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C6FA9D"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0138D91" w:rsidR="00E61DAC" w:rsidRPr="005B217D" w:rsidRDefault="00F712E9" w:rsidP="00FA60F5">
            <w:pPr>
              <w:tabs>
                <w:tab w:val="left" w:pos="7200"/>
              </w:tabs>
              <w:spacing w:before="0"/>
              <w:rPr>
                <w:b/>
                <w:szCs w:val="22"/>
                <w:lang w:val="en-CA"/>
              </w:rPr>
            </w:pPr>
            <w:r>
              <w:t>1</w:t>
            </w:r>
            <w:r w:rsidR="00FA60F5">
              <w:t>3</w:t>
            </w:r>
            <w:r w:rsidR="00155526">
              <w:t>th</w:t>
            </w:r>
            <w:r w:rsidR="00A767DC" w:rsidRPr="00B648F1">
              <w:t xml:space="preserve"> Meeting: </w:t>
            </w:r>
            <w:r w:rsidR="00081398">
              <w:rPr>
                <w:lang w:val="en-CA"/>
              </w:rPr>
              <w:t>M</w:t>
            </w:r>
            <w:r w:rsidR="00263B99">
              <w:rPr>
                <w:lang w:val="en-CA"/>
              </w:rPr>
              <w:t>a</w:t>
            </w:r>
            <w:r w:rsidR="00FA60F5">
              <w:rPr>
                <w:lang w:val="en-CA"/>
              </w:rPr>
              <w:t>rrakech</w:t>
            </w:r>
            <w:r w:rsidR="00B57A23" w:rsidRPr="00B57A23">
              <w:rPr>
                <w:lang w:val="en-CA"/>
              </w:rPr>
              <w:t xml:space="preserve">, </w:t>
            </w:r>
            <w:r w:rsidR="00FA60F5">
              <w:rPr>
                <w:lang w:val="en-CA"/>
              </w:rPr>
              <w:t>MA</w:t>
            </w:r>
            <w:r w:rsidR="00B57A23" w:rsidRPr="00B57A23">
              <w:rPr>
                <w:lang w:val="en-CA"/>
              </w:rPr>
              <w:t xml:space="preserve">, </w:t>
            </w:r>
            <w:r w:rsidR="00FA60F5">
              <w:rPr>
                <w:lang w:val="en-CA"/>
              </w:rPr>
              <w:t>9</w:t>
            </w:r>
            <w:r w:rsidR="00B57A23" w:rsidRPr="00B57A23">
              <w:rPr>
                <w:lang w:val="en-CA"/>
              </w:rPr>
              <w:t>–1</w:t>
            </w:r>
            <w:r w:rsidR="00FA60F5">
              <w:rPr>
                <w:lang w:val="en-CA"/>
              </w:rPr>
              <w:t>8</w:t>
            </w:r>
            <w:r w:rsidR="00B57A23" w:rsidRPr="00B57A23">
              <w:rPr>
                <w:lang w:val="en-CA"/>
              </w:rPr>
              <w:t xml:space="preserve"> </w:t>
            </w:r>
            <w:r w:rsidR="00FA60F5">
              <w:rPr>
                <w:lang w:val="en-CA"/>
              </w:rPr>
              <w:t>Jan</w:t>
            </w:r>
            <w:r w:rsidR="00081398">
              <w:rPr>
                <w:lang w:val="en-CA"/>
              </w:rPr>
              <w:t>.</w:t>
            </w:r>
            <w:r w:rsidR="00B57A23" w:rsidRPr="00B57A23">
              <w:rPr>
                <w:lang w:val="en-CA"/>
              </w:rPr>
              <w:t xml:space="preserve"> 201</w:t>
            </w:r>
            <w:r w:rsidR="00FA60F5">
              <w:rPr>
                <w:lang w:val="en-CA"/>
              </w:rPr>
              <w:t>9</w:t>
            </w:r>
          </w:p>
        </w:tc>
        <w:tc>
          <w:tcPr>
            <w:tcW w:w="3060" w:type="dxa"/>
          </w:tcPr>
          <w:p w14:paraId="59B7E346" w14:textId="1B36645D" w:rsidR="008A4B4C" w:rsidRPr="005B217D" w:rsidRDefault="00E61DAC" w:rsidP="00FA60F5">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FA60F5">
              <w:rPr>
                <w:lang w:val="en-CA"/>
              </w:rPr>
              <w:t>M</w:t>
            </w:r>
            <w:r w:rsidR="00400D20">
              <w:rPr>
                <w:rFonts w:hint="eastAsia"/>
                <w:lang w:val="en-CA" w:eastAsia="ja-JP"/>
              </w:rPr>
              <w:t>0197</w:t>
            </w:r>
            <w:ins w:id="0" w:author="kazui" w:date="2019-01-05T11:51:00Z">
              <w:r w:rsidR="00DD056C">
                <w:rPr>
                  <w:rFonts w:hint="eastAsia"/>
                  <w:lang w:val="en-CA" w:eastAsia="ja-JP"/>
                </w:rPr>
                <w:t>-v2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B152791" w:rsidR="00E61DAC" w:rsidRPr="005B217D" w:rsidRDefault="00400D20" w:rsidP="009D7CE6">
            <w:pPr>
              <w:spacing w:before="60" w:after="60"/>
              <w:rPr>
                <w:b/>
                <w:szCs w:val="22"/>
                <w:lang w:val="en-CA" w:eastAsia="ja-JP"/>
              </w:rPr>
            </w:pPr>
            <w:r>
              <w:rPr>
                <w:rFonts w:hint="eastAsia"/>
                <w:b/>
                <w:szCs w:val="22"/>
                <w:lang w:val="en-CA" w:eastAsia="ja-JP"/>
              </w:rPr>
              <w:t>AHG14:</w:t>
            </w:r>
            <w:r>
              <w:rPr>
                <w:b/>
                <w:szCs w:val="22"/>
                <w:lang w:val="en-CA" w:eastAsia="ja-JP"/>
              </w:rPr>
              <w:t xml:space="preserve"> Software</w:t>
            </w:r>
            <w:r w:rsidR="00362C1E">
              <w:rPr>
                <w:b/>
                <w:szCs w:val="22"/>
                <w:lang w:val="en-CA" w:eastAsia="ja-JP"/>
              </w:rPr>
              <w:t xml:space="preserve"> </w:t>
            </w:r>
            <w:r>
              <w:rPr>
                <w:b/>
                <w:szCs w:val="22"/>
                <w:lang w:val="en-CA" w:eastAsia="ja-JP"/>
              </w:rPr>
              <w:t>for ultra</w:t>
            </w:r>
            <w:r w:rsidR="00362C1E">
              <w:rPr>
                <w:b/>
                <w:szCs w:val="22"/>
                <w:lang w:val="en-CA" w:eastAsia="ja-JP"/>
              </w:rPr>
              <w:t xml:space="preserve"> lo</w:t>
            </w:r>
            <w:r>
              <w:rPr>
                <w:b/>
                <w:szCs w:val="22"/>
                <w:lang w:val="en-CA" w:eastAsia="ja-JP"/>
              </w:rPr>
              <w:t>w-latency encoding</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ACA338D"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w:t>
            </w:r>
            <w:r w:rsidR="00400D20">
              <w:rPr>
                <w:szCs w:val="22"/>
                <w:lang w:val="en-CA"/>
              </w:rPr>
              <w:t>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0E9DC5A"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2BB37196" w:rsidR="00E61DAC" w:rsidRPr="005B217D" w:rsidRDefault="00400D20">
            <w:pPr>
              <w:spacing w:before="60" w:after="60"/>
              <w:rPr>
                <w:szCs w:val="22"/>
                <w:lang w:val="en-CA"/>
              </w:rPr>
            </w:pPr>
            <w:proofErr w:type="spellStart"/>
            <w:r>
              <w:rPr>
                <w:szCs w:val="22"/>
                <w:lang w:val="en-CA"/>
              </w:rPr>
              <w:t>Kimihiko</w:t>
            </w:r>
            <w:proofErr w:type="spellEnd"/>
            <w:r>
              <w:rPr>
                <w:szCs w:val="22"/>
                <w:lang w:val="en-CA"/>
              </w:rPr>
              <w:t xml:space="preserve"> Kazui</w:t>
            </w:r>
          </w:p>
        </w:tc>
        <w:tc>
          <w:tcPr>
            <w:tcW w:w="900" w:type="dxa"/>
          </w:tcPr>
          <w:p w14:paraId="0140ECA2" w14:textId="6121B9E8"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060" w:type="dxa"/>
          </w:tcPr>
          <w:p w14:paraId="32C2ABFD" w14:textId="401161C9" w:rsidR="00E61DAC" w:rsidRPr="005B217D" w:rsidRDefault="00400D20" w:rsidP="005952A5">
            <w:pPr>
              <w:spacing w:before="60" w:after="60"/>
              <w:rPr>
                <w:szCs w:val="22"/>
                <w:lang w:val="en-CA"/>
              </w:rPr>
            </w:pPr>
            <w:r>
              <w:rPr>
                <w:szCs w:val="22"/>
                <w:lang w:val="en-CA"/>
              </w:rPr>
              <w:t>+81 44 754 2049</w:t>
            </w:r>
            <w:r w:rsidRPr="005B217D">
              <w:rPr>
                <w:szCs w:val="22"/>
                <w:lang w:val="en-CA"/>
              </w:rPr>
              <w:br/>
            </w:r>
            <w:r>
              <w:rPr>
                <w:szCs w:val="22"/>
                <w:lang w:val="en-CA"/>
              </w:rPr>
              <w:t>kazui.kimihiko@fujitsu.com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B06355C" w:rsidR="00E61DAC" w:rsidRPr="005B217D" w:rsidRDefault="00400D20">
            <w:pPr>
              <w:spacing w:before="60" w:after="60"/>
              <w:rPr>
                <w:szCs w:val="22"/>
                <w:lang w:val="en-CA"/>
              </w:rPr>
            </w:pPr>
            <w:r>
              <w:rPr>
                <w:szCs w:val="22"/>
                <w:lang w:val="en-CA"/>
              </w:rPr>
              <w:t>FUJITSU LABORATORIES 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3F099D4A" w14:textId="77777777" w:rsidR="009B694A" w:rsidRDefault="009B694A" w:rsidP="009B694A">
      <w:pPr>
        <w:pStyle w:val="1"/>
        <w:numPr>
          <w:ilvl w:val="0"/>
          <w:numId w:val="0"/>
        </w:numPr>
        <w:ind w:left="432" w:hanging="432"/>
        <w:rPr>
          <w:lang w:val="en-CA"/>
        </w:rPr>
      </w:pPr>
      <w:r w:rsidRPr="005B217D">
        <w:rPr>
          <w:lang w:val="en-CA"/>
        </w:rPr>
        <w:t>Abstract</w:t>
      </w:r>
    </w:p>
    <w:p w14:paraId="57EE3DEA" w14:textId="5BC90AD0" w:rsidR="00B00FA3" w:rsidRPr="000570B4" w:rsidRDefault="009B694A" w:rsidP="009B694A">
      <w:pPr>
        <w:rPr>
          <w:ins w:id="1" w:author="kazui" w:date="2019-01-05T11:39:00Z"/>
          <w:sz w:val="21"/>
          <w:szCs w:val="21"/>
          <w:lang w:val="en-CA"/>
        </w:rPr>
      </w:pPr>
      <w:r w:rsidRPr="000570B4">
        <w:rPr>
          <w:rFonts w:hint="eastAsia"/>
          <w:sz w:val="21"/>
          <w:szCs w:val="21"/>
          <w:lang w:val="en-CA" w:eastAsia="ja-JP"/>
        </w:rPr>
        <w:t>Th</w:t>
      </w:r>
      <w:r w:rsidR="00B00FA3" w:rsidRPr="000570B4">
        <w:rPr>
          <w:sz w:val="21"/>
          <w:szCs w:val="21"/>
          <w:lang w:val="en-CA"/>
        </w:rPr>
        <w:t xml:space="preserve">is </w:t>
      </w:r>
      <w:r w:rsidR="00DC58AE" w:rsidRPr="000570B4">
        <w:rPr>
          <w:sz w:val="21"/>
          <w:szCs w:val="21"/>
          <w:lang w:val="en-CA"/>
        </w:rPr>
        <w:t>contribution proposes software modifications for integrating encoder-only progressive intra refresh in the VTM model</w:t>
      </w:r>
      <w:r w:rsidR="00AE2381" w:rsidRPr="00EE1DFC">
        <w:rPr>
          <w:sz w:val="21"/>
          <w:szCs w:val="21"/>
          <w:lang w:val="en-CA"/>
        </w:rPr>
        <w:t>, in accordance with the mandates of AHG14 “Progressive intra refresh”</w:t>
      </w:r>
      <w:r w:rsidR="00DC58AE" w:rsidRPr="00EE1DFC">
        <w:rPr>
          <w:sz w:val="21"/>
          <w:szCs w:val="21"/>
          <w:lang w:val="en-CA"/>
        </w:rPr>
        <w:t xml:space="preserve">. The proposed software modifications </w:t>
      </w:r>
      <w:r w:rsidR="00327793" w:rsidRPr="004B74BE">
        <w:rPr>
          <w:sz w:val="21"/>
          <w:szCs w:val="21"/>
          <w:lang w:val="en-CA"/>
        </w:rPr>
        <w:t>are</w:t>
      </w:r>
      <w:r w:rsidR="00DC58AE" w:rsidRPr="004B74BE">
        <w:rPr>
          <w:sz w:val="21"/>
          <w:szCs w:val="21"/>
          <w:lang w:val="en-CA"/>
        </w:rPr>
        <w:t xml:space="preserve"> the use of flexible tile partitioning in JVET-M0066 [</w:t>
      </w:r>
      <w:r w:rsidR="00465CA5" w:rsidRPr="004B74BE">
        <w:rPr>
          <w:sz w:val="21"/>
          <w:szCs w:val="21"/>
          <w:lang w:val="en-CA"/>
        </w:rPr>
        <w:t>5</w:t>
      </w:r>
      <w:r w:rsidR="00DC58AE" w:rsidRPr="004B74BE">
        <w:rPr>
          <w:sz w:val="21"/>
          <w:szCs w:val="21"/>
          <w:lang w:val="en-CA"/>
        </w:rPr>
        <w:t xml:space="preserve">] and the methods described in JVET-L0079 </w:t>
      </w:r>
      <w:r w:rsidR="00763DA3" w:rsidRPr="000570B4">
        <w:rPr>
          <w:rFonts w:eastAsia="Meiryo UI"/>
          <w:sz w:val="21"/>
          <w:szCs w:val="21"/>
          <w:lang w:val="en-CA" w:eastAsia="ja-JP"/>
          <w:rPrChange w:id="2" w:author="kazui" w:date="2019-01-05T12:59:00Z">
            <w:rPr>
              <w:rFonts w:eastAsia="Meiryo UI"/>
              <w:lang w:val="en-CA" w:eastAsia="ja-JP"/>
            </w:rPr>
          </w:rPrChange>
        </w:rPr>
        <w:t xml:space="preserve">“AHG14: Study of methods for progressive intra refresh” </w:t>
      </w:r>
      <w:r w:rsidR="00DC58AE" w:rsidRPr="000570B4">
        <w:rPr>
          <w:sz w:val="21"/>
          <w:szCs w:val="21"/>
          <w:lang w:val="en-CA"/>
        </w:rPr>
        <w:t>[</w:t>
      </w:r>
      <w:r w:rsidR="00465CA5" w:rsidRPr="000570B4">
        <w:rPr>
          <w:sz w:val="21"/>
          <w:szCs w:val="21"/>
          <w:lang w:val="en-CA"/>
        </w:rPr>
        <w:t>4</w:t>
      </w:r>
      <w:r w:rsidR="00DC58AE" w:rsidRPr="000570B4">
        <w:rPr>
          <w:sz w:val="21"/>
          <w:szCs w:val="21"/>
          <w:lang w:val="en-CA"/>
        </w:rPr>
        <w:t>].</w:t>
      </w:r>
    </w:p>
    <w:p w14:paraId="4AB0A7A0" w14:textId="2DFA591E" w:rsidR="00164C01" w:rsidRDefault="000570B4" w:rsidP="009B694A">
      <w:pPr>
        <w:rPr>
          <w:sz w:val="21"/>
          <w:lang w:val="en-CA"/>
        </w:rPr>
      </w:pPr>
      <w:ins w:id="3" w:author="kazui" w:date="2019-01-05T13:00:00Z">
        <w:r>
          <w:rPr>
            <w:sz w:val="21"/>
            <w:lang w:val="en-CA"/>
          </w:rPr>
          <w:t>Version</w:t>
        </w:r>
      </w:ins>
      <w:ins w:id="4" w:author="kazui" w:date="2019-01-05T11:39:00Z">
        <w:r w:rsidR="00164C01">
          <w:rPr>
            <w:sz w:val="21"/>
            <w:lang w:val="en-CA"/>
          </w:rPr>
          <w:t xml:space="preserve"> </w:t>
        </w:r>
      </w:ins>
      <w:ins w:id="5" w:author="kazui" w:date="2019-01-05T13:00:00Z">
        <w:r>
          <w:rPr>
            <w:sz w:val="21"/>
            <w:lang w:val="en-CA"/>
          </w:rPr>
          <w:t>2</w:t>
        </w:r>
      </w:ins>
      <w:ins w:id="6" w:author="kazui" w:date="2019-01-05T11:39:00Z">
        <w:r w:rsidR="00164C01">
          <w:rPr>
            <w:sz w:val="21"/>
            <w:lang w:val="en-CA"/>
          </w:rPr>
          <w:t xml:space="preserve"> </w:t>
        </w:r>
        <w:r>
          <w:rPr>
            <w:sz w:val="21"/>
            <w:lang w:val="en-CA"/>
          </w:rPr>
          <w:t xml:space="preserve">contains </w:t>
        </w:r>
      </w:ins>
      <w:ins w:id="7" w:author="kazui" w:date="2019-01-05T13:00:00Z">
        <w:r>
          <w:rPr>
            <w:sz w:val="21"/>
            <w:lang w:val="en-CA"/>
          </w:rPr>
          <w:t xml:space="preserve">two </w:t>
        </w:r>
      </w:ins>
      <w:ins w:id="8" w:author="kazui" w:date="2019-01-05T11:39:00Z">
        <w:r>
          <w:rPr>
            <w:sz w:val="21"/>
            <w:lang w:val="en-CA"/>
          </w:rPr>
          <w:t>additional test result</w:t>
        </w:r>
      </w:ins>
      <w:ins w:id="9" w:author="kazui" w:date="2019-01-05T13:00:00Z">
        <w:r>
          <w:rPr>
            <w:sz w:val="21"/>
            <w:lang w:val="en-CA"/>
          </w:rPr>
          <w:t>s</w:t>
        </w:r>
      </w:ins>
      <w:ins w:id="10" w:author="kazui" w:date="2019-01-05T11:39:00Z">
        <w:r>
          <w:rPr>
            <w:sz w:val="21"/>
            <w:lang w:val="en-CA"/>
          </w:rPr>
          <w:t xml:space="preserve">. </w:t>
        </w:r>
      </w:ins>
      <w:ins w:id="11" w:author="kazui" w:date="2019-01-05T13:01:00Z">
        <w:r w:rsidR="004A1EAA">
          <w:rPr>
            <w:sz w:val="21"/>
            <w:lang w:val="en-CA"/>
          </w:rPr>
          <w:t>First one</w:t>
        </w:r>
      </w:ins>
      <w:ins w:id="12" w:author="kazui" w:date="2019-01-05T13:00:00Z">
        <w:r>
          <w:rPr>
            <w:sz w:val="21"/>
            <w:lang w:val="en-CA"/>
          </w:rPr>
          <w:t xml:space="preserve"> is the comparison with low-delay B</w:t>
        </w:r>
      </w:ins>
      <w:ins w:id="13" w:author="kazui" w:date="2019-01-05T13:01:00Z">
        <w:r>
          <w:rPr>
            <w:sz w:val="21"/>
            <w:lang w:val="en-CA"/>
          </w:rPr>
          <w:t xml:space="preserve">. </w:t>
        </w:r>
        <w:r w:rsidR="004A1EAA">
          <w:rPr>
            <w:sz w:val="21"/>
            <w:lang w:val="en-CA"/>
          </w:rPr>
          <w:t xml:space="preserve">Second one is the comparison with </w:t>
        </w:r>
      </w:ins>
      <w:ins w:id="14" w:author="kazui" w:date="2019-01-05T13:02:00Z">
        <w:r w:rsidR="004A1EAA">
          <w:rPr>
            <w:sz w:val="21"/>
            <w:lang w:val="en-CA"/>
          </w:rPr>
          <w:t xml:space="preserve">the proposal with </w:t>
        </w:r>
      </w:ins>
      <w:ins w:id="15" w:author="kazui" w:date="2019-01-05T13:01:00Z">
        <w:r w:rsidR="004A1EAA">
          <w:rPr>
            <w:sz w:val="21"/>
            <w:lang w:val="en-CA"/>
          </w:rPr>
          <w:t>normative changes.</w:t>
        </w:r>
      </w:ins>
    </w:p>
    <w:p w14:paraId="3CB62B72" w14:textId="77777777" w:rsidR="009B694A" w:rsidRPr="005B217D" w:rsidRDefault="009B694A" w:rsidP="009B694A">
      <w:pPr>
        <w:pStyle w:val="1"/>
        <w:rPr>
          <w:lang w:val="en-CA"/>
        </w:rPr>
      </w:pPr>
      <w:r w:rsidRPr="005B217D">
        <w:rPr>
          <w:lang w:val="en-CA"/>
        </w:rPr>
        <w:t>Introduction</w:t>
      </w:r>
    </w:p>
    <w:p w14:paraId="33AD8EDB" w14:textId="2D295463" w:rsidR="009B694A" w:rsidRPr="00A26C13" w:rsidRDefault="00362C1E" w:rsidP="00A26C13">
      <w:pPr>
        <w:pStyle w:val="2"/>
      </w:pPr>
      <w:r w:rsidRPr="00A26C13">
        <w:t xml:space="preserve">Ultra </w:t>
      </w:r>
      <w:r w:rsidR="009B694A" w:rsidRPr="00A26C13">
        <w:t xml:space="preserve">low-latency </w:t>
      </w:r>
      <w:r w:rsidR="00DC58AE" w:rsidRPr="00A26C13">
        <w:t>en</w:t>
      </w:r>
      <w:r w:rsidR="009B694A" w:rsidRPr="00A26C13">
        <w:t xml:space="preserve">coding with </w:t>
      </w:r>
      <w:r w:rsidR="002D3834" w:rsidRPr="00A26C13">
        <w:t>progressive</w:t>
      </w:r>
      <w:r w:rsidR="009B694A" w:rsidRPr="00A26C13">
        <w:t xml:space="preserve"> intra refresh</w:t>
      </w:r>
    </w:p>
    <w:p w14:paraId="3D90337E" w14:textId="59034105" w:rsidR="00E573A3" w:rsidRPr="004B74BE" w:rsidRDefault="00E573A3" w:rsidP="00E573A3">
      <w:pPr>
        <w:rPr>
          <w:sz w:val="21"/>
          <w:szCs w:val="21"/>
          <w:lang w:val="en-CA" w:eastAsia="ja-JP"/>
        </w:rPr>
      </w:pPr>
      <w:r w:rsidRPr="004A1EAA">
        <w:rPr>
          <w:sz w:val="21"/>
          <w:szCs w:val="21"/>
          <w:lang w:val="en-CA" w:eastAsia="ja-JP"/>
        </w:rPr>
        <w:t xml:space="preserve">The progressive intra refresh </w:t>
      </w:r>
      <w:r w:rsidR="002A12E6" w:rsidRPr="004A1EAA">
        <w:rPr>
          <w:sz w:val="21"/>
          <w:szCs w:val="21"/>
          <w:lang w:val="en-CA" w:eastAsia="ja-JP"/>
        </w:rPr>
        <w:t xml:space="preserve">(a.k.a. gradual intra refresh) </w:t>
      </w:r>
      <w:r w:rsidRPr="004A1EAA">
        <w:rPr>
          <w:sz w:val="21"/>
          <w:szCs w:val="21"/>
          <w:lang w:val="en-CA" w:eastAsia="ja-JP"/>
        </w:rPr>
        <w:t xml:space="preserve">scheme, which is commonly used in </w:t>
      </w:r>
      <w:r w:rsidR="00362C1E" w:rsidRPr="004A1EAA">
        <w:rPr>
          <w:sz w:val="21"/>
          <w:szCs w:val="21"/>
          <w:lang w:val="en-CA" w:eastAsia="ja-JP"/>
        </w:rPr>
        <w:t xml:space="preserve">“very” </w:t>
      </w:r>
      <w:r w:rsidRPr="004A1EAA">
        <w:rPr>
          <w:sz w:val="21"/>
          <w:szCs w:val="21"/>
          <w:lang w:val="en-CA" w:eastAsia="ja-JP"/>
        </w:rPr>
        <w:t xml:space="preserve">low-latency coding, refreshes </w:t>
      </w:r>
      <w:r w:rsidR="00362C1E" w:rsidRPr="00EE1DFC">
        <w:rPr>
          <w:sz w:val="21"/>
          <w:szCs w:val="21"/>
          <w:lang w:val="en-CA" w:eastAsia="ja-JP"/>
        </w:rPr>
        <w:t xml:space="preserve">decoded </w:t>
      </w:r>
      <w:r w:rsidRPr="00EE1DFC">
        <w:rPr>
          <w:sz w:val="21"/>
          <w:szCs w:val="21"/>
          <w:lang w:val="en-CA" w:eastAsia="ja-JP"/>
        </w:rPr>
        <w:t xml:space="preserve">pictures progressively by inserting </w:t>
      </w:r>
      <w:r w:rsidR="00362C1E" w:rsidRPr="00EE1DFC">
        <w:rPr>
          <w:sz w:val="21"/>
          <w:szCs w:val="21"/>
          <w:lang w:val="en-CA" w:eastAsia="ja-JP"/>
        </w:rPr>
        <w:t xml:space="preserve">an </w:t>
      </w:r>
      <w:r w:rsidRPr="00EE1DFC">
        <w:rPr>
          <w:sz w:val="21"/>
          <w:szCs w:val="21"/>
          <w:lang w:val="en-CA" w:eastAsia="ja-JP"/>
        </w:rPr>
        <w:t xml:space="preserve">intra-coded region in </w:t>
      </w:r>
      <w:r w:rsidR="00362C1E" w:rsidRPr="004B74BE">
        <w:rPr>
          <w:sz w:val="21"/>
          <w:szCs w:val="21"/>
          <w:lang w:val="en-CA" w:eastAsia="ja-JP"/>
        </w:rPr>
        <w:t xml:space="preserve">each </w:t>
      </w:r>
      <w:r w:rsidRPr="004B74BE">
        <w:rPr>
          <w:sz w:val="21"/>
          <w:szCs w:val="21"/>
          <w:lang w:val="en-CA" w:eastAsia="ja-JP"/>
        </w:rPr>
        <w:t>inter-coded picture</w:t>
      </w:r>
      <w:r w:rsidR="00236460" w:rsidRPr="004B74BE">
        <w:rPr>
          <w:sz w:val="21"/>
          <w:szCs w:val="21"/>
          <w:lang w:val="en-CA" w:eastAsia="ja-JP"/>
        </w:rPr>
        <w:t xml:space="preserve"> (See </w:t>
      </w:r>
      <w:r w:rsidR="00236460" w:rsidRPr="004A1EAA">
        <w:rPr>
          <w:sz w:val="21"/>
          <w:szCs w:val="21"/>
          <w:lang w:val="en-CA" w:eastAsia="ja-JP"/>
        </w:rPr>
        <w:fldChar w:fldCharType="begin"/>
      </w:r>
      <w:r w:rsidR="00236460" w:rsidRPr="004A1EAA">
        <w:rPr>
          <w:sz w:val="21"/>
          <w:szCs w:val="21"/>
          <w:lang w:val="en-CA" w:eastAsia="ja-JP"/>
          <w:rPrChange w:id="16" w:author="kazui" w:date="2019-01-05T13:03:00Z">
            <w:rPr>
              <w:sz w:val="21"/>
              <w:lang w:val="en-CA" w:eastAsia="ja-JP"/>
            </w:rPr>
          </w:rPrChange>
        </w:rPr>
        <w:instrText xml:space="preserve"> REF _Ref525546160 \h </w:instrText>
      </w:r>
      <w:r w:rsidR="004A1EAA">
        <w:rPr>
          <w:sz w:val="21"/>
          <w:szCs w:val="21"/>
          <w:lang w:val="en-CA" w:eastAsia="ja-JP"/>
        </w:rPr>
        <w:instrText xml:space="preserve"> \* MERGEFORMAT </w:instrText>
      </w:r>
      <w:r w:rsidR="00236460" w:rsidRPr="004A1EAA">
        <w:rPr>
          <w:sz w:val="21"/>
          <w:szCs w:val="21"/>
          <w:lang w:val="en-CA" w:eastAsia="ja-JP"/>
        </w:rPr>
      </w:r>
      <w:r w:rsidR="00236460" w:rsidRPr="004A1EAA">
        <w:rPr>
          <w:sz w:val="21"/>
          <w:szCs w:val="21"/>
          <w:lang w:val="en-CA" w:eastAsia="ja-JP"/>
          <w:rPrChange w:id="17" w:author="kazui" w:date="2019-01-05T13:03:00Z">
            <w:rPr>
              <w:sz w:val="21"/>
              <w:szCs w:val="21"/>
              <w:lang w:val="en-CA" w:eastAsia="ja-JP"/>
            </w:rPr>
          </w:rPrChange>
        </w:rPr>
        <w:fldChar w:fldCharType="separate"/>
      </w:r>
      <w:r w:rsidR="00236460" w:rsidRPr="004A1EAA">
        <w:rPr>
          <w:sz w:val="21"/>
          <w:szCs w:val="21"/>
          <w:rPrChange w:id="18" w:author="kazui" w:date="2019-01-05T13:03:00Z">
            <w:rPr/>
          </w:rPrChange>
        </w:rPr>
        <w:t xml:space="preserve">Figure </w:t>
      </w:r>
      <w:r w:rsidR="00236460" w:rsidRPr="004A1EAA">
        <w:rPr>
          <w:noProof/>
          <w:sz w:val="21"/>
          <w:szCs w:val="21"/>
          <w:rPrChange w:id="19" w:author="kazui" w:date="2019-01-05T13:03:00Z">
            <w:rPr>
              <w:noProof/>
            </w:rPr>
          </w:rPrChange>
        </w:rPr>
        <w:t>1</w:t>
      </w:r>
      <w:r w:rsidR="00236460" w:rsidRPr="004A1EAA">
        <w:rPr>
          <w:sz w:val="21"/>
          <w:szCs w:val="21"/>
          <w:lang w:val="en-CA" w:eastAsia="ja-JP"/>
        </w:rPr>
        <w:fldChar w:fldCharType="end"/>
      </w:r>
      <w:r w:rsidR="00236460" w:rsidRPr="004A1EAA">
        <w:rPr>
          <w:sz w:val="21"/>
          <w:szCs w:val="21"/>
          <w:lang w:val="en-CA" w:eastAsia="ja-JP"/>
        </w:rPr>
        <w:t>)</w:t>
      </w:r>
      <w:r w:rsidRPr="004A1EAA">
        <w:rPr>
          <w:sz w:val="21"/>
          <w:szCs w:val="21"/>
          <w:lang w:val="en-CA" w:eastAsia="ja-JP"/>
        </w:rPr>
        <w:t xml:space="preserve">. By dispersing intra-coded </w:t>
      </w:r>
      <w:r w:rsidR="002A12E6" w:rsidRPr="004A1EAA">
        <w:rPr>
          <w:sz w:val="21"/>
          <w:szCs w:val="21"/>
          <w:lang w:val="en-CA" w:eastAsia="ja-JP"/>
        </w:rPr>
        <w:t>CU</w:t>
      </w:r>
      <w:r w:rsidRPr="004A1EAA">
        <w:rPr>
          <w:sz w:val="21"/>
          <w:szCs w:val="21"/>
          <w:lang w:val="en-CA" w:eastAsia="ja-JP"/>
        </w:rPr>
        <w:t xml:space="preserve">s in </w:t>
      </w:r>
      <w:r w:rsidR="002A12E6" w:rsidRPr="004A1EAA">
        <w:rPr>
          <w:sz w:val="21"/>
          <w:szCs w:val="21"/>
          <w:lang w:val="en-CA" w:eastAsia="ja-JP"/>
        </w:rPr>
        <w:t xml:space="preserve">multiple </w:t>
      </w:r>
      <w:r w:rsidRPr="004A1EAA">
        <w:rPr>
          <w:sz w:val="21"/>
          <w:szCs w:val="21"/>
          <w:lang w:val="en-CA" w:eastAsia="ja-JP"/>
        </w:rPr>
        <w:t>inter-coded picture</w:t>
      </w:r>
      <w:r w:rsidR="00362C1E" w:rsidRPr="004A1EAA">
        <w:rPr>
          <w:sz w:val="21"/>
          <w:szCs w:val="21"/>
          <w:lang w:val="en-CA" w:eastAsia="ja-JP"/>
        </w:rPr>
        <w:t>s</w:t>
      </w:r>
      <w:r w:rsidRPr="004A1EAA">
        <w:rPr>
          <w:sz w:val="21"/>
          <w:szCs w:val="21"/>
          <w:lang w:val="en-CA" w:eastAsia="ja-JP"/>
        </w:rPr>
        <w:t>, instead</w:t>
      </w:r>
      <w:r w:rsidR="00763DA3" w:rsidRPr="004A1EAA">
        <w:rPr>
          <w:sz w:val="21"/>
          <w:szCs w:val="21"/>
          <w:lang w:val="en-CA" w:eastAsia="ja-JP"/>
        </w:rPr>
        <w:t xml:space="preserve"> of only in an intra-coded picture</w:t>
      </w:r>
      <w:r w:rsidRPr="00EE1DFC">
        <w:rPr>
          <w:sz w:val="21"/>
          <w:szCs w:val="21"/>
          <w:lang w:val="en-CA" w:eastAsia="ja-JP"/>
        </w:rPr>
        <w:t xml:space="preserve">, the size of each coded picture </w:t>
      </w:r>
      <w:r w:rsidR="002A12E6" w:rsidRPr="00EE1DFC">
        <w:rPr>
          <w:sz w:val="21"/>
          <w:szCs w:val="21"/>
          <w:lang w:val="en-CA" w:eastAsia="ja-JP"/>
        </w:rPr>
        <w:t>can be easily</w:t>
      </w:r>
      <w:r w:rsidRPr="00EE1DFC">
        <w:rPr>
          <w:sz w:val="21"/>
          <w:szCs w:val="21"/>
          <w:lang w:val="en-CA" w:eastAsia="ja-JP"/>
        </w:rPr>
        <w:t xml:space="preserve"> averaged. Consequently, the size of the CPB can be reduced to the minimal value (i.e. the bitrate divided by the frame rate), and the encoder-decoder delay time can be reduced to one picture interval.</w:t>
      </w:r>
    </w:p>
    <w:bookmarkStart w:id="20" w:name="_GoBack"/>
    <w:p w14:paraId="7F58A8D6" w14:textId="744BE0F8" w:rsidR="00236460" w:rsidRDefault="00236460" w:rsidP="00236460">
      <w:pPr>
        <w:jc w:val="center"/>
        <w:rPr>
          <w:sz w:val="21"/>
          <w:lang w:val="en-CA" w:eastAsia="ja-JP"/>
        </w:rPr>
      </w:pPr>
      <w:r>
        <w:rPr>
          <w:sz w:val="21"/>
          <w:lang w:val="en-CA" w:eastAsia="ja-JP"/>
        </w:rPr>
        <w:object w:dxaOrig="16261" w:dyaOrig="4033" w14:anchorId="2C466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406.5pt;height:101.1pt" o:ole="">
            <v:imagedata r:id="rId10" o:title=""/>
          </v:shape>
          <o:OLEObject Type="Embed" ProgID="Visio.Drawing.15" ShapeID="_x0000_i1031" DrawAspect="Content" ObjectID="_1608267095" r:id="rId11"/>
        </w:object>
      </w:r>
      <w:bookmarkEnd w:id="20"/>
    </w:p>
    <w:p w14:paraId="1E0273AC" w14:textId="788FDB91" w:rsidR="00236460" w:rsidRPr="00236460" w:rsidRDefault="00236460" w:rsidP="00236460">
      <w:pPr>
        <w:pStyle w:val="ab"/>
        <w:jc w:val="center"/>
      </w:pPr>
      <w:bookmarkStart w:id="21" w:name="_Ref525546160"/>
      <w:r>
        <w:t xml:space="preserve">Figure </w:t>
      </w:r>
      <w:r w:rsidR="00AF48AE">
        <w:fldChar w:fldCharType="begin"/>
      </w:r>
      <w:r w:rsidR="00AF48AE">
        <w:instrText xml:space="preserve"> SEQ Figure \* ARABIC </w:instrText>
      </w:r>
      <w:r w:rsidR="00AF48AE">
        <w:fldChar w:fldCharType="separate"/>
      </w:r>
      <w:r>
        <w:rPr>
          <w:noProof/>
        </w:rPr>
        <w:t>1</w:t>
      </w:r>
      <w:r w:rsidR="00AF48AE">
        <w:rPr>
          <w:noProof/>
        </w:rPr>
        <w:fldChar w:fldCharType="end"/>
      </w:r>
      <w:bookmarkEnd w:id="21"/>
      <w:r>
        <w:t xml:space="preserve">: </w:t>
      </w:r>
      <w:r>
        <w:rPr>
          <w:rFonts w:eastAsia="Meiryo UI"/>
          <w:lang w:val="en-CA" w:eastAsia="ja-JP"/>
        </w:rPr>
        <w:t>Progressive intra refresh</w:t>
      </w:r>
    </w:p>
    <w:p w14:paraId="122D80F0" w14:textId="6BDBF0DA" w:rsidR="00E573A3" w:rsidRPr="004A1EAA" w:rsidRDefault="00E573A3" w:rsidP="00E573A3">
      <w:pPr>
        <w:rPr>
          <w:sz w:val="21"/>
          <w:szCs w:val="21"/>
          <w:lang w:val="en-CA"/>
          <w:rPrChange w:id="22" w:author="kazui" w:date="2019-01-05T13:03:00Z">
            <w:rPr>
              <w:lang w:val="en-CA"/>
            </w:rPr>
          </w:rPrChange>
        </w:rPr>
      </w:pPr>
      <w:r w:rsidRPr="004A1EAA">
        <w:rPr>
          <w:sz w:val="21"/>
          <w:szCs w:val="21"/>
          <w:lang w:val="en-CA" w:eastAsia="ja-JP"/>
        </w:rPr>
        <w:t xml:space="preserve">The HEVC standard further introduces the signalling and HRD operation of a decoding unit (DU) which contains one or more slices so </w:t>
      </w:r>
      <w:r w:rsidR="00362C1E" w:rsidRPr="00EE1DFC">
        <w:rPr>
          <w:sz w:val="21"/>
          <w:szCs w:val="21"/>
          <w:lang w:val="en-CA" w:eastAsia="ja-JP"/>
        </w:rPr>
        <w:t xml:space="preserve">to realize interoperable ultra </w:t>
      </w:r>
      <w:r w:rsidRPr="00EE1DFC">
        <w:rPr>
          <w:sz w:val="21"/>
          <w:szCs w:val="21"/>
          <w:lang w:val="en-CA" w:eastAsia="ja-JP"/>
        </w:rPr>
        <w:t>low</w:t>
      </w:r>
      <w:r w:rsidR="00763DA3" w:rsidRPr="00EE1DFC">
        <w:rPr>
          <w:sz w:val="21"/>
          <w:szCs w:val="21"/>
          <w:lang w:val="en-CA" w:eastAsia="ja-JP"/>
        </w:rPr>
        <w:t>-latency</w:t>
      </w:r>
      <w:r w:rsidRPr="00EE1DFC">
        <w:rPr>
          <w:sz w:val="21"/>
          <w:szCs w:val="21"/>
          <w:lang w:val="en-CA" w:eastAsia="ja-JP"/>
        </w:rPr>
        <w:t xml:space="preserve"> coding less than one picture interval. For example, when each DU contains </w:t>
      </w:r>
      <w:r w:rsidR="00763DA3" w:rsidRPr="004B74BE">
        <w:rPr>
          <w:sz w:val="21"/>
          <w:szCs w:val="21"/>
          <w:lang w:val="en-CA" w:eastAsia="ja-JP"/>
        </w:rPr>
        <w:t xml:space="preserve">exactly </w:t>
      </w:r>
      <w:r w:rsidRPr="004B74BE">
        <w:rPr>
          <w:sz w:val="21"/>
          <w:szCs w:val="21"/>
          <w:lang w:val="en-CA" w:eastAsia="ja-JP"/>
        </w:rPr>
        <w:t>one CTU line and the same number of intra CUs</w:t>
      </w:r>
      <w:r w:rsidR="00A26C13" w:rsidRPr="004B74BE">
        <w:rPr>
          <w:sz w:val="21"/>
          <w:szCs w:val="21"/>
          <w:lang w:val="en-CA" w:eastAsia="ja-JP"/>
        </w:rPr>
        <w:t xml:space="preserve"> (as illustrated in </w:t>
      </w:r>
      <w:r w:rsidR="00A26C13" w:rsidRPr="004A1EAA">
        <w:rPr>
          <w:sz w:val="21"/>
          <w:szCs w:val="21"/>
          <w:lang w:val="en-CA" w:eastAsia="ja-JP"/>
        </w:rPr>
        <w:fldChar w:fldCharType="begin"/>
      </w:r>
      <w:r w:rsidR="00A26C13" w:rsidRPr="004A1EAA">
        <w:rPr>
          <w:sz w:val="21"/>
          <w:szCs w:val="21"/>
          <w:lang w:val="en-CA" w:eastAsia="ja-JP"/>
          <w:rPrChange w:id="23" w:author="kazui" w:date="2019-01-05T13:03:00Z">
            <w:rPr>
              <w:sz w:val="21"/>
              <w:lang w:val="en-CA" w:eastAsia="ja-JP"/>
            </w:rPr>
          </w:rPrChange>
        </w:rPr>
        <w:instrText xml:space="preserve"> REF _Ref525546160 \h </w:instrText>
      </w:r>
      <w:r w:rsidR="004A1EAA">
        <w:rPr>
          <w:sz w:val="21"/>
          <w:szCs w:val="21"/>
          <w:lang w:val="en-CA" w:eastAsia="ja-JP"/>
        </w:rPr>
        <w:instrText xml:space="preserve"> \* MERGEFORMAT </w:instrText>
      </w:r>
      <w:r w:rsidR="00A26C13" w:rsidRPr="004A1EAA">
        <w:rPr>
          <w:sz w:val="21"/>
          <w:szCs w:val="21"/>
          <w:lang w:val="en-CA" w:eastAsia="ja-JP"/>
        </w:rPr>
      </w:r>
      <w:r w:rsidR="00A26C13" w:rsidRPr="004A1EAA">
        <w:rPr>
          <w:sz w:val="21"/>
          <w:szCs w:val="21"/>
          <w:lang w:val="en-CA" w:eastAsia="ja-JP"/>
          <w:rPrChange w:id="24" w:author="kazui" w:date="2019-01-05T13:03:00Z">
            <w:rPr>
              <w:sz w:val="21"/>
              <w:szCs w:val="21"/>
              <w:lang w:val="en-CA" w:eastAsia="ja-JP"/>
            </w:rPr>
          </w:rPrChange>
        </w:rPr>
        <w:fldChar w:fldCharType="separate"/>
      </w:r>
      <w:r w:rsidR="00A26C13" w:rsidRPr="004A1EAA">
        <w:rPr>
          <w:sz w:val="21"/>
          <w:szCs w:val="21"/>
          <w:rPrChange w:id="25" w:author="kazui" w:date="2019-01-05T13:03:00Z">
            <w:rPr/>
          </w:rPrChange>
        </w:rPr>
        <w:t xml:space="preserve">Figure </w:t>
      </w:r>
      <w:r w:rsidR="00A26C13" w:rsidRPr="004A1EAA">
        <w:rPr>
          <w:noProof/>
          <w:sz w:val="21"/>
          <w:szCs w:val="21"/>
          <w:rPrChange w:id="26" w:author="kazui" w:date="2019-01-05T13:03:00Z">
            <w:rPr>
              <w:noProof/>
            </w:rPr>
          </w:rPrChange>
        </w:rPr>
        <w:t>1</w:t>
      </w:r>
      <w:r w:rsidR="00A26C13" w:rsidRPr="004A1EAA">
        <w:rPr>
          <w:sz w:val="21"/>
          <w:szCs w:val="21"/>
          <w:lang w:val="en-CA" w:eastAsia="ja-JP"/>
        </w:rPr>
        <w:fldChar w:fldCharType="end"/>
      </w:r>
      <w:r w:rsidR="00A26C13" w:rsidRPr="004A1EAA">
        <w:rPr>
          <w:sz w:val="21"/>
          <w:szCs w:val="21"/>
          <w:lang w:val="en-CA" w:eastAsia="ja-JP"/>
        </w:rPr>
        <w:t>)</w:t>
      </w:r>
      <w:r w:rsidRPr="004A1EAA">
        <w:rPr>
          <w:sz w:val="21"/>
          <w:szCs w:val="21"/>
          <w:lang w:val="en-CA" w:eastAsia="ja-JP"/>
        </w:rPr>
        <w:t>, then th</w:t>
      </w:r>
      <w:r w:rsidRPr="00EE1DFC">
        <w:rPr>
          <w:sz w:val="21"/>
          <w:szCs w:val="21"/>
          <w:lang w:val="en-CA" w:eastAsia="ja-JP"/>
        </w:rPr>
        <w:t>e size of the CPB for DU-based HDR operation can be reduced to the averaged size of a DU (i.e. the bitrate divided by the number of DU per second) [1][2].</w:t>
      </w:r>
    </w:p>
    <w:p w14:paraId="0FBE83F5" w14:textId="2A698E03" w:rsidR="00236460" w:rsidRDefault="00236460" w:rsidP="00A26C13">
      <w:pPr>
        <w:pStyle w:val="2"/>
      </w:pPr>
      <w:r>
        <w:rPr>
          <w:rFonts w:hint="eastAsia"/>
        </w:rPr>
        <w:t>Correct</w:t>
      </w:r>
      <w:r>
        <w:t xml:space="preserve"> reconstruction of r</w:t>
      </w:r>
      <w:r>
        <w:rPr>
          <w:rFonts w:hint="eastAsia"/>
        </w:rPr>
        <w:t>ecovery point picture</w:t>
      </w:r>
    </w:p>
    <w:p w14:paraId="6ABC2BD1" w14:textId="4B034CD5" w:rsidR="00445522" w:rsidRPr="004A1EAA" w:rsidRDefault="00445522" w:rsidP="00C97D78">
      <w:pPr>
        <w:rPr>
          <w:sz w:val="21"/>
          <w:szCs w:val="21"/>
          <w:lang w:val="en-CA" w:eastAsia="ja-JP"/>
          <w:rPrChange w:id="27" w:author="kazui" w:date="2019-01-05T13:03:00Z">
            <w:rPr>
              <w:lang w:val="en-CA" w:eastAsia="ja-JP"/>
            </w:rPr>
          </w:rPrChange>
        </w:rPr>
      </w:pPr>
      <w:r w:rsidRPr="004A1EAA">
        <w:rPr>
          <w:sz w:val="21"/>
          <w:szCs w:val="21"/>
          <w:lang w:val="en-CA" w:eastAsia="ja-JP"/>
        </w:rPr>
        <w:t>R</w:t>
      </w:r>
      <w:r w:rsidRPr="004A1EAA">
        <w:rPr>
          <w:rFonts w:hint="eastAsia"/>
          <w:sz w:val="21"/>
          <w:szCs w:val="21"/>
          <w:lang w:val="en-CA" w:eastAsia="ja-JP"/>
        </w:rPr>
        <w:t xml:space="preserve">eal-time applications </w:t>
      </w:r>
      <w:r w:rsidRPr="004A1EAA">
        <w:rPr>
          <w:sz w:val="21"/>
          <w:szCs w:val="21"/>
          <w:lang w:val="en-CA" w:eastAsia="ja-JP"/>
        </w:rPr>
        <w:t xml:space="preserve">generally </w:t>
      </w:r>
      <w:r w:rsidRPr="004A1EAA">
        <w:rPr>
          <w:rFonts w:hint="eastAsia"/>
          <w:sz w:val="21"/>
          <w:szCs w:val="21"/>
          <w:lang w:val="en-CA" w:eastAsia="ja-JP"/>
        </w:rPr>
        <w:t xml:space="preserve">require </w:t>
      </w:r>
      <w:r w:rsidR="009653F3" w:rsidRPr="004A1EAA">
        <w:rPr>
          <w:sz w:val="21"/>
          <w:szCs w:val="21"/>
          <w:lang w:val="en-CA" w:eastAsia="ja-JP"/>
        </w:rPr>
        <w:t xml:space="preserve">a </w:t>
      </w:r>
      <w:r w:rsidR="009653F3" w:rsidRPr="00EE1DFC">
        <w:rPr>
          <w:sz w:val="21"/>
          <w:szCs w:val="21"/>
          <w:lang w:val="en-CA" w:eastAsia="ja-JP"/>
        </w:rPr>
        <w:t xml:space="preserve">random-access </w:t>
      </w:r>
      <w:r w:rsidR="00763DA3" w:rsidRPr="00EE1DFC">
        <w:rPr>
          <w:sz w:val="21"/>
          <w:szCs w:val="21"/>
          <w:lang w:val="en-CA" w:eastAsia="ja-JP"/>
        </w:rPr>
        <w:t>picture</w:t>
      </w:r>
      <w:r w:rsidR="009653F3" w:rsidRPr="004A1EAA">
        <w:rPr>
          <w:sz w:val="21"/>
          <w:szCs w:val="21"/>
          <w:lang w:val="en-CA" w:eastAsia="ja-JP"/>
        </w:rPr>
        <w:t xml:space="preserve"> in a bitstream. Specifically, correct</w:t>
      </w:r>
      <w:r w:rsidRPr="004A1EAA">
        <w:rPr>
          <w:sz w:val="21"/>
          <w:szCs w:val="21"/>
          <w:lang w:val="en-CA" w:eastAsia="ja-JP"/>
        </w:rPr>
        <w:t xml:space="preserve"> reconstruction (i.e. exact match) of coded pictures </w:t>
      </w:r>
      <w:r w:rsidR="002A12E6" w:rsidRPr="004A1EAA">
        <w:rPr>
          <w:sz w:val="21"/>
          <w:szCs w:val="21"/>
          <w:lang w:val="en-CA" w:eastAsia="ja-JP"/>
        </w:rPr>
        <w:t>after a</w:t>
      </w:r>
      <w:r w:rsidR="009653F3" w:rsidRPr="004A1EAA">
        <w:rPr>
          <w:sz w:val="21"/>
          <w:szCs w:val="21"/>
          <w:lang w:val="en-CA" w:eastAsia="ja-JP"/>
        </w:rPr>
        <w:t xml:space="preserve"> recover point picture </w:t>
      </w:r>
      <w:r w:rsidR="00763DA3" w:rsidRPr="004A1EAA">
        <w:rPr>
          <w:sz w:val="21"/>
          <w:szCs w:val="21"/>
          <w:lang w:val="en-CA" w:eastAsia="ja-JP"/>
        </w:rPr>
        <w:t>is required</w:t>
      </w:r>
      <w:r w:rsidRPr="004A1EAA">
        <w:rPr>
          <w:sz w:val="21"/>
          <w:szCs w:val="21"/>
          <w:lang w:val="en-CA" w:eastAsia="ja-JP"/>
        </w:rPr>
        <w:t xml:space="preserve"> when the decoding process starts from </w:t>
      </w:r>
      <w:r w:rsidR="00763DA3" w:rsidRPr="004A1EAA">
        <w:rPr>
          <w:sz w:val="21"/>
          <w:szCs w:val="21"/>
          <w:lang w:val="en-CA" w:eastAsia="ja-JP"/>
        </w:rPr>
        <w:t>the</w:t>
      </w:r>
      <w:r w:rsidRPr="004A1EAA">
        <w:rPr>
          <w:sz w:val="21"/>
          <w:szCs w:val="21"/>
          <w:lang w:val="en-CA" w:eastAsia="ja-JP"/>
        </w:rPr>
        <w:t xml:space="preserve"> random</w:t>
      </w:r>
      <w:r w:rsidR="009653F3" w:rsidRPr="004A1EAA">
        <w:rPr>
          <w:sz w:val="21"/>
          <w:szCs w:val="21"/>
          <w:lang w:val="en-CA" w:eastAsia="ja-JP"/>
        </w:rPr>
        <w:t>-</w:t>
      </w:r>
      <w:r w:rsidRPr="004A1EAA">
        <w:rPr>
          <w:sz w:val="21"/>
          <w:szCs w:val="21"/>
          <w:lang w:val="en-CA" w:eastAsia="ja-JP"/>
        </w:rPr>
        <w:t>access picture</w:t>
      </w:r>
      <w:r w:rsidR="009653F3" w:rsidRPr="004A1EAA">
        <w:rPr>
          <w:sz w:val="21"/>
          <w:szCs w:val="21"/>
          <w:lang w:val="en-CA" w:eastAsia="ja-JP"/>
        </w:rPr>
        <w:t xml:space="preserve"> preceding the recover point picture</w:t>
      </w:r>
      <w:r w:rsidRPr="004A1EAA">
        <w:rPr>
          <w:sz w:val="21"/>
          <w:szCs w:val="21"/>
          <w:lang w:val="en-CA" w:eastAsia="ja-JP"/>
        </w:rPr>
        <w:t>.</w:t>
      </w:r>
      <w:r w:rsidR="009653F3" w:rsidRPr="004A1EAA">
        <w:rPr>
          <w:sz w:val="21"/>
          <w:szCs w:val="21"/>
          <w:lang w:val="en-CA" w:eastAsia="ja-JP"/>
        </w:rPr>
        <w:t xml:space="preserve"> </w:t>
      </w:r>
    </w:p>
    <w:p w14:paraId="74ECDABB" w14:textId="7E9CFD01" w:rsidR="00E573A3" w:rsidRPr="004A1EAA" w:rsidRDefault="00465CA5" w:rsidP="00C97D78">
      <w:pPr>
        <w:rPr>
          <w:sz w:val="21"/>
          <w:szCs w:val="21"/>
          <w:lang w:val="en-CA" w:eastAsia="ja-JP"/>
          <w:rPrChange w:id="28" w:author="kazui" w:date="2019-01-05T13:03:00Z">
            <w:rPr>
              <w:lang w:val="en-CA" w:eastAsia="ja-JP"/>
            </w:rPr>
          </w:rPrChange>
        </w:rPr>
      </w:pPr>
      <w:r w:rsidRPr="004A1EAA">
        <w:rPr>
          <w:sz w:val="21"/>
          <w:szCs w:val="21"/>
          <w:lang w:val="en-CA" w:eastAsia="ja-JP"/>
          <w:rPrChange w:id="29" w:author="kazui" w:date="2019-01-05T13:03:00Z">
            <w:rPr>
              <w:lang w:val="en-CA" w:eastAsia="ja-JP"/>
            </w:rPr>
          </w:rPrChange>
        </w:rPr>
        <w:lastRenderedPageBreak/>
        <w:t>S</w:t>
      </w:r>
      <w:r w:rsidR="009653F3" w:rsidRPr="004A1EAA">
        <w:rPr>
          <w:sz w:val="21"/>
          <w:szCs w:val="21"/>
          <w:lang w:val="en-CA" w:eastAsia="ja-JP"/>
          <w:rPrChange w:id="30" w:author="kazui" w:date="2019-01-05T13:03:00Z">
            <w:rPr>
              <w:lang w:val="en-CA" w:eastAsia="ja-JP"/>
            </w:rPr>
          </w:rPrChange>
        </w:rPr>
        <w:t>uch co</w:t>
      </w:r>
      <w:r w:rsidRPr="004A1EAA">
        <w:rPr>
          <w:sz w:val="21"/>
          <w:szCs w:val="21"/>
          <w:lang w:val="en-CA" w:eastAsia="ja-JP"/>
          <w:rPrChange w:id="31" w:author="kazui" w:date="2019-01-05T13:03:00Z">
            <w:rPr>
              <w:lang w:val="en-CA" w:eastAsia="ja-JP"/>
            </w:rPr>
          </w:rPrChange>
        </w:rPr>
        <w:t>rrect reconstruction is realize</w:t>
      </w:r>
      <w:r w:rsidR="00634DF6" w:rsidRPr="004A1EAA">
        <w:rPr>
          <w:sz w:val="21"/>
          <w:szCs w:val="21"/>
          <w:lang w:val="en-CA" w:eastAsia="ja-JP"/>
          <w:rPrChange w:id="32" w:author="kazui" w:date="2019-01-05T13:03:00Z">
            <w:rPr>
              <w:lang w:val="en-CA" w:eastAsia="ja-JP"/>
            </w:rPr>
          </w:rPrChange>
        </w:rPr>
        <w:t>d</w:t>
      </w:r>
      <w:r w:rsidRPr="004A1EAA">
        <w:rPr>
          <w:sz w:val="21"/>
          <w:szCs w:val="21"/>
          <w:lang w:val="en-CA" w:eastAsia="ja-JP"/>
          <w:rPrChange w:id="33" w:author="kazui" w:date="2019-01-05T13:03:00Z">
            <w:rPr>
              <w:lang w:val="en-CA" w:eastAsia="ja-JP"/>
            </w:rPr>
          </w:rPrChange>
        </w:rPr>
        <w:t xml:space="preserve"> by inhibiting any temporal or spatial reference from a CU in the refreshed area to a CU in the not-refreshed area, as discussed in JVET-L0079 [4].</w:t>
      </w:r>
    </w:p>
    <w:p w14:paraId="5D26D9B2" w14:textId="0D01BF8B" w:rsidR="00465CA5" w:rsidRDefault="00465CA5" w:rsidP="00465CA5">
      <w:pPr>
        <w:pStyle w:val="2"/>
      </w:pPr>
      <w:r>
        <w:t>Mandates of AHG14 “Progressive intra refresh”</w:t>
      </w:r>
    </w:p>
    <w:p w14:paraId="1180567C" w14:textId="5C06B786" w:rsidR="00E573A3" w:rsidRPr="00465CA5" w:rsidRDefault="00465CA5" w:rsidP="00C97D78">
      <w:pPr>
        <w:rPr>
          <w:sz w:val="21"/>
          <w:szCs w:val="21"/>
          <w:lang w:val="en-CA" w:eastAsia="ja-JP"/>
        </w:rPr>
      </w:pPr>
      <w:r w:rsidRPr="00465CA5">
        <w:rPr>
          <w:rFonts w:hint="eastAsia"/>
          <w:sz w:val="21"/>
          <w:szCs w:val="21"/>
          <w:lang w:val="en-CA" w:eastAsia="ja-JP"/>
        </w:rPr>
        <w:t xml:space="preserve">AHG 14 </w:t>
      </w:r>
      <w:r w:rsidRPr="00465CA5">
        <w:rPr>
          <w:sz w:val="21"/>
          <w:szCs w:val="21"/>
          <w:lang w:val="en-CA" w:eastAsia="ja-JP"/>
        </w:rPr>
        <w:t>“Progressive intra refresh” established at the 12</w:t>
      </w:r>
      <w:r w:rsidRPr="00465CA5">
        <w:rPr>
          <w:sz w:val="21"/>
          <w:szCs w:val="21"/>
          <w:vertAlign w:val="superscript"/>
          <w:lang w:val="en-CA" w:eastAsia="ja-JP"/>
        </w:rPr>
        <w:t>th</w:t>
      </w:r>
      <w:r w:rsidRPr="00465CA5">
        <w:rPr>
          <w:sz w:val="21"/>
          <w:szCs w:val="21"/>
          <w:lang w:val="en-CA" w:eastAsia="ja-JP"/>
        </w:rPr>
        <w:t xml:space="preserve"> JVET meeting has the following mandates;</w:t>
      </w:r>
    </w:p>
    <w:p w14:paraId="418530BF" w14:textId="77777777" w:rsidR="00465CA5" w:rsidRPr="00465CA5" w:rsidRDefault="00465CA5" w:rsidP="00465CA5">
      <w:pPr>
        <w:numPr>
          <w:ilvl w:val="0"/>
          <w:numId w:val="13"/>
        </w:numPr>
        <w:tabs>
          <w:tab w:val="clear" w:pos="1800"/>
          <w:tab w:val="clear" w:pos="2160"/>
          <w:tab w:val="clear" w:pos="2520"/>
          <w:tab w:val="clear" w:pos="2880"/>
          <w:tab w:val="clear" w:pos="3240"/>
          <w:tab w:val="clear" w:pos="3600"/>
          <w:tab w:val="clear" w:pos="3960"/>
          <w:tab w:val="clear" w:pos="4320"/>
        </w:tabs>
        <w:jc w:val="left"/>
        <w:rPr>
          <w:sz w:val="21"/>
          <w:szCs w:val="21"/>
        </w:rPr>
      </w:pPr>
      <w:r w:rsidRPr="00465CA5">
        <w:rPr>
          <w:sz w:val="21"/>
          <w:szCs w:val="21"/>
        </w:rPr>
        <w:t>Define relevant test conditions to evaluate low-latency encoding with progressive intra refresh for random access without intra frames.</w:t>
      </w:r>
    </w:p>
    <w:p w14:paraId="2DABDFB6" w14:textId="77777777" w:rsidR="00465CA5" w:rsidRPr="00465CA5" w:rsidRDefault="00465CA5" w:rsidP="00465CA5">
      <w:pPr>
        <w:numPr>
          <w:ilvl w:val="0"/>
          <w:numId w:val="13"/>
        </w:numPr>
        <w:tabs>
          <w:tab w:val="clear" w:pos="1800"/>
          <w:tab w:val="clear" w:pos="2160"/>
          <w:tab w:val="clear" w:pos="2520"/>
          <w:tab w:val="clear" w:pos="2880"/>
          <w:tab w:val="clear" w:pos="3240"/>
          <w:tab w:val="clear" w:pos="3600"/>
          <w:tab w:val="clear" w:pos="3960"/>
          <w:tab w:val="clear" w:pos="4320"/>
        </w:tabs>
        <w:jc w:val="left"/>
        <w:rPr>
          <w:sz w:val="21"/>
          <w:szCs w:val="21"/>
        </w:rPr>
      </w:pPr>
      <w:r w:rsidRPr="00465CA5">
        <w:rPr>
          <w:sz w:val="21"/>
          <w:szCs w:val="21"/>
        </w:rPr>
        <w:t>Study non-normative ways to produce progressive intra refresh with minimum losses in coding efficiency.</w:t>
      </w:r>
    </w:p>
    <w:p w14:paraId="35B2182B" w14:textId="77777777" w:rsidR="00465CA5" w:rsidRPr="00465CA5" w:rsidRDefault="00465CA5" w:rsidP="00465CA5">
      <w:pPr>
        <w:numPr>
          <w:ilvl w:val="0"/>
          <w:numId w:val="13"/>
        </w:numPr>
        <w:tabs>
          <w:tab w:val="clear" w:pos="1800"/>
          <w:tab w:val="clear" w:pos="2160"/>
          <w:tab w:val="clear" w:pos="2520"/>
          <w:tab w:val="clear" w:pos="2880"/>
          <w:tab w:val="clear" w:pos="3240"/>
          <w:tab w:val="clear" w:pos="3600"/>
          <w:tab w:val="clear" w:pos="3960"/>
          <w:tab w:val="clear" w:pos="4320"/>
        </w:tabs>
        <w:jc w:val="left"/>
        <w:rPr>
          <w:sz w:val="21"/>
          <w:szCs w:val="21"/>
        </w:rPr>
      </w:pPr>
      <w:r w:rsidRPr="00465CA5">
        <w:rPr>
          <w:sz w:val="21"/>
          <w:szCs w:val="21"/>
        </w:rPr>
        <w:t>Propose software modifications for integrating encoder-only intra refresh in the VTM model.</w:t>
      </w:r>
    </w:p>
    <w:p w14:paraId="0C55F54D" w14:textId="77777777" w:rsidR="00465CA5" w:rsidRPr="00465CA5" w:rsidRDefault="00465CA5" w:rsidP="00465CA5">
      <w:pPr>
        <w:numPr>
          <w:ilvl w:val="0"/>
          <w:numId w:val="13"/>
        </w:numPr>
        <w:tabs>
          <w:tab w:val="clear" w:pos="1800"/>
          <w:tab w:val="clear" w:pos="2160"/>
          <w:tab w:val="clear" w:pos="2520"/>
          <w:tab w:val="clear" w:pos="2880"/>
          <w:tab w:val="clear" w:pos="3240"/>
          <w:tab w:val="clear" w:pos="3600"/>
          <w:tab w:val="clear" w:pos="3960"/>
          <w:tab w:val="clear" w:pos="4320"/>
        </w:tabs>
        <w:jc w:val="left"/>
        <w:rPr>
          <w:sz w:val="21"/>
          <w:szCs w:val="21"/>
        </w:rPr>
      </w:pPr>
      <w:r w:rsidRPr="00465CA5">
        <w:rPr>
          <w:sz w:val="21"/>
          <w:szCs w:val="21"/>
        </w:rPr>
        <w:t>Characterize progressive intra refresh performance objectively and subjectively.</w:t>
      </w:r>
    </w:p>
    <w:p w14:paraId="58B04FFB" w14:textId="77777777" w:rsidR="00465CA5" w:rsidRPr="00465CA5" w:rsidRDefault="00465CA5" w:rsidP="00465CA5">
      <w:pPr>
        <w:numPr>
          <w:ilvl w:val="0"/>
          <w:numId w:val="13"/>
        </w:numPr>
        <w:tabs>
          <w:tab w:val="clear" w:pos="1800"/>
          <w:tab w:val="clear" w:pos="2160"/>
          <w:tab w:val="clear" w:pos="2520"/>
          <w:tab w:val="clear" w:pos="2880"/>
          <w:tab w:val="clear" w:pos="3240"/>
          <w:tab w:val="clear" w:pos="3600"/>
          <w:tab w:val="clear" w:pos="3960"/>
          <w:tab w:val="clear" w:pos="4320"/>
        </w:tabs>
        <w:jc w:val="left"/>
        <w:rPr>
          <w:sz w:val="21"/>
          <w:szCs w:val="21"/>
        </w:rPr>
      </w:pPr>
      <w:r w:rsidRPr="00465CA5">
        <w:rPr>
          <w:sz w:val="21"/>
          <w:szCs w:val="21"/>
        </w:rPr>
        <w:t>Study normative solutions to improve intra refresh performance against encoder-only intra refresh.</w:t>
      </w:r>
    </w:p>
    <w:p w14:paraId="4D3F7D2B" w14:textId="4A805C00" w:rsidR="00465CA5" w:rsidRPr="00465CA5" w:rsidRDefault="00465CA5" w:rsidP="00C97D78">
      <w:pPr>
        <w:rPr>
          <w:sz w:val="21"/>
          <w:szCs w:val="21"/>
          <w:lang w:eastAsia="ja-JP"/>
        </w:rPr>
      </w:pPr>
      <w:r w:rsidRPr="00465CA5">
        <w:rPr>
          <w:rFonts w:hint="eastAsia"/>
          <w:sz w:val="21"/>
          <w:szCs w:val="21"/>
          <w:lang w:eastAsia="ja-JP"/>
        </w:rPr>
        <w:t>This contribution</w:t>
      </w:r>
      <w:r w:rsidR="00634DF6">
        <w:rPr>
          <w:sz w:val="21"/>
          <w:szCs w:val="21"/>
          <w:lang w:eastAsia="ja-JP"/>
        </w:rPr>
        <w:t xml:space="preserve"> relates to the third mandate, with the consideration of the </w:t>
      </w:r>
      <w:r w:rsidR="002A12E6">
        <w:rPr>
          <w:sz w:val="21"/>
          <w:szCs w:val="21"/>
          <w:lang w:eastAsia="ja-JP"/>
        </w:rPr>
        <w:t xml:space="preserve">requirement in the </w:t>
      </w:r>
      <w:r w:rsidR="00634DF6">
        <w:rPr>
          <w:sz w:val="21"/>
          <w:szCs w:val="21"/>
          <w:lang w:eastAsia="ja-JP"/>
        </w:rPr>
        <w:t>second mandate.</w:t>
      </w:r>
    </w:p>
    <w:p w14:paraId="727423A2" w14:textId="0D68B78F" w:rsidR="00634DF6" w:rsidRPr="005B217D" w:rsidRDefault="00634DF6" w:rsidP="00634DF6">
      <w:pPr>
        <w:pStyle w:val="1"/>
        <w:rPr>
          <w:lang w:val="en-CA"/>
        </w:rPr>
      </w:pPr>
      <w:r>
        <w:rPr>
          <w:lang w:val="en-CA"/>
        </w:rPr>
        <w:t>Software design</w:t>
      </w:r>
    </w:p>
    <w:p w14:paraId="061EF634" w14:textId="0A0B264F" w:rsidR="00CC3B9B" w:rsidRDefault="007573F9" w:rsidP="00CC3B9B">
      <w:pPr>
        <w:pStyle w:val="2"/>
      </w:pPr>
      <w:r>
        <w:t>Direction of refresh and target l</w:t>
      </w:r>
      <w:r w:rsidR="00CC3B9B">
        <w:t>atency</w:t>
      </w:r>
    </w:p>
    <w:p w14:paraId="60849460" w14:textId="30E093D5" w:rsidR="00CC3B9B" w:rsidRPr="00CC3B9B" w:rsidRDefault="00CC3B9B" w:rsidP="00CC3B9B">
      <w:pPr>
        <w:rPr>
          <w:sz w:val="21"/>
          <w:szCs w:val="21"/>
          <w:lang w:val="en-CA" w:eastAsia="ja-JP"/>
        </w:rPr>
      </w:pPr>
      <w:r w:rsidRPr="00CC3B9B">
        <w:rPr>
          <w:rFonts w:hint="eastAsia"/>
          <w:sz w:val="21"/>
          <w:szCs w:val="21"/>
          <w:lang w:eastAsia="ja-JP"/>
        </w:rPr>
        <w:t>This contribution</w:t>
      </w:r>
      <w:r w:rsidRPr="00CC3B9B">
        <w:rPr>
          <w:sz w:val="21"/>
          <w:szCs w:val="21"/>
          <w:lang w:eastAsia="ja-JP"/>
        </w:rPr>
        <w:t xml:space="preserve"> proposes to insert intra refresh area vertically</w:t>
      </w:r>
      <w:r w:rsidR="007573F9">
        <w:rPr>
          <w:sz w:val="21"/>
          <w:szCs w:val="21"/>
          <w:lang w:eastAsia="ja-JP"/>
        </w:rPr>
        <w:t xml:space="preserve"> and </w:t>
      </w:r>
      <w:ins w:id="34" w:author="kazui" w:date="2019-01-05T13:04:00Z">
        <w:r w:rsidR="004A1EAA">
          <w:rPr>
            <w:sz w:val="21"/>
            <w:szCs w:val="21"/>
            <w:lang w:eastAsia="ja-JP"/>
          </w:rPr>
          <w:t xml:space="preserve">to </w:t>
        </w:r>
      </w:ins>
      <w:r w:rsidR="007573F9">
        <w:rPr>
          <w:sz w:val="21"/>
          <w:szCs w:val="21"/>
          <w:lang w:eastAsia="ja-JP"/>
        </w:rPr>
        <w:t>shift the area from left to right</w:t>
      </w:r>
      <w:r w:rsidRPr="00CC3B9B">
        <w:rPr>
          <w:sz w:val="21"/>
          <w:szCs w:val="21"/>
          <w:lang w:eastAsia="ja-JP"/>
        </w:rPr>
        <w:t xml:space="preserve">, as illustrated in </w:t>
      </w:r>
      <w:r w:rsidRPr="00CC3B9B">
        <w:rPr>
          <w:sz w:val="21"/>
          <w:szCs w:val="21"/>
          <w:lang w:val="en-CA" w:eastAsia="ja-JP"/>
        </w:rPr>
        <w:fldChar w:fldCharType="begin"/>
      </w:r>
      <w:r w:rsidRPr="00CC3B9B">
        <w:rPr>
          <w:sz w:val="21"/>
          <w:szCs w:val="21"/>
          <w:lang w:val="en-CA" w:eastAsia="ja-JP"/>
        </w:rPr>
        <w:instrText xml:space="preserve"> REF _Ref525546160 \h </w:instrText>
      </w:r>
      <w:r>
        <w:rPr>
          <w:sz w:val="21"/>
          <w:szCs w:val="21"/>
          <w:lang w:val="en-CA" w:eastAsia="ja-JP"/>
        </w:rPr>
        <w:instrText xml:space="preserve"> \* MERGEFORMAT </w:instrText>
      </w:r>
      <w:r w:rsidRPr="00CC3B9B">
        <w:rPr>
          <w:sz w:val="21"/>
          <w:szCs w:val="21"/>
          <w:lang w:val="en-CA" w:eastAsia="ja-JP"/>
        </w:rPr>
      </w:r>
      <w:r w:rsidRPr="00CC3B9B">
        <w:rPr>
          <w:sz w:val="21"/>
          <w:szCs w:val="21"/>
          <w:lang w:val="en-CA" w:eastAsia="ja-JP"/>
        </w:rPr>
        <w:fldChar w:fldCharType="separate"/>
      </w:r>
      <w:r w:rsidRPr="00CC3B9B">
        <w:rPr>
          <w:sz w:val="21"/>
          <w:szCs w:val="21"/>
        </w:rPr>
        <w:t xml:space="preserve">Figure </w:t>
      </w:r>
      <w:r w:rsidRPr="00CC3B9B">
        <w:rPr>
          <w:noProof/>
          <w:sz w:val="21"/>
          <w:szCs w:val="21"/>
        </w:rPr>
        <w:t>1</w:t>
      </w:r>
      <w:r w:rsidRPr="00CC3B9B">
        <w:rPr>
          <w:sz w:val="21"/>
          <w:szCs w:val="21"/>
          <w:lang w:val="en-CA" w:eastAsia="ja-JP"/>
        </w:rPr>
        <w:fldChar w:fldCharType="end"/>
      </w:r>
      <w:r w:rsidRPr="00CC3B9B">
        <w:rPr>
          <w:sz w:val="21"/>
          <w:szCs w:val="21"/>
          <w:lang w:val="en-CA" w:eastAsia="ja-JP"/>
        </w:rPr>
        <w:t xml:space="preserve">. </w:t>
      </w:r>
      <w:r w:rsidR="007573F9">
        <w:rPr>
          <w:sz w:val="21"/>
          <w:szCs w:val="21"/>
          <w:lang w:val="en-CA" w:eastAsia="ja-JP"/>
        </w:rPr>
        <w:t>The CPB size can be reduce to</w:t>
      </w:r>
      <w:r w:rsidR="007573F9">
        <w:rPr>
          <w:sz w:val="21"/>
          <w:lang w:val="en-CA" w:eastAsia="ja-JP"/>
        </w:rPr>
        <w:t xml:space="preserve"> the averaged size of a DU (i.e. the bitrate divided by the number of DU per second).</w:t>
      </w:r>
    </w:p>
    <w:p w14:paraId="050486DC" w14:textId="2FD47F28" w:rsidR="00634DF6" w:rsidRPr="00A26C13" w:rsidRDefault="00634DF6" w:rsidP="00634DF6">
      <w:pPr>
        <w:pStyle w:val="2"/>
      </w:pPr>
      <w:r>
        <w:t>Use of flexible tile portioning for restricting spatial reference</w:t>
      </w:r>
    </w:p>
    <w:p w14:paraId="72C638E0" w14:textId="247EB994" w:rsidR="00465CA5" w:rsidRDefault="00634DF6" w:rsidP="00C97D78">
      <w:pPr>
        <w:rPr>
          <w:sz w:val="21"/>
          <w:szCs w:val="21"/>
          <w:lang w:val="en-CA" w:eastAsia="ja-JP"/>
        </w:rPr>
      </w:pPr>
      <w:r w:rsidRPr="00634DF6">
        <w:rPr>
          <w:sz w:val="21"/>
          <w:szCs w:val="21"/>
          <w:lang w:val="en-CA"/>
        </w:rPr>
        <w:t xml:space="preserve">As discussed in </w:t>
      </w:r>
      <w:r w:rsidR="0006240C">
        <w:rPr>
          <w:sz w:val="21"/>
          <w:szCs w:val="21"/>
          <w:lang w:val="en-CA" w:eastAsia="ja-JP"/>
        </w:rPr>
        <w:t>JVET-L0079</w:t>
      </w:r>
      <w:r>
        <w:rPr>
          <w:sz w:val="21"/>
          <w:szCs w:val="21"/>
          <w:lang w:val="en-CA" w:eastAsia="ja-JP"/>
        </w:rPr>
        <w:t xml:space="preserve">, one </w:t>
      </w:r>
      <w:r w:rsidR="0006240C">
        <w:rPr>
          <w:sz w:val="21"/>
          <w:szCs w:val="21"/>
          <w:lang w:val="en-CA" w:eastAsia="ja-JP"/>
        </w:rPr>
        <w:t>possible way to achieve correct reconstruction</w:t>
      </w:r>
      <w:r w:rsidR="00D27450">
        <w:rPr>
          <w:sz w:val="21"/>
          <w:szCs w:val="21"/>
          <w:lang w:val="en-CA" w:eastAsia="ja-JP"/>
        </w:rPr>
        <w:t xml:space="preserve"> with minimal loss in coding efficiency is to set a boundary </w:t>
      </w:r>
      <w:r w:rsidR="00E428FA">
        <w:rPr>
          <w:sz w:val="21"/>
          <w:szCs w:val="21"/>
          <w:lang w:val="en-CA" w:eastAsia="ja-JP"/>
        </w:rPr>
        <w:t>between</w:t>
      </w:r>
      <w:r w:rsidR="00D27450">
        <w:rPr>
          <w:sz w:val="21"/>
          <w:szCs w:val="21"/>
          <w:lang w:val="en-CA" w:eastAsia="ja-JP"/>
        </w:rPr>
        <w:t xml:space="preserve"> the refreshed area and not-refreshed area</w:t>
      </w:r>
      <w:r w:rsidR="00427826">
        <w:rPr>
          <w:sz w:val="21"/>
          <w:szCs w:val="21"/>
          <w:lang w:val="en-CA" w:eastAsia="ja-JP"/>
        </w:rPr>
        <w:t>, at which any spatial reference from one area to another is no</w:t>
      </w:r>
      <w:r w:rsidR="0006240C">
        <w:rPr>
          <w:sz w:val="21"/>
          <w:szCs w:val="21"/>
          <w:lang w:val="en-CA" w:eastAsia="ja-JP"/>
        </w:rPr>
        <w:t>rmatively inhibited. With this boundary</w:t>
      </w:r>
      <w:r w:rsidR="00427826">
        <w:rPr>
          <w:sz w:val="21"/>
          <w:szCs w:val="21"/>
          <w:lang w:val="en-CA" w:eastAsia="ja-JP"/>
        </w:rPr>
        <w:t xml:space="preserve"> control, inter-prediction and in-loop filters can be used without any further restrictions.</w:t>
      </w:r>
    </w:p>
    <w:p w14:paraId="4AAE456E" w14:textId="2D6365DB" w:rsidR="003F041D" w:rsidRDefault="00427826" w:rsidP="00C97D78">
      <w:pPr>
        <w:rPr>
          <w:sz w:val="21"/>
          <w:szCs w:val="21"/>
          <w:lang w:val="en-CA" w:eastAsia="ja-JP"/>
        </w:rPr>
      </w:pPr>
      <w:r>
        <w:rPr>
          <w:sz w:val="21"/>
          <w:szCs w:val="21"/>
          <w:lang w:val="en-CA" w:eastAsia="ja-JP"/>
        </w:rPr>
        <w:t>Tile partitioning of</w:t>
      </w:r>
      <w:r w:rsidR="003F041D">
        <w:rPr>
          <w:sz w:val="21"/>
          <w:szCs w:val="21"/>
          <w:lang w:val="en-CA" w:eastAsia="ja-JP"/>
        </w:rPr>
        <w:t xml:space="preserve"> </w:t>
      </w:r>
      <w:r>
        <w:rPr>
          <w:sz w:val="21"/>
          <w:szCs w:val="21"/>
          <w:lang w:val="en-CA" w:eastAsia="ja-JP"/>
        </w:rPr>
        <w:t xml:space="preserve">the </w:t>
      </w:r>
      <w:r w:rsidR="003F041D">
        <w:rPr>
          <w:sz w:val="21"/>
          <w:szCs w:val="21"/>
          <w:lang w:val="en-CA" w:eastAsia="ja-JP"/>
        </w:rPr>
        <w:t>VVC draft3.0 specification [3]</w:t>
      </w:r>
      <w:r>
        <w:rPr>
          <w:sz w:val="21"/>
          <w:szCs w:val="21"/>
          <w:lang w:val="en-CA" w:eastAsia="ja-JP"/>
        </w:rPr>
        <w:t xml:space="preserve">, with </w:t>
      </w:r>
      <w:proofErr w:type="spellStart"/>
      <w:r w:rsidR="00BC73DD" w:rsidRPr="00BC73DD">
        <w:rPr>
          <w:sz w:val="21"/>
          <w:szCs w:val="21"/>
          <w:lang w:val="en-CA" w:eastAsia="ja-JP"/>
        </w:rPr>
        <w:t>loop_filter_across_tiles_enabled_flag</w:t>
      </w:r>
      <w:proofErr w:type="spellEnd"/>
      <w:r w:rsidR="00BC73DD">
        <w:rPr>
          <w:sz w:val="21"/>
          <w:szCs w:val="21"/>
          <w:lang w:val="en-CA" w:eastAsia="ja-JP"/>
        </w:rPr>
        <w:t xml:space="preserve"> set equal to 0</w:t>
      </w:r>
      <w:r>
        <w:rPr>
          <w:sz w:val="21"/>
          <w:szCs w:val="21"/>
          <w:lang w:val="en-CA" w:eastAsia="ja-JP"/>
        </w:rPr>
        <w:t>,</w:t>
      </w:r>
      <w:r w:rsidR="003F041D">
        <w:rPr>
          <w:sz w:val="21"/>
          <w:szCs w:val="21"/>
          <w:lang w:val="en-CA" w:eastAsia="ja-JP"/>
        </w:rPr>
        <w:t xml:space="preserve"> </w:t>
      </w:r>
      <w:r>
        <w:rPr>
          <w:sz w:val="21"/>
          <w:szCs w:val="21"/>
          <w:lang w:val="en-CA" w:eastAsia="ja-JP"/>
        </w:rPr>
        <w:t xml:space="preserve">is one of the candidates </w:t>
      </w:r>
      <w:r w:rsidR="00BC73DD">
        <w:rPr>
          <w:sz w:val="21"/>
          <w:szCs w:val="21"/>
          <w:lang w:val="en-CA" w:eastAsia="ja-JP"/>
        </w:rPr>
        <w:t xml:space="preserve">to define the boundary. </w:t>
      </w:r>
      <w:r w:rsidR="00E428FA">
        <w:rPr>
          <w:sz w:val="21"/>
          <w:szCs w:val="21"/>
          <w:lang w:val="en-CA" w:eastAsia="ja-JP"/>
        </w:rPr>
        <w:t xml:space="preserve">However, tile partitioning has a drawback. Specifically, the position of </w:t>
      </w:r>
      <w:r w:rsidR="00BC73DD">
        <w:rPr>
          <w:sz w:val="21"/>
          <w:szCs w:val="21"/>
          <w:lang w:val="en-CA" w:eastAsia="ja-JP"/>
        </w:rPr>
        <w:t xml:space="preserve">a tile boundary </w:t>
      </w:r>
      <w:r w:rsidR="00CC370C">
        <w:rPr>
          <w:sz w:val="21"/>
          <w:szCs w:val="21"/>
          <w:lang w:val="en-CA" w:eastAsia="ja-JP"/>
        </w:rPr>
        <w:t xml:space="preserve">is always on the </w:t>
      </w:r>
      <w:r w:rsidR="00BC73DD">
        <w:rPr>
          <w:sz w:val="21"/>
          <w:szCs w:val="21"/>
          <w:lang w:val="en-CA" w:eastAsia="ja-JP"/>
        </w:rPr>
        <w:t xml:space="preserve">CTU </w:t>
      </w:r>
      <w:r w:rsidR="00CC370C">
        <w:rPr>
          <w:sz w:val="21"/>
          <w:szCs w:val="21"/>
          <w:lang w:val="en-CA" w:eastAsia="ja-JP"/>
        </w:rPr>
        <w:t xml:space="preserve">grid </w:t>
      </w:r>
      <w:r w:rsidR="00BC73DD">
        <w:rPr>
          <w:sz w:val="21"/>
          <w:szCs w:val="21"/>
          <w:lang w:val="en-CA" w:eastAsia="ja-JP"/>
        </w:rPr>
        <w:t>(i.e. 128</w:t>
      </w:r>
      <w:r w:rsidR="00CC370C">
        <w:rPr>
          <w:sz w:val="21"/>
          <w:szCs w:val="21"/>
          <w:lang w:val="en-CA" w:eastAsia="ja-JP"/>
        </w:rPr>
        <w:t>x128</w:t>
      </w:r>
      <w:r w:rsidR="00BC73DD">
        <w:rPr>
          <w:sz w:val="21"/>
          <w:szCs w:val="21"/>
          <w:lang w:val="en-CA" w:eastAsia="ja-JP"/>
        </w:rPr>
        <w:t>)</w:t>
      </w:r>
      <w:r w:rsidR="00E428FA">
        <w:rPr>
          <w:sz w:val="21"/>
          <w:szCs w:val="21"/>
          <w:lang w:val="en-CA" w:eastAsia="ja-JP"/>
        </w:rPr>
        <w:t>, which</w:t>
      </w:r>
      <w:r w:rsidR="00BC73DD">
        <w:rPr>
          <w:sz w:val="21"/>
          <w:szCs w:val="21"/>
          <w:lang w:val="en-CA" w:eastAsia="ja-JP"/>
        </w:rPr>
        <w:t xml:space="preserve"> is not suitable for many cases. For example, when the picture width is 1,920 and the cycle of random access picture is 6</w:t>
      </w:r>
      <w:r w:rsidR="00CC370C">
        <w:rPr>
          <w:sz w:val="21"/>
          <w:szCs w:val="21"/>
          <w:lang w:val="en-CA" w:eastAsia="ja-JP"/>
        </w:rPr>
        <w:t>0</w:t>
      </w:r>
      <w:r w:rsidR="00BC73DD">
        <w:rPr>
          <w:sz w:val="21"/>
          <w:szCs w:val="21"/>
          <w:lang w:val="en-CA" w:eastAsia="ja-JP"/>
        </w:rPr>
        <w:t xml:space="preserve">, then the position </w:t>
      </w:r>
      <w:r w:rsidR="00CC370C">
        <w:rPr>
          <w:sz w:val="21"/>
          <w:szCs w:val="21"/>
          <w:lang w:val="en-CA" w:eastAsia="ja-JP"/>
        </w:rPr>
        <w:t xml:space="preserve">(in unit of samples) </w:t>
      </w:r>
      <w:r w:rsidR="00BC73DD">
        <w:rPr>
          <w:sz w:val="21"/>
          <w:szCs w:val="21"/>
          <w:lang w:val="en-CA" w:eastAsia="ja-JP"/>
        </w:rPr>
        <w:t xml:space="preserve">of the boundary in x-axis is </w:t>
      </w:r>
      <w:r w:rsidR="00CC370C">
        <w:rPr>
          <w:sz w:val="21"/>
          <w:szCs w:val="21"/>
          <w:lang w:val="en-CA" w:eastAsia="ja-JP"/>
        </w:rPr>
        <w:t xml:space="preserve">shall be set to the multiple of 32 (= 1,920 / </w:t>
      </w:r>
      <w:proofErr w:type="gramStart"/>
      <w:r w:rsidR="00CC370C">
        <w:rPr>
          <w:sz w:val="21"/>
          <w:szCs w:val="21"/>
          <w:lang w:val="en-CA" w:eastAsia="ja-JP"/>
        </w:rPr>
        <w:t>60 )</w:t>
      </w:r>
      <w:proofErr w:type="gramEnd"/>
      <w:r w:rsidR="00CC370C">
        <w:rPr>
          <w:sz w:val="21"/>
          <w:szCs w:val="21"/>
          <w:lang w:val="en-CA" w:eastAsia="ja-JP"/>
        </w:rPr>
        <w:t>.</w:t>
      </w:r>
    </w:p>
    <w:p w14:paraId="76BC2F50" w14:textId="1DF3FC6E" w:rsidR="00BC73DD" w:rsidRDefault="00CC370C" w:rsidP="00C97D78">
      <w:pPr>
        <w:rPr>
          <w:sz w:val="21"/>
          <w:szCs w:val="21"/>
          <w:lang w:val="en-CA" w:eastAsia="ja-JP"/>
        </w:rPr>
      </w:pPr>
      <w:r>
        <w:rPr>
          <w:rFonts w:hint="eastAsia"/>
          <w:sz w:val="21"/>
          <w:szCs w:val="21"/>
          <w:lang w:val="en-CA" w:eastAsia="ja-JP"/>
        </w:rPr>
        <w:t xml:space="preserve">JVET-M0066 [5] proposes flexible tile partitioning, in which the </w:t>
      </w:r>
      <w:r>
        <w:rPr>
          <w:sz w:val="21"/>
          <w:szCs w:val="21"/>
          <w:lang w:val="en-CA" w:eastAsia="ja-JP"/>
        </w:rPr>
        <w:t>position of tile boundary c</w:t>
      </w:r>
      <w:r w:rsidR="003B5C65">
        <w:rPr>
          <w:sz w:val="21"/>
          <w:szCs w:val="21"/>
          <w:lang w:val="en-CA" w:eastAsia="ja-JP"/>
        </w:rPr>
        <w:t>an be set to the multiple of 8.</w:t>
      </w:r>
      <w:r w:rsidR="00E428FA">
        <w:rPr>
          <w:sz w:val="21"/>
          <w:szCs w:val="21"/>
          <w:lang w:val="en-CA" w:eastAsia="ja-JP"/>
        </w:rPr>
        <w:t xml:space="preserve"> This contribution suggests using </w:t>
      </w:r>
      <w:r w:rsidR="00E428FA">
        <w:rPr>
          <w:rFonts w:hint="eastAsia"/>
          <w:sz w:val="21"/>
          <w:szCs w:val="21"/>
          <w:lang w:val="en-CA" w:eastAsia="ja-JP"/>
        </w:rPr>
        <w:t>flexible tile partitioning</w:t>
      </w:r>
      <w:r w:rsidR="00E428FA">
        <w:rPr>
          <w:sz w:val="21"/>
          <w:szCs w:val="21"/>
          <w:lang w:val="en-CA" w:eastAsia="ja-JP"/>
        </w:rPr>
        <w:t xml:space="preserve"> for progressive intra refresh.</w:t>
      </w:r>
    </w:p>
    <w:p w14:paraId="431B37FF" w14:textId="6FF79515" w:rsidR="003B5C65" w:rsidRPr="00BC73DD" w:rsidRDefault="00E428FA" w:rsidP="00C97D78">
      <w:pPr>
        <w:rPr>
          <w:sz w:val="21"/>
          <w:szCs w:val="21"/>
          <w:lang w:val="en-CA" w:eastAsia="ja-JP"/>
        </w:rPr>
      </w:pPr>
      <w:r>
        <w:rPr>
          <w:sz w:val="21"/>
          <w:szCs w:val="21"/>
          <w:lang w:val="en-CA" w:eastAsia="ja-JP"/>
        </w:rPr>
        <w:t xml:space="preserve">The proposed software is based on the software contained in </w:t>
      </w:r>
      <w:r>
        <w:rPr>
          <w:rFonts w:hint="eastAsia"/>
          <w:sz w:val="21"/>
          <w:szCs w:val="21"/>
          <w:lang w:val="en-CA" w:eastAsia="ja-JP"/>
        </w:rPr>
        <w:t>JVET-M0066</w:t>
      </w:r>
      <w:r w:rsidR="00D31415">
        <w:rPr>
          <w:sz w:val="21"/>
          <w:szCs w:val="21"/>
          <w:lang w:val="en-CA" w:eastAsia="ja-JP"/>
        </w:rPr>
        <w:t>.</w:t>
      </w:r>
    </w:p>
    <w:p w14:paraId="7F3AFF09" w14:textId="6BE2EFBD" w:rsidR="00E428FA" w:rsidRPr="00A26C13" w:rsidRDefault="00E428FA" w:rsidP="00E428FA">
      <w:pPr>
        <w:pStyle w:val="2"/>
      </w:pPr>
      <w:r>
        <w:t>Tile boundary setting</w:t>
      </w:r>
    </w:p>
    <w:p w14:paraId="0E8096B0" w14:textId="7A870C56" w:rsidR="00182CAF" w:rsidRPr="004A1EAA" w:rsidRDefault="006E181B" w:rsidP="00C97D78">
      <w:pPr>
        <w:rPr>
          <w:sz w:val="21"/>
          <w:szCs w:val="21"/>
          <w:lang w:val="en-CA" w:eastAsia="ja-JP"/>
        </w:rPr>
      </w:pPr>
      <w:r w:rsidRPr="004A1EAA">
        <w:rPr>
          <w:rFonts w:hint="eastAsia"/>
          <w:sz w:val="21"/>
          <w:szCs w:val="21"/>
          <w:lang w:val="en-CA" w:eastAsia="ja-JP"/>
        </w:rPr>
        <w:t>A picture is divided into 2xM tiles</w:t>
      </w:r>
      <w:r w:rsidRPr="004A1EAA">
        <w:rPr>
          <w:sz w:val="21"/>
          <w:szCs w:val="21"/>
          <w:lang w:val="en-CA" w:eastAsia="ja-JP"/>
        </w:rPr>
        <w:t xml:space="preserve"> as illustrated in </w:t>
      </w:r>
      <w:r w:rsidRPr="004A1EAA">
        <w:rPr>
          <w:sz w:val="21"/>
          <w:szCs w:val="21"/>
          <w:lang w:val="en-CA" w:eastAsia="ja-JP"/>
        </w:rPr>
        <w:fldChar w:fldCharType="begin"/>
      </w:r>
      <w:r w:rsidRPr="004A1EAA">
        <w:rPr>
          <w:sz w:val="21"/>
          <w:szCs w:val="21"/>
          <w:lang w:val="en-CA" w:eastAsia="ja-JP"/>
        </w:rPr>
        <w:instrText xml:space="preserve"> REF _Ref534199658 \h </w:instrText>
      </w:r>
      <w:r w:rsidR="004A1EAA">
        <w:rPr>
          <w:sz w:val="21"/>
          <w:szCs w:val="21"/>
          <w:lang w:val="en-CA" w:eastAsia="ja-JP"/>
        </w:rPr>
        <w:instrText xml:space="preserve"> \* MERGEFORMAT </w:instrText>
      </w:r>
      <w:r w:rsidRPr="004A1EAA">
        <w:rPr>
          <w:sz w:val="21"/>
          <w:szCs w:val="21"/>
          <w:lang w:val="en-CA" w:eastAsia="ja-JP"/>
        </w:rPr>
      </w:r>
      <w:r w:rsidRPr="004A1EAA">
        <w:rPr>
          <w:sz w:val="21"/>
          <w:szCs w:val="21"/>
          <w:lang w:val="en-CA" w:eastAsia="ja-JP"/>
          <w:rPrChange w:id="35" w:author="kazui" w:date="2019-01-05T13:05:00Z">
            <w:rPr>
              <w:sz w:val="21"/>
              <w:szCs w:val="21"/>
              <w:lang w:val="en-CA" w:eastAsia="ja-JP"/>
            </w:rPr>
          </w:rPrChange>
        </w:rPr>
        <w:fldChar w:fldCharType="separate"/>
      </w:r>
      <w:r w:rsidRPr="004A1EAA">
        <w:rPr>
          <w:sz w:val="21"/>
          <w:szCs w:val="21"/>
          <w:rPrChange w:id="36" w:author="kazui" w:date="2019-01-05T13:05:00Z">
            <w:rPr/>
          </w:rPrChange>
        </w:rPr>
        <w:t xml:space="preserve">Figure </w:t>
      </w:r>
      <w:r w:rsidRPr="004A1EAA">
        <w:rPr>
          <w:noProof/>
          <w:sz w:val="21"/>
          <w:szCs w:val="21"/>
          <w:rPrChange w:id="37" w:author="kazui" w:date="2019-01-05T13:05:00Z">
            <w:rPr>
              <w:noProof/>
            </w:rPr>
          </w:rPrChange>
        </w:rPr>
        <w:t>2</w:t>
      </w:r>
      <w:r w:rsidRPr="004A1EAA">
        <w:rPr>
          <w:sz w:val="21"/>
          <w:szCs w:val="21"/>
          <w:lang w:val="en-CA" w:eastAsia="ja-JP"/>
        </w:rPr>
        <w:fldChar w:fldCharType="end"/>
      </w:r>
      <w:r w:rsidR="00182CAF" w:rsidRPr="004A1EAA">
        <w:rPr>
          <w:sz w:val="21"/>
          <w:szCs w:val="21"/>
          <w:lang w:val="en-CA" w:eastAsia="ja-JP"/>
        </w:rPr>
        <w:t xml:space="preserve">, where M is set to </w:t>
      </w:r>
      <w:proofErr w:type="gramStart"/>
      <w:r w:rsidR="00182CAF" w:rsidRPr="004A1EAA">
        <w:rPr>
          <w:sz w:val="21"/>
          <w:szCs w:val="21"/>
          <w:lang w:val="en-CA" w:eastAsia="ja-JP"/>
        </w:rPr>
        <w:t>ceil(</w:t>
      </w:r>
      <w:proofErr w:type="spellStart"/>
      <w:proofErr w:type="gramEnd"/>
      <w:r w:rsidR="00182CAF" w:rsidRPr="004A1EAA">
        <w:rPr>
          <w:sz w:val="21"/>
          <w:szCs w:val="21"/>
          <w:lang w:val="en-CA" w:eastAsia="ja-JP"/>
        </w:rPr>
        <w:t>picture_height</w:t>
      </w:r>
      <w:proofErr w:type="spellEnd"/>
      <w:r w:rsidR="00182CAF" w:rsidRPr="004A1EAA">
        <w:rPr>
          <w:sz w:val="21"/>
          <w:szCs w:val="21"/>
          <w:lang w:val="en-CA" w:eastAsia="ja-JP"/>
        </w:rPr>
        <w:t xml:space="preserve"> / 128). </w:t>
      </w:r>
    </w:p>
    <w:p w14:paraId="69ACF162" w14:textId="2CE2A92B" w:rsidR="00634DF6" w:rsidRPr="004A1EAA" w:rsidRDefault="00182CAF" w:rsidP="00182CAF">
      <w:pPr>
        <w:ind w:leftChars="100" w:left="220"/>
        <w:rPr>
          <w:sz w:val="21"/>
          <w:szCs w:val="21"/>
          <w:lang w:val="en-CA" w:eastAsia="ja-JP"/>
        </w:rPr>
      </w:pPr>
      <w:r w:rsidRPr="00EE1DFC">
        <w:rPr>
          <w:sz w:val="21"/>
          <w:szCs w:val="21"/>
          <w:lang w:val="en-CA" w:eastAsia="ja-JP"/>
        </w:rPr>
        <w:t>It is noted no vertical tile boundary is set (i.e. 1xM division) when the boundary locates at the right picture boundary.</w:t>
      </w:r>
    </w:p>
    <w:p w14:paraId="1DF4D1AA" w14:textId="6B355887" w:rsidR="00182CAF" w:rsidRPr="004A1EAA" w:rsidRDefault="00182CAF" w:rsidP="00C97D78">
      <w:pPr>
        <w:rPr>
          <w:sz w:val="21"/>
          <w:szCs w:val="21"/>
          <w:lang w:val="en-CA" w:eastAsia="ja-JP"/>
        </w:rPr>
      </w:pPr>
      <w:r w:rsidRPr="004A1EAA">
        <w:rPr>
          <w:sz w:val="21"/>
          <w:szCs w:val="21"/>
          <w:lang w:val="en-CA" w:eastAsia="ja-JP"/>
        </w:rPr>
        <w:t>It shall be highlighted that horizontal tile boundary is inserted in each CTU line for minimizing CPB size. If no horizontal tile boundary is inserted, then the maximum number of DUs is reduced to two and averaging DU size in bits becomes difficult since the first tile (left side of a picture) contains all intra CU for refresh in a picture while the second tile (left side of a picture) does not.</w:t>
      </w:r>
    </w:p>
    <w:p w14:paraId="7BC187E1" w14:textId="1D1C63DD" w:rsidR="00CC3B9B" w:rsidRDefault="00ED7651" w:rsidP="00ED7651">
      <w:pPr>
        <w:jc w:val="center"/>
        <w:rPr>
          <w:sz w:val="21"/>
          <w:szCs w:val="21"/>
          <w:lang w:val="en-CA"/>
        </w:rPr>
      </w:pPr>
      <w:r>
        <w:rPr>
          <w:sz w:val="21"/>
          <w:szCs w:val="21"/>
          <w:lang w:val="en-CA"/>
        </w:rPr>
        <w:object w:dxaOrig="9805" w:dyaOrig="6841" w14:anchorId="3FC69BCA">
          <v:shape id="_x0000_i1026" type="#_x0000_t75" style="width:245.1pt;height:171.6pt;mso-position-vertical:absolute" o:ole="">
            <v:imagedata r:id="rId12" o:title=""/>
          </v:shape>
          <o:OLEObject Type="Embed" ProgID="Visio.Drawing.15" ShapeID="_x0000_i1026" DrawAspect="Content" ObjectID="_1608267096" r:id="rId13"/>
        </w:object>
      </w:r>
    </w:p>
    <w:p w14:paraId="652FD1C0" w14:textId="3D43A078" w:rsidR="00ED7651" w:rsidRPr="002A12E6" w:rsidRDefault="00ED7651" w:rsidP="002A12E6">
      <w:pPr>
        <w:pStyle w:val="ab"/>
        <w:jc w:val="center"/>
      </w:pPr>
      <w:bookmarkStart w:id="38" w:name="_Ref534199658"/>
      <w:r>
        <w:t xml:space="preserve">Figure </w:t>
      </w:r>
      <w:r w:rsidR="00AF48AE">
        <w:fldChar w:fldCharType="begin"/>
      </w:r>
      <w:r w:rsidR="00AF48AE">
        <w:instrText xml:space="preserve"> SEQ Fig</w:instrText>
      </w:r>
      <w:r w:rsidR="00AF48AE">
        <w:instrText xml:space="preserve">ure \* ARABIC </w:instrText>
      </w:r>
      <w:r w:rsidR="00AF48AE">
        <w:fldChar w:fldCharType="separate"/>
      </w:r>
      <w:r w:rsidR="006E181B">
        <w:rPr>
          <w:noProof/>
        </w:rPr>
        <w:t>2</w:t>
      </w:r>
      <w:r w:rsidR="00AF48AE">
        <w:rPr>
          <w:noProof/>
        </w:rPr>
        <w:fldChar w:fldCharType="end"/>
      </w:r>
      <w:bookmarkEnd w:id="38"/>
      <w:r>
        <w:t xml:space="preserve">: </w:t>
      </w:r>
      <w:r>
        <w:rPr>
          <w:rFonts w:eastAsia="Meiryo UI"/>
          <w:lang w:val="en-CA" w:eastAsia="ja-JP"/>
        </w:rPr>
        <w:t>Progressive intra refresh</w:t>
      </w:r>
    </w:p>
    <w:p w14:paraId="52535DCB" w14:textId="23738DB2" w:rsidR="005868AA" w:rsidRDefault="005868AA" w:rsidP="005868AA">
      <w:pPr>
        <w:pStyle w:val="2"/>
      </w:pPr>
      <w:r>
        <w:t>Temporal reference restriction</w:t>
      </w:r>
    </w:p>
    <w:p w14:paraId="230FA881" w14:textId="666FEA7E" w:rsidR="005868AA" w:rsidRDefault="005868AA" w:rsidP="005868AA">
      <w:pPr>
        <w:rPr>
          <w:sz w:val="21"/>
          <w:szCs w:val="21"/>
          <w:lang w:val="en-CA"/>
        </w:rPr>
      </w:pPr>
      <w:r>
        <w:rPr>
          <w:sz w:val="21"/>
          <w:szCs w:val="21"/>
          <w:lang w:val="en-CA"/>
        </w:rPr>
        <w:t>Temporal MV prediction is disabled at each random-access picture, a</w:t>
      </w:r>
      <w:r w:rsidRPr="00634DF6">
        <w:rPr>
          <w:sz w:val="21"/>
          <w:szCs w:val="21"/>
          <w:lang w:val="en-CA"/>
        </w:rPr>
        <w:t xml:space="preserve">s discussed in </w:t>
      </w:r>
      <w:r w:rsidRPr="00634DF6">
        <w:rPr>
          <w:sz w:val="21"/>
          <w:szCs w:val="21"/>
          <w:lang w:val="en-CA" w:eastAsia="ja-JP"/>
        </w:rPr>
        <w:t>JVET-L0079</w:t>
      </w:r>
      <w:r>
        <w:rPr>
          <w:sz w:val="21"/>
          <w:szCs w:val="21"/>
          <w:lang w:val="en-CA" w:eastAsia="ja-JP"/>
        </w:rPr>
        <w:t xml:space="preserve">. This is achieved by setting </w:t>
      </w:r>
      <w:proofErr w:type="spellStart"/>
      <w:r w:rsidRPr="005868AA">
        <w:rPr>
          <w:sz w:val="21"/>
          <w:szCs w:val="21"/>
          <w:lang w:val="en-CA" w:eastAsia="ja-JP"/>
        </w:rPr>
        <w:t>slice_temporal_mvp_enabled_flag</w:t>
      </w:r>
      <w:proofErr w:type="spellEnd"/>
      <w:r>
        <w:rPr>
          <w:sz w:val="21"/>
          <w:szCs w:val="21"/>
          <w:lang w:val="en-CA" w:eastAsia="ja-JP"/>
        </w:rPr>
        <w:t xml:space="preserve"> equal to 0 for all </w:t>
      </w:r>
      <w:r>
        <w:rPr>
          <w:sz w:val="21"/>
          <w:szCs w:val="21"/>
          <w:lang w:val="en-CA"/>
        </w:rPr>
        <w:t xml:space="preserve">random-access pictures and pictures with the POC value is equal (p0 + </w:t>
      </w:r>
      <w:proofErr w:type="gramStart"/>
      <w:r>
        <w:rPr>
          <w:sz w:val="21"/>
          <w:szCs w:val="21"/>
          <w:lang w:val="en-CA"/>
        </w:rPr>
        <w:t>1..</w:t>
      </w:r>
      <w:proofErr w:type="gramEnd"/>
      <w:r>
        <w:rPr>
          <w:sz w:val="21"/>
          <w:szCs w:val="21"/>
          <w:lang w:val="en-CA"/>
        </w:rPr>
        <w:t>(N-1)), where p0 is the POC value of a random-access picture and N is equal to the maximum number of reference pictures.</w:t>
      </w:r>
    </w:p>
    <w:p w14:paraId="6E83C7E0" w14:textId="5B1DC3A2" w:rsidR="002A12E6" w:rsidRDefault="002A12E6" w:rsidP="00D31415">
      <w:pPr>
        <w:rPr>
          <w:sz w:val="21"/>
          <w:szCs w:val="21"/>
          <w:lang w:val="en-CA" w:eastAsia="ja-JP"/>
        </w:rPr>
      </w:pPr>
      <w:r>
        <w:rPr>
          <w:sz w:val="21"/>
          <w:szCs w:val="21"/>
          <w:lang w:val="en-CA"/>
        </w:rPr>
        <w:t xml:space="preserve">MV restriction is also applied as discussed in </w:t>
      </w:r>
      <w:r w:rsidRPr="00634DF6">
        <w:rPr>
          <w:sz w:val="21"/>
          <w:szCs w:val="21"/>
          <w:lang w:val="en-CA" w:eastAsia="ja-JP"/>
        </w:rPr>
        <w:t>JVET-L0079</w:t>
      </w:r>
      <w:r>
        <w:rPr>
          <w:sz w:val="21"/>
          <w:szCs w:val="21"/>
          <w:lang w:val="en-CA" w:eastAsia="ja-JP"/>
        </w:rPr>
        <w:t xml:space="preserve">. </w:t>
      </w:r>
      <w:r w:rsidR="00D31415">
        <w:rPr>
          <w:sz w:val="21"/>
          <w:szCs w:val="21"/>
          <w:lang w:val="en-CA" w:eastAsia="ja-JP"/>
        </w:rPr>
        <w:t xml:space="preserve">When a PU is in the refreshed area of the current picture, then it is controlled so that any reference samples of the PU is </w:t>
      </w:r>
      <w:r w:rsidR="00023039">
        <w:rPr>
          <w:sz w:val="21"/>
          <w:szCs w:val="21"/>
          <w:lang w:val="en-CA" w:eastAsia="ja-JP"/>
        </w:rPr>
        <w:t xml:space="preserve">also </w:t>
      </w:r>
      <w:r w:rsidR="00D31415">
        <w:rPr>
          <w:sz w:val="21"/>
          <w:szCs w:val="21"/>
          <w:lang w:val="en-CA" w:eastAsia="ja-JP"/>
        </w:rPr>
        <w:t>in the refreshed area of the reference picture. This encoder-side control is implemented by setting the cost of</w:t>
      </w:r>
      <w:r w:rsidR="00023039">
        <w:rPr>
          <w:sz w:val="21"/>
          <w:szCs w:val="21"/>
          <w:lang w:val="en-CA" w:eastAsia="ja-JP"/>
        </w:rPr>
        <w:t xml:space="preserve"> inter-prediction of a PU to a </w:t>
      </w:r>
      <w:r w:rsidR="00D31415">
        <w:rPr>
          <w:sz w:val="21"/>
          <w:szCs w:val="21"/>
          <w:lang w:val="en-CA" w:eastAsia="ja-JP"/>
        </w:rPr>
        <w:t xml:space="preserve">very </w:t>
      </w:r>
      <w:r w:rsidR="00023039">
        <w:rPr>
          <w:sz w:val="21"/>
          <w:szCs w:val="21"/>
          <w:lang w:val="en-CA" w:eastAsia="ja-JP"/>
        </w:rPr>
        <w:t>large</w:t>
      </w:r>
      <w:r w:rsidR="00D31415">
        <w:rPr>
          <w:sz w:val="21"/>
          <w:szCs w:val="21"/>
          <w:lang w:val="en-CA" w:eastAsia="ja-JP"/>
        </w:rPr>
        <w:t xml:space="preserve"> value if at least one reference sample pointed by the MV is in the not-refreshed area of the reference picture.</w:t>
      </w:r>
    </w:p>
    <w:p w14:paraId="1FE6F6DE" w14:textId="4B4AC05C" w:rsidR="00C92C7C" w:rsidRDefault="00C92C7C" w:rsidP="00D31415">
      <w:pPr>
        <w:rPr>
          <w:sz w:val="21"/>
          <w:szCs w:val="21"/>
          <w:lang w:val="en-CA" w:eastAsia="ja-JP"/>
        </w:rPr>
      </w:pPr>
      <w:r>
        <w:rPr>
          <w:sz w:val="21"/>
          <w:szCs w:val="21"/>
          <w:lang w:val="en-CA" w:eastAsia="ja-JP"/>
        </w:rPr>
        <w:t>A CU in the refreshed area and adjacent to the vertical tile boundary is always intra-coded.</w:t>
      </w:r>
    </w:p>
    <w:p w14:paraId="0C7779C9" w14:textId="5E87C8EB" w:rsidR="00D31415" w:rsidRPr="005B217D" w:rsidRDefault="00D31415" w:rsidP="00D31415">
      <w:pPr>
        <w:pStyle w:val="1"/>
        <w:rPr>
          <w:lang w:val="en-CA"/>
        </w:rPr>
      </w:pPr>
      <w:r>
        <w:rPr>
          <w:lang w:val="en-CA"/>
        </w:rPr>
        <w:t>Software</w:t>
      </w:r>
    </w:p>
    <w:p w14:paraId="63896041" w14:textId="66DFC418" w:rsidR="002A70DF" w:rsidRDefault="00CD49D9" w:rsidP="002A70DF">
      <w:pPr>
        <w:pStyle w:val="2"/>
      </w:pPr>
      <w:r>
        <w:t>Source code</w:t>
      </w:r>
    </w:p>
    <w:p w14:paraId="61E79622" w14:textId="51F8AABD" w:rsidR="00D31415" w:rsidRPr="004A1EAA" w:rsidRDefault="00D31415" w:rsidP="00D31415">
      <w:pPr>
        <w:rPr>
          <w:sz w:val="21"/>
          <w:szCs w:val="21"/>
          <w:lang w:val="en-CA" w:eastAsia="ja-JP"/>
          <w:rPrChange w:id="39" w:author="kazui" w:date="2019-01-05T13:07:00Z">
            <w:rPr>
              <w:lang w:val="en-CA" w:eastAsia="ja-JP"/>
            </w:rPr>
          </w:rPrChange>
        </w:rPr>
      </w:pPr>
      <w:r w:rsidRPr="004A1EAA">
        <w:rPr>
          <w:sz w:val="21"/>
          <w:szCs w:val="21"/>
          <w:lang w:val="en-CA" w:eastAsia="ja-JP"/>
          <w:rPrChange w:id="40" w:author="kazui" w:date="2019-01-05T13:07:00Z">
            <w:rPr>
              <w:lang w:val="en-CA" w:eastAsia="ja-JP"/>
            </w:rPr>
          </w:rPrChange>
        </w:rPr>
        <w:t xml:space="preserve">The </w:t>
      </w:r>
      <w:r w:rsidR="00CD49D9" w:rsidRPr="004A1EAA">
        <w:rPr>
          <w:sz w:val="21"/>
          <w:szCs w:val="21"/>
          <w:lang w:val="en-CA" w:eastAsia="ja-JP"/>
          <w:rPrChange w:id="41" w:author="kazui" w:date="2019-01-05T13:07:00Z">
            <w:rPr>
              <w:lang w:val="en-CA" w:eastAsia="ja-JP"/>
            </w:rPr>
          </w:rPrChange>
        </w:rPr>
        <w:t xml:space="preserve">source code of the </w:t>
      </w:r>
      <w:r w:rsidRPr="004A1EAA">
        <w:rPr>
          <w:sz w:val="21"/>
          <w:szCs w:val="21"/>
          <w:lang w:val="en-CA" w:eastAsia="ja-JP"/>
          <w:rPrChange w:id="42" w:author="kazui" w:date="2019-01-05T13:07:00Z">
            <w:rPr>
              <w:lang w:val="en-CA" w:eastAsia="ja-JP"/>
            </w:rPr>
          </w:rPrChange>
        </w:rPr>
        <w:t>proposed software is attached</w:t>
      </w:r>
      <w:r w:rsidR="00CD49D9" w:rsidRPr="004A1EAA">
        <w:rPr>
          <w:sz w:val="21"/>
          <w:szCs w:val="21"/>
          <w:lang w:val="en-CA" w:eastAsia="ja-JP"/>
          <w:rPrChange w:id="43" w:author="kazui" w:date="2019-01-05T13:07:00Z">
            <w:rPr>
              <w:lang w:val="en-CA" w:eastAsia="ja-JP"/>
            </w:rPr>
          </w:rPrChange>
        </w:rPr>
        <w:t xml:space="preserve"> in this contribution</w:t>
      </w:r>
      <w:r w:rsidRPr="004A1EAA">
        <w:rPr>
          <w:sz w:val="21"/>
          <w:szCs w:val="21"/>
          <w:lang w:val="en-CA" w:eastAsia="ja-JP"/>
          <w:rPrChange w:id="44" w:author="kazui" w:date="2019-01-05T13:07:00Z">
            <w:rPr>
              <w:lang w:val="en-CA" w:eastAsia="ja-JP"/>
            </w:rPr>
          </w:rPrChange>
        </w:rPr>
        <w:t>.</w:t>
      </w:r>
    </w:p>
    <w:p w14:paraId="224EB05A" w14:textId="02E3D309" w:rsidR="00D31415" w:rsidRPr="004A1EAA" w:rsidRDefault="00D31415" w:rsidP="00D31415">
      <w:pPr>
        <w:rPr>
          <w:sz w:val="21"/>
          <w:szCs w:val="21"/>
          <w:lang w:val="en-CA" w:eastAsia="ja-JP"/>
        </w:rPr>
      </w:pPr>
      <w:r w:rsidRPr="004A1EAA">
        <w:rPr>
          <w:sz w:val="21"/>
          <w:szCs w:val="21"/>
          <w:lang w:val="en-CA" w:eastAsia="ja-JP"/>
          <w:rPrChange w:id="45" w:author="kazui" w:date="2019-01-05T13:07:00Z">
            <w:rPr>
              <w:lang w:val="en-CA" w:eastAsia="ja-JP"/>
            </w:rPr>
          </w:rPrChange>
        </w:rPr>
        <w:t xml:space="preserve">The software is based on the software </w:t>
      </w:r>
      <w:r w:rsidRPr="004A1EAA">
        <w:rPr>
          <w:sz w:val="21"/>
          <w:szCs w:val="21"/>
          <w:lang w:val="en-CA" w:eastAsia="ja-JP"/>
        </w:rPr>
        <w:t xml:space="preserve">contained in </w:t>
      </w:r>
      <w:r w:rsidRPr="004A1EAA">
        <w:rPr>
          <w:rFonts w:hint="eastAsia"/>
          <w:sz w:val="21"/>
          <w:szCs w:val="21"/>
          <w:lang w:val="en-CA" w:eastAsia="ja-JP"/>
        </w:rPr>
        <w:t>JVET-M0066</w:t>
      </w:r>
      <w:r w:rsidRPr="004A1EAA">
        <w:rPr>
          <w:sz w:val="21"/>
          <w:szCs w:val="21"/>
          <w:lang w:val="en-CA" w:eastAsia="ja-JP"/>
        </w:rPr>
        <w:t>, which is based on VTM-3.0.</w:t>
      </w:r>
    </w:p>
    <w:p w14:paraId="7923BA69" w14:textId="1C63F510" w:rsidR="00D31415" w:rsidRPr="00EE1DFC" w:rsidRDefault="002A70DF" w:rsidP="00D31415">
      <w:pPr>
        <w:rPr>
          <w:sz w:val="21"/>
          <w:szCs w:val="21"/>
          <w:lang w:val="en-CA" w:eastAsia="ja-JP"/>
        </w:rPr>
      </w:pPr>
      <w:r w:rsidRPr="00EE1DFC">
        <w:rPr>
          <w:sz w:val="21"/>
          <w:szCs w:val="21"/>
          <w:lang w:val="en-CA" w:eastAsia="ja-JP"/>
        </w:rPr>
        <w:t>F</w:t>
      </w:r>
      <w:r w:rsidR="00D31415" w:rsidRPr="00EE1DFC">
        <w:rPr>
          <w:rFonts w:hint="eastAsia"/>
          <w:sz w:val="21"/>
          <w:szCs w:val="21"/>
          <w:lang w:val="en-CA" w:eastAsia="ja-JP"/>
        </w:rPr>
        <w:t>lexible tile partitioning</w:t>
      </w:r>
      <w:r w:rsidRPr="00EE1DFC">
        <w:rPr>
          <w:sz w:val="21"/>
          <w:szCs w:val="21"/>
          <w:lang w:val="en-CA" w:eastAsia="ja-JP"/>
        </w:rPr>
        <w:t xml:space="preserve"> is enabled by setting the macro JVET_L0359_FLEXIBLE_TILE equal to 1.</w:t>
      </w:r>
    </w:p>
    <w:p w14:paraId="16969415" w14:textId="098F9974" w:rsidR="002A70DF" w:rsidRPr="004A1EAA" w:rsidRDefault="002A70DF" w:rsidP="002A70DF">
      <w:pPr>
        <w:rPr>
          <w:sz w:val="21"/>
          <w:szCs w:val="21"/>
          <w:lang w:val="en-CA" w:eastAsia="ja-JP"/>
        </w:rPr>
      </w:pPr>
      <w:r w:rsidRPr="004A1EAA">
        <w:rPr>
          <w:sz w:val="21"/>
          <w:szCs w:val="21"/>
          <w:lang w:val="en-CA" w:eastAsia="ja-JP"/>
        </w:rPr>
        <w:t xml:space="preserve">When Flexible tile partitioning is enabled, progressive intra refresh is enabled by setting the macro </w:t>
      </w:r>
      <w:r w:rsidR="00CD49D9" w:rsidRPr="004A1EAA">
        <w:rPr>
          <w:sz w:val="21"/>
          <w:szCs w:val="21"/>
          <w:lang w:val="en-CA" w:eastAsia="ja-JP"/>
        </w:rPr>
        <w:t>JVET</w:t>
      </w:r>
      <w:r w:rsidRPr="004A1EAA">
        <w:rPr>
          <w:sz w:val="21"/>
          <w:szCs w:val="21"/>
          <w:lang w:val="en-CA" w:eastAsia="ja-JP"/>
        </w:rPr>
        <w:t>_M0197</w:t>
      </w:r>
      <w:r w:rsidR="00CD49D9" w:rsidRPr="004A1EAA">
        <w:rPr>
          <w:sz w:val="21"/>
          <w:szCs w:val="21"/>
          <w:lang w:val="en-CA" w:eastAsia="ja-JP"/>
        </w:rPr>
        <w:t>_PIR</w:t>
      </w:r>
      <w:r w:rsidRPr="004A1EAA">
        <w:rPr>
          <w:sz w:val="21"/>
          <w:szCs w:val="21"/>
          <w:lang w:val="en-CA" w:eastAsia="ja-JP"/>
        </w:rPr>
        <w:t xml:space="preserve"> equal to 1. </w:t>
      </w:r>
    </w:p>
    <w:p w14:paraId="5BD617EE" w14:textId="052FF1D1" w:rsidR="002A70DF" w:rsidRDefault="002A70DF" w:rsidP="002A70DF">
      <w:pPr>
        <w:pStyle w:val="2"/>
      </w:pPr>
      <w:r>
        <w:t>Configuration file</w:t>
      </w:r>
    </w:p>
    <w:p w14:paraId="7B8C981B" w14:textId="3D824748" w:rsidR="00D31415" w:rsidRDefault="002A70DF" w:rsidP="00D31415">
      <w:pPr>
        <w:rPr>
          <w:sz w:val="21"/>
          <w:szCs w:val="21"/>
          <w:lang w:val="en-CA" w:eastAsia="ja-JP"/>
        </w:rPr>
      </w:pPr>
      <w:r>
        <w:rPr>
          <w:rFonts w:hint="eastAsia"/>
          <w:sz w:val="21"/>
          <w:szCs w:val="21"/>
          <w:lang w:val="en-CA" w:eastAsia="ja-JP"/>
        </w:rPr>
        <w:t xml:space="preserve">The configuration file for </w:t>
      </w:r>
      <w:r>
        <w:rPr>
          <w:sz w:val="21"/>
          <w:szCs w:val="21"/>
          <w:lang w:val="en-CA" w:eastAsia="ja-JP"/>
        </w:rPr>
        <w:t>progressiv</w:t>
      </w:r>
      <w:r w:rsidR="00A5360A">
        <w:rPr>
          <w:sz w:val="21"/>
          <w:szCs w:val="21"/>
          <w:lang w:val="en-CA" w:eastAsia="ja-JP"/>
        </w:rPr>
        <w:t xml:space="preserve">e intra refresh is found in </w:t>
      </w:r>
      <w:proofErr w:type="spellStart"/>
      <w:r w:rsidRPr="002A70DF">
        <w:rPr>
          <w:sz w:val="21"/>
          <w:szCs w:val="21"/>
          <w:lang w:val="en-CA" w:eastAsia="ja-JP"/>
        </w:rPr>
        <w:t>encoder_</w:t>
      </w:r>
      <w:r w:rsidR="00CD49D9">
        <w:rPr>
          <w:sz w:val="21"/>
          <w:szCs w:val="21"/>
          <w:lang w:val="en-CA" w:eastAsia="ja-JP"/>
        </w:rPr>
        <w:t>P</w:t>
      </w:r>
      <w:r w:rsidRPr="002A70DF">
        <w:rPr>
          <w:sz w:val="21"/>
          <w:szCs w:val="21"/>
          <w:lang w:val="en-CA" w:eastAsia="ja-JP"/>
        </w:rPr>
        <w:t>IR_vtm.cfg</w:t>
      </w:r>
      <w:proofErr w:type="spellEnd"/>
      <w:r w:rsidR="00FF0538">
        <w:rPr>
          <w:sz w:val="21"/>
          <w:szCs w:val="21"/>
          <w:lang w:val="en-CA" w:eastAsia="ja-JP"/>
        </w:rPr>
        <w:t>, which is compatible with the proposal in JVET-L0160 [6].</w:t>
      </w:r>
    </w:p>
    <w:p w14:paraId="43EE3E8D" w14:textId="1E3375C8" w:rsidR="00FF0538" w:rsidRDefault="002A70DF" w:rsidP="00D31415">
      <w:pPr>
        <w:rPr>
          <w:sz w:val="21"/>
          <w:szCs w:val="21"/>
          <w:lang w:val="en-CA" w:eastAsia="ja-JP"/>
        </w:rPr>
      </w:pPr>
      <w:r>
        <w:rPr>
          <w:sz w:val="21"/>
          <w:szCs w:val="21"/>
          <w:lang w:val="en-CA" w:eastAsia="ja-JP"/>
        </w:rPr>
        <w:t xml:space="preserve">Currently, </w:t>
      </w:r>
      <w:r w:rsidR="00FF0538">
        <w:rPr>
          <w:sz w:val="21"/>
          <w:szCs w:val="21"/>
          <w:lang w:val="en-CA" w:eastAsia="ja-JP"/>
        </w:rPr>
        <w:t>the following restriction exists;</w:t>
      </w:r>
    </w:p>
    <w:p w14:paraId="4B424D26" w14:textId="1B1566B2" w:rsidR="00FF0538" w:rsidRPr="00FF0538" w:rsidRDefault="00FF0538" w:rsidP="00FF0538">
      <w:pPr>
        <w:pStyle w:val="ac"/>
        <w:numPr>
          <w:ilvl w:val="0"/>
          <w:numId w:val="16"/>
        </w:numPr>
        <w:ind w:leftChars="0"/>
        <w:rPr>
          <w:sz w:val="21"/>
          <w:szCs w:val="21"/>
        </w:rPr>
      </w:pPr>
      <w:proofErr w:type="spellStart"/>
      <w:r w:rsidRPr="00FF0538">
        <w:rPr>
          <w:sz w:val="21"/>
          <w:szCs w:val="21"/>
        </w:rPr>
        <w:t>IntraRefreshType</w:t>
      </w:r>
      <w:proofErr w:type="spellEnd"/>
      <w:r>
        <w:rPr>
          <w:sz w:val="21"/>
          <w:szCs w:val="21"/>
        </w:rPr>
        <w:t xml:space="preserve"> </w:t>
      </w:r>
      <w:r w:rsidRPr="00FF0538">
        <w:rPr>
          <w:sz w:val="21"/>
          <w:szCs w:val="21"/>
        </w:rPr>
        <w:tab/>
      </w:r>
      <w:r w:rsidRPr="00FF0538">
        <w:rPr>
          <w:sz w:val="21"/>
          <w:szCs w:val="21"/>
        </w:rPr>
        <w:tab/>
      </w:r>
      <w:proofErr w:type="gramStart"/>
      <w:r w:rsidRPr="00FF0538">
        <w:rPr>
          <w:sz w:val="21"/>
          <w:szCs w:val="21"/>
        </w:rPr>
        <w:tab/>
        <w:t xml:space="preserve">  :</w:t>
      </w:r>
      <w:proofErr w:type="gramEnd"/>
      <w:r w:rsidRPr="00FF0538">
        <w:rPr>
          <w:sz w:val="21"/>
          <w:szCs w:val="21"/>
        </w:rPr>
        <w:t xml:space="preserve"> 1</w:t>
      </w:r>
      <w:r>
        <w:rPr>
          <w:sz w:val="21"/>
          <w:szCs w:val="21"/>
        </w:rPr>
        <w:t xml:space="preserve"> only (i.e. “classical” refresh mode)</w:t>
      </w:r>
    </w:p>
    <w:p w14:paraId="373A2A6F" w14:textId="37B6C76D" w:rsidR="00FF0538" w:rsidRPr="00FF0538" w:rsidRDefault="00FF0538" w:rsidP="00FF0538">
      <w:pPr>
        <w:pStyle w:val="ac"/>
        <w:numPr>
          <w:ilvl w:val="0"/>
          <w:numId w:val="16"/>
        </w:numPr>
        <w:tabs>
          <w:tab w:val="clear" w:pos="3600"/>
          <w:tab w:val="clear" w:pos="3960"/>
        </w:tabs>
        <w:ind w:leftChars="0"/>
        <w:rPr>
          <w:sz w:val="21"/>
          <w:szCs w:val="21"/>
          <w:lang w:val="en-CA" w:eastAsia="ja-JP"/>
        </w:rPr>
      </w:pPr>
      <w:proofErr w:type="spellStart"/>
      <w:r>
        <w:rPr>
          <w:sz w:val="21"/>
          <w:szCs w:val="21"/>
        </w:rPr>
        <w:t>IntraRefreshDirection</w:t>
      </w:r>
      <w:proofErr w:type="spellEnd"/>
      <w:r>
        <w:rPr>
          <w:sz w:val="21"/>
          <w:szCs w:val="21"/>
        </w:rPr>
        <w:tab/>
      </w:r>
      <w:proofErr w:type="gramStart"/>
      <w:r>
        <w:rPr>
          <w:sz w:val="21"/>
          <w:szCs w:val="21"/>
        </w:rPr>
        <w:tab/>
        <w:t xml:space="preserve">  :</w:t>
      </w:r>
      <w:proofErr w:type="gramEnd"/>
      <w:r>
        <w:rPr>
          <w:sz w:val="21"/>
          <w:szCs w:val="21"/>
        </w:rPr>
        <w:t xml:space="preserve"> 0 only (i.e. from left to right)</w:t>
      </w:r>
    </w:p>
    <w:p w14:paraId="659CF8B0" w14:textId="49C2A967" w:rsidR="00FF0538" w:rsidRPr="00FF0538" w:rsidRDefault="00FF0538" w:rsidP="00FF0538">
      <w:pPr>
        <w:rPr>
          <w:sz w:val="21"/>
          <w:szCs w:val="21"/>
          <w:lang w:val="en-CA" w:eastAsia="ja-JP"/>
        </w:rPr>
      </w:pPr>
      <w:r>
        <w:rPr>
          <w:rFonts w:hint="eastAsia"/>
          <w:sz w:val="21"/>
          <w:szCs w:val="21"/>
          <w:lang w:val="en-CA" w:eastAsia="ja-JP"/>
        </w:rPr>
        <w:t xml:space="preserve">Regarding the tools of VTM-3.0, </w:t>
      </w:r>
      <w:r>
        <w:rPr>
          <w:sz w:val="21"/>
          <w:szCs w:val="21"/>
          <w:lang w:val="en-CA" w:eastAsia="ja-JP"/>
        </w:rPr>
        <w:t>CPR is not supported</w:t>
      </w:r>
      <w:r w:rsidR="00A5360A">
        <w:rPr>
          <w:sz w:val="21"/>
          <w:szCs w:val="21"/>
          <w:lang w:val="en-CA" w:eastAsia="ja-JP"/>
        </w:rPr>
        <w:t xml:space="preserve"> yet</w:t>
      </w:r>
      <w:ins w:id="46" w:author="kazui" w:date="2019-01-05T13:07:00Z">
        <w:r w:rsidR="004A1EAA">
          <w:rPr>
            <w:sz w:val="21"/>
            <w:szCs w:val="21"/>
            <w:lang w:val="en-CA" w:eastAsia="ja-JP"/>
          </w:rPr>
          <w:t xml:space="preserve"> due to time constraints</w:t>
        </w:r>
      </w:ins>
      <w:del w:id="47" w:author="kazui" w:date="2019-01-05T13:07:00Z">
        <w:r w:rsidDel="004A1EAA">
          <w:rPr>
            <w:sz w:val="21"/>
            <w:szCs w:val="21"/>
            <w:lang w:val="en-CA" w:eastAsia="ja-JP"/>
          </w:rPr>
          <w:delText>.</w:delText>
        </w:r>
      </w:del>
    </w:p>
    <w:p w14:paraId="6BFCE368" w14:textId="0E192A41" w:rsidR="002A70DF" w:rsidRPr="005B217D" w:rsidRDefault="00FF0538" w:rsidP="002A70DF">
      <w:pPr>
        <w:pStyle w:val="1"/>
        <w:rPr>
          <w:lang w:val="en-CA"/>
        </w:rPr>
      </w:pPr>
      <w:r>
        <w:rPr>
          <w:lang w:val="en-CA"/>
        </w:rPr>
        <w:lastRenderedPageBreak/>
        <w:t>Performance</w:t>
      </w:r>
    </w:p>
    <w:p w14:paraId="6DE8F7AB" w14:textId="660E6588" w:rsidR="00FF0538" w:rsidRDefault="00FF0538" w:rsidP="00FF0538">
      <w:pPr>
        <w:pStyle w:val="2"/>
      </w:pPr>
      <w:r>
        <w:t>Correct reconstruction</w:t>
      </w:r>
    </w:p>
    <w:p w14:paraId="7406AF29" w14:textId="612A3573" w:rsidR="002A70DF" w:rsidRPr="00A9752E" w:rsidRDefault="00FF0538" w:rsidP="00D31415">
      <w:pPr>
        <w:rPr>
          <w:sz w:val="21"/>
          <w:szCs w:val="21"/>
          <w:lang w:val="en-CA" w:eastAsia="ja-JP"/>
          <w:rPrChange w:id="48" w:author="kazui" w:date="2019-01-05T13:08:00Z">
            <w:rPr>
              <w:lang w:val="en-CA" w:eastAsia="ja-JP"/>
            </w:rPr>
          </w:rPrChange>
        </w:rPr>
      </w:pPr>
      <w:r w:rsidRPr="00A9752E">
        <w:rPr>
          <w:sz w:val="21"/>
          <w:szCs w:val="21"/>
          <w:lang w:val="en-CA" w:eastAsia="ja-JP"/>
          <w:rPrChange w:id="49" w:author="kazui" w:date="2019-01-05T13:08:00Z">
            <w:rPr>
              <w:lang w:val="en-CA" w:eastAsia="ja-JP"/>
            </w:rPr>
          </w:rPrChange>
        </w:rPr>
        <w:t xml:space="preserve">Correct reconstruction at a recovery point picture can be confirmed by </w:t>
      </w:r>
      <w:r w:rsidR="006700CC" w:rsidRPr="00A9752E">
        <w:rPr>
          <w:sz w:val="21"/>
          <w:szCs w:val="21"/>
          <w:lang w:val="en-CA" w:eastAsia="ja-JP"/>
          <w:rPrChange w:id="50" w:author="kazui" w:date="2019-01-05T13:08:00Z">
            <w:rPr>
              <w:lang w:val="en-CA" w:eastAsia="ja-JP"/>
            </w:rPr>
          </w:rPrChange>
        </w:rPr>
        <w:t>enabling the decoded picture hash SEI message.</w:t>
      </w:r>
    </w:p>
    <w:p w14:paraId="2B516647" w14:textId="78EA5C20" w:rsidR="006700CC" w:rsidRPr="00A9752E" w:rsidRDefault="006700CC" w:rsidP="00D31415">
      <w:pPr>
        <w:rPr>
          <w:sz w:val="21"/>
          <w:szCs w:val="21"/>
          <w:lang w:val="en-CA" w:eastAsia="ja-JP"/>
          <w:rPrChange w:id="51" w:author="kazui" w:date="2019-01-05T13:08:00Z">
            <w:rPr>
              <w:lang w:val="en-CA" w:eastAsia="ja-JP"/>
            </w:rPr>
          </w:rPrChange>
        </w:rPr>
      </w:pPr>
      <w:r w:rsidRPr="00A9752E">
        <w:rPr>
          <w:sz w:val="21"/>
          <w:szCs w:val="21"/>
          <w:lang w:val="en-CA" w:eastAsia="ja-JP"/>
          <w:rPrChange w:id="52" w:author="kazui" w:date="2019-01-05T13:08:00Z">
            <w:rPr>
              <w:lang w:val="en-CA" w:eastAsia="ja-JP"/>
            </w:rPr>
          </w:rPrChange>
        </w:rPr>
        <w:t xml:space="preserve">When the decoder option </w:t>
      </w:r>
      <w:r w:rsidRPr="00A9752E">
        <w:rPr>
          <w:color w:val="000000" w:themeColor="text1"/>
          <w:sz w:val="21"/>
          <w:szCs w:val="21"/>
          <w:lang w:val="en-CA" w:eastAsia="ja-JP"/>
          <w:rPrChange w:id="53" w:author="kazui" w:date="2019-01-05T13:08:00Z">
            <w:rPr>
              <w:color w:val="000000" w:themeColor="text1"/>
              <w:lang w:val="en-CA" w:eastAsia="ja-JP"/>
            </w:rPr>
          </w:rPrChange>
        </w:rPr>
        <w:t>‘—</w:t>
      </w:r>
      <w:proofErr w:type="spellStart"/>
      <w:r w:rsidR="00A5360A" w:rsidRPr="00A9752E">
        <w:rPr>
          <w:color w:val="000000" w:themeColor="text1"/>
          <w:sz w:val="21"/>
          <w:szCs w:val="21"/>
          <w:lang w:val="en-CA" w:eastAsia="ja-JP"/>
          <w:rPrChange w:id="54" w:author="kazui" w:date="2019-01-05T13:08:00Z">
            <w:rPr>
              <w:color w:val="000000" w:themeColor="text1"/>
              <w:lang w:val="en-CA" w:eastAsia="ja-JP"/>
            </w:rPr>
          </w:rPrChange>
        </w:rPr>
        <w:t>R</w:t>
      </w:r>
      <w:r w:rsidRPr="00A9752E">
        <w:rPr>
          <w:color w:val="000000" w:themeColor="text1"/>
          <w:sz w:val="21"/>
          <w:szCs w:val="21"/>
          <w:lang w:val="en-CA" w:eastAsia="ja-JP"/>
          <w:rPrChange w:id="55" w:author="kazui" w:date="2019-01-05T13:08:00Z">
            <w:rPr>
              <w:color w:val="000000" w:themeColor="text1"/>
              <w:lang w:val="en-CA" w:eastAsia="ja-JP"/>
            </w:rPr>
          </w:rPrChange>
        </w:rPr>
        <w:t>andom</w:t>
      </w:r>
      <w:r w:rsidR="00A5360A" w:rsidRPr="00A9752E">
        <w:rPr>
          <w:color w:val="000000" w:themeColor="text1"/>
          <w:sz w:val="21"/>
          <w:szCs w:val="21"/>
          <w:lang w:val="en-CA" w:eastAsia="ja-JP"/>
          <w:rPrChange w:id="56" w:author="kazui" w:date="2019-01-05T13:08:00Z">
            <w:rPr>
              <w:color w:val="000000" w:themeColor="text1"/>
              <w:lang w:val="en-CA" w:eastAsia="ja-JP"/>
            </w:rPr>
          </w:rPrChange>
        </w:rPr>
        <w:t>A</w:t>
      </w:r>
      <w:r w:rsidRPr="00A9752E">
        <w:rPr>
          <w:color w:val="000000" w:themeColor="text1"/>
          <w:sz w:val="21"/>
          <w:szCs w:val="21"/>
          <w:lang w:val="en-CA" w:eastAsia="ja-JP"/>
          <w:rPrChange w:id="57" w:author="kazui" w:date="2019-01-05T13:08:00Z">
            <w:rPr>
              <w:color w:val="000000" w:themeColor="text1"/>
              <w:lang w:val="en-CA" w:eastAsia="ja-JP"/>
            </w:rPr>
          </w:rPrChange>
        </w:rPr>
        <w:t>ccess</w:t>
      </w:r>
      <w:r w:rsidR="00A5360A" w:rsidRPr="00A9752E">
        <w:rPr>
          <w:color w:val="000000" w:themeColor="text1"/>
          <w:sz w:val="21"/>
          <w:szCs w:val="21"/>
          <w:lang w:val="en-CA" w:eastAsia="ja-JP"/>
          <w:rPrChange w:id="58" w:author="kazui" w:date="2019-01-05T13:08:00Z">
            <w:rPr>
              <w:color w:val="000000" w:themeColor="text1"/>
              <w:lang w:val="en-CA" w:eastAsia="ja-JP"/>
            </w:rPr>
          </w:rPrChange>
        </w:rPr>
        <w:t>Pos</w:t>
      </w:r>
      <w:proofErr w:type="spellEnd"/>
      <w:r w:rsidRPr="00A9752E">
        <w:rPr>
          <w:color w:val="000000" w:themeColor="text1"/>
          <w:sz w:val="21"/>
          <w:szCs w:val="21"/>
          <w:lang w:val="en-CA" w:eastAsia="ja-JP"/>
          <w:rPrChange w:id="59" w:author="kazui" w:date="2019-01-05T13:08:00Z">
            <w:rPr>
              <w:color w:val="000000" w:themeColor="text1"/>
              <w:lang w:val="en-CA" w:eastAsia="ja-JP"/>
            </w:rPr>
          </w:rPrChange>
        </w:rPr>
        <w:t>’</w:t>
      </w:r>
      <w:r w:rsidRPr="00A9752E">
        <w:rPr>
          <w:sz w:val="21"/>
          <w:szCs w:val="21"/>
          <w:lang w:val="en-CA" w:eastAsia="ja-JP"/>
          <w:rPrChange w:id="60" w:author="kazui" w:date="2019-01-05T13:08:00Z">
            <w:rPr>
              <w:lang w:val="en-CA" w:eastAsia="ja-JP"/>
            </w:rPr>
          </w:rPrChange>
        </w:rPr>
        <w:t xml:space="preserve"> is set </w:t>
      </w:r>
      <w:r w:rsidR="00804122" w:rsidRPr="00A9752E">
        <w:rPr>
          <w:sz w:val="21"/>
          <w:szCs w:val="21"/>
          <w:lang w:val="en-CA" w:eastAsia="ja-JP"/>
          <w:rPrChange w:id="61" w:author="kazui" w:date="2019-01-05T13:08:00Z">
            <w:rPr>
              <w:lang w:val="en-CA" w:eastAsia="ja-JP"/>
            </w:rPr>
          </w:rPrChange>
        </w:rPr>
        <w:t>with</w:t>
      </w:r>
      <w:r w:rsidRPr="00A9752E">
        <w:rPr>
          <w:sz w:val="21"/>
          <w:szCs w:val="21"/>
          <w:lang w:val="en-CA" w:eastAsia="ja-JP"/>
          <w:rPrChange w:id="62" w:author="kazui" w:date="2019-01-05T13:08:00Z">
            <w:rPr>
              <w:lang w:val="en-CA" w:eastAsia="ja-JP"/>
            </w:rPr>
          </w:rPrChange>
        </w:rPr>
        <w:t xml:space="preserve"> non-zero value, then the decoder reset</w:t>
      </w:r>
      <w:r w:rsidR="00A5360A" w:rsidRPr="00A9752E">
        <w:rPr>
          <w:sz w:val="21"/>
          <w:szCs w:val="21"/>
          <w:lang w:val="en-CA" w:eastAsia="ja-JP"/>
          <w:rPrChange w:id="63" w:author="kazui" w:date="2019-01-05T13:08:00Z">
            <w:rPr>
              <w:lang w:val="en-CA" w:eastAsia="ja-JP"/>
            </w:rPr>
          </w:rPrChange>
        </w:rPr>
        <w:t>s</w:t>
      </w:r>
      <w:r w:rsidRPr="00A9752E">
        <w:rPr>
          <w:sz w:val="21"/>
          <w:szCs w:val="21"/>
          <w:lang w:val="en-CA" w:eastAsia="ja-JP"/>
          <w:rPrChange w:id="64" w:author="kazui" w:date="2019-01-05T13:08:00Z">
            <w:rPr>
              <w:lang w:val="en-CA" w:eastAsia="ja-JP"/>
            </w:rPr>
          </w:rPrChange>
        </w:rPr>
        <w:t xml:space="preserve"> </w:t>
      </w:r>
      <w:r w:rsidR="00A5360A" w:rsidRPr="00A9752E">
        <w:rPr>
          <w:sz w:val="21"/>
          <w:szCs w:val="21"/>
          <w:lang w:val="en-CA" w:eastAsia="ja-JP"/>
          <w:rPrChange w:id="65" w:author="kazui" w:date="2019-01-05T13:08:00Z">
            <w:rPr>
              <w:lang w:val="en-CA" w:eastAsia="ja-JP"/>
            </w:rPr>
          </w:rPrChange>
        </w:rPr>
        <w:t xml:space="preserve">both reconstructed picture </w:t>
      </w:r>
      <w:r w:rsidRPr="00A9752E">
        <w:rPr>
          <w:sz w:val="21"/>
          <w:szCs w:val="21"/>
          <w:lang w:val="en-CA" w:eastAsia="ja-JP"/>
          <w:rPrChange w:id="66" w:author="kazui" w:date="2019-01-05T13:08:00Z">
            <w:rPr>
              <w:lang w:val="en-CA" w:eastAsia="ja-JP"/>
            </w:rPr>
          </w:rPrChange>
        </w:rPr>
        <w:t>and MV buffer at the specified random-access picture. There should be no mismatch at and after the recovery point picture following the random-access picture.</w:t>
      </w:r>
    </w:p>
    <w:p w14:paraId="01EC1057" w14:textId="4D393115" w:rsidR="006700CC" w:rsidRDefault="006700CC" w:rsidP="006700CC">
      <w:pPr>
        <w:pStyle w:val="2"/>
      </w:pPr>
      <w:r>
        <w:t>BD-Rate</w:t>
      </w:r>
      <w:ins w:id="67" w:author="kazui" w:date="2019-01-05T11:41:00Z">
        <w:r w:rsidR="00164C01">
          <w:rPr>
            <w:rFonts w:hint="eastAsia"/>
          </w:rPr>
          <w:t xml:space="preserve"> </w:t>
        </w:r>
        <w:r w:rsidR="00164C01">
          <w:t>compared with VTM-3.0 random access</w:t>
        </w:r>
      </w:ins>
    </w:p>
    <w:p w14:paraId="15D7B02B" w14:textId="0F8097E7" w:rsidR="005C24FA" w:rsidRPr="00A9752E" w:rsidRDefault="005C24FA" w:rsidP="005C24FA">
      <w:pPr>
        <w:rPr>
          <w:sz w:val="21"/>
          <w:szCs w:val="21"/>
          <w:lang w:val="en-CA"/>
          <w:rPrChange w:id="68" w:author="kazui" w:date="2019-01-05T13:08:00Z">
            <w:rPr>
              <w:lang w:val="en-CA"/>
            </w:rPr>
          </w:rPrChange>
        </w:rPr>
      </w:pPr>
      <w:r w:rsidRPr="00A9752E">
        <w:rPr>
          <w:sz w:val="21"/>
          <w:szCs w:val="21"/>
          <w:lang w:val="en-CA"/>
          <w:rPrChange w:id="69" w:author="kazui" w:date="2019-01-05T13:08:00Z">
            <w:rPr>
              <w:lang w:val="en-CA"/>
            </w:rPr>
          </w:rPrChange>
        </w:rPr>
        <w:t xml:space="preserve">The </w:t>
      </w:r>
      <w:r w:rsidR="00804122" w:rsidRPr="00A9752E">
        <w:rPr>
          <w:sz w:val="21"/>
          <w:szCs w:val="21"/>
          <w:lang w:val="en-CA"/>
          <w:rPrChange w:id="70" w:author="kazui" w:date="2019-01-05T13:08:00Z">
            <w:rPr>
              <w:lang w:val="en-CA"/>
            </w:rPr>
          </w:rPrChange>
        </w:rPr>
        <w:t>performance</w:t>
      </w:r>
      <w:r w:rsidRPr="00A9752E">
        <w:rPr>
          <w:sz w:val="21"/>
          <w:szCs w:val="21"/>
          <w:lang w:val="en-CA"/>
          <w:rPrChange w:id="71" w:author="kazui" w:date="2019-01-05T13:08:00Z">
            <w:rPr>
              <w:lang w:val="en-CA"/>
            </w:rPr>
          </w:rPrChange>
        </w:rPr>
        <w:t xml:space="preserve"> </w:t>
      </w:r>
      <w:r w:rsidR="00804122" w:rsidRPr="00A9752E">
        <w:rPr>
          <w:sz w:val="21"/>
          <w:szCs w:val="21"/>
          <w:lang w:val="en-CA"/>
          <w:rPrChange w:id="72" w:author="kazui" w:date="2019-01-05T13:08:00Z">
            <w:rPr>
              <w:lang w:val="en-CA"/>
            </w:rPr>
          </w:rPrChange>
        </w:rPr>
        <w:t>of</w:t>
      </w:r>
      <w:r w:rsidRPr="00A9752E">
        <w:rPr>
          <w:sz w:val="21"/>
          <w:szCs w:val="21"/>
          <w:lang w:val="en-CA"/>
          <w:rPrChange w:id="73" w:author="kazui" w:date="2019-01-05T13:08:00Z">
            <w:rPr>
              <w:lang w:val="en-CA"/>
            </w:rPr>
          </w:rPrChange>
        </w:rPr>
        <w:t xml:space="preserve"> the proposed </w:t>
      </w:r>
      <w:r w:rsidR="00804122" w:rsidRPr="00A9752E">
        <w:rPr>
          <w:sz w:val="21"/>
          <w:szCs w:val="21"/>
          <w:lang w:val="en-CA"/>
          <w:rPrChange w:id="74" w:author="kazui" w:date="2019-01-05T13:08:00Z">
            <w:rPr>
              <w:lang w:val="en-CA"/>
            </w:rPr>
          </w:rPrChange>
        </w:rPr>
        <w:t>software</w:t>
      </w:r>
      <w:r w:rsidRPr="00A9752E">
        <w:rPr>
          <w:sz w:val="21"/>
          <w:szCs w:val="21"/>
          <w:lang w:val="en-CA"/>
          <w:rPrChange w:id="75" w:author="kazui" w:date="2019-01-05T13:08:00Z">
            <w:rPr>
              <w:lang w:val="en-CA"/>
            </w:rPr>
          </w:rPrChange>
        </w:rPr>
        <w:t xml:space="preserve"> </w:t>
      </w:r>
      <w:r w:rsidR="00804122" w:rsidRPr="00A9752E">
        <w:rPr>
          <w:sz w:val="21"/>
          <w:szCs w:val="21"/>
          <w:lang w:val="en-CA"/>
          <w:rPrChange w:id="76" w:author="kazui" w:date="2019-01-05T13:08:00Z">
            <w:rPr>
              <w:lang w:val="en-CA"/>
            </w:rPr>
          </w:rPrChange>
        </w:rPr>
        <w:t xml:space="preserve">is </w:t>
      </w:r>
      <w:r w:rsidRPr="00A9752E">
        <w:rPr>
          <w:sz w:val="21"/>
          <w:szCs w:val="21"/>
          <w:lang w:val="en-CA"/>
          <w:rPrChange w:id="77" w:author="kazui" w:date="2019-01-05T13:08:00Z">
            <w:rPr>
              <w:lang w:val="en-CA"/>
            </w:rPr>
          </w:rPrChange>
        </w:rPr>
        <w:t xml:space="preserve">compared </w:t>
      </w:r>
      <w:ins w:id="78" w:author="kazui" w:date="2019-01-06T07:54:00Z">
        <w:r w:rsidR="00A5594D">
          <w:rPr>
            <w:sz w:val="21"/>
            <w:szCs w:val="21"/>
            <w:lang w:val="en-CA"/>
          </w:rPr>
          <w:t>with</w:t>
        </w:r>
      </w:ins>
      <w:del w:id="79" w:author="kazui" w:date="2019-01-06T07:54:00Z">
        <w:r w:rsidRPr="00A9752E" w:rsidDel="00A5594D">
          <w:rPr>
            <w:sz w:val="21"/>
            <w:szCs w:val="21"/>
            <w:lang w:val="en-CA" w:eastAsia="ja-JP"/>
            <w:rPrChange w:id="80" w:author="kazui" w:date="2019-01-05T13:08:00Z">
              <w:rPr>
                <w:lang w:val="en-CA"/>
              </w:rPr>
            </w:rPrChange>
          </w:rPr>
          <w:delText>to</w:delText>
        </w:r>
      </w:del>
      <w:r w:rsidRPr="00A9752E">
        <w:rPr>
          <w:sz w:val="21"/>
          <w:szCs w:val="21"/>
          <w:lang w:val="en-CA"/>
          <w:rPrChange w:id="81" w:author="kazui" w:date="2019-01-05T13:08:00Z">
            <w:rPr>
              <w:lang w:val="en-CA"/>
            </w:rPr>
          </w:rPrChange>
        </w:rPr>
        <w:t xml:space="preserve"> </w:t>
      </w:r>
      <w:r w:rsidR="00804122" w:rsidRPr="00A9752E">
        <w:rPr>
          <w:sz w:val="21"/>
          <w:szCs w:val="21"/>
          <w:lang w:val="en-CA"/>
          <w:rPrChange w:id="82" w:author="kazui" w:date="2019-01-05T13:08:00Z">
            <w:rPr>
              <w:lang w:val="en-CA"/>
            </w:rPr>
          </w:rPrChange>
        </w:rPr>
        <w:t>VTM-3.0 random access</w:t>
      </w:r>
      <w:r w:rsidRPr="00A9752E">
        <w:rPr>
          <w:sz w:val="21"/>
          <w:szCs w:val="21"/>
          <w:lang w:val="en-CA"/>
          <w:rPrChange w:id="83" w:author="kazui" w:date="2019-01-05T13:08:00Z">
            <w:rPr>
              <w:lang w:val="en-CA"/>
            </w:rPr>
          </w:rPrChange>
        </w:rPr>
        <w:t xml:space="preserve"> </w:t>
      </w:r>
      <w:r w:rsidR="00804122" w:rsidRPr="00A9752E">
        <w:rPr>
          <w:sz w:val="21"/>
          <w:szCs w:val="21"/>
          <w:lang w:val="en-CA"/>
          <w:rPrChange w:id="84" w:author="kazui" w:date="2019-01-05T13:08:00Z">
            <w:rPr>
              <w:lang w:val="en-CA"/>
            </w:rPr>
          </w:rPrChange>
        </w:rPr>
        <w:t>anchor with similar refresh cycle.</w:t>
      </w:r>
      <w:r w:rsidRPr="00A9752E">
        <w:rPr>
          <w:sz w:val="21"/>
          <w:szCs w:val="21"/>
          <w:lang w:val="en-CA"/>
          <w:rPrChange w:id="85" w:author="kazui" w:date="2019-01-05T13:08:00Z">
            <w:rPr>
              <w:lang w:val="en-CA"/>
            </w:rPr>
          </w:rPrChange>
        </w:rPr>
        <w:t xml:space="preserve"> The </w:t>
      </w:r>
      <w:r w:rsidR="00804122" w:rsidRPr="00A9752E">
        <w:rPr>
          <w:sz w:val="21"/>
          <w:szCs w:val="21"/>
          <w:lang w:val="en-CA"/>
          <w:rPrChange w:id="86" w:author="kazui" w:date="2019-01-05T13:08:00Z">
            <w:rPr>
              <w:lang w:val="en-CA"/>
            </w:rPr>
          </w:rPrChange>
        </w:rPr>
        <w:t>purpose</w:t>
      </w:r>
      <w:r w:rsidRPr="00A9752E">
        <w:rPr>
          <w:sz w:val="21"/>
          <w:szCs w:val="21"/>
          <w:lang w:val="en-CA"/>
          <w:rPrChange w:id="87" w:author="kazui" w:date="2019-01-05T13:08:00Z">
            <w:rPr>
              <w:lang w:val="en-CA"/>
            </w:rPr>
          </w:rPrChange>
        </w:rPr>
        <w:t xml:space="preserve"> of th</w:t>
      </w:r>
      <w:r w:rsidR="00804122" w:rsidRPr="00A9752E">
        <w:rPr>
          <w:sz w:val="21"/>
          <w:szCs w:val="21"/>
          <w:lang w:val="en-CA"/>
          <w:rPrChange w:id="88" w:author="kazui" w:date="2019-01-05T13:08:00Z">
            <w:rPr>
              <w:lang w:val="en-CA"/>
            </w:rPr>
          </w:rPrChange>
        </w:rPr>
        <w:t xml:space="preserve">is comparison is just for information. </w:t>
      </w:r>
      <w:del w:id="89" w:author="kazui" w:date="2019-01-05T11:41:00Z">
        <w:r w:rsidR="00804122" w:rsidRPr="00A9752E" w:rsidDel="00164C01">
          <w:rPr>
            <w:sz w:val="21"/>
            <w:szCs w:val="21"/>
            <w:lang w:val="en-CA"/>
            <w:rPrChange w:id="90" w:author="kazui" w:date="2019-01-05T13:08:00Z">
              <w:rPr>
                <w:lang w:val="en-CA"/>
              </w:rPr>
            </w:rPrChange>
          </w:rPr>
          <w:delText>Further comparison with VTM-3.0 low-delay B anchor will be performed. It is noted that VTM-3.0 low-delay B anchor seems not to work with periodical intra picture insertion.</w:delText>
        </w:r>
      </w:del>
    </w:p>
    <w:p w14:paraId="575C9547" w14:textId="039BBE20" w:rsidR="005C24FA" w:rsidRPr="00804122" w:rsidRDefault="006650D0" w:rsidP="006650D0">
      <w:pPr>
        <w:pStyle w:val="ab"/>
        <w:spacing w:afterLines="50" w:after="120"/>
        <w:jc w:val="center"/>
        <w:rPr>
          <w:lang w:val="en-CA" w:eastAsia="ja-JP"/>
        </w:rPr>
      </w:pPr>
      <w:bookmarkStart w:id="91" w:name="_Hlk534452130"/>
      <w:r>
        <w:t xml:space="preserve">Table </w:t>
      </w:r>
      <w:r w:rsidR="00AF48AE">
        <w:fldChar w:fldCharType="begin"/>
      </w:r>
      <w:r w:rsidR="00AF48AE">
        <w:instrText xml:space="preserve"> SEQ Table \* ARABIC </w:instrText>
      </w:r>
      <w:r w:rsidR="00AF48AE">
        <w:fldChar w:fldCharType="separate"/>
      </w:r>
      <w:r w:rsidR="004B74BE">
        <w:rPr>
          <w:noProof/>
        </w:rPr>
        <w:t>1</w:t>
      </w:r>
      <w:r w:rsidR="00AF48AE">
        <w:rPr>
          <w:noProof/>
        </w:rPr>
        <w:fldChar w:fldCharType="end"/>
      </w:r>
      <w:r>
        <w:t xml:space="preserve"> Performance of proposed progressive intra refresh compared to random access</w:t>
      </w:r>
    </w:p>
    <w:tbl>
      <w:tblPr>
        <w:tblStyle w:val="ad"/>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93"/>
        <w:gridCol w:w="2011"/>
        <w:gridCol w:w="2951"/>
        <w:gridCol w:w="1843"/>
        <w:gridCol w:w="1832"/>
      </w:tblGrid>
      <w:tr w:rsidR="006650D0" w14:paraId="4429883F" w14:textId="4BEC99E2" w:rsidTr="006650D0">
        <w:tc>
          <w:tcPr>
            <w:tcW w:w="693" w:type="dxa"/>
            <w:tcBorders>
              <w:top w:val="single" w:sz="12" w:space="0" w:color="auto"/>
              <w:bottom w:val="double" w:sz="4" w:space="0" w:color="auto"/>
            </w:tcBorders>
          </w:tcPr>
          <w:bookmarkEnd w:id="91"/>
          <w:p w14:paraId="119579D6" w14:textId="7678C44B" w:rsidR="006650D0" w:rsidRDefault="006650D0" w:rsidP="006650D0">
            <w:pPr>
              <w:spacing w:before="40" w:after="40"/>
              <w:rPr>
                <w:lang w:val="en-CA" w:eastAsia="ja-JP"/>
              </w:rPr>
            </w:pPr>
            <w:r>
              <w:rPr>
                <w:rFonts w:hint="eastAsia"/>
                <w:lang w:val="en-CA" w:eastAsia="ja-JP"/>
              </w:rPr>
              <w:t>Class</w:t>
            </w:r>
          </w:p>
        </w:tc>
        <w:tc>
          <w:tcPr>
            <w:tcW w:w="2011" w:type="dxa"/>
            <w:tcBorders>
              <w:top w:val="single" w:sz="12" w:space="0" w:color="auto"/>
              <w:bottom w:val="double" w:sz="4" w:space="0" w:color="auto"/>
            </w:tcBorders>
          </w:tcPr>
          <w:p w14:paraId="2E6FB3C7" w14:textId="7DD904CD" w:rsidR="006650D0" w:rsidRDefault="006650D0" w:rsidP="006650D0">
            <w:pPr>
              <w:spacing w:before="40" w:after="40"/>
              <w:rPr>
                <w:lang w:val="en-CA" w:eastAsia="ja-JP"/>
              </w:rPr>
            </w:pPr>
            <w:r>
              <w:rPr>
                <w:rFonts w:hint="eastAsia"/>
                <w:lang w:val="en-CA" w:eastAsia="ja-JP"/>
              </w:rPr>
              <w:t>Sequence</w:t>
            </w:r>
          </w:p>
        </w:tc>
        <w:tc>
          <w:tcPr>
            <w:tcW w:w="2951" w:type="dxa"/>
            <w:tcBorders>
              <w:top w:val="single" w:sz="12" w:space="0" w:color="auto"/>
              <w:bottom w:val="double" w:sz="4" w:space="0" w:color="auto"/>
            </w:tcBorders>
          </w:tcPr>
          <w:p w14:paraId="0E509324" w14:textId="4BB25BEC" w:rsidR="006650D0" w:rsidRDefault="006650D0" w:rsidP="006650D0">
            <w:pPr>
              <w:spacing w:before="40" w:after="40"/>
              <w:rPr>
                <w:lang w:val="en-CA" w:eastAsia="ja-JP"/>
              </w:rPr>
            </w:pPr>
            <w:r>
              <w:rPr>
                <w:rFonts w:hint="eastAsia"/>
                <w:lang w:val="en-CA" w:eastAsia="ja-JP"/>
              </w:rPr>
              <w:t>BD-Rate (Y/U/V)</w:t>
            </w:r>
          </w:p>
        </w:tc>
        <w:tc>
          <w:tcPr>
            <w:tcW w:w="1843" w:type="dxa"/>
            <w:tcBorders>
              <w:top w:val="single" w:sz="12" w:space="0" w:color="auto"/>
              <w:bottom w:val="double" w:sz="4" w:space="0" w:color="auto"/>
            </w:tcBorders>
          </w:tcPr>
          <w:p w14:paraId="2BA22F4F" w14:textId="0006782C" w:rsidR="006650D0" w:rsidRDefault="006650D0" w:rsidP="006650D0">
            <w:pPr>
              <w:spacing w:before="40" w:after="40"/>
              <w:rPr>
                <w:lang w:val="en-CA" w:eastAsia="ja-JP"/>
              </w:rPr>
            </w:pPr>
            <w:r>
              <w:rPr>
                <w:rFonts w:hint="eastAsia"/>
                <w:lang w:val="en-CA" w:eastAsia="ja-JP"/>
              </w:rPr>
              <w:t>IRAP interval</w:t>
            </w:r>
          </w:p>
        </w:tc>
        <w:tc>
          <w:tcPr>
            <w:tcW w:w="1832" w:type="dxa"/>
            <w:tcBorders>
              <w:top w:val="single" w:sz="12" w:space="0" w:color="auto"/>
              <w:bottom w:val="double" w:sz="4" w:space="0" w:color="auto"/>
            </w:tcBorders>
          </w:tcPr>
          <w:p w14:paraId="4ED84D17" w14:textId="28E50CBB" w:rsidR="006650D0" w:rsidRDefault="006650D0" w:rsidP="006650D0">
            <w:pPr>
              <w:spacing w:before="40" w:after="40"/>
              <w:rPr>
                <w:lang w:val="en-CA" w:eastAsia="ja-JP"/>
              </w:rPr>
            </w:pPr>
            <w:r>
              <w:rPr>
                <w:rFonts w:hint="eastAsia"/>
                <w:lang w:val="en-CA" w:eastAsia="ja-JP"/>
              </w:rPr>
              <w:t>Refresh interval</w:t>
            </w:r>
          </w:p>
        </w:tc>
      </w:tr>
      <w:tr w:rsidR="006650D0" w14:paraId="02292A6F" w14:textId="5B124AF6" w:rsidTr="006650D0">
        <w:tc>
          <w:tcPr>
            <w:tcW w:w="693" w:type="dxa"/>
            <w:tcBorders>
              <w:top w:val="double" w:sz="4" w:space="0" w:color="auto"/>
            </w:tcBorders>
          </w:tcPr>
          <w:p w14:paraId="085CAD42" w14:textId="147D3EC9" w:rsidR="006650D0" w:rsidRDefault="006650D0" w:rsidP="006650D0">
            <w:pPr>
              <w:spacing w:before="40" w:after="40"/>
              <w:rPr>
                <w:lang w:val="en-CA" w:eastAsia="ja-JP"/>
              </w:rPr>
            </w:pPr>
            <w:r>
              <w:rPr>
                <w:rFonts w:hint="eastAsia"/>
                <w:lang w:val="en-CA" w:eastAsia="ja-JP"/>
              </w:rPr>
              <w:t>B</w:t>
            </w:r>
          </w:p>
        </w:tc>
        <w:tc>
          <w:tcPr>
            <w:tcW w:w="2011" w:type="dxa"/>
            <w:tcBorders>
              <w:top w:val="double" w:sz="4" w:space="0" w:color="auto"/>
            </w:tcBorders>
          </w:tcPr>
          <w:p w14:paraId="666F84AE" w14:textId="49A52273" w:rsidR="006650D0" w:rsidRDefault="006650D0" w:rsidP="006650D0">
            <w:pPr>
              <w:spacing w:before="40" w:after="40"/>
              <w:rPr>
                <w:lang w:val="en-CA" w:eastAsia="ja-JP"/>
              </w:rPr>
            </w:pPr>
            <w:proofErr w:type="spellStart"/>
            <w:r w:rsidRPr="006650D0">
              <w:rPr>
                <w:lang w:val="en-CA" w:eastAsia="ja-JP"/>
              </w:rPr>
              <w:t>MarketPlace</w:t>
            </w:r>
            <w:proofErr w:type="spellEnd"/>
          </w:p>
        </w:tc>
        <w:tc>
          <w:tcPr>
            <w:tcW w:w="2951" w:type="dxa"/>
            <w:tcBorders>
              <w:top w:val="double" w:sz="4" w:space="0" w:color="auto"/>
            </w:tcBorders>
          </w:tcPr>
          <w:p w14:paraId="5F4200E5" w14:textId="4BB8C248" w:rsidR="006650D0" w:rsidRDefault="00164C01" w:rsidP="006650D0">
            <w:pPr>
              <w:spacing w:before="40" w:after="40"/>
              <w:rPr>
                <w:lang w:val="en-CA" w:eastAsia="ja-JP"/>
              </w:rPr>
            </w:pPr>
            <w:ins w:id="92" w:author="kazui" w:date="2019-01-05T11:42:00Z">
              <w:r>
                <w:t>70</w:t>
              </w:r>
              <w:r w:rsidRPr="004F2E17">
                <w:t>.</w:t>
              </w:r>
              <w:r>
                <w:t>91</w:t>
              </w:r>
              <w:r w:rsidRPr="004F2E17">
                <w:t>%/1</w:t>
              </w:r>
              <w:r>
                <w:t>56</w:t>
              </w:r>
              <w:r w:rsidRPr="004F2E17">
                <w:t>.</w:t>
              </w:r>
              <w:r>
                <w:t>09</w:t>
              </w:r>
              <w:r w:rsidRPr="004F2E17">
                <w:t>%/</w:t>
              </w:r>
              <w:r>
                <w:t>194</w:t>
              </w:r>
              <w:r w:rsidRPr="004F2E17">
                <w:t>.</w:t>
              </w:r>
              <w:r>
                <w:t>42</w:t>
              </w:r>
              <w:r w:rsidRPr="004F2E17">
                <w:t>%</w:t>
              </w:r>
            </w:ins>
          </w:p>
        </w:tc>
        <w:tc>
          <w:tcPr>
            <w:tcW w:w="1843" w:type="dxa"/>
            <w:tcBorders>
              <w:top w:val="double" w:sz="4" w:space="0" w:color="auto"/>
            </w:tcBorders>
          </w:tcPr>
          <w:p w14:paraId="2D9992ED" w14:textId="11AD4F08" w:rsidR="006650D0" w:rsidRDefault="006650D0" w:rsidP="006650D0">
            <w:pPr>
              <w:spacing w:before="40" w:after="40"/>
              <w:rPr>
                <w:lang w:val="en-CA" w:eastAsia="ja-JP"/>
              </w:rPr>
            </w:pPr>
            <w:r>
              <w:rPr>
                <w:rFonts w:hint="eastAsia"/>
                <w:lang w:val="en-CA" w:eastAsia="ja-JP"/>
              </w:rPr>
              <w:t>64</w:t>
            </w:r>
          </w:p>
        </w:tc>
        <w:tc>
          <w:tcPr>
            <w:tcW w:w="1832" w:type="dxa"/>
            <w:tcBorders>
              <w:top w:val="double" w:sz="4" w:space="0" w:color="auto"/>
            </w:tcBorders>
          </w:tcPr>
          <w:p w14:paraId="67D2B6E0" w14:textId="7F321A2B" w:rsidR="006650D0" w:rsidRDefault="00164720" w:rsidP="006650D0">
            <w:pPr>
              <w:spacing w:before="40" w:after="40"/>
              <w:rPr>
                <w:lang w:val="en-CA" w:eastAsia="ja-JP"/>
              </w:rPr>
            </w:pPr>
            <w:r>
              <w:rPr>
                <w:rFonts w:hint="eastAsia"/>
                <w:lang w:val="en-CA" w:eastAsia="ja-JP"/>
              </w:rPr>
              <w:t>60</w:t>
            </w:r>
          </w:p>
        </w:tc>
      </w:tr>
      <w:tr w:rsidR="006650D0" w14:paraId="67AC2EF3" w14:textId="19BEA4B7" w:rsidTr="006650D0">
        <w:tc>
          <w:tcPr>
            <w:tcW w:w="693" w:type="dxa"/>
          </w:tcPr>
          <w:p w14:paraId="004DA49E" w14:textId="77777777" w:rsidR="006650D0" w:rsidRDefault="006650D0" w:rsidP="006650D0">
            <w:pPr>
              <w:spacing w:before="40" w:after="40"/>
              <w:rPr>
                <w:lang w:val="en-CA" w:eastAsia="ja-JP"/>
              </w:rPr>
            </w:pPr>
          </w:p>
        </w:tc>
        <w:tc>
          <w:tcPr>
            <w:tcW w:w="2011" w:type="dxa"/>
          </w:tcPr>
          <w:p w14:paraId="3DB0EF08" w14:textId="6736DD7A" w:rsidR="006650D0" w:rsidRDefault="006650D0" w:rsidP="006650D0">
            <w:pPr>
              <w:spacing w:before="40" w:after="40"/>
              <w:rPr>
                <w:lang w:val="en-CA" w:eastAsia="ja-JP"/>
              </w:rPr>
            </w:pPr>
            <w:proofErr w:type="spellStart"/>
            <w:r w:rsidRPr="006650D0">
              <w:rPr>
                <w:lang w:val="en-CA" w:eastAsia="ja-JP"/>
              </w:rPr>
              <w:t>RitualDance</w:t>
            </w:r>
            <w:proofErr w:type="spellEnd"/>
          </w:p>
        </w:tc>
        <w:tc>
          <w:tcPr>
            <w:tcW w:w="2951" w:type="dxa"/>
          </w:tcPr>
          <w:p w14:paraId="47CEE822" w14:textId="4141280A" w:rsidR="006650D0" w:rsidRDefault="00164C01" w:rsidP="006650D0">
            <w:pPr>
              <w:spacing w:before="40" w:after="40"/>
              <w:rPr>
                <w:lang w:val="en-CA" w:eastAsia="ja-JP"/>
              </w:rPr>
            </w:pPr>
            <w:ins w:id="93" w:author="kazui" w:date="2019-01-05T11:43:00Z">
              <w:r>
                <w:t>52</w:t>
              </w:r>
            </w:ins>
            <w:ins w:id="94" w:author="kazui" w:date="2019-01-05T11:42:00Z">
              <w:r w:rsidRPr="004F2E17">
                <w:t>.</w:t>
              </w:r>
            </w:ins>
            <w:ins w:id="95" w:author="kazui" w:date="2019-01-05T11:43:00Z">
              <w:r>
                <w:t>51</w:t>
              </w:r>
            </w:ins>
            <w:ins w:id="96" w:author="kazui" w:date="2019-01-05T11:42:00Z">
              <w:r w:rsidRPr="004F2E17">
                <w:t>%/</w:t>
              </w:r>
            </w:ins>
            <w:ins w:id="97" w:author="kazui" w:date="2019-01-05T11:43:00Z">
              <w:r>
                <w:t>88</w:t>
              </w:r>
            </w:ins>
            <w:ins w:id="98" w:author="kazui" w:date="2019-01-05T11:42:00Z">
              <w:r w:rsidRPr="004F2E17">
                <w:t>.</w:t>
              </w:r>
            </w:ins>
            <w:ins w:id="99" w:author="kazui" w:date="2019-01-05T11:43:00Z">
              <w:r>
                <w:t>25</w:t>
              </w:r>
            </w:ins>
            <w:ins w:id="100" w:author="kazui" w:date="2019-01-05T11:42:00Z">
              <w:r w:rsidRPr="004F2E17">
                <w:t>%/</w:t>
              </w:r>
            </w:ins>
            <w:ins w:id="101" w:author="kazui" w:date="2019-01-05T11:43:00Z">
              <w:r>
                <w:t>95</w:t>
              </w:r>
            </w:ins>
            <w:ins w:id="102" w:author="kazui" w:date="2019-01-05T11:42:00Z">
              <w:r w:rsidRPr="004F2E17">
                <w:t>.</w:t>
              </w:r>
            </w:ins>
            <w:ins w:id="103" w:author="kazui" w:date="2019-01-05T11:43:00Z">
              <w:r>
                <w:t>15</w:t>
              </w:r>
            </w:ins>
            <w:ins w:id="104" w:author="kazui" w:date="2019-01-05T11:42:00Z">
              <w:r w:rsidRPr="004F2E17">
                <w:t>%</w:t>
              </w:r>
            </w:ins>
          </w:p>
        </w:tc>
        <w:tc>
          <w:tcPr>
            <w:tcW w:w="1843" w:type="dxa"/>
          </w:tcPr>
          <w:p w14:paraId="44954361" w14:textId="466142E0" w:rsidR="006650D0" w:rsidRDefault="006650D0" w:rsidP="006650D0">
            <w:pPr>
              <w:spacing w:before="40" w:after="40"/>
              <w:rPr>
                <w:lang w:val="en-CA" w:eastAsia="ja-JP"/>
              </w:rPr>
            </w:pPr>
            <w:r>
              <w:rPr>
                <w:rFonts w:hint="eastAsia"/>
                <w:lang w:val="en-CA" w:eastAsia="ja-JP"/>
              </w:rPr>
              <w:t>64</w:t>
            </w:r>
          </w:p>
        </w:tc>
        <w:tc>
          <w:tcPr>
            <w:tcW w:w="1832" w:type="dxa"/>
          </w:tcPr>
          <w:p w14:paraId="41C1C531" w14:textId="1365E007" w:rsidR="006650D0" w:rsidRDefault="00164720" w:rsidP="006650D0">
            <w:pPr>
              <w:spacing w:before="40" w:after="40"/>
              <w:rPr>
                <w:lang w:val="en-CA" w:eastAsia="ja-JP"/>
              </w:rPr>
            </w:pPr>
            <w:r>
              <w:rPr>
                <w:rFonts w:hint="eastAsia"/>
                <w:lang w:val="en-CA" w:eastAsia="ja-JP"/>
              </w:rPr>
              <w:t>60</w:t>
            </w:r>
          </w:p>
        </w:tc>
      </w:tr>
      <w:tr w:rsidR="006650D0" w14:paraId="23BB565B" w14:textId="41B6B1EE" w:rsidTr="006650D0">
        <w:tc>
          <w:tcPr>
            <w:tcW w:w="693" w:type="dxa"/>
          </w:tcPr>
          <w:p w14:paraId="53920EDF" w14:textId="77777777" w:rsidR="006650D0" w:rsidRDefault="006650D0" w:rsidP="006650D0">
            <w:pPr>
              <w:spacing w:before="40" w:after="40"/>
              <w:rPr>
                <w:lang w:val="en-CA" w:eastAsia="ja-JP"/>
              </w:rPr>
            </w:pPr>
          </w:p>
        </w:tc>
        <w:tc>
          <w:tcPr>
            <w:tcW w:w="2011" w:type="dxa"/>
          </w:tcPr>
          <w:p w14:paraId="25515EC0" w14:textId="32509C5E" w:rsidR="006650D0" w:rsidRDefault="006650D0" w:rsidP="006650D0">
            <w:pPr>
              <w:spacing w:before="40" w:after="40"/>
              <w:rPr>
                <w:lang w:val="en-CA" w:eastAsia="ja-JP"/>
              </w:rPr>
            </w:pPr>
            <w:r w:rsidRPr="006650D0">
              <w:rPr>
                <w:lang w:val="en-CA" w:eastAsia="ja-JP"/>
              </w:rPr>
              <w:t>Cactus</w:t>
            </w:r>
          </w:p>
        </w:tc>
        <w:tc>
          <w:tcPr>
            <w:tcW w:w="2951" w:type="dxa"/>
          </w:tcPr>
          <w:p w14:paraId="3DACA825" w14:textId="7150380C" w:rsidR="006650D0" w:rsidRDefault="00164C01" w:rsidP="006650D0">
            <w:pPr>
              <w:spacing w:before="40" w:after="40"/>
              <w:rPr>
                <w:lang w:val="en-CA" w:eastAsia="ja-JP"/>
              </w:rPr>
            </w:pPr>
            <w:ins w:id="105" w:author="kazui" w:date="2019-01-05T11:42:00Z">
              <w:r>
                <w:t>7</w:t>
              </w:r>
            </w:ins>
            <w:ins w:id="106" w:author="kazui" w:date="2019-01-05T11:43:00Z">
              <w:r>
                <w:t>9</w:t>
              </w:r>
            </w:ins>
            <w:ins w:id="107" w:author="kazui" w:date="2019-01-05T11:42:00Z">
              <w:r w:rsidRPr="004F2E17">
                <w:t>.</w:t>
              </w:r>
            </w:ins>
            <w:ins w:id="108" w:author="kazui" w:date="2019-01-05T11:43:00Z">
              <w:r>
                <w:t>56</w:t>
              </w:r>
            </w:ins>
            <w:ins w:id="109" w:author="kazui" w:date="2019-01-05T11:42:00Z">
              <w:r w:rsidRPr="004F2E17">
                <w:t>%/1</w:t>
              </w:r>
            </w:ins>
            <w:ins w:id="110" w:author="kazui" w:date="2019-01-05T11:43:00Z">
              <w:r>
                <w:t>29</w:t>
              </w:r>
            </w:ins>
            <w:ins w:id="111" w:author="kazui" w:date="2019-01-05T11:42:00Z">
              <w:r w:rsidRPr="004F2E17">
                <w:t>.</w:t>
              </w:r>
            </w:ins>
            <w:ins w:id="112" w:author="kazui" w:date="2019-01-05T11:43:00Z">
              <w:r>
                <w:t>01</w:t>
              </w:r>
            </w:ins>
            <w:ins w:id="113" w:author="kazui" w:date="2019-01-05T11:42:00Z">
              <w:r w:rsidRPr="004F2E17">
                <w:t>%/</w:t>
              </w:r>
              <w:r>
                <w:t>1</w:t>
              </w:r>
            </w:ins>
            <w:ins w:id="114" w:author="kazui" w:date="2019-01-05T11:43:00Z">
              <w:r>
                <w:t>77</w:t>
              </w:r>
            </w:ins>
            <w:ins w:id="115" w:author="kazui" w:date="2019-01-05T11:42:00Z">
              <w:r w:rsidRPr="004F2E17">
                <w:t>.</w:t>
              </w:r>
            </w:ins>
            <w:ins w:id="116" w:author="kazui" w:date="2019-01-05T11:43:00Z">
              <w:r>
                <w:t>57</w:t>
              </w:r>
            </w:ins>
            <w:ins w:id="117" w:author="kazui" w:date="2019-01-05T11:42:00Z">
              <w:r w:rsidRPr="004F2E17">
                <w:t>%</w:t>
              </w:r>
            </w:ins>
          </w:p>
        </w:tc>
        <w:tc>
          <w:tcPr>
            <w:tcW w:w="1843" w:type="dxa"/>
          </w:tcPr>
          <w:p w14:paraId="0CB0EAB3" w14:textId="2C32C8EE" w:rsidR="006650D0" w:rsidRDefault="006650D0" w:rsidP="006650D0">
            <w:pPr>
              <w:spacing w:before="40" w:after="40"/>
              <w:rPr>
                <w:lang w:val="en-CA" w:eastAsia="ja-JP"/>
              </w:rPr>
            </w:pPr>
            <w:r>
              <w:rPr>
                <w:rFonts w:hint="eastAsia"/>
                <w:lang w:val="en-CA" w:eastAsia="ja-JP"/>
              </w:rPr>
              <w:t>48</w:t>
            </w:r>
          </w:p>
        </w:tc>
        <w:tc>
          <w:tcPr>
            <w:tcW w:w="1832" w:type="dxa"/>
          </w:tcPr>
          <w:p w14:paraId="18D4DC18" w14:textId="0DD1AFFF" w:rsidR="006650D0" w:rsidRDefault="00164720" w:rsidP="006650D0">
            <w:pPr>
              <w:spacing w:before="40" w:after="40"/>
              <w:rPr>
                <w:lang w:val="en-CA" w:eastAsia="ja-JP"/>
              </w:rPr>
            </w:pPr>
            <w:r>
              <w:rPr>
                <w:rFonts w:hint="eastAsia"/>
                <w:lang w:val="en-CA" w:eastAsia="ja-JP"/>
              </w:rPr>
              <w:t>40</w:t>
            </w:r>
          </w:p>
        </w:tc>
      </w:tr>
      <w:tr w:rsidR="006650D0" w14:paraId="2F3A760B" w14:textId="390C3606" w:rsidTr="006650D0">
        <w:tc>
          <w:tcPr>
            <w:tcW w:w="693" w:type="dxa"/>
          </w:tcPr>
          <w:p w14:paraId="6E0E9E6F" w14:textId="77777777" w:rsidR="006650D0" w:rsidRDefault="006650D0" w:rsidP="006650D0">
            <w:pPr>
              <w:spacing w:before="40" w:after="40"/>
              <w:rPr>
                <w:lang w:val="en-CA" w:eastAsia="ja-JP"/>
              </w:rPr>
            </w:pPr>
          </w:p>
        </w:tc>
        <w:tc>
          <w:tcPr>
            <w:tcW w:w="2011" w:type="dxa"/>
          </w:tcPr>
          <w:p w14:paraId="41E0EFA7" w14:textId="5A955759" w:rsidR="006650D0" w:rsidRPr="006650D0" w:rsidRDefault="006650D0" w:rsidP="006650D0">
            <w:pPr>
              <w:spacing w:before="40" w:after="40"/>
              <w:rPr>
                <w:lang w:val="en-CA" w:eastAsia="ja-JP"/>
              </w:rPr>
            </w:pPr>
            <w:proofErr w:type="spellStart"/>
            <w:r w:rsidRPr="006650D0">
              <w:rPr>
                <w:lang w:val="en-CA" w:eastAsia="ja-JP"/>
              </w:rPr>
              <w:t>BasketballDrive</w:t>
            </w:r>
            <w:proofErr w:type="spellEnd"/>
          </w:p>
        </w:tc>
        <w:tc>
          <w:tcPr>
            <w:tcW w:w="2951" w:type="dxa"/>
          </w:tcPr>
          <w:p w14:paraId="6D569FB9" w14:textId="67C06C65" w:rsidR="006650D0" w:rsidRDefault="00164C01" w:rsidP="006650D0">
            <w:pPr>
              <w:spacing w:before="40" w:after="40"/>
              <w:rPr>
                <w:lang w:val="en-CA" w:eastAsia="ja-JP"/>
              </w:rPr>
            </w:pPr>
            <w:ins w:id="118" w:author="kazui" w:date="2019-01-05T11:43:00Z">
              <w:r>
                <w:t>4</w:t>
              </w:r>
            </w:ins>
            <w:ins w:id="119" w:author="kazui" w:date="2019-01-05T11:42:00Z">
              <w:r>
                <w:t>0</w:t>
              </w:r>
              <w:r w:rsidRPr="004F2E17">
                <w:t>.</w:t>
              </w:r>
            </w:ins>
            <w:ins w:id="120" w:author="kazui" w:date="2019-01-05T11:43:00Z">
              <w:r>
                <w:t>49</w:t>
              </w:r>
            </w:ins>
            <w:ins w:id="121" w:author="kazui" w:date="2019-01-05T11:42:00Z">
              <w:r w:rsidRPr="004F2E17">
                <w:t>%/1</w:t>
              </w:r>
            </w:ins>
            <w:ins w:id="122" w:author="kazui" w:date="2019-01-05T11:43:00Z">
              <w:r>
                <w:t>02</w:t>
              </w:r>
            </w:ins>
            <w:ins w:id="123" w:author="kazui" w:date="2019-01-05T11:42:00Z">
              <w:r w:rsidRPr="004F2E17">
                <w:t>.</w:t>
              </w:r>
            </w:ins>
            <w:ins w:id="124" w:author="kazui" w:date="2019-01-05T11:43:00Z">
              <w:r>
                <w:t>88</w:t>
              </w:r>
            </w:ins>
            <w:ins w:id="125" w:author="kazui" w:date="2019-01-05T11:42:00Z">
              <w:r w:rsidRPr="004F2E17">
                <w:t>%/</w:t>
              </w:r>
            </w:ins>
            <w:ins w:id="126" w:author="kazui" w:date="2019-01-05T11:44:00Z">
              <w:r>
                <w:t>82</w:t>
              </w:r>
            </w:ins>
            <w:ins w:id="127" w:author="kazui" w:date="2019-01-05T11:42:00Z">
              <w:r w:rsidRPr="004F2E17">
                <w:t>.</w:t>
              </w:r>
            </w:ins>
            <w:ins w:id="128" w:author="kazui" w:date="2019-01-05T11:44:00Z">
              <w:r>
                <w:t>52</w:t>
              </w:r>
            </w:ins>
            <w:ins w:id="129" w:author="kazui" w:date="2019-01-05T11:42:00Z">
              <w:r w:rsidRPr="004F2E17">
                <w:t>%</w:t>
              </w:r>
            </w:ins>
          </w:p>
        </w:tc>
        <w:tc>
          <w:tcPr>
            <w:tcW w:w="1843" w:type="dxa"/>
          </w:tcPr>
          <w:p w14:paraId="0287B1D4" w14:textId="180E20B3" w:rsidR="006650D0" w:rsidRDefault="006650D0" w:rsidP="006650D0">
            <w:pPr>
              <w:spacing w:before="40" w:after="40"/>
              <w:rPr>
                <w:lang w:val="en-CA" w:eastAsia="ja-JP"/>
              </w:rPr>
            </w:pPr>
            <w:r>
              <w:rPr>
                <w:rFonts w:hint="eastAsia"/>
                <w:lang w:val="en-CA" w:eastAsia="ja-JP"/>
              </w:rPr>
              <w:t>48</w:t>
            </w:r>
          </w:p>
        </w:tc>
        <w:tc>
          <w:tcPr>
            <w:tcW w:w="1832" w:type="dxa"/>
          </w:tcPr>
          <w:p w14:paraId="24814B97" w14:textId="4515E837" w:rsidR="006650D0" w:rsidRDefault="00164720" w:rsidP="006650D0">
            <w:pPr>
              <w:spacing w:before="40" w:after="40"/>
              <w:rPr>
                <w:lang w:val="en-CA" w:eastAsia="ja-JP"/>
              </w:rPr>
            </w:pPr>
            <w:r>
              <w:rPr>
                <w:rFonts w:hint="eastAsia"/>
                <w:lang w:val="en-CA" w:eastAsia="ja-JP"/>
              </w:rPr>
              <w:t>40</w:t>
            </w:r>
          </w:p>
        </w:tc>
      </w:tr>
      <w:tr w:rsidR="006650D0" w14:paraId="7F90A11B" w14:textId="77777777" w:rsidTr="006650D0">
        <w:tc>
          <w:tcPr>
            <w:tcW w:w="693" w:type="dxa"/>
          </w:tcPr>
          <w:p w14:paraId="363DEA83" w14:textId="77777777" w:rsidR="006650D0" w:rsidRDefault="006650D0" w:rsidP="006650D0">
            <w:pPr>
              <w:spacing w:before="40" w:after="40"/>
              <w:rPr>
                <w:lang w:val="en-CA" w:eastAsia="ja-JP"/>
              </w:rPr>
            </w:pPr>
          </w:p>
        </w:tc>
        <w:tc>
          <w:tcPr>
            <w:tcW w:w="2011" w:type="dxa"/>
          </w:tcPr>
          <w:p w14:paraId="005A71BF" w14:textId="65529EE0" w:rsidR="006650D0" w:rsidRPr="006650D0" w:rsidRDefault="006650D0" w:rsidP="006650D0">
            <w:pPr>
              <w:spacing w:before="40" w:after="40"/>
              <w:rPr>
                <w:lang w:val="en-CA" w:eastAsia="ja-JP"/>
              </w:rPr>
            </w:pPr>
            <w:proofErr w:type="spellStart"/>
            <w:r w:rsidRPr="006650D0">
              <w:rPr>
                <w:lang w:val="en-CA" w:eastAsia="ja-JP"/>
              </w:rPr>
              <w:t>BQTerrace</w:t>
            </w:r>
            <w:proofErr w:type="spellEnd"/>
          </w:p>
        </w:tc>
        <w:tc>
          <w:tcPr>
            <w:tcW w:w="2951" w:type="dxa"/>
          </w:tcPr>
          <w:p w14:paraId="28CA4ACF" w14:textId="3F2839C9" w:rsidR="006650D0" w:rsidRDefault="00164C01" w:rsidP="006650D0">
            <w:pPr>
              <w:spacing w:before="40" w:after="40"/>
              <w:rPr>
                <w:lang w:val="en-CA" w:eastAsia="ja-JP"/>
              </w:rPr>
            </w:pPr>
            <w:ins w:id="130" w:author="kazui" w:date="2019-01-05T11:42:00Z">
              <w:r>
                <w:t>7</w:t>
              </w:r>
            </w:ins>
            <w:ins w:id="131" w:author="kazui" w:date="2019-01-05T11:44:00Z">
              <w:r>
                <w:t>2</w:t>
              </w:r>
            </w:ins>
            <w:ins w:id="132" w:author="kazui" w:date="2019-01-05T11:42:00Z">
              <w:r w:rsidRPr="004F2E17">
                <w:t>.</w:t>
              </w:r>
            </w:ins>
            <w:ins w:id="133" w:author="kazui" w:date="2019-01-05T11:44:00Z">
              <w:r>
                <w:t>42</w:t>
              </w:r>
            </w:ins>
            <w:ins w:id="134" w:author="kazui" w:date="2019-01-05T11:42:00Z">
              <w:r w:rsidRPr="004F2E17">
                <w:t>%/</w:t>
              </w:r>
            </w:ins>
            <w:ins w:id="135" w:author="kazui" w:date="2019-01-05T11:44:00Z">
              <w:r>
                <w:t>406</w:t>
              </w:r>
            </w:ins>
            <w:ins w:id="136" w:author="kazui" w:date="2019-01-05T11:42:00Z">
              <w:r w:rsidRPr="004F2E17">
                <w:t>.</w:t>
              </w:r>
            </w:ins>
            <w:ins w:id="137" w:author="kazui" w:date="2019-01-05T11:44:00Z">
              <w:r>
                <w:t>41</w:t>
              </w:r>
            </w:ins>
            <w:ins w:id="138" w:author="kazui" w:date="2019-01-05T11:42:00Z">
              <w:r w:rsidRPr="004F2E17">
                <w:t>%/</w:t>
              </w:r>
            </w:ins>
            <w:ins w:id="139" w:author="kazui" w:date="2019-01-05T11:44:00Z">
              <w:r>
                <w:t>525</w:t>
              </w:r>
            </w:ins>
            <w:ins w:id="140" w:author="kazui" w:date="2019-01-05T11:42:00Z">
              <w:r w:rsidRPr="004F2E17">
                <w:t>.</w:t>
              </w:r>
            </w:ins>
            <w:ins w:id="141" w:author="kazui" w:date="2019-01-05T11:44:00Z">
              <w:r>
                <w:t>98</w:t>
              </w:r>
            </w:ins>
            <w:ins w:id="142" w:author="kazui" w:date="2019-01-05T11:42:00Z">
              <w:r w:rsidRPr="004F2E17">
                <w:t>%</w:t>
              </w:r>
            </w:ins>
          </w:p>
        </w:tc>
        <w:tc>
          <w:tcPr>
            <w:tcW w:w="1843" w:type="dxa"/>
          </w:tcPr>
          <w:p w14:paraId="73A4B74C" w14:textId="50A7F680" w:rsidR="006650D0" w:rsidRDefault="006650D0" w:rsidP="006650D0">
            <w:pPr>
              <w:spacing w:before="40" w:after="40"/>
              <w:rPr>
                <w:lang w:val="en-CA" w:eastAsia="ja-JP"/>
              </w:rPr>
            </w:pPr>
            <w:r>
              <w:rPr>
                <w:rFonts w:hint="eastAsia"/>
                <w:lang w:val="en-CA" w:eastAsia="ja-JP"/>
              </w:rPr>
              <w:t>64</w:t>
            </w:r>
          </w:p>
        </w:tc>
        <w:tc>
          <w:tcPr>
            <w:tcW w:w="1832" w:type="dxa"/>
          </w:tcPr>
          <w:p w14:paraId="1118CD82" w14:textId="14E8F668" w:rsidR="006650D0" w:rsidRDefault="00164720" w:rsidP="006650D0">
            <w:pPr>
              <w:spacing w:before="40" w:after="40"/>
              <w:rPr>
                <w:lang w:val="en-CA" w:eastAsia="ja-JP"/>
              </w:rPr>
            </w:pPr>
            <w:r>
              <w:rPr>
                <w:rFonts w:hint="eastAsia"/>
                <w:lang w:val="en-CA" w:eastAsia="ja-JP"/>
              </w:rPr>
              <w:t>60</w:t>
            </w:r>
          </w:p>
        </w:tc>
      </w:tr>
      <w:tr w:rsidR="003E5B67" w14:paraId="45F3E5EF" w14:textId="0F3D974E" w:rsidTr="006650D0">
        <w:tc>
          <w:tcPr>
            <w:tcW w:w="693" w:type="dxa"/>
          </w:tcPr>
          <w:p w14:paraId="1A2A8133" w14:textId="0FF8FE75" w:rsidR="003E5B67" w:rsidRDefault="003E5B67" w:rsidP="003E5B67">
            <w:pPr>
              <w:spacing w:before="40" w:after="40"/>
              <w:rPr>
                <w:lang w:val="en-CA" w:eastAsia="ja-JP"/>
              </w:rPr>
            </w:pPr>
            <w:r>
              <w:rPr>
                <w:rFonts w:hint="eastAsia"/>
                <w:lang w:val="en-CA" w:eastAsia="ja-JP"/>
              </w:rPr>
              <w:t>C</w:t>
            </w:r>
          </w:p>
        </w:tc>
        <w:tc>
          <w:tcPr>
            <w:tcW w:w="2011" w:type="dxa"/>
          </w:tcPr>
          <w:p w14:paraId="6BAB3261" w14:textId="484D735A" w:rsidR="003E5B67" w:rsidRPr="006650D0" w:rsidRDefault="003E5B67" w:rsidP="003E5B67">
            <w:pPr>
              <w:spacing w:before="40" w:after="40"/>
              <w:rPr>
                <w:lang w:val="en-CA" w:eastAsia="ja-JP"/>
              </w:rPr>
            </w:pPr>
            <w:proofErr w:type="spellStart"/>
            <w:r w:rsidRPr="00DA03C4">
              <w:t>BasketballDrill</w:t>
            </w:r>
            <w:proofErr w:type="spellEnd"/>
          </w:p>
        </w:tc>
        <w:tc>
          <w:tcPr>
            <w:tcW w:w="2951" w:type="dxa"/>
          </w:tcPr>
          <w:p w14:paraId="21B8B491" w14:textId="27DD5140" w:rsidR="003E5B67" w:rsidRDefault="003E5B67" w:rsidP="003E5B67">
            <w:pPr>
              <w:spacing w:before="40" w:after="40"/>
              <w:rPr>
                <w:lang w:val="en-CA" w:eastAsia="ja-JP"/>
              </w:rPr>
            </w:pPr>
            <w:r w:rsidRPr="004F2E17">
              <w:t>81.64%/103.62%/90.30%</w:t>
            </w:r>
          </w:p>
        </w:tc>
        <w:tc>
          <w:tcPr>
            <w:tcW w:w="1843" w:type="dxa"/>
          </w:tcPr>
          <w:p w14:paraId="4E1D3B23" w14:textId="2DAA943C" w:rsidR="003E5B67" w:rsidRDefault="003E5B67" w:rsidP="003E5B67">
            <w:pPr>
              <w:spacing w:before="40" w:after="40"/>
              <w:rPr>
                <w:lang w:val="en-CA" w:eastAsia="ja-JP"/>
              </w:rPr>
            </w:pPr>
            <w:r>
              <w:rPr>
                <w:rFonts w:hint="eastAsia"/>
                <w:lang w:val="en-CA" w:eastAsia="ja-JP"/>
              </w:rPr>
              <w:t>48</w:t>
            </w:r>
          </w:p>
        </w:tc>
        <w:tc>
          <w:tcPr>
            <w:tcW w:w="1832" w:type="dxa"/>
          </w:tcPr>
          <w:p w14:paraId="48E24EB2" w14:textId="18C32BC6" w:rsidR="003E5B67" w:rsidRDefault="00164720" w:rsidP="003E5B67">
            <w:pPr>
              <w:spacing w:before="40" w:after="40"/>
              <w:rPr>
                <w:lang w:val="en-CA" w:eastAsia="ja-JP"/>
              </w:rPr>
            </w:pPr>
            <w:r>
              <w:rPr>
                <w:rFonts w:hint="eastAsia"/>
                <w:lang w:val="en-CA" w:eastAsia="ja-JP"/>
              </w:rPr>
              <w:t>52</w:t>
            </w:r>
          </w:p>
        </w:tc>
      </w:tr>
      <w:tr w:rsidR="003E5B67" w14:paraId="0E90D417" w14:textId="2CF1E7D2" w:rsidTr="006650D0">
        <w:tc>
          <w:tcPr>
            <w:tcW w:w="693" w:type="dxa"/>
          </w:tcPr>
          <w:p w14:paraId="34CB3851" w14:textId="77777777" w:rsidR="003E5B67" w:rsidRDefault="003E5B67" w:rsidP="003E5B67">
            <w:pPr>
              <w:spacing w:before="40" w:after="40"/>
              <w:rPr>
                <w:lang w:val="en-CA" w:eastAsia="ja-JP"/>
              </w:rPr>
            </w:pPr>
          </w:p>
        </w:tc>
        <w:tc>
          <w:tcPr>
            <w:tcW w:w="2011" w:type="dxa"/>
          </w:tcPr>
          <w:p w14:paraId="733C3964" w14:textId="5E4F10F2" w:rsidR="003E5B67" w:rsidRPr="006650D0" w:rsidRDefault="003E5B67" w:rsidP="003E5B67">
            <w:pPr>
              <w:spacing w:before="40" w:after="40"/>
              <w:rPr>
                <w:lang w:val="en-CA" w:eastAsia="ja-JP"/>
              </w:rPr>
            </w:pPr>
            <w:proofErr w:type="spellStart"/>
            <w:r w:rsidRPr="00DA03C4">
              <w:t>BQMall</w:t>
            </w:r>
            <w:proofErr w:type="spellEnd"/>
          </w:p>
        </w:tc>
        <w:tc>
          <w:tcPr>
            <w:tcW w:w="2951" w:type="dxa"/>
          </w:tcPr>
          <w:p w14:paraId="6872937B" w14:textId="67722B52" w:rsidR="003E5B67" w:rsidRDefault="003E5B67" w:rsidP="003E5B67">
            <w:pPr>
              <w:spacing w:before="40" w:after="40"/>
              <w:rPr>
                <w:lang w:val="en-CA" w:eastAsia="ja-JP"/>
              </w:rPr>
            </w:pPr>
            <w:r w:rsidRPr="004F2E17">
              <w:t>79.35%/153.63%/151.15%</w:t>
            </w:r>
          </w:p>
        </w:tc>
        <w:tc>
          <w:tcPr>
            <w:tcW w:w="1843" w:type="dxa"/>
          </w:tcPr>
          <w:p w14:paraId="0DEF8DF6" w14:textId="6433C4C7" w:rsidR="003E5B67" w:rsidRDefault="003E5B67" w:rsidP="003E5B67">
            <w:pPr>
              <w:spacing w:before="40" w:after="40"/>
              <w:rPr>
                <w:lang w:val="en-CA" w:eastAsia="ja-JP"/>
              </w:rPr>
            </w:pPr>
            <w:r>
              <w:rPr>
                <w:rFonts w:hint="eastAsia"/>
                <w:lang w:val="en-CA" w:eastAsia="ja-JP"/>
              </w:rPr>
              <w:t>64</w:t>
            </w:r>
          </w:p>
        </w:tc>
        <w:tc>
          <w:tcPr>
            <w:tcW w:w="1832" w:type="dxa"/>
          </w:tcPr>
          <w:p w14:paraId="57571F01" w14:textId="61E41E73" w:rsidR="003E5B67" w:rsidRDefault="00164720" w:rsidP="003E5B67">
            <w:pPr>
              <w:spacing w:before="40" w:after="40"/>
              <w:rPr>
                <w:lang w:val="en-CA" w:eastAsia="ja-JP"/>
              </w:rPr>
            </w:pPr>
            <w:r>
              <w:rPr>
                <w:rFonts w:hint="eastAsia"/>
                <w:lang w:val="en-CA" w:eastAsia="ja-JP"/>
              </w:rPr>
              <w:t>52</w:t>
            </w:r>
          </w:p>
        </w:tc>
      </w:tr>
      <w:tr w:rsidR="003E5B67" w14:paraId="4598BF8B" w14:textId="444D60A6" w:rsidTr="006650D0">
        <w:tc>
          <w:tcPr>
            <w:tcW w:w="693" w:type="dxa"/>
          </w:tcPr>
          <w:p w14:paraId="2CD7D281" w14:textId="77777777" w:rsidR="003E5B67" w:rsidRDefault="003E5B67" w:rsidP="003E5B67">
            <w:pPr>
              <w:spacing w:before="40" w:after="40"/>
              <w:rPr>
                <w:lang w:val="en-CA" w:eastAsia="ja-JP"/>
              </w:rPr>
            </w:pPr>
          </w:p>
        </w:tc>
        <w:tc>
          <w:tcPr>
            <w:tcW w:w="2011" w:type="dxa"/>
          </w:tcPr>
          <w:p w14:paraId="6EB36F8F" w14:textId="1A49F82C" w:rsidR="003E5B67" w:rsidRPr="006650D0" w:rsidRDefault="003E5B67" w:rsidP="003E5B67">
            <w:pPr>
              <w:spacing w:before="40" w:after="40"/>
              <w:rPr>
                <w:lang w:val="en-CA" w:eastAsia="ja-JP"/>
              </w:rPr>
            </w:pPr>
            <w:proofErr w:type="spellStart"/>
            <w:r w:rsidRPr="00DA03C4">
              <w:t>PartyScene</w:t>
            </w:r>
            <w:proofErr w:type="spellEnd"/>
          </w:p>
        </w:tc>
        <w:tc>
          <w:tcPr>
            <w:tcW w:w="2951" w:type="dxa"/>
          </w:tcPr>
          <w:p w14:paraId="74CBB2D6" w14:textId="46376806" w:rsidR="003E5B67" w:rsidRDefault="003E5B67" w:rsidP="003E5B67">
            <w:pPr>
              <w:spacing w:before="40" w:after="40"/>
              <w:rPr>
                <w:lang w:val="en-CA" w:eastAsia="ja-JP"/>
              </w:rPr>
            </w:pPr>
            <w:r w:rsidRPr="004F2E17">
              <w:t>102.04%/179.49%/198.70%</w:t>
            </w:r>
          </w:p>
        </w:tc>
        <w:tc>
          <w:tcPr>
            <w:tcW w:w="1843" w:type="dxa"/>
          </w:tcPr>
          <w:p w14:paraId="56FF522A" w14:textId="6F7629E4" w:rsidR="003E5B67" w:rsidRDefault="003E5B67" w:rsidP="003E5B67">
            <w:pPr>
              <w:spacing w:before="40" w:after="40"/>
              <w:rPr>
                <w:lang w:val="en-CA" w:eastAsia="ja-JP"/>
              </w:rPr>
            </w:pPr>
            <w:r>
              <w:rPr>
                <w:rFonts w:hint="eastAsia"/>
                <w:lang w:val="en-CA" w:eastAsia="ja-JP"/>
              </w:rPr>
              <w:t>48</w:t>
            </w:r>
          </w:p>
        </w:tc>
        <w:tc>
          <w:tcPr>
            <w:tcW w:w="1832" w:type="dxa"/>
          </w:tcPr>
          <w:p w14:paraId="6781A0BC" w14:textId="1779CB28" w:rsidR="003E5B67" w:rsidRDefault="00164720" w:rsidP="003E5B67">
            <w:pPr>
              <w:spacing w:before="40" w:after="40"/>
              <w:rPr>
                <w:lang w:val="en-CA" w:eastAsia="ja-JP"/>
              </w:rPr>
            </w:pPr>
            <w:r>
              <w:rPr>
                <w:rFonts w:hint="eastAsia"/>
                <w:lang w:val="en-CA" w:eastAsia="ja-JP"/>
              </w:rPr>
              <w:t>52</w:t>
            </w:r>
          </w:p>
        </w:tc>
      </w:tr>
      <w:tr w:rsidR="003E5B67" w14:paraId="2269CF43" w14:textId="730043BB" w:rsidTr="006650D0">
        <w:tc>
          <w:tcPr>
            <w:tcW w:w="693" w:type="dxa"/>
          </w:tcPr>
          <w:p w14:paraId="4A546A21" w14:textId="77777777" w:rsidR="003E5B67" w:rsidRDefault="003E5B67" w:rsidP="003E5B67">
            <w:pPr>
              <w:spacing w:before="40" w:after="40"/>
              <w:rPr>
                <w:lang w:val="en-CA" w:eastAsia="ja-JP"/>
              </w:rPr>
            </w:pPr>
          </w:p>
        </w:tc>
        <w:tc>
          <w:tcPr>
            <w:tcW w:w="2011" w:type="dxa"/>
          </w:tcPr>
          <w:p w14:paraId="23784656" w14:textId="22C264D0" w:rsidR="003E5B67" w:rsidRPr="006650D0" w:rsidRDefault="003E5B67" w:rsidP="003E5B67">
            <w:pPr>
              <w:spacing w:before="40" w:after="40"/>
              <w:rPr>
                <w:lang w:val="en-CA" w:eastAsia="ja-JP"/>
              </w:rPr>
            </w:pPr>
            <w:proofErr w:type="spellStart"/>
            <w:r w:rsidRPr="00DA03C4">
              <w:t>RaceHorses</w:t>
            </w:r>
            <w:proofErr w:type="spellEnd"/>
          </w:p>
        </w:tc>
        <w:tc>
          <w:tcPr>
            <w:tcW w:w="2951" w:type="dxa"/>
          </w:tcPr>
          <w:p w14:paraId="582F1C9E" w14:textId="183FD73C" w:rsidR="003E5B67" w:rsidRDefault="003E5B67" w:rsidP="003E5B67">
            <w:pPr>
              <w:spacing w:before="40" w:after="40"/>
              <w:rPr>
                <w:lang w:val="en-CA" w:eastAsia="ja-JP"/>
              </w:rPr>
            </w:pPr>
            <w:r w:rsidRPr="004F2E17">
              <w:t>28.99%/101.21%/97.52%</w:t>
            </w:r>
          </w:p>
        </w:tc>
        <w:tc>
          <w:tcPr>
            <w:tcW w:w="1843" w:type="dxa"/>
          </w:tcPr>
          <w:p w14:paraId="477E217B" w14:textId="3E21C4CC" w:rsidR="003E5B67" w:rsidRDefault="003E5B67" w:rsidP="003E5B67">
            <w:pPr>
              <w:spacing w:before="40" w:after="40"/>
              <w:rPr>
                <w:lang w:val="en-CA" w:eastAsia="ja-JP"/>
              </w:rPr>
            </w:pPr>
            <w:r>
              <w:rPr>
                <w:rFonts w:hint="eastAsia"/>
                <w:lang w:val="en-CA" w:eastAsia="ja-JP"/>
              </w:rPr>
              <w:t>32</w:t>
            </w:r>
          </w:p>
        </w:tc>
        <w:tc>
          <w:tcPr>
            <w:tcW w:w="1832" w:type="dxa"/>
          </w:tcPr>
          <w:p w14:paraId="6C334B4D" w14:textId="05AC2C70" w:rsidR="003E5B67" w:rsidRDefault="00164720" w:rsidP="003E5B67">
            <w:pPr>
              <w:spacing w:before="40" w:after="40"/>
              <w:rPr>
                <w:lang w:val="en-CA" w:eastAsia="ja-JP"/>
              </w:rPr>
            </w:pPr>
            <w:r>
              <w:rPr>
                <w:rFonts w:hint="eastAsia"/>
                <w:lang w:val="en-CA" w:eastAsia="ja-JP"/>
              </w:rPr>
              <w:t>26</w:t>
            </w:r>
          </w:p>
        </w:tc>
      </w:tr>
      <w:tr w:rsidR="00164720" w14:paraId="00DA8FF4" w14:textId="06DCB83F" w:rsidTr="006650D0">
        <w:tc>
          <w:tcPr>
            <w:tcW w:w="693" w:type="dxa"/>
          </w:tcPr>
          <w:p w14:paraId="216D112B" w14:textId="16A23537" w:rsidR="00164720" w:rsidRDefault="00164720" w:rsidP="00164720">
            <w:pPr>
              <w:spacing w:before="40" w:after="40"/>
              <w:rPr>
                <w:lang w:val="en-CA" w:eastAsia="ja-JP"/>
              </w:rPr>
            </w:pPr>
            <w:r>
              <w:rPr>
                <w:rFonts w:hint="eastAsia"/>
                <w:lang w:val="en-CA" w:eastAsia="ja-JP"/>
              </w:rPr>
              <w:t>D</w:t>
            </w:r>
          </w:p>
        </w:tc>
        <w:tc>
          <w:tcPr>
            <w:tcW w:w="2011" w:type="dxa"/>
          </w:tcPr>
          <w:p w14:paraId="70386666" w14:textId="2EB93071" w:rsidR="00164720" w:rsidRPr="006650D0" w:rsidRDefault="00164720" w:rsidP="00164720">
            <w:pPr>
              <w:spacing w:before="40" w:after="40"/>
              <w:rPr>
                <w:lang w:val="en-CA" w:eastAsia="ja-JP"/>
              </w:rPr>
            </w:pPr>
            <w:proofErr w:type="spellStart"/>
            <w:r w:rsidRPr="00534039">
              <w:t>BasketballPass</w:t>
            </w:r>
            <w:proofErr w:type="spellEnd"/>
          </w:p>
        </w:tc>
        <w:tc>
          <w:tcPr>
            <w:tcW w:w="2951" w:type="dxa"/>
          </w:tcPr>
          <w:p w14:paraId="3EBD57B5" w14:textId="4318BD10" w:rsidR="00164720" w:rsidRDefault="00164720" w:rsidP="00164720">
            <w:pPr>
              <w:spacing w:before="40" w:after="40"/>
              <w:rPr>
                <w:lang w:val="en-CA" w:eastAsia="ja-JP"/>
              </w:rPr>
            </w:pPr>
            <w:r w:rsidRPr="004F2E17">
              <w:t>40.94%/97.49%/64.65%</w:t>
            </w:r>
          </w:p>
        </w:tc>
        <w:tc>
          <w:tcPr>
            <w:tcW w:w="1843" w:type="dxa"/>
          </w:tcPr>
          <w:p w14:paraId="7C9274D1" w14:textId="5CF08BE1" w:rsidR="00164720" w:rsidRDefault="00164720" w:rsidP="00164720">
            <w:pPr>
              <w:spacing w:before="40" w:after="40"/>
              <w:rPr>
                <w:lang w:val="en-CA" w:eastAsia="ja-JP"/>
              </w:rPr>
            </w:pPr>
            <w:r>
              <w:rPr>
                <w:rFonts w:hint="eastAsia"/>
                <w:lang w:val="en-CA" w:eastAsia="ja-JP"/>
              </w:rPr>
              <w:t>64</w:t>
            </w:r>
          </w:p>
        </w:tc>
        <w:tc>
          <w:tcPr>
            <w:tcW w:w="1832" w:type="dxa"/>
          </w:tcPr>
          <w:p w14:paraId="5C94F252" w14:textId="38FB7F05" w:rsidR="00164720" w:rsidRDefault="00164720" w:rsidP="00164720">
            <w:pPr>
              <w:spacing w:before="40" w:after="40"/>
              <w:rPr>
                <w:lang w:val="en-CA" w:eastAsia="ja-JP"/>
              </w:rPr>
            </w:pPr>
            <w:r>
              <w:rPr>
                <w:rFonts w:hint="eastAsia"/>
                <w:lang w:val="en-CA" w:eastAsia="ja-JP"/>
              </w:rPr>
              <w:t>52</w:t>
            </w:r>
          </w:p>
        </w:tc>
      </w:tr>
      <w:tr w:rsidR="00164720" w14:paraId="23A8FF17" w14:textId="59211EC9" w:rsidTr="006650D0">
        <w:tc>
          <w:tcPr>
            <w:tcW w:w="693" w:type="dxa"/>
          </w:tcPr>
          <w:p w14:paraId="5D2C516F" w14:textId="77777777" w:rsidR="00164720" w:rsidRDefault="00164720" w:rsidP="00164720">
            <w:pPr>
              <w:spacing w:before="40" w:after="40"/>
              <w:rPr>
                <w:lang w:val="en-CA" w:eastAsia="ja-JP"/>
              </w:rPr>
            </w:pPr>
          </w:p>
        </w:tc>
        <w:tc>
          <w:tcPr>
            <w:tcW w:w="2011" w:type="dxa"/>
          </w:tcPr>
          <w:p w14:paraId="083CEE7D" w14:textId="16EF26DE" w:rsidR="00164720" w:rsidRPr="006650D0" w:rsidRDefault="00164720" w:rsidP="00164720">
            <w:pPr>
              <w:spacing w:before="40" w:after="40"/>
              <w:rPr>
                <w:lang w:val="en-CA" w:eastAsia="ja-JP"/>
              </w:rPr>
            </w:pPr>
            <w:proofErr w:type="spellStart"/>
            <w:r w:rsidRPr="00534039">
              <w:t>BQSquare</w:t>
            </w:r>
            <w:proofErr w:type="spellEnd"/>
          </w:p>
        </w:tc>
        <w:tc>
          <w:tcPr>
            <w:tcW w:w="2951" w:type="dxa"/>
          </w:tcPr>
          <w:p w14:paraId="2495D8C0" w14:textId="26897127" w:rsidR="00164720" w:rsidRDefault="00164720" w:rsidP="00164720">
            <w:pPr>
              <w:spacing w:before="40" w:after="40"/>
              <w:rPr>
                <w:lang w:val="en-CA" w:eastAsia="ja-JP"/>
              </w:rPr>
            </w:pPr>
            <w:r w:rsidRPr="004F2E17">
              <w:t>173.81%/428.96%/466.73%</w:t>
            </w:r>
          </w:p>
        </w:tc>
        <w:tc>
          <w:tcPr>
            <w:tcW w:w="1843" w:type="dxa"/>
          </w:tcPr>
          <w:p w14:paraId="0ABBED5C" w14:textId="2D42DF12" w:rsidR="00164720" w:rsidRDefault="00164720" w:rsidP="00164720">
            <w:pPr>
              <w:spacing w:before="40" w:after="40"/>
              <w:rPr>
                <w:lang w:val="en-CA" w:eastAsia="ja-JP"/>
              </w:rPr>
            </w:pPr>
            <w:r>
              <w:rPr>
                <w:rFonts w:hint="eastAsia"/>
                <w:lang w:val="en-CA" w:eastAsia="ja-JP"/>
              </w:rPr>
              <w:t>48</w:t>
            </w:r>
          </w:p>
        </w:tc>
        <w:tc>
          <w:tcPr>
            <w:tcW w:w="1832" w:type="dxa"/>
          </w:tcPr>
          <w:p w14:paraId="66A6ED8B" w14:textId="1B62F49B" w:rsidR="00164720" w:rsidRDefault="00164720" w:rsidP="00164720">
            <w:pPr>
              <w:spacing w:before="40" w:after="40"/>
              <w:rPr>
                <w:lang w:val="en-CA" w:eastAsia="ja-JP"/>
              </w:rPr>
            </w:pPr>
            <w:r>
              <w:rPr>
                <w:rFonts w:hint="eastAsia"/>
                <w:lang w:val="en-CA" w:eastAsia="ja-JP"/>
              </w:rPr>
              <w:t>52</w:t>
            </w:r>
          </w:p>
        </w:tc>
      </w:tr>
      <w:tr w:rsidR="00164720" w14:paraId="42EBAA94" w14:textId="2CF3D63F" w:rsidTr="006650D0">
        <w:tc>
          <w:tcPr>
            <w:tcW w:w="693" w:type="dxa"/>
          </w:tcPr>
          <w:p w14:paraId="1929C100" w14:textId="77777777" w:rsidR="00164720" w:rsidRDefault="00164720" w:rsidP="00164720">
            <w:pPr>
              <w:spacing w:before="40" w:after="40"/>
              <w:rPr>
                <w:lang w:val="en-CA" w:eastAsia="ja-JP"/>
              </w:rPr>
            </w:pPr>
          </w:p>
        </w:tc>
        <w:tc>
          <w:tcPr>
            <w:tcW w:w="2011" w:type="dxa"/>
          </w:tcPr>
          <w:p w14:paraId="71DDEA9F" w14:textId="39CBFB43" w:rsidR="00164720" w:rsidRPr="006650D0" w:rsidRDefault="00164720" w:rsidP="00164720">
            <w:pPr>
              <w:spacing w:before="40" w:after="40"/>
              <w:rPr>
                <w:lang w:val="en-CA" w:eastAsia="ja-JP"/>
              </w:rPr>
            </w:pPr>
            <w:proofErr w:type="spellStart"/>
            <w:r w:rsidRPr="00534039">
              <w:t>BlowingBubbles</w:t>
            </w:r>
            <w:proofErr w:type="spellEnd"/>
          </w:p>
        </w:tc>
        <w:tc>
          <w:tcPr>
            <w:tcW w:w="2951" w:type="dxa"/>
          </w:tcPr>
          <w:p w14:paraId="697EDCDB" w14:textId="40558481" w:rsidR="00164720" w:rsidRDefault="00164720" w:rsidP="00164720">
            <w:pPr>
              <w:spacing w:before="40" w:after="40"/>
              <w:rPr>
                <w:lang w:val="en-CA" w:eastAsia="ja-JP"/>
              </w:rPr>
            </w:pPr>
            <w:r w:rsidRPr="004F2E17">
              <w:t>106.68%/184.66%/207.78%</w:t>
            </w:r>
          </w:p>
        </w:tc>
        <w:tc>
          <w:tcPr>
            <w:tcW w:w="1843" w:type="dxa"/>
          </w:tcPr>
          <w:p w14:paraId="61718214" w14:textId="48B266E5" w:rsidR="00164720" w:rsidRDefault="00A224C8" w:rsidP="00164720">
            <w:pPr>
              <w:spacing w:before="40" w:after="40"/>
              <w:rPr>
                <w:lang w:val="en-CA" w:eastAsia="ja-JP"/>
              </w:rPr>
            </w:pPr>
            <w:r>
              <w:rPr>
                <w:rFonts w:hint="eastAsia"/>
                <w:lang w:val="en-CA" w:eastAsia="ja-JP"/>
              </w:rPr>
              <w:t>48</w:t>
            </w:r>
          </w:p>
        </w:tc>
        <w:tc>
          <w:tcPr>
            <w:tcW w:w="1832" w:type="dxa"/>
          </w:tcPr>
          <w:p w14:paraId="216F062E" w14:textId="5EC823AA" w:rsidR="00164720" w:rsidRDefault="00A224C8" w:rsidP="00164720">
            <w:pPr>
              <w:spacing w:before="40" w:after="40"/>
              <w:rPr>
                <w:lang w:val="en-CA" w:eastAsia="ja-JP"/>
              </w:rPr>
            </w:pPr>
            <w:r>
              <w:rPr>
                <w:rFonts w:hint="eastAsia"/>
                <w:lang w:val="en-CA" w:eastAsia="ja-JP"/>
              </w:rPr>
              <w:t>52</w:t>
            </w:r>
          </w:p>
        </w:tc>
      </w:tr>
      <w:tr w:rsidR="00164720" w14:paraId="20F7623A" w14:textId="3B4CDDA4" w:rsidTr="006650D0">
        <w:tc>
          <w:tcPr>
            <w:tcW w:w="693" w:type="dxa"/>
          </w:tcPr>
          <w:p w14:paraId="64CA83BF" w14:textId="77777777" w:rsidR="00164720" w:rsidRDefault="00164720" w:rsidP="00164720">
            <w:pPr>
              <w:spacing w:before="40" w:after="40"/>
              <w:rPr>
                <w:lang w:val="en-CA" w:eastAsia="ja-JP"/>
              </w:rPr>
            </w:pPr>
          </w:p>
        </w:tc>
        <w:tc>
          <w:tcPr>
            <w:tcW w:w="2011" w:type="dxa"/>
          </w:tcPr>
          <w:p w14:paraId="482D11B9" w14:textId="14D0B31D" w:rsidR="00164720" w:rsidRPr="006650D0" w:rsidRDefault="00164720" w:rsidP="00164720">
            <w:pPr>
              <w:spacing w:before="40" w:after="40"/>
              <w:rPr>
                <w:lang w:val="en-CA" w:eastAsia="ja-JP"/>
              </w:rPr>
            </w:pPr>
            <w:proofErr w:type="spellStart"/>
            <w:r w:rsidRPr="00534039">
              <w:t>RaceHorses</w:t>
            </w:r>
            <w:proofErr w:type="spellEnd"/>
          </w:p>
        </w:tc>
        <w:tc>
          <w:tcPr>
            <w:tcW w:w="2951" w:type="dxa"/>
          </w:tcPr>
          <w:p w14:paraId="040DD029" w14:textId="5BC718C6" w:rsidR="00164720" w:rsidRDefault="00164720" w:rsidP="00164720">
            <w:pPr>
              <w:spacing w:before="40" w:after="40"/>
              <w:rPr>
                <w:lang w:val="en-CA" w:eastAsia="ja-JP"/>
              </w:rPr>
            </w:pPr>
            <w:r w:rsidRPr="004F2E17">
              <w:t>39.32%/88.03%/89.19%</w:t>
            </w:r>
          </w:p>
        </w:tc>
        <w:tc>
          <w:tcPr>
            <w:tcW w:w="1843" w:type="dxa"/>
          </w:tcPr>
          <w:p w14:paraId="186695DF" w14:textId="03028B64" w:rsidR="00164720" w:rsidRDefault="00A224C8" w:rsidP="00164720">
            <w:pPr>
              <w:spacing w:before="40" w:after="40"/>
              <w:rPr>
                <w:lang w:val="en-CA" w:eastAsia="ja-JP"/>
              </w:rPr>
            </w:pPr>
            <w:r>
              <w:rPr>
                <w:rFonts w:hint="eastAsia"/>
                <w:lang w:val="en-CA" w:eastAsia="ja-JP"/>
              </w:rPr>
              <w:t>32</w:t>
            </w:r>
          </w:p>
        </w:tc>
        <w:tc>
          <w:tcPr>
            <w:tcW w:w="1832" w:type="dxa"/>
          </w:tcPr>
          <w:p w14:paraId="0EDFA8A2" w14:textId="3F4D4EED" w:rsidR="00164720" w:rsidRDefault="00164720" w:rsidP="00164720">
            <w:pPr>
              <w:spacing w:before="40" w:after="40"/>
              <w:rPr>
                <w:lang w:val="en-CA" w:eastAsia="ja-JP"/>
              </w:rPr>
            </w:pPr>
            <w:r>
              <w:rPr>
                <w:rFonts w:hint="eastAsia"/>
                <w:lang w:val="en-CA" w:eastAsia="ja-JP"/>
              </w:rPr>
              <w:t>26</w:t>
            </w:r>
          </w:p>
        </w:tc>
      </w:tr>
      <w:tr w:rsidR="006650D0" w14:paraId="0F74C74F" w14:textId="35551057" w:rsidTr="006650D0">
        <w:tc>
          <w:tcPr>
            <w:tcW w:w="693" w:type="dxa"/>
          </w:tcPr>
          <w:p w14:paraId="2C2EAAF4" w14:textId="6BBAB484" w:rsidR="006650D0" w:rsidRDefault="006650D0" w:rsidP="006650D0">
            <w:pPr>
              <w:spacing w:before="40" w:after="40"/>
              <w:rPr>
                <w:lang w:val="en-CA" w:eastAsia="ja-JP"/>
              </w:rPr>
            </w:pPr>
            <w:r>
              <w:rPr>
                <w:rFonts w:hint="eastAsia"/>
                <w:lang w:val="en-CA" w:eastAsia="ja-JP"/>
              </w:rPr>
              <w:t>F</w:t>
            </w:r>
          </w:p>
        </w:tc>
        <w:tc>
          <w:tcPr>
            <w:tcW w:w="2011" w:type="dxa"/>
          </w:tcPr>
          <w:p w14:paraId="1561266A" w14:textId="12742AE9" w:rsidR="006650D0" w:rsidRPr="006650D0" w:rsidRDefault="006650D0" w:rsidP="006650D0">
            <w:pPr>
              <w:spacing w:before="40" w:after="40"/>
              <w:rPr>
                <w:lang w:val="en-CA" w:eastAsia="ja-JP"/>
              </w:rPr>
            </w:pPr>
            <w:proofErr w:type="spellStart"/>
            <w:r w:rsidRPr="00FB4A84">
              <w:t>BasketballDrillText</w:t>
            </w:r>
            <w:proofErr w:type="spellEnd"/>
          </w:p>
        </w:tc>
        <w:tc>
          <w:tcPr>
            <w:tcW w:w="2951" w:type="dxa"/>
          </w:tcPr>
          <w:p w14:paraId="4B0B66D5" w14:textId="73587FFF" w:rsidR="006650D0" w:rsidRDefault="003E5B67" w:rsidP="006650D0">
            <w:pPr>
              <w:spacing w:before="40" w:after="40"/>
              <w:rPr>
                <w:lang w:val="en-CA" w:eastAsia="ja-JP"/>
              </w:rPr>
            </w:pPr>
            <w:r w:rsidRPr="003E5B67">
              <w:rPr>
                <w:lang w:val="en-CA" w:eastAsia="ja-JP"/>
              </w:rPr>
              <w:t>86.75%/111.90%/103.63%</w:t>
            </w:r>
          </w:p>
        </w:tc>
        <w:tc>
          <w:tcPr>
            <w:tcW w:w="1843" w:type="dxa"/>
          </w:tcPr>
          <w:p w14:paraId="62031A0A" w14:textId="5CBD7731" w:rsidR="006650D0" w:rsidRDefault="003E5B67" w:rsidP="006650D0">
            <w:pPr>
              <w:spacing w:before="40" w:after="40"/>
              <w:rPr>
                <w:lang w:val="en-CA" w:eastAsia="ja-JP"/>
              </w:rPr>
            </w:pPr>
            <w:r>
              <w:rPr>
                <w:rFonts w:hint="eastAsia"/>
                <w:lang w:val="en-CA" w:eastAsia="ja-JP"/>
              </w:rPr>
              <w:t>48</w:t>
            </w:r>
          </w:p>
        </w:tc>
        <w:tc>
          <w:tcPr>
            <w:tcW w:w="1832" w:type="dxa"/>
          </w:tcPr>
          <w:p w14:paraId="1B60AA02" w14:textId="110DA77E" w:rsidR="006650D0" w:rsidRDefault="00A224C8" w:rsidP="006650D0">
            <w:pPr>
              <w:spacing w:before="40" w:after="40"/>
              <w:rPr>
                <w:lang w:val="en-CA" w:eastAsia="ja-JP"/>
              </w:rPr>
            </w:pPr>
            <w:r>
              <w:rPr>
                <w:rFonts w:hint="eastAsia"/>
                <w:lang w:val="en-CA" w:eastAsia="ja-JP"/>
              </w:rPr>
              <w:t>52</w:t>
            </w:r>
          </w:p>
        </w:tc>
      </w:tr>
      <w:tr w:rsidR="006650D0" w14:paraId="653635CC" w14:textId="6666BE61" w:rsidTr="006650D0">
        <w:tc>
          <w:tcPr>
            <w:tcW w:w="693" w:type="dxa"/>
          </w:tcPr>
          <w:p w14:paraId="1243C1A0" w14:textId="77777777" w:rsidR="006650D0" w:rsidRDefault="006650D0" w:rsidP="006650D0">
            <w:pPr>
              <w:spacing w:before="40" w:after="40"/>
              <w:rPr>
                <w:lang w:val="en-CA" w:eastAsia="ja-JP"/>
              </w:rPr>
            </w:pPr>
          </w:p>
        </w:tc>
        <w:tc>
          <w:tcPr>
            <w:tcW w:w="2011" w:type="dxa"/>
          </w:tcPr>
          <w:p w14:paraId="4C67DDC8" w14:textId="0D9ED94E" w:rsidR="006650D0" w:rsidRPr="006650D0" w:rsidRDefault="006650D0" w:rsidP="006650D0">
            <w:pPr>
              <w:spacing w:before="40" w:after="40"/>
              <w:rPr>
                <w:lang w:val="en-CA" w:eastAsia="ja-JP"/>
              </w:rPr>
            </w:pPr>
            <w:proofErr w:type="spellStart"/>
            <w:r w:rsidRPr="00FB4A84">
              <w:t>ArenaOfValor</w:t>
            </w:r>
            <w:proofErr w:type="spellEnd"/>
          </w:p>
        </w:tc>
        <w:tc>
          <w:tcPr>
            <w:tcW w:w="2951" w:type="dxa"/>
          </w:tcPr>
          <w:p w14:paraId="47B42682" w14:textId="14FF032D" w:rsidR="006650D0" w:rsidRDefault="00164C01" w:rsidP="006650D0">
            <w:pPr>
              <w:spacing w:before="40" w:after="40"/>
              <w:rPr>
                <w:lang w:val="en-CA" w:eastAsia="ja-JP"/>
              </w:rPr>
            </w:pPr>
            <w:ins w:id="143" w:author="kazui" w:date="2019-01-05T11:45:00Z">
              <w:r w:rsidRPr="003E5B67">
                <w:rPr>
                  <w:lang w:val="en-CA" w:eastAsia="ja-JP"/>
                </w:rPr>
                <w:t>8</w:t>
              </w:r>
              <w:r>
                <w:rPr>
                  <w:lang w:val="en-CA" w:eastAsia="ja-JP"/>
                </w:rPr>
                <w:t>7</w:t>
              </w:r>
              <w:r w:rsidRPr="003E5B67">
                <w:rPr>
                  <w:lang w:val="en-CA" w:eastAsia="ja-JP"/>
                </w:rPr>
                <w:t>.</w:t>
              </w:r>
              <w:r>
                <w:rPr>
                  <w:lang w:val="en-CA" w:eastAsia="ja-JP"/>
                </w:rPr>
                <w:t>38</w:t>
              </w:r>
              <w:r w:rsidRPr="003E5B67">
                <w:rPr>
                  <w:lang w:val="en-CA" w:eastAsia="ja-JP"/>
                </w:rPr>
                <w:t>%/1</w:t>
              </w:r>
              <w:r>
                <w:rPr>
                  <w:lang w:val="en-CA" w:eastAsia="ja-JP"/>
                </w:rPr>
                <w:t>26</w:t>
              </w:r>
              <w:r w:rsidRPr="003E5B67">
                <w:rPr>
                  <w:lang w:val="en-CA" w:eastAsia="ja-JP"/>
                </w:rPr>
                <w:t>.</w:t>
              </w:r>
              <w:r>
                <w:rPr>
                  <w:lang w:val="en-CA" w:eastAsia="ja-JP"/>
                </w:rPr>
                <w:t>03</w:t>
              </w:r>
              <w:r w:rsidRPr="003E5B67">
                <w:rPr>
                  <w:lang w:val="en-CA" w:eastAsia="ja-JP"/>
                </w:rPr>
                <w:t>%/1</w:t>
              </w:r>
              <w:r>
                <w:rPr>
                  <w:lang w:val="en-CA" w:eastAsia="ja-JP"/>
                </w:rPr>
                <w:t>17</w:t>
              </w:r>
              <w:r w:rsidRPr="003E5B67">
                <w:rPr>
                  <w:lang w:val="en-CA" w:eastAsia="ja-JP"/>
                </w:rPr>
                <w:t>.</w:t>
              </w:r>
              <w:r>
                <w:rPr>
                  <w:lang w:val="en-CA" w:eastAsia="ja-JP"/>
                </w:rPr>
                <w:t>80</w:t>
              </w:r>
              <w:r w:rsidRPr="003E5B67">
                <w:rPr>
                  <w:lang w:val="en-CA" w:eastAsia="ja-JP"/>
                </w:rPr>
                <w:t>%</w:t>
              </w:r>
            </w:ins>
          </w:p>
        </w:tc>
        <w:tc>
          <w:tcPr>
            <w:tcW w:w="1843" w:type="dxa"/>
          </w:tcPr>
          <w:p w14:paraId="36AB016E" w14:textId="6D2A8C8E" w:rsidR="006650D0" w:rsidRDefault="003E5B67" w:rsidP="006650D0">
            <w:pPr>
              <w:spacing w:before="40" w:after="40"/>
              <w:rPr>
                <w:lang w:val="en-CA" w:eastAsia="ja-JP"/>
              </w:rPr>
            </w:pPr>
            <w:r>
              <w:rPr>
                <w:rFonts w:hint="eastAsia"/>
                <w:lang w:val="en-CA" w:eastAsia="ja-JP"/>
              </w:rPr>
              <w:t>64</w:t>
            </w:r>
          </w:p>
        </w:tc>
        <w:tc>
          <w:tcPr>
            <w:tcW w:w="1832" w:type="dxa"/>
          </w:tcPr>
          <w:p w14:paraId="0EA27D29" w14:textId="35B6942D" w:rsidR="006650D0" w:rsidRDefault="00A224C8" w:rsidP="006650D0">
            <w:pPr>
              <w:spacing w:before="40" w:after="40"/>
              <w:rPr>
                <w:lang w:val="en-CA" w:eastAsia="ja-JP"/>
              </w:rPr>
            </w:pPr>
            <w:r>
              <w:rPr>
                <w:rFonts w:hint="eastAsia"/>
                <w:lang w:val="en-CA" w:eastAsia="ja-JP"/>
              </w:rPr>
              <w:t>60</w:t>
            </w:r>
          </w:p>
        </w:tc>
      </w:tr>
      <w:tr w:rsidR="003E5B67" w14:paraId="27F17925" w14:textId="0AA85348" w:rsidTr="006650D0">
        <w:tc>
          <w:tcPr>
            <w:tcW w:w="693" w:type="dxa"/>
          </w:tcPr>
          <w:p w14:paraId="5D07E99F" w14:textId="77777777" w:rsidR="003E5B67" w:rsidRDefault="003E5B67" w:rsidP="003E5B67">
            <w:pPr>
              <w:spacing w:before="40" w:after="40"/>
              <w:rPr>
                <w:lang w:val="en-CA" w:eastAsia="ja-JP"/>
              </w:rPr>
            </w:pPr>
          </w:p>
        </w:tc>
        <w:tc>
          <w:tcPr>
            <w:tcW w:w="2011" w:type="dxa"/>
          </w:tcPr>
          <w:p w14:paraId="139A663C" w14:textId="220342B4" w:rsidR="003E5B67" w:rsidRPr="006650D0" w:rsidRDefault="003E5B67" w:rsidP="003E5B67">
            <w:pPr>
              <w:spacing w:before="40" w:after="40"/>
              <w:rPr>
                <w:lang w:val="en-CA" w:eastAsia="ja-JP"/>
              </w:rPr>
            </w:pPr>
            <w:proofErr w:type="spellStart"/>
            <w:r w:rsidRPr="00FB4A84">
              <w:t>SlideEditing</w:t>
            </w:r>
            <w:proofErr w:type="spellEnd"/>
          </w:p>
        </w:tc>
        <w:tc>
          <w:tcPr>
            <w:tcW w:w="2951" w:type="dxa"/>
          </w:tcPr>
          <w:p w14:paraId="2550CDBC" w14:textId="13100B12" w:rsidR="003E5B67" w:rsidRDefault="003E5B67" w:rsidP="003E5B67">
            <w:pPr>
              <w:spacing w:before="40" w:after="40"/>
              <w:rPr>
                <w:lang w:val="en-CA" w:eastAsia="ja-JP"/>
              </w:rPr>
            </w:pPr>
            <w:r w:rsidRPr="004C5101">
              <w:t>80.58%/86.42%/90.69%</w:t>
            </w:r>
          </w:p>
        </w:tc>
        <w:tc>
          <w:tcPr>
            <w:tcW w:w="1843" w:type="dxa"/>
          </w:tcPr>
          <w:p w14:paraId="38BA67EF" w14:textId="1FCD5B11" w:rsidR="003E5B67" w:rsidRDefault="003E5B67" w:rsidP="003E5B67">
            <w:pPr>
              <w:spacing w:before="40" w:after="40"/>
              <w:rPr>
                <w:lang w:val="en-CA" w:eastAsia="ja-JP"/>
              </w:rPr>
            </w:pPr>
            <w:r>
              <w:rPr>
                <w:rFonts w:hint="eastAsia"/>
                <w:lang w:val="en-CA" w:eastAsia="ja-JP"/>
              </w:rPr>
              <w:t>32</w:t>
            </w:r>
          </w:p>
        </w:tc>
        <w:tc>
          <w:tcPr>
            <w:tcW w:w="1832" w:type="dxa"/>
          </w:tcPr>
          <w:p w14:paraId="768FAC46" w14:textId="398C3B36" w:rsidR="003E5B67" w:rsidRDefault="00A224C8" w:rsidP="003E5B67">
            <w:pPr>
              <w:spacing w:before="40" w:after="40"/>
              <w:rPr>
                <w:lang w:val="en-CA" w:eastAsia="ja-JP"/>
              </w:rPr>
            </w:pPr>
            <w:r>
              <w:rPr>
                <w:rFonts w:hint="eastAsia"/>
                <w:lang w:val="en-CA" w:eastAsia="ja-JP"/>
              </w:rPr>
              <w:t>27</w:t>
            </w:r>
          </w:p>
        </w:tc>
      </w:tr>
      <w:tr w:rsidR="003E5B67" w14:paraId="70B75507" w14:textId="00D0DF56" w:rsidTr="006650D0">
        <w:tc>
          <w:tcPr>
            <w:tcW w:w="693" w:type="dxa"/>
          </w:tcPr>
          <w:p w14:paraId="4677A437" w14:textId="77777777" w:rsidR="003E5B67" w:rsidRDefault="003E5B67" w:rsidP="003E5B67">
            <w:pPr>
              <w:spacing w:before="40" w:after="40"/>
              <w:rPr>
                <w:lang w:val="en-CA" w:eastAsia="ja-JP"/>
              </w:rPr>
            </w:pPr>
          </w:p>
        </w:tc>
        <w:tc>
          <w:tcPr>
            <w:tcW w:w="2011" w:type="dxa"/>
          </w:tcPr>
          <w:p w14:paraId="76E3A79F" w14:textId="7222C429" w:rsidR="003E5B67" w:rsidRPr="006650D0" w:rsidRDefault="003E5B67" w:rsidP="003E5B67">
            <w:pPr>
              <w:spacing w:before="40" w:after="40"/>
              <w:rPr>
                <w:lang w:val="en-CA" w:eastAsia="ja-JP"/>
              </w:rPr>
            </w:pPr>
            <w:proofErr w:type="spellStart"/>
            <w:r w:rsidRPr="00FB4A84">
              <w:t>SlideShow</w:t>
            </w:r>
            <w:proofErr w:type="spellEnd"/>
          </w:p>
        </w:tc>
        <w:tc>
          <w:tcPr>
            <w:tcW w:w="2951" w:type="dxa"/>
          </w:tcPr>
          <w:p w14:paraId="16A27035" w14:textId="698560E4" w:rsidR="003E5B67" w:rsidRDefault="003E5B67" w:rsidP="003E5B67">
            <w:pPr>
              <w:spacing w:before="40" w:after="40"/>
              <w:rPr>
                <w:lang w:val="en-CA" w:eastAsia="ja-JP"/>
              </w:rPr>
            </w:pPr>
            <w:r w:rsidRPr="004C5101">
              <w:t>94.81%/120.38%/127.30%</w:t>
            </w:r>
          </w:p>
        </w:tc>
        <w:tc>
          <w:tcPr>
            <w:tcW w:w="1843" w:type="dxa"/>
          </w:tcPr>
          <w:p w14:paraId="3325F295" w14:textId="2BF3D429" w:rsidR="003E5B67" w:rsidRDefault="003E5B67" w:rsidP="003E5B67">
            <w:pPr>
              <w:spacing w:before="40" w:after="40"/>
              <w:rPr>
                <w:lang w:val="en-CA" w:eastAsia="ja-JP"/>
              </w:rPr>
            </w:pPr>
            <w:r>
              <w:rPr>
                <w:rFonts w:hint="eastAsia"/>
                <w:lang w:val="en-CA" w:eastAsia="ja-JP"/>
              </w:rPr>
              <w:t>16</w:t>
            </w:r>
          </w:p>
        </w:tc>
        <w:tc>
          <w:tcPr>
            <w:tcW w:w="1832" w:type="dxa"/>
          </w:tcPr>
          <w:p w14:paraId="68149AEA" w14:textId="46F8B365" w:rsidR="003E5B67" w:rsidRDefault="00A224C8" w:rsidP="003E5B67">
            <w:pPr>
              <w:spacing w:before="40" w:after="40"/>
              <w:rPr>
                <w:lang w:val="en-CA" w:eastAsia="ja-JP"/>
              </w:rPr>
            </w:pPr>
            <w:r>
              <w:rPr>
                <w:rFonts w:hint="eastAsia"/>
                <w:lang w:val="en-CA" w:eastAsia="ja-JP"/>
              </w:rPr>
              <w:t>15</w:t>
            </w:r>
          </w:p>
        </w:tc>
      </w:tr>
    </w:tbl>
    <w:p w14:paraId="5FF3B91A" w14:textId="77777777" w:rsidR="0039509D" w:rsidRDefault="0039509D">
      <w:pPr>
        <w:pStyle w:val="ab"/>
        <w:spacing w:before="240" w:afterLines="100" w:after="240"/>
        <w:jc w:val="center"/>
        <w:rPr>
          <w:ins w:id="144" w:author="kazui" w:date="2019-01-05T12:10:00Z"/>
        </w:rPr>
      </w:pPr>
    </w:p>
    <w:p w14:paraId="3AF994DD" w14:textId="77777777" w:rsidR="0039509D" w:rsidRDefault="003950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5" w:author="kazui" w:date="2019-01-05T12:10:00Z"/>
          <w:b/>
          <w:bCs/>
          <w:sz w:val="21"/>
          <w:szCs w:val="21"/>
        </w:rPr>
      </w:pPr>
      <w:ins w:id="146" w:author="kazui" w:date="2019-01-05T12:10:00Z">
        <w:r>
          <w:br w:type="page"/>
        </w:r>
      </w:ins>
    </w:p>
    <w:p w14:paraId="0192AE70" w14:textId="77777777" w:rsidR="00EE1DFC" w:rsidRDefault="00EE1DFC">
      <w:pPr>
        <w:pStyle w:val="ab"/>
        <w:spacing w:before="240" w:afterLines="100" w:after="240"/>
        <w:jc w:val="center"/>
        <w:rPr>
          <w:ins w:id="147" w:author="kazui" w:date="2019-01-05T13:47:00Z"/>
        </w:rPr>
        <w:pPrChange w:id="148" w:author="kazui" w:date="2019-01-05T11:46:00Z">
          <w:pPr>
            <w:pStyle w:val="ab"/>
            <w:spacing w:afterLines="50" w:after="120"/>
            <w:jc w:val="center"/>
          </w:pPr>
        </w:pPrChange>
      </w:pPr>
    </w:p>
    <w:p w14:paraId="4C46535C" w14:textId="394F4310" w:rsidR="004B74BE" w:rsidRPr="004B74BE" w:rsidRDefault="004B74BE">
      <w:pPr>
        <w:pStyle w:val="ab"/>
        <w:spacing w:afterLines="100" w:after="240"/>
        <w:jc w:val="center"/>
        <w:rPr>
          <w:rPrChange w:id="149" w:author="kazui" w:date="2019-01-05T14:02:00Z">
            <w:rPr>
              <w:lang w:val="en-CA" w:eastAsia="ja-JP"/>
            </w:rPr>
          </w:rPrChange>
        </w:rPr>
        <w:pPrChange w:id="150" w:author="kazui" w:date="2019-01-05T14:03:00Z">
          <w:pPr>
            <w:pStyle w:val="ab"/>
            <w:spacing w:afterLines="50" w:after="120"/>
            <w:jc w:val="center"/>
          </w:pPr>
        </w:pPrChange>
      </w:pPr>
      <w:ins w:id="151" w:author="kazui" w:date="2019-01-05T14:01:00Z">
        <w:r>
          <w:t xml:space="preserve">Table </w:t>
        </w:r>
        <w:r>
          <w:fldChar w:fldCharType="begin"/>
        </w:r>
        <w:r>
          <w:instrText xml:space="preserve"> SEQ Table \* ARABIC </w:instrText>
        </w:r>
      </w:ins>
      <w:r>
        <w:fldChar w:fldCharType="separate"/>
      </w:r>
      <w:ins w:id="152" w:author="kazui" w:date="2019-01-05T14:04:00Z">
        <w:r>
          <w:rPr>
            <w:noProof/>
          </w:rPr>
          <w:t>2</w:t>
        </w:r>
      </w:ins>
      <w:ins w:id="153" w:author="kazui" w:date="2019-01-05T14:01:00Z">
        <w:r>
          <w:fldChar w:fldCharType="end"/>
        </w:r>
      </w:ins>
      <w:ins w:id="154" w:author="kazui" w:date="2019-01-05T14:02:00Z">
        <w:r>
          <w:t xml:space="preserve"> Performance of proposed progressive intra refresh compared to random access</w:t>
        </w:r>
      </w:ins>
    </w:p>
    <w:tbl>
      <w:tblPr>
        <w:tblW w:w="7061" w:type="dxa"/>
        <w:jc w:val="center"/>
        <w:tblCellMar>
          <w:left w:w="99" w:type="dxa"/>
          <w:right w:w="99" w:type="dxa"/>
        </w:tblCellMar>
        <w:tblLook w:val="04A0" w:firstRow="1" w:lastRow="0" w:firstColumn="1" w:lastColumn="0" w:noHBand="0" w:noVBand="1"/>
        <w:tblPrChange w:id="155" w:author="kazui" w:date="2019-01-05T12:20:00Z">
          <w:tblPr>
            <w:tblW w:w="7061" w:type="dxa"/>
            <w:tblCellMar>
              <w:left w:w="99" w:type="dxa"/>
              <w:right w:w="99" w:type="dxa"/>
            </w:tblCellMar>
            <w:tblLook w:val="04A0" w:firstRow="1" w:lastRow="0" w:firstColumn="1" w:lastColumn="0" w:noHBand="0" w:noVBand="1"/>
          </w:tblPr>
        </w:tblPrChange>
      </w:tblPr>
      <w:tblGrid>
        <w:gridCol w:w="1640"/>
        <w:gridCol w:w="1060"/>
        <w:gridCol w:w="1060"/>
        <w:gridCol w:w="1181"/>
        <w:gridCol w:w="1060"/>
        <w:gridCol w:w="1060"/>
        <w:tblGridChange w:id="156">
          <w:tblGrid>
            <w:gridCol w:w="1640"/>
            <w:gridCol w:w="1060"/>
            <w:gridCol w:w="1060"/>
            <w:gridCol w:w="1181"/>
            <w:gridCol w:w="1060"/>
            <w:gridCol w:w="1060"/>
          </w:tblGrid>
        </w:tblGridChange>
      </w:tblGrid>
      <w:tr w:rsidR="00D60CAB" w:rsidRPr="00D60CAB" w14:paraId="583BBB0D" w14:textId="77777777" w:rsidTr="00D60CAB">
        <w:trPr>
          <w:trHeight w:val="255"/>
          <w:jc w:val="center"/>
          <w:ins w:id="157" w:author="kazui" w:date="2019-01-05T12:19:00Z"/>
          <w:trPrChange w:id="158" w:author="kazui" w:date="2019-01-05T12:20:00Z">
            <w:trPr>
              <w:trHeight w:val="255"/>
            </w:trPr>
          </w:trPrChange>
        </w:trPr>
        <w:tc>
          <w:tcPr>
            <w:tcW w:w="1640" w:type="dxa"/>
            <w:tcBorders>
              <w:top w:val="nil"/>
              <w:left w:val="nil"/>
              <w:bottom w:val="nil"/>
              <w:right w:val="nil"/>
            </w:tcBorders>
            <w:shd w:val="clear" w:color="auto" w:fill="auto"/>
            <w:noWrap/>
            <w:vAlign w:val="center"/>
            <w:hideMark/>
            <w:tcPrChange w:id="159" w:author="kazui" w:date="2019-01-05T12:20:00Z">
              <w:tcPr>
                <w:tcW w:w="1640" w:type="dxa"/>
                <w:tcBorders>
                  <w:top w:val="nil"/>
                  <w:left w:val="nil"/>
                  <w:bottom w:val="nil"/>
                  <w:right w:val="nil"/>
                </w:tcBorders>
                <w:shd w:val="clear" w:color="auto" w:fill="auto"/>
                <w:noWrap/>
                <w:vAlign w:val="center"/>
                <w:hideMark/>
              </w:tcPr>
            </w:tcPrChange>
          </w:tcPr>
          <w:p w14:paraId="36231A6F"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0" w:author="kazui" w:date="2019-01-05T12:19:00Z"/>
                <w:rFonts w:ascii="ＭＳ Ｐゴシック" w:eastAsia="ＭＳ Ｐゴシック" w:hAnsi="ＭＳ Ｐゴシック" w:cs="ＭＳ Ｐゴシック"/>
                <w:sz w:val="20"/>
                <w:szCs w:val="24"/>
                <w:lang w:eastAsia="ja-JP"/>
              </w:rPr>
            </w:pPr>
          </w:p>
        </w:tc>
        <w:tc>
          <w:tcPr>
            <w:tcW w:w="5421"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Change w:id="161" w:author="kazui" w:date="2019-01-05T12:20:00Z">
              <w:tcPr>
                <w:tcW w:w="5421"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tcPrChange>
          </w:tcPr>
          <w:p w14:paraId="4467ABEF" w14:textId="41FE855B" w:rsidR="00D60CAB" w:rsidRPr="00D60CAB" w:rsidRDefault="00D60CAB" w:rsidP="000570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 w:author="kazui" w:date="2019-01-05T12:19:00Z"/>
                <w:rFonts w:ascii="ＭＳ Ｐゴシック" w:eastAsia="ＭＳ Ｐゴシック" w:hAnsi="ＭＳ Ｐゴシック" w:cs="ＭＳ Ｐゴシック"/>
                <w:color w:val="000000"/>
                <w:sz w:val="24"/>
                <w:szCs w:val="24"/>
                <w:lang w:eastAsia="ja-JP"/>
              </w:rPr>
            </w:pPr>
            <w:ins w:id="163" w:author="kazui" w:date="2019-01-05T12:19:00Z">
              <w:r w:rsidRPr="00D60CAB">
                <w:rPr>
                  <w:rFonts w:ascii="Arial" w:eastAsia="ＭＳ Ｐゴシック" w:hAnsi="Arial" w:cs="Arial"/>
                  <w:b/>
                  <w:bCs/>
                  <w:color w:val="000000"/>
                  <w:sz w:val="18"/>
                  <w:szCs w:val="18"/>
                  <w:lang w:eastAsia="ja-JP"/>
                </w:rPr>
                <w:t>Random access Main10</w:t>
              </w:r>
            </w:ins>
          </w:p>
        </w:tc>
      </w:tr>
      <w:tr w:rsidR="00D60CAB" w:rsidRPr="00D60CAB" w14:paraId="6C227658" w14:textId="77777777" w:rsidTr="00D60CAB">
        <w:trPr>
          <w:trHeight w:val="255"/>
          <w:jc w:val="center"/>
          <w:ins w:id="164" w:author="kazui" w:date="2019-01-05T12:19:00Z"/>
          <w:trPrChange w:id="165" w:author="kazui" w:date="2019-01-05T12:20:00Z">
            <w:trPr>
              <w:trHeight w:val="255"/>
            </w:trPr>
          </w:trPrChange>
        </w:trPr>
        <w:tc>
          <w:tcPr>
            <w:tcW w:w="1640" w:type="dxa"/>
            <w:tcBorders>
              <w:top w:val="nil"/>
              <w:left w:val="nil"/>
              <w:bottom w:val="nil"/>
              <w:right w:val="nil"/>
            </w:tcBorders>
            <w:shd w:val="clear" w:color="auto" w:fill="auto"/>
            <w:noWrap/>
            <w:vAlign w:val="center"/>
            <w:hideMark/>
            <w:tcPrChange w:id="166" w:author="kazui" w:date="2019-01-05T12:20:00Z">
              <w:tcPr>
                <w:tcW w:w="1640" w:type="dxa"/>
                <w:tcBorders>
                  <w:top w:val="nil"/>
                  <w:left w:val="nil"/>
                  <w:bottom w:val="nil"/>
                  <w:right w:val="nil"/>
                </w:tcBorders>
                <w:shd w:val="clear" w:color="auto" w:fill="auto"/>
                <w:noWrap/>
                <w:vAlign w:val="center"/>
                <w:hideMark/>
              </w:tcPr>
            </w:tcPrChange>
          </w:tcPr>
          <w:p w14:paraId="0683C9A7"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 w:author="kazui" w:date="2019-01-05T12:19:00Z"/>
                <w:rFonts w:ascii="ＭＳ Ｐゴシック" w:eastAsia="ＭＳ Ｐゴシック" w:hAnsi="ＭＳ Ｐゴシック" w:cs="ＭＳ Ｐゴシック"/>
                <w:color w:val="000000"/>
                <w:sz w:val="24"/>
                <w:szCs w:val="24"/>
                <w:lang w:eastAsia="ja-JP"/>
              </w:rPr>
            </w:pPr>
          </w:p>
        </w:tc>
        <w:tc>
          <w:tcPr>
            <w:tcW w:w="5421" w:type="dxa"/>
            <w:gridSpan w:val="5"/>
            <w:tcBorders>
              <w:top w:val="nil"/>
              <w:left w:val="single" w:sz="8" w:space="0" w:color="auto"/>
              <w:bottom w:val="nil"/>
              <w:right w:val="single" w:sz="8" w:space="0" w:color="auto"/>
            </w:tcBorders>
            <w:shd w:val="clear" w:color="auto" w:fill="auto"/>
            <w:noWrap/>
            <w:vAlign w:val="center"/>
            <w:hideMark/>
            <w:tcPrChange w:id="168" w:author="kazui" w:date="2019-01-05T12:20:00Z">
              <w:tcPr>
                <w:tcW w:w="5421" w:type="dxa"/>
                <w:gridSpan w:val="5"/>
                <w:tcBorders>
                  <w:top w:val="nil"/>
                  <w:left w:val="single" w:sz="8" w:space="0" w:color="auto"/>
                  <w:bottom w:val="nil"/>
                  <w:right w:val="single" w:sz="8" w:space="0" w:color="auto"/>
                </w:tcBorders>
                <w:shd w:val="clear" w:color="auto" w:fill="auto"/>
                <w:noWrap/>
                <w:vAlign w:val="center"/>
                <w:hideMark/>
              </w:tcPr>
            </w:tcPrChange>
          </w:tcPr>
          <w:p w14:paraId="5A077BBA" w14:textId="16752C5C" w:rsidR="00D60CAB" w:rsidRPr="00D60CAB" w:rsidRDefault="00D60CAB" w:rsidP="000570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 w:author="kazui" w:date="2019-01-05T12:19:00Z"/>
                <w:rFonts w:ascii="Arial" w:eastAsia="ＭＳ Ｐゴシック" w:hAnsi="Arial" w:cs="Arial"/>
                <w:b/>
                <w:bCs/>
                <w:color w:val="000000"/>
                <w:sz w:val="18"/>
                <w:szCs w:val="18"/>
                <w:lang w:eastAsia="ja-JP"/>
              </w:rPr>
            </w:pPr>
            <w:ins w:id="170" w:author="kazui" w:date="2019-01-05T12:19:00Z">
              <w:r w:rsidRPr="00D60CAB">
                <w:rPr>
                  <w:rFonts w:ascii="Arial" w:eastAsia="ＭＳ Ｐゴシック" w:hAnsi="Arial" w:cs="Arial"/>
                  <w:b/>
                  <w:bCs/>
                  <w:color w:val="000000"/>
                  <w:sz w:val="18"/>
                  <w:szCs w:val="18"/>
                  <w:lang w:eastAsia="ja-JP"/>
                </w:rPr>
                <w:t>Over VTM-3.0</w:t>
              </w:r>
            </w:ins>
          </w:p>
        </w:tc>
      </w:tr>
      <w:tr w:rsidR="00D60CAB" w:rsidRPr="00D60CAB" w14:paraId="5E7AB7BD" w14:textId="77777777" w:rsidTr="00D60CAB">
        <w:trPr>
          <w:trHeight w:val="255"/>
          <w:jc w:val="center"/>
          <w:ins w:id="171" w:author="kazui" w:date="2019-01-05T12:19:00Z"/>
          <w:trPrChange w:id="172" w:author="kazui" w:date="2019-01-05T12:20:00Z">
            <w:trPr>
              <w:trHeight w:val="255"/>
            </w:trPr>
          </w:trPrChange>
        </w:trPr>
        <w:tc>
          <w:tcPr>
            <w:tcW w:w="1640" w:type="dxa"/>
            <w:tcBorders>
              <w:top w:val="nil"/>
              <w:left w:val="nil"/>
              <w:bottom w:val="nil"/>
              <w:right w:val="nil"/>
            </w:tcBorders>
            <w:shd w:val="clear" w:color="auto" w:fill="auto"/>
            <w:noWrap/>
            <w:vAlign w:val="center"/>
            <w:hideMark/>
            <w:tcPrChange w:id="173" w:author="kazui" w:date="2019-01-05T12:20:00Z">
              <w:tcPr>
                <w:tcW w:w="1640" w:type="dxa"/>
                <w:tcBorders>
                  <w:top w:val="nil"/>
                  <w:left w:val="nil"/>
                  <w:bottom w:val="nil"/>
                  <w:right w:val="nil"/>
                </w:tcBorders>
                <w:shd w:val="clear" w:color="auto" w:fill="auto"/>
                <w:noWrap/>
                <w:vAlign w:val="center"/>
                <w:hideMark/>
              </w:tcPr>
            </w:tcPrChange>
          </w:tcPr>
          <w:p w14:paraId="0122FDC4"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 w:author="kazui" w:date="2019-01-05T12:19:00Z"/>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Change w:id="175" w:author="kazui" w:date="2019-01-05T12:20:00Z">
              <w:tcPr>
                <w:tcW w:w="1060" w:type="dxa"/>
                <w:tcBorders>
                  <w:top w:val="nil"/>
                  <w:left w:val="single" w:sz="8" w:space="0" w:color="auto"/>
                  <w:bottom w:val="single" w:sz="8" w:space="0" w:color="auto"/>
                  <w:right w:val="nil"/>
                </w:tcBorders>
                <w:shd w:val="clear" w:color="auto" w:fill="auto"/>
                <w:noWrap/>
                <w:vAlign w:val="center"/>
                <w:hideMark/>
              </w:tcPr>
            </w:tcPrChange>
          </w:tcPr>
          <w:p w14:paraId="366DFBFB"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 w:author="kazui" w:date="2019-01-05T12:19:00Z"/>
                <w:rFonts w:ascii="Arial" w:eastAsia="ＭＳ Ｐゴシック" w:hAnsi="Arial" w:cs="Arial"/>
                <w:color w:val="000000"/>
                <w:sz w:val="18"/>
                <w:szCs w:val="18"/>
                <w:lang w:eastAsia="ja-JP"/>
              </w:rPr>
            </w:pPr>
            <w:ins w:id="177" w:author="kazui" w:date="2019-01-05T12:19:00Z">
              <w:r w:rsidRPr="00D60CAB">
                <w:rPr>
                  <w:rFonts w:ascii="Arial" w:eastAsia="ＭＳ Ｐゴシック" w:hAnsi="Arial" w:cs="Arial"/>
                  <w:color w:val="000000"/>
                  <w:sz w:val="18"/>
                  <w:szCs w:val="18"/>
                  <w:lang w:eastAsia="ja-JP"/>
                </w:rPr>
                <w:t>Y</w:t>
              </w:r>
            </w:ins>
          </w:p>
        </w:tc>
        <w:tc>
          <w:tcPr>
            <w:tcW w:w="1060" w:type="dxa"/>
            <w:tcBorders>
              <w:top w:val="nil"/>
              <w:left w:val="nil"/>
              <w:bottom w:val="single" w:sz="8" w:space="0" w:color="auto"/>
              <w:right w:val="nil"/>
            </w:tcBorders>
            <w:shd w:val="clear" w:color="auto" w:fill="auto"/>
            <w:noWrap/>
            <w:vAlign w:val="center"/>
            <w:hideMark/>
            <w:tcPrChange w:id="178" w:author="kazui" w:date="2019-01-05T12:20:00Z">
              <w:tcPr>
                <w:tcW w:w="1060" w:type="dxa"/>
                <w:tcBorders>
                  <w:top w:val="nil"/>
                  <w:left w:val="nil"/>
                  <w:bottom w:val="single" w:sz="8" w:space="0" w:color="auto"/>
                  <w:right w:val="nil"/>
                </w:tcBorders>
                <w:shd w:val="clear" w:color="auto" w:fill="auto"/>
                <w:noWrap/>
                <w:vAlign w:val="center"/>
                <w:hideMark/>
              </w:tcPr>
            </w:tcPrChange>
          </w:tcPr>
          <w:p w14:paraId="3468935E"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 w:author="kazui" w:date="2019-01-05T12:19:00Z"/>
                <w:rFonts w:ascii="Arial" w:eastAsia="ＭＳ Ｐゴシック" w:hAnsi="Arial" w:cs="Arial"/>
                <w:color w:val="000000"/>
                <w:sz w:val="18"/>
                <w:szCs w:val="18"/>
                <w:lang w:eastAsia="ja-JP"/>
              </w:rPr>
            </w:pPr>
            <w:ins w:id="180" w:author="kazui" w:date="2019-01-05T12:19:00Z">
              <w:r w:rsidRPr="00D60CAB">
                <w:rPr>
                  <w:rFonts w:ascii="Arial" w:eastAsia="ＭＳ Ｐゴシック" w:hAnsi="Arial" w:cs="Arial"/>
                  <w:color w:val="000000"/>
                  <w:sz w:val="18"/>
                  <w:szCs w:val="18"/>
                  <w:lang w:eastAsia="ja-JP"/>
                </w:rPr>
                <w:t>U</w:t>
              </w:r>
            </w:ins>
          </w:p>
        </w:tc>
        <w:tc>
          <w:tcPr>
            <w:tcW w:w="1181" w:type="dxa"/>
            <w:tcBorders>
              <w:top w:val="nil"/>
              <w:left w:val="nil"/>
              <w:bottom w:val="single" w:sz="8" w:space="0" w:color="auto"/>
              <w:right w:val="single" w:sz="4" w:space="0" w:color="auto"/>
            </w:tcBorders>
            <w:shd w:val="clear" w:color="auto" w:fill="auto"/>
            <w:noWrap/>
            <w:vAlign w:val="center"/>
            <w:hideMark/>
            <w:tcPrChange w:id="181" w:author="kazui" w:date="2019-01-05T12:20:00Z">
              <w:tcPr>
                <w:tcW w:w="1181" w:type="dxa"/>
                <w:tcBorders>
                  <w:top w:val="nil"/>
                  <w:left w:val="nil"/>
                  <w:bottom w:val="single" w:sz="8" w:space="0" w:color="auto"/>
                  <w:right w:val="single" w:sz="4" w:space="0" w:color="auto"/>
                </w:tcBorders>
                <w:shd w:val="clear" w:color="auto" w:fill="auto"/>
                <w:noWrap/>
                <w:vAlign w:val="center"/>
                <w:hideMark/>
              </w:tcPr>
            </w:tcPrChange>
          </w:tcPr>
          <w:p w14:paraId="2AEA5185"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 w:author="kazui" w:date="2019-01-05T12:19:00Z"/>
                <w:rFonts w:ascii="Arial" w:eastAsia="ＭＳ Ｐゴシック" w:hAnsi="Arial" w:cs="Arial"/>
                <w:color w:val="000000"/>
                <w:sz w:val="18"/>
                <w:szCs w:val="18"/>
                <w:lang w:eastAsia="ja-JP"/>
              </w:rPr>
            </w:pPr>
            <w:ins w:id="183" w:author="kazui" w:date="2019-01-05T12:19:00Z">
              <w:r w:rsidRPr="00D60CAB">
                <w:rPr>
                  <w:rFonts w:ascii="Arial" w:eastAsia="ＭＳ Ｐゴシック" w:hAnsi="Arial" w:cs="Arial"/>
                  <w:color w:val="000000"/>
                  <w:sz w:val="18"/>
                  <w:szCs w:val="18"/>
                  <w:lang w:eastAsia="ja-JP"/>
                </w:rPr>
                <w:t>V</w:t>
              </w:r>
            </w:ins>
          </w:p>
        </w:tc>
        <w:tc>
          <w:tcPr>
            <w:tcW w:w="1060" w:type="dxa"/>
            <w:tcBorders>
              <w:top w:val="nil"/>
              <w:left w:val="nil"/>
              <w:bottom w:val="single" w:sz="8" w:space="0" w:color="auto"/>
              <w:right w:val="nil"/>
            </w:tcBorders>
            <w:shd w:val="clear" w:color="auto" w:fill="auto"/>
            <w:noWrap/>
            <w:vAlign w:val="center"/>
            <w:hideMark/>
            <w:tcPrChange w:id="184" w:author="kazui" w:date="2019-01-05T12:20:00Z">
              <w:tcPr>
                <w:tcW w:w="1060" w:type="dxa"/>
                <w:tcBorders>
                  <w:top w:val="nil"/>
                  <w:left w:val="nil"/>
                  <w:bottom w:val="single" w:sz="8" w:space="0" w:color="auto"/>
                  <w:right w:val="nil"/>
                </w:tcBorders>
                <w:shd w:val="clear" w:color="auto" w:fill="auto"/>
                <w:noWrap/>
                <w:vAlign w:val="center"/>
                <w:hideMark/>
              </w:tcPr>
            </w:tcPrChange>
          </w:tcPr>
          <w:p w14:paraId="7A462305"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 w:author="kazui" w:date="2019-01-05T12:19:00Z"/>
                <w:rFonts w:ascii="Arial" w:eastAsia="ＭＳ Ｐゴシック" w:hAnsi="Arial" w:cs="Arial"/>
                <w:color w:val="000000"/>
                <w:sz w:val="18"/>
                <w:szCs w:val="18"/>
                <w:lang w:eastAsia="ja-JP"/>
              </w:rPr>
            </w:pPr>
            <w:proofErr w:type="spellStart"/>
            <w:ins w:id="186" w:author="kazui" w:date="2019-01-05T12:19:00Z">
              <w:r w:rsidRPr="00D60CAB">
                <w:rPr>
                  <w:rFonts w:ascii="Arial" w:eastAsia="ＭＳ Ｐゴシック" w:hAnsi="Arial" w:cs="Arial"/>
                  <w:color w:val="000000"/>
                  <w:sz w:val="18"/>
                  <w:szCs w:val="18"/>
                  <w:lang w:eastAsia="ja-JP"/>
                </w:rPr>
                <w:t>EncT</w:t>
              </w:r>
              <w:proofErr w:type="spellEnd"/>
            </w:ins>
          </w:p>
        </w:tc>
        <w:tc>
          <w:tcPr>
            <w:tcW w:w="1060" w:type="dxa"/>
            <w:tcBorders>
              <w:top w:val="nil"/>
              <w:left w:val="nil"/>
              <w:bottom w:val="single" w:sz="8" w:space="0" w:color="auto"/>
              <w:right w:val="single" w:sz="8" w:space="0" w:color="auto"/>
            </w:tcBorders>
            <w:shd w:val="clear" w:color="auto" w:fill="auto"/>
            <w:noWrap/>
            <w:vAlign w:val="center"/>
            <w:hideMark/>
            <w:tcPrChange w:id="187" w:author="kazui" w:date="2019-01-05T12:20:00Z">
              <w:tcPr>
                <w:tcW w:w="1060" w:type="dxa"/>
                <w:tcBorders>
                  <w:top w:val="nil"/>
                  <w:left w:val="nil"/>
                  <w:bottom w:val="single" w:sz="8" w:space="0" w:color="auto"/>
                  <w:right w:val="single" w:sz="8" w:space="0" w:color="auto"/>
                </w:tcBorders>
                <w:shd w:val="clear" w:color="auto" w:fill="auto"/>
                <w:noWrap/>
                <w:vAlign w:val="center"/>
                <w:hideMark/>
              </w:tcPr>
            </w:tcPrChange>
          </w:tcPr>
          <w:p w14:paraId="6FBA707F"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 w:author="kazui" w:date="2019-01-05T12:19:00Z"/>
                <w:rFonts w:ascii="Arial" w:eastAsia="ＭＳ Ｐゴシック" w:hAnsi="Arial" w:cs="Arial"/>
                <w:color w:val="000000"/>
                <w:sz w:val="18"/>
                <w:szCs w:val="18"/>
                <w:lang w:eastAsia="ja-JP"/>
              </w:rPr>
            </w:pPr>
            <w:proofErr w:type="spellStart"/>
            <w:ins w:id="189" w:author="kazui" w:date="2019-01-05T12:19:00Z">
              <w:r w:rsidRPr="00D60CAB">
                <w:rPr>
                  <w:rFonts w:ascii="Arial" w:eastAsia="ＭＳ Ｐゴシック" w:hAnsi="Arial" w:cs="Arial"/>
                  <w:color w:val="000000"/>
                  <w:sz w:val="18"/>
                  <w:szCs w:val="18"/>
                  <w:lang w:eastAsia="ja-JP"/>
                </w:rPr>
                <w:t>DecT</w:t>
              </w:r>
              <w:proofErr w:type="spellEnd"/>
            </w:ins>
          </w:p>
        </w:tc>
      </w:tr>
      <w:tr w:rsidR="00D60CAB" w:rsidRPr="00D60CAB" w14:paraId="35FB7E50" w14:textId="77777777" w:rsidTr="00D60CAB">
        <w:trPr>
          <w:trHeight w:val="255"/>
          <w:jc w:val="center"/>
          <w:ins w:id="190" w:author="kazui" w:date="2019-01-05T12:19:00Z"/>
          <w:trPrChange w:id="191" w:author="kazui" w:date="2019-01-05T12:20: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192" w:author="kazui" w:date="2019-01-05T12:20: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24E7B464"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 w:author="kazui" w:date="2019-01-05T12:19:00Z"/>
                <w:rFonts w:ascii="Arial" w:eastAsia="ＭＳ Ｐゴシック" w:hAnsi="Arial" w:cs="Arial"/>
                <w:color w:val="000000"/>
                <w:sz w:val="18"/>
                <w:szCs w:val="18"/>
                <w:lang w:eastAsia="ja-JP"/>
              </w:rPr>
            </w:pPr>
            <w:ins w:id="194" w:author="kazui" w:date="2019-01-05T12:19:00Z">
              <w:r w:rsidRPr="00D60CAB">
                <w:rPr>
                  <w:rFonts w:ascii="Arial" w:eastAsia="ＭＳ Ｐゴシック" w:hAnsi="Arial" w:cs="Arial"/>
                  <w:color w:val="000000"/>
                  <w:sz w:val="18"/>
                  <w:szCs w:val="18"/>
                  <w:lang w:eastAsia="ja-JP"/>
                </w:rPr>
                <w:t>Class A1</w:t>
              </w:r>
            </w:ins>
          </w:p>
        </w:tc>
        <w:tc>
          <w:tcPr>
            <w:tcW w:w="1060" w:type="dxa"/>
            <w:tcBorders>
              <w:top w:val="nil"/>
              <w:left w:val="nil"/>
              <w:bottom w:val="nil"/>
              <w:right w:val="nil"/>
            </w:tcBorders>
            <w:shd w:val="clear" w:color="auto" w:fill="auto"/>
            <w:noWrap/>
            <w:vAlign w:val="center"/>
            <w:hideMark/>
            <w:tcPrChange w:id="195" w:author="kazui" w:date="2019-01-05T12:20:00Z">
              <w:tcPr>
                <w:tcW w:w="1060" w:type="dxa"/>
                <w:tcBorders>
                  <w:top w:val="nil"/>
                  <w:left w:val="nil"/>
                  <w:bottom w:val="nil"/>
                  <w:right w:val="nil"/>
                </w:tcBorders>
                <w:shd w:val="clear" w:color="auto" w:fill="auto"/>
                <w:noWrap/>
                <w:vAlign w:val="center"/>
                <w:hideMark/>
              </w:tcPr>
            </w:tcPrChange>
          </w:tcPr>
          <w:p w14:paraId="680014ED"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6" w:author="kazui" w:date="2019-01-05T12:19:00Z"/>
                <w:rFonts w:ascii="Arial" w:eastAsia="ＭＳ Ｐゴシック" w:hAnsi="Arial" w:cs="Arial"/>
                <w:color w:val="000000"/>
                <w:sz w:val="18"/>
                <w:szCs w:val="18"/>
                <w:lang w:eastAsia="ja-JP"/>
              </w:rPr>
            </w:pPr>
            <w:ins w:id="197" w:author="kazui" w:date="2019-01-05T12:19:00Z">
              <w:r w:rsidRPr="00D60CAB">
                <w:rPr>
                  <w:rFonts w:ascii="Arial" w:eastAsia="ＭＳ Ｐゴシック" w:hAnsi="Arial" w:cs="Arial"/>
                  <w:color w:val="000000"/>
                  <w:sz w:val="18"/>
                  <w:szCs w:val="18"/>
                  <w:lang w:eastAsia="ja-JP"/>
                </w:rPr>
                <w:t>#VALUE!</w:t>
              </w:r>
            </w:ins>
          </w:p>
        </w:tc>
        <w:tc>
          <w:tcPr>
            <w:tcW w:w="1060" w:type="dxa"/>
            <w:tcBorders>
              <w:top w:val="nil"/>
              <w:left w:val="nil"/>
              <w:bottom w:val="nil"/>
              <w:right w:val="nil"/>
            </w:tcBorders>
            <w:shd w:val="clear" w:color="auto" w:fill="auto"/>
            <w:noWrap/>
            <w:vAlign w:val="center"/>
            <w:hideMark/>
            <w:tcPrChange w:id="198" w:author="kazui" w:date="2019-01-05T12:20:00Z">
              <w:tcPr>
                <w:tcW w:w="1060" w:type="dxa"/>
                <w:tcBorders>
                  <w:top w:val="nil"/>
                  <w:left w:val="nil"/>
                  <w:bottom w:val="nil"/>
                  <w:right w:val="nil"/>
                </w:tcBorders>
                <w:shd w:val="clear" w:color="auto" w:fill="auto"/>
                <w:noWrap/>
                <w:vAlign w:val="center"/>
                <w:hideMark/>
              </w:tcPr>
            </w:tcPrChange>
          </w:tcPr>
          <w:p w14:paraId="662FB591"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 w:author="kazui" w:date="2019-01-05T12:19:00Z"/>
                <w:rFonts w:ascii="Arial" w:eastAsia="ＭＳ Ｐゴシック" w:hAnsi="Arial" w:cs="Arial"/>
                <w:color w:val="000000"/>
                <w:sz w:val="18"/>
                <w:szCs w:val="18"/>
                <w:lang w:eastAsia="ja-JP"/>
              </w:rPr>
            </w:pPr>
            <w:ins w:id="200" w:author="kazui" w:date="2019-01-05T12:19:00Z">
              <w:r w:rsidRPr="00D60CAB">
                <w:rPr>
                  <w:rFonts w:ascii="Arial" w:eastAsia="ＭＳ Ｐゴシック" w:hAnsi="Arial" w:cs="Arial"/>
                  <w:color w:val="000000"/>
                  <w:sz w:val="18"/>
                  <w:szCs w:val="18"/>
                  <w:lang w:eastAsia="ja-JP"/>
                </w:rPr>
                <w:t>#VALUE!</w:t>
              </w:r>
            </w:ins>
          </w:p>
        </w:tc>
        <w:tc>
          <w:tcPr>
            <w:tcW w:w="1181" w:type="dxa"/>
            <w:tcBorders>
              <w:top w:val="nil"/>
              <w:left w:val="nil"/>
              <w:bottom w:val="nil"/>
              <w:right w:val="single" w:sz="4" w:space="0" w:color="auto"/>
            </w:tcBorders>
            <w:shd w:val="clear" w:color="auto" w:fill="auto"/>
            <w:noWrap/>
            <w:vAlign w:val="center"/>
            <w:hideMark/>
            <w:tcPrChange w:id="201" w:author="kazui" w:date="2019-01-05T12:20:00Z">
              <w:tcPr>
                <w:tcW w:w="1181" w:type="dxa"/>
                <w:tcBorders>
                  <w:top w:val="nil"/>
                  <w:left w:val="nil"/>
                  <w:bottom w:val="nil"/>
                  <w:right w:val="single" w:sz="4" w:space="0" w:color="auto"/>
                </w:tcBorders>
                <w:shd w:val="clear" w:color="auto" w:fill="auto"/>
                <w:noWrap/>
                <w:vAlign w:val="center"/>
                <w:hideMark/>
              </w:tcPr>
            </w:tcPrChange>
          </w:tcPr>
          <w:p w14:paraId="4F5563FA"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 w:author="kazui" w:date="2019-01-05T12:19:00Z"/>
                <w:rFonts w:ascii="Arial" w:eastAsia="ＭＳ Ｐゴシック" w:hAnsi="Arial" w:cs="Arial"/>
                <w:color w:val="000000"/>
                <w:sz w:val="18"/>
                <w:szCs w:val="18"/>
                <w:lang w:eastAsia="ja-JP"/>
              </w:rPr>
            </w:pPr>
            <w:ins w:id="203" w:author="kazui" w:date="2019-01-05T12:19:00Z">
              <w:r w:rsidRPr="00D60CAB">
                <w:rPr>
                  <w:rFonts w:ascii="Arial" w:eastAsia="ＭＳ Ｐゴシック" w:hAnsi="Arial" w:cs="Arial"/>
                  <w:color w:val="000000"/>
                  <w:sz w:val="18"/>
                  <w:szCs w:val="18"/>
                  <w:lang w:eastAsia="ja-JP"/>
                </w:rPr>
                <w:t>#VALUE!</w:t>
              </w:r>
            </w:ins>
          </w:p>
        </w:tc>
        <w:tc>
          <w:tcPr>
            <w:tcW w:w="1060" w:type="dxa"/>
            <w:tcBorders>
              <w:top w:val="nil"/>
              <w:left w:val="nil"/>
              <w:bottom w:val="nil"/>
              <w:right w:val="nil"/>
            </w:tcBorders>
            <w:shd w:val="clear" w:color="auto" w:fill="auto"/>
            <w:noWrap/>
            <w:vAlign w:val="center"/>
            <w:hideMark/>
            <w:tcPrChange w:id="204" w:author="kazui" w:date="2019-01-05T12:20:00Z">
              <w:tcPr>
                <w:tcW w:w="1060" w:type="dxa"/>
                <w:tcBorders>
                  <w:top w:val="nil"/>
                  <w:left w:val="nil"/>
                  <w:bottom w:val="nil"/>
                  <w:right w:val="nil"/>
                </w:tcBorders>
                <w:shd w:val="clear" w:color="auto" w:fill="auto"/>
                <w:noWrap/>
                <w:vAlign w:val="center"/>
                <w:hideMark/>
              </w:tcPr>
            </w:tcPrChange>
          </w:tcPr>
          <w:p w14:paraId="19E941AB"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 w:author="kazui" w:date="2019-01-05T12:19:00Z"/>
                <w:rFonts w:ascii="Arial" w:eastAsia="ＭＳ Ｐゴシック" w:hAnsi="Arial" w:cs="Arial"/>
                <w:color w:val="000000"/>
                <w:sz w:val="18"/>
                <w:szCs w:val="18"/>
                <w:lang w:eastAsia="ja-JP"/>
              </w:rPr>
            </w:pPr>
            <w:ins w:id="206" w:author="kazui" w:date="2019-01-05T12:19:00Z">
              <w:r w:rsidRPr="00D60CAB">
                <w:rPr>
                  <w:rFonts w:ascii="Arial" w:eastAsia="ＭＳ Ｐゴシック" w:hAnsi="Arial" w:cs="Arial"/>
                  <w:color w:val="000000"/>
                  <w:sz w:val="18"/>
                  <w:szCs w:val="18"/>
                  <w:lang w:eastAsia="ja-JP"/>
                </w:rPr>
                <w:t>#DIV/0!</w:t>
              </w:r>
            </w:ins>
          </w:p>
        </w:tc>
        <w:tc>
          <w:tcPr>
            <w:tcW w:w="1060" w:type="dxa"/>
            <w:tcBorders>
              <w:top w:val="nil"/>
              <w:left w:val="nil"/>
              <w:bottom w:val="nil"/>
              <w:right w:val="single" w:sz="8" w:space="0" w:color="auto"/>
            </w:tcBorders>
            <w:shd w:val="clear" w:color="auto" w:fill="auto"/>
            <w:noWrap/>
            <w:vAlign w:val="center"/>
            <w:hideMark/>
            <w:tcPrChange w:id="207" w:author="kazui" w:date="2019-01-05T12:20:00Z">
              <w:tcPr>
                <w:tcW w:w="1060" w:type="dxa"/>
                <w:tcBorders>
                  <w:top w:val="nil"/>
                  <w:left w:val="nil"/>
                  <w:bottom w:val="nil"/>
                  <w:right w:val="single" w:sz="8" w:space="0" w:color="auto"/>
                </w:tcBorders>
                <w:shd w:val="clear" w:color="auto" w:fill="auto"/>
                <w:noWrap/>
                <w:vAlign w:val="center"/>
                <w:hideMark/>
              </w:tcPr>
            </w:tcPrChange>
          </w:tcPr>
          <w:p w14:paraId="2488FA6A"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 w:author="kazui" w:date="2019-01-05T12:19:00Z"/>
                <w:rFonts w:ascii="Arial" w:eastAsia="ＭＳ Ｐゴシック" w:hAnsi="Arial" w:cs="Arial"/>
                <w:color w:val="000000"/>
                <w:sz w:val="18"/>
                <w:szCs w:val="18"/>
                <w:lang w:eastAsia="ja-JP"/>
              </w:rPr>
            </w:pPr>
            <w:ins w:id="209" w:author="kazui" w:date="2019-01-05T12:19:00Z">
              <w:r w:rsidRPr="00D60CAB">
                <w:rPr>
                  <w:rFonts w:ascii="Arial" w:eastAsia="ＭＳ Ｐゴシック" w:hAnsi="Arial" w:cs="Arial"/>
                  <w:color w:val="000000"/>
                  <w:sz w:val="18"/>
                  <w:szCs w:val="18"/>
                  <w:lang w:eastAsia="ja-JP"/>
                </w:rPr>
                <w:t>#DIV/0!</w:t>
              </w:r>
            </w:ins>
          </w:p>
        </w:tc>
      </w:tr>
      <w:tr w:rsidR="00D60CAB" w:rsidRPr="00D60CAB" w14:paraId="16E5C42A" w14:textId="77777777" w:rsidTr="00D60CAB">
        <w:trPr>
          <w:trHeight w:val="255"/>
          <w:jc w:val="center"/>
          <w:ins w:id="210" w:author="kazui" w:date="2019-01-05T12:19:00Z"/>
          <w:trPrChange w:id="211" w:author="kazui" w:date="2019-01-05T12:20: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12" w:author="kazui" w:date="2019-01-05T12:20:00Z">
              <w:tcPr>
                <w:tcW w:w="1640" w:type="dxa"/>
                <w:tcBorders>
                  <w:top w:val="nil"/>
                  <w:left w:val="single" w:sz="8" w:space="0" w:color="auto"/>
                  <w:bottom w:val="nil"/>
                  <w:right w:val="single" w:sz="8" w:space="0" w:color="auto"/>
                </w:tcBorders>
                <w:shd w:val="clear" w:color="auto" w:fill="auto"/>
                <w:noWrap/>
                <w:vAlign w:val="center"/>
                <w:hideMark/>
              </w:tcPr>
            </w:tcPrChange>
          </w:tcPr>
          <w:p w14:paraId="0C2999AF"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 w:author="kazui" w:date="2019-01-05T12:19:00Z"/>
                <w:rFonts w:ascii="Arial" w:eastAsia="ＭＳ Ｐゴシック" w:hAnsi="Arial" w:cs="Arial"/>
                <w:color w:val="000000"/>
                <w:sz w:val="18"/>
                <w:szCs w:val="18"/>
                <w:lang w:eastAsia="ja-JP"/>
              </w:rPr>
            </w:pPr>
            <w:ins w:id="214" w:author="kazui" w:date="2019-01-05T12:19:00Z">
              <w:r w:rsidRPr="00D60CAB">
                <w:rPr>
                  <w:rFonts w:ascii="Arial" w:eastAsia="ＭＳ Ｐゴシック" w:hAnsi="Arial" w:cs="Arial"/>
                  <w:color w:val="000000"/>
                  <w:sz w:val="18"/>
                  <w:szCs w:val="18"/>
                  <w:lang w:eastAsia="ja-JP"/>
                </w:rPr>
                <w:t>Class A2</w:t>
              </w:r>
            </w:ins>
          </w:p>
        </w:tc>
        <w:tc>
          <w:tcPr>
            <w:tcW w:w="1060" w:type="dxa"/>
            <w:tcBorders>
              <w:top w:val="nil"/>
              <w:left w:val="nil"/>
              <w:bottom w:val="nil"/>
              <w:right w:val="nil"/>
            </w:tcBorders>
            <w:shd w:val="clear" w:color="auto" w:fill="auto"/>
            <w:noWrap/>
            <w:vAlign w:val="center"/>
            <w:hideMark/>
            <w:tcPrChange w:id="215" w:author="kazui" w:date="2019-01-05T12:20:00Z">
              <w:tcPr>
                <w:tcW w:w="1060" w:type="dxa"/>
                <w:tcBorders>
                  <w:top w:val="nil"/>
                  <w:left w:val="nil"/>
                  <w:bottom w:val="nil"/>
                  <w:right w:val="nil"/>
                </w:tcBorders>
                <w:shd w:val="clear" w:color="auto" w:fill="auto"/>
                <w:noWrap/>
                <w:vAlign w:val="center"/>
                <w:hideMark/>
              </w:tcPr>
            </w:tcPrChange>
          </w:tcPr>
          <w:p w14:paraId="32F98127"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 w:author="kazui" w:date="2019-01-05T12:19:00Z"/>
                <w:rFonts w:ascii="Arial" w:eastAsia="ＭＳ Ｐゴシック" w:hAnsi="Arial" w:cs="Arial"/>
                <w:color w:val="000000"/>
                <w:sz w:val="18"/>
                <w:szCs w:val="18"/>
                <w:lang w:eastAsia="ja-JP"/>
              </w:rPr>
            </w:pPr>
            <w:ins w:id="217" w:author="kazui" w:date="2019-01-05T12:19:00Z">
              <w:r w:rsidRPr="00D60CAB">
                <w:rPr>
                  <w:rFonts w:ascii="Arial" w:eastAsia="ＭＳ Ｐゴシック" w:hAnsi="Arial" w:cs="Arial"/>
                  <w:color w:val="000000"/>
                  <w:sz w:val="18"/>
                  <w:szCs w:val="18"/>
                  <w:lang w:eastAsia="ja-JP"/>
                </w:rPr>
                <w:t>#VALUE!</w:t>
              </w:r>
            </w:ins>
          </w:p>
        </w:tc>
        <w:tc>
          <w:tcPr>
            <w:tcW w:w="1060" w:type="dxa"/>
            <w:tcBorders>
              <w:top w:val="nil"/>
              <w:left w:val="nil"/>
              <w:bottom w:val="nil"/>
              <w:right w:val="nil"/>
            </w:tcBorders>
            <w:shd w:val="clear" w:color="auto" w:fill="auto"/>
            <w:noWrap/>
            <w:vAlign w:val="center"/>
            <w:hideMark/>
            <w:tcPrChange w:id="218" w:author="kazui" w:date="2019-01-05T12:20:00Z">
              <w:tcPr>
                <w:tcW w:w="1060" w:type="dxa"/>
                <w:tcBorders>
                  <w:top w:val="nil"/>
                  <w:left w:val="nil"/>
                  <w:bottom w:val="nil"/>
                  <w:right w:val="nil"/>
                </w:tcBorders>
                <w:shd w:val="clear" w:color="auto" w:fill="auto"/>
                <w:noWrap/>
                <w:vAlign w:val="center"/>
                <w:hideMark/>
              </w:tcPr>
            </w:tcPrChange>
          </w:tcPr>
          <w:p w14:paraId="28DC7FF3"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 w:author="kazui" w:date="2019-01-05T12:19:00Z"/>
                <w:rFonts w:ascii="Arial" w:eastAsia="ＭＳ Ｐゴシック" w:hAnsi="Arial" w:cs="Arial"/>
                <w:color w:val="000000"/>
                <w:sz w:val="18"/>
                <w:szCs w:val="18"/>
                <w:lang w:eastAsia="ja-JP"/>
              </w:rPr>
            </w:pPr>
            <w:ins w:id="220" w:author="kazui" w:date="2019-01-05T12:19:00Z">
              <w:r w:rsidRPr="00D60CAB">
                <w:rPr>
                  <w:rFonts w:ascii="Arial" w:eastAsia="ＭＳ Ｐゴシック" w:hAnsi="Arial" w:cs="Arial"/>
                  <w:color w:val="000000"/>
                  <w:sz w:val="18"/>
                  <w:szCs w:val="18"/>
                  <w:lang w:eastAsia="ja-JP"/>
                </w:rPr>
                <w:t>#VALUE!</w:t>
              </w:r>
            </w:ins>
          </w:p>
        </w:tc>
        <w:tc>
          <w:tcPr>
            <w:tcW w:w="1181" w:type="dxa"/>
            <w:tcBorders>
              <w:top w:val="nil"/>
              <w:left w:val="nil"/>
              <w:bottom w:val="nil"/>
              <w:right w:val="single" w:sz="4" w:space="0" w:color="auto"/>
            </w:tcBorders>
            <w:shd w:val="clear" w:color="auto" w:fill="auto"/>
            <w:noWrap/>
            <w:vAlign w:val="center"/>
            <w:hideMark/>
            <w:tcPrChange w:id="221" w:author="kazui" w:date="2019-01-05T12:20:00Z">
              <w:tcPr>
                <w:tcW w:w="1181" w:type="dxa"/>
                <w:tcBorders>
                  <w:top w:val="nil"/>
                  <w:left w:val="nil"/>
                  <w:bottom w:val="nil"/>
                  <w:right w:val="single" w:sz="4" w:space="0" w:color="auto"/>
                </w:tcBorders>
                <w:shd w:val="clear" w:color="auto" w:fill="auto"/>
                <w:noWrap/>
                <w:vAlign w:val="center"/>
                <w:hideMark/>
              </w:tcPr>
            </w:tcPrChange>
          </w:tcPr>
          <w:p w14:paraId="2E254B65"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 w:author="kazui" w:date="2019-01-05T12:19:00Z"/>
                <w:rFonts w:ascii="Arial" w:eastAsia="ＭＳ Ｐゴシック" w:hAnsi="Arial" w:cs="Arial"/>
                <w:color w:val="000000"/>
                <w:sz w:val="18"/>
                <w:szCs w:val="18"/>
                <w:lang w:eastAsia="ja-JP"/>
              </w:rPr>
            </w:pPr>
            <w:ins w:id="223" w:author="kazui" w:date="2019-01-05T12:19:00Z">
              <w:r w:rsidRPr="00D60CAB">
                <w:rPr>
                  <w:rFonts w:ascii="Arial" w:eastAsia="ＭＳ Ｐゴシック" w:hAnsi="Arial" w:cs="Arial"/>
                  <w:color w:val="000000"/>
                  <w:sz w:val="18"/>
                  <w:szCs w:val="18"/>
                  <w:lang w:eastAsia="ja-JP"/>
                </w:rPr>
                <w:t>#VALUE!</w:t>
              </w:r>
            </w:ins>
          </w:p>
        </w:tc>
        <w:tc>
          <w:tcPr>
            <w:tcW w:w="1060" w:type="dxa"/>
            <w:tcBorders>
              <w:top w:val="nil"/>
              <w:left w:val="nil"/>
              <w:bottom w:val="nil"/>
              <w:right w:val="nil"/>
            </w:tcBorders>
            <w:shd w:val="clear" w:color="auto" w:fill="auto"/>
            <w:noWrap/>
            <w:vAlign w:val="center"/>
            <w:hideMark/>
            <w:tcPrChange w:id="224" w:author="kazui" w:date="2019-01-05T12:20:00Z">
              <w:tcPr>
                <w:tcW w:w="1060" w:type="dxa"/>
                <w:tcBorders>
                  <w:top w:val="nil"/>
                  <w:left w:val="nil"/>
                  <w:bottom w:val="nil"/>
                  <w:right w:val="nil"/>
                </w:tcBorders>
                <w:shd w:val="clear" w:color="auto" w:fill="auto"/>
                <w:noWrap/>
                <w:vAlign w:val="center"/>
                <w:hideMark/>
              </w:tcPr>
            </w:tcPrChange>
          </w:tcPr>
          <w:p w14:paraId="67CA2B6B"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 w:author="kazui" w:date="2019-01-05T12:19:00Z"/>
                <w:rFonts w:ascii="Arial" w:eastAsia="ＭＳ Ｐゴシック" w:hAnsi="Arial" w:cs="Arial"/>
                <w:color w:val="000000"/>
                <w:sz w:val="18"/>
                <w:szCs w:val="18"/>
                <w:lang w:eastAsia="ja-JP"/>
              </w:rPr>
            </w:pPr>
            <w:ins w:id="226" w:author="kazui" w:date="2019-01-05T12:19:00Z">
              <w:r w:rsidRPr="00D60CAB">
                <w:rPr>
                  <w:rFonts w:ascii="Arial" w:eastAsia="ＭＳ Ｐゴシック" w:hAnsi="Arial" w:cs="Arial"/>
                  <w:color w:val="000000"/>
                  <w:sz w:val="18"/>
                  <w:szCs w:val="18"/>
                  <w:lang w:eastAsia="ja-JP"/>
                </w:rPr>
                <w:t>#DIV/0!</w:t>
              </w:r>
            </w:ins>
          </w:p>
        </w:tc>
        <w:tc>
          <w:tcPr>
            <w:tcW w:w="1060" w:type="dxa"/>
            <w:tcBorders>
              <w:top w:val="nil"/>
              <w:left w:val="nil"/>
              <w:bottom w:val="nil"/>
              <w:right w:val="single" w:sz="8" w:space="0" w:color="auto"/>
            </w:tcBorders>
            <w:shd w:val="clear" w:color="auto" w:fill="auto"/>
            <w:noWrap/>
            <w:vAlign w:val="center"/>
            <w:hideMark/>
            <w:tcPrChange w:id="227" w:author="kazui" w:date="2019-01-05T12:20:00Z">
              <w:tcPr>
                <w:tcW w:w="1060" w:type="dxa"/>
                <w:tcBorders>
                  <w:top w:val="nil"/>
                  <w:left w:val="nil"/>
                  <w:bottom w:val="nil"/>
                  <w:right w:val="single" w:sz="8" w:space="0" w:color="auto"/>
                </w:tcBorders>
                <w:shd w:val="clear" w:color="auto" w:fill="auto"/>
                <w:noWrap/>
                <w:vAlign w:val="center"/>
                <w:hideMark/>
              </w:tcPr>
            </w:tcPrChange>
          </w:tcPr>
          <w:p w14:paraId="51F09DE2"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 w:author="kazui" w:date="2019-01-05T12:19:00Z"/>
                <w:rFonts w:ascii="Arial" w:eastAsia="ＭＳ Ｐゴシック" w:hAnsi="Arial" w:cs="Arial"/>
                <w:color w:val="000000"/>
                <w:sz w:val="18"/>
                <w:szCs w:val="18"/>
                <w:lang w:eastAsia="ja-JP"/>
              </w:rPr>
            </w:pPr>
            <w:ins w:id="229" w:author="kazui" w:date="2019-01-05T12:19:00Z">
              <w:r w:rsidRPr="00D60CAB">
                <w:rPr>
                  <w:rFonts w:ascii="Arial" w:eastAsia="ＭＳ Ｐゴシック" w:hAnsi="Arial" w:cs="Arial"/>
                  <w:color w:val="000000"/>
                  <w:sz w:val="18"/>
                  <w:szCs w:val="18"/>
                  <w:lang w:eastAsia="ja-JP"/>
                </w:rPr>
                <w:t>#DIV/0!</w:t>
              </w:r>
            </w:ins>
          </w:p>
        </w:tc>
      </w:tr>
      <w:tr w:rsidR="00D60CAB" w:rsidRPr="00D60CAB" w14:paraId="4E756BDE" w14:textId="77777777" w:rsidTr="00D60CAB">
        <w:trPr>
          <w:trHeight w:val="255"/>
          <w:jc w:val="center"/>
          <w:ins w:id="230" w:author="kazui" w:date="2019-01-05T12:19:00Z"/>
          <w:trPrChange w:id="231" w:author="kazui" w:date="2019-01-05T12:20: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32" w:author="kazui" w:date="2019-01-05T12:20:00Z">
              <w:tcPr>
                <w:tcW w:w="1640" w:type="dxa"/>
                <w:tcBorders>
                  <w:top w:val="nil"/>
                  <w:left w:val="single" w:sz="8" w:space="0" w:color="auto"/>
                  <w:bottom w:val="nil"/>
                  <w:right w:val="single" w:sz="8" w:space="0" w:color="auto"/>
                </w:tcBorders>
                <w:shd w:val="clear" w:color="auto" w:fill="auto"/>
                <w:noWrap/>
                <w:vAlign w:val="center"/>
                <w:hideMark/>
              </w:tcPr>
            </w:tcPrChange>
          </w:tcPr>
          <w:p w14:paraId="07A349AA"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 w:author="kazui" w:date="2019-01-05T12:19:00Z"/>
                <w:rFonts w:ascii="Arial" w:eastAsia="ＭＳ Ｐゴシック" w:hAnsi="Arial" w:cs="Arial"/>
                <w:color w:val="000000"/>
                <w:sz w:val="18"/>
                <w:szCs w:val="18"/>
                <w:lang w:eastAsia="ja-JP"/>
              </w:rPr>
            </w:pPr>
            <w:ins w:id="234" w:author="kazui" w:date="2019-01-05T12:19:00Z">
              <w:r w:rsidRPr="00D60CAB">
                <w:rPr>
                  <w:rFonts w:ascii="Arial" w:eastAsia="ＭＳ Ｐゴシック" w:hAnsi="Arial" w:cs="Arial"/>
                  <w:color w:val="000000"/>
                  <w:sz w:val="18"/>
                  <w:szCs w:val="18"/>
                  <w:lang w:eastAsia="ja-JP"/>
                </w:rPr>
                <w:t>Class B</w:t>
              </w:r>
            </w:ins>
          </w:p>
        </w:tc>
        <w:tc>
          <w:tcPr>
            <w:tcW w:w="1060" w:type="dxa"/>
            <w:tcBorders>
              <w:top w:val="nil"/>
              <w:left w:val="single" w:sz="8" w:space="0" w:color="auto"/>
              <w:bottom w:val="nil"/>
              <w:right w:val="nil"/>
            </w:tcBorders>
            <w:shd w:val="clear" w:color="000000" w:fill="FFC7CE"/>
            <w:noWrap/>
            <w:vAlign w:val="center"/>
            <w:hideMark/>
            <w:tcPrChange w:id="235" w:author="kazui" w:date="2019-01-05T12:20:00Z">
              <w:tcPr>
                <w:tcW w:w="1060" w:type="dxa"/>
                <w:tcBorders>
                  <w:top w:val="nil"/>
                  <w:left w:val="single" w:sz="8" w:space="0" w:color="auto"/>
                  <w:bottom w:val="nil"/>
                  <w:right w:val="nil"/>
                </w:tcBorders>
                <w:shd w:val="clear" w:color="000000" w:fill="FFC7CE"/>
                <w:noWrap/>
                <w:vAlign w:val="center"/>
                <w:hideMark/>
              </w:tcPr>
            </w:tcPrChange>
          </w:tcPr>
          <w:p w14:paraId="1E4DC066"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 w:author="kazui" w:date="2019-01-05T12:19:00Z"/>
                <w:rFonts w:ascii="Arial" w:eastAsia="ＭＳ Ｐゴシック" w:hAnsi="Arial" w:cs="Arial"/>
                <w:sz w:val="18"/>
                <w:szCs w:val="18"/>
                <w:lang w:eastAsia="ja-JP"/>
              </w:rPr>
            </w:pPr>
            <w:ins w:id="237" w:author="kazui" w:date="2019-01-05T12:19:00Z">
              <w:r w:rsidRPr="00D60CAB">
                <w:rPr>
                  <w:rFonts w:ascii="Arial" w:eastAsia="ＭＳ Ｐゴシック" w:hAnsi="Arial" w:cs="Arial"/>
                  <w:sz w:val="18"/>
                  <w:szCs w:val="18"/>
                  <w:lang w:eastAsia="ja-JP"/>
                </w:rPr>
                <w:t>63.18%</w:t>
              </w:r>
            </w:ins>
          </w:p>
        </w:tc>
        <w:tc>
          <w:tcPr>
            <w:tcW w:w="1060" w:type="dxa"/>
            <w:tcBorders>
              <w:top w:val="nil"/>
              <w:left w:val="nil"/>
              <w:bottom w:val="nil"/>
              <w:right w:val="nil"/>
            </w:tcBorders>
            <w:shd w:val="clear" w:color="000000" w:fill="FFC7CE"/>
            <w:noWrap/>
            <w:vAlign w:val="center"/>
            <w:hideMark/>
            <w:tcPrChange w:id="238" w:author="kazui" w:date="2019-01-05T12:20:00Z">
              <w:tcPr>
                <w:tcW w:w="1060" w:type="dxa"/>
                <w:tcBorders>
                  <w:top w:val="nil"/>
                  <w:left w:val="nil"/>
                  <w:bottom w:val="nil"/>
                  <w:right w:val="nil"/>
                </w:tcBorders>
                <w:shd w:val="clear" w:color="000000" w:fill="FFC7CE"/>
                <w:noWrap/>
                <w:vAlign w:val="center"/>
                <w:hideMark/>
              </w:tcPr>
            </w:tcPrChange>
          </w:tcPr>
          <w:p w14:paraId="27DAC107"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 w:author="kazui" w:date="2019-01-05T12:19:00Z"/>
                <w:rFonts w:ascii="Arial" w:eastAsia="ＭＳ Ｐゴシック" w:hAnsi="Arial" w:cs="Arial"/>
                <w:sz w:val="18"/>
                <w:szCs w:val="18"/>
                <w:lang w:eastAsia="ja-JP"/>
              </w:rPr>
            </w:pPr>
            <w:ins w:id="240" w:author="kazui" w:date="2019-01-05T12:19:00Z">
              <w:r w:rsidRPr="00D60CAB">
                <w:rPr>
                  <w:rFonts w:ascii="Arial" w:eastAsia="ＭＳ Ｐゴシック" w:hAnsi="Arial" w:cs="Arial"/>
                  <w:sz w:val="18"/>
                  <w:szCs w:val="18"/>
                  <w:lang w:eastAsia="ja-JP"/>
                </w:rPr>
                <w:t>176.53%</w:t>
              </w:r>
            </w:ins>
          </w:p>
        </w:tc>
        <w:tc>
          <w:tcPr>
            <w:tcW w:w="1181" w:type="dxa"/>
            <w:tcBorders>
              <w:top w:val="nil"/>
              <w:left w:val="nil"/>
              <w:bottom w:val="nil"/>
              <w:right w:val="single" w:sz="4" w:space="0" w:color="auto"/>
            </w:tcBorders>
            <w:shd w:val="clear" w:color="000000" w:fill="FFC7CE"/>
            <w:noWrap/>
            <w:vAlign w:val="center"/>
            <w:hideMark/>
            <w:tcPrChange w:id="241" w:author="kazui" w:date="2019-01-05T12:20:00Z">
              <w:tcPr>
                <w:tcW w:w="1181" w:type="dxa"/>
                <w:tcBorders>
                  <w:top w:val="nil"/>
                  <w:left w:val="nil"/>
                  <w:bottom w:val="nil"/>
                  <w:right w:val="single" w:sz="4" w:space="0" w:color="auto"/>
                </w:tcBorders>
                <w:shd w:val="clear" w:color="000000" w:fill="FFC7CE"/>
                <w:noWrap/>
                <w:vAlign w:val="center"/>
                <w:hideMark/>
              </w:tcPr>
            </w:tcPrChange>
          </w:tcPr>
          <w:p w14:paraId="0E2BF752"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 w:author="kazui" w:date="2019-01-05T12:19:00Z"/>
                <w:rFonts w:ascii="Arial" w:eastAsia="ＭＳ Ｐゴシック" w:hAnsi="Arial" w:cs="Arial"/>
                <w:sz w:val="18"/>
                <w:szCs w:val="18"/>
                <w:lang w:eastAsia="ja-JP"/>
              </w:rPr>
            </w:pPr>
            <w:ins w:id="243" w:author="kazui" w:date="2019-01-05T12:19:00Z">
              <w:r w:rsidRPr="00D60CAB">
                <w:rPr>
                  <w:rFonts w:ascii="Arial" w:eastAsia="ＭＳ Ｐゴシック" w:hAnsi="Arial" w:cs="Arial"/>
                  <w:sz w:val="18"/>
                  <w:szCs w:val="18"/>
                  <w:lang w:eastAsia="ja-JP"/>
                </w:rPr>
                <w:t>215.13%</w:t>
              </w:r>
            </w:ins>
          </w:p>
        </w:tc>
        <w:tc>
          <w:tcPr>
            <w:tcW w:w="1060" w:type="dxa"/>
            <w:tcBorders>
              <w:top w:val="nil"/>
              <w:left w:val="nil"/>
              <w:bottom w:val="nil"/>
              <w:right w:val="nil"/>
            </w:tcBorders>
            <w:shd w:val="clear" w:color="auto" w:fill="auto"/>
            <w:noWrap/>
            <w:vAlign w:val="center"/>
            <w:hideMark/>
            <w:tcPrChange w:id="244" w:author="kazui" w:date="2019-01-05T12:20:00Z">
              <w:tcPr>
                <w:tcW w:w="1060" w:type="dxa"/>
                <w:tcBorders>
                  <w:top w:val="nil"/>
                  <w:left w:val="nil"/>
                  <w:bottom w:val="nil"/>
                  <w:right w:val="nil"/>
                </w:tcBorders>
                <w:shd w:val="clear" w:color="auto" w:fill="auto"/>
                <w:noWrap/>
                <w:vAlign w:val="center"/>
                <w:hideMark/>
              </w:tcPr>
            </w:tcPrChange>
          </w:tcPr>
          <w:p w14:paraId="47BBCD18"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 w:author="kazui" w:date="2019-01-05T12:19:00Z"/>
                <w:rFonts w:ascii="Arial" w:eastAsia="ＭＳ Ｐゴシック" w:hAnsi="Arial" w:cs="Arial"/>
                <w:color w:val="000000"/>
                <w:sz w:val="18"/>
                <w:szCs w:val="18"/>
                <w:lang w:eastAsia="ja-JP"/>
              </w:rPr>
            </w:pPr>
            <w:ins w:id="246" w:author="kazui" w:date="2019-01-05T12:19:00Z">
              <w:r w:rsidRPr="00D60CAB">
                <w:rPr>
                  <w:rFonts w:ascii="Arial" w:eastAsia="ＭＳ Ｐゴシック" w:hAnsi="Arial" w:cs="Arial"/>
                  <w:color w:val="000000"/>
                  <w:sz w:val="18"/>
                  <w:szCs w:val="18"/>
                  <w:lang w:eastAsia="ja-JP"/>
                </w:rPr>
                <w:t>#DIV/0!</w:t>
              </w:r>
            </w:ins>
          </w:p>
        </w:tc>
        <w:tc>
          <w:tcPr>
            <w:tcW w:w="1060" w:type="dxa"/>
            <w:tcBorders>
              <w:top w:val="nil"/>
              <w:left w:val="nil"/>
              <w:bottom w:val="nil"/>
              <w:right w:val="single" w:sz="8" w:space="0" w:color="auto"/>
            </w:tcBorders>
            <w:shd w:val="clear" w:color="auto" w:fill="auto"/>
            <w:noWrap/>
            <w:vAlign w:val="center"/>
            <w:hideMark/>
            <w:tcPrChange w:id="247" w:author="kazui" w:date="2019-01-05T12:20:00Z">
              <w:tcPr>
                <w:tcW w:w="1060" w:type="dxa"/>
                <w:tcBorders>
                  <w:top w:val="nil"/>
                  <w:left w:val="nil"/>
                  <w:bottom w:val="nil"/>
                  <w:right w:val="single" w:sz="8" w:space="0" w:color="auto"/>
                </w:tcBorders>
                <w:shd w:val="clear" w:color="auto" w:fill="auto"/>
                <w:noWrap/>
                <w:vAlign w:val="center"/>
                <w:hideMark/>
              </w:tcPr>
            </w:tcPrChange>
          </w:tcPr>
          <w:p w14:paraId="0AB7F66D"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8" w:author="kazui" w:date="2019-01-05T12:19:00Z"/>
                <w:rFonts w:ascii="Arial" w:eastAsia="ＭＳ Ｐゴシック" w:hAnsi="Arial" w:cs="Arial"/>
                <w:color w:val="000000"/>
                <w:sz w:val="18"/>
                <w:szCs w:val="18"/>
                <w:lang w:eastAsia="ja-JP"/>
              </w:rPr>
            </w:pPr>
            <w:ins w:id="249" w:author="kazui" w:date="2019-01-05T12:19:00Z">
              <w:r w:rsidRPr="00D60CAB">
                <w:rPr>
                  <w:rFonts w:ascii="Arial" w:eastAsia="ＭＳ Ｐゴシック" w:hAnsi="Arial" w:cs="Arial"/>
                  <w:color w:val="000000"/>
                  <w:sz w:val="18"/>
                  <w:szCs w:val="18"/>
                  <w:lang w:eastAsia="ja-JP"/>
                </w:rPr>
                <w:t>#DIV/0!</w:t>
              </w:r>
            </w:ins>
          </w:p>
        </w:tc>
      </w:tr>
      <w:tr w:rsidR="00D60CAB" w:rsidRPr="00D60CAB" w14:paraId="5CCBBA0B" w14:textId="77777777" w:rsidTr="00D60CAB">
        <w:trPr>
          <w:trHeight w:val="255"/>
          <w:jc w:val="center"/>
          <w:ins w:id="250" w:author="kazui" w:date="2019-01-05T12:19:00Z"/>
          <w:trPrChange w:id="251" w:author="kazui" w:date="2019-01-05T12:20: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52" w:author="kazui" w:date="2019-01-05T12:20:00Z">
              <w:tcPr>
                <w:tcW w:w="1640" w:type="dxa"/>
                <w:tcBorders>
                  <w:top w:val="nil"/>
                  <w:left w:val="single" w:sz="8" w:space="0" w:color="auto"/>
                  <w:bottom w:val="nil"/>
                  <w:right w:val="single" w:sz="8" w:space="0" w:color="auto"/>
                </w:tcBorders>
                <w:shd w:val="clear" w:color="auto" w:fill="auto"/>
                <w:noWrap/>
                <w:vAlign w:val="center"/>
                <w:hideMark/>
              </w:tcPr>
            </w:tcPrChange>
          </w:tcPr>
          <w:p w14:paraId="09B80D4D"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3" w:author="kazui" w:date="2019-01-05T12:19:00Z"/>
                <w:rFonts w:ascii="Arial" w:eastAsia="ＭＳ Ｐゴシック" w:hAnsi="Arial" w:cs="Arial"/>
                <w:color w:val="000000"/>
                <w:sz w:val="18"/>
                <w:szCs w:val="18"/>
                <w:lang w:eastAsia="ja-JP"/>
              </w:rPr>
            </w:pPr>
            <w:ins w:id="254" w:author="kazui" w:date="2019-01-05T12:19:00Z">
              <w:r w:rsidRPr="00D60CAB">
                <w:rPr>
                  <w:rFonts w:ascii="Arial" w:eastAsia="ＭＳ Ｐゴシック" w:hAnsi="Arial" w:cs="Arial"/>
                  <w:color w:val="000000"/>
                  <w:sz w:val="18"/>
                  <w:szCs w:val="18"/>
                  <w:lang w:eastAsia="ja-JP"/>
                </w:rPr>
                <w:t>Class C</w:t>
              </w:r>
            </w:ins>
          </w:p>
        </w:tc>
        <w:tc>
          <w:tcPr>
            <w:tcW w:w="1060" w:type="dxa"/>
            <w:tcBorders>
              <w:top w:val="nil"/>
              <w:left w:val="single" w:sz="8" w:space="0" w:color="auto"/>
              <w:bottom w:val="nil"/>
              <w:right w:val="nil"/>
            </w:tcBorders>
            <w:shd w:val="clear" w:color="000000" w:fill="FFC7CE"/>
            <w:noWrap/>
            <w:vAlign w:val="center"/>
            <w:hideMark/>
            <w:tcPrChange w:id="255" w:author="kazui" w:date="2019-01-05T12:20:00Z">
              <w:tcPr>
                <w:tcW w:w="1060" w:type="dxa"/>
                <w:tcBorders>
                  <w:top w:val="nil"/>
                  <w:left w:val="single" w:sz="8" w:space="0" w:color="auto"/>
                  <w:bottom w:val="nil"/>
                  <w:right w:val="nil"/>
                </w:tcBorders>
                <w:shd w:val="clear" w:color="000000" w:fill="FFC7CE"/>
                <w:noWrap/>
                <w:vAlign w:val="center"/>
                <w:hideMark/>
              </w:tcPr>
            </w:tcPrChange>
          </w:tcPr>
          <w:p w14:paraId="74E2FACB"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6" w:author="kazui" w:date="2019-01-05T12:19:00Z"/>
                <w:rFonts w:ascii="Arial" w:eastAsia="ＭＳ Ｐゴシック" w:hAnsi="Arial" w:cs="Arial"/>
                <w:sz w:val="18"/>
                <w:szCs w:val="18"/>
                <w:lang w:eastAsia="ja-JP"/>
              </w:rPr>
            </w:pPr>
            <w:ins w:id="257" w:author="kazui" w:date="2019-01-05T12:19:00Z">
              <w:r w:rsidRPr="00D60CAB">
                <w:rPr>
                  <w:rFonts w:ascii="Arial" w:eastAsia="ＭＳ Ｐゴシック" w:hAnsi="Arial" w:cs="Arial"/>
                  <w:sz w:val="18"/>
                  <w:szCs w:val="18"/>
                  <w:lang w:eastAsia="ja-JP"/>
                </w:rPr>
                <w:t>73.01%</w:t>
              </w:r>
            </w:ins>
          </w:p>
        </w:tc>
        <w:tc>
          <w:tcPr>
            <w:tcW w:w="1060" w:type="dxa"/>
            <w:tcBorders>
              <w:top w:val="nil"/>
              <w:left w:val="nil"/>
              <w:bottom w:val="nil"/>
              <w:right w:val="nil"/>
            </w:tcBorders>
            <w:shd w:val="clear" w:color="000000" w:fill="FFC7CE"/>
            <w:noWrap/>
            <w:vAlign w:val="center"/>
            <w:hideMark/>
            <w:tcPrChange w:id="258" w:author="kazui" w:date="2019-01-05T12:20:00Z">
              <w:tcPr>
                <w:tcW w:w="1060" w:type="dxa"/>
                <w:tcBorders>
                  <w:top w:val="nil"/>
                  <w:left w:val="nil"/>
                  <w:bottom w:val="nil"/>
                  <w:right w:val="nil"/>
                </w:tcBorders>
                <w:shd w:val="clear" w:color="000000" w:fill="FFC7CE"/>
                <w:noWrap/>
                <w:vAlign w:val="center"/>
                <w:hideMark/>
              </w:tcPr>
            </w:tcPrChange>
          </w:tcPr>
          <w:p w14:paraId="42BC23F3"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9" w:author="kazui" w:date="2019-01-05T12:19:00Z"/>
                <w:rFonts w:ascii="Arial" w:eastAsia="ＭＳ Ｐゴシック" w:hAnsi="Arial" w:cs="Arial"/>
                <w:sz w:val="18"/>
                <w:szCs w:val="18"/>
                <w:lang w:eastAsia="ja-JP"/>
              </w:rPr>
            </w:pPr>
            <w:ins w:id="260" w:author="kazui" w:date="2019-01-05T12:19:00Z">
              <w:r w:rsidRPr="00D60CAB">
                <w:rPr>
                  <w:rFonts w:ascii="Arial" w:eastAsia="ＭＳ Ｐゴシック" w:hAnsi="Arial" w:cs="Arial"/>
                  <w:sz w:val="18"/>
                  <w:szCs w:val="18"/>
                  <w:lang w:eastAsia="ja-JP"/>
                </w:rPr>
                <w:t>134.49%</w:t>
              </w:r>
            </w:ins>
          </w:p>
        </w:tc>
        <w:tc>
          <w:tcPr>
            <w:tcW w:w="1181" w:type="dxa"/>
            <w:tcBorders>
              <w:top w:val="nil"/>
              <w:left w:val="nil"/>
              <w:bottom w:val="nil"/>
              <w:right w:val="single" w:sz="4" w:space="0" w:color="auto"/>
            </w:tcBorders>
            <w:shd w:val="clear" w:color="000000" w:fill="FFC7CE"/>
            <w:noWrap/>
            <w:vAlign w:val="center"/>
            <w:hideMark/>
            <w:tcPrChange w:id="261" w:author="kazui" w:date="2019-01-05T12:20:00Z">
              <w:tcPr>
                <w:tcW w:w="1181" w:type="dxa"/>
                <w:tcBorders>
                  <w:top w:val="nil"/>
                  <w:left w:val="nil"/>
                  <w:bottom w:val="nil"/>
                  <w:right w:val="single" w:sz="4" w:space="0" w:color="auto"/>
                </w:tcBorders>
                <w:shd w:val="clear" w:color="000000" w:fill="FFC7CE"/>
                <w:noWrap/>
                <w:vAlign w:val="center"/>
                <w:hideMark/>
              </w:tcPr>
            </w:tcPrChange>
          </w:tcPr>
          <w:p w14:paraId="46BBF1D3"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2" w:author="kazui" w:date="2019-01-05T12:19:00Z"/>
                <w:rFonts w:ascii="Arial" w:eastAsia="ＭＳ Ｐゴシック" w:hAnsi="Arial" w:cs="Arial"/>
                <w:sz w:val="18"/>
                <w:szCs w:val="18"/>
                <w:lang w:eastAsia="ja-JP"/>
              </w:rPr>
            </w:pPr>
            <w:ins w:id="263" w:author="kazui" w:date="2019-01-05T12:19:00Z">
              <w:r w:rsidRPr="00D60CAB">
                <w:rPr>
                  <w:rFonts w:ascii="Arial" w:eastAsia="ＭＳ Ｐゴシック" w:hAnsi="Arial" w:cs="Arial"/>
                  <w:sz w:val="18"/>
                  <w:szCs w:val="18"/>
                  <w:lang w:eastAsia="ja-JP"/>
                </w:rPr>
                <w:t>134.42%</w:t>
              </w:r>
            </w:ins>
          </w:p>
        </w:tc>
        <w:tc>
          <w:tcPr>
            <w:tcW w:w="1060" w:type="dxa"/>
            <w:tcBorders>
              <w:top w:val="nil"/>
              <w:left w:val="nil"/>
              <w:bottom w:val="nil"/>
              <w:right w:val="nil"/>
            </w:tcBorders>
            <w:shd w:val="clear" w:color="auto" w:fill="auto"/>
            <w:noWrap/>
            <w:vAlign w:val="center"/>
            <w:hideMark/>
            <w:tcPrChange w:id="264" w:author="kazui" w:date="2019-01-05T12:20:00Z">
              <w:tcPr>
                <w:tcW w:w="1060" w:type="dxa"/>
                <w:tcBorders>
                  <w:top w:val="nil"/>
                  <w:left w:val="nil"/>
                  <w:bottom w:val="nil"/>
                  <w:right w:val="nil"/>
                </w:tcBorders>
                <w:shd w:val="clear" w:color="auto" w:fill="auto"/>
                <w:noWrap/>
                <w:vAlign w:val="center"/>
                <w:hideMark/>
              </w:tcPr>
            </w:tcPrChange>
          </w:tcPr>
          <w:p w14:paraId="33390F9C"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 w:author="kazui" w:date="2019-01-05T12:19:00Z"/>
                <w:rFonts w:ascii="Arial" w:eastAsia="ＭＳ Ｐゴシック" w:hAnsi="Arial" w:cs="Arial"/>
                <w:color w:val="000000"/>
                <w:sz w:val="18"/>
                <w:szCs w:val="18"/>
                <w:lang w:eastAsia="ja-JP"/>
              </w:rPr>
            </w:pPr>
            <w:ins w:id="266" w:author="kazui" w:date="2019-01-05T12:19:00Z">
              <w:r w:rsidRPr="00D60CAB">
                <w:rPr>
                  <w:rFonts w:ascii="Arial" w:eastAsia="ＭＳ Ｐゴシック" w:hAnsi="Arial" w:cs="Arial"/>
                  <w:color w:val="000000"/>
                  <w:sz w:val="18"/>
                  <w:szCs w:val="18"/>
                  <w:lang w:eastAsia="ja-JP"/>
                </w:rPr>
                <w:t>#DIV/0!</w:t>
              </w:r>
            </w:ins>
          </w:p>
        </w:tc>
        <w:tc>
          <w:tcPr>
            <w:tcW w:w="1060" w:type="dxa"/>
            <w:tcBorders>
              <w:top w:val="nil"/>
              <w:left w:val="nil"/>
              <w:bottom w:val="nil"/>
              <w:right w:val="single" w:sz="8" w:space="0" w:color="auto"/>
            </w:tcBorders>
            <w:shd w:val="clear" w:color="auto" w:fill="auto"/>
            <w:noWrap/>
            <w:vAlign w:val="center"/>
            <w:hideMark/>
            <w:tcPrChange w:id="267" w:author="kazui" w:date="2019-01-05T12:20:00Z">
              <w:tcPr>
                <w:tcW w:w="1060" w:type="dxa"/>
                <w:tcBorders>
                  <w:top w:val="nil"/>
                  <w:left w:val="nil"/>
                  <w:bottom w:val="nil"/>
                  <w:right w:val="single" w:sz="8" w:space="0" w:color="auto"/>
                </w:tcBorders>
                <w:shd w:val="clear" w:color="auto" w:fill="auto"/>
                <w:noWrap/>
                <w:vAlign w:val="center"/>
                <w:hideMark/>
              </w:tcPr>
            </w:tcPrChange>
          </w:tcPr>
          <w:p w14:paraId="2F1892FD"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8" w:author="kazui" w:date="2019-01-05T12:19:00Z"/>
                <w:rFonts w:ascii="Arial" w:eastAsia="ＭＳ Ｐゴシック" w:hAnsi="Arial" w:cs="Arial"/>
                <w:color w:val="000000"/>
                <w:sz w:val="18"/>
                <w:szCs w:val="18"/>
                <w:lang w:eastAsia="ja-JP"/>
              </w:rPr>
            </w:pPr>
            <w:ins w:id="269" w:author="kazui" w:date="2019-01-05T12:19:00Z">
              <w:r w:rsidRPr="00D60CAB">
                <w:rPr>
                  <w:rFonts w:ascii="Arial" w:eastAsia="ＭＳ Ｐゴシック" w:hAnsi="Arial" w:cs="Arial"/>
                  <w:color w:val="000000"/>
                  <w:sz w:val="18"/>
                  <w:szCs w:val="18"/>
                  <w:lang w:eastAsia="ja-JP"/>
                </w:rPr>
                <w:t>#DIV/0!</w:t>
              </w:r>
            </w:ins>
          </w:p>
        </w:tc>
      </w:tr>
      <w:tr w:rsidR="00D60CAB" w:rsidRPr="00D60CAB" w14:paraId="5E0BA761" w14:textId="77777777" w:rsidTr="00D60CAB">
        <w:trPr>
          <w:trHeight w:val="255"/>
          <w:jc w:val="center"/>
          <w:ins w:id="270" w:author="kazui" w:date="2019-01-05T12:19:00Z"/>
          <w:trPrChange w:id="271" w:author="kazui" w:date="2019-01-05T12:20: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72" w:author="kazui" w:date="2019-01-05T12:20:00Z">
              <w:tcPr>
                <w:tcW w:w="1640" w:type="dxa"/>
                <w:tcBorders>
                  <w:top w:val="nil"/>
                  <w:left w:val="single" w:sz="8" w:space="0" w:color="auto"/>
                  <w:bottom w:val="nil"/>
                  <w:right w:val="single" w:sz="8" w:space="0" w:color="auto"/>
                </w:tcBorders>
                <w:shd w:val="clear" w:color="auto" w:fill="auto"/>
                <w:noWrap/>
                <w:vAlign w:val="center"/>
                <w:hideMark/>
              </w:tcPr>
            </w:tcPrChange>
          </w:tcPr>
          <w:p w14:paraId="0EAD1270"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 w:author="kazui" w:date="2019-01-05T12:19:00Z"/>
                <w:rFonts w:ascii="Arial" w:eastAsia="ＭＳ Ｐゴシック" w:hAnsi="Arial" w:cs="Arial"/>
                <w:color w:val="000000"/>
                <w:sz w:val="18"/>
                <w:szCs w:val="18"/>
                <w:lang w:eastAsia="ja-JP"/>
              </w:rPr>
            </w:pPr>
            <w:ins w:id="274" w:author="kazui" w:date="2019-01-05T12:19:00Z">
              <w:r w:rsidRPr="00D60CAB">
                <w:rPr>
                  <w:rFonts w:ascii="Arial" w:eastAsia="ＭＳ Ｐゴシック" w:hAnsi="Arial" w:cs="Arial"/>
                  <w:color w:val="000000"/>
                  <w:sz w:val="18"/>
                  <w:szCs w:val="18"/>
                  <w:lang w:eastAsia="ja-JP"/>
                </w:rPr>
                <w:t>Class E</w:t>
              </w:r>
            </w:ins>
          </w:p>
        </w:tc>
        <w:tc>
          <w:tcPr>
            <w:tcW w:w="1060" w:type="dxa"/>
            <w:tcBorders>
              <w:top w:val="nil"/>
              <w:left w:val="nil"/>
              <w:bottom w:val="nil"/>
              <w:right w:val="nil"/>
            </w:tcBorders>
            <w:shd w:val="clear" w:color="auto" w:fill="auto"/>
            <w:noWrap/>
            <w:vAlign w:val="center"/>
            <w:tcPrChange w:id="275" w:author="kazui" w:date="2019-01-05T12:20:00Z">
              <w:tcPr>
                <w:tcW w:w="1060" w:type="dxa"/>
                <w:tcBorders>
                  <w:top w:val="nil"/>
                  <w:left w:val="nil"/>
                  <w:bottom w:val="nil"/>
                  <w:right w:val="nil"/>
                </w:tcBorders>
                <w:shd w:val="clear" w:color="auto" w:fill="auto"/>
                <w:noWrap/>
                <w:vAlign w:val="center"/>
              </w:tcPr>
            </w:tcPrChange>
          </w:tcPr>
          <w:p w14:paraId="20A90F62" w14:textId="3356EEFD"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6" w:author="kazui" w:date="2019-01-05T12:19:00Z"/>
                <w:rFonts w:ascii="Arial" w:eastAsia="ＭＳ Ｐゴシック" w:hAnsi="Arial" w:cs="Arial"/>
                <w:color w:val="000000"/>
                <w:sz w:val="18"/>
                <w:szCs w:val="18"/>
                <w:lang w:eastAsia="ja-JP"/>
              </w:rPr>
            </w:pPr>
          </w:p>
        </w:tc>
        <w:tc>
          <w:tcPr>
            <w:tcW w:w="1060" w:type="dxa"/>
            <w:tcBorders>
              <w:top w:val="nil"/>
              <w:left w:val="nil"/>
              <w:bottom w:val="nil"/>
              <w:right w:val="nil"/>
            </w:tcBorders>
            <w:shd w:val="clear" w:color="auto" w:fill="auto"/>
            <w:noWrap/>
            <w:vAlign w:val="center"/>
            <w:tcPrChange w:id="277" w:author="kazui" w:date="2019-01-05T12:20:00Z">
              <w:tcPr>
                <w:tcW w:w="1060" w:type="dxa"/>
                <w:tcBorders>
                  <w:top w:val="nil"/>
                  <w:left w:val="nil"/>
                  <w:bottom w:val="nil"/>
                  <w:right w:val="nil"/>
                </w:tcBorders>
                <w:shd w:val="clear" w:color="auto" w:fill="auto"/>
                <w:noWrap/>
                <w:vAlign w:val="center"/>
              </w:tcPr>
            </w:tcPrChange>
          </w:tcPr>
          <w:p w14:paraId="10BFDB07"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 w:author="kazui" w:date="2019-01-05T12:19:00Z"/>
                <w:rFonts w:ascii="Arial" w:eastAsia="ＭＳ Ｐゴシック" w:hAnsi="Arial" w:cs="Arial"/>
                <w:color w:val="000000"/>
                <w:sz w:val="18"/>
                <w:szCs w:val="18"/>
                <w:lang w:eastAsia="ja-JP"/>
              </w:rPr>
            </w:pPr>
          </w:p>
        </w:tc>
        <w:tc>
          <w:tcPr>
            <w:tcW w:w="1181" w:type="dxa"/>
            <w:tcBorders>
              <w:top w:val="nil"/>
              <w:left w:val="nil"/>
              <w:bottom w:val="nil"/>
              <w:right w:val="single" w:sz="4" w:space="0" w:color="auto"/>
            </w:tcBorders>
            <w:shd w:val="clear" w:color="auto" w:fill="auto"/>
            <w:noWrap/>
            <w:vAlign w:val="center"/>
            <w:tcPrChange w:id="279" w:author="kazui" w:date="2019-01-05T12:20:00Z">
              <w:tcPr>
                <w:tcW w:w="1181" w:type="dxa"/>
                <w:tcBorders>
                  <w:top w:val="nil"/>
                  <w:left w:val="nil"/>
                  <w:bottom w:val="nil"/>
                  <w:right w:val="single" w:sz="4" w:space="0" w:color="auto"/>
                </w:tcBorders>
                <w:shd w:val="clear" w:color="auto" w:fill="auto"/>
                <w:noWrap/>
                <w:vAlign w:val="center"/>
              </w:tcPr>
            </w:tcPrChange>
          </w:tcPr>
          <w:p w14:paraId="2B424667" w14:textId="3D7457BE"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 w:author="kazui" w:date="2019-01-05T12:19:00Z"/>
                <w:rFonts w:ascii="Arial" w:eastAsia="ＭＳ Ｐゴシック" w:hAnsi="Arial" w:cs="Arial"/>
                <w:color w:val="000000"/>
                <w:sz w:val="18"/>
                <w:szCs w:val="18"/>
                <w:lang w:eastAsia="ja-JP"/>
              </w:rPr>
            </w:pPr>
          </w:p>
        </w:tc>
        <w:tc>
          <w:tcPr>
            <w:tcW w:w="1060" w:type="dxa"/>
            <w:tcBorders>
              <w:top w:val="nil"/>
              <w:left w:val="nil"/>
              <w:bottom w:val="nil"/>
              <w:right w:val="nil"/>
            </w:tcBorders>
            <w:shd w:val="clear" w:color="auto" w:fill="auto"/>
            <w:noWrap/>
            <w:vAlign w:val="center"/>
            <w:tcPrChange w:id="281" w:author="kazui" w:date="2019-01-05T12:20:00Z">
              <w:tcPr>
                <w:tcW w:w="1060" w:type="dxa"/>
                <w:tcBorders>
                  <w:top w:val="nil"/>
                  <w:left w:val="nil"/>
                  <w:bottom w:val="nil"/>
                  <w:right w:val="nil"/>
                </w:tcBorders>
                <w:shd w:val="clear" w:color="auto" w:fill="auto"/>
                <w:noWrap/>
                <w:vAlign w:val="center"/>
              </w:tcPr>
            </w:tcPrChange>
          </w:tcPr>
          <w:p w14:paraId="2893B35D" w14:textId="5A139CD4"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 w:author="kazui" w:date="2019-01-05T12:19:00Z"/>
                <w:rFonts w:ascii="Arial" w:eastAsia="ＭＳ Ｐゴシック" w:hAnsi="Arial" w:cs="Arial"/>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tcPrChange w:id="283" w:author="kazui" w:date="2019-01-05T12:20:00Z">
              <w:tcPr>
                <w:tcW w:w="1060" w:type="dxa"/>
                <w:tcBorders>
                  <w:top w:val="nil"/>
                  <w:left w:val="nil"/>
                  <w:bottom w:val="nil"/>
                  <w:right w:val="single" w:sz="8" w:space="0" w:color="auto"/>
                </w:tcBorders>
                <w:shd w:val="clear" w:color="auto" w:fill="auto"/>
                <w:noWrap/>
                <w:vAlign w:val="center"/>
              </w:tcPr>
            </w:tcPrChange>
          </w:tcPr>
          <w:p w14:paraId="4554B760" w14:textId="28337B72"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 w:author="kazui" w:date="2019-01-05T12:19:00Z"/>
                <w:rFonts w:ascii="Arial" w:eastAsia="ＭＳ Ｐゴシック" w:hAnsi="Arial" w:cs="Arial"/>
                <w:color w:val="000000"/>
                <w:sz w:val="18"/>
                <w:szCs w:val="18"/>
                <w:lang w:eastAsia="ja-JP"/>
              </w:rPr>
            </w:pPr>
          </w:p>
        </w:tc>
      </w:tr>
      <w:tr w:rsidR="00D60CAB" w:rsidRPr="00D60CAB" w14:paraId="46284207" w14:textId="77777777" w:rsidTr="00D60CAB">
        <w:trPr>
          <w:trHeight w:val="255"/>
          <w:jc w:val="center"/>
          <w:ins w:id="285" w:author="kazui" w:date="2019-01-05T12:19:00Z"/>
          <w:trPrChange w:id="286" w:author="kazui" w:date="2019-01-05T12:20: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287" w:author="kazui" w:date="2019-01-05T12:20: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00211559"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 w:author="kazui" w:date="2019-01-05T12:19:00Z"/>
                <w:rFonts w:ascii="Arial" w:eastAsia="ＭＳ Ｐゴシック" w:hAnsi="Arial" w:cs="Arial"/>
                <w:b/>
                <w:bCs/>
                <w:color w:val="000000"/>
                <w:sz w:val="18"/>
                <w:szCs w:val="18"/>
                <w:lang w:eastAsia="ja-JP"/>
              </w:rPr>
            </w:pPr>
            <w:ins w:id="289" w:author="kazui" w:date="2019-01-05T12:19:00Z">
              <w:r w:rsidRPr="00D60CAB">
                <w:rPr>
                  <w:rFonts w:ascii="Arial" w:eastAsia="ＭＳ Ｐゴシック" w:hAnsi="Arial" w:cs="Arial"/>
                  <w:b/>
                  <w:bCs/>
                  <w:color w:val="000000"/>
                  <w:sz w:val="18"/>
                  <w:szCs w:val="18"/>
                  <w:lang w:eastAsia="ja-JP"/>
                </w:rPr>
                <w:t>Overall</w:t>
              </w:r>
            </w:ins>
          </w:p>
        </w:tc>
        <w:tc>
          <w:tcPr>
            <w:tcW w:w="1060" w:type="dxa"/>
            <w:tcBorders>
              <w:top w:val="single" w:sz="8" w:space="0" w:color="auto"/>
              <w:left w:val="nil"/>
              <w:bottom w:val="nil"/>
              <w:right w:val="nil"/>
            </w:tcBorders>
            <w:shd w:val="clear" w:color="auto" w:fill="auto"/>
            <w:noWrap/>
            <w:vAlign w:val="center"/>
            <w:hideMark/>
            <w:tcPrChange w:id="290" w:author="kazui" w:date="2019-01-05T12:20:00Z">
              <w:tcPr>
                <w:tcW w:w="1060" w:type="dxa"/>
                <w:tcBorders>
                  <w:top w:val="single" w:sz="8" w:space="0" w:color="auto"/>
                  <w:left w:val="nil"/>
                  <w:bottom w:val="nil"/>
                  <w:right w:val="nil"/>
                </w:tcBorders>
                <w:shd w:val="clear" w:color="auto" w:fill="auto"/>
                <w:noWrap/>
                <w:vAlign w:val="center"/>
                <w:hideMark/>
              </w:tcPr>
            </w:tcPrChange>
          </w:tcPr>
          <w:p w14:paraId="103CBA65"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 w:author="kazui" w:date="2019-01-05T12:19:00Z"/>
                <w:rFonts w:ascii="Arial" w:eastAsia="ＭＳ Ｐゴシック" w:hAnsi="Arial" w:cs="Arial"/>
                <w:color w:val="000000"/>
                <w:sz w:val="18"/>
                <w:szCs w:val="18"/>
                <w:lang w:eastAsia="ja-JP"/>
              </w:rPr>
            </w:pPr>
            <w:ins w:id="292" w:author="kazui" w:date="2019-01-05T12:19:00Z">
              <w:r w:rsidRPr="00D60CAB">
                <w:rPr>
                  <w:rFonts w:ascii="Arial" w:eastAsia="ＭＳ Ｐゴシック" w:hAnsi="Arial" w:cs="Arial"/>
                  <w:color w:val="000000"/>
                  <w:sz w:val="18"/>
                  <w:szCs w:val="18"/>
                  <w:lang w:eastAsia="ja-JP"/>
                </w:rPr>
                <w:t>#VALUE!</w:t>
              </w:r>
            </w:ins>
          </w:p>
        </w:tc>
        <w:tc>
          <w:tcPr>
            <w:tcW w:w="1060" w:type="dxa"/>
            <w:tcBorders>
              <w:top w:val="single" w:sz="8" w:space="0" w:color="auto"/>
              <w:left w:val="nil"/>
              <w:bottom w:val="nil"/>
              <w:right w:val="nil"/>
            </w:tcBorders>
            <w:shd w:val="clear" w:color="auto" w:fill="auto"/>
            <w:noWrap/>
            <w:vAlign w:val="center"/>
            <w:hideMark/>
            <w:tcPrChange w:id="293" w:author="kazui" w:date="2019-01-05T12:20:00Z">
              <w:tcPr>
                <w:tcW w:w="1060" w:type="dxa"/>
                <w:tcBorders>
                  <w:top w:val="single" w:sz="8" w:space="0" w:color="auto"/>
                  <w:left w:val="nil"/>
                  <w:bottom w:val="nil"/>
                  <w:right w:val="nil"/>
                </w:tcBorders>
                <w:shd w:val="clear" w:color="auto" w:fill="auto"/>
                <w:noWrap/>
                <w:vAlign w:val="center"/>
                <w:hideMark/>
              </w:tcPr>
            </w:tcPrChange>
          </w:tcPr>
          <w:p w14:paraId="04C77DFA"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 w:author="kazui" w:date="2019-01-05T12:19:00Z"/>
                <w:rFonts w:ascii="Arial" w:eastAsia="ＭＳ Ｐゴシック" w:hAnsi="Arial" w:cs="Arial"/>
                <w:color w:val="000000"/>
                <w:sz w:val="18"/>
                <w:szCs w:val="18"/>
                <w:lang w:eastAsia="ja-JP"/>
              </w:rPr>
            </w:pPr>
            <w:ins w:id="295" w:author="kazui" w:date="2019-01-05T12:19:00Z">
              <w:r w:rsidRPr="00D60CAB">
                <w:rPr>
                  <w:rFonts w:ascii="Arial" w:eastAsia="ＭＳ Ｐゴシック" w:hAnsi="Arial" w:cs="Arial"/>
                  <w:color w:val="000000"/>
                  <w:sz w:val="18"/>
                  <w:szCs w:val="18"/>
                  <w:lang w:eastAsia="ja-JP"/>
                </w:rPr>
                <w:t>#VALUE!</w:t>
              </w:r>
            </w:ins>
          </w:p>
        </w:tc>
        <w:tc>
          <w:tcPr>
            <w:tcW w:w="1181" w:type="dxa"/>
            <w:tcBorders>
              <w:top w:val="single" w:sz="8" w:space="0" w:color="auto"/>
              <w:left w:val="nil"/>
              <w:bottom w:val="nil"/>
              <w:right w:val="single" w:sz="4" w:space="0" w:color="auto"/>
            </w:tcBorders>
            <w:shd w:val="clear" w:color="auto" w:fill="auto"/>
            <w:noWrap/>
            <w:vAlign w:val="center"/>
            <w:hideMark/>
            <w:tcPrChange w:id="296" w:author="kazui" w:date="2019-01-05T12:20:00Z">
              <w:tcPr>
                <w:tcW w:w="1181" w:type="dxa"/>
                <w:tcBorders>
                  <w:top w:val="single" w:sz="8" w:space="0" w:color="auto"/>
                  <w:left w:val="nil"/>
                  <w:bottom w:val="nil"/>
                  <w:right w:val="single" w:sz="4" w:space="0" w:color="auto"/>
                </w:tcBorders>
                <w:shd w:val="clear" w:color="auto" w:fill="auto"/>
                <w:noWrap/>
                <w:vAlign w:val="center"/>
                <w:hideMark/>
              </w:tcPr>
            </w:tcPrChange>
          </w:tcPr>
          <w:p w14:paraId="74389406"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 w:author="kazui" w:date="2019-01-05T12:19:00Z"/>
                <w:rFonts w:ascii="Arial" w:eastAsia="ＭＳ Ｐゴシック" w:hAnsi="Arial" w:cs="Arial"/>
                <w:color w:val="000000"/>
                <w:sz w:val="18"/>
                <w:szCs w:val="18"/>
                <w:lang w:eastAsia="ja-JP"/>
              </w:rPr>
            </w:pPr>
            <w:ins w:id="298" w:author="kazui" w:date="2019-01-05T12:19:00Z">
              <w:r w:rsidRPr="00D60CAB">
                <w:rPr>
                  <w:rFonts w:ascii="Arial" w:eastAsia="ＭＳ Ｐゴシック" w:hAnsi="Arial" w:cs="Arial"/>
                  <w:color w:val="000000"/>
                  <w:sz w:val="18"/>
                  <w:szCs w:val="18"/>
                  <w:lang w:eastAsia="ja-JP"/>
                </w:rPr>
                <w:t>#VALUE!</w:t>
              </w:r>
            </w:ins>
          </w:p>
        </w:tc>
        <w:tc>
          <w:tcPr>
            <w:tcW w:w="1060" w:type="dxa"/>
            <w:tcBorders>
              <w:top w:val="single" w:sz="8" w:space="0" w:color="auto"/>
              <w:left w:val="nil"/>
              <w:bottom w:val="nil"/>
              <w:right w:val="nil"/>
            </w:tcBorders>
            <w:shd w:val="clear" w:color="auto" w:fill="auto"/>
            <w:noWrap/>
            <w:vAlign w:val="center"/>
            <w:hideMark/>
            <w:tcPrChange w:id="299" w:author="kazui" w:date="2019-01-05T12:20:00Z">
              <w:tcPr>
                <w:tcW w:w="1060" w:type="dxa"/>
                <w:tcBorders>
                  <w:top w:val="single" w:sz="8" w:space="0" w:color="auto"/>
                  <w:left w:val="nil"/>
                  <w:bottom w:val="nil"/>
                  <w:right w:val="nil"/>
                </w:tcBorders>
                <w:shd w:val="clear" w:color="auto" w:fill="auto"/>
                <w:noWrap/>
                <w:vAlign w:val="center"/>
                <w:hideMark/>
              </w:tcPr>
            </w:tcPrChange>
          </w:tcPr>
          <w:p w14:paraId="3993A305"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 w:author="kazui" w:date="2019-01-05T12:19:00Z"/>
                <w:rFonts w:ascii="Arial" w:eastAsia="ＭＳ Ｐゴシック" w:hAnsi="Arial" w:cs="Arial"/>
                <w:color w:val="000000"/>
                <w:sz w:val="18"/>
                <w:szCs w:val="18"/>
                <w:lang w:eastAsia="ja-JP"/>
              </w:rPr>
            </w:pPr>
            <w:ins w:id="301" w:author="kazui" w:date="2019-01-05T12:19:00Z">
              <w:r w:rsidRPr="00D60CAB">
                <w:rPr>
                  <w:rFonts w:ascii="Arial" w:eastAsia="ＭＳ Ｐゴシック" w:hAnsi="Arial" w:cs="Arial"/>
                  <w:color w:val="000000"/>
                  <w:sz w:val="18"/>
                  <w:szCs w:val="18"/>
                  <w:lang w:eastAsia="ja-JP"/>
                </w:rPr>
                <w:t>#DIV/0!</w:t>
              </w:r>
            </w:ins>
          </w:p>
        </w:tc>
        <w:tc>
          <w:tcPr>
            <w:tcW w:w="1060" w:type="dxa"/>
            <w:tcBorders>
              <w:top w:val="single" w:sz="8" w:space="0" w:color="auto"/>
              <w:left w:val="nil"/>
              <w:bottom w:val="nil"/>
              <w:right w:val="single" w:sz="8" w:space="0" w:color="auto"/>
            </w:tcBorders>
            <w:shd w:val="clear" w:color="auto" w:fill="auto"/>
            <w:noWrap/>
            <w:vAlign w:val="center"/>
            <w:hideMark/>
            <w:tcPrChange w:id="302" w:author="kazui" w:date="2019-01-05T12:20:00Z">
              <w:tcPr>
                <w:tcW w:w="1060" w:type="dxa"/>
                <w:tcBorders>
                  <w:top w:val="single" w:sz="8" w:space="0" w:color="auto"/>
                  <w:left w:val="nil"/>
                  <w:bottom w:val="nil"/>
                  <w:right w:val="single" w:sz="8" w:space="0" w:color="auto"/>
                </w:tcBorders>
                <w:shd w:val="clear" w:color="auto" w:fill="auto"/>
                <w:noWrap/>
                <w:vAlign w:val="center"/>
                <w:hideMark/>
              </w:tcPr>
            </w:tcPrChange>
          </w:tcPr>
          <w:p w14:paraId="6FE1D7FF"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 w:author="kazui" w:date="2019-01-05T12:19:00Z"/>
                <w:rFonts w:ascii="Arial" w:eastAsia="ＭＳ Ｐゴシック" w:hAnsi="Arial" w:cs="Arial"/>
                <w:color w:val="000000"/>
                <w:sz w:val="18"/>
                <w:szCs w:val="18"/>
                <w:lang w:eastAsia="ja-JP"/>
              </w:rPr>
            </w:pPr>
            <w:ins w:id="304" w:author="kazui" w:date="2019-01-05T12:19:00Z">
              <w:r w:rsidRPr="00D60CAB">
                <w:rPr>
                  <w:rFonts w:ascii="Arial" w:eastAsia="ＭＳ Ｐゴシック" w:hAnsi="Arial" w:cs="Arial"/>
                  <w:color w:val="000000"/>
                  <w:sz w:val="18"/>
                  <w:szCs w:val="18"/>
                  <w:lang w:eastAsia="ja-JP"/>
                </w:rPr>
                <w:t>#DIV/0!</w:t>
              </w:r>
            </w:ins>
          </w:p>
        </w:tc>
      </w:tr>
      <w:tr w:rsidR="00D60CAB" w:rsidRPr="00D60CAB" w14:paraId="09179638" w14:textId="77777777" w:rsidTr="00D60CAB">
        <w:trPr>
          <w:trHeight w:val="255"/>
          <w:jc w:val="center"/>
          <w:ins w:id="305" w:author="kazui" w:date="2019-01-05T12:19:00Z"/>
          <w:trPrChange w:id="306" w:author="kazui" w:date="2019-01-05T12:20: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307" w:author="kazui" w:date="2019-01-05T12:20: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1179F211"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 w:author="kazui" w:date="2019-01-05T12:19:00Z"/>
                <w:rFonts w:ascii="Arial" w:eastAsia="ＭＳ Ｐゴシック" w:hAnsi="Arial" w:cs="Arial"/>
                <w:color w:val="000000"/>
                <w:sz w:val="18"/>
                <w:szCs w:val="18"/>
                <w:lang w:eastAsia="ja-JP"/>
              </w:rPr>
            </w:pPr>
            <w:ins w:id="309" w:author="kazui" w:date="2019-01-05T12:19:00Z">
              <w:r w:rsidRPr="00D60CAB">
                <w:rPr>
                  <w:rFonts w:ascii="Arial" w:eastAsia="ＭＳ Ｐゴシック" w:hAnsi="Arial" w:cs="Arial"/>
                  <w:color w:val="000000"/>
                  <w:sz w:val="18"/>
                  <w:szCs w:val="18"/>
                  <w:lang w:eastAsia="ja-JP"/>
                </w:rPr>
                <w:t>Class D</w:t>
              </w:r>
            </w:ins>
          </w:p>
        </w:tc>
        <w:tc>
          <w:tcPr>
            <w:tcW w:w="1060" w:type="dxa"/>
            <w:tcBorders>
              <w:top w:val="single" w:sz="8" w:space="0" w:color="auto"/>
              <w:left w:val="single" w:sz="8" w:space="0" w:color="auto"/>
              <w:bottom w:val="nil"/>
              <w:right w:val="nil"/>
            </w:tcBorders>
            <w:shd w:val="clear" w:color="000000" w:fill="FFC7CE"/>
            <w:noWrap/>
            <w:vAlign w:val="center"/>
            <w:hideMark/>
            <w:tcPrChange w:id="310" w:author="kazui" w:date="2019-01-05T12:20:00Z">
              <w:tcPr>
                <w:tcW w:w="1060" w:type="dxa"/>
                <w:tcBorders>
                  <w:top w:val="single" w:sz="8" w:space="0" w:color="auto"/>
                  <w:left w:val="single" w:sz="8" w:space="0" w:color="auto"/>
                  <w:bottom w:val="nil"/>
                  <w:right w:val="nil"/>
                </w:tcBorders>
                <w:shd w:val="clear" w:color="000000" w:fill="FFC7CE"/>
                <w:noWrap/>
                <w:vAlign w:val="center"/>
                <w:hideMark/>
              </w:tcPr>
            </w:tcPrChange>
          </w:tcPr>
          <w:p w14:paraId="0E4842C1"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1" w:author="kazui" w:date="2019-01-05T12:19:00Z"/>
                <w:rFonts w:ascii="Arial" w:eastAsia="ＭＳ Ｐゴシック" w:hAnsi="Arial" w:cs="Arial"/>
                <w:sz w:val="18"/>
                <w:szCs w:val="18"/>
                <w:lang w:eastAsia="ja-JP"/>
              </w:rPr>
            </w:pPr>
            <w:ins w:id="312" w:author="kazui" w:date="2019-01-05T12:19:00Z">
              <w:r w:rsidRPr="00D60CAB">
                <w:rPr>
                  <w:rFonts w:ascii="Arial" w:eastAsia="ＭＳ Ｐゴシック" w:hAnsi="Arial" w:cs="Arial"/>
                  <w:sz w:val="18"/>
                  <w:szCs w:val="18"/>
                  <w:lang w:eastAsia="ja-JP"/>
                </w:rPr>
                <w:t>90.19%</w:t>
              </w:r>
            </w:ins>
          </w:p>
        </w:tc>
        <w:tc>
          <w:tcPr>
            <w:tcW w:w="1060" w:type="dxa"/>
            <w:tcBorders>
              <w:top w:val="single" w:sz="8" w:space="0" w:color="auto"/>
              <w:left w:val="nil"/>
              <w:bottom w:val="nil"/>
              <w:right w:val="nil"/>
            </w:tcBorders>
            <w:shd w:val="clear" w:color="000000" w:fill="FFC7CE"/>
            <w:noWrap/>
            <w:vAlign w:val="center"/>
            <w:hideMark/>
            <w:tcPrChange w:id="313" w:author="kazui" w:date="2019-01-05T12:20:00Z">
              <w:tcPr>
                <w:tcW w:w="1060" w:type="dxa"/>
                <w:tcBorders>
                  <w:top w:val="single" w:sz="8" w:space="0" w:color="auto"/>
                  <w:left w:val="nil"/>
                  <w:bottom w:val="nil"/>
                  <w:right w:val="nil"/>
                </w:tcBorders>
                <w:shd w:val="clear" w:color="000000" w:fill="FFC7CE"/>
                <w:noWrap/>
                <w:vAlign w:val="center"/>
                <w:hideMark/>
              </w:tcPr>
            </w:tcPrChange>
          </w:tcPr>
          <w:p w14:paraId="0535B205"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4" w:author="kazui" w:date="2019-01-05T12:19:00Z"/>
                <w:rFonts w:ascii="Arial" w:eastAsia="ＭＳ Ｐゴシック" w:hAnsi="Arial" w:cs="Arial"/>
                <w:sz w:val="18"/>
                <w:szCs w:val="18"/>
                <w:lang w:eastAsia="ja-JP"/>
              </w:rPr>
            </w:pPr>
            <w:ins w:id="315" w:author="kazui" w:date="2019-01-05T12:19:00Z">
              <w:r w:rsidRPr="00D60CAB">
                <w:rPr>
                  <w:rFonts w:ascii="Arial" w:eastAsia="ＭＳ Ｐゴシック" w:hAnsi="Arial" w:cs="Arial"/>
                  <w:sz w:val="18"/>
                  <w:szCs w:val="18"/>
                  <w:lang w:eastAsia="ja-JP"/>
                </w:rPr>
                <w:t>199.79%</w:t>
              </w:r>
            </w:ins>
          </w:p>
        </w:tc>
        <w:tc>
          <w:tcPr>
            <w:tcW w:w="1181" w:type="dxa"/>
            <w:tcBorders>
              <w:top w:val="single" w:sz="8" w:space="0" w:color="auto"/>
              <w:left w:val="nil"/>
              <w:bottom w:val="nil"/>
              <w:right w:val="single" w:sz="4" w:space="0" w:color="auto"/>
            </w:tcBorders>
            <w:shd w:val="clear" w:color="000000" w:fill="FFC7CE"/>
            <w:noWrap/>
            <w:vAlign w:val="center"/>
            <w:hideMark/>
            <w:tcPrChange w:id="316" w:author="kazui" w:date="2019-01-05T12:20:00Z">
              <w:tcPr>
                <w:tcW w:w="1181" w:type="dxa"/>
                <w:tcBorders>
                  <w:top w:val="single" w:sz="8" w:space="0" w:color="auto"/>
                  <w:left w:val="nil"/>
                  <w:bottom w:val="nil"/>
                  <w:right w:val="single" w:sz="4" w:space="0" w:color="auto"/>
                </w:tcBorders>
                <w:shd w:val="clear" w:color="000000" w:fill="FFC7CE"/>
                <w:noWrap/>
                <w:vAlign w:val="center"/>
                <w:hideMark/>
              </w:tcPr>
            </w:tcPrChange>
          </w:tcPr>
          <w:p w14:paraId="77FB1D5D"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7" w:author="kazui" w:date="2019-01-05T12:19:00Z"/>
                <w:rFonts w:ascii="Arial" w:eastAsia="ＭＳ Ｐゴシック" w:hAnsi="Arial" w:cs="Arial"/>
                <w:sz w:val="18"/>
                <w:szCs w:val="18"/>
                <w:lang w:eastAsia="ja-JP"/>
              </w:rPr>
            </w:pPr>
            <w:ins w:id="318" w:author="kazui" w:date="2019-01-05T12:19:00Z">
              <w:r w:rsidRPr="00D60CAB">
                <w:rPr>
                  <w:rFonts w:ascii="Arial" w:eastAsia="ＭＳ Ｐゴシック" w:hAnsi="Arial" w:cs="Arial"/>
                  <w:sz w:val="18"/>
                  <w:szCs w:val="18"/>
                  <w:lang w:eastAsia="ja-JP"/>
                </w:rPr>
                <w:t>207.09%</w:t>
              </w:r>
            </w:ins>
          </w:p>
        </w:tc>
        <w:tc>
          <w:tcPr>
            <w:tcW w:w="1060" w:type="dxa"/>
            <w:tcBorders>
              <w:top w:val="single" w:sz="8" w:space="0" w:color="auto"/>
              <w:left w:val="nil"/>
              <w:bottom w:val="nil"/>
              <w:right w:val="nil"/>
            </w:tcBorders>
            <w:shd w:val="clear" w:color="auto" w:fill="auto"/>
            <w:noWrap/>
            <w:vAlign w:val="center"/>
            <w:hideMark/>
            <w:tcPrChange w:id="319" w:author="kazui" w:date="2019-01-05T12:20:00Z">
              <w:tcPr>
                <w:tcW w:w="1060" w:type="dxa"/>
                <w:tcBorders>
                  <w:top w:val="single" w:sz="8" w:space="0" w:color="auto"/>
                  <w:left w:val="nil"/>
                  <w:bottom w:val="nil"/>
                  <w:right w:val="nil"/>
                </w:tcBorders>
                <w:shd w:val="clear" w:color="auto" w:fill="auto"/>
                <w:noWrap/>
                <w:vAlign w:val="center"/>
                <w:hideMark/>
              </w:tcPr>
            </w:tcPrChange>
          </w:tcPr>
          <w:p w14:paraId="77A277C9"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0" w:author="kazui" w:date="2019-01-05T12:19:00Z"/>
                <w:rFonts w:ascii="Arial" w:eastAsia="ＭＳ Ｐゴシック" w:hAnsi="Arial" w:cs="Arial"/>
                <w:color w:val="000000"/>
                <w:sz w:val="18"/>
                <w:szCs w:val="18"/>
                <w:lang w:eastAsia="ja-JP"/>
              </w:rPr>
            </w:pPr>
            <w:ins w:id="321" w:author="kazui" w:date="2019-01-05T12:19:00Z">
              <w:r w:rsidRPr="00D60CAB">
                <w:rPr>
                  <w:rFonts w:ascii="Arial" w:eastAsia="ＭＳ Ｐゴシック" w:hAnsi="Arial" w:cs="Arial"/>
                  <w:color w:val="000000"/>
                  <w:sz w:val="18"/>
                  <w:szCs w:val="18"/>
                  <w:lang w:eastAsia="ja-JP"/>
                </w:rPr>
                <w:t>#DIV/0!</w:t>
              </w:r>
            </w:ins>
          </w:p>
        </w:tc>
        <w:tc>
          <w:tcPr>
            <w:tcW w:w="1060" w:type="dxa"/>
            <w:tcBorders>
              <w:top w:val="single" w:sz="8" w:space="0" w:color="auto"/>
              <w:left w:val="nil"/>
              <w:bottom w:val="nil"/>
              <w:right w:val="single" w:sz="8" w:space="0" w:color="auto"/>
            </w:tcBorders>
            <w:shd w:val="clear" w:color="auto" w:fill="auto"/>
            <w:noWrap/>
            <w:vAlign w:val="center"/>
            <w:hideMark/>
            <w:tcPrChange w:id="322" w:author="kazui" w:date="2019-01-05T12:20:00Z">
              <w:tcPr>
                <w:tcW w:w="1060" w:type="dxa"/>
                <w:tcBorders>
                  <w:top w:val="single" w:sz="8" w:space="0" w:color="auto"/>
                  <w:left w:val="nil"/>
                  <w:bottom w:val="nil"/>
                  <w:right w:val="single" w:sz="8" w:space="0" w:color="auto"/>
                </w:tcBorders>
                <w:shd w:val="clear" w:color="auto" w:fill="auto"/>
                <w:noWrap/>
                <w:vAlign w:val="center"/>
                <w:hideMark/>
              </w:tcPr>
            </w:tcPrChange>
          </w:tcPr>
          <w:p w14:paraId="2EDA55BA"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3" w:author="kazui" w:date="2019-01-05T12:19:00Z"/>
                <w:rFonts w:ascii="Arial" w:eastAsia="ＭＳ Ｐゴシック" w:hAnsi="Arial" w:cs="Arial"/>
                <w:color w:val="000000"/>
                <w:sz w:val="18"/>
                <w:szCs w:val="18"/>
                <w:lang w:eastAsia="ja-JP"/>
              </w:rPr>
            </w:pPr>
            <w:ins w:id="324" w:author="kazui" w:date="2019-01-05T12:19:00Z">
              <w:r w:rsidRPr="00D60CAB">
                <w:rPr>
                  <w:rFonts w:ascii="Arial" w:eastAsia="ＭＳ Ｐゴシック" w:hAnsi="Arial" w:cs="Arial"/>
                  <w:color w:val="000000"/>
                  <w:sz w:val="18"/>
                  <w:szCs w:val="18"/>
                  <w:lang w:eastAsia="ja-JP"/>
                </w:rPr>
                <w:t>#DIV/0!</w:t>
              </w:r>
            </w:ins>
          </w:p>
        </w:tc>
      </w:tr>
      <w:tr w:rsidR="00D60CAB" w:rsidRPr="00D60CAB" w14:paraId="69E1B516" w14:textId="77777777" w:rsidTr="00D60CAB">
        <w:trPr>
          <w:trHeight w:val="255"/>
          <w:jc w:val="center"/>
          <w:ins w:id="325" w:author="kazui" w:date="2019-01-05T12:19:00Z"/>
          <w:trPrChange w:id="326" w:author="kazui" w:date="2019-01-05T12:20:00Z">
            <w:trPr>
              <w:trHeight w:val="255"/>
            </w:trPr>
          </w:trPrChange>
        </w:trPr>
        <w:tc>
          <w:tcPr>
            <w:tcW w:w="1640" w:type="dxa"/>
            <w:tcBorders>
              <w:top w:val="nil"/>
              <w:left w:val="single" w:sz="8" w:space="0" w:color="auto"/>
              <w:bottom w:val="single" w:sz="8" w:space="0" w:color="auto"/>
              <w:right w:val="single" w:sz="8" w:space="0" w:color="auto"/>
            </w:tcBorders>
            <w:shd w:val="clear" w:color="auto" w:fill="auto"/>
            <w:noWrap/>
            <w:vAlign w:val="center"/>
            <w:hideMark/>
            <w:tcPrChange w:id="327" w:author="kazui" w:date="2019-01-05T12:20:00Z">
              <w:tcPr>
                <w:tcW w:w="164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68EA870E"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8" w:author="kazui" w:date="2019-01-05T12:19:00Z"/>
                <w:rFonts w:ascii="Arial" w:eastAsia="ＭＳ Ｐゴシック" w:hAnsi="Arial" w:cs="Arial"/>
                <w:color w:val="000000"/>
                <w:sz w:val="18"/>
                <w:szCs w:val="18"/>
                <w:lang w:eastAsia="ja-JP"/>
              </w:rPr>
            </w:pPr>
            <w:ins w:id="329" w:author="kazui" w:date="2019-01-05T12:19:00Z">
              <w:r w:rsidRPr="00D60CAB">
                <w:rPr>
                  <w:rFonts w:ascii="Arial" w:eastAsia="ＭＳ Ｐゴシック" w:hAnsi="Arial" w:cs="Arial"/>
                  <w:color w:val="000000"/>
                  <w:sz w:val="18"/>
                  <w:szCs w:val="18"/>
                  <w:lang w:eastAsia="ja-JP"/>
                </w:rPr>
                <w:t>Class F</w:t>
              </w:r>
            </w:ins>
          </w:p>
        </w:tc>
        <w:tc>
          <w:tcPr>
            <w:tcW w:w="1060" w:type="dxa"/>
            <w:tcBorders>
              <w:top w:val="nil"/>
              <w:left w:val="single" w:sz="8" w:space="0" w:color="auto"/>
              <w:bottom w:val="single" w:sz="8" w:space="0" w:color="auto"/>
              <w:right w:val="nil"/>
            </w:tcBorders>
            <w:shd w:val="clear" w:color="000000" w:fill="FFC7CE"/>
            <w:noWrap/>
            <w:vAlign w:val="center"/>
            <w:hideMark/>
            <w:tcPrChange w:id="330" w:author="kazui" w:date="2019-01-05T12:20:00Z">
              <w:tcPr>
                <w:tcW w:w="1060" w:type="dxa"/>
                <w:tcBorders>
                  <w:top w:val="nil"/>
                  <w:left w:val="single" w:sz="8" w:space="0" w:color="auto"/>
                  <w:bottom w:val="single" w:sz="8" w:space="0" w:color="auto"/>
                  <w:right w:val="nil"/>
                </w:tcBorders>
                <w:shd w:val="clear" w:color="000000" w:fill="FFC7CE"/>
                <w:noWrap/>
                <w:vAlign w:val="center"/>
                <w:hideMark/>
              </w:tcPr>
            </w:tcPrChange>
          </w:tcPr>
          <w:p w14:paraId="084C2471"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1" w:author="kazui" w:date="2019-01-05T12:19:00Z"/>
                <w:rFonts w:ascii="Arial" w:eastAsia="ＭＳ Ｐゴシック" w:hAnsi="Arial" w:cs="Arial"/>
                <w:sz w:val="18"/>
                <w:szCs w:val="18"/>
                <w:lang w:eastAsia="ja-JP"/>
              </w:rPr>
            </w:pPr>
            <w:ins w:id="332" w:author="kazui" w:date="2019-01-05T12:19:00Z">
              <w:r w:rsidRPr="00D60CAB">
                <w:rPr>
                  <w:rFonts w:ascii="Arial" w:eastAsia="ＭＳ Ｐゴシック" w:hAnsi="Arial" w:cs="Arial"/>
                  <w:sz w:val="18"/>
                  <w:szCs w:val="18"/>
                  <w:lang w:eastAsia="ja-JP"/>
                </w:rPr>
                <w:t>87.38%</w:t>
              </w:r>
            </w:ins>
          </w:p>
        </w:tc>
        <w:tc>
          <w:tcPr>
            <w:tcW w:w="1060" w:type="dxa"/>
            <w:tcBorders>
              <w:top w:val="nil"/>
              <w:left w:val="nil"/>
              <w:bottom w:val="single" w:sz="8" w:space="0" w:color="auto"/>
              <w:right w:val="nil"/>
            </w:tcBorders>
            <w:shd w:val="clear" w:color="000000" w:fill="FFC7CE"/>
            <w:noWrap/>
            <w:vAlign w:val="center"/>
            <w:hideMark/>
            <w:tcPrChange w:id="333" w:author="kazui" w:date="2019-01-05T12:20:00Z">
              <w:tcPr>
                <w:tcW w:w="1060" w:type="dxa"/>
                <w:tcBorders>
                  <w:top w:val="nil"/>
                  <w:left w:val="nil"/>
                  <w:bottom w:val="single" w:sz="8" w:space="0" w:color="auto"/>
                  <w:right w:val="nil"/>
                </w:tcBorders>
                <w:shd w:val="clear" w:color="000000" w:fill="FFC7CE"/>
                <w:noWrap/>
                <w:vAlign w:val="center"/>
                <w:hideMark/>
              </w:tcPr>
            </w:tcPrChange>
          </w:tcPr>
          <w:p w14:paraId="6C1EBC4B"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4" w:author="kazui" w:date="2019-01-05T12:19:00Z"/>
                <w:rFonts w:ascii="Arial" w:eastAsia="ＭＳ Ｐゴシック" w:hAnsi="Arial" w:cs="Arial"/>
                <w:sz w:val="18"/>
                <w:szCs w:val="18"/>
                <w:lang w:eastAsia="ja-JP"/>
              </w:rPr>
            </w:pPr>
            <w:ins w:id="335" w:author="kazui" w:date="2019-01-05T12:19:00Z">
              <w:r w:rsidRPr="00D60CAB">
                <w:rPr>
                  <w:rFonts w:ascii="Arial" w:eastAsia="ＭＳ Ｐゴシック" w:hAnsi="Arial" w:cs="Arial"/>
                  <w:sz w:val="18"/>
                  <w:szCs w:val="18"/>
                  <w:lang w:eastAsia="ja-JP"/>
                </w:rPr>
                <w:t>111.18%</w:t>
              </w:r>
            </w:ins>
          </w:p>
        </w:tc>
        <w:tc>
          <w:tcPr>
            <w:tcW w:w="1181" w:type="dxa"/>
            <w:tcBorders>
              <w:top w:val="nil"/>
              <w:left w:val="nil"/>
              <w:bottom w:val="single" w:sz="8" w:space="0" w:color="auto"/>
              <w:right w:val="single" w:sz="4" w:space="0" w:color="auto"/>
            </w:tcBorders>
            <w:shd w:val="clear" w:color="000000" w:fill="FFC7CE"/>
            <w:noWrap/>
            <w:vAlign w:val="center"/>
            <w:hideMark/>
            <w:tcPrChange w:id="336" w:author="kazui" w:date="2019-01-05T12:20:00Z">
              <w:tcPr>
                <w:tcW w:w="1181" w:type="dxa"/>
                <w:tcBorders>
                  <w:top w:val="nil"/>
                  <w:left w:val="nil"/>
                  <w:bottom w:val="single" w:sz="8" w:space="0" w:color="auto"/>
                  <w:right w:val="single" w:sz="4" w:space="0" w:color="auto"/>
                </w:tcBorders>
                <w:shd w:val="clear" w:color="000000" w:fill="FFC7CE"/>
                <w:noWrap/>
                <w:vAlign w:val="center"/>
                <w:hideMark/>
              </w:tcPr>
            </w:tcPrChange>
          </w:tcPr>
          <w:p w14:paraId="722A80C1"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7" w:author="kazui" w:date="2019-01-05T12:19:00Z"/>
                <w:rFonts w:ascii="Arial" w:eastAsia="ＭＳ Ｐゴシック" w:hAnsi="Arial" w:cs="Arial"/>
                <w:sz w:val="18"/>
                <w:szCs w:val="18"/>
                <w:lang w:eastAsia="ja-JP"/>
              </w:rPr>
            </w:pPr>
            <w:ins w:id="338" w:author="kazui" w:date="2019-01-05T12:19:00Z">
              <w:r w:rsidRPr="00D60CAB">
                <w:rPr>
                  <w:rFonts w:ascii="Arial" w:eastAsia="ＭＳ Ｐゴシック" w:hAnsi="Arial" w:cs="Arial"/>
                  <w:sz w:val="18"/>
                  <w:szCs w:val="18"/>
                  <w:lang w:eastAsia="ja-JP"/>
                </w:rPr>
                <w:t>109.86%</w:t>
              </w:r>
            </w:ins>
          </w:p>
        </w:tc>
        <w:tc>
          <w:tcPr>
            <w:tcW w:w="1060" w:type="dxa"/>
            <w:tcBorders>
              <w:top w:val="nil"/>
              <w:left w:val="nil"/>
              <w:bottom w:val="single" w:sz="8" w:space="0" w:color="auto"/>
              <w:right w:val="nil"/>
            </w:tcBorders>
            <w:shd w:val="clear" w:color="auto" w:fill="auto"/>
            <w:noWrap/>
            <w:vAlign w:val="center"/>
            <w:hideMark/>
            <w:tcPrChange w:id="339" w:author="kazui" w:date="2019-01-05T12:20:00Z">
              <w:tcPr>
                <w:tcW w:w="1060" w:type="dxa"/>
                <w:tcBorders>
                  <w:top w:val="nil"/>
                  <w:left w:val="nil"/>
                  <w:bottom w:val="single" w:sz="8" w:space="0" w:color="auto"/>
                  <w:right w:val="nil"/>
                </w:tcBorders>
                <w:shd w:val="clear" w:color="auto" w:fill="auto"/>
                <w:noWrap/>
                <w:vAlign w:val="center"/>
                <w:hideMark/>
              </w:tcPr>
            </w:tcPrChange>
          </w:tcPr>
          <w:p w14:paraId="639A6186"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0" w:author="kazui" w:date="2019-01-05T12:19:00Z"/>
                <w:rFonts w:ascii="Arial" w:eastAsia="ＭＳ Ｐゴシック" w:hAnsi="Arial" w:cs="Arial"/>
                <w:color w:val="000000"/>
                <w:sz w:val="18"/>
                <w:szCs w:val="18"/>
                <w:lang w:eastAsia="ja-JP"/>
              </w:rPr>
            </w:pPr>
            <w:ins w:id="341" w:author="kazui" w:date="2019-01-05T12:19:00Z">
              <w:r w:rsidRPr="00D60CAB">
                <w:rPr>
                  <w:rFonts w:ascii="Arial" w:eastAsia="ＭＳ Ｐゴシック" w:hAnsi="Arial" w:cs="Arial"/>
                  <w:color w:val="000000"/>
                  <w:sz w:val="18"/>
                  <w:szCs w:val="18"/>
                  <w:lang w:eastAsia="ja-JP"/>
                </w:rPr>
                <w:t>#DIV/0!</w:t>
              </w:r>
            </w:ins>
          </w:p>
        </w:tc>
        <w:tc>
          <w:tcPr>
            <w:tcW w:w="1060" w:type="dxa"/>
            <w:tcBorders>
              <w:top w:val="nil"/>
              <w:left w:val="nil"/>
              <w:bottom w:val="single" w:sz="8" w:space="0" w:color="auto"/>
              <w:right w:val="single" w:sz="8" w:space="0" w:color="auto"/>
            </w:tcBorders>
            <w:shd w:val="clear" w:color="auto" w:fill="auto"/>
            <w:noWrap/>
            <w:vAlign w:val="center"/>
            <w:hideMark/>
            <w:tcPrChange w:id="342" w:author="kazui" w:date="2019-01-05T12:20:00Z">
              <w:tcPr>
                <w:tcW w:w="1060" w:type="dxa"/>
                <w:tcBorders>
                  <w:top w:val="nil"/>
                  <w:left w:val="nil"/>
                  <w:bottom w:val="single" w:sz="8" w:space="0" w:color="auto"/>
                  <w:right w:val="single" w:sz="8" w:space="0" w:color="auto"/>
                </w:tcBorders>
                <w:shd w:val="clear" w:color="auto" w:fill="auto"/>
                <w:noWrap/>
                <w:vAlign w:val="center"/>
                <w:hideMark/>
              </w:tcPr>
            </w:tcPrChange>
          </w:tcPr>
          <w:p w14:paraId="349C43CC"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3" w:author="kazui" w:date="2019-01-05T12:19:00Z"/>
                <w:rFonts w:ascii="Arial" w:eastAsia="ＭＳ Ｐゴシック" w:hAnsi="Arial" w:cs="Arial"/>
                <w:color w:val="000000"/>
                <w:sz w:val="18"/>
                <w:szCs w:val="18"/>
                <w:lang w:eastAsia="ja-JP"/>
              </w:rPr>
            </w:pPr>
            <w:ins w:id="344" w:author="kazui" w:date="2019-01-05T12:19:00Z">
              <w:r w:rsidRPr="00D60CAB">
                <w:rPr>
                  <w:rFonts w:ascii="Arial" w:eastAsia="ＭＳ Ｐゴシック" w:hAnsi="Arial" w:cs="Arial"/>
                  <w:color w:val="000000"/>
                  <w:sz w:val="18"/>
                  <w:szCs w:val="18"/>
                  <w:lang w:eastAsia="ja-JP"/>
                </w:rPr>
                <w:t>#DIV/0!</w:t>
              </w:r>
            </w:ins>
          </w:p>
        </w:tc>
      </w:tr>
    </w:tbl>
    <w:p w14:paraId="474749EF" w14:textId="140E3202" w:rsidR="006650D0" w:rsidRDefault="003E5B67" w:rsidP="003E5B67">
      <w:pPr>
        <w:rPr>
          <w:ins w:id="345" w:author="kazui" w:date="2019-01-05T12:11:00Z"/>
          <w:lang w:val="en-CA" w:eastAsia="ja-JP"/>
        </w:rPr>
      </w:pPr>
      <w:r>
        <w:rPr>
          <w:lang w:val="en-CA" w:eastAsia="ja-JP"/>
        </w:rPr>
        <w:t xml:space="preserve">It is noted that the refresh interval is not equal to the IRAP interval of the </w:t>
      </w:r>
      <w:del w:id="346" w:author="kazui" w:date="2019-01-05T11:42:00Z">
        <w:r w:rsidDel="00164C01">
          <w:rPr>
            <w:lang w:val="en-CA" w:eastAsia="ja-JP"/>
          </w:rPr>
          <w:delText xml:space="preserve">random </w:delText>
        </w:r>
      </w:del>
      <w:ins w:id="347" w:author="kazui" w:date="2019-01-05T11:42:00Z">
        <w:r w:rsidR="00164C01">
          <w:rPr>
            <w:lang w:val="en-CA" w:eastAsia="ja-JP"/>
          </w:rPr>
          <w:t>random-</w:t>
        </w:r>
      </w:ins>
      <w:r>
        <w:rPr>
          <w:lang w:val="en-CA" w:eastAsia="ja-JP"/>
        </w:rPr>
        <w:t>access anchor due to the granularity of the tile boundary position (i.e. 8 samples).</w:t>
      </w:r>
    </w:p>
    <w:p w14:paraId="59246B7C" w14:textId="27E58358" w:rsidR="0039509D" w:rsidRDefault="0039509D" w:rsidP="0039509D">
      <w:pPr>
        <w:pStyle w:val="2"/>
        <w:rPr>
          <w:ins w:id="348" w:author="kazui" w:date="2019-01-05T12:11:00Z"/>
        </w:rPr>
      </w:pPr>
      <w:ins w:id="349" w:author="kazui" w:date="2019-01-05T12:11:00Z">
        <w:r>
          <w:t>BD-Rate</w:t>
        </w:r>
        <w:r>
          <w:rPr>
            <w:rFonts w:hint="eastAsia"/>
          </w:rPr>
          <w:t xml:space="preserve"> </w:t>
        </w:r>
        <w:r>
          <w:t>compared with VTM-3.0 low-delay B</w:t>
        </w:r>
      </w:ins>
    </w:p>
    <w:p w14:paraId="653C52FB" w14:textId="1E6D3584" w:rsidR="0039509D" w:rsidRDefault="0039509D" w:rsidP="0039509D">
      <w:pPr>
        <w:rPr>
          <w:ins w:id="350" w:author="kazui" w:date="2019-01-05T12:41:00Z"/>
          <w:lang w:val="en-CA"/>
        </w:rPr>
      </w:pPr>
      <w:ins w:id="351" w:author="kazui" w:date="2019-01-05T12:11:00Z">
        <w:r>
          <w:rPr>
            <w:lang w:val="en-CA"/>
          </w:rPr>
          <w:t xml:space="preserve">The performance of the proposed software is compared </w:t>
        </w:r>
      </w:ins>
      <w:ins w:id="352" w:author="kazui" w:date="2019-01-06T07:54:00Z">
        <w:r w:rsidR="00774D7F">
          <w:rPr>
            <w:lang w:val="en-CA"/>
          </w:rPr>
          <w:t>with</w:t>
        </w:r>
      </w:ins>
      <w:ins w:id="353" w:author="kazui" w:date="2019-01-05T12:11:00Z">
        <w:r>
          <w:rPr>
            <w:lang w:val="en-CA"/>
          </w:rPr>
          <w:t xml:space="preserve"> VTM-3.0 </w:t>
        </w:r>
      </w:ins>
      <w:ins w:id="354" w:author="kazui" w:date="2019-01-05T12:12:00Z">
        <w:r>
          <w:rPr>
            <w:lang w:val="en-CA"/>
          </w:rPr>
          <w:t>low-delay B</w:t>
        </w:r>
      </w:ins>
      <w:ins w:id="355" w:author="kazui" w:date="2019-01-05T12:11:00Z">
        <w:r>
          <w:rPr>
            <w:lang w:val="en-CA"/>
          </w:rPr>
          <w:t xml:space="preserve"> anchor</w:t>
        </w:r>
      </w:ins>
      <w:ins w:id="356" w:author="kazui" w:date="2019-01-05T12:40:00Z">
        <w:r w:rsidR="002513F2">
          <w:rPr>
            <w:lang w:val="en-CA"/>
          </w:rPr>
          <w:t>.</w:t>
        </w:r>
        <w:r w:rsidR="00730476">
          <w:rPr>
            <w:lang w:val="en-CA"/>
          </w:rPr>
          <w:t xml:space="preserve"> D</w:t>
        </w:r>
      </w:ins>
      <w:ins w:id="357" w:author="kazui" w:date="2019-01-05T12:14:00Z">
        <w:r w:rsidR="00F93229">
          <w:rPr>
            <w:lang w:val="en-CA"/>
          </w:rPr>
          <w:t xml:space="preserve">ue to time constraints, </w:t>
        </w:r>
      </w:ins>
      <w:ins w:id="358" w:author="kazui" w:date="2019-01-05T12:12:00Z">
        <w:r>
          <w:rPr>
            <w:lang w:val="en-CA"/>
          </w:rPr>
          <w:t xml:space="preserve">the </w:t>
        </w:r>
      </w:ins>
      <w:ins w:id="359" w:author="kazui" w:date="2019-01-05T12:13:00Z">
        <w:r w:rsidR="00F93229">
          <w:rPr>
            <w:lang w:val="en-CA"/>
          </w:rPr>
          <w:t xml:space="preserve">number of encoding frames is </w:t>
        </w:r>
      </w:ins>
      <w:ins w:id="360" w:author="kazui" w:date="2019-01-05T12:14:00Z">
        <w:r w:rsidR="00F93229">
          <w:rPr>
            <w:lang w:val="en-CA"/>
          </w:rPr>
          <w:t xml:space="preserve">reduced to </w:t>
        </w:r>
      </w:ins>
      <w:ins w:id="361" w:author="kazui" w:date="2019-01-05T12:13:00Z">
        <w:r w:rsidR="00F93229">
          <w:rPr>
            <w:lang w:val="en-CA"/>
          </w:rPr>
          <w:t>100.</w:t>
        </w:r>
      </w:ins>
    </w:p>
    <w:p w14:paraId="1FFA9833" w14:textId="34B5880F" w:rsidR="00730476" w:rsidRDefault="00730476" w:rsidP="0039509D">
      <w:pPr>
        <w:rPr>
          <w:ins w:id="362" w:author="kazui" w:date="2019-01-05T14:03:00Z"/>
          <w:lang w:val="en-CA"/>
        </w:rPr>
      </w:pPr>
      <w:ins w:id="363" w:author="kazui" w:date="2019-01-05T12:41:00Z">
        <w:r>
          <w:rPr>
            <w:lang w:val="en-CA"/>
          </w:rPr>
          <w:t xml:space="preserve">It is noted that the value of </w:t>
        </w:r>
        <w:proofErr w:type="spellStart"/>
        <w:r>
          <w:rPr>
            <w:lang w:val="en-CA"/>
          </w:rPr>
          <w:t>IntraPeriod</w:t>
        </w:r>
        <w:proofErr w:type="spellEnd"/>
        <w:r>
          <w:rPr>
            <w:lang w:val="en-CA"/>
          </w:rPr>
          <w:t xml:space="preserve"> is set equal to 32 for low-delay B. </w:t>
        </w:r>
      </w:ins>
      <w:ins w:id="364" w:author="kazui" w:date="2019-01-05T12:44:00Z">
        <w:r>
          <w:rPr>
            <w:lang w:val="en-CA"/>
          </w:rPr>
          <w:t>Regarding</w:t>
        </w:r>
      </w:ins>
      <w:ins w:id="365" w:author="kazui" w:date="2019-01-05T12:43:00Z">
        <w:r>
          <w:rPr>
            <w:lang w:val="en-CA"/>
          </w:rPr>
          <w:t xml:space="preserve"> the proposed progressive intra refresh anchor, actual refresh cycles are 30</w:t>
        </w:r>
      </w:ins>
      <w:ins w:id="366" w:author="kazui" w:date="2019-01-05T12:46:00Z">
        <w:r>
          <w:rPr>
            <w:lang w:val="en-CA"/>
          </w:rPr>
          <w:t xml:space="preserve"> and </w:t>
        </w:r>
      </w:ins>
      <w:ins w:id="367" w:author="kazui" w:date="2019-01-05T12:43:00Z">
        <w:r>
          <w:rPr>
            <w:lang w:val="en-CA"/>
          </w:rPr>
          <w:t xml:space="preserve">26 </w:t>
        </w:r>
      </w:ins>
      <w:ins w:id="368" w:author="kazui" w:date="2019-01-05T12:44:00Z">
        <w:r>
          <w:rPr>
            <w:lang w:val="en-CA"/>
          </w:rPr>
          <w:t xml:space="preserve">for </w:t>
        </w:r>
      </w:ins>
      <w:ins w:id="369" w:author="kazui" w:date="2019-01-05T12:47:00Z">
        <w:r>
          <w:rPr>
            <w:lang w:val="en-CA"/>
          </w:rPr>
          <w:t xml:space="preserve">HD sequences (i.e. </w:t>
        </w:r>
      </w:ins>
      <w:ins w:id="370" w:author="kazui" w:date="2019-01-05T12:44:00Z">
        <w:r>
          <w:rPr>
            <w:lang w:val="en-CA"/>
          </w:rPr>
          <w:t xml:space="preserve">class-B sequences and class-F </w:t>
        </w:r>
      </w:ins>
      <w:ins w:id="371" w:author="kazui" w:date="2019-01-05T12:45:00Z">
        <w:r>
          <w:rPr>
            <w:lang w:val="en-CA"/>
          </w:rPr>
          <w:t>“A</w:t>
        </w:r>
      </w:ins>
      <w:ins w:id="372" w:author="kazui" w:date="2019-01-05T12:46:00Z">
        <w:r>
          <w:rPr>
            <w:lang w:val="en-CA"/>
          </w:rPr>
          <w:t>rena of Valor”</w:t>
        </w:r>
      </w:ins>
      <w:ins w:id="373" w:author="kazui" w:date="2019-01-05T12:47:00Z">
        <w:r>
          <w:rPr>
            <w:lang w:val="en-CA"/>
          </w:rPr>
          <w:t>) and</w:t>
        </w:r>
      </w:ins>
      <w:ins w:id="374" w:author="kazui" w:date="2019-01-05T12:46:00Z">
        <w:r>
          <w:rPr>
            <w:lang w:val="en-CA"/>
          </w:rPr>
          <w:t xml:space="preserve"> other sequences, </w:t>
        </w:r>
      </w:ins>
      <w:ins w:id="375" w:author="kazui" w:date="2019-01-05T12:47:00Z">
        <w:r>
          <w:rPr>
            <w:lang w:val="en-CA"/>
          </w:rPr>
          <w:t xml:space="preserve">respectively. </w:t>
        </w:r>
      </w:ins>
    </w:p>
    <w:p w14:paraId="2A8D0C26" w14:textId="52680062" w:rsidR="004B74BE" w:rsidRPr="004B74BE" w:rsidRDefault="004B74BE">
      <w:pPr>
        <w:pStyle w:val="ab"/>
        <w:spacing w:afterLines="100" w:after="240"/>
        <w:jc w:val="center"/>
        <w:rPr>
          <w:ins w:id="376" w:author="kazui" w:date="2019-01-05T12:14:00Z"/>
          <w:lang w:val="en-CA"/>
        </w:rPr>
        <w:pPrChange w:id="377" w:author="kazui" w:date="2019-01-05T14:03:00Z">
          <w:pPr>
            <w:pStyle w:val="ab"/>
            <w:spacing w:before="240" w:afterLines="100" w:after="240"/>
            <w:jc w:val="center"/>
          </w:pPr>
        </w:pPrChange>
      </w:pPr>
      <w:ins w:id="378" w:author="kazui" w:date="2019-01-05T14:03:00Z">
        <w:r>
          <w:t xml:space="preserve">Table </w:t>
        </w:r>
        <w:r>
          <w:fldChar w:fldCharType="begin"/>
        </w:r>
        <w:r>
          <w:instrText xml:space="preserve"> SEQ Table \* ARABIC </w:instrText>
        </w:r>
      </w:ins>
      <w:r>
        <w:fldChar w:fldCharType="separate"/>
      </w:r>
      <w:ins w:id="379" w:author="kazui" w:date="2019-01-05T14:04:00Z">
        <w:r>
          <w:rPr>
            <w:noProof/>
          </w:rPr>
          <w:t>3</w:t>
        </w:r>
      </w:ins>
      <w:ins w:id="380" w:author="kazui" w:date="2019-01-05T14:03:00Z">
        <w:r>
          <w:fldChar w:fldCharType="end"/>
        </w:r>
        <w:r>
          <w:t xml:space="preserve"> Performance of proposed progressive intra refresh compared to low-delay B</w:t>
        </w:r>
      </w:ins>
    </w:p>
    <w:tbl>
      <w:tblPr>
        <w:tblW w:w="7061" w:type="dxa"/>
        <w:jc w:val="center"/>
        <w:tblCellMar>
          <w:left w:w="99" w:type="dxa"/>
          <w:right w:w="99" w:type="dxa"/>
        </w:tblCellMar>
        <w:tblLook w:val="04A0" w:firstRow="1" w:lastRow="0" w:firstColumn="1" w:lastColumn="0" w:noHBand="0" w:noVBand="1"/>
        <w:tblPrChange w:id="381" w:author="kazui" w:date="2019-01-05T12:24:00Z">
          <w:tblPr>
            <w:tblW w:w="7061" w:type="dxa"/>
            <w:tblCellMar>
              <w:left w:w="99" w:type="dxa"/>
              <w:right w:w="99" w:type="dxa"/>
            </w:tblCellMar>
            <w:tblLook w:val="04A0" w:firstRow="1" w:lastRow="0" w:firstColumn="1" w:lastColumn="0" w:noHBand="0" w:noVBand="1"/>
          </w:tblPr>
        </w:tblPrChange>
      </w:tblPr>
      <w:tblGrid>
        <w:gridCol w:w="1640"/>
        <w:gridCol w:w="1060"/>
        <w:gridCol w:w="1060"/>
        <w:gridCol w:w="1181"/>
        <w:gridCol w:w="1060"/>
        <w:gridCol w:w="1060"/>
        <w:tblGridChange w:id="382">
          <w:tblGrid>
            <w:gridCol w:w="1640"/>
            <w:gridCol w:w="1060"/>
            <w:gridCol w:w="1060"/>
            <w:gridCol w:w="1181"/>
            <w:gridCol w:w="1060"/>
            <w:gridCol w:w="1060"/>
          </w:tblGrid>
        </w:tblGridChange>
      </w:tblGrid>
      <w:tr w:rsidR="00D60CAB" w:rsidRPr="00D60CAB" w14:paraId="5A485A04" w14:textId="77777777" w:rsidTr="00B033EA">
        <w:trPr>
          <w:trHeight w:val="255"/>
          <w:jc w:val="center"/>
          <w:ins w:id="383" w:author="kazui" w:date="2019-01-05T12:22:00Z"/>
          <w:trPrChange w:id="384" w:author="kazui" w:date="2019-01-05T12:24:00Z">
            <w:trPr>
              <w:trHeight w:val="255"/>
            </w:trPr>
          </w:trPrChange>
        </w:trPr>
        <w:tc>
          <w:tcPr>
            <w:tcW w:w="1640" w:type="dxa"/>
            <w:tcBorders>
              <w:top w:val="nil"/>
              <w:left w:val="nil"/>
              <w:bottom w:val="nil"/>
              <w:right w:val="nil"/>
            </w:tcBorders>
            <w:shd w:val="clear" w:color="auto" w:fill="auto"/>
            <w:noWrap/>
            <w:vAlign w:val="center"/>
            <w:hideMark/>
            <w:tcPrChange w:id="385" w:author="kazui" w:date="2019-01-05T12:24:00Z">
              <w:tcPr>
                <w:tcW w:w="1640" w:type="dxa"/>
                <w:tcBorders>
                  <w:top w:val="nil"/>
                  <w:left w:val="nil"/>
                  <w:bottom w:val="nil"/>
                  <w:right w:val="nil"/>
                </w:tcBorders>
                <w:shd w:val="clear" w:color="auto" w:fill="auto"/>
                <w:noWrap/>
                <w:vAlign w:val="center"/>
                <w:hideMark/>
              </w:tcPr>
            </w:tcPrChange>
          </w:tcPr>
          <w:p w14:paraId="636CC744"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86" w:author="kazui" w:date="2019-01-05T12:22:00Z"/>
                <w:rFonts w:ascii="ＭＳ Ｐゴシック" w:eastAsia="ＭＳ Ｐゴシック" w:hAnsi="ＭＳ Ｐゴシック" w:cs="ＭＳ Ｐゴシック"/>
                <w:sz w:val="20"/>
                <w:szCs w:val="24"/>
                <w:lang w:eastAsia="ja-JP"/>
              </w:rPr>
            </w:pPr>
          </w:p>
        </w:tc>
        <w:tc>
          <w:tcPr>
            <w:tcW w:w="5421"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Change w:id="387" w:author="kazui" w:date="2019-01-05T12:24:00Z">
              <w:tcPr>
                <w:tcW w:w="5421"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tcPrChange>
          </w:tcPr>
          <w:p w14:paraId="5F0EEA88" w14:textId="2FE69AB4" w:rsidR="00D60CAB" w:rsidRPr="00D60CAB" w:rsidRDefault="00D60CAB" w:rsidP="000570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8" w:author="kazui" w:date="2019-01-05T12:22:00Z"/>
                <w:rFonts w:ascii="ＭＳ Ｐゴシック" w:eastAsia="ＭＳ Ｐゴシック" w:hAnsi="ＭＳ Ｐゴシック" w:cs="ＭＳ Ｐゴシック"/>
                <w:color w:val="000000"/>
                <w:sz w:val="24"/>
                <w:szCs w:val="24"/>
                <w:lang w:eastAsia="ja-JP"/>
              </w:rPr>
            </w:pPr>
            <w:ins w:id="389" w:author="kazui" w:date="2019-01-05T12:22:00Z">
              <w:r w:rsidRPr="00D60CAB">
                <w:rPr>
                  <w:rFonts w:ascii="Arial" w:eastAsia="ＭＳ Ｐゴシック" w:hAnsi="Arial" w:cs="Arial"/>
                  <w:b/>
                  <w:bCs/>
                  <w:color w:val="000000"/>
                  <w:sz w:val="18"/>
                  <w:szCs w:val="18"/>
                  <w:lang w:eastAsia="ja-JP"/>
                </w:rPr>
                <w:t>Low delay B Main10</w:t>
              </w:r>
            </w:ins>
          </w:p>
        </w:tc>
      </w:tr>
      <w:tr w:rsidR="00D60CAB" w:rsidRPr="00D60CAB" w14:paraId="490D70F0" w14:textId="77777777" w:rsidTr="00B033EA">
        <w:trPr>
          <w:trHeight w:val="255"/>
          <w:jc w:val="center"/>
          <w:ins w:id="390" w:author="kazui" w:date="2019-01-05T12:22:00Z"/>
          <w:trPrChange w:id="391" w:author="kazui" w:date="2019-01-05T12:24:00Z">
            <w:trPr>
              <w:trHeight w:val="255"/>
            </w:trPr>
          </w:trPrChange>
        </w:trPr>
        <w:tc>
          <w:tcPr>
            <w:tcW w:w="1640" w:type="dxa"/>
            <w:tcBorders>
              <w:top w:val="nil"/>
              <w:left w:val="nil"/>
              <w:bottom w:val="nil"/>
              <w:right w:val="nil"/>
            </w:tcBorders>
            <w:shd w:val="clear" w:color="auto" w:fill="auto"/>
            <w:noWrap/>
            <w:vAlign w:val="center"/>
            <w:hideMark/>
            <w:tcPrChange w:id="392" w:author="kazui" w:date="2019-01-05T12:24:00Z">
              <w:tcPr>
                <w:tcW w:w="1640" w:type="dxa"/>
                <w:tcBorders>
                  <w:top w:val="nil"/>
                  <w:left w:val="nil"/>
                  <w:bottom w:val="nil"/>
                  <w:right w:val="nil"/>
                </w:tcBorders>
                <w:shd w:val="clear" w:color="auto" w:fill="auto"/>
                <w:noWrap/>
                <w:vAlign w:val="center"/>
                <w:hideMark/>
              </w:tcPr>
            </w:tcPrChange>
          </w:tcPr>
          <w:p w14:paraId="24B239E6"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3" w:author="kazui" w:date="2019-01-05T12:22:00Z"/>
                <w:rFonts w:ascii="ＭＳ Ｐゴシック" w:eastAsia="ＭＳ Ｐゴシック" w:hAnsi="ＭＳ Ｐゴシック" w:cs="ＭＳ Ｐゴシック"/>
                <w:color w:val="000000"/>
                <w:sz w:val="24"/>
                <w:szCs w:val="24"/>
                <w:lang w:eastAsia="ja-JP"/>
              </w:rPr>
            </w:pPr>
          </w:p>
        </w:tc>
        <w:tc>
          <w:tcPr>
            <w:tcW w:w="5421" w:type="dxa"/>
            <w:gridSpan w:val="5"/>
            <w:tcBorders>
              <w:top w:val="nil"/>
              <w:left w:val="single" w:sz="8" w:space="0" w:color="auto"/>
              <w:bottom w:val="nil"/>
              <w:right w:val="single" w:sz="8" w:space="0" w:color="auto"/>
            </w:tcBorders>
            <w:shd w:val="clear" w:color="auto" w:fill="auto"/>
            <w:noWrap/>
            <w:vAlign w:val="center"/>
            <w:hideMark/>
            <w:tcPrChange w:id="394" w:author="kazui" w:date="2019-01-05T12:24:00Z">
              <w:tcPr>
                <w:tcW w:w="5421" w:type="dxa"/>
                <w:gridSpan w:val="5"/>
                <w:tcBorders>
                  <w:top w:val="nil"/>
                  <w:left w:val="single" w:sz="8" w:space="0" w:color="auto"/>
                  <w:bottom w:val="nil"/>
                  <w:right w:val="single" w:sz="8" w:space="0" w:color="auto"/>
                </w:tcBorders>
                <w:shd w:val="clear" w:color="auto" w:fill="auto"/>
                <w:noWrap/>
                <w:vAlign w:val="center"/>
                <w:hideMark/>
              </w:tcPr>
            </w:tcPrChange>
          </w:tcPr>
          <w:p w14:paraId="53824E94" w14:textId="0F7DA47E" w:rsidR="00D60CAB" w:rsidRPr="00D60CAB" w:rsidRDefault="00D60CAB" w:rsidP="000570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5" w:author="kazui" w:date="2019-01-05T12:22:00Z"/>
                <w:rFonts w:ascii="Arial" w:eastAsia="ＭＳ Ｐゴシック" w:hAnsi="Arial" w:cs="Arial"/>
                <w:b/>
                <w:bCs/>
                <w:color w:val="000000"/>
                <w:sz w:val="18"/>
                <w:szCs w:val="18"/>
                <w:lang w:eastAsia="ja-JP"/>
              </w:rPr>
            </w:pPr>
            <w:ins w:id="396" w:author="kazui" w:date="2019-01-05T12:22:00Z">
              <w:r w:rsidRPr="00D60CAB">
                <w:rPr>
                  <w:rFonts w:ascii="Arial" w:eastAsia="ＭＳ Ｐゴシック" w:hAnsi="Arial" w:cs="Arial"/>
                  <w:b/>
                  <w:bCs/>
                  <w:color w:val="000000"/>
                  <w:sz w:val="18"/>
                  <w:szCs w:val="18"/>
                  <w:lang w:eastAsia="ja-JP"/>
                </w:rPr>
                <w:t>Over VTM-3.0</w:t>
              </w:r>
            </w:ins>
          </w:p>
        </w:tc>
      </w:tr>
      <w:tr w:rsidR="00D60CAB" w:rsidRPr="00D60CAB" w14:paraId="2C7E602C" w14:textId="77777777" w:rsidTr="00B033EA">
        <w:trPr>
          <w:trHeight w:val="255"/>
          <w:jc w:val="center"/>
          <w:ins w:id="397" w:author="kazui" w:date="2019-01-05T12:22:00Z"/>
          <w:trPrChange w:id="398" w:author="kazui" w:date="2019-01-05T12:24:00Z">
            <w:trPr>
              <w:trHeight w:val="255"/>
            </w:trPr>
          </w:trPrChange>
        </w:trPr>
        <w:tc>
          <w:tcPr>
            <w:tcW w:w="1640" w:type="dxa"/>
            <w:tcBorders>
              <w:top w:val="nil"/>
              <w:left w:val="nil"/>
              <w:bottom w:val="nil"/>
              <w:right w:val="nil"/>
            </w:tcBorders>
            <w:shd w:val="clear" w:color="auto" w:fill="auto"/>
            <w:noWrap/>
            <w:vAlign w:val="center"/>
            <w:hideMark/>
            <w:tcPrChange w:id="399" w:author="kazui" w:date="2019-01-05T12:24:00Z">
              <w:tcPr>
                <w:tcW w:w="1640" w:type="dxa"/>
                <w:tcBorders>
                  <w:top w:val="nil"/>
                  <w:left w:val="nil"/>
                  <w:bottom w:val="nil"/>
                  <w:right w:val="nil"/>
                </w:tcBorders>
                <w:shd w:val="clear" w:color="auto" w:fill="auto"/>
                <w:noWrap/>
                <w:vAlign w:val="center"/>
                <w:hideMark/>
              </w:tcPr>
            </w:tcPrChange>
          </w:tcPr>
          <w:p w14:paraId="23B2739E"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0" w:author="kazui" w:date="2019-01-05T12:22:00Z"/>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Change w:id="401" w:author="kazui" w:date="2019-01-05T12:24:00Z">
              <w:tcPr>
                <w:tcW w:w="1060" w:type="dxa"/>
                <w:tcBorders>
                  <w:top w:val="nil"/>
                  <w:left w:val="single" w:sz="8" w:space="0" w:color="auto"/>
                  <w:bottom w:val="single" w:sz="8" w:space="0" w:color="auto"/>
                  <w:right w:val="nil"/>
                </w:tcBorders>
                <w:shd w:val="clear" w:color="auto" w:fill="auto"/>
                <w:noWrap/>
                <w:vAlign w:val="center"/>
                <w:hideMark/>
              </w:tcPr>
            </w:tcPrChange>
          </w:tcPr>
          <w:p w14:paraId="100A325E"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2" w:author="kazui" w:date="2019-01-05T12:22:00Z"/>
                <w:rFonts w:ascii="Arial" w:eastAsia="ＭＳ Ｐゴシック" w:hAnsi="Arial" w:cs="Arial"/>
                <w:color w:val="000000"/>
                <w:sz w:val="18"/>
                <w:szCs w:val="18"/>
                <w:lang w:eastAsia="ja-JP"/>
              </w:rPr>
            </w:pPr>
            <w:ins w:id="403" w:author="kazui" w:date="2019-01-05T12:22:00Z">
              <w:r w:rsidRPr="00D60CAB">
                <w:rPr>
                  <w:rFonts w:ascii="Arial" w:eastAsia="ＭＳ Ｐゴシック" w:hAnsi="Arial" w:cs="Arial"/>
                  <w:color w:val="000000"/>
                  <w:sz w:val="18"/>
                  <w:szCs w:val="18"/>
                  <w:lang w:eastAsia="ja-JP"/>
                </w:rPr>
                <w:t>Y</w:t>
              </w:r>
            </w:ins>
          </w:p>
        </w:tc>
        <w:tc>
          <w:tcPr>
            <w:tcW w:w="1060" w:type="dxa"/>
            <w:tcBorders>
              <w:top w:val="nil"/>
              <w:left w:val="nil"/>
              <w:bottom w:val="single" w:sz="8" w:space="0" w:color="auto"/>
              <w:right w:val="nil"/>
            </w:tcBorders>
            <w:shd w:val="clear" w:color="auto" w:fill="auto"/>
            <w:noWrap/>
            <w:vAlign w:val="center"/>
            <w:hideMark/>
            <w:tcPrChange w:id="404" w:author="kazui" w:date="2019-01-05T12:24:00Z">
              <w:tcPr>
                <w:tcW w:w="1060" w:type="dxa"/>
                <w:tcBorders>
                  <w:top w:val="nil"/>
                  <w:left w:val="nil"/>
                  <w:bottom w:val="single" w:sz="8" w:space="0" w:color="auto"/>
                  <w:right w:val="nil"/>
                </w:tcBorders>
                <w:shd w:val="clear" w:color="auto" w:fill="auto"/>
                <w:noWrap/>
                <w:vAlign w:val="center"/>
                <w:hideMark/>
              </w:tcPr>
            </w:tcPrChange>
          </w:tcPr>
          <w:p w14:paraId="723AFBF0"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5" w:author="kazui" w:date="2019-01-05T12:22:00Z"/>
                <w:rFonts w:ascii="Arial" w:eastAsia="ＭＳ Ｐゴシック" w:hAnsi="Arial" w:cs="Arial"/>
                <w:color w:val="000000"/>
                <w:sz w:val="18"/>
                <w:szCs w:val="18"/>
                <w:lang w:eastAsia="ja-JP"/>
              </w:rPr>
            </w:pPr>
            <w:ins w:id="406" w:author="kazui" w:date="2019-01-05T12:22:00Z">
              <w:r w:rsidRPr="00D60CAB">
                <w:rPr>
                  <w:rFonts w:ascii="Arial" w:eastAsia="ＭＳ Ｐゴシック" w:hAnsi="Arial" w:cs="Arial"/>
                  <w:color w:val="000000"/>
                  <w:sz w:val="18"/>
                  <w:szCs w:val="18"/>
                  <w:lang w:eastAsia="ja-JP"/>
                </w:rPr>
                <w:t>U</w:t>
              </w:r>
            </w:ins>
          </w:p>
        </w:tc>
        <w:tc>
          <w:tcPr>
            <w:tcW w:w="1181" w:type="dxa"/>
            <w:tcBorders>
              <w:top w:val="nil"/>
              <w:left w:val="nil"/>
              <w:bottom w:val="single" w:sz="8" w:space="0" w:color="auto"/>
              <w:right w:val="single" w:sz="4" w:space="0" w:color="auto"/>
            </w:tcBorders>
            <w:shd w:val="clear" w:color="auto" w:fill="auto"/>
            <w:noWrap/>
            <w:vAlign w:val="center"/>
            <w:hideMark/>
            <w:tcPrChange w:id="407" w:author="kazui" w:date="2019-01-05T12:24:00Z">
              <w:tcPr>
                <w:tcW w:w="1181" w:type="dxa"/>
                <w:tcBorders>
                  <w:top w:val="nil"/>
                  <w:left w:val="nil"/>
                  <w:bottom w:val="single" w:sz="8" w:space="0" w:color="auto"/>
                  <w:right w:val="single" w:sz="4" w:space="0" w:color="auto"/>
                </w:tcBorders>
                <w:shd w:val="clear" w:color="auto" w:fill="auto"/>
                <w:noWrap/>
                <w:vAlign w:val="center"/>
                <w:hideMark/>
              </w:tcPr>
            </w:tcPrChange>
          </w:tcPr>
          <w:p w14:paraId="5BE02471"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8" w:author="kazui" w:date="2019-01-05T12:22:00Z"/>
                <w:rFonts w:ascii="Arial" w:eastAsia="ＭＳ Ｐゴシック" w:hAnsi="Arial" w:cs="Arial"/>
                <w:color w:val="000000"/>
                <w:sz w:val="18"/>
                <w:szCs w:val="18"/>
                <w:lang w:eastAsia="ja-JP"/>
              </w:rPr>
            </w:pPr>
            <w:ins w:id="409" w:author="kazui" w:date="2019-01-05T12:22:00Z">
              <w:r w:rsidRPr="00D60CAB">
                <w:rPr>
                  <w:rFonts w:ascii="Arial" w:eastAsia="ＭＳ Ｐゴシック" w:hAnsi="Arial" w:cs="Arial"/>
                  <w:color w:val="000000"/>
                  <w:sz w:val="18"/>
                  <w:szCs w:val="18"/>
                  <w:lang w:eastAsia="ja-JP"/>
                </w:rPr>
                <w:t>V</w:t>
              </w:r>
            </w:ins>
          </w:p>
        </w:tc>
        <w:tc>
          <w:tcPr>
            <w:tcW w:w="1060" w:type="dxa"/>
            <w:tcBorders>
              <w:top w:val="nil"/>
              <w:left w:val="nil"/>
              <w:bottom w:val="single" w:sz="8" w:space="0" w:color="auto"/>
              <w:right w:val="nil"/>
            </w:tcBorders>
            <w:shd w:val="clear" w:color="auto" w:fill="auto"/>
            <w:noWrap/>
            <w:vAlign w:val="center"/>
            <w:hideMark/>
            <w:tcPrChange w:id="410" w:author="kazui" w:date="2019-01-05T12:24:00Z">
              <w:tcPr>
                <w:tcW w:w="1060" w:type="dxa"/>
                <w:tcBorders>
                  <w:top w:val="nil"/>
                  <w:left w:val="nil"/>
                  <w:bottom w:val="single" w:sz="8" w:space="0" w:color="auto"/>
                  <w:right w:val="nil"/>
                </w:tcBorders>
                <w:shd w:val="clear" w:color="auto" w:fill="auto"/>
                <w:noWrap/>
                <w:vAlign w:val="center"/>
                <w:hideMark/>
              </w:tcPr>
            </w:tcPrChange>
          </w:tcPr>
          <w:p w14:paraId="40E2DF70"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1" w:author="kazui" w:date="2019-01-05T12:22:00Z"/>
                <w:rFonts w:ascii="Arial" w:eastAsia="ＭＳ Ｐゴシック" w:hAnsi="Arial" w:cs="Arial"/>
                <w:color w:val="000000"/>
                <w:sz w:val="18"/>
                <w:szCs w:val="18"/>
                <w:lang w:eastAsia="ja-JP"/>
              </w:rPr>
            </w:pPr>
            <w:proofErr w:type="spellStart"/>
            <w:ins w:id="412" w:author="kazui" w:date="2019-01-05T12:22:00Z">
              <w:r w:rsidRPr="00D60CAB">
                <w:rPr>
                  <w:rFonts w:ascii="Arial" w:eastAsia="ＭＳ Ｐゴシック" w:hAnsi="Arial" w:cs="Arial"/>
                  <w:color w:val="000000"/>
                  <w:sz w:val="18"/>
                  <w:szCs w:val="18"/>
                  <w:lang w:eastAsia="ja-JP"/>
                </w:rPr>
                <w:t>EncT</w:t>
              </w:r>
              <w:proofErr w:type="spellEnd"/>
            </w:ins>
          </w:p>
        </w:tc>
        <w:tc>
          <w:tcPr>
            <w:tcW w:w="1060" w:type="dxa"/>
            <w:tcBorders>
              <w:top w:val="nil"/>
              <w:left w:val="nil"/>
              <w:bottom w:val="single" w:sz="8" w:space="0" w:color="auto"/>
              <w:right w:val="single" w:sz="8" w:space="0" w:color="auto"/>
            </w:tcBorders>
            <w:shd w:val="clear" w:color="auto" w:fill="auto"/>
            <w:noWrap/>
            <w:vAlign w:val="center"/>
            <w:hideMark/>
            <w:tcPrChange w:id="413" w:author="kazui" w:date="2019-01-05T12:24:00Z">
              <w:tcPr>
                <w:tcW w:w="1060" w:type="dxa"/>
                <w:tcBorders>
                  <w:top w:val="nil"/>
                  <w:left w:val="nil"/>
                  <w:bottom w:val="single" w:sz="8" w:space="0" w:color="auto"/>
                  <w:right w:val="single" w:sz="8" w:space="0" w:color="auto"/>
                </w:tcBorders>
                <w:shd w:val="clear" w:color="auto" w:fill="auto"/>
                <w:noWrap/>
                <w:vAlign w:val="center"/>
                <w:hideMark/>
              </w:tcPr>
            </w:tcPrChange>
          </w:tcPr>
          <w:p w14:paraId="5AA2A41A"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4" w:author="kazui" w:date="2019-01-05T12:22:00Z"/>
                <w:rFonts w:ascii="Arial" w:eastAsia="ＭＳ Ｐゴシック" w:hAnsi="Arial" w:cs="Arial"/>
                <w:color w:val="000000"/>
                <w:sz w:val="18"/>
                <w:szCs w:val="18"/>
                <w:lang w:eastAsia="ja-JP"/>
              </w:rPr>
            </w:pPr>
            <w:proofErr w:type="spellStart"/>
            <w:ins w:id="415" w:author="kazui" w:date="2019-01-05T12:22:00Z">
              <w:r w:rsidRPr="00D60CAB">
                <w:rPr>
                  <w:rFonts w:ascii="Arial" w:eastAsia="ＭＳ Ｐゴシック" w:hAnsi="Arial" w:cs="Arial"/>
                  <w:color w:val="000000"/>
                  <w:sz w:val="18"/>
                  <w:szCs w:val="18"/>
                  <w:lang w:eastAsia="ja-JP"/>
                </w:rPr>
                <w:t>DecT</w:t>
              </w:r>
              <w:proofErr w:type="spellEnd"/>
            </w:ins>
          </w:p>
        </w:tc>
      </w:tr>
      <w:tr w:rsidR="00D60CAB" w:rsidRPr="00D60CAB" w14:paraId="4008B82B" w14:textId="77777777" w:rsidTr="00B033EA">
        <w:trPr>
          <w:trHeight w:val="255"/>
          <w:jc w:val="center"/>
          <w:ins w:id="416" w:author="kazui" w:date="2019-01-05T12:22:00Z"/>
          <w:trPrChange w:id="417" w:author="kazui" w:date="2019-01-05T12:24: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418" w:author="kazui" w:date="2019-01-05T12:24: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073C52F3"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9" w:author="kazui" w:date="2019-01-05T12:22:00Z"/>
                <w:rFonts w:ascii="Arial" w:eastAsia="ＭＳ Ｐゴシック" w:hAnsi="Arial" w:cs="Arial"/>
                <w:color w:val="000000"/>
                <w:sz w:val="18"/>
                <w:szCs w:val="18"/>
                <w:lang w:eastAsia="ja-JP"/>
              </w:rPr>
            </w:pPr>
            <w:ins w:id="420" w:author="kazui" w:date="2019-01-05T12:22:00Z">
              <w:r w:rsidRPr="00D60CAB">
                <w:rPr>
                  <w:rFonts w:ascii="Arial" w:eastAsia="ＭＳ Ｐゴシック" w:hAnsi="Arial" w:cs="Arial"/>
                  <w:color w:val="000000"/>
                  <w:sz w:val="18"/>
                  <w:szCs w:val="18"/>
                  <w:lang w:eastAsia="ja-JP"/>
                </w:rPr>
                <w:t>Class A1</w:t>
              </w:r>
            </w:ins>
          </w:p>
        </w:tc>
        <w:tc>
          <w:tcPr>
            <w:tcW w:w="1060" w:type="dxa"/>
            <w:tcBorders>
              <w:top w:val="nil"/>
              <w:left w:val="nil"/>
              <w:bottom w:val="nil"/>
              <w:right w:val="nil"/>
            </w:tcBorders>
            <w:shd w:val="clear" w:color="auto" w:fill="auto"/>
            <w:noWrap/>
            <w:vAlign w:val="center"/>
            <w:tcPrChange w:id="421" w:author="kazui" w:date="2019-01-05T12:24:00Z">
              <w:tcPr>
                <w:tcW w:w="1060" w:type="dxa"/>
                <w:tcBorders>
                  <w:top w:val="nil"/>
                  <w:left w:val="nil"/>
                  <w:bottom w:val="nil"/>
                  <w:right w:val="nil"/>
                </w:tcBorders>
                <w:shd w:val="clear" w:color="auto" w:fill="auto"/>
                <w:noWrap/>
                <w:vAlign w:val="center"/>
              </w:tcPr>
            </w:tcPrChange>
          </w:tcPr>
          <w:p w14:paraId="3046FB63" w14:textId="58CF82DB"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2" w:author="kazui" w:date="2019-01-05T12:22:00Z"/>
                <w:rFonts w:ascii="Arial" w:eastAsia="ＭＳ Ｐゴシック" w:hAnsi="Arial" w:cs="Arial"/>
                <w:color w:val="000000"/>
                <w:sz w:val="18"/>
                <w:szCs w:val="18"/>
                <w:lang w:eastAsia="ja-JP"/>
              </w:rPr>
            </w:pPr>
          </w:p>
        </w:tc>
        <w:tc>
          <w:tcPr>
            <w:tcW w:w="1060" w:type="dxa"/>
            <w:tcBorders>
              <w:top w:val="nil"/>
              <w:left w:val="nil"/>
              <w:bottom w:val="nil"/>
              <w:right w:val="nil"/>
            </w:tcBorders>
            <w:shd w:val="clear" w:color="auto" w:fill="auto"/>
            <w:noWrap/>
            <w:vAlign w:val="center"/>
            <w:tcPrChange w:id="423" w:author="kazui" w:date="2019-01-05T12:24:00Z">
              <w:tcPr>
                <w:tcW w:w="1060" w:type="dxa"/>
                <w:tcBorders>
                  <w:top w:val="nil"/>
                  <w:left w:val="nil"/>
                  <w:bottom w:val="nil"/>
                  <w:right w:val="nil"/>
                </w:tcBorders>
                <w:shd w:val="clear" w:color="auto" w:fill="auto"/>
                <w:noWrap/>
                <w:vAlign w:val="center"/>
              </w:tcPr>
            </w:tcPrChange>
          </w:tcPr>
          <w:p w14:paraId="2E26C6E7" w14:textId="4E2E1459"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4" w:author="kazui" w:date="2019-01-05T12:22:00Z"/>
                <w:rFonts w:ascii="Arial" w:eastAsia="ＭＳ Ｐゴシック" w:hAnsi="Arial" w:cs="Arial"/>
                <w:color w:val="000000"/>
                <w:sz w:val="18"/>
                <w:szCs w:val="18"/>
                <w:lang w:eastAsia="ja-JP"/>
              </w:rPr>
            </w:pPr>
          </w:p>
        </w:tc>
        <w:tc>
          <w:tcPr>
            <w:tcW w:w="1181" w:type="dxa"/>
            <w:tcBorders>
              <w:top w:val="nil"/>
              <w:left w:val="nil"/>
              <w:bottom w:val="nil"/>
              <w:right w:val="single" w:sz="4" w:space="0" w:color="auto"/>
            </w:tcBorders>
            <w:shd w:val="clear" w:color="auto" w:fill="auto"/>
            <w:noWrap/>
            <w:vAlign w:val="center"/>
            <w:tcPrChange w:id="425" w:author="kazui" w:date="2019-01-05T12:24:00Z">
              <w:tcPr>
                <w:tcW w:w="1181" w:type="dxa"/>
                <w:tcBorders>
                  <w:top w:val="nil"/>
                  <w:left w:val="nil"/>
                  <w:bottom w:val="nil"/>
                  <w:right w:val="single" w:sz="4" w:space="0" w:color="auto"/>
                </w:tcBorders>
                <w:shd w:val="clear" w:color="auto" w:fill="auto"/>
                <w:noWrap/>
                <w:vAlign w:val="center"/>
              </w:tcPr>
            </w:tcPrChange>
          </w:tcPr>
          <w:p w14:paraId="20A95FC4" w14:textId="725F5433"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6" w:author="kazui" w:date="2019-01-05T12:22:00Z"/>
                <w:rFonts w:ascii="Arial" w:eastAsia="ＭＳ Ｐゴシック" w:hAnsi="Arial" w:cs="Arial"/>
                <w:color w:val="000000"/>
                <w:sz w:val="18"/>
                <w:szCs w:val="18"/>
                <w:lang w:eastAsia="ja-JP"/>
              </w:rPr>
            </w:pPr>
          </w:p>
        </w:tc>
        <w:tc>
          <w:tcPr>
            <w:tcW w:w="1060" w:type="dxa"/>
            <w:tcBorders>
              <w:top w:val="nil"/>
              <w:left w:val="nil"/>
              <w:bottom w:val="nil"/>
              <w:right w:val="nil"/>
            </w:tcBorders>
            <w:shd w:val="clear" w:color="auto" w:fill="auto"/>
            <w:noWrap/>
            <w:vAlign w:val="center"/>
            <w:tcPrChange w:id="427" w:author="kazui" w:date="2019-01-05T12:24:00Z">
              <w:tcPr>
                <w:tcW w:w="1060" w:type="dxa"/>
                <w:tcBorders>
                  <w:top w:val="nil"/>
                  <w:left w:val="nil"/>
                  <w:bottom w:val="nil"/>
                  <w:right w:val="nil"/>
                </w:tcBorders>
                <w:shd w:val="clear" w:color="auto" w:fill="auto"/>
                <w:noWrap/>
                <w:vAlign w:val="center"/>
              </w:tcPr>
            </w:tcPrChange>
          </w:tcPr>
          <w:p w14:paraId="1CCB9F7F" w14:textId="1499FBD8"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8" w:author="kazui" w:date="2019-01-05T12:22:00Z"/>
                <w:rFonts w:ascii="Arial" w:eastAsia="ＭＳ Ｐゴシック" w:hAnsi="Arial" w:cs="Arial"/>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tcPrChange w:id="429" w:author="kazui" w:date="2019-01-05T12:24:00Z">
              <w:tcPr>
                <w:tcW w:w="1060" w:type="dxa"/>
                <w:tcBorders>
                  <w:top w:val="nil"/>
                  <w:left w:val="nil"/>
                  <w:bottom w:val="nil"/>
                  <w:right w:val="single" w:sz="8" w:space="0" w:color="auto"/>
                </w:tcBorders>
                <w:shd w:val="clear" w:color="auto" w:fill="auto"/>
                <w:noWrap/>
                <w:vAlign w:val="center"/>
              </w:tcPr>
            </w:tcPrChange>
          </w:tcPr>
          <w:p w14:paraId="4AB294F1" w14:textId="5261FFAA"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0" w:author="kazui" w:date="2019-01-05T12:22:00Z"/>
                <w:rFonts w:ascii="Arial" w:eastAsia="ＭＳ Ｐゴシック" w:hAnsi="Arial" w:cs="Arial"/>
                <w:color w:val="000000"/>
                <w:sz w:val="18"/>
                <w:szCs w:val="18"/>
                <w:lang w:eastAsia="ja-JP"/>
              </w:rPr>
            </w:pPr>
          </w:p>
        </w:tc>
      </w:tr>
      <w:tr w:rsidR="00D60CAB" w:rsidRPr="00D60CAB" w14:paraId="66D95CEA" w14:textId="77777777" w:rsidTr="00B033EA">
        <w:trPr>
          <w:trHeight w:val="255"/>
          <w:jc w:val="center"/>
          <w:ins w:id="431" w:author="kazui" w:date="2019-01-05T12:22:00Z"/>
          <w:trPrChange w:id="432" w:author="kazui" w:date="2019-01-05T12:2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433" w:author="kazui" w:date="2019-01-05T12:24:00Z">
              <w:tcPr>
                <w:tcW w:w="1640" w:type="dxa"/>
                <w:tcBorders>
                  <w:top w:val="nil"/>
                  <w:left w:val="single" w:sz="8" w:space="0" w:color="auto"/>
                  <w:bottom w:val="nil"/>
                  <w:right w:val="single" w:sz="8" w:space="0" w:color="auto"/>
                </w:tcBorders>
                <w:shd w:val="clear" w:color="auto" w:fill="auto"/>
                <w:noWrap/>
                <w:vAlign w:val="center"/>
                <w:hideMark/>
              </w:tcPr>
            </w:tcPrChange>
          </w:tcPr>
          <w:p w14:paraId="298E2290"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4" w:author="kazui" w:date="2019-01-05T12:22:00Z"/>
                <w:rFonts w:ascii="Arial" w:eastAsia="ＭＳ Ｐゴシック" w:hAnsi="Arial" w:cs="Arial"/>
                <w:color w:val="000000"/>
                <w:sz w:val="18"/>
                <w:szCs w:val="18"/>
                <w:lang w:eastAsia="ja-JP"/>
              </w:rPr>
            </w:pPr>
            <w:ins w:id="435" w:author="kazui" w:date="2019-01-05T12:22:00Z">
              <w:r w:rsidRPr="00D60CAB">
                <w:rPr>
                  <w:rFonts w:ascii="Arial" w:eastAsia="ＭＳ Ｐゴシック" w:hAnsi="Arial" w:cs="Arial"/>
                  <w:color w:val="000000"/>
                  <w:sz w:val="18"/>
                  <w:szCs w:val="18"/>
                  <w:lang w:eastAsia="ja-JP"/>
                </w:rPr>
                <w:t>Class A2</w:t>
              </w:r>
            </w:ins>
          </w:p>
        </w:tc>
        <w:tc>
          <w:tcPr>
            <w:tcW w:w="1060" w:type="dxa"/>
            <w:tcBorders>
              <w:top w:val="nil"/>
              <w:left w:val="nil"/>
              <w:bottom w:val="nil"/>
              <w:right w:val="nil"/>
            </w:tcBorders>
            <w:shd w:val="clear" w:color="auto" w:fill="auto"/>
            <w:noWrap/>
            <w:vAlign w:val="center"/>
            <w:tcPrChange w:id="436" w:author="kazui" w:date="2019-01-05T12:24:00Z">
              <w:tcPr>
                <w:tcW w:w="1060" w:type="dxa"/>
                <w:tcBorders>
                  <w:top w:val="nil"/>
                  <w:left w:val="nil"/>
                  <w:bottom w:val="nil"/>
                  <w:right w:val="nil"/>
                </w:tcBorders>
                <w:shd w:val="clear" w:color="auto" w:fill="auto"/>
                <w:noWrap/>
                <w:vAlign w:val="center"/>
              </w:tcPr>
            </w:tcPrChange>
          </w:tcPr>
          <w:p w14:paraId="4CD0B917" w14:textId="6814BEF1"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7" w:author="kazui" w:date="2019-01-05T12:22:00Z"/>
                <w:rFonts w:ascii="Arial" w:eastAsia="ＭＳ Ｐゴシック" w:hAnsi="Arial" w:cs="Arial"/>
                <w:color w:val="000000"/>
                <w:sz w:val="18"/>
                <w:szCs w:val="18"/>
                <w:lang w:eastAsia="ja-JP"/>
              </w:rPr>
            </w:pPr>
          </w:p>
        </w:tc>
        <w:tc>
          <w:tcPr>
            <w:tcW w:w="1060" w:type="dxa"/>
            <w:tcBorders>
              <w:top w:val="nil"/>
              <w:left w:val="nil"/>
              <w:bottom w:val="nil"/>
              <w:right w:val="nil"/>
            </w:tcBorders>
            <w:shd w:val="clear" w:color="auto" w:fill="auto"/>
            <w:noWrap/>
            <w:vAlign w:val="center"/>
            <w:tcPrChange w:id="438" w:author="kazui" w:date="2019-01-05T12:24:00Z">
              <w:tcPr>
                <w:tcW w:w="1060" w:type="dxa"/>
                <w:tcBorders>
                  <w:top w:val="nil"/>
                  <w:left w:val="nil"/>
                  <w:bottom w:val="nil"/>
                  <w:right w:val="nil"/>
                </w:tcBorders>
                <w:shd w:val="clear" w:color="auto" w:fill="auto"/>
                <w:noWrap/>
                <w:vAlign w:val="center"/>
              </w:tcPr>
            </w:tcPrChange>
          </w:tcPr>
          <w:p w14:paraId="7E598BD5" w14:textId="77777777"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9" w:author="kazui" w:date="2019-01-05T12:22:00Z"/>
                <w:rFonts w:ascii="Arial" w:eastAsia="ＭＳ Ｐゴシック" w:hAnsi="Arial" w:cs="Arial"/>
                <w:color w:val="000000"/>
                <w:sz w:val="18"/>
                <w:szCs w:val="18"/>
                <w:lang w:eastAsia="ja-JP"/>
              </w:rPr>
            </w:pPr>
          </w:p>
        </w:tc>
        <w:tc>
          <w:tcPr>
            <w:tcW w:w="1181" w:type="dxa"/>
            <w:tcBorders>
              <w:top w:val="nil"/>
              <w:left w:val="nil"/>
              <w:bottom w:val="nil"/>
              <w:right w:val="single" w:sz="4" w:space="0" w:color="auto"/>
            </w:tcBorders>
            <w:shd w:val="clear" w:color="auto" w:fill="auto"/>
            <w:noWrap/>
            <w:vAlign w:val="center"/>
            <w:tcPrChange w:id="440" w:author="kazui" w:date="2019-01-05T12:24:00Z">
              <w:tcPr>
                <w:tcW w:w="1181" w:type="dxa"/>
                <w:tcBorders>
                  <w:top w:val="nil"/>
                  <w:left w:val="nil"/>
                  <w:bottom w:val="nil"/>
                  <w:right w:val="single" w:sz="4" w:space="0" w:color="auto"/>
                </w:tcBorders>
                <w:shd w:val="clear" w:color="auto" w:fill="auto"/>
                <w:noWrap/>
                <w:vAlign w:val="center"/>
              </w:tcPr>
            </w:tcPrChange>
          </w:tcPr>
          <w:p w14:paraId="4C565A79" w14:textId="7BAE4833"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1" w:author="kazui" w:date="2019-01-05T12:22:00Z"/>
                <w:rFonts w:ascii="Arial" w:eastAsia="ＭＳ Ｐゴシック" w:hAnsi="Arial" w:cs="Arial"/>
                <w:color w:val="000000"/>
                <w:sz w:val="18"/>
                <w:szCs w:val="18"/>
                <w:lang w:eastAsia="ja-JP"/>
              </w:rPr>
            </w:pPr>
          </w:p>
        </w:tc>
        <w:tc>
          <w:tcPr>
            <w:tcW w:w="1060" w:type="dxa"/>
            <w:tcBorders>
              <w:top w:val="nil"/>
              <w:left w:val="nil"/>
              <w:bottom w:val="nil"/>
              <w:right w:val="nil"/>
            </w:tcBorders>
            <w:shd w:val="clear" w:color="auto" w:fill="auto"/>
            <w:noWrap/>
            <w:vAlign w:val="center"/>
            <w:tcPrChange w:id="442" w:author="kazui" w:date="2019-01-05T12:24:00Z">
              <w:tcPr>
                <w:tcW w:w="1060" w:type="dxa"/>
                <w:tcBorders>
                  <w:top w:val="nil"/>
                  <w:left w:val="nil"/>
                  <w:bottom w:val="nil"/>
                  <w:right w:val="nil"/>
                </w:tcBorders>
                <w:shd w:val="clear" w:color="auto" w:fill="auto"/>
                <w:noWrap/>
                <w:vAlign w:val="center"/>
              </w:tcPr>
            </w:tcPrChange>
          </w:tcPr>
          <w:p w14:paraId="27D9A39C" w14:textId="303851FE"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3" w:author="kazui" w:date="2019-01-05T12:22:00Z"/>
                <w:rFonts w:ascii="Arial" w:eastAsia="ＭＳ Ｐゴシック" w:hAnsi="Arial" w:cs="Arial"/>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tcPrChange w:id="444" w:author="kazui" w:date="2019-01-05T12:24:00Z">
              <w:tcPr>
                <w:tcW w:w="1060" w:type="dxa"/>
                <w:tcBorders>
                  <w:top w:val="nil"/>
                  <w:left w:val="nil"/>
                  <w:bottom w:val="nil"/>
                  <w:right w:val="single" w:sz="8" w:space="0" w:color="auto"/>
                </w:tcBorders>
                <w:shd w:val="clear" w:color="auto" w:fill="auto"/>
                <w:noWrap/>
                <w:vAlign w:val="center"/>
              </w:tcPr>
            </w:tcPrChange>
          </w:tcPr>
          <w:p w14:paraId="63664E5E" w14:textId="2BDBF44F" w:rsidR="00D60CAB" w:rsidRPr="00D60CAB" w:rsidRDefault="00D60CAB" w:rsidP="00D60C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5" w:author="kazui" w:date="2019-01-05T12:22:00Z"/>
                <w:rFonts w:ascii="Arial" w:eastAsia="ＭＳ Ｐゴシック" w:hAnsi="Arial" w:cs="Arial"/>
                <w:color w:val="000000"/>
                <w:sz w:val="18"/>
                <w:szCs w:val="18"/>
                <w:lang w:eastAsia="ja-JP"/>
              </w:rPr>
            </w:pPr>
          </w:p>
        </w:tc>
      </w:tr>
      <w:tr w:rsidR="00B033EA" w:rsidRPr="00D60CAB" w14:paraId="1931511D" w14:textId="77777777" w:rsidTr="00B033EA">
        <w:trPr>
          <w:trHeight w:val="255"/>
          <w:jc w:val="center"/>
          <w:ins w:id="446" w:author="kazui" w:date="2019-01-05T12:22:00Z"/>
          <w:trPrChange w:id="447" w:author="kazui" w:date="2019-01-05T12:2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448" w:author="kazui" w:date="2019-01-05T12:24:00Z">
              <w:tcPr>
                <w:tcW w:w="1640" w:type="dxa"/>
                <w:tcBorders>
                  <w:top w:val="nil"/>
                  <w:left w:val="single" w:sz="8" w:space="0" w:color="auto"/>
                  <w:bottom w:val="nil"/>
                  <w:right w:val="single" w:sz="8" w:space="0" w:color="auto"/>
                </w:tcBorders>
                <w:shd w:val="clear" w:color="auto" w:fill="auto"/>
                <w:noWrap/>
                <w:vAlign w:val="center"/>
                <w:hideMark/>
              </w:tcPr>
            </w:tcPrChange>
          </w:tcPr>
          <w:p w14:paraId="3BCE6502"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9" w:author="kazui" w:date="2019-01-05T12:22:00Z"/>
                <w:rFonts w:ascii="Arial" w:eastAsia="ＭＳ Ｐゴシック" w:hAnsi="Arial" w:cs="Arial"/>
                <w:color w:val="000000"/>
                <w:sz w:val="18"/>
                <w:szCs w:val="18"/>
                <w:lang w:eastAsia="ja-JP"/>
              </w:rPr>
            </w:pPr>
            <w:ins w:id="450" w:author="kazui" w:date="2019-01-05T12:22:00Z">
              <w:r w:rsidRPr="00D60CAB">
                <w:rPr>
                  <w:rFonts w:ascii="Arial" w:eastAsia="ＭＳ Ｐゴシック" w:hAnsi="Arial" w:cs="Arial"/>
                  <w:color w:val="000000"/>
                  <w:sz w:val="18"/>
                  <w:szCs w:val="18"/>
                  <w:lang w:eastAsia="ja-JP"/>
                </w:rPr>
                <w:t>Class B</w:t>
              </w:r>
            </w:ins>
          </w:p>
        </w:tc>
        <w:tc>
          <w:tcPr>
            <w:tcW w:w="1060" w:type="dxa"/>
            <w:tcBorders>
              <w:top w:val="nil"/>
              <w:left w:val="single" w:sz="8" w:space="0" w:color="auto"/>
              <w:bottom w:val="nil"/>
              <w:right w:val="nil"/>
            </w:tcBorders>
            <w:shd w:val="clear" w:color="000000" w:fill="FFC7CE"/>
            <w:noWrap/>
            <w:vAlign w:val="center"/>
            <w:hideMark/>
            <w:tcPrChange w:id="451" w:author="kazui" w:date="2019-01-05T12:24:00Z">
              <w:tcPr>
                <w:tcW w:w="1060" w:type="dxa"/>
                <w:tcBorders>
                  <w:top w:val="nil"/>
                  <w:left w:val="single" w:sz="8" w:space="0" w:color="auto"/>
                  <w:bottom w:val="nil"/>
                  <w:right w:val="nil"/>
                </w:tcBorders>
                <w:shd w:val="clear" w:color="000000" w:fill="FFC7CE"/>
                <w:noWrap/>
                <w:vAlign w:val="center"/>
                <w:hideMark/>
              </w:tcPr>
            </w:tcPrChange>
          </w:tcPr>
          <w:p w14:paraId="7805DC0F"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2" w:author="kazui" w:date="2019-01-05T12:22:00Z"/>
                <w:rFonts w:ascii="Arial" w:eastAsia="ＭＳ Ｐゴシック" w:hAnsi="Arial" w:cs="Arial"/>
                <w:sz w:val="18"/>
                <w:szCs w:val="18"/>
                <w:lang w:eastAsia="ja-JP"/>
              </w:rPr>
            </w:pPr>
            <w:ins w:id="453" w:author="kazui" w:date="2019-01-05T12:22:00Z">
              <w:r w:rsidRPr="00D60CAB">
                <w:rPr>
                  <w:rFonts w:ascii="Arial" w:eastAsia="ＭＳ Ｐゴシック" w:hAnsi="Arial" w:cs="Arial"/>
                  <w:sz w:val="18"/>
                  <w:szCs w:val="18"/>
                  <w:lang w:eastAsia="ja-JP"/>
                </w:rPr>
                <w:t>18.17%</w:t>
              </w:r>
            </w:ins>
          </w:p>
        </w:tc>
        <w:tc>
          <w:tcPr>
            <w:tcW w:w="1060" w:type="dxa"/>
            <w:tcBorders>
              <w:top w:val="nil"/>
              <w:left w:val="nil"/>
              <w:bottom w:val="nil"/>
              <w:right w:val="nil"/>
            </w:tcBorders>
            <w:shd w:val="clear" w:color="000000" w:fill="FFC7CE"/>
            <w:noWrap/>
            <w:vAlign w:val="center"/>
            <w:hideMark/>
            <w:tcPrChange w:id="454" w:author="kazui" w:date="2019-01-05T12:24:00Z">
              <w:tcPr>
                <w:tcW w:w="1060" w:type="dxa"/>
                <w:tcBorders>
                  <w:top w:val="nil"/>
                  <w:left w:val="nil"/>
                  <w:bottom w:val="nil"/>
                  <w:right w:val="nil"/>
                </w:tcBorders>
                <w:shd w:val="clear" w:color="000000" w:fill="FFC7CE"/>
                <w:noWrap/>
                <w:vAlign w:val="center"/>
                <w:hideMark/>
              </w:tcPr>
            </w:tcPrChange>
          </w:tcPr>
          <w:p w14:paraId="13D81F97"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5" w:author="kazui" w:date="2019-01-05T12:22:00Z"/>
                <w:rFonts w:ascii="Arial" w:eastAsia="ＭＳ Ｐゴシック" w:hAnsi="Arial" w:cs="Arial"/>
                <w:sz w:val="18"/>
                <w:szCs w:val="18"/>
                <w:lang w:eastAsia="ja-JP"/>
              </w:rPr>
            </w:pPr>
            <w:ins w:id="456" w:author="kazui" w:date="2019-01-05T12:22:00Z">
              <w:r w:rsidRPr="00D60CAB">
                <w:rPr>
                  <w:rFonts w:ascii="Arial" w:eastAsia="ＭＳ Ｐゴシック" w:hAnsi="Arial" w:cs="Arial"/>
                  <w:sz w:val="18"/>
                  <w:szCs w:val="18"/>
                  <w:lang w:eastAsia="ja-JP"/>
                </w:rPr>
                <w:t>50.67%</w:t>
              </w:r>
            </w:ins>
          </w:p>
        </w:tc>
        <w:tc>
          <w:tcPr>
            <w:tcW w:w="1181" w:type="dxa"/>
            <w:tcBorders>
              <w:top w:val="nil"/>
              <w:left w:val="nil"/>
              <w:bottom w:val="nil"/>
              <w:right w:val="single" w:sz="4" w:space="0" w:color="auto"/>
            </w:tcBorders>
            <w:shd w:val="clear" w:color="000000" w:fill="FFC7CE"/>
            <w:noWrap/>
            <w:vAlign w:val="center"/>
            <w:hideMark/>
            <w:tcPrChange w:id="457" w:author="kazui" w:date="2019-01-05T12:24:00Z">
              <w:tcPr>
                <w:tcW w:w="1181" w:type="dxa"/>
                <w:tcBorders>
                  <w:top w:val="nil"/>
                  <w:left w:val="nil"/>
                  <w:bottom w:val="nil"/>
                  <w:right w:val="single" w:sz="4" w:space="0" w:color="auto"/>
                </w:tcBorders>
                <w:shd w:val="clear" w:color="000000" w:fill="FFC7CE"/>
                <w:noWrap/>
                <w:vAlign w:val="center"/>
                <w:hideMark/>
              </w:tcPr>
            </w:tcPrChange>
          </w:tcPr>
          <w:p w14:paraId="6540AC4F"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8" w:author="kazui" w:date="2019-01-05T12:22:00Z"/>
                <w:rFonts w:ascii="Arial" w:eastAsia="ＭＳ Ｐゴシック" w:hAnsi="Arial" w:cs="Arial"/>
                <w:sz w:val="18"/>
                <w:szCs w:val="18"/>
                <w:lang w:eastAsia="ja-JP"/>
              </w:rPr>
            </w:pPr>
            <w:ins w:id="459" w:author="kazui" w:date="2019-01-05T12:22:00Z">
              <w:r w:rsidRPr="00D60CAB">
                <w:rPr>
                  <w:rFonts w:ascii="Arial" w:eastAsia="ＭＳ Ｐゴシック" w:hAnsi="Arial" w:cs="Arial"/>
                  <w:sz w:val="18"/>
                  <w:szCs w:val="18"/>
                  <w:lang w:eastAsia="ja-JP"/>
                </w:rPr>
                <w:t>58.42%</w:t>
              </w:r>
            </w:ins>
          </w:p>
        </w:tc>
        <w:tc>
          <w:tcPr>
            <w:tcW w:w="1060" w:type="dxa"/>
            <w:tcBorders>
              <w:top w:val="nil"/>
              <w:left w:val="single" w:sz="4" w:space="0" w:color="auto"/>
              <w:bottom w:val="nil"/>
              <w:right w:val="nil"/>
            </w:tcBorders>
            <w:shd w:val="clear" w:color="auto" w:fill="auto"/>
            <w:noWrap/>
            <w:vAlign w:val="center"/>
            <w:tcPrChange w:id="460" w:author="kazui" w:date="2019-01-05T12:24:00Z">
              <w:tcPr>
                <w:tcW w:w="1060" w:type="dxa"/>
                <w:tcBorders>
                  <w:top w:val="nil"/>
                  <w:left w:val="nil"/>
                  <w:bottom w:val="nil"/>
                  <w:right w:val="nil"/>
                </w:tcBorders>
                <w:shd w:val="clear" w:color="auto" w:fill="auto"/>
                <w:noWrap/>
                <w:vAlign w:val="center"/>
              </w:tcPr>
            </w:tcPrChange>
          </w:tcPr>
          <w:p w14:paraId="7D1F4556" w14:textId="044C4BA5"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1" w:author="kazui" w:date="2019-01-05T12:22:00Z"/>
                <w:rFonts w:ascii="Arial" w:eastAsia="ＭＳ Ｐゴシック" w:hAnsi="Arial" w:cs="Arial"/>
                <w:color w:val="000000"/>
                <w:sz w:val="18"/>
                <w:szCs w:val="18"/>
                <w:lang w:eastAsia="ja-JP"/>
              </w:rPr>
            </w:pPr>
            <w:ins w:id="462" w:author="kazui" w:date="2019-01-05T12:24:00Z">
              <w:r>
                <w:rPr>
                  <w:rFonts w:ascii="Arial" w:hAnsi="Arial" w:cs="Arial"/>
                  <w:color w:val="000000"/>
                  <w:sz w:val="18"/>
                  <w:szCs w:val="18"/>
                </w:rPr>
                <w:t>#DIV/0!</w:t>
              </w:r>
            </w:ins>
          </w:p>
        </w:tc>
        <w:tc>
          <w:tcPr>
            <w:tcW w:w="1060" w:type="dxa"/>
            <w:tcBorders>
              <w:top w:val="nil"/>
              <w:left w:val="nil"/>
              <w:bottom w:val="nil"/>
              <w:right w:val="single" w:sz="8" w:space="0" w:color="auto"/>
            </w:tcBorders>
            <w:shd w:val="clear" w:color="auto" w:fill="auto"/>
            <w:noWrap/>
            <w:vAlign w:val="center"/>
            <w:tcPrChange w:id="463" w:author="kazui" w:date="2019-01-05T12:24:00Z">
              <w:tcPr>
                <w:tcW w:w="1060" w:type="dxa"/>
                <w:tcBorders>
                  <w:top w:val="nil"/>
                  <w:left w:val="nil"/>
                  <w:bottom w:val="nil"/>
                  <w:right w:val="single" w:sz="8" w:space="0" w:color="auto"/>
                </w:tcBorders>
                <w:shd w:val="clear" w:color="auto" w:fill="auto"/>
                <w:noWrap/>
                <w:vAlign w:val="center"/>
              </w:tcPr>
            </w:tcPrChange>
          </w:tcPr>
          <w:p w14:paraId="33B3F100" w14:textId="7DFEB82D"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4" w:author="kazui" w:date="2019-01-05T12:22:00Z"/>
                <w:rFonts w:ascii="Arial" w:eastAsia="ＭＳ Ｐゴシック" w:hAnsi="Arial" w:cs="Arial"/>
                <w:color w:val="000000"/>
                <w:sz w:val="18"/>
                <w:szCs w:val="18"/>
                <w:lang w:eastAsia="ja-JP"/>
              </w:rPr>
            </w:pPr>
            <w:ins w:id="465" w:author="kazui" w:date="2019-01-05T12:24:00Z">
              <w:r>
                <w:rPr>
                  <w:rFonts w:ascii="Arial" w:hAnsi="Arial" w:cs="Arial"/>
                  <w:color w:val="000000"/>
                  <w:sz w:val="18"/>
                  <w:szCs w:val="18"/>
                </w:rPr>
                <w:t>#DIV/0!</w:t>
              </w:r>
            </w:ins>
          </w:p>
        </w:tc>
      </w:tr>
      <w:tr w:rsidR="00B033EA" w:rsidRPr="00D60CAB" w14:paraId="7C78126A" w14:textId="77777777" w:rsidTr="00B033EA">
        <w:trPr>
          <w:trHeight w:val="255"/>
          <w:jc w:val="center"/>
          <w:ins w:id="466" w:author="kazui" w:date="2019-01-05T12:22:00Z"/>
          <w:trPrChange w:id="467" w:author="kazui" w:date="2019-01-05T12:2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468" w:author="kazui" w:date="2019-01-05T12:24:00Z">
              <w:tcPr>
                <w:tcW w:w="1640" w:type="dxa"/>
                <w:tcBorders>
                  <w:top w:val="nil"/>
                  <w:left w:val="single" w:sz="8" w:space="0" w:color="auto"/>
                  <w:bottom w:val="nil"/>
                  <w:right w:val="single" w:sz="8" w:space="0" w:color="auto"/>
                </w:tcBorders>
                <w:shd w:val="clear" w:color="auto" w:fill="auto"/>
                <w:noWrap/>
                <w:vAlign w:val="center"/>
                <w:hideMark/>
              </w:tcPr>
            </w:tcPrChange>
          </w:tcPr>
          <w:p w14:paraId="14017D49"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9" w:author="kazui" w:date="2019-01-05T12:22:00Z"/>
                <w:rFonts w:ascii="Arial" w:eastAsia="ＭＳ Ｐゴシック" w:hAnsi="Arial" w:cs="Arial"/>
                <w:color w:val="000000"/>
                <w:sz w:val="18"/>
                <w:szCs w:val="18"/>
                <w:lang w:eastAsia="ja-JP"/>
              </w:rPr>
            </w:pPr>
            <w:ins w:id="470" w:author="kazui" w:date="2019-01-05T12:22:00Z">
              <w:r w:rsidRPr="00D60CAB">
                <w:rPr>
                  <w:rFonts w:ascii="Arial" w:eastAsia="ＭＳ Ｐゴシック" w:hAnsi="Arial" w:cs="Arial"/>
                  <w:color w:val="000000"/>
                  <w:sz w:val="18"/>
                  <w:szCs w:val="18"/>
                  <w:lang w:eastAsia="ja-JP"/>
                </w:rPr>
                <w:t>Class C</w:t>
              </w:r>
            </w:ins>
          </w:p>
        </w:tc>
        <w:tc>
          <w:tcPr>
            <w:tcW w:w="1060" w:type="dxa"/>
            <w:tcBorders>
              <w:top w:val="nil"/>
              <w:left w:val="single" w:sz="8" w:space="0" w:color="auto"/>
              <w:bottom w:val="nil"/>
              <w:right w:val="nil"/>
            </w:tcBorders>
            <w:shd w:val="clear" w:color="000000" w:fill="FFC7CE"/>
            <w:noWrap/>
            <w:vAlign w:val="center"/>
            <w:hideMark/>
            <w:tcPrChange w:id="471" w:author="kazui" w:date="2019-01-05T12:24:00Z">
              <w:tcPr>
                <w:tcW w:w="1060" w:type="dxa"/>
                <w:tcBorders>
                  <w:top w:val="nil"/>
                  <w:left w:val="single" w:sz="8" w:space="0" w:color="auto"/>
                  <w:bottom w:val="nil"/>
                  <w:right w:val="nil"/>
                </w:tcBorders>
                <w:shd w:val="clear" w:color="000000" w:fill="FFC7CE"/>
                <w:noWrap/>
                <w:vAlign w:val="center"/>
                <w:hideMark/>
              </w:tcPr>
            </w:tcPrChange>
          </w:tcPr>
          <w:p w14:paraId="18301265"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2" w:author="kazui" w:date="2019-01-05T12:22:00Z"/>
                <w:rFonts w:ascii="Arial" w:eastAsia="ＭＳ Ｐゴシック" w:hAnsi="Arial" w:cs="Arial"/>
                <w:sz w:val="18"/>
                <w:szCs w:val="18"/>
                <w:lang w:eastAsia="ja-JP"/>
              </w:rPr>
            </w:pPr>
            <w:ins w:id="473" w:author="kazui" w:date="2019-01-05T12:22:00Z">
              <w:r w:rsidRPr="00D60CAB">
                <w:rPr>
                  <w:rFonts w:ascii="Arial" w:eastAsia="ＭＳ Ｐゴシック" w:hAnsi="Arial" w:cs="Arial"/>
                  <w:sz w:val="18"/>
                  <w:szCs w:val="18"/>
                  <w:lang w:eastAsia="ja-JP"/>
                </w:rPr>
                <w:t>27.08%</w:t>
              </w:r>
            </w:ins>
          </w:p>
        </w:tc>
        <w:tc>
          <w:tcPr>
            <w:tcW w:w="1060" w:type="dxa"/>
            <w:tcBorders>
              <w:top w:val="nil"/>
              <w:left w:val="nil"/>
              <w:bottom w:val="nil"/>
              <w:right w:val="nil"/>
            </w:tcBorders>
            <w:shd w:val="clear" w:color="000000" w:fill="FFC7CE"/>
            <w:noWrap/>
            <w:vAlign w:val="center"/>
            <w:hideMark/>
            <w:tcPrChange w:id="474" w:author="kazui" w:date="2019-01-05T12:24:00Z">
              <w:tcPr>
                <w:tcW w:w="1060" w:type="dxa"/>
                <w:tcBorders>
                  <w:top w:val="nil"/>
                  <w:left w:val="nil"/>
                  <w:bottom w:val="nil"/>
                  <w:right w:val="nil"/>
                </w:tcBorders>
                <w:shd w:val="clear" w:color="000000" w:fill="FFC7CE"/>
                <w:noWrap/>
                <w:vAlign w:val="center"/>
                <w:hideMark/>
              </w:tcPr>
            </w:tcPrChange>
          </w:tcPr>
          <w:p w14:paraId="073E5B00"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5" w:author="kazui" w:date="2019-01-05T12:22:00Z"/>
                <w:rFonts w:ascii="Arial" w:eastAsia="ＭＳ Ｐゴシック" w:hAnsi="Arial" w:cs="Arial"/>
                <w:sz w:val="18"/>
                <w:szCs w:val="18"/>
                <w:lang w:eastAsia="ja-JP"/>
              </w:rPr>
            </w:pPr>
            <w:ins w:id="476" w:author="kazui" w:date="2019-01-05T12:22:00Z">
              <w:r w:rsidRPr="00D60CAB">
                <w:rPr>
                  <w:rFonts w:ascii="Arial" w:eastAsia="ＭＳ Ｐゴシック" w:hAnsi="Arial" w:cs="Arial"/>
                  <w:sz w:val="18"/>
                  <w:szCs w:val="18"/>
                  <w:lang w:eastAsia="ja-JP"/>
                </w:rPr>
                <w:t>46.19%</w:t>
              </w:r>
            </w:ins>
          </w:p>
        </w:tc>
        <w:tc>
          <w:tcPr>
            <w:tcW w:w="1181" w:type="dxa"/>
            <w:tcBorders>
              <w:top w:val="nil"/>
              <w:left w:val="nil"/>
              <w:bottom w:val="nil"/>
              <w:right w:val="single" w:sz="4" w:space="0" w:color="auto"/>
            </w:tcBorders>
            <w:shd w:val="clear" w:color="000000" w:fill="FFC7CE"/>
            <w:noWrap/>
            <w:vAlign w:val="center"/>
            <w:hideMark/>
            <w:tcPrChange w:id="477" w:author="kazui" w:date="2019-01-05T12:24:00Z">
              <w:tcPr>
                <w:tcW w:w="1181" w:type="dxa"/>
                <w:tcBorders>
                  <w:top w:val="nil"/>
                  <w:left w:val="nil"/>
                  <w:bottom w:val="nil"/>
                  <w:right w:val="single" w:sz="4" w:space="0" w:color="auto"/>
                </w:tcBorders>
                <w:shd w:val="clear" w:color="000000" w:fill="FFC7CE"/>
                <w:noWrap/>
                <w:vAlign w:val="center"/>
                <w:hideMark/>
              </w:tcPr>
            </w:tcPrChange>
          </w:tcPr>
          <w:p w14:paraId="7E35CC37"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8" w:author="kazui" w:date="2019-01-05T12:22:00Z"/>
                <w:rFonts w:ascii="Arial" w:eastAsia="ＭＳ Ｐゴシック" w:hAnsi="Arial" w:cs="Arial"/>
                <w:sz w:val="18"/>
                <w:szCs w:val="18"/>
                <w:lang w:eastAsia="ja-JP"/>
              </w:rPr>
            </w:pPr>
            <w:ins w:id="479" w:author="kazui" w:date="2019-01-05T12:22:00Z">
              <w:r w:rsidRPr="00D60CAB">
                <w:rPr>
                  <w:rFonts w:ascii="Arial" w:eastAsia="ＭＳ Ｐゴシック" w:hAnsi="Arial" w:cs="Arial"/>
                  <w:sz w:val="18"/>
                  <w:szCs w:val="18"/>
                  <w:lang w:eastAsia="ja-JP"/>
                </w:rPr>
                <w:t>40.37%</w:t>
              </w:r>
            </w:ins>
          </w:p>
        </w:tc>
        <w:tc>
          <w:tcPr>
            <w:tcW w:w="1060" w:type="dxa"/>
            <w:tcBorders>
              <w:top w:val="nil"/>
              <w:left w:val="single" w:sz="4" w:space="0" w:color="auto"/>
              <w:bottom w:val="nil"/>
              <w:right w:val="nil"/>
            </w:tcBorders>
            <w:shd w:val="clear" w:color="auto" w:fill="auto"/>
            <w:noWrap/>
            <w:vAlign w:val="center"/>
            <w:tcPrChange w:id="480" w:author="kazui" w:date="2019-01-05T12:24:00Z">
              <w:tcPr>
                <w:tcW w:w="1060" w:type="dxa"/>
                <w:tcBorders>
                  <w:top w:val="nil"/>
                  <w:left w:val="nil"/>
                  <w:bottom w:val="nil"/>
                  <w:right w:val="nil"/>
                </w:tcBorders>
                <w:shd w:val="clear" w:color="auto" w:fill="auto"/>
                <w:noWrap/>
                <w:vAlign w:val="center"/>
              </w:tcPr>
            </w:tcPrChange>
          </w:tcPr>
          <w:p w14:paraId="70E8432D" w14:textId="2FECA23D"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1" w:author="kazui" w:date="2019-01-05T12:22:00Z"/>
                <w:rFonts w:ascii="Arial" w:eastAsia="ＭＳ Ｐゴシック" w:hAnsi="Arial" w:cs="Arial"/>
                <w:color w:val="000000"/>
                <w:sz w:val="18"/>
                <w:szCs w:val="18"/>
                <w:lang w:eastAsia="ja-JP"/>
              </w:rPr>
            </w:pPr>
            <w:ins w:id="482" w:author="kazui" w:date="2019-01-05T12:24:00Z">
              <w:r>
                <w:rPr>
                  <w:rFonts w:ascii="Arial" w:hAnsi="Arial" w:cs="Arial"/>
                  <w:color w:val="000000"/>
                  <w:sz w:val="18"/>
                  <w:szCs w:val="18"/>
                </w:rPr>
                <w:t>#DIV/0!</w:t>
              </w:r>
            </w:ins>
          </w:p>
        </w:tc>
        <w:tc>
          <w:tcPr>
            <w:tcW w:w="1060" w:type="dxa"/>
            <w:tcBorders>
              <w:top w:val="nil"/>
              <w:left w:val="nil"/>
              <w:bottom w:val="nil"/>
              <w:right w:val="single" w:sz="8" w:space="0" w:color="auto"/>
            </w:tcBorders>
            <w:shd w:val="clear" w:color="auto" w:fill="auto"/>
            <w:noWrap/>
            <w:vAlign w:val="center"/>
            <w:tcPrChange w:id="483" w:author="kazui" w:date="2019-01-05T12:24:00Z">
              <w:tcPr>
                <w:tcW w:w="1060" w:type="dxa"/>
                <w:tcBorders>
                  <w:top w:val="nil"/>
                  <w:left w:val="nil"/>
                  <w:bottom w:val="nil"/>
                  <w:right w:val="single" w:sz="8" w:space="0" w:color="auto"/>
                </w:tcBorders>
                <w:shd w:val="clear" w:color="auto" w:fill="auto"/>
                <w:noWrap/>
                <w:vAlign w:val="center"/>
              </w:tcPr>
            </w:tcPrChange>
          </w:tcPr>
          <w:p w14:paraId="19661674" w14:textId="2418DCCC"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4" w:author="kazui" w:date="2019-01-05T12:22:00Z"/>
                <w:rFonts w:ascii="Arial" w:eastAsia="ＭＳ Ｐゴシック" w:hAnsi="Arial" w:cs="Arial"/>
                <w:color w:val="000000"/>
                <w:sz w:val="18"/>
                <w:szCs w:val="18"/>
                <w:lang w:eastAsia="ja-JP"/>
              </w:rPr>
            </w:pPr>
            <w:ins w:id="485" w:author="kazui" w:date="2019-01-05T12:24:00Z">
              <w:r>
                <w:rPr>
                  <w:rFonts w:ascii="Arial" w:hAnsi="Arial" w:cs="Arial"/>
                  <w:color w:val="000000"/>
                  <w:sz w:val="18"/>
                  <w:szCs w:val="18"/>
                </w:rPr>
                <w:t>#DIV/0!</w:t>
              </w:r>
            </w:ins>
          </w:p>
        </w:tc>
      </w:tr>
      <w:tr w:rsidR="00B033EA" w:rsidRPr="00D60CAB" w14:paraId="08EFAC4E" w14:textId="77777777" w:rsidTr="00B033EA">
        <w:trPr>
          <w:trHeight w:val="255"/>
          <w:jc w:val="center"/>
          <w:ins w:id="486" w:author="kazui" w:date="2019-01-05T12:22:00Z"/>
          <w:trPrChange w:id="487" w:author="kazui" w:date="2019-01-05T12:2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488" w:author="kazui" w:date="2019-01-05T12:24:00Z">
              <w:tcPr>
                <w:tcW w:w="1640" w:type="dxa"/>
                <w:tcBorders>
                  <w:top w:val="nil"/>
                  <w:left w:val="single" w:sz="8" w:space="0" w:color="auto"/>
                  <w:bottom w:val="nil"/>
                  <w:right w:val="single" w:sz="8" w:space="0" w:color="auto"/>
                </w:tcBorders>
                <w:shd w:val="clear" w:color="auto" w:fill="auto"/>
                <w:noWrap/>
                <w:vAlign w:val="center"/>
                <w:hideMark/>
              </w:tcPr>
            </w:tcPrChange>
          </w:tcPr>
          <w:p w14:paraId="25676824"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9" w:author="kazui" w:date="2019-01-05T12:22:00Z"/>
                <w:rFonts w:ascii="Arial" w:eastAsia="ＭＳ Ｐゴシック" w:hAnsi="Arial" w:cs="Arial"/>
                <w:color w:val="000000"/>
                <w:sz w:val="18"/>
                <w:szCs w:val="18"/>
                <w:lang w:eastAsia="ja-JP"/>
              </w:rPr>
            </w:pPr>
            <w:ins w:id="490" w:author="kazui" w:date="2019-01-05T12:22:00Z">
              <w:r w:rsidRPr="00D60CAB">
                <w:rPr>
                  <w:rFonts w:ascii="Arial" w:eastAsia="ＭＳ Ｐゴシック" w:hAnsi="Arial" w:cs="Arial"/>
                  <w:color w:val="000000"/>
                  <w:sz w:val="18"/>
                  <w:szCs w:val="18"/>
                  <w:lang w:eastAsia="ja-JP"/>
                </w:rPr>
                <w:t>Class E</w:t>
              </w:r>
            </w:ins>
          </w:p>
        </w:tc>
        <w:tc>
          <w:tcPr>
            <w:tcW w:w="1060" w:type="dxa"/>
            <w:tcBorders>
              <w:top w:val="nil"/>
              <w:left w:val="single" w:sz="8" w:space="0" w:color="auto"/>
              <w:bottom w:val="nil"/>
              <w:right w:val="nil"/>
            </w:tcBorders>
            <w:shd w:val="clear" w:color="000000" w:fill="FFC7CE"/>
            <w:noWrap/>
            <w:vAlign w:val="center"/>
            <w:hideMark/>
            <w:tcPrChange w:id="491" w:author="kazui" w:date="2019-01-05T12:24:00Z">
              <w:tcPr>
                <w:tcW w:w="1060" w:type="dxa"/>
                <w:tcBorders>
                  <w:top w:val="nil"/>
                  <w:left w:val="single" w:sz="8" w:space="0" w:color="auto"/>
                  <w:bottom w:val="nil"/>
                  <w:right w:val="nil"/>
                </w:tcBorders>
                <w:shd w:val="clear" w:color="000000" w:fill="FFC7CE"/>
                <w:noWrap/>
                <w:vAlign w:val="center"/>
                <w:hideMark/>
              </w:tcPr>
            </w:tcPrChange>
          </w:tcPr>
          <w:p w14:paraId="0B12FBD5"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2" w:author="kazui" w:date="2019-01-05T12:22:00Z"/>
                <w:rFonts w:ascii="Arial" w:eastAsia="ＭＳ Ｐゴシック" w:hAnsi="Arial" w:cs="Arial"/>
                <w:sz w:val="18"/>
                <w:szCs w:val="18"/>
                <w:lang w:eastAsia="ja-JP"/>
              </w:rPr>
            </w:pPr>
            <w:ins w:id="493" w:author="kazui" w:date="2019-01-05T12:22:00Z">
              <w:r w:rsidRPr="00D60CAB">
                <w:rPr>
                  <w:rFonts w:ascii="Arial" w:eastAsia="ＭＳ Ｐゴシック" w:hAnsi="Arial" w:cs="Arial"/>
                  <w:sz w:val="18"/>
                  <w:szCs w:val="18"/>
                  <w:lang w:eastAsia="ja-JP"/>
                </w:rPr>
                <w:t>48.24%</w:t>
              </w:r>
            </w:ins>
          </w:p>
        </w:tc>
        <w:tc>
          <w:tcPr>
            <w:tcW w:w="1060" w:type="dxa"/>
            <w:tcBorders>
              <w:top w:val="nil"/>
              <w:left w:val="nil"/>
              <w:bottom w:val="nil"/>
              <w:right w:val="nil"/>
            </w:tcBorders>
            <w:shd w:val="clear" w:color="000000" w:fill="FFC7CE"/>
            <w:noWrap/>
            <w:vAlign w:val="center"/>
            <w:hideMark/>
            <w:tcPrChange w:id="494" w:author="kazui" w:date="2019-01-05T12:24:00Z">
              <w:tcPr>
                <w:tcW w:w="1060" w:type="dxa"/>
                <w:tcBorders>
                  <w:top w:val="nil"/>
                  <w:left w:val="nil"/>
                  <w:bottom w:val="nil"/>
                  <w:right w:val="nil"/>
                </w:tcBorders>
                <w:shd w:val="clear" w:color="000000" w:fill="FFC7CE"/>
                <w:noWrap/>
                <w:vAlign w:val="center"/>
                <w:hideMark/>
              </w:tcPr>
            </w:tcPrChange>
          </w:tcPr>
          <w:p w14:paraId="7253CA2E"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5" w:author="kazui" w:date="2019-01-05T12:22:00Z"/>
                <w:rFonts w:ascii="Arial" w:eastAsia="ＭＳ Ｐゴシック" w:hAnsi="Arial" w:cs="Arial"/>
                <w:sz w:val="18"/>
                <w:szCs w:val="18"/>
                <w:lang w:eastAsia="ja-JP"/>
              </w:rPr>
            </w:pPr>
            <w:ins w:id="496" w:author="kazui" w:date="2019-01-05T12:22:00Z">
              <w:r w:rsidRPr="00D60CAB">
                <w:rPr>
                  <w:rFonts w:ascii="Arial" w:eastAsia="ＭＳ Ｐゴシック" w:hAnsi="Arial" w:cs="Arial"/>
                  <w:sz w:val="18"/>
                  <w:szCs w:val="18"/>
                  <w:lang w:eastAsia="ja-JP"/>
                </w:rPr>
                <w:t>68.05%</w:t>
              </w:r>
            </w:ins>
          </w:p>
        </w:tc>
        <w:tc>
          <w:tcPr>
            <w:tcW w:w="1181" w:type="dxa"/>
            <w:tcBorders>
              <w:top w:val="nil"/>
              <w:left w:val="nil"/>
              <w:bottom w:val="nil"/>
              <w:right w:val="single" w:sz="4" w:space="0" w:color="auto"/>
            </w:tcBorders>
            <w:shd w:val="clear" w:color="000000" w:fill="FFC7CE"/>
            <w:noWrap/>
            <w:vAlign w:val="center"/>
            <w:hideMark/>
            <w:tcPrChange w:id="497" w:author="kazui" w:date="2019-01-05T12:24:00Z">
              <w:tcPr>
                <w:tcW w:w="1181" w:type="dxa"/>
                <w:tcBorders>
                  <w:top w:val="nil"/>
                  <w:left w:val="nil"/>
                  <w:bottom w:val="nil"/>
                  <w:right w:val="single" w:sz="4" w:space="0" w:color="auto"/>
                </w:tcBorders>
                <w:shd w:val="clear" w:color="000000" w:fill="FFC7CE"/>
                <w:noWrap/>
                <w:vAlign w:val="center"/>
                <w:hideMark/>
              </w:tcPr>
            </w:tcPrChange>
          </w:tcPr>
          <w:p w14:paraId="13804292"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8" w:author="kazui" w:date="2019-01-05T12:22:00Z"/>
                <w:rFonts w:ascii="Arial" w:eastAsia="ＭＳ Ｐゴシック" w:hAnsi="Arial" w:cs="Arial"/>
                <w:sz w:val="18"/>
                <w:szCs w:val="18"/>
                <w:lang w:eastAsia="ja-JP"/>
              </w:rPr>
            </w:pPr>
            <w:ins w:id="499" w:author="kazui" w:date="2019-01-05T12:22:00Z">
              <w:r w:rsidRPr="00D60CAB">
                <w:rPr>
                  <w:rFonts w:ascii="Arial" w:eastAsia="ＭＳ Ｐゴシック" w:hAnsi="Arial" w:cs="Arial"/>
                  <w:sz w:val="18"/>
                  <w:szCs w:val="18"/>
                  <w:lang w:eastAsia="ja-JP"/>
                </w:rPr>
                <w:t>73.56%</w:t>
              </w:r>
            </w:ins>
          </w:p>
        </w:tc>
        <w:tc>
          <w:tcPr>
            <w:tcW w:w="1060" w:type="dxa"/>
            <w:tcBorders>
              <w:top w:val="nil"/>
              <w:left w:val="single" w:sz="4" w:space="0" w:color="auto"/>
              <w:bottom w:val="nil"/>
              <w:right w:val="nil"/>
            </w:tcBorders>
            <w:shd w:val="clear" w:color="auto" w:fill="auto"/>
            <w:noWrap/>
            <w:vAlign w:val="center"/>
            <w:tcPrChange w:id="500" w:author="kazui" w:date="2019-01-05T12:24:00Z">
              <w:tcPr>
                <w:tcW w:w="1060" w:type="dxa"/>
                <w:tcBorders>
                  <w:top w:val="nil"/>
                  <w:left w:val="nil"/>
                  <w:bottom w:val="nil"/>
                  <w:right w:val="nil"/>
                </w:tcBorders>
                <w:shd w:val="clear" w:color="auto" w:fill="auto"/>
                <w:noWrap/>
                <w:vAlign w:val="center"/>
              </w:tcPr>
            </w:tcPrChange>
          </w:tcPr>
          <w:p w14:paraId="3A869842" w14:textId="68DB4165"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1" w:author="kazui" w:date="2019-01-05T12:22:00Z"/>
                <w:rFonts w:ascii="Arial" w:eastAsia="ＭＳ Ｐゴシック" w:hAnsi="Arial" w:cs="Arial"/>
                <w:color w:val="000000"/>
                <w:sz w:val="18"/>
                <w:szCs w:val="18"/>
                <w:lang w:eastAsia="ja-JP"/>
              </w:rPr>
            </w:pPr>
            <w:ins w:id="502" w:author="kazui" w:date="2019-01-05T12:24:00Z">
              <w:r>
                <w:rPr>
                  <w:rFonts w:ascii="Arial" w:hAnsi="Arial" w:cs="Arial"/>
                  <w:color w:val="000000"/>
                  <w:sz w:val="18"/>
                  <w:szCs w:val="18"/>
                </w:rPr>
                <w:t>#DIV/0!</w:t>
              </w:r>
            </w:ins>
          </w:p>
        </w:tc>
        <w:tc>
          <w:tcPr>
            <w:tcW w:w="1060" w:type="dxa"/>
            <w:tcBorders>
              <w:top w:val="nil"/>
              <w:left w:val="nil"/>
              <w:bottom w:val="nil"/>
              <w:right w:val="single" w:sz="8" w:space="0" w:color="auto"/>
            </w:tcBorders>
            <w:shd w:val="clear" w:color="auto" w:fill="auto"/>
            <w:noWrap/>
            <w:vAlign w:val="center"/>
            <w:tcPrChange w:id="503" w:author="kazui" w:date="2019-01-05T12:24:00Z">
              <w:tcPr>
                <w:tcW w:w="1060" w:type="dxa"/>
                <w:tcBorders>
                  <w:top w:val="nil"/>
                  <w:left w:val="nil"/>
                  <w:bottom w:val="nil"/>
                  <w:right w:val="single" w:sz="8" w:space="0" w:color="auto"/>
                </w:tcBorders>
                <w:shd w:val="clear" w:color="auto" w:fill="auto"/>
                <w:noWrap/>
                <w:vAlign w:val="center"/>
              </w:tcPr>
            </w:tcPrChange>
          </w:tcPr>
          <w:p w14:paraId="588BDED0" w14:textId="3E689DE0"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4" w:author="kazui" w:date="2019-01-05T12:22:00Z"/>
                <w:rFonts w:ascii="Arial" w:eastAsia="ＭＳ Ｐゴシック" w:hAnsi="Arial" w:cs="Arial"/>
                <w:color w:val="000000"/>
                <w:sz w:val="18"/>
                <w:szCs w:val="18"/>
                <w:lang w:eastAsia="ja-JP"/>
              </w:rPr>
            </w:pPr>
            <w:ins w:id="505" w:author="kazui" w:date="2019-01-05T12:24:00Z">
              <w:r>
                <w:rPr>
                  <w:rFonts w:ascii="Arial" w:hAnsi="Arial" w:cs="Arial"/>
                  <w:color w:val="000000"/>
                  <w:sz w:val="18"/>
                  <w:szCs w:val="18"/>
                </w:rPr>
                <w:t>#DIV/0!</w:t>
              </w:r>
            </w:ins>
          </w:p>
        </w:tc>
      </w:tr>
      <w:tr w:rsidR="00B033EA" w:rsidRPr="00D60CAB" w14:paraId="4CCD7099" w14:textId="77777777" w:rsidTr="00B033EA">
        <w:trPr>
          <w:trHeight w:val="255"/>
          <w:jc w:val="center"/>
          <w:ins w:id="506" w:author="kazui" w:date="2019-01-05T12:22:00Z"/>
          <w:trPrChange w:id="507" w:author="kazui" w:date="2019-01-05T12:24: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508" w:author="kazui" w:date="2019-01-05T12:24: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6DB1DE89"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9" w:author="kazui" w:date="2019-01-05T12:22:00Z"/>
                <w:rFonts w:ascii="Arial" w:eastAsia="ＭＳ Ｐゴシック" w:hAnsi="Arial" w:cs="Arial"/>
                <w:b/>
                <w:bCs/>
                <w:color w:val="000000"/>
                <w:sz w:val="18"/>
                <w:szCs w:val="18"/>
                <w:lang w:eastAsia="ja-JP"/>
              </w:rPr>
            </w:pPr>
            <w:ins w:id="510" w:author="kazui" w:date="2019-01-05T12:22:00Z">
              <w:r w:rsidRPr="00D60CAB">
                <w:rPr>
                  <w:rFonts w:ascii="Arial" w:eastAsia="ＭＳ Ｐゴシック" w:hAnsi="Arial" w:cs="Arial"/>
                  <w:b/>
                  <w:bCs/>
                  <w:color w:val="000000"/>
                  <w:sz w:val="18"/>
                  <w:szCs w:val="18"/>
                  <w:lang w:eastAsia="ja-JP"/>
                </w:rPr>
                <w:t>Overall</w:t>
              </w:r>
            </w:ins>
          </w:p>
        </w:tc>
        <w:tc>
          <w:tcPr>
            <w:tcW w:w="1060" w:type="dxa"/>
            <w:tcBorders>
              <w:top w:val="single" w:sz="8" w:space="0" w:color="auto"/>
              <w:left w:val="single" w:sz="8" w:space="0" w:color="auto"/>
              <w:bottom w:val="nil"/>
              <w:right w:val="nil"/>
            </w:tcBorders>
            <w:shd w:val="clear" w:color="000000" w:fill="FFC7CE"/>
            <w:noWrap/>
            <w:vAlign w:val="center"/>
            <w:hideMark/>
            <w:tcPrChange w:id="511" w:author="kazui" w:date="2019-01-05T12:24:00Z">
              <w:tcPr>
                <w:tcW w:w="1060" w:type="dxa"/>
                <w:tcBorders>
                  <w:top w:val="single" w:sz="8" w:space="0" w:color="auto"/>
                  <w:left w:val="single" w:sz="8" w:space="0" w:color="auto"/>
                  <w:bottom w:val="nil"/>
                  <w:right w:val="nil"/>
                </w:tcBorders>
                <w:shd w:val="clear" w:color="000000" w:fill="FFC7CE"/>
                <w:noWrap/>
                <w:vAlign w:val="center"/>
                <w:hideMark/>
              </w:tcPr>
            </w:tcPrChange>
          </w:tcPr>
          <w:p w14:paraId="5BB3226E"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2" w:author="kazui" w:date="2019-01-05T12:22:00Z"/>
                <w:rFonts w:ascii="Arial" w:eastAsia="ＭＳ Ｐゴシック" w:hAnsi="Arial" w:cs="Arial"/>
                <w:sz w:val="18"/>
                <w:szCs w:val="18"/>
                <w:lang w:eastAsia="ja-JP"/>
              </w:rPr>
            </w:pPr>
            <w:ins w:id="513" w:author="kazui" w:date="2019-01-05T12:22:00Z">
              <w:r w:rsidRPr="00D60CAB">
                <w:rPr>
                  <w:rFonts w:ascii="Arial" w:eastAsia="ＭＳ Ｐゴシック" w:hAnsi="Arial" w:cs="Arial"/>
                  <w:sz w:val="18"/>
                  <w:szCs w:val="18"/>
                  <w:lang w:eastAsia="ja-JP"/>
                </w:rPr>
                <w:t>28.66%</w:t>
              </w:r>
            </w:ins>
          </w:p>
        </w:tc>
        <w:tc>
          <w:tcPr>
            <w:tcW w:w="1060" w:type="dxa"/>
            <w:tcBorders>
              <w:top w:val="single" w:sz="8" w:space="0" w:color="auto"/>
              <w:left w:val="nil"/>
              <w:bottom w:val="nil"/>
              <w:right w:val="nil"/>
            </w:tcBorders>
            <w:shd w:val="clear" w:color="000000" w:fill="FFC7CE"/>
            <w:noWrap/>
            <w:vAlign w:val="center"/>
            <w:hideMark/>
            <w:tcPrChange w:id="514" w:author="kazui" w:date="2019-01-05T12:24:00Z">
              <w:tcPr>
                <w:tcW w:w="1060" w:type="dxa"/>
                <w:tcBorders>
                  <w:top w:val="single" w:sz="8" w:space="0" w:color="auto"/>
                  <w:left w:val="nil"/>
                  <w:bottom w:val="nil"/>
                  <w:right w:val="nil"/>
                </w:tcBorders>
                <w:shd w:val="clear" w:color="000000" w:fill="FFC7CE"/>
                <w:noWrap/>
                <w:vAlign w:val="center"/>
                <w:hideMark/>
              </w:tcPr>
            </w:tcPrChange>
          </w:tcPr>
          <w:p w14:paraId="023CCF20"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5" w:author="kazui" w:date="2019-01-05T12:22:00Z"/>
                <w:rFonts w:ascii="Arial" w:eastAsia="ＭＳ Ｐゴシック" w:hAnsi="Arial" w:cs="Arial"/>
                <w:sz w:val="18"/>
                <w:szCs w:val="18"/>
                <w:lang w:eastAsia="ja-JP"/>
              </w:rPr>
            </w:pPr>
            <w:ins w:id="516" w:author="kazui" w:date="2019-01-05T12:22:00Z">
              <w:r w:rsidRPr="00D60CAB">
                <w:rPr>
                  <w:rFonts w:ascii="Arial" w:eastAsia="ＭＳ Ｐゴシック" w:hAnsi="Arial" w:cs="Arial"/>
                  <w:sz w:val="18"/>
                  <w:szCs w:val="18"/>
                  <w:lang w:eastAsia="ja-JP"/>
                </w:rPr>
                <w:t>53.52%</w:t>
              </w:r>
            </w:ins>
          </w:p>
        </w:tc>
        <w:tc>
          <w:tcPr>
            <w:tcW w:w="1181" w:type="dxa"/>
            <w:tcBorders>
              <w:top w:val="single" w:sz="8" w:space="0" w:color="auto"/>
              <w:left w:val="nil"/>
              <w:bottom w:val="nil"/>
              <w:right w:val="single" w:sz="4" w:space="0" w:color="auto"/>
            </w:tcBorders>
            <w:shd w:val="clear" w:color="000000" w:fill="FFC7CE"/>
            <w:noWrap/>
            <w:vAlign w:val="center"/>
            <w:hideMark/>
            <w:tcPrChange w:id="517" w:author="kazui" w:date="2019-01-05T12:24:00Z">
              <w:tcPr>
                <w:tcW w:w="1181" w:type="dxa"/>
                <w:tcBorders>
                  <w:top w:val="single" w:sz="8" w:space="0" w:color="auto"/>
                  <w:left w:val="nil"/>
                  <w:bottom w:val="nil"/>
                  <w:right w:val="single" w:sz="4" w:space="0" w:color="auto"/>
                </w:tcBorders>
                <w:shd w:val="clear" w:color="000000" w:fill="FFC7CE"/>
                <w:noWrap/>
                <w:vAlign w:val="center"/>
                <w:hideMark/>
              </w:tcPr>
            </w:tcPrChange>
          </w:tcPr>
          <w:p w14:paraId="71E2A715"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8" w:author="kazui" w:date="2019-01-05T12:22:00Z"/>
                <w:rFonts w:ascii="Arial" w:eastAsia="ＭＳ Ｐゴシック" w:hAnsi="Arial" w:cs="Arial"/>
                <w:sz w:val="18"/>
                <w:szCs w:val="18"/>
                <w:lang w:eastAsia="ja-JP"/>
              </w:rPr>
            </w:pPr>
            <w:ins w:id="519" w:author="kazui" w:date="2019-01-05T12:22:00Z">
              <w:r w:rsidRPr="00D60CAB">
                <w:rPr>
                  <w:rFonts w:ascii="Arial" w:eastAsia="ＭＳ Ｐゴシック" w:hAnsi="Arial" w:cs="Arial"/>
                  <w:sz w:val="18"/>
                  <w:szCs w:val="18"/>
                  <w:lang w:eastAsia="ja-JP"/>
                </w:rPr>
                <w:t>56.19%</w:t>
              </w:r>
            </w:ins>
          </w:p>
        </w:tc>
        <w:tc>
          <w:tcPr>
            <w:tcW w:w="1060" w:type="dxa"/>
            <w:tcBorders>
              <w:top w:val="single" w:sz="8" w:space="0" w:color="auto"/>
              <w:left w:val="single" w:sz="4" w:space="0" w:color="auto"/>
              <w:bottom w:val="nil"/>
              <w:right w:val="nil"/>
            </w:tcBorders>
            <w:shd w:val="clear" w:color="auto" w:fill="auto"/>
            <w:noWrap/>
            <w:vAlign w:val="center"/>
            <w:tcPrChange w:id="520" w:author="kazui" w:date="2019-01-05T12:24:00Z">
              <w:tcPr>
                <w:tcW w:w="1060" w:type="dxa"/>
                <w:tcBorders>
                  <w:top w:val="single" w:sz="8" w:space="0" w:color="auto"/>
                  <w:left w:val="nil"/>
                  <w:bottom w:val="nil"/>
                  <w:right w:val="nil"/>
                </w:tcBorders>
                <w:shd w:val="clear" w:color="auto" w:fill="auto"/>
                <w:noWrap/>
                <w:vAlign w:val="center"/>
              </w:tcPr>
            </w:tcPrChange>
          </w:tcPr>
          <w:p w14:paraId="1F30D422" w14:textId="4E7D8094"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1" w:author="kazui" w:date="2019-01-05T12:22:00Z"/>
                <w:rFonts w:ascii="Arial" w:eastAsia="ＭＳ Ｐゴシック" w:hAnsi="Arial" w:cs="Arial"/>
                <w:color w:val="000000"/>
                <w:sz w:val="18"/>
                <w:szCs w:val="18"/>
                <w:lang w:eastAsia="ja-JP"/>
              </w:rPr>
            </w:pPr>
            <w:ins w:id="522" w:author="kazui" w:date="2019-01-05T12:24:00Z">
              <w:r>
                <w:rPr>
                  <w:rFonts w:ascii="Arial" w:hAnsi="Arial" w:cs="Arial"/>
                  <w:color w:val="000000"/>
                  <w:sz w:val="18"/>
                  <w:szCs w:val="18"/>
                </w:rPr>
                <w:t>#DIV/0!</w:t>
              </w:r>
            </w:ins>
          </w:p>
        </w:tc>
        <w:tc>
          <w:tcPr>
            <w:tcW w:w="1060" w:type="dxa"/>
            <w:tcBorders>
              <w:top w:val="single" w:sz="8" w:space="0" w:color="auto"/>
              <w:left w:val="nil"/>
              <w:bottom w:val="nil"/>
              <w:right w:val="single" w:sz="8" w:space="0" w:color="auto"/>
            </w:tcBorders>
            <w:shd w:val="clear" w:color="auto" w:fill="auto"/>
            <w:noWrap/>
            <w:vAlign w:val="center"/>
            <w:tcPrChange w:id="523" w:author="kazui" w:date="2019-01-05T12:24:00Z">
              <w:tcPr>
                <w:tcW w:w="1060" w:type="dxa"/>
                <w:tcBorders>
                  <w:top w:val="single" w:sz="8" w:space="0" w:color="auto"/>
                  <w:left w:val="nil"/>
                  <w:bottom w:val="nil"/>
                  <w:right w:val="single" w:sz="8" w:space="0" w:color="auto"/>
                </w:tcBorders>
                <w:shd w:val="clear" w:color="auto" w:fill="auto"/>
                <w:noWrap/>
                <w:vAlign w:val="center"/>
              </w:tcPr>
            </w:tcPrChange>
          </w:tcPr>
          <w:p w14:paraId="2F46DE5D" w14:textId="3FBA7E50"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4" w:author="kazui" w:date="2019-01-05T12:22:00Z"/>
                <w:rFonts w:ascii="Arial" w:eastAsia="ＭＳ Ｐゴシック" w:hAnsi="Arial" w:cs="Arial"/>
                <w:color w:val="000000"/>
                <w:sz w:val="18"/>
                <w:szCs w:val="18"/>
                <w:lang w:eastAsia="ja-JP"/>
              </w:rPr>
            </w:pPr>
            <w:ins w:id="525" w:author="kazui" w:date="2019-01-05T12:24:00Z">
              <w:r>
                <w:rPr>
                  <w:rFonts w:ascii="Arial" w:hAnsi="Arial" w:cs="Arial"/>
                  <w:color w:val="000000"/>
                  <w:sz w:val="18"/>
                  <w:szCs w:val="18"/>
                </w:rPr>
                <w:t>#DIV/0!</w:t>
              </w:r>
            </w:ins>
          </w:p>
        </w:tc>
      </w:tr>
      <w:tr w:rsidR="00B033EA" w:rsidRPr="00D60CAB" w14:paraId="46FDE09C" w14:textId="77777777" w:rsidTr="00B033EA">
        <w:trPr>
          <w:trHeight w:val="255"/>
          <w:jc w:val="center"/>
          <w:ins w:id="526" w:author="kazui" w:date="2019-01-05T12:22:00Z"/>
          <w:trPrChange w:id="527" w:author="kazui" w:date="2019-01-05T12:24: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528" w:author="kazui" w:date="2019-01-05T12:24:00Z">
              <w:tcPr>
                <w:tcW w:w="1640" w:type="dxa"/>
                <w:tcBorders>
                  <w:top w:val="single" w:sz="8" w:space="0" w:color="auto"/>
                  <w:left w:val="single" w:sz="8" w:space="0" w:color="auto"/>
                  <w:bottom w:val="nil"/>
                  <w:right w:val="nil"/>
                </w:tcBorders>
                <w:shd w:val="clear" w:color="auto" w:fill="auto"/>
                <w:noWrap/>
                <w:vAlign w:val="center"/>
                <w:hideMark/>
              </w:tcPr>
            </w:tcPrChange>
          </w:tcPr>
          <w:p w14:paraId="00657D1F"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9" w:author="kazui" w:date="2019-01-05T12:22:00Z"/>
                <w:rFonts w:ascii="Arial" w:eastAsia="ＭＳ Ｐゴシック" w:hAnsi="Arial" w:cs="Arial"/>
                <w:color w:val="000000"/>
                <w:sz w:val="18"/>
                <w:szCs w:val="18"/>
                <w:lang w:eastAsia="ja-JP"/>
              </w:rPr>
            </w:pPr>
            <w:ins w:id="530" w:author="kazui" w:date="2019-01-05T12:22:00Z">
              <w:r w:rsidRPr="00D60CAB">
                <w:rPr>
                  <w:rFonts w:ascii="Arial" w:eastAsia="ＭＳ Ｐゴシック" w:hAnsi="Arial" w:cs="Arial"/>
                  <w:color w:val="000000"/>
                  <w:sz w:val="18"/>
                  <w:szCs w:val="18"/>
                  <w:lang w:eastAsia="ja-JP"/>
                </w:rPr>
                <w:t>Class D</w:t>
              </w:r>
            </w:ins>
          </w:p>
        </w:tc>
        <w:tc>
          <w:tcPr>
            <w:tcW w:w="1060" w:type="dxa"/>
            <w:tcBorders>
              <w:top w:val="single" w:sz="8" w:space="0" w:color="auto"/>
              <w:left w:val="single" w:sz="8" w:space="0" w:color="auto"/>
              <w:bottom w:val="nil"/>
              <w:right w:val="nil"/>
            </w:tcBorders>
            <w:shd w:val="clear" w:color="000000" w:fill="FFC7CE"/>
            <w:noWrap/>
            <w:vAlign w:val="center"/>
            <w:hideMark/>
            <w:tcPrChange w:id="531" w:author="kazui" w:date="2019-01-05T12:24:00Z">
              <w:tcPr>
                <w:tcW w:w="1060" w:type="dxa"/>
                <w:tcBorders>
                  <w:top w:val="single" w:sz="8" w:space="0" w:color="auto"/>
                  <w:left w:val="single" w:sz="8" w:space="0" w:color="auto"/>
                  <w:bottom w:val="nil"/>
                  <w:right w:val="nil"/>
                </w:tcBorders>
                <w:shd w:val="clear" w:color="000000" w:fill="FFC7CE"/>
                <w:noWrap/>
                <w:vAlign w:val="center"/>
                <w:hideMark/>
              </w:tcPr>
            </w:tcPrChange>
          </w:tcPr>
          <w:p w14:paraId="507DB214"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2" w:author="kazui" w:date="2019-01-05T12:22:00Z"/>
                <w:rFonts w:ascii="Arial" w:eastAsia="ＭＳ Ｐゴシック" w:hAnsi="Arial" w:cs="Arial"/>
                <w:sz w:val="18"/>
                <w:szCs w:val="18"/>
                <w:lang w:eastAsia="ja-JP"/>
              </w:rPr>
            </w:pPr>
            <w:ins w:id="533" w:author="kazui" w:date="2019-01-05T12:22:00Z">
              <w:r w:rsidRPr="00D60CAB">
                <w:rPr>
                  <w:rFonts w:ascii="Arial" w:eastAsia="ＭＳ Ｐゴシック" w:hAnsi="Arial" w:cs="Arial"/>
                  <w:sz w:val="18"/>
                  <w:szCs w:val="18"/>
                  <w:lang w:eastAsia="ja-JP"/>
                </w:rPr>
                <w:t>29.92%</w:t>
              </w:r>
            </w:ins>
          </w:p>
        </w:tc>
        <w:tc>
          <w:tcPr>
            <w:tcW w:w="1060" w:type="dxa"/>
            <w:tcBorders>
              <w:top w:val="single" w:sz="8" w:space="0" w:color="auto"/>
              <w:left w:val="nil"/>
              <w:bottom w:val="nil"/>
              <w:right w:val="nil"/>
            </w:tcBorders>
            <w:shd w:val="clear" w:color="000000" w:fill="FFC7CE"/>
            <w:noWrap/>
            <w:vAlign w:val="center"/>
            <w:hideMark/>
            <w:tcPrChange w:id="534" w:author="kazui" w:date="2019-01-05T12:24:00Z">
              <w:tcPr>
                <w:tcW w:w="1060" w:type="dxa"/>
                <w:tcBorders>
                  <w:top w:val="single" w:sz="8" w:space="0" w:color="auto"/>
                  <w:left w:val="nil"/>
                  <w:bottom w:val="nil"/>
                  <w:right w:val="nil"/>
                </w:tcBorders>
                <w:shd w:val="clear" w:color="000000" w:fill="FFC7CE"/>
                <w:noWrap/>
                <w:vAlign w:val="center"/>
                <w:hideMark/>
              </w:tcPr>
            </w:tcPrChange>
          </w:tcPr>
          <w:p w14:paraId="01257C5E"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5" w:author="kazui" w:date="2019-01-05T12:22:00Z"/>
                <w:rFonts w:ascii="Arial" w:eastAsia="ＭＳ Ｐゴシック" w:hAnsi="Arial" w:cs="Arial"/>
                <w:sz w:val="18"/>
                <w:szCs w:val="18"/>
                <w:lang w:eastAsia="ja-JP"/>
              </w:rPr>
            </w:pPr>
            <w:ins w:id="536" w:author="kazui" w:date="2019-01-05T12:22:00Z">
              <w:r w:rsidRPr="00D60CAB">
                <w:rPr>
                  <w:rFonts w:ascii="Arial" w:eastAsia="ＭＳ Ｐゴシック" w:hAnsi="Arial" w:cs="Arial"/>
                  <w:sz w:val="18"/>
                  <w:szCs w:val="18"/>
                  <w:lang w:eastAsia="ja-JP"/>
                </w:rPr>
                <w:t>59.16%</w:t>
              </w:r>
            </w:ins>
          </w:p>
        </w:tc>
        <w:tc>
          <w:tcPr>
            <w:tcW w:w="1181" w:type="dxa"/>
            <w:tcBorders>
              <w:top w:val="single" w:sz="8" w:space="0" w:color="auto"/>
              <w:left w:val="nil"/>
              <w:bottom w:val="nil"/>
              <w:right w:val="single" w:sz="4" w:space="0" w:color="auto"/>
            </w:tcBorders>
            <w:shd w:val="clear" w:color="000000" w:fill="FFC7CE"/>
            <w:noWrap/>
            <w:vAlign w:val="center"/>
            <w:hideMark/>
            <w:tcPrChange w:id="537" w:author="kazui" w:date="2019-01-05T12:24:00Z">
              <w:tcPr>
                <w:tcW w:w="1181" w:type="dxa"/>
                <w:tcBorders>
                  <w:top w:val="single" w:sz="8" w:space="0" w:color="auto"/>
                  <w:left w:val="nil"/>
                  <w:bottom w:val="nil"/>
                  <w:right w:val="single" w:sz="4" w:space="0" w:color="auto"/>
                </w:tcBorders>
                <w:shd w:val="clear" w:color="000000" w:fill="FFC7CE"/>
                <w:noWrap/>
                <w:vAlign w:val="center"/>
                <w:hideMark/>
              </w:tcPr>
            </w:tcPrChange>
          </w:tcPr>
          <w:p w14:paraId="1620CE82"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8" w:author="kazui" w:date="2019-01-05T12:22:00Z"/>
                <w:rFonts w:ascii="Arial" w:eastAsia="ＭＳ Ｐゴシック" w:hAnsi="Arial" w:cs="Arial"/>
                <w:sz w:val="18"/>
                <w:szCs w:val="18"/>
                <w:lang w:eastAsia="ja-JP"/>
              </w:rPr>
            </w:pPr>
            <w:ins w:id="539" w:author="kazui" w:date="2019-01-05T12:22:00Z">
              <w:r w:rsidRPr="00D60CAB">
                <w:rPr>
                  <w:rFonts w:ascii="Arial" w:eastAsia="ＭＳ Ｐゴシック" w:hAnsi="Arial" w:cs="Arial"/>
                  <w:sz w:val="18"/>
                  <w:szCs w:val="18"/>
                  <w:lang w:eastAsia="ja-JP"/>
                </w:rPr>
                <w:t>59.49%</w:t>
              </w:r>
            </w:ins>
          </w:p>
        </w:tc>
        <w:tc>
          <w:tcPr>
            <w:tcW w:w="1060" w:type="dxa"/>
            <w:tcBorders>
              <w:top w:val="single" w:sz="8" w:space="0" w:color="auto"/>
              <w:left w:val="nil"/>
              <w:bottom w:val="nil"/>
              <w:right w:val="nil"/>
            </w:tcBorders>
            <w:shd w:val="clear" w:color="auto" w:fill="auto"/>
            <w:noWrap/>
            <w:vAlign w:val="center"/>
            <w:tcPrChange w:id="540" w:author="kazui" w:date="2019-01-05T12:24:00Z">
              <w:tcPr>
                <w:tcW w:w="1060" w:type="dxa"/>
                <w:tcBorders>
                  <w:top w:val="single" w:sz="8" w:space="0" w:color="auto"/>
                  <w:left w:val="nil"/>
                  <w:bottom w:val="nil"/>
                  <w:right w:val="nil"/>
                </w:tcBorders>
                <w:shd w:val="clear" w:color="auto" w:fill="auto"/>
                <w:noWrap/>
                <w:vAlign w:val="center"/>
              </w:tcPr>
            </w:tcPrChange>
          </w:tcPr>
          <w:p w14:paraId="039F1917" w14:textId="708CA704"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1" w:author="kazui" w:date="2019-01-05T12:22:00Z"/>
                <w:rFonts w:ascii="Arial" w:eastAsia="ＭＳ Ｐゴシック" w:hAnsi="Arial" w:cs="Arial"/>
                <w:color w:val="000000"/>
                <w:sz w:val="18"/>
                <w:szCs w:val="18"/>
                <w:lang w:eastAsia="ja-JP"/>
              </w:rPr>
            </w:pPr>
            <w:ins w:id="542" w:author="kazui" w:date="2019-01-05T12:24:00Z">
              <w:r>
                <w:rPr>
                  <w:rFonts w:ascii="Arial" w:hAnsi="Arial" w:cs="Arial"/>
                  <w:color w:val="000000"/>
                  <w:sz w:val="18"/>
                  <w:szCs w:val="18"/>
                </w:rPr>
                <w:t>#DIV/0!</w:t>
              </w:r>
            </w:ins>
          </w:p>
        </w:tc>
        <w:tc>
          <w:tcPr>
            <w:tcW w:w="1060" w:type="dxa"/>
            <w:tcBorders>
              <w:top w:val="single" w:sz="8" w:space="0" w:color="auto"/>
              <w:left w:val="nil"/>
              <w:bottom w:val="nil"/>
              <w:right w:val="single" w:sz="8" w:space="0" w:color="auto"/>
            </w:tcBorders>
            <w:shd w:val="clear" w:color="auto" w:fill="auto"/>
            <w:noWrap/>
            <w:vAlign w:val="center"/>
            <w:tcPrChange w:id="543" w:author="kazui" w:date="2019-01-05T12:24:00Z">
              <w:tcPr>
                <w:tcW w:w="1060" w:type="dxa"/>
                <w:tcBorders>
                  <w:top w:val="single" w:sz="8" w:space="0" w:color="auto"/>
                  <w:left w:val="nil"/>
                  <w:bottom w:val="nil"/>
                  <w:right w:val="single" w:sz="8" w:space="0" w:color="auto"/>
                </w:tcBorders>
                <w:shd w:val="clear" w:color="auto" w:fill="auto"/>
                <w:noWrap/>
                <w:vAlign w:val="center"/>
              </w:tcPr>
            </w:tcPrChange>
          </w:tcPr>
          <w:p w14:paraId="09922764" w14:textId="5EF02A21"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4" w:author="kazui" w:date="2019-01-05T12:22:00Z"/>
                <w:rFonts w:ascii="Arial" w:eastAsia="ＭＳ Ｐゴシック" w:hAnsi="Arial" w:cs="Arial"/>
                <w:color w:val="000000"/>
                <w:sz w:val="18"/>
                <w:szCs w:val="18"/>
                <w:lang w:eastAsia="ja-JP"/>
              </w:rPr>
            </w:pPr>
            <w:ins w:id="545" w:author="kazui" w:date="2019-01-05T12:24:00Z">
              <w:r>
                <w:rPr>
                  <w:rFonts w:ascii="Arial" w:hAnsi="Arial" w:cs="Arial"/>
                  <w:color w:val="000000"/>
                  <w:sz w:val="18"/>
                  <w:szCs w:val="18"/>
                </w:rPr>
                <w:t>#DIV/0!</w:t>
              </w:r>
            </w:ins>
          </w:p>
        </w:tc>
      </w:tr>
      <w:tr w:rsidR="00B033EA" w:rsidRPr="00D60CAB" w14:paraId="3D546A64" w14:textId="77777777" w:rsidTr="00B033EA">
        <w:trPr>
          <w:trHeight w:val="255"/>
          <w:jc w:val="center"/>
          <w:ins w:id="546" w:author="kazui" w:date="2019-01-05T12:22:00Z"/>
          <w:trPrChange w:id="547" w:author="kazui" w:date="2019-01-05T12:24: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548" w:author="kazui" w:date="2019-01-05T12:24:00Z">
              <w:tcPr>
                <w:tcW w:w="1640" w:type="dxa"/>
                <w:tcBorders>
                  <w:top w:val="nil"/>
                  <w:left w:val="single" w:sz="8" w:space="0" w:color="auto"/>
                  <w:bottom w:val="single" w:sz="8" w:space="0" w:color="auto"/>
                  <w:right w:val="nil"/>
                </w:tcBorders>
                <w:shd w:val="clear" w:color="auto" w:fill="auto"/>
                <w:noWrap/>
                <w:vAlign w:val="center"/>
                <w:hideMark/>
              </w:tcPr>
            </w:tcPrChange>
          </w:tcPr>
          <w:p w14:paraId="149EA87D"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9" w:author="kazui" w:date="2019-01-05T12:22:00Z"/>
                <w:rFonts w:ascii="Arial" w:eastAsia="ＭＳ Ｐゴシック" w:hAnsi="Arial" w:cs="Arial"/>
                <w:color w:val="000000"/>
                <w:sz w:val="18"/>
                <w:szCs w:val="18"/>
                <w:lang w:eastAsia="ja-JP"/>
              </w:rPr>
            </w:pPr>
            <w:ins w:id="550" w:author="kazui" w:date="2019-01-05T12:22:00Z">
              <w:r w:rsidRPr="00D60CAB">
                <w:rPr>
                  <w:rFonts w:ascii="Arial" w:eastAsia="ＭＳ Ｐゴシック" w:hAnsi="Arial" w:cs="Arial"/>
                  <w:color w:val="000000"/>
                  <w:sz w:val="18"/>
                  <w:szCs w:val="18"/>
                  <w:lang w:eastAsia="ja-JP"/>
                </w:rPr>
                <w:t>Class F</w:t>
              </w:r>
            </w:ins>
          </w:p>
        </w:tc>
        <w:tc>
          <w:tcPr>
            <w:tcW w:w="1060" w:type="dxa"/>
            <w:tcBorders>
              <w:top w:val="nil"/>
              <w:left w:val="single" w:sz="8" w:space="0" w:color="auto"/>
              <w:bottom w:val="single" w:sz="8" w:space="0" w:color="auto"/>
              <w:right w:val="nil"/>
            </w:tcBorders>
            <w:shd w:val="clear" w:color="000000" w:fill="FFC7CE"/>
            <w:noWrap/>
            <w:vAlign w:val="center"/>
            <w:hideMark/>
            <w:tcPrChange w:id="551" w:author="kazui" w:date="2019-01-05T12:24:00Z">
              <w:tcPr>
                <w:tcW w:w="1060" w:type="dxa"/>
                <w:tcBorders>
                  <w:top w:val="nil"/>
                  <w:left w:val="single" w:sz="8" w:space="0" w:color="auto"/>
                  <w:bottom w:val="single" w:sz="8" w:space="0" w:color="auto"/>
                  <w:right w:val="nil"/>
                </w:tcBorders>
                <w:shd w:val="clear" w:color="000000" w:fill="FFC7CE"/>
                <w:noWrap/>
                <w:vAlign w:val="center"/>
                <w:hideMark/>
              </w:tcPr>
            </w:tcPrChange>
          </w:tcPr>
          <w:p w14:paraId="25B27D1B"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2" w:author="kazui" w:date="2019-01-05T12:22:00Z"/>
                <w:rFonts w:ascii="Arial" w:eastAsia="ＭＳ Ｐゴシック" w:hAnsi="Arial" w:cs="Arial"/>
                <w:sz w:val="18"/>
                <w:szCs w:val="18"/>
                <w:lang w:eastAsia="ja-JP"/>
              </w:rPr>
            </w:pPr>
            <w:ins w:id="553" w:author="kazui" w:date="2019-01-05T12:22:00Z">
              <w:r w:rsidRPr="00D60CAB">
                <w:rPr>
                  <w:rFonts w:ascii="Arial" w:eastAsia="ＭＳ Ｐゴシック" w:hAnsi="Arial" w:cs="Arial"/>
                  <w:sz w:val="18"/>
                  <w:szCs w:val="18"/>
                  <w:lang w:eastAsia="ja-JP"/>
                </w:rPr>
                <w:t>38.70%</w:t>
              </w:r>
            </w:ins>
          </w:p>
        </w:tc>
        <w:tc>
          <w:tcPr>
            <w:tcW w:w="1060" w:type="dxa"/>
            <w:tcBorders>
              <w:top w:val="nil"/>
              <w:left w:val="nil"/>
              <w:bottom w:val="single" w:sz="8" w:space="0" w:color="auto"/>
              <w:right w:val="nil"/>
            </w:tcBorders>
            <w:shd w:val="clear" w:color="000000" w:fill="FFC7CE"/>
            <w:noWrap/>
            <w:vAlign w:val="center"/>
            <w:hideMark/>
            <w:tcPrChange w:id="554" w:author="kazui" w:date="2019-01-05T12:24:00Z">
              <w:tcPr>
                <w:tcW w:w="1060" w:type="dxa"/>
                <w:tcBorders>
                  <w:top w:val="nil"/>
                  <w:left w:val="nil"/>
                  <w:bottom w:val="single" w:sz="8" w:space="0" w:color="auto"/>
                  <w:right w:val="nil"/>
                </w:tcBorders>
                <w:shd w:val="clear" w:color="000000" w:fill="FFC7CE"/>
                <w:noWrap/>
                <w:vAlign w:val="center"/>
                <w:hideMark/>
              </w:tcPr>
            </w:tcPrChange>
          </w:tcPr>
          <w:p w14:paraId="4B764967"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5" w:author="kazui" w:date="2019-01-05T12:22:00Z"/>
                <w:rFonts w:ascii="Arial" w:eastAsia="ＭＳ Ｐゴシック" w:hAnsi="Arial" w:cs="Arial"/>
                <w:sz w:val="18"/>
                <w:szCs w:val="18"/>
                <w:lang w:eastAsia="ja-JP"/>
              </w:rPr>
            </w:pPr>
            <w:ins w:id="556" w:author="kazui" w:date="2019-01-05T12:22:00Z">
              <w:r w:rsidRPr="00D60CAB">
                <w:rPr>
                  <w:rFonts w:ascii="Arial" w:eastAsia="ＭＳ Ｐゴシック" w:hAnsi="Arial" w:cs="Arial"/>
                  <w:sz w:val="18"/>
                  <w:szCs w:val="18"/>
                  <w:lang w:eastAsia="ja-JP"/>
                </w:rPr>
                <w:t>47.15%</w:t>
              </w:r>
            </w:ins>
          </w:p>
        </w:tc>
        <w:tc>
          <w:tcPr>
            <w:tcW w:w="1181" w:type="dxa"/>
            <w:tcBorders>
              <w:top w:val="nil"/>
              <w:left w:val="nil"/>
              <w:bottom w:val="single" w:sz="8" w:space="0" w:color="auto"/>
              <w:right w:val="single" w:sz="4" w:space="0" w:color="auto"/>
            </w:tcBorders>
            <w:shd w:val="clear" w:color="000000" w:fill="FFC7CE"/>
            <w:noWrap/>
            <w:vAlign w:val="center"/>
            <w:hideMark/>
            <w:tcPrChange w:id="557" w:author="kazui" w:date="2019-01-05T12:24:00Z">
              <w:tcPr>
                <w:tcW w:w="1181" w:type="dxa"/>
                <w:tcBorders>
                  <w:top w:val="nil"/>
                  <w:left w:val="nil"/>
                  <w:bottom w:val="single" w:sz="8" w:space="0" w:color="auto"/>
                  <w:right w:val="single" w:sz="4" w:space="0" w:color="auto"/>
                </w:tcBorders>
                <w:shd w:val="clear" w:color="000000" w:fill="FFC7CE"/>
                <w:noWrap/>
                <w:vAlign w:val="center"/>
                <w:hideMark/>
              </w:tcPr>
            </w:tcPrChange>
          </w:tcPr>
          <w:p w14:paraId="13EAD108" w14:textId="77777777"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8" w:author="kazui" w:date="2019-01-05T12:22:00Z"/>
                <w:rFonts w:ascii="Arial" w:eastAsia="ＭＳ Ｐゴシック" w:hAnsi="Arial" w:cs="Arial"/>
                <w:sz w:val="18"/>
                <w:szCs w:val="18"/>
                <w:lang w:eastAsia="ja-JP"/>
              </w:rPr>
            </w:pPr>
            <w:ins w:id="559" w:author="kazui" w:date="2019-01-05T12:22:00Z">
              <w:r w:rsidRPr="00D60CAB">
                <w:rPr>
                  <w:rFonts w:ascii="Arial" w:eastAsia="ＭＳ Ｐゴシック" w:hAnsi="Arial" w:cs="Arial"/>
                  <w:sz w:val="18"/>
                  <w:szCs w:val="18"/>
                  <w:lang w:eastAsia="ja-JP"/>
                </w:rPr>
                <w:t>47.50%</w:t>
              </w:r>
            </w:ins>
          </w:p>
        </w:tc>
        <w:tc>
          <w:tcPr>
            <w:tcW w:w="1060" w:type="dxa"/>
            <w:tcBorders>
              <w:top w:val="nil"/>
              <w:left w:val="nil"/>
              <w:bottom w:val="single" w:sz="8" w:space="0" w:color="auto"/>
              <w:right w:val="nil"/>
            </w:tcBorders>
            <w:shd w:val="clear" w:color="auto" w:fill="auto"/>
            <w:noWrap/>
            <w:vAlign w:val="center"/>
            <w:tcPrChange w:id="560" w:author="kazui" w:date="2019-01-05T12:24:00Z">
              <w:tcPr>
                <w:tcW w:w="1060" w:type="dxa"/>
                <w:tcBorders>
                  <w:top w:val="nil"/>
                  <w:left w:val="nil"/>
                  <w:bottom w:val="single" w:sz="8" w:space="0" w:color="auto"/>
                  <w:right w:val="nil"/>
                </w:tcBorders>
                <w:shd w:val="clear" w:color="auto" w:fill="auto"/>
                <w:noWrap/>
                <w:vAlign w:val="center"/>
              </w:tcPr>
            </w:tcPrChange>
          </w:tcPr>
          <w:p w14:paraId="3261E6DD" w14:textId="3E8D208F"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1" w:author="kazui" w:date="2019-01-05T12:22:00Z"/>
                <w:rFonts w:ascii="Arial" w:eastAsia="ＭＳ Ｐゴシック" w:hAnsi="Arial" w:cs="Arial"/>
                <w:color w:val="000000"/>
                <w:sz w:val="18"/>
                <w:szCs w:val="18"/>
                <w:lang w:eastAsia="ja-JP"/>
              </w:rPr>
            </w:pPr>
            <w:ins w:id="562" w:author="kazui" w:date="2019-01-05T12:24:00Z">
              <w:r>
                <w:rPr>
                  <w:rFonts w:ascii="Arial" w:hAnsi="Arial" w:cs="Arial"/>
                  <w:color w:val="000000"/>
                  <w:sz w:val="18"/>
                  <w:szCs w:val="18"/>
                </w:rPr>
                <w:t>#DIV/0!</w:t>
              </w:r>
            </w:ins>
          </w:p>
        </w:tc>
        <w:tc>
          <w:tcPr>
            <w:tcW w:w="1060" w:type="dxa"/>
            <w:tcBorders>
              <w:top w:val="nil"/>
              <w:left w:val="nil"/>
              <w:bottom w:val="single" w:sz="8" w:space="0" w:color="auto"/>
              <w:right w:val="single" w:sz="8" w:space="0" w:color="auto"/>
            </w:tcBorders>
            <w:shd w:val="clear" w:color="auto" w:fill="auto"/>
            <w:noWrap/>
            <w:vAlign w:val="center"/>
            <w:tcPrChange w:id="563" w:author="kazui" w:date="2019-01-05T12:24:00Z">
              <w:tcPr>
                <w:tcW w:w="1060" w:type="dxa"/>
                <w:tcBorders>
                  <w:top w:val="nil"/>
                  <w:left w:val="nil"/>
                  <w:bottom w:val="single" w:sz="8" w:space="0" w:color="auto"/>
                  <w:right w:val="single" w:sz="8" w:space="0" w:color="auto"/>
                </w:tcBorders>
                <w:shd w:val="clear" w:color="auto" w:fill="auto"/>
                <w:noWrap/>
                <w:vAlign w:val="center"/>
              </w:tcPr>
            </w:tcPrChange>
          </w:tcPr>
          <w:p w14:paraId="70E286A5" w14:textId="4726EF5B" w:rsidR="00B033EA" w:rsidRPr="00D60CAB" w:rsidRDefault="00B033EA" w:rsidP="00B033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4" w:author="kazui" w:date="2019-01-05T12:22:00Z"/>
                <w:rFonts w:ascii="Arial" w:eastAsia="ＭＳ Ｐゴシック" w:hAnsi="Arial" w:cs="Arial"/>
                <w:color w:val="000000"/>
                <w:sz w:val="18"/>
                <w:szCs w:val="18"/>
                <w:lang w:eastAsia="ja-JP"/>
              </w:rPr>
            </w:pPr>
            <w:ins w:id="565" w:author="kazui" w:date="2019-01-05T12:24:00Z">
              <w:r>
                <w:rPr>
                  <w:rFonts w:ascii="Arial" w:hAnsi="Arial" w:cs="Arial"/>
                  <w:color w:val="000000"/>
                  <w:sz w:val="18"/>
                  <w:szCs w:val="18"/>
                </w:rPr>
                <w:t>#DIV/0!</w:t>
              </w:r>
            </w:ins>
          </w:p>
        </w:tc>
      </w:tr>
    </w:tbl>
    <w:p w14:paraId="7F9ECA9F" w14:textId="084B9101" w:rsidR="000570B4" w:rsidRDefault="000570B4" w:rsidP="000570B4">
      <w:pPr>
        <w:pStyle w:val="2"/>
        <w:rPr>
          <w:ins w:id="566" w:author="kazui" w:date="2019-01-05T12:50:00Z"/>
        </w:rPr>
      </w:pPr>
      <w:ins w:id="567" w:author="kazui" w:date="2019-01-05T12:51:00Z">
        <w:r>
          <w:t>Possible improvement by normative changes</w:t>
        </w:r>
      </w:ins>
    </w:p>
    <w:p w14:paraId="702297CE" w14:textId="2869E2B9" w:rsidR="000570B4" w:rsidRPr="000570B4" w:rsidRDefault="000570B4" w:rsidP="000570B4">
      <w:pPr>
        <w:rPr>
          <w:ins w:id="568" w:author="kazui" w:date="2019-01-05T12:52:00Z"/>
          <w:sz w:val="21"/>
          <w:szCs w:val="21"/>
          <w:lang w:val="en-CA"/>
          <w:rPrChange w:id="569" w:author="kazui" w:date="2019-01-05T12:59:00Z">
            <w:rPr>
              <w:ins w:id="570" w:author="kazui" w:date="2019-01-05T12:52:00Z"/>
              <w:lang w:val="en-CA"/>
            </w:rPr>
          </w:rPrChange>
        </w:rPr>
      </w:pPr>
      <w:ins w:id="571" w:author="kazui" w:date="2019-01-05T12:51:00Z">
        <w:r w:rsidRPr="000570B4">
          <w:rPr>
            <w:sz w:val="21"/>
            <w:szCs w:val="21"/>
            <w:lang w:val="en-CA"/>
            <w:rPrChange w:id="572" w:author="kazui" w:date="2019-01-05T12:59:00Z">
              <w:rPr>
                <w:lang w:val="en-CA"/>
              </w:rPr>
            </w:rPrChange>
          </w:rPr>
          <w:t>In</w:t>
        </w:r>
      </w:ins>
      <w:ins w:id="573" w:author="kazui" w:date="2019-01-05T12:52:00Z">
        <w:r w:rsidRPr="000570B4">
          <w:rPr>
            <w:sz w:val="21"/>
            <w:szCs w:val="21"/>
            <w:lang w:val="en-CA"/>
            <w:rPrChange w:id="574" w:author="kazui" w:date="2019-01-05T12:59:00Z">
              <w:rPr>
                <w:lang w:val="en-CA"/>
              </w:rPr>
            </w:rPrChange>
          </w:rPr>
          <w:t xml:space="preserve"> this subclause, possible performance improvement by normative changes is demonstrated.</w:t>
        </w:r>
      </w:ins>
    </w:p>
    <w:p w14:paraId="012BAAF4" w14:textId="1950E175" w:rsidR="000570B4" w:rsidRDefault="000570B4" w:rsidP="000570B4">
      <w:pPr>
        <w:rPr>
          <w:ins w:id="575" w:author="kazui" w:date="2019-01-05T13:46:00Z"/>
          <w:sz w:val="21"/>
          <w:szCs w:val="21"/>
          <w:lang w:val="en-CA" w:eastAsia="ja-JP"/>
        </w:rPr>
      </w:pPr>
      <w:ins w:id="576" w:author="kazui" w:date="2019-01-05T12:53:00Z">
        <w:r w:rsidRPr="000570B4">
          <w:rPr>
            <w:sz w:val="21"/>
            <w:szCs w:val="21"/>
            <w:lang w:val="en-CA"/>
          </w:rPr>
          <w:t xml:space="preserve">As discussed in </w:t>
        </w:r>
        <w:r w:rsidRPr="004A1EAA">
          <w:rPr>
            <w:sz w:val="21"/>
            <w:szCs w:val="21"/>
            <w:lang w:val="en-CA" w:eastAsia="ja-JP"/>
          </w:rPr>
          <w:t>JVET-L0079</w:t>
        </w:r>
        <w:r w:rsidRPr="00A9752E">
          <w:rPr>
            <w:sz w:val="21"/>
            <w:szCs w:val="21"/>
            <w:lang w:val="en-CA" w:eastAsia="ja-JP"/>
          </w:rPr>
          <w:t xml:space="preserve">, </w:t>
        </w:r>
      </w:ins>
      <w:ins w:id="577" w:author="kazui" w:date="2019-01-05T12:55:00Z">
        <w:r w:rsidRPr="00A9752E">
          <w:rPr>
            <w:sz w:val="21"/>
            <w:szCs w:val="21"/>
            <w:lang w:val="en-CA" w:eastAsia="ja-JP"/>
          </w:rPr>
          <w:t xml:space="preserve">restrictions </w:t>
        </w:r>
      </w:ins>
      <w:ins w:id="578" w:author="kazui" w:date="2019-01-05T12:56:00Z">
        <w:r w:rsidRPr="008926C5">
          <w:rPr>
            <w:sz w:val="21"/>
            <w:szCs w:val="21"/>
            <w:lang w:val="en-CA" w:eastAsia="ja-JP"/>
          </w:rPr>
          <w:t>by</w:t>
        </w:r>
      </w:ins>
      <w:ins w:id="579" w:author="kazui" w:date="2019-01-05T12:55:00Z">
        <w:r w:rsidRPr="008926C5">
          <w:rPr>
            <w:sz w:val="21"/>
            <w:szCs w:val="21"/>
            <w:lang w:val="en-CA" w:eastAsia="ja-JP"/>
          </w:rPr>
          <w:t xml:space="preserve"> tile boundary </w:t>
        </w:r>
      </w:ins>
      <w:ins w:id="580" w:author="kazui" w:date="2019-01-05T12:56:00Z">
        <w:r w:rsidRPr="008926C5">
          <w:rPr>
            <w:sz w:val="21"/>
            <w:szCs w:val="21"/>
            <w:lang w:val="en-CA" w:eastAsia="ja-JP"/>
          </w:rPr>
          <w:t xml:space="preserve">is essential only at </w:t>
        </w:r>
      </w:ins>
      <w:ins w:id="581" w:author="kazui" w:date="2019-01-05T12:57:00Z">
        <w:r w:rsidRPr="008926C5">
          <w:rPr>
            <w:sz w:val="21"/>
            <w:szCs w:val="21"/>
            <w:lang w:val="en-CA" w:eastAsia="ja-JP"/>
          </w:rPr>
          <w:t>the refresh boundary</w:t>
        </w:r>
      </w:ins>
      <w:ins w:id="582" w:author="kazui" w:date="2019-01-06T07:56:00Z">
        <w:r w:rsidR="00774D7F">
          <w:rPr>
            <w:sz w:val="21"/>
            <w:szCs w:val="21"/>
            <w:lang w:val="en-CA" w:eastAsia="ja-JP"/>
          </w:rPr>
          <w:t xml:space="preserve"> for ultra low-latency coding</w:t>
        </w:r>
      </w:ins>
      <w:ins w:id="583" w:author="kazui" w:date="2019-01-05T12:57:00Z">
        <w:r w:rsidR="008926C5" w:rsidRPr="008926C5">
          <w:rPr>
            <w:sz w:val="21"/>
            <w:szCs w:val="21"/>
            <w:lang w:val="en-CA" w:eastAsia="ja-JP"/>
          </w:rPr>
          <w:t xml:space="preserve">. </w:t>
        </w:r>
      </w:ins>
      <w:ins w:id="584" w:author="kazui" w:date="2019-01-05T13:49:00Z">
        <w:r w:rsidR="00697E44">
          <w:rPr>
            <w:sz w:val="21"/>
            <w:szCs w:val="21"/>
            <w:lang w:val="en-CA" w:eastAsia="ja-JP"/>
          </w:rPr>
          <w:t xml:space="preserve">As illustrated in Figure 2, reference from right tile to left tile is essential while other reference such as </w:t>
        </w:r>
      </w:ins>
      <w:ins w:id="585" w:author="kazui" w:date="2019-01-05T13:51:00Z">
        <w:r w:rsidR="00697E44">
          <w:rPr>
            <w:sz w:val="21"/>
            <w:szCs w:val="21"/>
            <w:lang w:val="en-CA" w:eastAsia="ja-JP"/>
          </w:rPr>
          <w:t xml:space="preserve">tile below to tile above is not needed for progressive intra refresh. </w:t>
        </w:r>
      </w:ins>
      <w:ins w:id="586" w:author="kazui" w:date="2019-01-05T13:52:00Z">
        <w:r w:rsidR="00697E44">
          <w:rPr>
            <w:sz w:val="21"/>
            <w:szCs w:val="21"/>
            <w:lang w:val="en-CA" w:eastAsia="ja-JP"/>
          </w:rPr>
          <w:t xml:space="preserve">The purpose of this test is to show possible </w:t>
        </w:r>
      </w:ins>
      <w:ins w:id="587" w:author="kazui" w:date="2019-01-05T13:53:00Z">
        <w:r w:rsidR="00697E44">
          <w:rPr>
            <w:sz w:val="21"/>
            <w:szCs w:val="21"/>
            <w:lang w:val="en-CA" w:eastAsia="ja-JP"/>
          </w:rPr>
          <w:t>performance</w:t>
        </w:r>
      </w:ins>
      <w:ins w:id="588" w:author="kazui" w:date="2019-01-05T13:52:00Z">
        <w:r w:rsidR="00697E44">
          <w:rPr>
            <w:sz w:val="21"/>
            <w:szCs w:val="21"/>
            <w:lang w:val="en-CA" w:eastAsia="ja-JP"/>
          </w:rPr>
          <w:t xml:space="preserve"> </w:t>
        </w:r>
      </w:ins>
      <w:ins w:id="589" w:author="kazui" w:date="2019-01-05T13:53:00Z">
        <w:r w:rsidR="00697E44">
          <w:rPr>
            <w:sz w:val="21"/>
            <w:szCs w:val="21"/>
            <w:lang w:val="en-CA" w:eastAsia="ja-JP"/>
          </w:rPr>
          <w:t>improvement by normative changes to the current design.</w:t>
        </w:r>
      </w:ins>
    </w:p>
    <w:p w14:paraId="7A4D4214" w14:textId="00ECE924" w:rsidR="00EE1DFC" w:rsidRDefault="00EE1DFC" w:rsidP="000570B4">
      <w:pPr>
        <w:rPr>
          <w:ins w:id="590" w:author="kazui" w:date="2019-01-05T13:46:00Z"/>
          <w:sz w:val="21"/>
          <w:szCs w:val="21"/>
          <w:lang w:val="en-CA" w:eastAsia="ja-JP"/>
        </w:rPr>
      </w:pPr>
    </w:p>
    <w:p w14:paraId="1BB8B577" w14:textId="7393C0D5" w:rsidR="00EE1DFC" w:rsidRDefault="00EE1DFC">
      <w:pPr>
        <w:jc w:val="center"/>
        <w:rPr>
          <w:ins w:id="591" w:author="kazui" w:date="2019-01-05T13:48:00Z"/>
          <w:sz w:val="21"/>
          <w:szCs w:val="21"/>
          <w:lang w:val="en-CA"/>
        </w:rPr>
        <w:pPrChange w:id="592" w:author="kazui" w:date="2019-01-05T13:47:00Z">
          <w:pPr/>
        </w:pPrChange>
      </w:pPr>
      <w:ins w:id="593" w:author="kazui" w:date="2019-01-05T13:47:00Z">
        <w:r>
          <w:rPr>
            <w:sz w:val="21"/>
            <w:szCs w:val="21"/>
            <w:lang w:val="en-CA"/>
          </w:rPr>
          <w:object w:dxaOrig="7944" w:dyaOrig="7838" w14:anchorId="007178B7">
            <v:shape id="_x0000_i1027" type="#_x0000_t75" style="width:198.9pt;height:195.9pt" o:ole="">
              <v:imagedata r:id="rId14" o:title=""/>
            </v:shape>
            <o:OLEObject Type="Embed" ProgID="Visio.Drawing.15" ShapeID="_x0000_i1027" DrawAspect="Content" ObjectID="_1608267097" r:id="rId15"/>
          </w:object>
        </w:r>
      </w:ins>
    </w:p>
    <w:p w14:paraId="0659AD50" w14:textId="64032D41" w:rsidR="00EE1DFC" w:rsidRPr="00EE1DFC" w:rsidRDefault="00EE1DFC">
      <w:pPr>
        <w:pStyle w:val="ab"/>
        <w:jc w:val="center"/>
        <w:rPr>
          <w:ins w:id="594" w:author="kazui" w:date="2019-01-05T12:51:00Z"/>
          <w:rPrChange w:id="595" w:author="kazui" w:date="2019-01-05T13:48:00Z">
            <w:rPr>
              <w:ins w:id="596" w:author="kazui" w:date="2019-01-05T12:51:00Z"/>
              <w:lang w:val="en-CA"/>
            </w:rPr>
          </w:rPrChange>
        </w:rPr>
        <w:pPrChange w:id="597" w:author="kazui" w:date="2019-01-05T13:48:00Z">
          <w:pPr/>
        </w:pPrChange>
      </w:pPr>
      <w:ins w:id="598" w:author="kazui" w:date="2019-01-05T13:48:00Z">
        <w:r>
          <w:t xml:space="preserve">Figure </w:t>
        </w:r>
        <w:r>
          <w:fldChar w:fldCharType="begin"/>
        </w:r>
        <w:r>
          <w:instrText xml:space="preserve"> SEQ Figure \* ARABIC </w:instrText>
        </w:r>
        <w:r>
          <w:fldChar w:fldCharType="separate"/>
        </w:r>
        <w:r>
          <w:rPr>
            <w:noProof/>
          </w:rPr>
          <w:t>2</w:t>
        </w:r>
        <w:r>
          <w:rPr>
            <w:noProof/>
          </w:rPr>
          <w:fldChar w:fldCharType="end"/>
        </w:r>
        <w:r>
          <w:t xml:space="preserve">: </w:t>
        </w:r>
        <w:proofErr w:type="spellStart"/>
        <w:r w:rsidR="00697E44">
          <w:t>Resitiction</w:t>
        </w:r>
        <w:proofErr w:type="spellEnd"/>
        <w:r w:rsidR="00697E44">
          <w:t xml:space="preserve"> at tile boundary </w:t>
        </w:r>
        <w:r w:rsidR="00697E44">
          <w:rPr>
            <w:rFonts w:eastAsia="Meiryo UI"/>
            <w:lang w:val="en-CA" w:eastAsia="ja-JP"/>
          </w:rPr>
          <w:t>for p</w:t>
        </w:r>
        <w:r>
          <w:rPr>
            <w:rFonts w:eastAsia="Meiryo UI"/>
            <w:lang w:val="en-CA" w:eastAsia="ja-JP"/>
          </w:rPr>
          <w:t>rogressive intra refresh</w:t>
        </w:r>
      </w:ins>
    </w:p>
    <w:p w14:paraId="3E73966D" w14:textId="4331DDE3" w:rsidR="00697E44" w:rsidRDefault="00697E44" w:rsidP="000570B4">
      <w:pPr>
        <w:rPr>
          <w:ins w:id="599" w:author="kazui" w:date="2019-01-05T13:53:00Z"/>
          <w:sz w:val="21"/>
          <w:szCs w:val="21"/>
          <w:lang w:val="en-CA" w:eastAsia="ja-JP"/>
        </w:rPr>
      </w:pPr>
      <w:ins w:id="600" w:author="kazui" w:date="2019-01-05T13:53:00Z">
        <w:r>
          <w:rPr>
            <w:rFonts w:hint="eastAsia"/>
            <w:sz w:val="21"/>
            <w:szCs w:val="21"/>
            <w:lang w:val="en-CA" w:eastAsia="ja-JP"/>
          </w:rPr>
          <w:t xml:space="preserve">The software </w:t>
        </w:r>
      </w:ins>
      <w:ins w:id="601" w:author="kazui" w:date="2019-01-05T13:54:00Z">
        <w:r>
          <w:rPr>
            <w:sz w:val="21"/>
            <w:szCs w:val="21"/>
            <w:lang w:val="en-CA" w:eastAsia="ja-JP"/>
          </w:rPr>
          <w:t>o</w:t>
        </w:r>
      </w:ins>
      <w:ins w:id="602" w:author="kazui" w:date="2019-01-05T13:53:00Z">
        <w:r>
          <w:rPr>
            <w:rFonts w:hint="eastAsia"/>
            <w:sz w:val="21"/>
            <w:szCs w:val="21"/>
            <w:lang w:val="en-CA" w:eastAsia="ja-JP"/>
          </w:rPr>
          <w:t xml:space="preserve">f </w:t>
        </w:r>
      </w:ins>
      <w:ins w:id="603" w:author="kazui" w:date="2019-01-05T13:54:00Z">
        <w:r w:rsidR="00BA673C">
          <w:rPr>
            <w:sz w:val="21"/>
            <w:szCs w:val="21"/>
            <w:lang w:val="en-CA" w:eastAsia="ja-JP"/>
          </w:rPr>
          <w:t>the</w:t>
        </w:r>
      </w:ins>
      <w:ins w:id="604" w:author="kazui" w:date="2019-01-05T17:08:00Z">
        <w:r w:rsidR="00BA673C">
          <w:rPr>
            <w:sz w:val="21"/>
            <w:szCs w:val="21"/>
            <w:lang w:val="en-CA" w:eastAsia="ja-JP"/>
          </w:rPr>
          <w:t xml:space="preserve"> suggested </w:t>
        </w:r>
      </w:ins>
      <w:ins w:id="605" w:author="kazui" w:date="2019-01-05T13:53:00Z">
        <w:r>
          <w:rPr>
            <w:rFonts w:hint="eastAsia"/>
            <w:sz w:val="21"/>
            <w:szCs w:val="21"/>
            <w:lang w:val="en-CA" w:eastAsia="ja-JP"/>
          </w:rPr>
          <w:t xml:space="preserve">normative changes is </w:t>
        </w:r>
      </w:ins>
      <w:ins w:id="606" w:author="kazui" w:date="2019-01-05T13:54:00Z">
        <w:r>
          <w:rPr>
            <w:sz w:val="21"/>
            <w:szCs w:val="21"/>
            <w:lang w:val="en-CA" w:eastAsia="ja-JP"/>
          </w:rPr>
          <w:t xml:space="preserve">attached to this contribution. This functionality is enabled by setting macro </w:t>
        </w:r>
      </w:ins>
      <w:ins w:id="607" w:author="kazui" w:date="2019-01-05T13:55:00Z">
        <w:r>
          <w:rPr>
            <w:sz w:val="21"/>
            <w:szCs w:val="21"/>
            <w:lang w:val="en-CA" w:eastAsia="ja-JP"/>
          </w:rPr>
          <w:t>JVET_M0197_</w:t>
        </w:r>
      </w:ins>
      <w:ins w:id="608" w:author="kazui" w:date="2019-01-05T13:54:00Z">
        <w:r>
          <w:rPr>
            <w:sz w:val="21"/>
            <w:szCs w:val="21"/>
            <w:lang w:val="en-CA" w:eastAsia="ja-JP"/>
          </w:rPr>
          <w:t>RELAXED_RESTRICTION</w:t>
        </w:r>
      </w:ins>
      <w:ins w:id="609" w:author="kazui" w:date="2019-01-05T13:55:00Z">
        <w:r>
          <w:rPr>
            <w:sz w:val="21"/>
            <w:szCs w:val="21"/>
            <w:lang w:val="en-CA" w:eastAsia="ja-JP"/>
          </w:rPr>
          <w:t xml:space="preserve"> equal to 1. It is noted that ALF is still operated </w:t>
        </w:r>
      </w:ins>
      <w:ins w:id="610" w:author="kazui" w:date="2019-01-05T13:56:00Z">
        <w:r>
          <w:rPr>
            <w:sz w:val="21"/>
            <w:szCs w:val="21"/>
            <w:lang w:val="en-CA" w:eastAsia="ja-JP"/>
          </w:rPr>
          <w:t>with</w:t>
        </w:r>
      </w:ins>
      <w:ins w:id="611" w:author="kazui" w:date="2019-01-05T13:55:00Z">
        <w:r>
          <w:rPr>
            <w:sz w:val="21"/>
            <w:szCs w:val="21"/>
            <w:lang w:val="en-CA" w:eastAsia="ja-JP"/>
          </w:rPr>
          <w:t xml:space="preserve"> the </w:t>
        </w:r>
      </w:ins>
      <w:ins w:id="612" w:author="kazui" w:date="2019-01-05T13:56:00Z">
        <w:r>
          <w:rPr>
            <w:sz w:val="21"/>
            <w:szCs w:val="21"/>
            <w:lang w:val="en-CA" w:eastAsia="ja-JP"/>
          </w:rPr>
          <w:t xml:space="preserve">restriction </w:t>
        </w:r>
      </w:ins>
      <w:ins w:id="613" w:author="kazui" w:date="2019-01-05T17:09:00Z">
        <w:r w:rsidR="00CA614E">
          <w:rPr>
            <w:sz w:val="21"/>
            <w:szCs w:val="21"/>
            <w:lang w:val="en-CA" w:eastAsia="ja-JP"/>
          </w:rPr>
          <w:t xml:space="preserve">of the current design </w:t>
        </w:r>
      </w:ins>
      <w:ins w:id="614" w:author="kazui" w:date="2019-01-05T13:56:00Z">
        <w:r>
          <w:rPr>
            <w:sz w:val="21"/>
            <w:szCs w:val="21"/>
            <w:lang w:val="en-CA" w:eastAsia="ja-JP"/>
          </w:rPr>
          <w:t>at tile boundary due to time constraints.</w:t>
        </w:r>
      </w:ins>
    </w:p>
    <w:p w14:paraId="09D02BED" w14:textId="0AA7A851" w:rsidR="000570B4" w:rsidRDefault="004B74BE" w:rsidP="000570B4">
      <w:pPr>
        <w:rPr>
          <w:ins w:id="615" w:author="kazui" w:date="2019-01-05T13:59:00Z"/>
          <w:sz w:val="21"/>
          <w:szCs w:val="21"/>
          <w:lang w:val="en-CA"/>
        </w:rPr>
      </w:pPr>
      <w:ins w:id="616" w:author="kazui" w:date="2019-01-05T14:05:00Z">
        <w:r>
          <w:rPr>
            <w:sz w:val="21"/>
            <w:szCs w:val="21"/>
            <w:lang w:val="en-CA"/>
          </w:rPr>
          <w:t xml:space="preserve">Table 4 </w:t>
        </w:r>
      </w:ins>
      <w:ins w:id="617" w:author="kazui" w:date="2019-01-05T13:57:00Z">
        <w:r w:rsidR="00697E44">
          <w:rPr>
            <w:sz w:val="21"/>
            <w:szCs w:val="21"/>
            <w:lang w:val="en-CA"/>
          </w:rPr>
          <w:t>is the summary of BD-Rate comparison with the prop</w:t>
        </w:r>
      </w:ins>
      <w:ins w:id="618" w:author="kazui" w:date="2019-01-05T13:58:00Z">
        <w:r w:rsidR="00697E44">
          <w:rPr>
            <w:sz w:val="21"/>
            <w:szCs w:val="21"/>
            <w:lang w:val="en-CA"/>
          </w:rPr>
          <w:t xml:space="preserve">osed progressive intra refresh without normative changes. </w:t>
        </w:r>
      </w:ins>
      <w:ins w:id="619" w:author="kazui" w:date="2019-01-05T12:50:00Z">
        <w:r w:rsidR="000570B4" w:rsidRPr="000570B4">
          <w:rPr>
            <w:sz w:val="21"/>
            <w:szCs w:val="21"/>
            <w:lang w:val="en-CA"/>
            <w:rPrChange w:id="620" w:author="kazui" w:date="2019-01-05T12:59:00Z">
              <w:rPr>
                <w:lang w:val="en-CA"/>
              </w:rPr>
            </w:rPrChange>
          </w:rPr>
          <w:t>Due to time constraints, the number of encoding frames is reduced to 100.</w:t>
        </w:r>
      </w:ins>
    </w:p>
    <w:p w14:paraId="5B828DE7" w14:textId="314CF269" w:rsidR="00697E44" w:rsidRPr="000570B4" w:rsidRDefault="00774D7F" w:rsidP="000570B4">
      <w:pPr>
        <w:rPr>
          <w:ins w:id="621" w:author="kazui" w:date="2019-01-05T12:50:00Z"/>
          <w:sz w:val="21"/>
          <w:szCs w:val="21"/>
          <w:lang w:val="en-CA"/>
          <w:rPrChange w:id="622" w:author="kazui" w:date="2019-01-05T12:59:00Z">
            <w:rPr>
              <w:ins w:id="623" w:author="kazui" w:date="2019-01-05T12:50:00Z"/>
              <w:lang w:val="en-CA"/>
            </w:rPr>
          </w:rPrChange>
        </w:rPr>
      </w:pPr>
      <w:ins w:id="624" w:author="kazui" w:date="2019-01-06T07:57:00Z">
        <w:r>
          <w:rPr>
            <w:sz w:val="21"/>
            <w:szCs w:val="21"/>
            <w:lang w:val="en-CA"/>
          </w:rPr>
          <w:t>On average</w:t>
        </w:r>
      </w:ins>
      <w:ins w:id="625" w:author="kazui" w:date="2019-01-05T13:59:00Z">
        <w:r w:rsidR="00790D58">
          <w:rPr>
            <w:sz w:val="21"/>
            <w:szCs w:val="21"/>
            <w:lang w:val="en-CA"/>
          </w:rPr>
          <w:t xml:space="preserve">, </w:t>
        </w:r>
      </w:ins>
      <w:ins w:id="626" w:author="kazui" w:date="2019-01-06T08:01:00Z">
        <w:r>
          <w:rPr>
            <w:sz w:val="21"/>
            <w:szCs w:val="21"/>
            <w:lang w:val="en-CA"/>
          </w:rPr>
          <w:t>1.9</w:t>
        </w:r>
      </w:ins>
      <w:ins w:id="627" w:author="kazui" w:date="2019-01-05T13:59:00Z">
        <w:r w:rsidR="00790D58">
          <w:rPr>
            <w:sz w:val="21"/>
            <w:szCs w:val="21"/>
            <w:lang w:val="en-CA"/>
          </w:rPr>
          <w:t>%</w:t>
        </w:r>
      </w:ins>
      <w:ins w:id="628" w:author="kazui" w:date="2019-01-05T14:00:00Z">
        <w:r w:rsidR="00790D58">
          <w:rPr>
            <w:sz w:val="21"/>
            <w:szCs w:val="21"/>
            <w:lang w:val="en-CA"/>
          </w:rPr>
          <w:t xml:space="preserve"> gain is observed.</w:t>
        </w:r>
      </w:ins>
    </w:p>
    <w:p w14:paraId="30CD9F6B" w14:textId="75CC8BFA" w:rsidR="00697E44" w:rsidRPr="004B74BE" w:rsidRDefault="004B74BE">
      <w:pPr>
        <w:pStyle w:val="ab"/>
        <w:spacing w:afterLines="100" w:after="240"/>
        <w:jc w:val="center"/>
        <w:rPr>
          <w:ins w:id="629" w:author="kazui" w:date="2019-01-05T13:57:00Z"/>
          <w:rPrChange w:id="630" w:author="kazui" w:date="2019-01-05T14:04:00Z">
            <w:rPr>
              <w:ins w:id="631" w:author="kazui" w:date="2019-01-05T13:57:00Z"/>
              <w:lang w:val="en-CA" w:eastAsia="ja-JP"/>
            </w:rPr>
          </w:rPrChange>
        </w:rPr>
        <w:pPrChange w:id="632" w:author="kazui" w:date="2019-01-05T14:05:00Z">
          <w:pPr>
            <w:pStyle w:val="ab"/>
            <w:spacing w:before="240" w:afterLines="100" w:after="240"/>
            <w:jc w:val="center"/>
          </w:pPr>
        </w:pPrChange>
      </w:pPr>
      <w:bookmarkStart w:id="633" w:name="_Ref534460002"/>
      <w:ins w:id="634" w:author="kazui" w:date="2019-01-05T14:04:00Z">
        <w:r>
          <w:t xml:space="preserve">Table </w:t>
        </w:r>
        <w:r>
          <w:fldChar w:fldCharType="begin"/>
        </w:r>
        <w:r>
          <w:instrText xml:space="preserve"> SEQ Table \* ARABIC </w:instrText>
        </w:r>
      </w:ins>
      <w:r>
        <w:fldChar w:fldCharType="separate"/>
      </w:r>
      <w:ins w:id="635" w:author="kazui" w:date="2019-01-05T14:04:00Z">
        <w:r>
          <w:rPr>
            <w:noProof/>
          </w:rPr>
          <w:t>4</w:t>
        </w:r>
        <w:r>
          <w:fldChar w:fldCharType="end"/>
        </w:r>
        <w:r>
          <w:t xml:space="preserve"> Performance of normative changes compared to proposal without normative changes</w:t>
        </w:r>
      </w:ins>
      <w:bookmarkEnd w:id="633"/>
    </w:p>
    <w:tbl>
      <w:tblPr>
        <w:tblW w:w="7061" w:type="dxa"/>
        <w:jc w:val="center"/>
        <w:tblCellMar>
          <w:left w:w="99" w:type="dxa"/>
          <w:right w:w="99" w:type="dxa"/>
        </w:tblCellMar>
        <w:tblLook w:val="04A0" w:firstRow="1" w:lastRow="0" w:firstColumn="1" w:lastColumn="0" w:noHBand="0" w:noVBand="1"/>
      </w:tblPr>
      <w:tblGrid>
        <w:gridCol w:w="1640"/>
        <w:gridCol w:w="1060"/>
        <w:gridCol w:w="1060"/>
        <w:gridCol w:w="1181"/>
        <w:gridCol w:w="1060"/>
        <w:gridCol w:w="1060"/>
        <w:tblGridChange w:id="636">
          <w:tblGrid>
            <w:gridCol w:w="1640"/>
            <w:gridCol w:w="1060"/>
            <w:gridCol w:w="1060"/>
            <w:gridCol w:w="1181"/>
            <w:gridCol w:w="1060"/>
            <w:gridCol w:w="1060"/>
          </w:tblGrid>
        </w:tblGridChange>
      </w:tblGrid>
      <w:tr w:rsidR="00697E44" w:rsidRPr="00D60CAB" w14:paraId="49E3059A" w14:textId="77777777" w:rsidTr="00D45C6E">
        <w:trPr>
          <w:trHeight w:val="255"/>
          <w:jc w:val="center"/>
          <w:ins w:id="637" w:author="kazui" w:date="2019-01-05T13:57:00Z"/>
        </w:trPr>
        <w:tc>
          <w:tcPr>
            <w:tcW w:w="1640" w:type="dxa"/>
            <w:tcBorders>
              <w:top w:val="nil"/>
              <w:left w:val="nil"/>
              <w:bottom w:val="nil"/>
              <w:right w:val="nil"/>
            </w:tcBorders>
            <w:shd w:val="clear" w:color="auto" w:fill="auto"/>
            <w:noWrap/>
            <w:vAlign w:val="center"/>
            <w:hideMark/>
          </w:tcPr>
          <w:p w14:paraId="5B69A7E2"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38" w:author="kazui" w:date="2019-01-05T13:57:00Z"/>
                <w:rFonts w:ascii="ＭＳ Ｐゴシック" w:eastAsia="ＭＳ Ｐゴシック" w:hAnsi="ＭＳ Ｐゴシック" w:cs="ＭＳ Ｐゴシック"/>
                <w:sz w:val="20"/>
                <w:szCs w:val="24"/>
                <w:lang w:eastAsia="ja-JP"/>
              </w:rPr>
            </w:pPr>
          </w:p>
        </w:tc>
        <w:tc>
          <w:tcPr>
            <w:tcW w:w="5421"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F5A6509" w14:textId="19E64C6E"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9" w:author="kazui" w:date="2019-01-05T13:57:00Z"/>
                <w:rFonts w:ascii="ＭＳ Ｐゴシック" w:eastAsia="ＭＳ Ｐゴシック" w:hAnsi="ＭＳ Ｐゴシック" w:cs="ＭＳ Ｐゴシック"/>
                <w:color w:val="000000"/>
                <w:sz w:val="24"/>
                <w:szCs w:val="24"/>
                <w:lang w:eastAsia="ja-JP"/>
              </w:rPr>
            </w:pPr>
            <w:ins w:id="640" w:author="kazui" w:date="2019-01-05T13:59:00Z">
              <w:r>
                <w:rPr>
                  <w:rFonts w:ascii="Arial" w:eastAsia="ＭＳ Ｐゴシック" w:hAnsi="Arial" w:cs="Arial"/>
                  <w:b/>
                  <w:bCs/>
                  <w:color w:val="000000"/>
                  <w:sz w:val="18"/>
                  <w:szCs w:val="18"/>
                  <w:lang w:eastAsia="ja-JP"/>
                </w:rPr>
                <w:t>Progressive intra refresh</w:t>
              </w:r>
            </w:ins>
            <w:ins w:id="641" w:author="kazui" w:date="2019-01-05T13:57:00Z">
              <w:r w:rsidRPr="00D60CAB">
                <w:rPr>
                  <w:rFonts w:ascii="Arial" w:eastAsia="ＭＳ Ｐゴシック" w:hAnsi="Arial" w:cs="Arial"/>
                  <w:b/>
                  <w:bCs/>
                  <w:color w:val="000000"/>
                  <w:sz w:val="18"/>
                  <w:szCs w:val="18"/>
                  <w:lang w:eastAsia="ja-JP"/>
                </w:rPr>
                <w:t xml:space="preserve"> Main10</w:t>
              </w:r>
            </w:ins>
          </w:p>
        </w:tc>
      </w:tr>
      <w:tr w:rsidR="00697E44" w:rsidRPr="00D60CAB" w14:paraId="7BB26E90" w14:textId="77777777" w:rsidTr="00D45C6E">
        <w:trPr>
          <w:trHeight w:val="255"/>
          <w:jc w:val="center"/>
          <w:ins w:id="642" w:author="kazui" w:date="2019-01-05T13:57:00Z"/>
        </w:trPr>
        <w:tc>
          <w:tcPr>
            <w:tcW w:w="1640" w:type="dxa"/>
            <w:tcBorders>
              <w:top w:val="nil"/>
              <w:left w:val="nil"/>
              <w:bottom w:val="nil"/>
              <w:right w:val="nil"/>
            </w:tcBorders>
            <w:shd w:val="clear" w:color="auto" w:fill="auto"/>
            <w:noWrap/>
            <w:vAlign w:val="center"/>
            <w:hideMark/>
          </w:tcPr>
          <w:p w14:paraId="255ABE30"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3" w:author="kazui" w:date="2019-01-05T13:57:00Z"/>
                <w:rFonts w:ascii="ＭＳ Ｐゴシック" w:eastAsia="ＭＳ Ｐゴシック" w:hAnsi="ＭＳ Ｐゴシック" w:cs="ＭＳ Ｐゴシック"/>
                <w:color w:val="000000"/>
                <w:sz w:val="24"/>
                <w:szCs w:val="24"/>
                <w:lang w:eastAsia="ja-JP"/>
              </w:rPr>
            </w:pPr>
          </w:p>
        </w:tc>
        <w:tc>
          <w:tcPr>
            <w:tcW w:w="5421" w:type="dxa"/>
            <w:gridSpan w:val="5"/>
            <w:tcBorders>
              <w:top w:val="nil"/>
              <w:left w:val="single" w:sz="8" w:space="0" w:color="auto"/>
              <w:bottom w:val="nil"/>
              <w:right w:val="single" w:sz="8" w:space="0" w:color="auto"/>
            </w:tcBorders>
            <w:shd w:val="clear" w:color="auto" w:fill="auto"/>
            <w:noWrap/>
            <w:vAlign w:val="center"/>
            <w:hideMark/>
          </w:tcPr>
          <w:p w14:paraId="253EF7BA" w14:textId="373BE146"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4" w:author="kazui" w:date="2019-01-05T13:57:00Z"/>
                <w:rFonts w:ascii="Arial" w:eastAsia="ＭＳ Ｐゴシック" w:hAnsi="Arial" w:cs="Arial"/>
                <w:b/>
                <w:bCs/>
                <w:color w:val="000000"/>
                <w:sz w:val="18"/>
                <w:szCs w:val="18"/>
                <w:lang w:eastAsia="ja-JP"/>
              </w:rPr>
            </w:pPr>
            <w:ins w:id="645" w:author="kazui" w:date="2019-01-05T13:57:00Z">
              <w:r>
                <w:rPr>
                  <w:rFonts w:ascii="Arial" w:eastAsia="ＭＳ Ｐゴシック" w:hAnsi="Arial" w:cs="Arial"/>
                  <w:b/>
                  <w:bCs/>
                  <w:color w:val="000000"/>
                  <w:sz w:val="18"/>
                  <w:szCs w:val="18"/>
                  <w:lang w:eastAsia="ja-JP"/>
                </w:rPr>
                <w:t>Over proposal without normative changes</w:t>
              </w:r>
            </w:ins>
          </w:p>
        </w:tc>
      </w:tr>
      <w:tr w:rsidR="00697E44" w:rsidRPr="00D60CAB" w14:paraId="68E36C22" w14:textId="77777777" w:rsidTr="00D45C6E">
        <w:trPr>
          <w:trHeight w:val="255"/>
          <w:jc w:val="center"/>
          <w:ins w:id="646" w:author="kazui" w:date="2019-01-05T13:57:00Z"/>
        </w:trPr>
        <w:tc>
          <w:tcPr>
            <w:tcW w:w="1640" w:type="dxa"/>
            <w:tcBorders>
              <w:top w:val="nil"/>
              <w:left w:val="nil"/>
              <w:bottom w:val="nil"/>
              <w:right w:val="nil"/>
            </w:tcBorders>
            <w:shd w:val="clear" w:color="auto" w:fill="auto"/>
            <w:noWrap/>
            <w:vAlign w:val="center"/>
            <w:hideMark/>
          </w:tcPr>
          <w:p w14:paraId="07487BE8"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7" w:author="kazui" w:date="2019-01-05T13:57:00Z"/>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02C634D9"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8" w:author="kazui" w:date="2019-01-05T13:57:00Z"/>
                <w:rFonts w:ascii="Arial" w:eastAsia="ＭＳ Ｐゴシック" w:hAnsi="Arial" w:cs="Arial"/>
                <w:color w:val="000000"/>
                <w:sz w:val="18"/>
                <w:szCs w:val="18"/>
                <w:lang w:eastAsia="ja-JP"/>
              </w:rPr>
            </w:pPr>
            <w:ins w:id="649" w:author="kazui" w:date="2019-01-05T13:57:00Z">
              <w:r w:rsidRPr="00D60CAB">
                <w:rPr>
                  <w:rFonts w:ascii="Arial" w:eastAsia="ＭＳ Ｐゴシック" w:hAnsi="Arial" w:cs="Arial"/>
                  <w:color w:val="000000"/>
                  <w:sz w:val="18"/>
                  <w:szCs w:val="18"/>
                  <w:lang w:eastAsia="ja-JP"/>
                </w:rPr>
                <w:t>Y</w:t>
              </w:r>
            </w:ins>
          </w:p>
        </w:tc>
        <w:tc>
          <w:tcPr>
            <w:tcW w:w="1060" w:type="dxa"/>
            <w:tcBorders>
              <w:top w:val="nil"/>
              <w:left w:val="nil"/>
              <w:bottom w:val="single" w:sz="8" w:space="0" w:color="auto"/>
              <w:right w:val="nil"/>
            </w:tcBorders>
            <w:shd w:val="clear" w:color="auto" w:fill="auto"/>
            <w:noWrap/>
            <w:vAlign w:val="center"/>
            <w:hideMark/>
          </w:tcPr>
          <w:p w14:paraId="08E619D7"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0" w:author="kazui" w:date="2019-01-05T13:57:00Z"/>
                <w:rFonts w:ascii="Arial" w:eastAsia="ＭＳ Ｐゴシック" w:hAnsi="Arial" w:cs="Arial"/>
                <w:color w:val="000000"/>
                <w:sz w:val="18"/>
                <w:szCs w:val="18"/>
                <w:lang w:eastAsia="ja-JP"/>
              </w:rPr>
            </w:pPr>
            <w:ins w:id="651" w:author="kazui" w:date="2019-01-05T13:57:00Z">
              <w:r w:rsidRPr="00D60CAB">
                <w:rPr>
                  <w:rFonts w:ascii="Arial" w:eastAsia="ＭＳ Ｐゴシック" w:hAnsi="Arial" w:cs="Arial"/>
                  <w:color w:val="000000"/>
                  <w:sz w:val="18"/>
                  <w:szCs w:val="18"/>
                  <w:lang w:eastAsia="ja-JP"/>
                </w:rPr>
                <w:t>U</w:t>
              </w:r>
            </w:ins>
          </w:p>
        </w:tc>
        <w:tc>
          <w:tcPr>
            <w:tcW w:w="1181" w:type="dxa"/>
            <w:tcBorders>
              <w:top w:val="nil"/>
              <w:left w:val="nil"/>
              <w:bottom w:val="single" w:sz="8" w:space="0" w:color="auto"/>
              <w:right w:val="single" w:sz="4" w:space="0" w:color="auto"/>
            </w:tcBorders>
            <w:shd w:val="clear" w:color="auto" w:fill="auto"/>
            <w:noWrap/>
            <w:vAlign w:val="center"/>
            <w:hideMark/>
          </w:tcPr>
          <w:p w14:paraId="7E79F8A3"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2" w:author="kazui" w:date="2019-01-05T13:57:00Z"/>
                <w:rFonts w:ascii="Arial" w:eastAsia="ＭＳ Ｐゴシック" w:hAnsi="Arial" w:cs="Arial"/>
                <w:color w:val="000000"/>
                <w:sz w:val="18"/>
                <w:szCs w:val="18"/>
                <w:lang w:eastAsia="ja-JP"/>
              </w:rPr>
            </w:pPr>
            <w:ins w:id="653" w:author="kazui" w:date="2019-01-05T13:57:00Z">
              <w:r w:rsidRPr="00D60CAB">
                <w:rPr>
                  <w:rFonts w:ascii="Arial" w:eastAsia="ＭＳ Ｐゴシック" w:hAnsi="Arial" w:cs="Arial"/>
                  <w:color w:val="000000"/>
                  <w:sz w:val="18"/>
                  <w:szCs w:val="18"/>
                  <w:lang w:eastAsia="ja-JP"/>
                </w:rPr>
                <w:t>V</w:t>
              </w:r>
            </w:ins>
          </w:p>
        </w:tc>
        <w:tc>
          <w:tcPr>
            <w:tcW w:w="1060" w:type="dxa"/>
            <w:tcBorders>
              <w:top w:val="nil"/>
              <w:left w:val="nil"/>
              <w:bottom w:val="single" w:sz="8" w:space="0" w:color="auto"/>
              <w:right w:val="nil"/>
            </w:tcBorders>
            <w:shd w:val="clear" w:color="auto" w:fill="auto"/>
            <w:noWrap/>
            <w:vAlign w:val="center"/>
            <w:hideMark/>
          </w:tcPr>
          <w:p w14:paraId="28448A81"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4" w:author="kazui" w:date="2019-01-05T13:57:00Z"/>
                <w:rFonts w:ascii="Arial" w:eastAsia="ＭＳ Ｐゴシック" w:hAnsi="Arial" w:cs="Arial"/>
                <w:color w:val="000000"/>
                <w:sz w:val="18"/>
                <w:szCs w:val="18"/>
                <w:lang w:eastAsia="ja-JP"/>
              </w:rPr>
            </w:pPr>
            <w:proofErr w:type="spellStart"/>
            <w:ins w:id="655" w:author="kazui" w:date="2019-01-05T13:57:00Z">
              <w:r w:rsidRPr="00D60CAB">
                <w:rPr>
                  <w:rFonts w:ascii="Arial" w:eastAsia="ＭＳ Ｐゴシック" w:hAnsi="Arial" w:cs="Arial"/>
                  <w:color w:val="000000"/>
                  <w:sz w:val="18"/>
                  <w:szCs w:val="18"/>
                  <w:lang w:eastAsia="ja-JP"/>
                </w:rPr>
                <w:t>EncT</w:t>
              </w:r>
              <w:proofErr w:type="spellEnd"/>
            </w:ins>
          </w:p>
        </w:tc>
        <w:tc>
          <w:tcPr>
            <w:tcW w:w="1060" w:type="dxa"/>
            <w:tcBorders>
              <w:top w:val="nil"/>
              <w:left w:val="nil"/>
              <w:bottom w:val="single" w:sz="8" w:space="0" w:color="auto"/>
              <w:right w:val="single" w:sz="8" w:space="0" w:color="auto"/>
            </w:tcBorders>
            <w:shd w:val="clear" w:color="auto" w:fill="auto"/>
            <w:noWrap/>
            <w:vAlign w:val="center"/>
            <w:hideMark/>
          </w:tcPr>
          <w:p w14:paraId="688246CF"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6" w:author="kazui" w:date="2019-01-05T13:57:00Z"/>
                <w:rFonts w:ascii="Arial" w:eastAsia="ＭＳ Ｐゴシック" w:hAnsi="Arial" w:cs="Arial"/>
                <w:color w:val="000000"/>
                <w:sz w:val="18"/>
                <w:szCs w:val="18"/>
                <w:lang w:eastAsia="ja-JP"/>
              </w:rPr>
            </w:pPr>
            <w:proofErr w:type="spellStart"/>
            <w:ins w:id="657" w:author="kazui" w:date="2019-01-05T13:57:00Z">
              <w:r w:rsidRPr="00D60CAB">
                <w:rPr>
                  <w:rFonts w:ascii="Arial" w:eastAsia="ＭＳ Ｐゴシック" w:hAnsi="Arial" w:cs="Arial"/>
                  <w:color w:val="000000"/>
                  <w:sz w:val="18"/>
                  <w:szCs w:val="18"/>
                  <w:lang w:eastAsia="ja-JP"/>
                </w:rPr>
                <w:t>DecT</w:t>
              </w:r>
              <w:proofErr w:type="spellEnd"/>
            </w:ins>
          </w:p>
        </w:tc>
      </w:tr>
      <w:tr w:rsidR="00697E44" w:rsidRPr="00D60CAB" w14:paraId="6A113884" w14:textId="77777777" w:rsidTr="00D45C6E">
        <w:trPr>
          <w:trHeight w:val="255"/>
          <w:jc w:val="center"/>
          <w:ins w:id="658" w:author="kazui" w:date="2019-01-05T13:57: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7B834A2"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9" w:author="kazui" w:date="2019-01-05T13:57:00Z"/>
                <w:rFonts w:ascii="Arial" w:eastAsia="ＭＳ Ｐゴシック" w:hAnsi="Arial" w:cs="Arial"/>
                <w:color w:val="000000"/>
                <w:sz w:val="18"/>
                <w:szCs w:val="18"/>
                <w:lang w:eastAsia="ja-JP"/>
              </w:rPr>
            </w:pPr>
            <w:ins w:id="660" w:author="kazui" w:date="2019-01-05T13:57:00Z">
              <w:r w:rsidRPr="00D60CAB">
                <w:rPr>
                  <w:rFonts w:ascii="Arial" w:eastAsia="ＭＳ Ｐゴシック" w:hAnsi="Arial" w:cs="Arial"/>
                  <w:color w:val="000000"/>
                  <w:sz w:val="18"/>
                  <w:szCs w:val="18"/>
                  <w:lang w:eastAsia="ja-JP"/>
                </w:rPr>
                <w:t>Class A1</w:t>
              </w:r>
            </w:ins>
          </w:p>
        </w:tc>
        <w:tc>
          <w:tcPr>
            <w:tcW w:w="1060" w:type="dxa"/>
            <w:tcBorders>
              <w:top w:val="nil"/>
              <w:left w:val="nil"/>
              <w:bottom w:val="nil"/>
              <w:right w:val="nil"/>
            </w:tcBorders>
            <w:shd w:val="clear" w:color="auto" w:fill="auto"/>
            <w:noWrap/>
            <w:vAlign w:val="center"/>
          </w:tcPr>
          <w:p w14:paraId="70C81459"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1" w:author="kazui" w:date="2019-01-05T13:57:00Z"/>
                <w:rFonts w:ascii="Arial" w:eastAsia="ＭＳ Ｐゴシック" w:hAnsi="Arial" w:cs="Arial"/>
                <w:color w:val="000000"/>
                <w:sz w:val="18"/>
                <w:szCs w:val="18"/>
                <w:lang w:eastAsia="ja-JP"/>
              </w:rPr>
            </w:pPr>
          </w:p>
        </w:tc>
        <w:tc>
          <w:tcPr>
            <w:tcW w:w="1060" w:type="dxa"/>
            <w:tcBorders>
              <w:top w:val="nil"/>
              <w:left w:val="nil"/>
              <w:bottom w:val="nil"/>
              <w:right w:val="nil"/>
            </w:tcBorders>
            <w:shd w:val="clear" w:color="auto" w:fill="auto"/>
            <w:noWrap/>
            <w:vAlign w:val="center"/>
          </w:tcPr>
          <w:p w14:paraId="46C190F2"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2" w:author="kazui" w:date="2019-01-05T13:57:00Z"/>
                <w:rFonts w:ascii="Arial" w:eastAsia="ＭＳ Ｐゴシック" w:hAnsi="Arial" w:cs="Arial"/>
                <w:color w:val="000000"/>
                <w:sz w:val="18"/>
                <w:szCs w:val="18"/>
                <w:lang w:eastAsia="ja-JP"/>
              </w:rPr>
            </w:pPr>
          </w:p>
        </w:tc>
        <w:tc>
          <w:tcPr>
            <w:tcW w:w="1181" w:type="dxa"/>
            <w:tcBorders>
              <w:top w:val="nil"/>
              <w:left w:val="nil"/>
              <w:bottom w:val="nil"/>
              <w:right w:val="single" w:sz="4" w:space="0" w:color="auto"/>
            </w:tcBorders>
            <w:shd w:val="clear" w:color="auto" w:fill="auto"/>
            <w:noWrap/>
            <w:vAlign w:val="center"/>
          </w:tcPr>
          <w:p w14:paraId="0AE25C13"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3" w:author="kazui" w:date="2019-01-05T13:57:00Z"/>
                <w:rFonts w:ascii="Arial" w:eastAsia="ＭＳ Ｐゴシック" w:hAnsi="Arial" w:cs="Arial"/>
                <w:color w:val="000000"/>
                <w:sz w:val="18"/>
                <w:szCs w:val="18"/>
                <w:lang w:eastAsia="ja-JP"/>
              </w:rPr>
            </w:pPr>
          </w:p>
        </w:tc>
        <w:tc>
          <w:tcPr>
            <w:tcW w:w="1060" w:type="dxa"/>
            <w:tcBorders>
              <w:top w:val="nil"/>
              <w:left w:val="nil"/>
              <w:bottom w:val="nil"/>
              <w:right w:val="nil"/>
            </w:tcBorders>
            <w:shd w:val="clear" w:color="auto" w:fill="auto"/>
            <w:noWrap/>
            <w:vAlign w:val="center"/>
          </w:tcPr>
          <w:p w14:paraId="28F2F54F"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4" w:author="kazui" w:date="2019-01-05T13:57:00Z"/>
                <w:rFonts w:ascii="Arial" w:eastAsia="ＭＳ Ｐゴシック" w:hAnsi="Arial" w:cs="Arial"/>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tcPr>
          <w:p w14:paraId="0BB99837"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5" w:author="kazui" w:date="2019-01-05T13:57:00Z"/>
                <w:rFonts w:ascii="Arial" w:eastAsia="ＭＳ Ｐゴシック" w:hAnsi="Arial" w:cs="Arial"/>
                <w:color w:val="000000"/>
                <w:sz w:val="18"/>
                <w:szCs w:val="18"/>
                <w:lang w:eastAsia="ja-JP"/>
              </w:rPr>
            </w:pPr>
          </w:p>
        </w:tc>
      </w:tr>
      <w:tr w:rsidR="00697E44" w:rsidRPr="00D60CAB" w14:paraId="3FF2748C" w14:textId="77777777" w:rsidTr="00D45C6E">
        <w:trPr>
          <w:trHeight w:val="255"/>
          <w:jc w:val="center"/>
          <w:ins w:id="666" w:author="kazui" w:date="2019-01-05T13:57:00Z"/>
        </w:trPr>
        <w:tc>
          <w:tcPr>
            <w:tcW w:w="1640" w:type="dxa"/>
            <w:tcBorders>
              <w:top w:val="nil"/>
              <w:left w:val="single" w:sz="8" w:space="0" w:color="auto"/>
              <w:bottom w:val="nil"/>
              <w:right w:val="single" w:sz="8" w:space="0" w:color="auto"/>
            </w:tcBorders>
            <w:shd w:val="clear" w:color="auto" w:fill="auto"/>
            <w:noWrap/>
            <w:vAlign w:val="center"/>
            <w:hideMark/>
          </w:tcPr>
          <w:p w14:paraId="31B2052F"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7" w:author="kazui" w:date="2019-01-05T13:57:00Z"/>
                <w:rFonts w:ascii="Arial" w:eastAsia="ＭＳ Ｐゴシック" w:hAnsi="Arial" w:cs="Arial"/>
                <w:color w:val="000000"/>
                <w:sz w:val="18"/>
                <w:szCs w:val="18"/>
                <w:lang w:eastAsia="ja-JP"/>
              </w:rPr>
            </w:pPr>
            <w:ins w:id="668" w:author="kazui" w:date="2019-01-05T13:57:00Z">
              <w:r w:rsidRPr="00D60CAB">
                <w:rPr>
                  <w:rFonts w:ascii="Arial" w:eastAsia="ＭＳ Ｐゴシック" w:hAnsi="Arial" w:cs="Arial"/>
                  <w:color w:val="000000"/>
                  <w:sz w:val="18"/>
                  <w:szCs w:val="18"/>
                  <w:lang w:eastAsia="ja-JP"/>
                </w:rPr>
                <w:t>Class A2</w:t>
              </w:r>
            </w:ins>
          </w:p>
        </w:tc>
        <w:tc>
          <w:tcPr>
            <w:tcW w:w="1060" w:type="dxa"/>
            <w:tcBorders>
              <w:top w:val="nil"/>
              <w:left w:val="nil"/>
              <w:bottom w:val="nil"/>
              <w:right w:val="nil"/>
            </w:tcBorders>
            <w:shd w:val="clear" w:color="auto" w:fill="auto"/>
            <w:noWrap/>
            <w:vAlign w:val="center"/>
          </w:tcPr>
          <w:p w14:paraId="157D9EC3"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9" w:author="kazui" w:date="2019-01-05T13:57:00Z"/>
                <w:rFonts w:ascii="Arial" w:eastAsia="ＭＳ Ｐゴシック" w:hAnsi="Arial" w:cs="Arial"/>
                <w:color w:val="000000"/>
                <w:sz w:val="18"/>
                <w:szCs w:val="18"/>
                <w:lang w:eastAsia="ja-JP"/>
              </w:rPr>
            </w:pPr>
          </w:p>
        </w:tc>
        <w:tc>
          <w:tcPr>
            <w:tcW w:w="1060" w:type="dxa"/>
            <w:tcBorders>
              <w:top w:val="nil"/>
              <w:left w:val="nil"/>
              <w:bottom w:val="nil"/>
              <w:right w:val="nil"/>
            </w:tcBorders>
            <w:shd w:val="clear" w:color="auto" w:fill="auto"/>
            <w:noWrap/>
            <w:vAlign w:val="center"/>
          </w:tcPr>
          <w:p w14:paraId="0F406BA5"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0" w:author="kazui" w:date="2019-01-05T13:57:00Z"/>
                <w:rFonts w:ascii="Arial" w:eastAsia="ＭＳ Ｐゴシック" w:hAnsi="Arial" w:cs="Arial"/>
                <w:color w:val="000000"/>
                <w:sz w:val="18"/>
                <w:szCs w:val="18"/>
                <w:lang w:eastAsia="ja-JP"/>
              </w:rPr>
            </w:pPr>
          </w:p>
        </w:tc>
        <w:tc>
          <w:tcPr>
            <w:tcW w:w="1181" w:type="dxa"/>
            <w:tcBorders>
              <w:top w:val="nil"/>
              <w:left w:val="nil"/>
              <w:bottom w:val="nil"/>
              <w:right w:val="single" w:sz="4" w:space="0" w:color="auto"/>
            </w:tcBorders>
            <w:shd w:val="clear" w:color="auto" w:fill="auto"/>
            <w:noWrap/>
            <w:vAlign w:val="center"/>
          </w:tcPr>
          <w:p w14:paraId="356E5363"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1" w:author="kazui" w:date="2019-01-05T13:57:00Z"/>
                <w:rFonts w:ascii="Arial" w:eastAsia="ＭＳ Ｐゴシック" w:hAnsi="Arial" w:cs="Arial"/>
                <w:color w:val="000000"/>
                <w:sz w:val="18"/>
                <w:szCs w:val="18"/>
                <w:lang w:eastAsia="ja-JP"/>
              </w:rPr>
            </w:pPr>
          </w:p>
        </w:tc>
        <w:tc>
          <w:tcPr>
            <w:tcW w:w="1060" w:type="dxa"/>
            <w:tcBorders>
              <w:top w:val="nil"/>
              <w:left w:val="nil"/>
              <w:bottom w:val="nil"/>
              <w:right w:val="nil"/>
            </w:tcBorders>
            <w:shd w:val="clear" w:color="auto" w:fill="auto"/>
            <w:noWrap/>
            <w:vAlign w:val="center"/>
          </w:tcPr>
          <w:p w14:paraId="6481CA84"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2" w:author="kazui" w:date="2019-01-05T13:57:00Z"/>
                <w:rFonts w:ascii="Arial" w:eastAsia="ＭＳ Ｐゴシック" w:hAnsi="Arial" w:cs="Arial"/>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tcPr>
          <w:p w14:paraId="624303B7" w14:textId="77777777" w:rsidR="00697E44" w:rsidRPr="00D60CAB" w:rsidRDefault="00697E44" w:rsidP="00D45C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3" w:author="kazui" w:date="2019-01-05T13:57:00Z"/>
                <w:rFonts w:ascii="Arial" w:eastAsia="ＭＳ Ｐゴシック" w:hAnsi="Arial" w:cs="Arial"/>
                <w:color w:val="000000"/>
                <w:sz w:val="18"/>
                <w:szCs w:val="18"/>
                <w:lang w:eastAsia="ja-JP"/>
              </w:rPr>
            </w:pPr>
          </w:p>
        </w:tc>
      </w:tr>
      <w:tr w:rsidR="00774D7F" w:rsidRPr="00D60CAB" w14:paraId="1399895F" w14:textId="77777777" w:rsidTr="00DB5820">
        <w:tblPrEx>
          <w:tblW w:w="7061" w:type="dxa"/>
          <w:jc w:val="center"/>
          <w:tblCellMar>
            <w:left w:w="99" w:type="dxa"/>
            <w:right w:w="99" w:type="dxa"/>
          </w:tblCellMar>
          <w:tblPrExChange w:id="674" w:author="kazui" w:date="2019-01-06T08:00:00Z">
            <w:tblPrEx>
              <w:tblW w:w="7061" w:type="dxa"/>
              <w:jc w:val="center"/>
              <w:tblCellMar>
                <w:left w:w="99" w:type="dxa"/>
                <w:right w:w="99" w:type="dxa"/>
              </w:tblCellMar>
            </w:tblPrEx>
          </w:tblPrExChange>
        </w:tblPrEx>
        <w:trPr>
          <w:trHeight w:val="255"/>
          <w:jc w:val="center"/>
          <w:ins w:id="675" w:author="kazui" w:date="2019-01-05T13:57:00Z"/>
          <w:trPrChange w:id="676" w:author="kazui" w:date="2019-01-06T08:00:00Z">
            <w:trPr>
              <w:trHeight w:val="255"/>
              <w:jc w:val="center"/>
            </w:trPr>
          </w:trPrChange>
        </w:trPr>
        <w:tc>
          <w:tcPr>
            <w:tcW w:w="1640" w:type="dxa"/>
            <w:tcBorders>
              <w:top w:val="nil"/>
              <w:left w:val="single" w:sz="8" w:space="0" w:color="auto"/>
              <w:bottom w:val="nil"/>
              <w:right w:val="single" w:sz="8" w:space="0" w:color="auto"/>
            </w:tcBorders>
            <w:shd w:val="clear" w:color="auto" w:fill="auto"/>
            <w:noWrap/>
            <w:vAlign w:val="center"/>
            <w:hideMark/>
            <w:tcPrChange w:id="677" w:author="kazui" w:date="2019-01-06T08:00:00Z">
              <w:tcPr>
                <w:tcW w:w="1640" w:type="dxa"/>
                <w:tcBorders>
                  <w:top w:val="nil"/>
                  <w:left w:val="single" w:sz="8" w:space="0" w:color="auto"/>
                  <w:bottom w:val="nil"/>
                  <w:right w:val="single" w:sz="8" w:space="0" w:color="auto"/>
                </w:tcBorders>
                <w:shd w:val="clear" w:color="auto" w:fill="auto"/>
                <w:noWrap/>
                <w:vAlign w:val="center"/>
                <w:hideMark/>
              </w:tcPr>
            </w:tcPrChange>
          </w:tcPr>
          <w:p w14:paraId="536DFC5E" w14:textId="77777777"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8" w:author="kazui" w:date="2019-01-05T13:57:00Z"/>
                <w:rFonts w:ascii="Arial" w:eastAsia="ＭＳ Ｐゴシック" w:hAnsi="Arial" w:cs="Arial"/>
                <w:color w:val="000000"/>
                <w:sz w:val="18"/>
                <w:szCs w:val="18"/>
                <w:lang w:eastAsia="ja-JP"/>
              </w:rPr>
            </w:pPr>
            <w:ins w:id="679" w:author="kazui" w:date="2019-01-05T13:57:00Z">
              <w:r w:rsidRPr="00D60CAB">
                <w:rPr>
                  <w:rFonts w:ascii="Arial" w:eastAsia="ＭＳ Ｐゴシック" w:hAnsi="Arial" w:cs="Arial"/>
                  <w:color w:val="000000"/>
                  <w:sz w:val="18"/>
                  <w:szCs w:val="18"/>
                  <w:lang w:eastAsia="ja-JP"/>
                </w:rPr>
                <w:t>Class B</w:t>
              </w:r>
            </w:ins>
          </w:p>
        </w:tc>
        <w:tc>
          <w:tcPr>
            <w:tcW w:w="1060" w:type="dxa"/>
            <w:tcBorders>
              <w:top w:val="nil"/>
              <w:left w:val="single" w:sz="8" w:space="0" w:color="auto"/>
              <w:bottom w:val="nil"/>
              <w:right w:val="nil"/>
            </w:tcBorders>
            <w:shd w:val="clear" w:color="auto" w:fill="auto"/>
            <w:noWrap/>
            <w:vAlign w:val="center"/>
            <w:hideMark/>
            <w:tcPrChange w:id="680" w:author="kazui" w:date="2019-01-06T08:00:00Z">
              <w:tcPr>
                <w:tcW w:w="1060" w:type="dxa"/>
                <w:tcBorders>
                  <w:top w:val="nil"/>
                  <w:left w:val="single" w:sz="8" w:space="0" w:color="auto"/>
                  <w:bottom w:val="nil"/>
                  <w:right w:val="nil"/>
                </w:tcBorders>
                <w:shd w:val="clear" w:color="000000" w:fill="FFC7CE"/>
                <w:noWrap/>
                <w:vAlign w:val="center"/>
                <w:hideMark/>
              </w:tcPr>
            </w:tcPrChange>
          </w:tcPr>
          <w:p w14:paraId="3D77965D" w14:textId="43174AE2"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1" w:author="kazui" w:date="2019-01-05T13:57:00Z"/>
                <w:rFonts w:ascii="Arial" w:eastAsia="ＭＳ Ｐゴシック" w:hAnsi="Arial" w:cs="Arial"/>
                <w:sz w:val="18"/>
                <w:szCs w:val="18"/>
                <w:lang w:eastAsia="ja-JP"/>
              </w:rPr>
            </w:pPr>
            <w:ins w:id="682" w:author="kazui" w:date="2019-01-06T08:00:00Z">
              <w:r>
                <w:rPr>
                  <w:rFonts w:ascii="Arial" w:hAnsi="Arial" w:cs="Arial"/>
                  <w:color w:val="000000"/>
                  <w:sz w:val="18"/>
                  <w:szCs w:val="18"/>
                </w:rPr>
                <w:t>-1.89%</w:t>
              </w:r>
            </w:ins>
          </w:p>
        </w:tc>
        <w:tc>
          <w:tcPr>
            <w:tcW w:w="1060" w:type="dxa"/>
            <w:tcBorders>
              <w:top w:val="nil"/>
              <w:left w:val="nil"/>
              <w:bottom w:val="nil"/>
              <w:right w:val="nil"/>
            </w:tcBorders>
            <w:shd w:val="clear" w:color="auto" w:fill="auto"/>
            <w:noWrap/>
            <w:vAlign w:val="center"/>
            <w:hideMark/>
            <w:tcPrChange w:id="683" w:author="kazui" w:date="2019-01-06T08:00:00Z">
              <w:tcPr>
                <w:tcW w:w="1060" w:type="dxa"/>
                <w:tcBorders>
                  <w:top w:val="nil"/>
                  <w:left w:val="nil"/>
                  <w:bottom w:val="nil"/>
                  <w:right w:val="nil"/>
                </w:tcBorders>
                <w:shd w:val="clear" w:color="000000" w:fill="FFC7CE"/>
                <w:noWrap/>
                <w:vAlign w:val="center"/>
                <w:hideMark/>
              </w:tcPr>
            </w:tcPrChange>
          </w:tcPr>
          <w:p w14:paraId="2FD03D10" w14:textId="01B9C7A5"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4" w:author="kazui" w:date="2019-01-05T13:57:00Z"/>
                <w:rFonts w:ascii="Arial" w:eastAsia="ＭＳ Ｐゴシック" w:hAnsi="Arial" w:cs="Arial"/>
                <w:sz w:val="18"/>
                <w:szCs w:val="18"/>
                <w:lang w:eastAsia="ja-JP"/>
              </w:rPr>
            </w:pPr>
            <w:ins w:id="685" w:author="kazui" w:date="2019-01-06T08:00:00Z">
              <w:r>
                <w:rPr>
                  <w:rFonts w:ascii="Arial" w:hAnsi="Arial" w:cs="Arial"/>
                  <w:color w:val="000000"/>
                  <w:sz w:val="18"/>
                  <w:szCs w:val="18"/>
                </w:rPr>
                <w:t>-2.35%</w:t>
              </w:r>
            </w:ins>
          </w:p>
        </w:tc>
        <w:tc>
          <w:tcPr>
            <w:tcW w:w="1181" w:type="dxa"/>
            <w:tcBorders>
              <w:top w:val="nil"/>
              <w:left w:val="nil"/>
              <w:bottom w:val="nil"/>
              <w:right w:val="single" w:sz="4" w:space="0" w:color="auto"/>
            </w:tcBorders>
            <w:shd w:val="clear" w:color="auto" w:fill="auto"/>
            <w:noWrap/>
            <w:vAlign w:val="center"/>
            <w:hideMark/>
            <w:tcPrChange w:id="686" w:author="kazui" w:date="2019-01-06T08:00:00Z">
              <w:tcPr>
                <w:tcW w:w="1181" w:type="dxa"/>
                <w:tcBorders>
                  <w:top w:val="nil"/>
                  <w:left w:val="nil"/>
                  <w:bottom w:val="nil"/>
                  <w:right w:val="single" w:sz="4" w:space="0" w:color="auto"/>
                </w:tcBorders>
                <w:shd w:val="clear" w:color="000000" w:fill="FFC7CE"/>
                <w:noWrap/>
                <w:vAlign w:val="center"/>
                <w:hideMark/>
              </w:tcPr>
            </w:tcPrChange>
          </w:tcPr>
          <w:p w14:paraId="62C34908" w14:textId="031BA1FF"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7" w:author="kazui" w:date="2019-01-05T13:57:00Z"/>
                <w:rFonts w:ascii="Arial" w:eastAsia="ＭＳ Ｐゴシック" w:hAnsi="Arial" w:cs="Arial"/>
                <w:sz w:val="18"/>
                <w:szCs w:val="18"/>
                <w:lang w:eastAsia="ja-JP"/>
              </w:rPr>
            </w:pPr>
            <w:ins w:id="688" w:author="kazui" w:date="2019-01-06T08:00:00Z">
              <w:r>
                <w:rPr>
                  <w:rFonts w:ascii="Arial" w:hAnsi="Arial" w:cs="Arial"/>
                  <w:color w:val="000000"/>
                  <w:sz w:val="18"/>
                  <w:szCs w:val="18"/>
                </w:rPr>
                <w:t>-2.88%</w:t>
              </w:r>
            </w:ins>
          </w:p>
        </w:tc>
        <w:tc>
          <w:tcPr>
            <w:tcW w:w="1060" w:type="dxa"/>
            <w:tcBorders>
              <w:top w:val="nil"/>
              <w:left w:val="single" w:sz="4" w:space="0" w:color="auto"/>
              <w:bottom w:val="nil"/>
              <w:right w:val="nil"/>
            </w:tcBorders>
            <w:shd w:val="clear" w:color="auto" w:fill="auto"/>
            <w:noWrap/>
            <w:vAlign w:val="center"/>
            <w:tcPrChange w:id="689" w:author="kazui" w:date="2019-01-06T08:00:00Z">
              <w:tcPr>
                <w:tcW w:w="1060" w:type="dxa"/>
                <w:tcBorders>
                  <w:top w:val="nil"/>
                  <w:left w:val="single" w:sz="4" w:space="0" w:color="auto"/>
                  <w:bottom w:val="nil"/>
                  <w:right w:val="nil"/>
                </w:tcBorders>
                <w:shd w:val="clear" w:color="auto" w:fill="auto"/>
                <w:noWrap/>
                <w:vAlign w:val="center"/>
              </w:tcPr>
            </w:tcPrChange>
          </w:tcPr>
          <w:p w14:paraId="78D596EA" w14:textId="77777777"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0" w:author="kazui" w:date="2019-01-05T13:57:00Z"/>
                <w:rFonts w:ascii="Arial" w:eastAsia="ＭＳ Ｐゴシック" w:hAnsi="Arial" w:cs="Arial"/>
                <w:color w:val="000000"/>
                <w:sz w:val="18"/>
                <w:szCs w:val="18"/>
                <w:lang w:eastAsia="ja-JP"/>
              </w:rPr>
            </w:pPr>
            <w:ins w:id="691" w:author="kazui" w:date="2019-01-05T13:57:00Z">
              <w:r>
                <w:rPr>
                  <w:rFonts w:ascii="Arial" w:hAnsi="Arial" w:cs="Arial"/>
                  <w:color w:val="000000"/>
                  <w:sz w:val="18"/>
                  <w:szCs w:val="18"/>
                </w:rPr>
                <w:t>#DIV/0!</w:t>
              </w:r>
            </w:ins>
          </w:p>
        </w:tc>
        <w:tc>
          <w:tcPr>
            <w:tcW w:w="1060" w:type="dxa"/>
            <w:tcBorders>
              <w:top w:val="nil"/>
              <w:left w:val="nil"/>
              <w:bottom w:val="nil"/>
              <w:right w:val="single" w:sz="8" w:space="0" w:color="auto"/>
            </w:tcBorders>
            <w:shd w:val="clear" w:color="auto" w:fill="auto"/>
            <w:noWrap/>
            <w:vAlign w:val="center"/>
            <w:tcPrChange w:id="692" w:author="kazui" w:date="2019-01-06T08:00:00Z">
              <w:tcPr>
                <w:tcW w:w="1060" w:type="dxa"/>
                <w:tcBorders>
                  <w:top w:val="nil"/>
                  <w:left w:val="nil"/>
                  <w:bottom w:val="nil"/>
                  <w:right w:val="single" w:sz="8" w:space="0" w:color="auto"/>
                </w:tcBorders>
                <w:shd w:val="clear" w:color="auto" w:fill="auto"/>
                <w:noWrap/>
                <w:vAlign w:val="center"/>
              </w:tcPr>
            </w:tcPrChange>
          </w:tcPr>
          <w:p w14:paraId="350B7523" w14:textId="77777777"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3" w:author="kazui" w:date="2019-01-05T13:57:00Z"/>
                <w:rFonts w:ascii="Arial" w:eastAsia="ＭＳ Ｐゴシック" w:hAnsi="Arial" w:cs="Arial"/>
                <w:color w:val="000000"/>
                <w:sz w:val="18"/>
                <w:szCs w:val="18"/>
                <w:lang w:eastAsia="ja-JP"/>
              </w:rPr>
            </w:pPr>
            <w:ins w:id="694" w:author="kazui" w:date="2019-01-05T13:57:00Z">
              <w:r>
                <w:rPr>
                  <w:rFonts w:ascii="Arial" w:hAnsi="Arial" w:cs="Arial"/>
                  <w:color w:val="000000"/>
                  <w:sz w:val="18"/>
                  <w:szCs w:val="18"/>
                </w:rPr>
                <w:t>#DIV/0!</w:t>
              </w:r>
            </w:ins>
          </w:p>
        </w:tc>
      </w:tr>
      <w:tr w:rsidR="00774D7F" w:rsidRPr="00D60CAB" w14:paraId="0BB2B0AB" w14:textId="77777777" w:rsidTr="00DB5820">
        <w:tblPrEx>
          <w:tblW w:w="7061" w:type="dxa"/>
          <w:jc w:val="center"/>
          <w:tblCellMar>
            <w:left w:w="99" w:type="dxa"/>
            <w:right w:w="99" w:type="dxa"/>
          </w:tblCellMar>
          <w:tblPrExChange w:id="695" w:author="kazui" w:date="2019-01-06T08:00:00Z">
            <w:tblPrEx>
              <w:tblW w:w="7061" w:type="dxa"/>
              <w:jc w:val="center"/>
              <w:tblCellMar>
                <w:left w:w="99" w:type="dxa"/>
                <w:right w:w="99" w:type="dxa"/>
              </w:tblCellMar>
            </w:tblPrEx>
          </w:tblPrExChange>
        </w:tblPrEx>
        <w:trPr>
          <w:trHeight w:val="255"/>
          <w:jc w:val="center"/>
          <w:ins w:id="696" w:author="kazui" w:date="2019-01-05T13:57:00Z"/>
          <w:trPrChange w:id="697" w:author="kazui" w:date="2019-01-06T08:00:00Z">
            <w:trPr>
              <w:trHeight w:val="255"/>
              <w:jc w:val="center"/>
            </w:trPr>
          </w:trPrChange>
        </w:trPr>
        <w:tc>
          <w:tcPr>
            <w:tcW w:w="1640" w:type="dxa"/>
            <w:tcBorders>
              <w:top w:val="nil"/>
              <w:left w:val="single" w:sz="8" w:space="0" w:color="auto"/>
              <w:bottom w:val="nil"/>
              <w:right w:val="single" w:sz="8" w:space="0" w:color="auto"/>
            </w:tcBorders>
            <w:shd w:val="clear" w:color="auto" w:fill="auto"/>
            <w:noWrap/>
            <w:vAlign w:val="center"/>
            <w:hideMark/>
            <w:tcPrChange w:id="698" w:author="kazui" w:date="2019-01-06T08:00:00Z">
              <w:tcPr>
                <w:tcW w:w="1640" w:type="dxa"/>
                <w:tcBorders>
                  <w:top w:val="nil"/>
                  <w:left w:val="single" w:sz="8" w:space="0" w:color="auto"/>
                  <w:bottom w:val="nil"/>
                  <w:right w:val="single" w:sz="8" w:space="0" w:color="auto"/>
                </w:tcBorders>
                <w:shd w:val="clear" w:color="auto" w:fill="auto"/>
                <w:noWrap/>
                <w:vAlign w:val="center"/>
                <w:hideMark/>
              </w:tcPr>
            </w:tcPrChange>
          </w:tcPr>
          <w:p w14:paraId="0437CA32" w14:textId="77777777"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9" w:author="kazui" w:date="2019-01-05T13:57:00Z"/>
                <w:rFonts w:ascii="Arial" w:eastAsia="ＭＳ Ｐゴシック" w:hAnsi="Arial" w:cs="Arial"/>
                <w:color w:val="000000"/>
                <w:sz w:val="18"/>
                <w:szCs w:val="18"/>
                <w:lang w:eastAsia="ja-JP"/>
              </w:rPr>
            </w:pPr>
            <w:ins w:id="700" w:author="kazui" w:date="2019-01-05T13:57:00Z">
              <w:r w:rsidRPr="00D60CAB">
                <w:rPr>
                  <w:rFonts w:ascii="Arial" w:eastAsia="ＭＳ Ｐゴシック" w:hAnsi="Arial" w:cs="Arial"/>
                  <w:color w:val="000000"/>
                  <w:sz w:val="18"/>
                  <w:szCs w:val="18"/>
                  <w:lang w:eastAsia="ja-JP"/>
                </w:rPr>
                <w:t>Class C</w:t>
              </w:r>
            </w:ins>
          </w:p>
        </w:tc>
        <w:tc>
          <w:tcPr>
            <w:tcW w:w="1060" w:type="dxa"/>
            <w:tcBorders>
              <w:top w:val="nil"/>
              <w:left w:val="single" w:sz="8" w:space="0" w:color="auto"/>
              <w:bottom w:val="nil"/>
              <w:right w:val="nil"/>
            </w:tcBorders>
            <w:shd w:val="clear" w:color="auto" w:fill="auto"/>
            <w:noWrap/>
            <w:vAlign w:val="center"/>
            <w:hideMark/>
            <w:tcPrChange w:id="701" w:author="kazui" w:date="2019-01-06T08:00:00Z">
              <w:tcPr>
                <w:tcW w:w="1060" w:type="dxa"/>
                <w:tcBorders>
                  <w:top w:val="nil"/>
                  <w:left w:val="single" w:sz="8" w:space="0" w:color="auto"/>
                  <w:bottom w:val="nil"/>
                  <w:right w:val="nil"/>
                </w:tcBorders>
                <w:shd w:val="clear" w:color="000000" w:fill="FFC7CE"/>
                <w:noWrap/>
                <w:vAlign w:val="center"/>
                <w:hideMark/>
              </w:tcPr>
            </w:tcPrChange>
          </w:tcPr>
          <w:p w14:paraId="6B549AFB" w14:textId="7FEBFFF1"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2" w:author="kazui" w:date="2019-01-05T13:57:00Z"/>
                <w:rFonts w:ascii="Arial" w:eastAsia="ＭＳ Ｐゴシック" w:hAnsi="Arial" w:cs="Arial"/>
                <w:sz w:val="18"/>
                <w:szCs w:val="18"/>
                <w:lang w:eastAsia="ja-JP"/>
              </w:rPr>
            </w:pPr>
            <w:ins w:id="703" w:author="kazui" w:date="2019-01-06T08:00:00Z">
              <w:r>
                <w:rPr>
                  <w:rFonts w:ascii="Arial" w:hAnsi="Arial" w:cs="Arial"/>
                  <w:color w:val="000000"/>
                  <w:sz w:val="18"/>
                  <w:szCs w:val="18"/>
                </w:rPr>
                <w:t>-1.27%</w:t>
              </w:r>
            </w:ins>
          </w:p>
        </w:tc>
        <w:tc>
          <w:tcPr>
            <w:tcW w:w="1060" w:type="dxa"/>
            <w:tcBorders>
              <w:top w:val="nil"/>
              <w:left w:val="nil"/>
              <w:bottom w:val="nil"/>
              <w:right w:val="nil"/>
            </w:tcBorders>
            <w:shd w:val="clear" w:color="auto" w:fill="auto"/>
            <w:noWrap/>
            <w:vAlign w:val="center"/>
            <w:hideMark/>
            <w:tcPrChange w:id="704" w:author="kazui" w:date="2019-01-06T08:00:00Z">
              <w:tcPr>
                <w:tcW w:w="1060" w:type="dxa"/>
                <w:tcBorders>
                  <w:top w:val="nil"/>
                  <w:left w:val="nil"/>
                  <w:bottom w:val="nil"/>
                  <w:right w:val="nil"/>
                </w:tcBorders>
                <w:shd w:val="clear" w:color="000000" w:fill="FFC7CE"/>
                <w:noWrap/>
                <w:vAlign w:val="center"/>
                <w:hideMark/>
              </w:tcPr>
            </w:tcPrChange>
          </w:tcPr>
          <w:p w14:paraId="27CA7F94" w14:textId="30035EB6"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5" w:author="kazui" w:date="2019-01-05T13:57:00Z"/>
                <w:rFonts w:ascii="Arial" w:eastAsia="ＭＳ Ｐゴシック" w:hAnsi="Arial" w:cs="Arial"/>
                <w:sz w:val="18"/>
                <w:szCs w:val="18"/>
                <w:lang w:eastAsia="ja-JP"/>
              </w:rPr>
            </w:pPr>
            <w:ins w:id="706" w:author="kazui" w:date="2019-01-06T08:00:00Z">
              <w:r>
                <w:rPr>
                  <w:rFonts w:ascii="Arial" w:hAnsi="Arial" w:cs="Arial"/>
                  <w:color w:val="000000"/>
                  <w:sz w:val="18"/>
                  <w:szCs w:val="18"/>
                </w:rPr>
                <w:t>-1.30%</w:t>
              </w:r>
            </w:ins>
          </w:p>
        </w:tc>
        <w:tc>
          <w:tcPr>
            <w:tcW w:w="1181" w:type="dxa"/>
            <w:tcBorders>
              <w:top w:val="nil"/>
              <w:left w:val="nil"/>
              <w:bottom w:val="nil"/>
              <w:right w:val="single" w:sz="4" w:space="0" w:color="auto"/>
            </w:tcBorders>
            <w:shd w:val="clear" w:color="auto" w:fill="auto"/>
            <w:noWrap/>
            <w:vAlign w:val="center"/>
            <w:hideMark/>
            <w:tcPrChange w:id="707" w:author="kazui" w:date="2019-01-06T08:00:00Z">
              <w:tcPr>
                <w:tcW w:w="1181" w:type="dxa"/>
                <w:tcBorders>
                  <w:top w:val="nil"/>
                  <w:left w:val="nil"/>
                  <w:bottom w:val="nil"/>
                  <w:right w:val="single" w:sz="4" w:space="0" w:color="auto"/>
                </w:tcBorders>
                <w:shd w:val="clear" w:color="000000" w:fill="FFC7CE"/>
                <w:noWrap/>
                <w:vAlign w:val="center"/>
                <w:hideMark/>
              </w:tcPr>
            </w:tcPrChange>
          </w:tcPr>
          <w:p w14:paraId="1E8D15ED" w14:textId="3B479DC2"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8" w:author="kazui" w:date="2019-01-05T13:57:00Z"/>
                <w:rFonts w:ascii="Arial" w:eastAsia="ＭＳ Ｐゴシック" w:hAnsi="Arial" w:cs="Arial"/>
                <w:sz w:val="18"/>
                <w:szCs w:val="18"/>
                <w:lang w:eastAsia="ja-JP"/>
              </w:rPr>
            </w:pPr>
            <w:ins w:id="709" w:author="kazui" w:date="2019-01-06T08:00:00Z">
              <w:r>
                <w:rPr>
                  <w:rFonts w:ascii="Arial" w:hAnsi="Arial" w:cs="Arial"/>
                  <w:color w:val="000000"/>
                  <w:sz w:val="18"/>
                  <w:szCs w:val="18"/>
                </w:rPr>
                <w:t>-1.76%</w:t>
              </w:r>
            </w:ins>
          </w:p>
        </w:tc>
        <w:tc>
          <w:tcPr>
            <w:tcW w:w="1060" w:type="dxa"/>
            <w:tcBorders>
              <w:top w:val="nil"/>
              <w:left w:val="single" w:sz="4" w:space="0" w:color="auto"/>
              <w:bottom w:val="nil"/>
              <w:right w:val="nil"/>
            </w:tcBorders>
            <w:shd w:val="clear" w:color="auto" w:fill="auto"/>
            <w:noWrap/>
            <w:vAlign w:val="center"/>
            <w:tcPrChange w:id="710" w:author="kazui" w:date="2019-01-06T08:00:00Z">
              <w:tcPr>
                <w:tcW w:w="1060" w:type="dxa"/>
                <w:tcBorders>
                  <w:top w:val="nil"/>
                  <w:left w:val="single" w:sz="4" w:space="0" w:color="auto"/>
                  <w:bottom w:val="nil"/>
                  <w:right w:val="nil"/>
                </w:tcBorders>
                <w:shd w:val="clear" w:color="auto" w:fill="auto"/>
                <w:noWrap/>
                <w:vAlign w:val="center"/>
              </w:tcPr>
            </w:tcPrChange>
          </w:tcPr>
          <w:p w14:paraId="258EF1AD" w14:textId="77777777"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1" w:author="kazui" w:date="2019-01-05T13:57:00Z"/>
                <w:rFonts w:ascii="Arial" w:eastAsia="ＭＳ Ｐゴシック" w:hAnsi="Arial" w:cs="Arial"/>
                <w:color w:val="000000"/>
                <w:sz w:val="18"/>
                <w:szCs w:val="18"/>
                <w:lang w:eastAsia="ja-JP"/>
              </w:rPr>
            </w:pPr>
            <w:ins w:id="712" w:author="kazui" w:date="2019-01-05T13:57:00Z">
              <w:r>
                <w:rPr>
                  <w:rFonts w:ascii="Arial" w:hAnsi="Arial" w:cs="Arial"/>
                  <w:color w:val="000000"/>
                  <w:sz w:val="18"/>
                  <w:szCs w:val="18"/>
                </w:rPr>
                <w:t>#DIV/0!</w:t>
              </w:r>
            </w:ins>
          </w:p>
        </w:tc>
        <w:tc>
          <w:tcPr>
            <w:tcW w:w="1060" w:type="dxa"/>
            <w:tcBorders>
              <w:top w:val="nil"/>
              <w:left w:val="nil"/>
              <w:bottom w:val="nil"/>
              <w:right w:val="single" w:sz="8" w:space="0" w:color="auto"/>
            </w:tcBorders>
            <w:shd w:val="clear" w:color="auto" w:fill="auto"/>
            <w:noWrap/>
            <w:vAlign w:val="center"/>
            <w:tcPrChange w:id="713" w:author="kazui" w:date="2019-01-06T08:00:00Z">
              <w:tcPr>
                <w:tcW w:w="1060" w:type="dxa"/>
                <w:tcBorders>
                  <w:top w:val="nil"/>
                  <w:left w:val="nil"/>
                  <w:bottom w:val="nil"/>
                  <w:right w:val="single" w:sz="8" w:space="0" w:color="auto"/>
                </w:tcBorders>
                <w:shd w:val="clear" w:color="auto" w:fill="auto"/>
                <w:noWrap/>
                <w:vAlign w:val="center"/>
              </w:tcPr>
            </w:tcPrChange>
          </w:tcPr>
          <w:p w14:paraId="77DA45BF" w14:textId="77777777"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4" w:author="kazui" w:date="2019-01-05T13:57:00Z"/>
                <w:rFonts w:ascii="Arial" w:eastAsia="ＭＳ Ｐゴシック" w:hAnsi="Arial" w:cs="Arial"/>
                <w:color w:val="000000"/>
                <w:sz w:val="18"/>
                <w:szCs w:val="18"/>
                <w:lang w:eastAsia="ja-JP"/>
              </w:rPr>
            </w:pPr>
            <w:ins w:id="715" w:author="kazui" w:date="2019-01-05T13:57:00Z">
              <w:r>
                <w:rPr>
                  <w:rFonts w:ascii="Arial" w:hAnsi="Arial" w:cs="Arial"/>
                  <w:color w:val="000000"/>
                  <w:sz w:val="18"/>
                  <w:szCs w:val="18"/>
                </w:rPr>
                <w:t>#DIV/0!</w:t>
              </w:r>
            </w:ins>
          </w:p>
        </w:tc>
      </w:tr>
      <w:tr w:rsidR="00774D7F" w:rsidRPr="00D60CAB" w14:paraId="39A6EFB7" w14:textId="77777777" w:rsidTr="00DB5820">
        <w:tblPrEx>
          <w:tblW w:w="7061" w:type="dxa"/>
          <w:jc w:val="center"/>
          <w:tblCellMar>
            <w:left w:w="99" w:type="dxa"/>
            <w:right w:w="99" w:type="dxa"/>
          </w:tblCellMar>
          <w:tblPrExChange w:id="716" w:author="kazui" w:date="2019-01-06T08:00:00Z">
            <w:tblPrEx>
              <w:tblW w:w="7061" w:type="dxa"/>
              <w:jc w:val="center"/>
              <w:tblCellMar>
                <w:left w:w="99" w:type="dxa"/>
                <w:right w:w="99" w:type="dxa"/>
              </w:tblCellMar>
            </w:tblPrEx>
          </w:tblPrExChange>
        </w:tblPrEx>
        <w:trPr>
          <w:trHeight w:val="255"/>
          <w:jc w:val="center"/>
          <w:ins w:id="717" w:author="kazui" w:date="2019-01-05T13:57:00Z"/>
          <w:trPrChange w:id="718" w:author="kazui" w:date="2019-01-06T08:00:00Z">
            <w:trPr>
              <w:trHeight w:val="255"/>
              <w:jc w:val="center"/>
            </w:trPr>
          </w:trPrChange>
        </w:trPr>
        <w:tc>
          <w:tcPr>
            <w:tcW w:w="1640" w:type="dxa"/>
            <w:tcBorders>
              <w:top w:val="nil"/>
              <w:left w:val="single" w:sz="8" w:space="0" w:color="auto"/>
              <w:bottom w:val="nil"/>
              <w:right w:val="single" w:sz="8" w:space="0" w:color="auto"/>
            </w:tcBorders>
            <w:shd w:val="clear" w:color="auto" w:fill="auto"/>
            <w:noWrap/>
            <w:vAlign w:val="center"/>
            <w:hideMark/>
            <w:tcPrChange w:id="719" w:author="kazui" w:date="2019-01-06T08:00:00Z">
              <w:tcPr>
                <w:tcW w:w="1640" w:type="dxa"/>
                <w:tcBorders>
                  <w:top w:val="nil"/>
                  <w:left w:val="single" w:sz="8" w:space="0" w:color="auto"/>
                  <w:bottom w:val="nil"/>
                  <w:right w:val="single" w:sz="8" w:space="0" w:color="auto"/>
                </w:tcBorders>
                <w:shd w:val="clear" w:color="auto" w:fill="auto"/>
                <w:noWrap/>
                <w:vAlign w:val="center"/>
                <w:hideMark/>
              </w:tcPr>
            </w:tcPrChange>
          </w:tcPr>
          <w:p w14:paraId="61304265" w14:textId="77777777"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0" w:author="kazui" w:date="2019-01-05T13:57:00Z"/>
                <w:rFonts w:ascii="Arial" w:eastAsia="ＭＳ Ｐゴシック" w:hAnsi="Arial" w:cs="Arial"/>
                <w:color w:val="000000"/>
                <w:sz w:val="18"/>
                <w:szCs w:val="18"/>
                <w:lang w:eastAsia="ja-JP"/>
              </w:rPr>
            </w:pPr>
            <w:ins w:id="721" w:author="kazui" w:date="2019-01-05T13:57:00Z">
              <w:r w:rsidRPr="00D60CAB">
                <w:rPr>
                  <w:rFonts w:ascii="Arial" w:eastAsia="ＭＳ Ｐゴシック" w:hAnsi="Arial" w:cs="Arial"/>
                  <w:color w:val="000000"/>
                  <w:sz w:val="18"/>
                  <w:szCs w:val="18"/>
                  <w:lang w:eastAsia="ja-JP"/>
                </w:rPr>
                <w:t>Class E</w:t>
              </w:r>
            </w:ins>
          </w:p>
        </w:tc>
        <w:tc>
          <w:tcPr>
            <w:tcW w:w="1060" w:type="dxa"/>
            <w:tcBorders>
              <w:top w:val="nil"/>
              <w:left w:val="single" w:sz="8" w:space="0" w:color="auto"/>
              <w:bottom w:val="nil"/>
              <w:right w:val="nil"/>
            </w:tcBorders>
            <w:shd w:val="clear" w:color="auto" w:fill="auto"/>
            <w:noWrap/>
            <w:vAlign w:val="center"/>
            <w:hideMark/>
            <w:tcPrChange w:id="722" w:author="kazui" w:date="2019-01-06T08:00:00Z">
              <w:tcPr>
                <w:tcW w:w="1060" w:type="dxa"/>
                <w:tcBorders>
                  <w:top w:val="nil"/>
                  <w:left w:val="single" w:sz="8" w:space="0" w:color="auto"/>
                  <w:bottom w:val="nil"/>
                  <w:right w:val="nil"/>
                </w:tcBorders>
                <w:shd w:val="clear" w:color="000000" w:fill="FFC7CE"/>
                <w:noWrap/>
                <w:vAlign w:val="center"/>
                <w:hideMark/>
              </w:tcPr>
            </w:tcPrChange>
          </w:tcPr>
          <w:p w14:paraId="13701853" w14:textId="3F4298D0"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3" w:author="kazui" w:date="2019-01-05T13:57:00Z"/>
                <w:rFonts w:ascii="Arial" w:eastAsia="ＭＳ Ｐゴシック" w:hAnsi="Arial" w:cs="Arial"/>
                <w:sz w:val="18"/>
                <w:szCs w:val="18"/>
                <w:lang w:eastAsia="ja-JP"/>
              </w:rPr>
            </w:pPr>
            <w:ins w:id="724" w:author="kazui" w:date="2019-01-06T08:00:00Z">
              <w:r>
                <w:rPr>
                  <w:rFonts w:ascii="Arial" w:hAnsi="Arial" w:cs="Arial"/>
                  <w:color w:val="000000"/>
                  <w:sz w:val="18"/>
                  <w:szCs w:val="18"/>
                </w:rPr>
                <w:t>-2.80%</w:t>
              </w:r>
            </w:ins>
          </w:p>
        </w:tc>
        <w:tc>
          <w:tcPr>
            <w:tcW w:w="1060" w:type="dxa"/>
            <w:tcBorders>
              <w:top w:val="nil"/>
              <w:left w:val="nil"/>
              <w:bottom w:val="nil"/>
              <w:right w:val="nil"/>
            </w:tcBorders>
            <w:shd w:val="clear" w:color="auto" w:fill="auto"/>
            <w:noWrap/>
            <w:vAlign w:val="center"/>
            <w:hideMark/>
            <w:tcPrChange w:id="725" w:author="kazui" w:date="2019-01-06T08:00:00Z">
              <w:tcPr>
                <w:tcW w:w="1060" w:type="dxa"/>
                <w:tcBorders>
                  <w:top w:val="nil"/>
                  <w:left w:val="nil"/>
                  <w:bottom w:val="nil"/>
                  <w:right w:val="nil"/>
                </w:tcBorders>
                <w:shd w:val="clear" w:color="000000" w:fill="FFC7CE"/>
                <w:noWrap/>
                <w:vAlign w:val="center"/>
                <w:hideMark/>
              </w:tcPr>
            </w:tcPrChange>
          </w:tcPr>
          <w:p w14:paraId="4E61F6C0" w14:textId="41C0B9ED"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6" w:author="kazui" w:date="2019-01-05T13:57:00Z"/>
                <w:rFonts w:ascii="Arial" w:eastAsia="ＭＳ Ｐゴシック" w:hAnsi="Arial" w:cs="Arial"/>
                <w:sz w:val="18"/>
                <w:szCs w:val="18"/>
                <w:lang w:eastAsia="ja-JP"/>
              </w:rPr>
            </w:pPr>
            <w:ins w:id="727" w:author="kazui" w:date="2019-01-06T08:00:00Z">
              <w:r>
                <w:rPr>
                  <w:rFonts w:ascii="Arial" w:hAnsi="Arial" w:cs="Arial"/>
                  <w:color w:val="000000"/>
                  <w:sz w:val="18"/>
                  <w:szCs w:val="18"/>
                </w:rPr>
                <w:t>-2.78%</w:t>
              </w:r>
            </w:ins>
          </w:p>
        </w:tc>
        <w:tc>
          <w:tcPr>
            <w:tcW w:w="1181" w:type="dxa"/>
            <w:tcBorders>
              <w:top w:val="nil"/>
              <w:left w:val="nil"/>
              <w:bottom w:val="nil"/>
              <w:right w:val="single" w:sz="4" w:space="0" w:color="auto"/>
            </w:tcBorders>
            <w:shd w:val="clear" w:color="000000" w:fill="CCFFCC"/>
            <w:noWrap/>
            <w:vAlign w:val="center"/>
            <w:hideMark/>
            <w:tcPrChange w:id="728" w:author="kazui" w:date="2019-01-06T08:00:00Z">
              <w:tcPr>
                <w:tcW w:w="1181" w:type="dxa"/>
                <w:tcBorders>
                  <w:top w:val="nil"/>
                  <w:left w:val="nil"/>
                  <w:bottom w:val="nil"/>
                  <w:right w:val="single" w:sz="4" w:space="0" w:color="auto"/>
                </w:tcBorders>
                <w:shd w:val="clear" w:color="000000" w:fill="FFC7CE"/>
                <w:noWrap/>
                <w:vAlign w:val="center"/>
                <w:hideMark/>
              </w:tcPr>
            </w:tcPrChange>
          </w:tcPr>
          <w:p w14:paraId="1F441259" w14:textId="16F2EFD5"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9" w:author="kazui" w:date="2019-01-05T13:57:00Z"/>
                <w:rFonts w:ascii="Arial" w:eastAsia="ＭＳ Ｐゴシック" w:hAnsi="Arial" w:cs="Arial"/>
                <w:sz w:val="18"/>
                <w:szCs w:val="18"/>
                <w:lang w:eastAsia="ja-JP"/>
              </w:rPr>
            </w:pPr>
            <w:ins w:id="730" w:author="kazui" w:date="2019-01-06T08:00:00Z">
              <w:r>
                <w:rPr>
                  <w:rFonts w:ascii="Arial" w:hAnsi="Arial" w:cs="Arial"/>
                  <w:sz w:val="18"/>
                  <w:szCs w:val="18"/>
                </w:rPr>
                <w:t>-3.44%</w:t>
              </w:r>
            </w:ins>
          </w:p>
        </w:tc>
        <w:tc>
          <w:tcPr>
            <w:tcW w:w="1060" w:type="dxa"/>
            <w:tcBorders>
              <w:top w:val="nil"/>
              <w:left w:val="single" w:sz="4" w:space="0" w:color="auto"/>
              <w:bottom w:val="nil"/>
              <w:right w:val="nil"/>
            </w:tcBorders>
            <w:shd w:val="clear" w:color="auto" w:fill="auto"/>
            <w:noWrap/>
            <w:vAlign w:val="center"/>
            <w:tcPrChange w:id="731" w:author="kazui" w:date="2019-01-06T08:00:00Z">
              <w:tcPr>
                <w:tcW w:w="1060" w:type="dxa"/>
                <w:tcBorders>
                  <w:top w:val="nil"/>
                  <w:left w:val="single" w:sz="4" w:space="0" w:color="auto"/>
                  <w:bottom w:val="nil"/>
                  <w:right w:val="nil"/>
                </w:tcBorders>
                <w:shd w:val="clear" w:color="auto" w:fill="auto"/>
                <w:noWrap/>
                <w:vAlign w:val="center"/>
              </w:tcPr>
            </w:tcPrChange>
          </w:tcPr>
          <w:p w14:paraId="118097B5" w14:textId="77777777"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2" w:author="kazui" w:date="2019-01-05T13:57:00Z"/>
                <w:rFonts w:ascii="Arial" w:eastAsia="ＭＳ Ｐゴシック" w:hAnsi="Arial" w:cs="Arial"/>
                <w:color w:val="000000"/>
                <w:sz w:val="18"/>
                <w:szCs w:val="18"/>
                <w:lang w:eastAsia="ja-JP"/>
              </w:rPr>
            </w:pPr>
            <w:ins w:id="733" w:author="kazui" w:date="2019-01-05T13:57:00Z">
              <w:r>
                <w:rPr>
                  <w:rFonts w:ascii="Arial" w:hAnsi="Arial" w:cs="Arial"/>
                  <w:color w:val="000000"/>
                  <w:sz w:val="18"/>
                  <w:szCs w:val="18"/>
                </w:rPr>
                <w:t>#DIV/0!</w:t>
              </w:r>
            </w:ins>
          </w:p>
        </w:tc>
        <w:tc>
          <w:tcPr>
            <w:tcW w:w="1060" w:type="dxa"/>
            <w:tcBorders>
              <w:top w:val="nil"/>
              <w:left w:val="nil"/>
              <w:bottom w:val="nil"/>
              <w:right w:val="single" w:sz="8" w:space="0" w:color="auto"/>
            </w:tcBorders>
            <w:shd w:val="clear" w:color="auto" w:fill="auto"/>
            <w:noWrap/>
            <w:vAlign w:val="center"/>
            <w:tcPrChange w:id="734" w:author="kazui" w:date="2019-01-06T08:00:00Z">
              <w:tcPr>
                <w:tcW w:w="1060" w:type="dxa"/>
                <w:tcBorders>
                  <w:top w:val="nil"/>
                  <w:left w:val="nil"/>
                  <w:bottom w:val="nil"/>
                  <w:right w:val="single" w:sz="8" w:space="0" w:color="auto"/>
                </w:tcBorders>
                <w:shd w:val="clear" w:color="auto" w:fill="auto"/>
                <w:noWrap/>
                <w:vAlign w:val="center"/>
              </w:tcPr>
            </w:tcPrChange>
          </w:tcPr>
          <w:p w14:paraId="0D48B726" w14:textId="77777777"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5" w:author="kazui" w:date="2019-01-05T13:57:00Z"/>
                <w:rFonts w:ascii="Arial" w:eastAsia="ＭＳ Ｐゴシック" w:hAnsi="Arial" w:cs="Arial"/>
                <w:color w:val="000000"/>
                <w:sz w:val="18"/>
                <w:szCs w:val="18"/>
                <w:lang w:eastAsia="ja-JP"/>
              </w:rPr>
            </w:pPr>
            <w:ins w:id="736" w:author="kazui" w:date="2019-01-05T13:57:00Z">
              <w:r>
                <w:rPr>
                  <w:rFonts w:ascii="Arial" w:hAnsi="Arial" w:cs="Arial"/>
                  <w:color w:val="000000"/>
                  <w:sz w:val="18"/>
                  <w:szCs w:val="18"/>
                </w:rPr>
                <w:t>#DIV/0!</w:t>
              </w:r>
            </w:ins>
          </w:p>
        </w:tc>
      </w:tr>
      <w:tr w:rsidR="00774D7F" w:rsidRPr="00D60CAB" w14:paraId="2673F179" w14:textId="77777777" w:rsidTr="00DB5820">
        <w:tblPrEx>
          <w:tblW w:w="7061" w:type="dxa"/>
          <w:jc w:val="center"/>
          <w:tblCellMar>
            <w:left w:w="99" w:type="dxa"/>
            <w:right w:w="99" w:type="dxa"/>
          </w:tblCellMar>
          <w:tblPrExChange w:id="737" w:author="kazui" w:date="2019-01-06T08:00:00Z">
            <w:tblPrEx>
              <w:tblW w:w="7061" w:type="dxa"/>
              <w:jc w:val="center"/>
              <w:tblCellMar>
                <w:left w:w="99" w:type="dxa"/>
                <w:right w:w="99" w:type="dxa"/>
              </w:tblCellMar>
            </w:tblPrEx>
          </w:tblPrExChange>
        </w:tblPrEx>
        <w:trPr>
          <w:trHeight w:val="255"/>
          <w:jc w:val="center"/>
          <w:ins w:id="738" w:author="kazui" w:date="2019-01-05T13:57:00Z"/>
          <w:trPrChange w:id="739" w:author="kazui" w:date="2019-01-06T08:00:00Z">
            <w:trPr>
              <w:trHeight w:val="255"/>
              <w:jc w:val="center"/>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740" w:author="kazui" w:date="2019-01-06T08:00: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54472130" w14:textId="77777777"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1" w:author="kazui" w:date="2019-01-05T13:57:00Z"/>
                <w:rFonts w:ascii="Arial" w:eastAsia="ＭＳ Ｐゴシック" w:hAnsi="Arial" w:cs="Arial"/>
                <w:b/>
                <w:bCs/>
                <w:color w:val="000000"/>
                <w:sz w:val="18"/>
                <w:szCs w:val="18"/>
                <w:lang w:eastAsia="ja-JP"/>
              </w:rPr>
            </w:pPr>
            <w:ins w:id="742" w:author="kazui" w:date="2019-01-05T13:57:00Z">
              <w:r w:rsidRPr="00D60CAB">
                <w:rPr>
                  <w:rFonts w:ascii="Arial" w:eastAsia="ＭＳ Ｐゴシック" w:hAnsi="Arial" w:cs="Arial"/>
                  <w:b/>
                  <w:bCs/>
                  <w:color w:val="000000"/>
                  <w:sz w:val="18"/>
                  <w:szCs w:val="18"/>
                  <w:lang w:eastAsia="ja-JP"/>
                </w:rPr>
                <w:t>Overall</w:t>
              </w:r>
            </w:ins>
          </w:p>
        </w:tc>
        <w:tc>
          <w:tcPr>
            <w:tcW w:w="1060" w:type="dxa"/>
            <w:tcBorders>
              <w:top w:val="single" w:sz="8" w:space="0" w:color="auto"/>
              <w:left w:val="single" w:sz="8" w:space="0" w:color="auto"/>
              <w:bottom w:val="nil"/>
              <w:right w:val="nil"/>
            </w:tcBorders>
            <w:shd w:val="clear" w:color="auto" w:fill="auto"/>
            <w:noWrap/>
            <w:vAlign w:val="center"/>
            <w:hideMark/>
            <w:tcPrChange w:id="743" w:author="kazui" w:date="2019-01-06T08:00:00Z">
              <w:tcPr>
                <w:tcW w:w="1060" w:type="dxa"/>
                <w:tcBorders>
                  <w:top w:val="single" w:sz="8" w:space="0" w:color="auto"/>
                  <w:left w:val="single" w:sz="8" w:space="0" w:color="auto"/>
                  <w:bottom w:val="nil"/>
                  <w:right w:val="nil"/>
                </w:tcBorders>
                <w:shd w:val="clear" w:color="000000" w:fill="FFC7CE"/>
                <w:noWrap/>
                <w:vAlign w:val="center"/>
                <w:hideMark/>
              </w:tcPr>
            </w:tcPrChange>
          </w:tcPr>
          <w:p w14:paraId="47D102E2" w14:textId="4A526CDE"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4" w:author="kazui" w:date="2019-01-05T13:57:00Z"/>
                <w:rFonts w:ascii="Arial" w:eastAsia="ＭＳ Ｐゴシック" w:hAnsi="Arial" w:cs="Arial"/>
                <w:sz w:val="18"/>
                <w:szCs w:val="18"/>
                <w:lang w:eastAsia="ja-JP"/>
              </w:rPr>
            </w:pPr>
            <w:ins w:id="745" w:author="kazui" w:date="2019-01-06T08:00:00Z">
              <w:r>
                <w:rPr>
                  <w:rFonts w:ascii="Arial" w:hAnsi="Arial" w:cs="Arial"/>
                  <w:color w:val="000000"/>
                  <w:sz w:val="18"/>
                  <w:szCs w:val="18"/>
                </w:rPr>
                <w:t>-1.91%</w:t>
              </w:r>
            </w:ins>
          </w:p>
        </w:tc>
        <w:tc>
          <w:tcPr>
            <w:tcW w:w="1060" w:type="dxa"/>
            <w:tcBorders>
              <w:top w:val="single" w:sz="8" w:space="0" w:color="auto"/>
              <w:left w:val="nil"/>
              <w:bottom w:val="nil"/>
              <w:right w:val="nil"/>
            </w:tcBorders>
            <w:shd w:val="clear" w:color="auto" w:fill="auto"/>
            <w:noWrap/>
            <w:vAlign w:val="center"/>
            <w:hideMark/>
            <w:tcPrChange w:id="746" w:author="kazui" w:date="2019-01-06T08:00:00Z">
              <w:tcPr>
                <w:tcW w:w="1060" w:type="dxa"/>
                <w:tcBorders>
                  <w:top w:val="single" w:sz="8" w:space="0" w:color="auto"/>
                  <w:left w:val="nil"/>
                  <w:bottom w:val="nil"/>
                  <w:right w:val="nil"/>
                </w:tcBorders>
                <w:shd w:val="clear" w:color="000000" w:fill="FFC7CE"/>
                <w:noWrap/>
                <w:vAlign w:val="center"/>
                <w:hideMark/>
              </w:tcPr>
            </w:tcPrChange>
          </w:tcPr>
          <w:p w14:paraId="386866C7" w14:textId="1CE6BD9E"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7" w:author="kazui" w:date="2019-01-05T13:57:00Z"/>
                <w:rFonts w:ascii="Arial" w:eastAsia="ＭＳ Ｐゴシック" w:hAnsi="Arial" w:cs="Arial"/>
                <w:sz w:val="18"/>
                <w:szCs w:val="18"/>
                <w:lang w:eastAsia="ja-JP"/>
              </w:rPr>
            </w:pPr>
            <w:ins w:id="748" w:author="kazui" w:date="2019-01-06T08:00:00Z">
              <w:r>
                <w:rPr>
                  <w:rFonts w:ascii="Arial" w:hAnsi="Arial" w:cs="Arial"/>
                  <w:color w:val="000000"/>
                  <w:sz w:val="18"/>
                  <w:szCs w:val="18"/>
                </w:rPr>
                <w:t>-2.11%</w:t>
              </w:r>
            </w:ins>
          </w:p>
        </w:tc>
        <w:tc>
          <w:tcPr>
            <w:tcW w:w="1181" w:type="dxa"/>
            <w:tcBorders>
              <w:top w:val="single" w:sz="8" w:space="0" w:color="auto"/>
              <w:left w:val="nil"/>
              <w:bottom w:val="nil"/>
              <w:right w:val="single" w:sz="4" w:space="0" w:color="auto"/>
            </w:tcBorders>
            <w:shd w:val="clear" w:color="auto" w:fill="auto"/>
            <w:noWrap/>
            <w:vAlign w:val="center"/>
            <w:hideMark/>
            <w:tcPrChange w:id="749" w:author="kazui" w:date="2019-01-06T08:00:00Z">
              <w:tcPr>
                <w:tcW w:w="1181" w:type="dxa"/>
                <w:tcBorders>
                  <w:top w:val="single" w:sz="8" w:space="0" w:color="auto"/>
                  <w:left w:val="nil"/>
                  <w:bottom w:val="nil"/>
                  <w:right w:val="single" w:sz="4" w:space="0" w:color="auto"/>
                </w:tcBorders>
                <w:shd w:val="clear" w:color="000000" w:fill="FFC7CE"/>
                <w:noWrap/>
                <w:vAlign w:val="center"/>
                <w:hideMark/>
              </w:tcPr>
            </w:tcPrChange>
          </w:tcPr>
          <w:p w14:paraId="183BAF7F" w14:textId="6B8F4596"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0" w:author="kazui" w:date="2019-01-05T13:57:00Z"/>
                <w:rFonts w:ascii="Arial" w:eastAsia="ＭＳ Ｐゴシック" w:hAnsi="Arial" w:cs="Arial"/>
                <w:sz w:val="18"/>
                <w:szCs w:val="18"/>
                <w:lang w:eastAsia="ja-JP"/>
              </w:rPr>
            </w:pPr>
            <w:ins w:id="751" w:author="kazui" w:date="2019-01-06T08:00:00Z">
              <w:r>
                <w:rPr>
                  <w:rFonts w:ascii="Arial" w:hAnsi="Arial" w:cs="Arial"/>
                  <w:color w:val="000000"/>
                  <w:sz w:val="18"/>
                  <w:szCs w:val="18"/>
                </w:rPr>
                <w:t>-2.65%</w:t>
              </w:r>
            </w:ins>
          </w:p>
        </w:tc>
        <w:tc>
          <w:tcPr>
            <w:tcW w:w="1060" w:type="dxa"/>
            <w:tcBorders>
              <w:top w:val="single" w:sz="8" w:space="0" w:color="auto"/>
              <w:left w:val="single" w:sz="4" w:space="0" w:color="auto"/>
              <w:bottom w:val="nil"/>
              <w:right w:val="nil"/>
            </w:tcBorders>
            <w:shd w:val="clear" w:color="auto" w:fill="auto"/>
            <w:noWrap/>
            <w:vAlign w:val="center"/>
            <w:tcPrChange w:id="752" w:author="kazui" w:date="2019-01-06T08:00:00Z">
              <w:tcPr>
                <w:tcW w:w="1060" w:type="dxa"/>
                <w:tcBorders>
                  <w:top w:val="single" w:sz="8" w:space="0" w:color="auto"/>
                  <w:left w:val="single" w:sz="4" w:space="0" w:color="auto"/>
                  <w:bottom w:val="nil"/>
                  <w:right w:val="nil"/>
                </w:tcBorders>
                <w:shd w:val="clear" w:color="auto" w:fill="auto"/>
                <w:noWrap/>
                <w:vAlign w:val="center"/>
              </w:tcPr>
            </w:tcPrChange>
          </w:tcPr>
          <w:p w14:paraId="44C84E63" w14:textId="77777777"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3" w:author="kazui" w:date="2019-01-05T13:57:00Z"/>
                <w:rFonts w:ascii="Arial" w:eastAsia="ＭＳ Ｐゴシック" w:hAnsi="Arial" w:cs="Arial"/>
                <w:color w:val="000000"/>
                <w:sz w:val="18"/>
                <w:szCs w:val="18"/>
                <w:lang w:eastAsia="ja-JP"/>
              </w:rPr>
            </w:pPr>
            <w:ins w:id="754" w:author="kazui" w:date="2019-01-05T13:57:00Z">
              <w:r>
                <w:rPr>
                  <w:rFonts w:ascii="Arial" w:hAnsi="Arial" w:cs="Arial"/>
                  <w:color w:val="000000"/>
                  <w:sz w:val="18"/>
                  <w:szCs w:val="18"/>
                </w:rPr>
                <w:t>#DIV/0!</w:t>
              </w:r>
            </w:ins>
          </w:p>
        </w:tc>
        <w:tc>
          <w:tcPr>
            <w:tcW w:w="1060" w:type="dxa"/>
            <w:tcBorders>
              <w:top w:val="single" w:sz="8" w:space="0" w:color="auto"/>
              <w:left w:val="nil"/>
              <w:bottom w:val="nil"/>
              <w:right w:val="single" w:sz="8" w:space="0" w:color="auto"/>
            </w:tcBorders>
            <w:shd w:val="clear" w:color="auto" w:fill="auto"/>
            <w:noWrap/>
            <w:vAlign w:val="center"/>
            <w:tcPrChange w:id="755" w:author="kazui" w:date="2019-01-06T08:00:00Z">
              <w:tcPr>
                <w:tcW w:w="1060" w:type="dxa"/>
                <w:tcBorders>
                  <w:top w:val="single" w:sz="8" w:space="0" w:color="auto"/>
                  <w:left w:val="nil"/>
                  <w:bottom w:val="nil"/>
                  <w:right w:val="single" w:sz="8" w:space="0" w:color="auto"/>
                </w:tcBorders>
                <w:shd w:val="clear" w:color="auto" w:fill="auto"/>
                <w:noWrap/>
                <w:vAlign w:val="center"/>
              </w:tcPr>
            </w:tcPrChange>
          </w:tcPr>
          <w:p w14:paraId="53740F18" w14:textId="77777777"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6" w:author="kazui" w:date="2019-01-05T13:57:00Z"/>
                <w:rFonts w:ascii="Arial" w:eastAsia="ＭＳ Ｐゴシック" w:hAnsi="Arial" w:cs="Arial"/>
                <w:color w:val="000000"/>
                <w:sz w:val="18"/>
                <w:szCs w:val="18"/>
                <w:lang w:eastAsia="ja-JP"/>
              </w:rPr>
            </w:pPr>
            <w:ins w:id="757" w:author="kazui" w:date="2019-01-05T13:57:00Z">
              <w:r>
                <w:rPr>
                  <w:rFonts w:ascii="Arial" w:hAnsi="Arial" w:cs="Arial"/>
                  <w:color w:val="000000"/>
                  <w:sz w:val="18"/>
                  <w:szCs w:val="18"/>
                </w:rPr>
                <w:t>#DIV/0!</w:t>
              </w:r>
            </w:ins>
          </w:p>
        </w:tc>
      </w:tr>
      <w:tr w:rsidR="00774D7F" w:rsidRPr="00D60CAB" w14:paraId="128589EA" w14:textId="77777777" w:rsidTr="00DB5820">
        <w:tblPrEx>
          <w:tblW w:w="7061" w:type="dxa"/>
          <w:jc w:val="center"/>
          <w:tblCellMar>
            <w:left w:w="99" w:type="dxa"/>
            <w:right w:w="99" w:type="dxa"/>
          </w:tblCellMar>
          <w:tblPrExChange w:id="758" w:author="kazui" w:date="2019-01-06T08:00:00Z">
            <w:tblPrEx>
              <w:tblW w:w="7061" w:type="dxa"/>
              <w:jc w:val="center"/>
              <w:tblCellMar>
                <w:left w:w="99" w:type="dxa"/>
                <w:right w:w="99" w:type="dxa"/>
              </w:tblCellMar>
            </w:tblPrEx>
          </w:tblPrExChange>
        </w:tblPrEx>
        <w:trPr>
          <w:trHeight w:val="255"/>
          <w:jc w:val="center"/>
          <w:ins w:id="759" w:author="kazui" w:date="2019-01-05T13:57:00Z"/>
          <w:trPrChange w:id="760" w:author="kazui" w:date="2019-01-06T08:00:00Z">
            <w:trPr>
              <w:trHeight w:val="255"/>
              <w:jc w:val="center"/>
            </w:trPr>
          </w:trPrChange>
        </w:trPr>
        <w:tc>
          <w:tcPr>
            <w:tcW w:w="1640" w:type="dxa"/>
            <w:tcBorders>
              <w:top w:val="single" w:sz="8" w:space="0" w:color="auto"/>
              <w:left w:val="single" w:sz="8" w:space="0" w:color="auto"/>
              <w:bottom w:val="nil"/>
              <w:right w:val="nil"/>
            </w:tcBorders>
            <w:shd w:val="clear" w:color="auto" w:fill="auto"/>
            <w:noWrap/>
            <w:vAlign w:val="center"/>
            <w:hideMark/>
            <w:tcPrChange w:id="761" w:author="kazui" w:date="2019-01-06T08:00:00Z">
              <w:tcPr>
                <w:tcW w:w="1640" w:type="dxa"/>
                <w:tcBorders>
                  <w:top w:val="single" w:sz="8" w:space="0" w:color="auto"/>
                  <w:left w:val="single" w:sz="8" w:space="0" w:color="auto"/>
                  <w:bottom w:val="nil"/>
                  <w:right w:val="nil"/>
                </w:tcBorders>
                <w:shd w:val="clear" w:color="auto" w:fill="auto"/>
                <w:noWrap/>
                <w:vAlign w:val="center"/>
                <w:hideMark/>
              </w:tcPr>
            </w:tcPrChange>
          </w:tcPr>
          <w:p w14:paraId="49037C0F" w14:textId="77777777"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2" w:author="kazui" w:date="2019-01-05T13:57:00Z"/>
                <w:rFonts w:ascii="Arial" w:eastAsia="ＭＳ Ｐゴシック" w:hAnsi="Arial" w:cs="Arial"/>
                <w:color w:val="000000"/>
                <w:sz w:val="18"/>
                <w:szCs w:val="18"/>
                <w:lang w:eastAsia="ja-JP"/>
              </w:rPr>
            </w:pPr>
            <w:ins w:id="763" w:author="kazui" w:date="2019-01-05T13:57:00Z">
              <w:r w:rsidRPr="00D60CAB">
                <w:rPr>
                  <w:rFonts w:ascii="Arial" w:eastAsia="ＭＳ Ｐゴシック" w:hAnsi="Arial" w:cs="Arial"/>
                  <w:color w:val="000000"/>
                  <w:sz w:val="18"/>
                  <w:szCs w:val="18"/>
                  <w:lang w:eastAsia="ja-JP"/>
                </w:rPr>
                <w:t>Class D</w:t>
              </w:r>
            </w:ins>
          </w:p>
        </w:tc>
        <w:tc>
          <w:tcPr>
            <w:tcW w:w="1060" w:type="dxa"/>
            <w:tcBorders>
              <w:top w:val="single" w:sz="8" w:space="0" w:color="auto"/>
              <w:left w:val="single" w:sz="8" w:space="0" w:color="auto"/>
              <w:bottom w:val="nil"/>
              <w:right w:val="nil"/>
            </w:tcBorders>
            <w:shd w:val="clear" w:color="auto" w:fill="auto"/>
            <w:noWrap/>
            <w:vAlign w:val="center"/>
            <w:hideMark/>
            <w:tcPrChange w:id="764" w:author="kazui" w:date="2019-01-06T08:00:00Z">
              <w:tcPr>
                <w:tcW w:w="1060" w:type="dxa"/>
                <w:tcBorders>
                  <w:top w:val="single" w:sz="8" w:space="0" w:color="auto"/>
                  <w:left w:val="single" w:sz="8" w:space="0" w:color="auto"/>
                  <w:bottom w:val="nil"/>
                  <w:right w:val="nil"/>
                </w:tcBorders>
                <w:shd w:val="clear" w:color="000000" w:fill="FFC7CE"/>
                <w:noWrap/>
                <w:vAlign w:val="center"/>
                <w:hideMark/>
              </w:tcPr>
            </w:tcPrChange>
          </w:tcPr>
          <w:p w14:paraId="25BB21C5" w14:textId="6F4760D3"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5" w:author="kazui" w:date="2019-01-05T13:57:00Z"/>
                <w:rFonts w:ascii="Arial" w:eastAsia="ＭＳ Ｐゴシック" w:hAnsi="Arial" w:cs="Arial"/>
                <w:sz w:val="18"/>
                <w:szCs w:val="18"/>
                <w:lang w:eastAsia="ja-JP"/>
              </w:rPr>
            </w:pPr>
            <w:ins w:id="766" w:author="kazui" w:date="2019-01-06T08:00:00Z">
              <w:r>
                <w:rPr>
                  <w:rFonts w:ascii="Arial" w:hAnsi="Arial" w:cs="Arial"/>
                  <w:color w:val="000000"/>
                  <w:sz w:val="18"/>
                  <w:szCs w:val="18"/>
                </w:rPr>
                <w:t>-0.62%</w:t>
              </w:r>
            </w:ins>
          </w:p>
        </w:tc>
        <w:tc>
          <w:tcPr>
            <w:tcW w:w="1060" w:type="dxa"/>
            <w:tcBorders>
              <w:top w:val="single" w:sz="8" w:space="0" w:color="auto"/>
              <w:left w:val="nil"/>
              <w:bottom w:val="nil"/>
              <w:right w:val="nil"/>
            </w:tcBorders>
            <w:shd w:val="clear" w:color="auto" w:fill="auto"/>
            <w:noWrap/>
            <w:vAlign w:val="center"/>
            <w:hideMark/>
            <w:tcPrChange w:id="767" w:author="kazui" w:date="2019-01-06T08:00:00Z">
              <w:tcPr>
                <w:tcW w:w="1060" w:type="dxa"/>
                <w:tcBorders>
                  <w:top w:val="single" w:sz="8" w:space="0" w:color="auto"/>
                  <w:left w:val="nil"/>
                  <w:bottom w:val="nil"/>
                  <w:right w:val="nil"/>
                </w:tcBorders>
                <w:shd w:val="clear" w:color="000000" w:fill="FFC7CE"/>
                <w:noWrap/>
                <w:vAlign w:val="center"/>
                <w:hideMark/>
              </w:tcPr>
            </w:tcPrChange>
          </w:tcPr>
          <w:p w14:paraId="170B3FA3" w14:textId="4A20708C"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8" w:author="kazui" w:date="2019-01-05T13:57:00Z"/>
                <w:rFonts w:ascii="Arial" w:eastAsia="ＭＳ Ｐゴシック" w:hAnsi="Arial" w:cs="Arial"/>
                <w:sz w:val="18"/>
                <w:szCs w:val="18"/>
                <w:lang w:eastAsia="ja-JP"/>
              </w:rPr>
            </w:pPr>
            <w:ins w:id="769" w:author="kazui" w:date="2019-01-06T08:00:00Z">
              <w:r>
                <w:rPr>
                  <w:rFonts w:ascii="Arial" w:hAnsi="Arial" w:cs="Arial"/>
                  <w:color w:val="000000"/>
                  <w:sz w:val="18"/>
                  <w:szCs w:val="18"/>
                </w:rPr>
                <w:t>-1.04%</w:t>
              </w:r>
            </w:ins>
          </w:p>
        </w:tc>
        <w:tc>
          <w:tcPr>
            <w:tcW w:w="1181" w:type="dxa"/>
            <w:tcBorders>
              <w:top w:val="single" w:sz="8" w:space="0" w:color="auto"/>
              <w:left w:val="nil"/>
              <w:bottom w:val="nil"/>
              <w:right w:val="single" w:sz="4" w:space="0" w:color="auto"/>
            </w:tcBorders>
            <w:shd w:val="clear" w:color="auto" w:fill="auto"/>
            <w:noWrap/>
            <w:vAlign w:val="center"/>
            <w:hideMark/>
            <w:tcPrChange w:id="770" w:author="kazui" w:date="2019-01-06T08:00:00Z">
              <w:tcPr>
                <w:tcW w:w="1181" w:type="dxa"/>
                <w:tcBorders>
                  <w:top w:val="single" w:sz="8" w:space="0" w:color="auto"/>
                  <w:left w:val="nil"/>
                  <w:bottom w:val="nil"/>
                  <w:right w:val="single" w:sz="4" w:space="0" w:color="auto"/>
                </w:tcBorders>
                <w:shd w:val="clear" w:color="000000" w:fill="FFC7CE"/>
                <w:noWrap/>
                <w:vAlign w:val="center"/>
                <w:hideMark/>
              </w:tcPr>
            </w:tcPrChange>
          </w:tcPr>
          <w:p w14:paraId="2595051E" w14:textId="3322AC6A"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1" w:author="kazui" w:date="2019-01-05T13:57:00Z"/>
                <w:rFonts w:ascii="Arial" w:eastAsia="ＭＳ Ｐゴシック" w:hAnsi="Arial" w:cs="Arial"/>
                <w:sz w:val="18"/>
                <w:szCs w:val="18"/>
                <w:lang w:eastAsia="ja-JP"/>
              </w:rPr>
            </w:pPr>
            <w:ins w:id="772" w:author="kazui" w:date="2019-01-06T08:00:00Z">
              <w:r>
                <w:rPr>
                  <w:rFonts w:ascii="Arial" w:hAnsi="Arial" w:cs="Arial"/>
                  <w:color w:val="000000"/>
                  <w:sz w:val="18"/>
                  <w:szCs w:val="18"/>
                </w:rPr>
                <w:t>-0.78%</w:t>
              </w:r>
            </w:ins>
          </w:p>
        </w:tc>
        <w:tc>
          <w:tcPr>
            <w:tcW w:w="1060" w:type="dxa"/>
            <w:tcBorders>
              <w:top w:val="single" w:sz="8" w:space="0" w:color="auto"/>
              <w:left w:val="nil"/>
              <w:bottom w:val="nil"/>
              <w:right w:val="nil"/>
            </w:tcBorders>
            <w:shd w:val="clear" w:color="auto" w:fill="auto"/>
            <w:noWrap/>
            <w:vAlign w:val="center"/>
            <w:tcPrChange w:id="773" w:author="kazui" w:date="2019-01-06T08:00:00Z">
              <w:tcPr>
                <w:tcW w:w="1060" w:type="dxa"/>
                <w:tcBorders>
                  <w:top w:val="single" w:sz="8" w:space="0" w:color="auto"/>
                  <w:left w:val="nil"/>
                  <w:bottom w:val="nil"/>
                  <w:right w:val="nil"/>
                </w:tcBorders>
                <w:shd w:val="clear" w:color="auto" w:fill="auto"/>
                <w:noWrap/>
                <w:vAlign w:val="center"/>
              </w:tcPr>
            </w:tcPrChange>
          </w:tcPr>
          <w:p w14:paraId="60F20C84" w14:textId="77777777"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4" w:author="kazui" w:date="2019-01-05T13:57:00Z"/>
                <w:rFonts w:ascii="Arial" w:eastAsia="ＭＳ Ｐゴシック" w:hAnsi="Arial" w:cs="Arial"/>
                <w:color w:val="000000"/>
                <w:sz w:val="18"/>
                <w:szCs w:val="18"/>
                <w:lang w:eastAsia="ja-JP"/>
              </w:rPr>
            </w:pPr>
            <w:ins w:id="775" w:author="kazui" w:date="2019-01-05T13:57:00Z">
              <w:r>
                <w:rPr>
                  <w:rFonts w:ascii="Arial" w:hAnsi="Arial" w:cs="Arial"/>
                  <w:color w:val="000000"/>
                  <w:sz w:val="18"/>
                  <w:szCs w:val="18"/>
                </w:rPr>
                <w:t>#DIV/0!</w:t>
              </w:r>
            </w:ins>
          </w:p>
        </w:tc>
        <w:tc>
          <w:tcPr>
            <w:tcW w:w="1060" w:type="dxa"/>
            <w:tcBorders>
              <w:top w:val="single" w:sz="8" w:space="0" w:color="auto"/>
              <w:left w:val="nil"/>
              <w:bottom w:val="nil"/>
              <w:right w:val="single" w:sz="8" w:space="0" w:color="auto"/>
            </w:tcBorders>
            <w:shd w:val="clear" w:color="auto" w:fill="auto"/>
            <w:noWrap/>
            <w:vAlign w:val="center"/>
            <w:tcPrChange w:id="776" w:author="kazui" w:date="2019-01-06T08:00:00Z">
              <w:tcPr>
                <w:tcW w:w="1060" w:type="dxa"/>
                <w:tcBorders>
                  <w:top w:val="single" w:sz="8" w:space="0" w:color="auto"/>
                  <w:left w:val="nil"/>
                  <w:bottom w:val="nil"/>
                  <w:right w:val="single" w:sz="8" w:space="0" w:color="auto"/>
                </w:tcBorders>
                <w:shd w:val="clear" w:color="auto" w:fill="auto"/>
                <w:noWrap/>
                <w:vAlign w:val="center"/>
              </w:tcPr>
            </w:tcPrChange>
          </w:tcPr>
          <w:p w14:paraId="40D6FBC5" w14:textId="77777777"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7" w:author="kazui" w:date="2019-01-05T13:57:00Z"/>
                <w:rFonts w:ascii="Arial" w:eastAsia="ＭＳ Ｐゴシック" w:hAnsi="Arial" w:cs="Arial"/>
                <w:color w:val="000000"/>
                <w:sz w:val="18"/>
                <w:szCs w:val="18"/>
                <w:lang w:eastAsia="ja-JP"/>
              </w:rPr>
            </w:pPr>
            <w:ins w:id="778" w:author="kazui" w:date="2019-01-05T13:57:00Z">
              <w:r>
                <w:rPr>
                  <w:rFonts w:ascii="Arial" w:hAnsi="Arial" w:cs="Arial"/>
                  <w:color w:val="000000"/>
                  <w:sz w:val="18"/>
                  <w:szCs w:val="18"/>
                </w:rPr>
                <w:t>#DIV/0!</w:t>
              </w:r>
            </w:ins>
          </w:p>
        </w:tc>
      </w:tr>
      <w:tr w:rsidR="00774D7F" w:rsidRPr="00D60CAB" w14:paraId="5A2A6C8D" w14:textId="77777777" w:rsidTr="00DB5820">
        <w:tblPrEx>
          <w:tblW w:w="7061" w:type="dxa"/>
          <w:jc w:val="center"/>
          <w:tblCellMar>
            <w:left w:w="99" w:type="dxa"/>
            <w:right w:w="99" w:type="dxa"/>
          </w:tblCellMar>
          <w:tblPrExChange w:id="779" w:author="kazui" w:date="2019-01-06T08:00:00Z">
            <w:tblPrEx>
              <w:tblW w:w="7061" w:type="dxa"/>
              <w:jc w:val="center"/>
              <w:tblCellMar>
                <w:left w:w="99" w:type="dxa"/>
                <w:right w:w="99" w:type="dxa"/>
              </w:tblCellMar>
            </w:tblPrEx>
          </w:tblPrExChange>
        </w:tblPrEx>
        <w:trPr>
          <w:trHeight w:val="255"/>
          <w:jc w:val="center"/>
          <w:ins w:id="780" w:author="kazui" w:date="2019-01-05T13:57:00Z"/>
          <w:trPrChange w:id="781" w:author="kazui" w:date="2019-01-06T08:00:00Z">
            <w:trPr>
              <w:trHeight w:val="255"/>
              <w:jc w:val="center"/>
            </w:trPr>
          </w:trPrChange>
        </w:trPr>
        <w:tc>
          <w:tcPr>
            <w:tcW w:w="1640" w:type="dxa"/>
            <w:tcBorders>
              <w:top w:val="nil"/>
              <w:left w:val="single" w:sz="8" w:space="0" w:color="auto"/>
              <w:bottom w:val="single" w:sz="8" w:space="0" w:color="auto"/>
              <w:right w:val="nil"/>
            </w:tcBorders>
            <w:shd w:val="clear" w:color="auto" w:fill="auto"/>
            <w:noWrap/>
            <w:vAlign w:val="center"/>
            <w:hideMark/>
            <w:tcPrChange w:id="782" w:author="kazui" w:date="2019-01-06T08:00:00Z">
              <w:tcPr>
                <w:tcW w:w="1640" w:type="dxa"/>
                <w:tcBorders>
                  <w:top w:val="nil"/>
                  <w:left w:val="single" w:sz="8" w:space="0" w:color="auto"/>
                  <w:bottom w:val="single" w:sz="8" w:space="0" w:color="auto"/>
                  <w:right w:val="nil"/>
                </w:tcBorders>
                <w:shd w:val="clear" w:color="auto" w:fill="auto"/>
                <w:noWrap/>
                <w:vAlign w:val="center"/>
                <w:hideMark/>
              </w:tcPr>
            </w:tcPrChange>
          </w:tcPr>
          <w:p w14:paraId="28088537" w14:textId="77777777"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3" w:author="kazui" w:date="2019-01-05T13:57:00Z"/>
                <w:rFonts w:ascii="Arial" w:eastAsia="ＭＳ Ｐゴシック" w:hAnsi="Arial" w:cs="Arial"/>
                <w:color w:val="000000"/>
                <w:sz w:val="18"/>
                <w:szCs w:val="18"/>
                <w:lang w:eastAsia="ja-JP"/>
              </w:rPr>
            </w:pPr>
            <w:ins w:id="784" w:author="kazui" w:date="2019-01-05T13:57:00Z">
              <w:r w:rsidRPr="00D60CAB">
                <w:rPr>
                  <w:rFonts w:ascii="Arial" w:eastAsia="ＭＳ Ｐゴシック" w:hAnsi="Arial" w:cs="Arial"/>
                  <w:color w:val="000000"/>
                  <w:sz w:val="18"/>
                  <w:szCs w:val="18"/>
                  <w:lang w:eastAsia="ja-JP"/>
                </w:rPr>
                <w:t>Class F</w:t>
              </w:r>
            </w:ins>
          </w:p>
        </w:tc>
        <w:tc>
          <w:tcPr>
            <w:tcW w:w="1060" w:type="dxa"/>
            <w:tcBorders>
              <w:top w:val="nil"/>
              <w:left w:val="single" w:sz="8" w:space="0" w:color="auto"/>
              <w:bottom w:val="single" w:sz="8" w:space="0" w:color="auto"/>
              <w:right w:val="nil"/>
            </w:tcBorders>
            <w:shd w:val="clear" w:color="auto" w:fill="auto"/>
            <w:noWrap/>
            <w:vAlign w:val="center"/>
            <w:hideMark/>
            <w:tcPrChange w:id="785" w:author="kazui" w:date="2019-01-06T08:00:00Z">
              <w:tcPr>
                <w:tcW w:w="1060" w:type="dxa"/>
                <w:tcBorders>
                  <w:top w:val="nil"/>
                  <w:left w:val="single" w:sz="8" w:space="0" w:color="auto"/>
                  <w:bottom w:val="single" w:sz="8" w:space="0" w:color="auto"/>
                  <w:right w:val="nil"/>
                </w:tcBorders>
                <w:shd w:val="clear" w:color="000000" w:fill="FFC7CE"/>
                <w:noWrap/>
                <w:vAlign w:val="center"/>
                <w:hideMark/>
              </w:tcPr>
            </w:tcPrChange>
          </w:tcPr>
          <w:p w14:paraId="69EB5317" w14:textId="4A686E5C"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6" w:author="kazui" w:date="2019-01-05T13:57:00Z"/>
                <w:rFonts w:ascii="Arial" w:eastAsia="ＭＳ Ｐゴシック" w:hAnsi="Arial" w:cs="Arial"/>
                <w:sz w:val="18"/>
                <w:szCs w:val="18"/>
                <w:lang w:eastAsia="ja-JP"/>
              </w:rPr>
            </w:pPr>
            <w:ins w:id="787" w:author="kazui" w:date="2019-01-06T08:00:00Z">
              <w:r>
                <w:rPr>
                  <w:rFonts w:ascii="Arial" w:hAnsi="Arial" w:cs="Arial"/>
                  <w:color w:val="000000"/>
                  <w:sz w:val="18"/>
                  <w:szCs w:val="18"/>
                </w:rPr>
                <w:t>-1.65%</w:t>
              </w:r>
            </w:ins>
          </w:p>
        </w:tc>
        <w:tc>
          <w:tcPr>
            <w:tcW w:w="1060" w:type="dxa"/>
            <w:tcBorders>
              <w:top w:val="nil"/>
              <w:left w:val="nil"/>
              <w:bottom w:val="single" w:sz="8" w:space="0" w:color="auto"/>
              <w:right w:val="nil"/>
            </w:tcBorders>
            <w:shd w:val="clear" w:color="auto" w:fill="auto"/>
            <w:noWrap/>
            <w:vAlign w:val="center"/>
            <w:hideMark/>
            <w:tcPrChange w:id="788" w:author="kazui" w:date="2019-01-06T08:00:00Z">
              <w:tcPr>
                <w:tcW w:w="1060" w:type="dxa"/>
                <w:tcBorders>
                  <w:top w:val="nil"/>
                  <w:left w:val="nil"/>
                  <w:bottom w:val="single" w:sz="8" w:space="0" w:color="auto"/>
                  <w:right w:val="nil"/>
                </w:tcBorders>
                <w:shd w:val="clear" w:color="000000" w:fill="FFC7CE"/>
                <w:noWrap/>
                <w:vAlign w:val="center"/>
                <w:hideMark/>
              </w:tcPr>
            </w:tcPrChange>
          </w:tcPr>
          <w:p w14:paraId="03DF7778" w14:textId="7EA916D4"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9" w:author="kazui" w:date="2019-01-05T13:57:00Z"/>
                <w:rFonts w:ascii="Arial" w:eastAsia="ＭＳ Ｐゴシック" w:hAnsi="Arial" w:cs="Arial"/>
                <w:sz w:val="18"/>
                <w:szCs w:val="18"/>
                <w:lang w:eastAsia="ja-JP"/>
              </w:rPr>
            </w:pPr>
            <w:ins w:id="790" w:author="kazui" w:date="2019-01-06T08:00:00Z">
              <w:r>
                <w:rPr>
                  <w:rFonts w:ascii="Arial" w:hAnsi="Arial" w:cs="Arial"/>
                  <w:color w:val="000000"/>
                  <w:sz w:val="18"/>
                  <w:szCs w:val="18"/>
                </w:rPr>
                <w:t>-2.18%</w:t>
              </w:r>
            </w:ins>
          </w:p>
        </w:tc>
        <w:tc>
          <w:tcPr>
            <w:tcW w:w="1181" w:type="dxa"/>
            <w:tcBorders>
              <w:top w:val="nil"/>
              <w:left w:val="nil"/>
              <w:bottom w:val="single" w:sz="8" w:space="0" w:color="auto"/>
              <w:right w:val="single" w:sz="4" w:space="0" w:color="auto"/>
            </w:tcBorders>
            <w:shd w:val="clear" w:color="auto" w:fill="auto"/>
            <w:noWrap/>
            <w:vAlign w:val="center"/>
            <w:hideMark/>
            <w:tcPrChange w:id="791" w:author="kazui" w:date="2019-01-06T08:00:00Z">
              <w:tcPr>
                <w:tcW w:w="1181" w:type="dxa"/>
                <w:tcBorders>
                  <w:top w:val="nil"/>
                  <w:left w:val="nil"/>
                  <w:bottom w:val="single" w:sz="8" w:space="0" w:color="auto"/>
                  <w:right w:val="single" w:sz="4" w:space="0" w:color="auto"/>
                </w:tcBorders>
                <w:shd w:val="clear" w:color="000000" w:fill="FFC7CE"/>
                <w:noWrap/>
                <w:vAlign w:val="center"/>
                <w:hideMark/>
              </w:tcPr>
            </w:tcPrChange>
          </w:tcPr>
          <w:p w14:paraId="2EF6EF77" w14:textId="509178C9"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2" w:author="kazui" w:date="2019-01-05T13:57:00Z"/>
                <w:rFonts w:ascii="Arial" w:eastAsia="ＭＳ Ｐゴシック" w:hAnsi="Arial" w:cs="Arial"/>
                <w:sz w:val="18"/>
                <w:szCs w:val="18"/>
                <w:lang w:eastAsia="ja-JP"/>
              </w:rPr>
            </w:pPr>
            <w:ins w:id="793" w:author="kazui" w:date="2019-01-06T08:00:00Z">
              <w:r>
                <w:rPr>
                  <w:rFonts w:ascii="Arial" w:hAnsi="Arial" w:cs="Arial"/>
                  <w:color w:val="000000"/>
                  <w:sz w:val="18"/>
                  <w:szCs w:val="18"/>
                </w:rPr>
                <w:t>-2.00%</w:t>
              </w:r>
            </w:ins>
          </w:p>
        </w:tc>
        <w:tc>
          <w:tcPr>
            <w:tcW w:w="1060" w:type="dxa"/>
            <w:tcBorders>
              <w:top w:val="nil"/>
              <w:left w:val="nil"/>
              <w:bottom w:val="single" w:sz="8" w:space="0" w:color="auto"/>
              <w:right w:val="nil"/>
            </w:tcBorders>
            <w:shd w:val="clear" w:color="auto" w:fill="auto"/>
            <w:noWrap/>
            <w:vAlign w:val="center"/>
            <w:tcPrChange w:id="794" w:author="kazui" w:date="2019-01-06T08:00:00Z">
              <w:tcPr>
                <w:tcW w:w="1060" w:type="dxa"/>
                <w:tcBorders>
                  <w:top w:val="nil"/>
                  <w:left w:val="nil"/>
                  <w:bottom w:val="single" w:sz="8" w:space="0" w:color="auto"/>
                  <w:right w:val="nil"/>
                </w:tcBorders>
                <w:shd w:val="clear" w:color="auto" w:fill="auto"/>
                <w:noWrap/>
                <w:vAlign w:val="center"/>
              </w:tcPr>
            </w:tcPrChange>
          </w:tcPr>
          <w:p w14:paraId="524D7CE6" w14:textId="77777777"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5" w:author="kazui" w:date="2019-01-05T13:57:00Z"/>
                <w:rFonts w:ascii="Arial" w:eastAsia="ＭＳ Ｐゴシック" w:hAnsi="Arial" w:cs="Arial"/>
                <w:color w:val="000000"/>
                <w:sz w:val="18"/>
                <w:szCs w:val="18"/>
                <w:lang w:eastAsia="ja-JP"/>
              </w:rPr>
            </w:pPr>
            <w:ins w:id="796" w:author="kazui" w:date="2019-01-05T13:57:00Z">
              <w:r>
                <w:rPr>
                  <w:rFonts w:ascii="Arial" w:hAnsi="Arial" w:cs="Arial"/>
                  <w:color w:val="000000"/>
                  <w:sz w:val="18"/>
                  <w:szCs w:val="18"/>
                </w:rPr>
                <w:t>#DIV/0!</w:t>
              </w:r>
            </w:ins>
          </w:p>
        </w:tc>
        <w:tc>
          <w:tcPr>
            <w:tcW w:w="1060" w:type="dxa"/>
            <w:tcBorders>
              <w:top w:val="nil"/>
              <w:left w:val="nil"/>
              <w:bottom w:val="single" w:sz="8" w:space="0" w:color="auto"/>
              <w:right w:val="single" w:sz="8" w:space="0" w:color="auto"/>
            </w:tcBorders>
            <w:shd w:val="clear" w:color="auto" w:fill="auto"/>
            <w:noWrap/>
            <w:vAlign w:val="center"/>
            <w:tcPrChange w:id="797" w:author="kazui" w:date="2019-01-06T08:00:00Z">
              <w:tcPr>
                <w:tcW w:w="1060" w:type="dxa"/>
                <w:tcBorders>
                  <w:top w:val="nil"/>
                  <w:left w:val="nil"/>
                  <w:bottom w:val="single" w:sz="8" w:space="0" w:color="auto"/>
                  <w:right w:val="single" w:sz="8" w:space="0" w:color="auto"/>
                </w:tcBorders>
                <w:shd w:val="clear" w:color="auto" w:fill="auto"/>
                <w:noWrap/>
                <w:vAlign w:val="center"/>
              </w:tcPr>
            </w:tcPrChange>
          </w:tcPr>
          <w:p w14:paraId="01BD6723" w14:textId="77777777" w:rsidR="00774D7F" w:rsidRPr="00D60CAB" w:rsidRDefault="00774D7F" w:rsidP="00774D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8" w:author="kazui" w:date="2019-01-05T13:57:00Z"/>
                <w:rFonts w:ascii="Arial" w:eastAsia="ＭＳ Ｐゴシック" w:hAnsi="Arial" w:cs="Arial"/>
                <w:color w:val="000000"/>
                <w:sz w:val="18"/>
                <w:szCs w:val="18"/>
                <w:lang w:eastAsia="ja-JP"/>
              </w:rPr>
            </w:pPr>
            <w:ins w:id="799" w:author="kazui" w:date="2019-01-05T13:57:00Z">
              <w:r>
                <w:rPr>
                  <w:rFonts w:ascii="Arial" w:hAnsi="Arial" w:cs="Arial"/>
                  <w:color w:val="000000"/>
                  <w:sz w:val="18"/>
                  <w:szCs w:val="18"/>
                </w:rPr>
                <w:t>#DIV/0!</w:t>
              </w:r>
            </w:ins>
          </w:p>
        </w:tc>
      </w:tr>
    </w:tbl>
    <w:p w14:paraId="73247835" w14:textId="5CF0D90E" w:rsidR="0039509D" w:rsidRPr="000570B4" w:rsidDel="004B74BE" w:rsidRDefault="0039509D" w:rsidP="003E5B67">
      <w:pPr>
        <w:rPr>
          <w:del w:id="800" w:author="kazui" w:date="2019-01-05T14:05:00Z"/>
          <w:lang w:val="en-CA" w:eastAsia="ja-JP"/>
        </w:rPr>
      </w:pPr>
    </w:p>
    <w:p w14:paraId="00E3E1A7" w14:textId="33CED093" w:rsidR="007A1E99" w:rsidRDefault="007A1E99" w:rsidP="007A1E99">
      <w:pPr>
        <w:pStyle w:val="1"/>
        <w:rPr>
          <w:lang w:val="en-CA"/>
        </w:rPr>
      </w:pPr>
      <w:r>
        <w:rPr>
          <w:lang w:val="en-CA"/>
        </w:rPr>
        <w:t>Conclusion</w:t>
      </w:r>
    </w:p>
    <w:p w14:paraId="476D82E6" w14:textId="7803E282" w:rsidR="007A1E99" w:rsidRPr="00A5594D" w:rsidRDefault="007A1E99" w:rsidP="007A1E99">
      <w:pPr>
        <w:rPr>
          <w:ins w:id="801" w:author="kazui" w:date="2019-01-05T12:58:00Z"/>
          <w:sz w:val="21"/>
          <w:szCs w:val="21"/>
          <w:lang w:val="en-CA"/>
        </w:rPr>
      </w:pPr>
      <w:r w:rsidRPr="00CA614E">
        <w:rPr>
          <w:sz w:val="21"/>
          <w:szCs w:val="21"/>
          <w:lang w:val="en-CA"/>
          <w:rPrChange w:id="802" w:author="kazui" w:date="2019-01-05T17:10:00Z">
            <w:rPr>
              <w:lang w:val="en-CA"/>
            </w:rPr>
          </w:rPrChange>
        </w:rPr>
        <w:t xml:space="preserve">This contribution </w:t>
      </w:r>
      <w:r w:rsidRPr="00CA614E">
        <w:rPr>
          <w:sz w:val="21"/>
          <w:szCs w:val="21"/>
          <w:lang w:val="en-CA"/>
        </w:rPr>
        <w:t>proposes software modifications for integrating encoder-only progressive intra refresh in the VTM model, using flexible tile partitioning in JVET-M0066.</w:t>
      </w:r>
    </w:p>
    <w:p w14:paraId="48159414" w14:textId="633894E5" w:rsidR="000570B4" w:rsidRPr="00774D7F" w:rsidRDefault="000570B4" w:rsidP="007A1E99">
      <w:pPr>
        <w:rPr>
          <w:sz w:val="21"/>
          <w:szCs w:val="21"/>
          <w:lang w:val="en-CA"/>
        </w:rPr>
      </w:pPr>
      <w:ins w:id="803" w:author="kazui" w:date="2019-01-05T12:58:00Z">
        <w:r w:rsidRPr="00774D7F">
          <w:rPr>
            <w:sz w:val="21"/>
            <w:szCs w:val="21"/>
            <w:lang w:val="en-CA"/>
          </w:rPr>
          <w:t xml:space="preserve">It is demonstrated </w:t>
        </w:r>
      </w:ins>
      <w:ins w:id="804" w:author="kazui" w:date="2019-01-05T14:00:00Z">
        <w:r w:rsidR="00790D58" w:rsidRPr="00774D7F">
          <w:rPr>
            <w:sz w:val="21"/>
            <w:szCs w:val="21"/>
            <w:lang w:val="en-CA"/>
          </w:rPr>
          <w:t xml:space="preserve">that normative changes increase coding efficient </w:t>
        </w:r>
      </w:ins>
      <w:ins w:id="805" w:author="kazui" w:date="2019-01-06T08:01:00Z">
        <w:r w:rsidR="00774D7F">
          <w:rPr>
            <w:sz w:val="21"/>
            <w:szCs w:val="21"/>
            <w:lang w:val="en-CA"/>
          </w:rPr>
          <w:t>on average 1.9%, up to 2.8%.</w:t>
        </w:r>
      </w:ins>
    </w:p>
    <w:p w14:paraId="7428CCD4" w14:textId="091D1082" w:rsidR="006700CC" w:rsidRPr="00CA614E" w:rsidRDefault="007A1E99" w:rsidP="00D31415">
      <w:pPr>
        <w:rPr>
          <w:sz w:val="21"/>
          <w:szCs w:val="21"/>
          <w:lang w:val="en-CA" w:eastAsia="ja-JP"/>
          <w:rPrChange w:id="806" w:author="kazui" w:date="2019-01-05T17:10:00Z">
            <w:rPr>
              <w:lang w:val="en-CA" w:eastAsia="ja-JP"/>
            </w:rPr>
          </w:rPrChange>
        </w:rPr>
      </w:pPr>
      <w:r w:rsidRPr="008A2370">
        <w:rPr>
          <w:sz w:val="21"/>
          <w:szCs w:val="21"/>
          <w:lang w:val="en-CA"/>
        </w:rPr>
        <w:t>It is suggested to further examine, improve and update the proposed software as the formal activity of AHG14 if flexible tile partitioning is adopted at th</w:t>
      </w:r>
      <w:r w:rsidR="003C381A" w:rsidRPr="008A2370">
        <w:rPr>
          <w:sz w:val="21"/>
          <w:szCs w:val="21"/>
          <w:lang w:val="en-CA"/>
        </w:rPr>
        <w:t>e</w:t>
      </w:r>
      <w:r w:rsidRPr="008A2370">
        <w:rPr>
          <w:sz w:val="21"/>
          <w:szCs w:val="21"/>
          <w:lang w:val="en-CA"/>
        </w:rPr>
        <w:t xml:space="preserve"> </w:t>
      </w:r>
      <w:r w:rsidR="003C381A" w:rsidRPr="008A2370">
        <w:rPr>
          <w:sz w:val="21"/>
          <w:szCs w:val="21"/>
          <w:lang w:val="en-CA"/>
        </w:rPr>
        <w:t>13</w:t>
      </w:r>
      <w:r w:rsidR="003C381A" w:rsidRPr="00CA614E">
        <w:rPr>
          <w:sz w:val="21"/>
          <w:szCs w:val="21"/>
          <w:vertAlign w:val="superscript"/>
          <w:lang w:val="en-CA"/>
          <w:rPrChange w:id="807" w:author="kazui" w:date="2019-01-05T17:10:00Z">
            <w:rPr>
              <w:sz w:val="21"/>
              <w:vertAlign w:val="superscript"/>
              <w:lang w:val="en-CA"/>
            </w:rPr>
          </w:rPrChange>
        </w:rPr>
        <w:t>th</w:t>
      </w:r>
      <w:r w:rsidR="003C381A" w:rsidRPr="00CA614E">
        <w:rPr>
          <w:sz w:val="21"/>
          <w:szCs w:val="21"/>
          <w:lang w:val="en-CA"/>
          <w:rPrChange w:id="808" w:author="kazui" w:date="2019-01-05T17:10:00Z">
            <w:rPr>
              <w:sz w:val="21"/>
              <w:lang w:val="en-CA"/>
            </w:rPr>
          </w:rPrChange>
        </w:rPr>
        <w:t xml:space="preserve"> JVET </w:t>
      </w:r>
      <w:r w:rsidRPr="00CA614E">
        <w:rPr>
          <w:sz w:val="21"/>
          <w:szCs w:val="21"/>
          <w:lang w:val="en-CA"/>
          <w:rPrChange w:id="809" w:author="kazui" w:date="2019-01-05T17:10:00Z">
            <w:rPr>
              <w:sz w:val="21"/>
              <w:lang w:val="en-CA"/>
            </w:rPr>
          </w:rPrChange>
        </w:rPr>
        <w:t>meeting.</w:t>
      </w:r>
    </w:p>
    <w:p w14:paraId="34E42024" w14:textId="77777777" w:rsidR="00400D20" w:rsidRPr="005B217D" w:rsidRDefault="00400D20" w:rsidP="00400D20">
      <w:pPr>
        <w:pStyle w:val="1"/>
        <w:rPr>
          <w:lang w:val="en-CA"/>
        </w:rPr>
      </w:pPr>
      <w:r>
        <w:rPr>
          <w:rFonts w:hint="eastAsia"/>
          <w:lang w:val="en-CA" w:eastAsia="ja-JP"/>
        </w:rPr>
        <w:t>References</w:t>
      </w:r>
    </w:p>
    <w:p w14:paraId="2EB1CD63" w14:textId="77777777" w:rsidR="00400D20" w:rsidRPr="00CA614E" w:rsidRDefault="00400D20" w:rsidP="00400D20">
      <w:pPr>
        <w:rPr>
          <w:rFonts w:eastAsia="Meiryo UI"/>
          <w:sz w:val="21"/>
          <w:szCs w:val="21"/>
          <w:lang w:val="en-CA" w:eastAsia="ja-JP"/>
          <w:rPrChange w:id="810" w:author="kazui" w:date="2019-01-05T17:10:00Z">
            <w:rPr>
              <w:rFonts w:eastAsia="Meiryo UI"/>
              <w:lang w:val="en-CA" w:eastAsia="ja-JP"/>
            </w:rPr>
          </w:rPrChange>
        </w:rPr>
      </w:pPr>
      <w:r w:rsidRPr="00CA614E">
        <w:rPr>
          <w:rFonts w:eastAsia="Meiryo UI"/>
          <w:sz w:val="21"/>
          <w:szCs w:val="21"/>
          <w:lang w:val="en-CA" w:eastAsia="ja-JP"/>
          <w:rPrChange w:id="811" w:author="kazui" w:date="2019-01-05T17:10:00Z">
            <w:rPr>
              <w:rFonts w:eastAsia="Meiryo UI"/>
              <w:lang w:val="en-CA" w:eastAsia="ja-JP"/>
            </w:rPr>
          </w:rPrChange>
        </w:rPr>
        <w:t xml:space="preserve">[1] J.-M. </w:t>
      </w:r>
      <w:proofErr w:type="spellStart"/>
      <w:r w:rsidRPr="00CA614E">
        <w:rPr>
          <w:rFonts w:eastAsia="Meiryo UI"/>
          <w:sz w:val="21"/>
          <w:szCs w:val="21"/>
          <w:lang w:val="en-CA" w:eastAsia="ja-JP"/>
          <w:rPrChange w:id="812" w:author="kazui" w:date="2019-01-05T17:10:00Z">
            <w:rPr>
              <w:rFonts w:eastAsia="Meiryo UI"/>
              <w:lang w:val="en-CA" w:eastAsia="ja-JP"/>
            </w:rPr>
          </w:rPrChange>
        </w:rPr>
        <w:t>Thiesse</w:t>
      </w:r>
      <w:proofErr w:type="spellEnd"/>
      <w:r w:rsidRPr="00CA614E">
        <w:rPr>
          <w:rFonts w:eastAsia="Meiryo UI"/>
          <w:sz w:val="21"/>
          <w:szCs w:val="21"/>
          <w:lang w:val="en-CA" w:eastAsia="ja-JP"/>
          <w:rPrChange w:id="813" w:author="kazui" w:date="2019-01-05T17:10:00Z">
            <w:rPr>
              <w:rFonts w:eastAsia="Meiryo UI"/>
              <w:lang w:val="en-CA" w:eastAsia="ja-JP"/>
            </w:rPr>
          </w:rPrChange>
        </w:rPr>
        <w:t xml:space="preserve">, </w:t>
      </w:r>
      <w:proofErr w:type="spellStart"/>
      <w:proofErr w:type="gramStart"/>
      <w:r w:rsidRPr="00CA614E">
        <w:rPr>
          <w:rFonts w:eastAsia="Meiryo UI"/>
          <w:sz w:val="21"/>
          <w:szCs w:val="21"/>
          <w:lang w:val="en-CA" w:eastAsia="ja-JP"/>
          <w:rPrChange w:id="814" w:author="kazui" w:date="2019-01-05T17:10:00Z">
            <w:rPr>
              <w:rFonts w:eastAsia="Meiryo UI"/>
              <w:lang w:val="en-CA" w:eastAsia="ja-JP"/>
            </w:rPr>
          </w:rPrChange>
        </w:rPr>
        <w:t>D.Nicholson</w:t>
      </w:r>
      <w:proofErr w:type="spellEnd"/>
      <w:proofErr w:type="gramEnd"/>
      <w:r w:rsidRPr="00CA614E">
        <w:rPr>
          <w:rFonts w:eastAsia="Meiryo UI"/>
          <w:sz w:val="21"/>
          <w:szCs w:val="21"/>
          <w:lang w:val="en-CA" w:eastAsia="ja-JP"/>
          <w:rPrChange w:id="815" w:author="kazui" w:date="2019-01-05T17:10:00Z">
            <w:rPr>
              <w:rFonts w:eastAsia="Meiryo UI"/>
              <w:lang w:val="en-CA" w:eastAsia="ja-JP"/>
            </w:rPr>
          </w:rPrChange>
        </w:rPr>
        <w:t>, “Improved Cyclic Intra Refresh”, JVET-K0212, July 2018.</w:t>
      </w:r>
    </w:p>
    <w:p w14:paraId="76210D4D" w14:textId="77777777" w:rsidR="00400D20" w:rsidRPr="00CA614E" w:rsidRDefault="00400D20" w:rsidP="00400D20">
      <w:pPr>
        <w:rPr>
          <w:rFonts w:eastAsia="Meiryo UI"/>
          <w:sz w:val="21"/>
          <w:szCs w:val="21"/>
          <w:lang w:val="en-CA" w:eastAsia="ja-JP"/>
          <w:rPrChange w:id="816" w:author="kazui" w:date="2019-01-05T17:10:00Z">
            <w:rPr>
              <w:rFonts w:eastAsia="Meiryo UI"/>
              <w:lang w:val="en-CA" w:eastAsia="ja-JP"/>
            </w:rPr>
          </w:rPrChange>
        </w:rPr>
      </w:pPr>
      <w:r w:rsidRPr="00CA614E">
        <w:rPr>
          <w:rFonts w:eastAsia="Meiryo UI"/>
          <w:sz w:val="21"/>
          <w:szCs w:val="21"/>
          <w:lang w:val="en-CA" w:eastAsia="ja-JP"/>
          <w:rPrChange w:id="817" w:author="kazui" w:date="2019-01-05T17:10:00Z">
            <w:rPr>
              <w:rFonts w:eastAsia="Meiryo UI"/>
              <w:lang w:val="en-CA" w:eastAsia="ja-JP"/>
            </w:rPr>
          </w:rPrChange>
        </w:rPr>
        <w:t xml:space="preserve">[2] </w:t>
      </w:r>
      <w:proofErr w:type="spellStart"/>
      <w:proofErr w:type="gramStart"/>
      <w:r w:rsidRPr="00CA614E">
        <w:rPr>
          <w:rFonts w:eastAsia="Meiryo UI"/>
          <w:sz w:val="21"/>
          <w:szCs w:val="21"/>
          <w:lang w:val="en-CA" w:eastAsia="ja-JP"/>
          <w:rPrChange w:id="818" w:author="kazui" w:date="2019-01-05T17:10:00Z">
            <w:rPr>
              <w:rFonts w:eastAsia="Meiryo UI"/>
              <w:lang w:val="en-CA" w:eastAsia="ja-JP"/>
            </w:rPr>
          </w:rPrChange>
        </w:rPr>
        <w:t>K.Kazui</w:t>
      </w:r>
      <w:proofErr w:type="spellEnd"/>
      <w:proofErr w:type="gramEnd"/>
      <w:r w:rsidRPr="00CA614E">
        <w:rPr>
          <w:rFonts w:eastAsia="Meiryo UI"/>
          <w:sz w:val="21"/>
          <w:szCs w:val="21"/>
          <w:lang w:val="en-CA" w:eastAsia="ja-JP"/>
          <w:rPrChange w:id="819" w:author="kazui" w:date="2019-01-05T17:10:00Z">
            <w:rPr>
              <w:rFonts w:eastAsia="Meiryo UI"/>
              <w:lang w:val="en-CA" w:eastAsia="ja-JP"/>
            </w:rPr>
          </w:rPrChange>
        </w:rPr>
        <w:t xml:space="preserve">, </w:t>
      </w:r>
      <w:proofErr w:type="spellStart"/>
      <w:r w:rsidRPr="00CA614E">
        <w:rPr>
          <w:rFonts w:eastAsia="Meiryo UI"/>
          <w:sz w:val="21"/>
          <w:szCs w:val="21"/>
          <w:lang w:val="en-CA" w:eastAsia="ja-JP"/>
          <w:rPrChange w:id="820" w:author="kazui" w:date="2019-01-05T17:10:00Z">
            <w:rPr>
              <w:rFonts w:eastAsia="Meiryo UI"/>
              <w:lang w:val="en-CA" w:eastAsia="ja-JP"/>
            </w:rPr>
          </w:rPrChange>
        </w:rPr>
        <w:t>J.Koyama</w:t>
      </w:r>
      <w:proofErr w:type="spellEnd"/>
      <w:r w:rsidRPr="00CA614E">
        <w:rPr>
          <w:rFonts w:eastAsia="Meiryo UI"/>
          <w:sz w:val="21"/>
          <w:szCs w:val="21"/>
          <w:lang w:val="en-CA" w:eastAsia="ja-JP"/>
          <w:rPrChange w:id="821" w:author="kazui" w:date="2019-01-05T17:10:00Z">
            <w:rPr>
              <w:rFonts w:eastAsia="Meiryo UI"/>
              <w:lang w:val="en-CA" w:eastAsia="ja-JP"/>
            </w:rPr>
          </w:rPrChange>
        </w:rPr>
        <w:t xml:space="preserve">, </w:t>
      </w:r>
      <w:proofErr w:type="spellStart"/>
      <w:r w:rsidRPr="00CA614E">
        <w:rPr>
          <w:rFonts w:eastAsia="Meiryo UI"/>
          <w:sz w:val="21"/>
          <w:szCs w:val="21"/>
          <w:lang w:val="en-CA" w:eastAsia="ja-JP"/>
          <w:rPrChange w:id="822" w:author="kazui" w:date="2019-01-05T17:10:00Z">
            <w:rPr>
              <w:rFonts w:eastAsia="Meiryo UI"/>
              <w:lang w:val="en-CA" w:eastAsia="ja-JP"/>
            </w:rPr>
          </w:rPrChange>
        </w:rPr>
        <w:t>A.Nakagawa</w:t>
      </w:r>
      <w:proofErr w:type="spellEnd"/>
      <w:r w:rsidRPr="00CA614E">
        <w:rPr>
          <w:rFonts w:eastAsia="Meiryo UI"/>
          <w:sz w:val="21"/>
          <w:szCs w:val="21"/>
          <w:lang w:val="en-CA" w:eastAsia="ja-JP"/>
          <w:rPrChange w:id="823" w:author="kazui" w:date="2019-01-05T17:10:00Z">
            <w:rPr>
              <w:rFonts w:eastAsia="Meiryo UI"/>
              <w:lang w:val="en-CA" w:eastAsia="ja-JP"/>
            </w:rPr>
          </w:rPrChange>
        </w:rPr>
        <w:t>, “Proposal of requirement on very low delay coding”, JCTVC-B031, March 2012.</w:t>
      </w:r>
    </w:p>
    <w:p w14:paraId="6D0847F8" w14:textId="7D541DF2" w:rsidR="00400D20" w:rsidRPr="00CA614E" w:rsidRDefault="00400D20" w:rsidP="00400D20">
      <w:pPr>
        <w:rPr>
          <w:rFonts w:eastAsia="Meiryo UI"/>
          <w:sz w:val="21"/>
          <w:szCs w:val="21"/>
          <w:lang w:val="en-CA" w:eastAsia="ja-JP"/>
          <w:rPrChange w:id="824" w:author="kazui" w:date="2019-01-05T17:10:00Z">
            <w:rPr>
              <w:rFonts w:eastAsia="Meiryo UI"/>
              <w:lang w:val="en-CA" w:eastAsia="ja-JP"/>
            </w:rPr>
          </w:rPrChange>
        </w:rPr>
      </w:pPr>
      <w:r w:rsidRPr="00CA614E">
        <w:rPr>
          <w:rFonts w:eastAsia="Meiryo UI"/>
          <w:sz w:val="21"/>
          <w:szCs w:val="21"/>
          <w:lang w:val="en-CA" w:eastAsia="ja-JP"/>
          <w:rPrChange w:id="825" w:author="kazui" w:date="2019-01-05T17:10:00Z">
            <w:rPr>
              <w:rFonts w:eastAsia="Meiryo UI"/>
              <w:lang w:val="en-CA" w:eastAsia="ja-JP"/>
            </w:rPr>
          </w:rPrChange>
        </w:rPr>
        <w:lastRenderedPageBreak/>
        <w:t xml:space="preserve">[3] </w:t>
      </w:r>
      <w:proofErr w:type="spellStart"/>
      <w:proofErr w:type="gramStart"/>
      <w:r w:rsidRPr="00CA614E">
        <w:rPr>
          <w:rFonts w:eastAsia="Meiryo UI"/>
          <w:sz w:val="21"/>
          <w:szCs w:val="21"/>
          <w:lang w:val="en-CA" w:eastAsia="ja-JP"/>
          <w:rPrChange w:id="826" w:author="kazui" w:date="2019-01-05T17:10:00Z">
            <w:rPr>
              <w:rFonts w:eastAsia="Meiryo UI"/>
              <w:lang w:val="en-CA" w:eastAsia="ja-JP"/>
            </w:rPr>
          </w:rPrChange>
        </w:rPr>
        <w:t>B.Bross</w:t>
      </w:r>
      <w:proofErr w:type="spellEnd"/>
      <w:proofErr w:type="gramEnd"/>
      <w:r w:rsidRPr="00CA614E">
        <w:rPr>
          <w:rFonts w:eastAsia="Meiryo UI"/>
          <w:sz w:val="21"/>
          <w:szCs w:val="21"/>
          <w:lang w:val="en-CA" w:eastAsia="ja-JP"/>
          <w:rPrChange w:id="827" w:author="kazui" w:date="2019-01-05T17:10:00Z">
            <w:rPr>
              <w:rFonts w:eastAsia="Meiryo UI"/>
              <w:lang w:val="en-CA" w:eastAsia="ja-JP"/>
            </w:rPr>
          </w:rPrChange>
        </w:rPr>
        <w:t xml:space="preserve">, </w:t>
      </w:r>
      <w:proofErr w:type="spellStart"/>
      <w:r w:rsidRPr="00CA614E">
        <w:rPr>
          <w:rFonts w:eastAsia="Meiryo UI"/>
          <w:sz w:val="21"/>
          <w:szCs w:val="21"/>
          <w:lang w:val="en-CA" w:eastAsia="ja-JP"/>
          <w:rPrChange w:id="828" w:author="kazui" w:date="2019-01-05T17:10:00Z">
            <w:rPr>
              <w:rFonts w:eastAsia="Meiryo UI"/>
              <w:lang w:val="en-CA" w:eastAsia="ja-JP"/>
            </w:rPr>
          </w:rPrChange>
        </w:rPr>
        <w:t>J.Chen</w:t>
      </w:r>
      <w:proofErr w:type="spellEnd"/>
      <w:r w:rsidRPr="00CA614E">
        <w:rPr>
          <w:rFonts w:eastAsia="Meiryo UI"/>
          <w:sz w:val="21"/>
          <w:szCs w:val="21"/>
          <w:lang w:val="en-CA" w:eastAsia="ja-JP"/>
          <w:rPrChange w:id="829" w:author="kazui" w:date="2019-01-05T17:10:00Z">
            <w:rPr>
              <w:rFonts w:eastAsia="Meiryo UI"/>
              <w:lang w:val="en-CA" w:eastAsia="ja-JP"/>
            </w:rPr>
          </w:rPrChange>
        </w:rPr>
        <w:t xml:space="preserve">, </w:t>
      </w:r>
      <w:proofErr w:type="spellStart"/>
      <w:r w:rsidRPr="00CA614E">
        <w:rPr>
          <w:rFonts w:eastAsia="Meiryo UI"/>
          <w:sz w:val="21"/>
          <w:szCs w:val="21"/>
          <w:lang w:val="en-CA" w:eastAsia="ja-JP"/>
          <w:rPrChange w:id="830" w:author="kazui" w:date="2019-01-05T17:10:00Z">
            <w:rPr>
              <w:rFonts w:eastAsia="Meiryo UI"/>
              <w:lang w:val="en-CA" w:eastAsia="ja-JP"/>
            </w:rPr>
          </w:rPrChange>
        </w:rPr>
        <w:t>S.Liu</w:t>
      </w:r>
      <w:proofErr w:type="spellEnd"/>
      <w:r w:rsidRPr="00CA614E">
        <w:rPr>
          <w:rFonts w:eastAsia="Meiryo UI"/>
          <w:sz w:val="21"/>
          <w:szCs w:val="21"/>
          <w:lang w:val="en-CA" w:eastAsia="ja-JP"/>
          <w:rPrChange w:id="831" w:author="kazui" w:date="2019-01-05T17:10:00Z">
            <w:rPr>
              <w:rFonts w:eastAsia="Meiryo UI"/>
              <w:lang w:val="en-CA" w:eastAsia="ja-JP"/>
            </w:rPr>
          </w:rPrChange>
        </w:rPr>
        <w:t xml:space="preserve">, “Versatile Video Coding (Draft </w:t>
      </w:r>
      <w:r w:rsidR="00392C91" w:rsidRPr="00CA614E">
        <w:rPr>
          <w:rFonts w:eastAsia="Meiryo UI"/>
          <w:sz w:val="21"/>
          <w:szCs w:val="21"/>
          <w:lang w:val="en-CA" w:eastAsia="ja-JP"/>
          <w:rPrChange w:id="832" w:author="kazui" w:date="2019-01-05T17:10:00Z">
            <w:rPr>
              <w:rFonts w:eastAsia="Meiryo UI"/>
              <w:lang w:val="en-CA" w:eastAsia="ja-JP"/>
            </w:rPr>
          </w:rPrChange>
        </w:rPr>
        <w:t>3</w:t>
      </w:r>
      <w:r w:rsidRPr="00CA614E">
        <w:rPr>
          <w:rFonts w:eastAsia="Meiryo UI"/>
          <w:sz w:val="21"/>
          <w:szCs w:val="21"/>
          <w:lang w:val="en-CA" w:eastAsia="ja-JP"/>
          <w:rPrChange w:id="833" w:author="kazui" w:date="2019-01-05T17:10:00Z">
            <w:rPr>
              <w:rFonts w:eastAsia="Meiryo UI"/>
              <w:lang w:val="en-CA" w:eastAsia="ja-JP"/>
            </w:rPr>
          </w:rPrChange>
        </w:rPr>
        <w:t>)”, JVET-</w:t>
      </w:r>
      <w:r w:rsidR="00392C91" w:rsidRPr="00CA614E">
        <w:rPr>
          <w:rFonts w:eastAsia="Meiryo UI"/>
          <w:sz w:val="21"/>
          <w:szCs w:val="21"/>
          <w:lang w:val="en-CA" w:eastAsia="ja-JP"/>
          <w:rPrChange w:id="834" w:author="kazui" w:date="2019-01-05T17:10:00Z">
            <w:rPr>
              <w:rFonts w:eastAsia="Meiryo UI"/>
              <w:lang w:val="en-CA" w:eastAsia="ja-JP"/>
            </w:rPr>
          </w:rPrChange>
        </w:rPr>
        <w:t>L</w:t>
      </w:r>
      <w:r w:rsidRPr="00CA614E">
        <w:rPr>
          <w:rFonts w:eastAsia="Meiryo UI"/>
          <w:sz w:val="21"/>
          <w:szCs w:val="21"/>
          <w:lang w:val="en-CA" w:eastAsia="ja-JP"/>
          <w:rPrChange w:id="835" w:author="kazui" w:date="2019-01-05T17:10:00Z">
            <w:rPr>
              <w:rFonts w:eastAsia="Meiryo UI"/>
              <w:lang w:val="en-CA" w:eastAsia="ja-JP"/>
            </w:rPr>
          </w:rPrChange>
        </w:rPr>
        <w:t xml:space="preserve">1001, </w:t>
      </w:r>
      <w:r w:rsidR="00392C91" w:rsidRPr="00CA614E">
        <w:rPr>
          <w:rFonts w:eastAsia="Meiryo UI"/>
          <w:sz w:val="21"/>
          <w:szCs w:val="21"/>
          <w:lang w:val="en-CA" w:eastAsia="ja-JP"/>
          <w:rPrChange w:id="836" w:author="kazui" w:date="2019-01-05T17:10:00Z">
            <w:rPr>
              <w:rFonts w:eastAsia="Meiryo UI"/>
              <w:lang w:val="en-CA" w:eastAsia="ja-JP"/>
            </w:rPr>
          </w:rPrChange>
        </w:rPr>
        <w:t>October</w:t>
      </w:r>
      <w:r w:rsidRPr="00CA614E">
        <w:rPr>
          <w:rFonts w:eastAsia="Meiryo UI"/>
          <w:sz w:val="21"/>
          <w:szCs w:val="21"/>
          <w:lang w:val="en-CA" w:eastAsia="ja-JP"/>
          <w:rPrChange w:id="837" w:author="kazui" w:date="2019-01-05T17:10:00Z">
            <w:rPr>
              <w:rFonts w:eastAsia="Meiryo UI"/>
              <w:lang w:val="en-CA" w:eastAsia="ja-JP"/>
            </w:rPr>
          </w:rPrChange>
        </w:rPr>
        <w:t xml:space="preserve"> 2018.</w:t>
      </w:r>
    </w:p>
    <w:p w14:paraId="22C63763" w14:textId="7FCAC1F2" w:rsidR="00400D20" w:rsidRPr="00CA614E" w:rsidRDefault="00400D20" w:rsidP="00400D20">
      <w:pPr>
        <w:rPr>
          <w:rFonts w:eastAsia="Meiryo UI"/>
          <w:sz w:val="21"/>
          <w:szCs w:val="21"/>
          <w:lang w:val="en-CA" w:eastAsia="ja-JP"/>
          <w:rPrChange w:id="838" w:author="kazui" w:date="2019-01-05T17:10:00Z">
            <w:rPr>
              <w:rFonts w:eastAsia="Meiryo UI"/>
              <w:lang w:val="en-CA" w:eastAsia="ja-JP"/>
            </w:rPr>
          </w:rPrChange>
        </w:rPr>
      </w:pPr>
      <w:r w:rsidRPr="00CA614E">
        <w:rPr>
          <w:rFonts w:eastAsia="Meiryo UI"/>
          <w:sz w:val="21"/>
          <w:szCs w:val="21"/>
          <w:lang w:val="en-CA" w:eastAsia="ja-JP"/>
          <w:rPrChange w:id="839" w:author="kazui" w:date="2019-01-05T17:10:00Z">
            <w:rPr>
              <w:rFonts w:eastAsia="Meiryo UI"/>
              <w:lang w:val="en-CA" w:eastAsia="ja-JP"/>
            </w:rPr>
          </w:rPrChange>
        </w:rPr>
        <w:t xml:space="preserve">[4] </w:t>
      </w:r>
      <w:proofErr w:type="spellStart"/>
      <w:proofErr w:type="gramStart"/>
      <w:r w:rsidRPr="00CA614E">
        <w:rPr>
          <w:rFonts w:eastAsia="Meiryo UI"/>
          <w:sz w:val="21"/>
          <w:szCs w:val="21"/>
          <w:lang w:val="en-CA" w:eastAsia="ja-JP"/>
          <w:rPrChange w:id="840" w:author="kazui" w:date="2019-01-05T17:10:00Z">
            <w:rPr>
              <w:rFonts w:eastAsia="Meiryo UI"/>
              <w:lang w:val="en-CA" w:eastAsia="ja-JP"/>
            </w:rPr>
          </w:rPrChange>
        </w:rPr>
        <w:t>K.Kazui</w:t>
      </w:r>
      <w:proofErr w:type="spellEnd"/>
      <w:proofErr w:type="gramEnd"/>
      <w:r w:rsidRPr="00CA614E">
        <w:rPr>
          <w:rFonts w:eastAsia="Meiryo UI"/>
          <w:sz w:val="21"/>
          <w:szCs w:val="21"/>
          <w:lang w:val="en-CA" w:eastAsia="ja-JP"/>
          <w:rPrChange w:id="841" w:author="kazui" w:date="2019-01-05T17:10:00Z">
            <w:rPr>
              <w:rFonts w:eastAsia="Meiryo UI"/>
              <w:lang w:val="en-CA" w:eastAsia="ja-JP"/>
            </w:rPr>
          </w:rPrChange>
        </w:rPr>
        <w:t>, “AHG14: Study of methods for progressive intra refresh”, JVET-L0079, October 2018.</w:t>
      </w:r>
    </w:p>
    <w:p w14:paraId="06B17D25" w14:textId="18E3CFBE" w:rsidR="00400D20" w:rsidRPr="00CA614E" w:rsidRDefault="00400D20" w:rsidP="00400D20">
      <w:pPr>
        <w:rPr>
          <w:rFonts w:eastAsia="Meiryo UI"/>
          <w:sz w:val="21"/>
          <w:szCs w:val="21"/>
          <w:lang w:val="en-CA" w:eastAsia="ja-JP"/>
          <w:rPrChange w:id="842" w:author="kazui" w:date="2019-01-05T17:10:00Z">
            <w:rPr>
              <w:rFonts w:eastAsia="Meiryo UI"/>
              <w:lang w:val="en-CA" w:eastAsia="ja-JP"/>
            </w:rPr>
          </w:rPrChange>
        </w:rPr>
      </w:pPr>
      <w:r w:rsidRPr="00CA614E">
        <w:rPr>
          <w:rFonts w:eastAsia="Meiryo UI"/>
          <w:sz w:val="21"/>
          <w:szCs w:val="21"/>
          <w:lang w:val="en-CA" w:eastAsia="ja-JP"/>
          <w:rPrChange w:id="843" w:author="kazui" w:date="2019-01-05T17:10:00Z">
            <w:rPr>
              <w:rFonts w:eastAsia="Meiryo UI"/>
              <w:lang w:val="en-CA" w:eastAsia="ja-JP"/>
            </w:rPr>
          </w:rPrChange>
        </w:rPr>
        <w:t xml:space="preserve">[5] </w:t>
      </w:r>
      <w:proofErr w:type="spellStart"/>
      <w:proofErr w:type="gramStart"/>
      <w:r w:rsidRPr="00CA614E">
        <w:rPr>
          <w:rFonts w:eastAsia="Meiryo UI"/>
          <w:sz w:val="21"/>
          <w:szCs w:val="21"/>
          <w:lang w:val="en-CA" w:eastAsia="ja-JP"/>
          <w:rPrChange w:id="844" w:author="kazui" w:date="2019-01-05T17:10:00Z">
            <w:rPr>
              <w:rFonts w:eastAsia="Meiryo UI"/>
              <w:lang w:val="en-CA" w:eastAsia="ja-JP"/>
            </w:rPr>
          </w:rPrChange>
        </w:rPr>
        <w:t>Y.Yasugi</w:t>
      </w:r>
      <w:proofErr w:type="spellEnd"/>
      <w:proofErr w:type="gramEnd"/>
      <w:r w:rsidRPr="00CA614E">
        <w:rPr>
          <w:rFonts w:eastAsia="Meiryo UI"/>
          <w:sz w:val="21"/>
          <w:szCs w:val="21"/>
          <w:lang w:val="en-CA" w:eastAsia="ja-JP"/>
          <w:rPrChange w:id="845" w:author="kazui" w:date="2019-01-05T17:10:00Z">
            <w:rPr>
              <w:rFonts w:eastAsia="Meiryo UI"/>
              <w:lang w:val="en-CA" w:eastAsia="ja-JP"/>
            </w:rPr>
          </w:rPrChange>
        </w:rPr>
        <w:t xml:space="preserve">, </w:t>
      </w:r>
      <w:proofErr w:type="spellStart"/>
      <w:r w:rsidRPr="00CA614E">
        <w:rPr>
          <w:rFonts w:eastAsia="Meiryo UI"/>
          <w:sz w:val="21"/>
          <w:szCs w:val="21"/>
          <w:lang w:val="en-CA" w:eastAsia="ja-JP"/>
          <w:rPrChange w:id="846" w:author="kazui" w:date="2019-01-05T17:10:00Z">
            <w:rPr>
              <w:rFonts w:eastAsia="Meiryo UI"/>
              <w:lang w:val="en-CA" w:eastAsia="ja-JP"/>
            </w:rPr>
          </w:rPrChange>
        </w:rPr>
        <w:t>T.Ikai</w:t>
      </w:r>
      <w:proofErr w:type="spellEnd"/>
      <w:r w:rsidRPr="00CA614E">
        <w:rPr>
          <w:rFonts w:eastAsia="Meiryo UI"/>
          <w:sz w:val="21"/>
          <w:szCs w:val="21"/>
          <w:lang w:val="en-CA" w:eastAsia="ja-JP"/>
          <w:rPrChange w:id="847" w:author="kazui" w:date="2019-01-05T17:10:00Z">
            <w:rPr>
              <w:rFonts w:eastAsia="Meiryo UI"/>
              <w:lang w:val="en-CA" w:eastAsia="ja-JP"/>
            </w:rPr>
          </w:rPrChange>
        </w:rPr>
        <w:t>, “AHG12: Flexible Tile Partitioning”, JVET-M0066, January 2019.</w:t>
      </w:r>
    </w:p>
    <w:p w14:paraId="193E100D" w14:textId="55D7CEA8" w:rsidR="00FF0538" w:rsidRPr="00CA614E" w:rsidRDefault="00FF0538" w:rsidP="00FF0538">
      <w:pPr>
        <w:rPr>
          <w:rFonts w:eastAsia="Meiryo UI"/>
          <w:sz w:val="21"/>
          <w:szCs w:val="21"/>
          <w:lang w:val="en-CA" w:eastAsia="ja-JP"/>
          <w:rPrChange w:id="848" w:author="kazui" w:date="2019-01-05T17:10:00Z">
            <w:rPr>
              <w:rFonts w:eastAsia="Meiryo UI"/>
              <w:lang w:val="en-CA" w:eastAsia="ja-JP"/>
            </w:rPr>
          </w:rPrChange>
        </w:rPr>
      </w:pPr>
      <w:r w:rsidRPr="00CA614E">
        <w:rPr>
          <w:rFonts w:eastAsia="Meiryo UI"/>
          <w:sz w:val="21"/>
          <w:szCs w:val="21"/>
          <w:lang w:val="en-CA" w:eastAsia="ja-JP"/>
          <w:rPrChange w:id="849" w:author="kazui" w:date="2019-01-05T17:10:00Z">
            <w:rPr>
              <w:rFonts w:eastAsia="Meiryo UI"/>
              <w:lang w:val="en-CA" w:eastAsia="ja-JP"/>
            </w:rPr>
          </w:rPrChange>
        </w:rPr>
        <w:t xml:space="preserve">[6] J.-M. </w:t>
      </w:r>
      <w:proofErr w:type="spellStart"/>
      <w:r w:rsidRPr="00CA614E">
        <w:rPr>
          <w:rFonts w:eastAsia="Meiryo UI"/>
          <w:sz w:val="21"/>
          <w:szCs w:val="21"/>
          <w:lang w:val="en-CA" w:eastAsia="ja-JP"/>
          <w:rPrChange w:id="850" w:author="kazui" w:date="2019-01-05T17:10:00Z">
            <w:rPr>
              <w:rFonts w:eastAsia="Meiryo UI"/>
              <w:lang w:val="en-CA" w:eastAsia="ja-JP"/>
            </w:rPr>
          </w:rPrChange>
        </w:rPr>
        <w:t>Thiesse</w:t>
      </w:r>
      <w:proofErr w:type="spellEnd"/>
      <w:r w:rsidRPr="00CA614E">
        <w:rPr>
          <w:rFonts w:eastAsia="Meiryo UI"/>
          <w:sz w:val="21"/>
          <w:szCs w:val="21"/>
          <w:lang w:val="en-CA" w:eastAsia="ja-JP"/>
          <w:rPrChange w:id="851" w:author="kazui" w:date="2019-01-05T17:10:00Z">
            <w:rPr>
              <w:rFonts w:eastAsia="Meiryo UI"/>
              <w:lang w:val="en-CA" w:eastAsia="ja-JP"/>
            </w:rPr>
          </w:rPrChange>
        </w:rPr>
        <w:t xml:space="preserve">, </w:t>
      </w:r>
      <w:proofErr w:type="spellStart"/>
      <w:proofErr w:type="gramStart"/>
      <w:r w:rsidRPr="00CA614E">
        <w:rPr>
          <w:rFonts w:eastAsia="Meiryo UI"/>
          <w:sz w:val="21"/>
          <w:szCs w:val="21"/>
          <w:lang w:val="en-CA" w:eastAsia="ja-JP"/>
          <w:rPrChange w:id="852" w:author="kazui" w:date="2019-01-05T17:10:00Z">
            <w:rPr>
              <w:rFonts w:eastAsia="Meiryo UI"/>
              <w:lang w:val="en-CA" w:eastAsia="ja-JP"/>
            </w:rPr>
          </w:rPrChange>
        </w:rPr>
        <w:t>D.Nicholson</w:t>
      </w:r>
      <w:proofErr w:type="spellEnd"/>
      <w:proofErr w:type="gramEnd"/>
      <w:r w:rsidRPr="00CA614E">
        <w:rPr>
          <w:rFonts w:eastAsia="Meiryo UI"/>
          <w:sz w:val="21"/>
          <w:szCs w:val="21"/>
          <w:lang w:val="en-CA" w:eastAsia="ja-JP"/>
          <w:rPrChange w:id="853" w:author="kazui" w:date="2019-01-05T17:10:00Z">
            <w:rPr>
              <w:rFonts w:eastAsia="Meiryo UI"/>
              <w:lang w:val="en-CA" w:eastAsia="ja-JP"/>
            </w:rPr>
          </w:rPrChange>
        </w:rPr>
        <w:t xml:space="preserve">, </w:t>
      </w:r>
      <w:r w:rsidRPr="00CA614E">
        <w:rPr>
          <w:sz w:val="21"/>
          <w:szCs w:val="21"/>
          <w:lang w:val="fr-FR"/>
          <w:rPrChange w:id="854" w:author="kazui" w:date="2019-01-05T17:10:00Z">
            <w:rPr>
              <w:szCs w:val="22"/>
              <w:lang w:val="fr-FR"/>
            </w:rPr>
          </w:rPrChange>
        </w:rPr>
        <w:t>D.Gommelet</w:t>
      </w:r>
      <w:r w:rsidRPr="00CA614E">
        <w:rPr>
          <w:rFonts w:eastAsia="Meiryo UI"/>
          <w:sz w:val="21"/>
          <w:szCs w:val="21"/>
          <w:lang w:val="en-CA" w:eastAsia="ja-JP"/>
          <w:rPrChange w:id="855" w:author="kazui" w:date="2019-01-05T17:10:00Z">
            <w:rPr>
              <w:rFonts w:eastAsia="Meiryo UI"/>
              <w:lang w:val="en-CA" w:eastAsia="ja-JP"/>
            </w:rPr>
          </w:rPrChange>
        </w:rPr>
        <w:t xml:space="preserve"> “AHG14: Intra Refresh Test conditions and Anchors generation Proposal”, JVET-L0160, October 2018.</w:t>
      </w:r>
    </w:p>
    <w:p w14:paraId="71BDDED1" w14:textId="77777777" w:rsidR="00400D20" w:rsidRPr="005B217D" w:rsidRDefault="00400D20" w:rsidP="00400D20">
      <w:pPr>
        <w:pStyle w:val="1"/>
        <w:rPr>
          <w:lang w:val="en-CA"/>
        </w:rPr>
      </w:pPr>
      <w:r w:rsidRPr="005B217D">
        <w:rPr>
          <w:lang w:val="en-CA"/>
        </w:rPr>
        <w:t>Patent rights declaration(s)</w:t>
      </w:r>
    </w:p>
    <w:p w14:paraId="1C19DD28" w14:textId="77777777" w:rsidR="00400D20" w:rsidRPr="005B217D" w:rsidRDefault="00400D20" w:rsidP="00400D20">
      <w:pPr>
        <w:rPr>
          <w:szCs w:val="22"/>
          <w:lang w:val="en-CA"/>
        </w:rPr>
      </w:pPr>
      <w:r>
        <w:rPr>
          <w:b/>
          <w:szCs w:val="22"/>
          <w:lang w:val="en-CA"/>
        </w:rPr>
        <w:t>Fujitsu Limited</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27460A4B" w14:textId="77777777" w:rsidR="00400D20" w:rsidRPr="005B217D" w:rsidRDefault="00400D20" w:rsidP="00400D20">
      <w:pPr>
        <w:rPr>
          <w:szCs w:val="22"/>
          <w:lang w:val="en-CA"/>
        </w:rPr>
      </w:pPr>
    </w:p>
    <w:p w14:paraId="32EAF635" w14:textId="77777777" w:rsidR="007F1F8B" w:rsidRPr="00400D20" w:rsidRDefault="007F1F8B" w:rsidP="009234A5">
      <w:pPr>
        <w:rPr>
          <w:szCs w:val="22"/>
          <w:lang w:val="en-CA"/>
        </w:rPr>
      </w:pPr>
    </w:p>
    <w:sectPr w:rsidR="007F1F8B" w:rsidRPr="00400D20" w:rsidSect="00A01439">
      <w:footerReference w:type="default" r:id="rId1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0F63BA" w14:textId="77777777" w:rsidR="00AF48AE" w:rsidRDefault="00AF48AE">
      <w:r>
        <w:separator/>
      </w:r>
    </w:p>
  </w:endnote>
  <w:endnote w:type="continuationSeparator" w:id="0">
    <w:p w14:paraId="544DA310" w14:textId="77777777" w:rsidR="00AF48AE" w:rsidRDefault="00AF48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Meiryo UI">
    <w:panose1 w:val="020B0604030504040204"/>
    <w:charset w:val="80"/>
    <w:family w:val="modern"/>
    <w:pitch w:val="variable"/>
    <w:sig w:usb0="E00002FF" w:usb1="6AC7FFFF"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ＭＳ Ｐゴシック">
    <w:panose1 w:val="020B0600070205080204"/>
    <w:charset w:val="80"/>
    <w:family w:val="modern"/>
    <w:pitch w:val="variable"/>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34328C4B"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FA60F5">
      <w:rPr>
        <w:rStyle w:val="a5"/>
        <w:noProof/>
      </w:rPr>
      <w:t>1</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856" w:author="kazui" w:date="2019-01-06T08:04:00Z">
      <w:r w:rsidR="008A2370">
        <w:rPr>
          <w:rStyle w:val="a5"/>
          <w:noProof/>
        </w:rPr>
        <w:t>2019-01-06</w:t>
      </w:r>
    </w:ins>
    <w:del w:id="857" w:author="kazui" w:date="2019-01-05T11:52:00Z">
      <w:r w:rsidR="00BA0D53" w:rsidDel="00C54FBF">
        <w:rPr>
          <w:rStyle w:val="a5"/>
          <w:noProof/>
        </w:rPr>
        <w:delText>2019-01-03</w:delText>
      </w:r>
    </w:del>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D60F31" w14:textId="77777777" w:rsidR="00AF48AE" w:rsidRDefault="00AF48AE">
      <w:r>
        <w:separator/>
      </w:r>
    </w:p>
  </w:footnote>
  <w:footnote w:type="continuationSeparator" w:id="0">
    <w:p w14:paraId="4D84EBB0" w14:textId="77777777" w:rsidR="00AF48AE" w:rsidRDefault="00AF48A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6F1C9F"/>
    <w:multiLevelType w:val="hybridMultilevel"/>
    <w:tmpl w:val="521A3DC2"/>
    <w:lvl w:ilvl="0" w:tplc="71CCF922">
      <w:start w:val="1"/>
      <w:numFmt w:val="bullet"/>
      <w:lvlText w:val="−"/>
      <w:lvlJc w:val="left"/>
      <w:pPr>
        <w:ind w:left="360" w:hanging="360"/>
      </w:pPr>
      <w:rPr>
        <w:rFonts w:ascii="Meiryo UI" w:eastAsia="Meiryo UI" w:hAnsi="Meiryo UI" w:hint="eastAsia"/>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E990C8EE"/>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AB413E"/>
    <w:multiLevelType w:val="hybridMultilevel"/>
    <w:tmpl w:val="0E70236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5931613"/>
    <w:multiLevelType w:val="hybridMultilevel"/>
    <w:tmpl w:val="11987044"/>
    <w:lvl w:ilvl="0" w:tplc="E1BC698C">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ED21E15"/>
    <w:multiLevelType w:val="hybridMultilevel"/>
    <w:tmpl w:val="A100F3BA"/>
    <w:lvl w:ilvl="0" w:tplc="71CCF922">
      <w:start w:val="1"/>
      <w:numFmt w:val="bullet"/>
      <w:lvlText w:val="−"/>
      <w:lvlJc w:val="left"/>
      <w:pPr>
        <w:ind w:left="420" w:hanging="420"/>
      </w:pPr>
      <w:rPr>
        <w:rFonts w:ascii="Meiryo UI" w:eastAsia="Meiryo UI" w:hAnsi="Meiryo U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4EF02259"/>
    <w:multiLevelType w:val="hybridMultilevel"/>
    <w:tmpl w:val="DCB0C5D2"/>
    <w:lvl w:ilvl="0" w:tplc="71CCF922">
      <w:start w:val="1"/>
      <w:numFmt w:val="bullet"/>
      <w:lvlText w:val="−"/>
      <w:lvlJc w:val="left"/>
      <w:pPr>
        <w:ind w:left="420" w:hanging="420"/>
      </w:pPr>
      <w:rPr>
        <w:rFonts w:ascii="Meiryo UI" w:eastAsia="Meiryo UI" w:hAnsi="Meiryo U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3"/>
  </w:num>
  <w:num w:numId="4">
    <w:abstractNumId w:val="9"/>
  </w:num>
  <w:num w:numId="5">
    <w:abstractNumId w:val="12"/>
  </w:num>
  <w:num w:numId="6">
    <w:abstractNumId w:val="5"/>
  </w:num>
  <w:num w:numId="7">
    <w:abstractNumId w:val="8"/>
  </w:num>
  <w:num w:numId="8">
    <w:abstractNumId w:val="5"/>
  </w:num>
  <w:num w:numId="9">
    <w:abstractNumId w:val="2"/>
  </w:num>
  <w:num w:numId="10">
    <w:abstractNumId w:val="4"/>
  </w:num>
  <w:num w:numId="11">
    <w:abstractNumId w:val="3"/>
  </w:num>
  <w:num w:numId="12">
    <w:abstractNumId w:val="6"/>
  </w:num>
  <w:num w:numId="13">
    <w:abstractNumId w:val="1"/>
  </w:num>
  <w:num w:numId="14">
    <w:abstractNumId w:val="11"/>
  </w:num>
  <w:num w:numId="15">
    <w:abstractNumId w:val="7"/>
  </w:num>
  <w:num w:numId="16">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zui">
    <w15:presenceInfo w15:providerId="None" w15:userId="kazu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3039"/>
    <w:rsid w:val="000308A3"/>
    <w:rsid w:val="000458BC"/>
    <w:rsid w:val="00045C41"/>
    <w:rsid w:val="00046C03"/>
    <w:rsid w:val="00053832"/>
    <w:rsid w:val="000570B4"/>
    <w:rsid w:val="0006240C"/>
    <w:rsid w:val="00065039"/>
    <w:rsid w:val="0007614F"/>
    <w:rsid w:val="00081398"/>
    <w:rsid w:val="00094479"/>
    <w:rsid w:val="000962AC"/>
    <w:rsid w:val="000B0C0F"/>
    <w:rsid w:val="000B1C6B"/>
    <w:rsid w:val="000B4FF9"/>
    <w:rsid w:val="000C09AC"/>
    <w:rsid w:val="000E00F3"/>
    <w:rsid w:val="000E0C38"/>
    <w:rsid w:val="000F158C"/>
    <w:rsid w:val="00102F3D"/>
    <w:rsid w:val="00124E38"/>
    <w:rsid w:val="0012580B"/>
    <w:rsid w:val="00131F90"/>
    <w:rsid w:val="0013458C"/>
    <w:rsid w:val="0013526E"/>
    <w:rsid w:val="00146152"/>
    <w:rsid w:val="00155526"/>
    <w:rsid w:val="00164720"/>
    <w:rsid w:val="00164C01"/>
    <w:rsid w:val="00171371"/>
    <w:rsid w:val="00175A24"/>
    <w:rsid w:val="00182CAF"/>
    <w:rsid w:val="00187E58"/>
    <w:rsid w:val="001A297E"/>
    <w:rsid w:val="001A368E"/>
    <w:rsid w:val="001A7329"/>
    <w:rsid w:val="001A792F"/>
    <w:rsid w:val="001B4E28"/>
    <w:rsid w:val="001C3525"/>
    <w:rsid w:val="001C3AFB"/>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6460"/>
    <w:rsid w:val="002375C1"/>
    <w:rsid w:val="002513F2"/>
    <w:rsid w:val="00263398"/>
    <w:rsid w:val="00263B99"/>
    <w:rsid w:val="00266F06"/>
    <w:rsid w:val="00275BCF"/>
    <w:rsid w:val="00291E36"/>
    <w:rsid w:val="00292257"/>
    <w:rsid w:val="00296DD0"/>
    <w:rsid w:val="002A12E6"/>
    <w:rsid w:val="002A54E0"/>
    <w:rsid w:val="002A70DF"/>
    <w:rsid w:val="002B1595"/>
    <w:rsid w:val="002B191D"/>
    <w:rsid w:val="002B2E83"/>
    <w:rsid w:val="002D0AF6"/>
    <w:rsid w:val="002D3834"/>
    <w:rsid w:val="002F164D"/>
    <w:rsid w:val="003021BC"/>
    <w:rsid w:val="00302C8C"/>
    <w:rsid w:val="00306206"/>
    <w:rsid w:val="00317D85"/>
    <w:rsid w:val="00327793"/>
    <w:rsid w:val="00327C56"/>
    <w:rsid w:val="003315A1"/>
    <w:rsid w:val="003373EC"/>
    <w:rsid w:val="00342FF4"/>
    <w:rsid w:val="00344E5A"/>
    <w:rsid w:val="00346148"/>
    <w:rsid w:val="00362C1E"/>
    <w:rsid w:val="003669EA"/>
    <w:rsid w:val="003706CC"/>
    <w:rsid w:val="00377710"/>
    <w:rsid w:val="00392C91"/>
    <w:rsid w:val="0039509D"/>
    <w:rsid w:val="003A2D8E"/>
    <w:rsid w:val="003A7CE6"/>
    <w:rsid w:val="003B5C65"/>
    <w:rsid w:val="003C20E4"/>
    <w:rsid w:val="003C381A"/>
    <w:rsid w:val="003D6342"/>
    <w:rsid w:val="003E5B67"/>
    <w:rsid w:val="003E6F90"/>
    <w:rsid w:val="003E73ED"/>
    <w:rsid w:val="003F041D"/>
    <w:rsid w:val="003F5D0F"/>
    <w:rsid w:val="00400D20"/>
    <w:rsid w:val="00414101"/>
    <w:rsid w:val="004219CF"/>
    <w:rsid w:val="004234F0"/>
    <w:rsid w:val="00427826"/>
    <w:rsid w:val="00433DDB"/>
    <w:rsid w:val="00435A29"/>
    <w:rsid w:val="00437619"/>
    <w:rsid w:val="00445522"/>
    <w:rsid w:val="00465A1E"/>
    <w:rsid w:val="00465CA5"/>
    <w:rsid w:val="0049445A"/>
    <w:rsid w:val="004A1EAA"/>
    <w:rsid w:val="004A2A63"/>
    <w:rsid w:val="004A782C"/>
    <w:rsid w:val="004B210C"/>
    <w:rsid w:val="004B74BE"/>
    <w:rsid w:val="004D405F"/>
    <w:rsid w:val="004E4F4F"/>
    <w:rsid w:val="004E6789"/>
    <w:rsid w:val="004F61E3"/>
    <w:rsid w:val="00502E10"/>
    <w:rsid w:val="0051015C"/>
    <w:rsid w:val="00516CF1"/>
    <w:rsid w:val="00531AE9"/>
    <w:rsid w:val="00550A66"/>
    <w:rsid w:val="00567EC7"/>
    <w:rsid w:val="00570013"/>
    <w:rsid w:val="005753EC"/>
    <w:rsid w:val="005801A2"/>
    <w:rsid w:val="00584FD0"/>
    <w:rsid w:val="005868AA"/>
    <w:rsid w:val="005952A5"/>
    <w:rsid w:val="005A0F80"/>
    <w:rsid w:val="005A33A1"/>
    <w:rsid w:val="005B217D"/>
    <w:rsid w:val="005C24FA"/>
    <w:rsid w:val="005C385F"/>
    <w:rsid w:val="005E1AC6"/>
    <w:rsid w:val="005F6F1B"/>
    <w:rsid w:val="00615995"/>
    <w:rsid w:val="00616155"/>
    <w:rsid w:val="00624B33"/>
    <w:rsid w:val="0063041A"/>
    <w:rsid w:val="00630AA2"/>
    <w:rsid w:val="00634DF6"/>
    <w:rsid w:val="00646707"/>
    <w:rsid w:val="00657F7E"/>
    <w:rsid w:val="00662E58"/>
    <w:rsid w:val="006637F2"/>
    <w:rsid w:val="006642A5"/>
    <w:rsid w:val="00664DCF"/>
    <w:rsid w:val="006650D0"/>
    <w:rsid w:val="006700CC"/>
    <w:rsid w:val="00697E44"/>
    <w:rsid w:val="006C5D39"/>
    <w:rsid w:val="006D3A70"/>
    <w:rsid w:val="006D6D9B"/>
    <w:rsid w:val="006E181B"/>
    <w:rsid w:val="006E2810"/>
    <w:rsid w:val="006E5417"/>
    <w:rsid w:val="006F0794"/>
    <w:rsid w:val="006F7528"/>
    <w:rsid w:val="007023DE"/>
    <w:rsid w:val="00712F60"/>
    <w:rsid w:val="00720E3B"/>
    <w:rsid w:val="00730476"/>
    <w:rsid w:val="0074393F"/>
    <w:rsid w:val="00745F6B"/>
    <w:rsid w:val="0075585E"/>
    <w:rsid w:val="007573F9"/>
    <w:rsid w:val="00763DA3"/>
    <w:rsid w:val="00770571"/>
    <w:rsid w:val="00774D7F"/>
    <w:rsid w:val="007768FF"/>
    <w:rsid w:val="007824D3"/>
    <w:rsid w:val="00790D58"/>
    <w:rsid w:val="00796EE3"/>
    <w:rsid w:val="007A1E99"/>
    <w:rsid w:val="007A7D29"/>
    <w:rsid w:val="007B4AB8"/>
    <w:rsid w:val="007D1181"/>
    <w:rsid w:val="007E01A3"/>
    <w:rsid w:val="007F1F8B"/>
    <w:rsid w:val="007F67A1"/>
    <w:rsid w:val="00804122"/>
    <w:rsid w:val="00811C05"/>
    <w:rsid w:val="008206C8"/>
    <w:rsid w:val="00863594"/>
    <w:rsid w:val="0086387C"/>
    <w:rsid w:val="00874A6C"/>
    <w:rsid w:val="00876C65"/>
    <w:rsid w:val="008926C5"/>
    <w:rsid w:val="008A2370"/>
    <w:rsid w:val="008A4B4C"/>
    <w:rsid w:val="008C239F"/>
    <w:rsid w:val="008E480C"/>
    <w:rsid w:val="00907757"/>
    <w:rsid w:val="009212B0"/>
    <w:rsid w:val="00921FA1"/>
    <w:rsid w:val="009234A5"/>
    <w:rsid w:val="00933453"/>
    <w:rsid w:val="009336F7"/>
    <w:rsid w:val="0093636C"/>
    <w:rsid w:val="009374A7"/>
    <w:rsid w:val="00955F6D"/>
    <w:rsid w:val="009653F3"/>
    <w:rsid w:val="00977C16"/>
    <w:rsid w:val="0098551D"/>
    <w:rsid w:val="0099518F"/>
    <w:rsid w:val="009A523D"/>
    <w:rsid w:val="009B02A1"/>
    <w:rsid w:val="009B3361"/>
    <w:rsid w:val="009B694A"/>
    <w:rsid w:val="009D7CE6"/>
    <w:rsid w:val="009F496B"/>
    <w:rsid w:val="00A01439"/>
    <w:rsid w:val="00A02E61"/>
    <w:rsid w:val="00A05CFF"/>
    <w:rsid w:val="00A13048"/>
    <w:rsid w:val="00A224C8"/>
    <w:rsid w:val="00A26C13"/>
    <w:rsid w:val="00A46843"/>
    <w:rsid w:val="00A5360A"/>
    <w:rsid w:val="00A5594D"/>
    <w:rsid w:val="00A56B97"/>
    <w:rsid w:val="00A6093D"/>
    <w:rsid w:val="00A767DC"/>
    <w:rsid w:val="00A76A6D"/>
    <w:rsid w:val="00A83253"/>
    <w:rsid w:val="00A9752E"/>
    <w:rsid w:val="00AA6E84"/>
    <w:rsid w:val="00AB1A1C"/>
    <w:rsid w:val="00AD05A8"/>
    <w:rsid w:val="00AE2381"/>
    <w:rsid w:val="00AE341B"/>
    <w:rsid w:val="00AF48AE"/>
    <w:rsid w:val="00B00FA3"/>
    <w:rsid w:val="00B01905"/>
    <w:rsid w:val="00B033EA"/>
    <w:rsid w:val="00B07CA7"/>
    <w:rsid w:val="00B1279A"/>
    <w:rsid w:val="00B4194A"/>
    <w:rsid w:val="00B437E8"/>
    <w:rsid w:val="00B5222E"/>
    <w:rsid w:val="00B53179"/>
    <w:rsid w:val="00B57A23"/>
    <w:rsid w:val="00B600CD"/>
    <w:rsid w:val="00B61C96"/>
    <w:rsid w:val="00B73A2A"/>
    <w:rsid w:val="00B75A51"/>
    <w:rsid w:val="00B827C6"/>
    <w:rsid w:val="00B94B06"/>
    <w:rsid w:val="00B94C28"/>
    <w:rsid w:val="00BA0D53"/>
    <w:rsid w:val="00BA673C"/>
    <w:rsid w:val="00BC10BA"/>
    <w:rsid w:val="00BC5AFD"/>
    <w:rsid w:val="00BC73DD"/>
    <w:rsid w:val="00BD16B6"/>
    <w:rsid w:val="00BD59B2"/>
    <w:rsid w:val="00C00DDE"/>
    <w:rsid w:val="00C04F43"/>
    <w:rsid w:val="00C0609D"/>
    <w:rsid w:val="00C115AB"/>
    <w:rsid w:val="00C26CCB"/>
    <w:rsid w:val="00C30249"/>
    <w:rsid w:val="00C3723B"/>
    <w:rsid w:val="00C42466"/>
    <w:rsid w:val="00C54FBF"/>
    <w:rsid w:val="00C606C9"/>
    <w:rsid w:val="00C80288"/>
    <w:rsid w:val="00C84003"/>
    <w:rsid w:val="00C90650"/>
    <w:rsid w:val="00C92C7C"/>
    <w:rsid w:val="00C97D78"/>
    <w:rsid w:val="00CA614E"/>
    <w:rsid w:val="00CC2AAE"/>
    <w:rsid w:val="00CC370C"/>
    <w:rsid w:val="00CC3B9B"/>
    <w:rsid w:val="00CC5A42"/>
    <w:rsid w:val="00CD0EAB"/>
    <w:rsid w:val="00CD49D9"/>
    <w:rsid w:val="00CE5E02"/>
    <w:rsid w:val="00CF34DB"/>
    <w:rsid w:val="00CF3917"/>
    <w:rsid w:val="00CF558F"/>
    <w:rsid w:val="00D010C0"/>
    <w:rsid w:val="00D073E2"/>
    <w:rsid w:val="00D27450"/>
    <w:rsid w:val="00D31415"/>
    <w:rsid w:val="00D446EC"/>
    <w:rsid w:val="00D51BF0"/>
    <w:rsid w:val="00D531DB"/>
    <w:rsid w:val="00D55942"/>
    <w:rsid w:val="00D60CAB"/>
    <w:rsid w:val="00D807BF"/>
    <w:rsid w:val="00D82FCC"/>
    <w:rsid w:val="00DA17FC"/>
    <w:rsid w:val="00DA7887"/>
    <w:rsid w:val="00DB18B8"/>
    <w:rsid w:val="00DB2C26"/>
    <w:rsid w:val="00DC58AE"/>
    <w:rsid w:val="00DD02F4"/>
    <w:rsid w:val="00DD056C"/>
    <w:rsid w:val="00DD6622"/>
    <w:rsid w:val="00DE1C7C"/>
    <w:rsid w:val="00DE6B43"/>
    <w:rsid w:val="00E11923"/>
    <w:rsid w:val="00E262D4"/>
    <w:rsid w:val="00E36250"/>
    <w:rsid w:val="00E428FA"/>
    <w:rsid w:val="00E45624"/>
    <w:rsid w:val="00E47F2D"/>
    <w:rsid w:val="00E54511"/>
    <w:rsid w:val="00E573A3"/>
    <w:rsid w:val="00E61DAC"/>
    <w:rsid w:val="00E72B80"/>
    <w:rsid w:val="00E75FE3"/>
    <w:rsid w:val="00E86C4C"/>
    <w:rsid w:val="00E907A3"/>
    <w:rsid w:val="00EA5AE0"/>
    <w:rsid w:val="00EB56E1"/>
    <w:rsid w:val="00EB7AB1"/>
    <w:rsid w:val="00ED7651"/>
    <w:rsid w:val="00EE1DFC"/>
    <w:rsid w:val="00EE7CD8"/>
    <w:rsid w:val="00EF37F6"/>
    <w:rsid w:val="00EF48CC"/>
    <w:rsid w:val="00F00801"/>
    <w:rsid w:val="00F2488D"/>
    <w:rsid w:val="00F601A0"/>
    <w:rsid w:val="00F712E9"/>
    <w:rsid w:val="00F73032"/>
    <w:rsid w:val="00F848FC"/>
    <w:rsid w:val="00F906F6"/>
    <w:rsid w:val="00F9282A"/>
    <w:rsid w:val="00F93229"/>
    <w:rsid w:val="00F96BAD"/>
    <w:rsid w:val="00FA139D"/>
    <w:rsid w:val="00FA60F5"/>
    <w:rsid w:val="00FB0E84"/>
    <w:rsid w:val="00FC2405"/>
    <w:rsid w:val="00FD01C2"/>
    <w:rsid w:val="00FE595C"/>
    <w:rsid w:val="00FF0538"/>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A26C13"/>
    <w:pPr>
      <w:keepNext/>
      <w:numPr>
        <w:ilvl w:val="1"/>
        <w:numId w:val="6"/>
      </w:numPr>
      <w:tabs>
        <w:tab w:val="clear" w:pos="360"/>
      </w:tabs>
      <w:spacing w:before="240" w:after="60"/>
      <w:ind w:left="720" w:hanging="720"/>
      <w:outlineLvl w:val="1"/>
    </w:pPr>
    <w:rPr>
      <w:b/>
      <w:bCs/>
      <w:i/>
      <w:iCs/>
      <w:sz w:val="28"/>
      <w:szCs w:val="28"/>
      <w:lang w:val="en-CA" w:eastAsia="ja-JP"/>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A26C13"/>
    <w:rPr>
      <w:b/>
      <w:bCs/>
      <w:i/>
      <w:iCs/>
      <w:sz w:val="28"/>
      <w:szCs w:val="28"/>
      <w:lang w:val="en-CA" w:eastAsia="ja-JP"/>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ab">
    <w:name w:val="caption"/>
    <w:basedOn w:val="a"/>
    <w:next w:val="a"/>
    <w:unhideWhenUsed/>
    <w:qFormat/>
    <w:rsid w:val="00236460"/>
    <w:rPr>
      <w:b/>
      <w:bCs/>
      <w:sz w:val="21"/>
      <w:szCs w:val="21"/>
    </w:rPr>
  </w:style>
  <w:style w:type="paragraph" w:styleId="ac">
    <w:name w:val="List Paragraph"/>
    <w:basedOn w:val="a"/>
    <w:uiPriority w:val="34"/>
    <w:qFormat/>
    <w:rsid w:val="00FF0538"/>
    <w:pPr>
      <w:ind w:leftChars="400" w:left="840"/>
    </w:pPr>
  </w:style>
  <w:style w:type="table" w:styleId="ad">
    <w:name w:val="Table Grid"/>
    <w:basedOn w:val="a1"/>
    <w:rsid w:val="00FF05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9364768">
      <w:bodyDiv w:val="1"/>
      <w:marLeft w:val="0"/>
      <w:marRight w:val="0"/>
      <w:marTop w:val="0"/>
      <w:marBottom w:val="0"/>
      <w:divBdr>
        <w:top w:val="none" w:sz="0" w:space="0" w:color="auto"/>
        <w:left w:val="none" w:sz="0" w:space="0" w:color="auto"/>
        <w:bottom w:val="none" w:sz="0" w:space="0" w:color="auto"/>
        <w:right w:val="none" w:sz="0" w:space="0" w:color="auto"/>
      </w:divBdr>
    </w:div>
    <w:div w:id="278490844">
      <w:bodyDiv w:val="1"/>
      <w:marLeft w:val="0"/>
      <w:marRight w:val="0"/>
      <w:marTop w:val="0"/>
      <w:marBottom w:val="0"/>
      <w:divBdr>
        <w:top w:val="none" w:sz="0" w:space="0" w:color="auto"/>
        <w:left w:val="none" w:sz="0" w:space="0" w:color="auto"/>
        <w:bottom w:val="none" w:sz="0" w:space="0" w:color="auto"/>
        <w:right w:val="none" w:sz="0" w:space="0" w:color="auto"/>
      </w:divBdr>
    </w:div>
    <w:div w:id="511918067">
      <w:bodyDiv w:val="1"/>
      <w:marLeft w:val="0"/>
      <w:marRight w:val="0"/>
      <w:marTop w:val="0"/>
      <w:marBottom w:val="0"/>
      <w:divBdr>
        <w:top w:val="none" w:sz="0" w:space="0" w:color="auto"/>
        <w:left w:val="none" w:sz="0" w:space="0" w:color="auto"/>
        <w:bottom w:val="none" w:sz="0" w:space="0" w:color="auto"/>
        <w:right w:val="none" w:sz="0" w:space="0" w:color="auto"/>
      </w:divBdr>
    </w:div>
    <w:div w:id="130766093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121751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Drawing1.vsdx"/><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5" Type="http://schemas.openxmlformats.org/officeDocument/2006/relationships/webSettings" Target="webSettings.xml"/><Relationship Id="rId15" Type="http://schemas.openxmlformats.org/officeDocument/2006/relationships/package" Target="embeddings/Microsoft_Visio_Drawing2.vsdx"/><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82D5BC-6999-45E9-A849-11EE8C196E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855</TotalTime>
  <Pages>1</Pages>
  <Words>2152</Words>
  <Characters>12270</Characters>
  <Application>Microsoft Office Word</Application>
  <DocSecurity>0</DocSecurity>
  <Lines>102</Lines>
  <Paragraphs>28</Paragraphs>
  <ScaleCrop>false</ScaleCrop>
  <HeadingPairs>
    <vt:vector size="6" baseType="variant">
      <vt:variant>
        <vt:lpstr>タイトル</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14394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kazui</cp:lastModifiedBy>
  <cp:revision>16</cp:revision>
  <cp:lastPrinted>1900-01-01T08:00:00Z</cp:lastPrinted>
  <dcterms:created xsi:type="dcterms:W3CDTF">2019-01-05T02:39:00Z</dcterms:created>
  <dcterms:modified xsi:type="dcterms:W3CDTF">2019-01-05T23:05:00Z</dcterms:modified>
</cp:coreProperties>
</file>