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736FFF" w:rsidR="00E61DAC" w:rsidRPr="005B217D" w:rsidRDefault="00F712E9" w:rsidP="00353EDE">
            <w:pPr>
              <w:tabs>
                <w:tab w:val="left" w:pos="7200"/>
              </w:tabs>
              <w:spacing w:before="0"/>
              <w:rPr>
                <w:b/>
                <w:szCs w:val="22"/>
                <w:lang w:val="en-CA"/>
              </w:rPr>
            </w:pPr>
            <w:r>
              <w:t>1</w:t>
            </w:r>
            <w:r w:rsidR="00353EDE">
              <w:t>3</w:t>
            </w:r>
            <w:r w:rsidR="00155526">
              <w:t>th</w:t>
            </w:r>
            <w:r w:rsidR="00A767DC" w:rsidRPr="00B648F1">
              <w:t xml:space="preserve"> Meeting: </w:t>
            </w:r>
            <w:r w:rsidR="00353EDE">
              <w:rPr>
                <w:lang w:val="en-CA"/>
              </w:rPr>
              <w:t>Marrakech</w:t>
            </w:r>
            <w:r w:rsidR="00B57A23" w:rsidRPr="00B57A23">
              <w:rPr>
                <w:lang w:val="en-CA"/>
              </w:rPr>
              <w:t xml:space="preserve">, </w:t>
            </w:r>
            <w:r w:rsidR="00353EDE">
              <w:rPr>
                <w:lang w:val="en-CA"/>
              </w:rPr>
              <w:t>MA</w:t>
            </w:r>
            <w:r w:rsidR="00B57A23" w:rsidRPr="00B57A23">
              <w:rPr>
                <w:lang w:val="en-CA"/>
              </w:rPr>
              <w:t xml:space="preserve">, </w:t>
            </w:r>
            <w:r w:rsidR="00353EDE">
              <w:rPr>
                <w:lang w:val="en-CA"/>
              </w:rPr>
              <w:t>9</w:t>
            </w:r>
            <w:r w:rsidR="00B57A23" w:rsidRPr="00B57A23">
              <w:rPr>
                <w:lang w:val="en-CA"/>
              </w:rPr>
              <w:t>–1</w:t>
            </w:r>
            <w:r w:rsidR="00353EDE">
              <w:rPr>
                <w:lang w:val="en-CA"/>
              </w:rPr>
              <w:t>8</w:t>
            </w:r>
            <w:r w:rsidR="00B57A23" w:rsidRPr="00B57A23">
              <w:rPr>
                <w:lang w:val="en-CA"/>
              </w:rPr>
              <w:t xml:space="preserve"> </w:t>
            </w:r>
            <w:r w:rsidR="00353EDE">
              <w:rPr>
                <w:lang w:val="en-CA"/>
              </w:rPr>
              <w:t>Jan</w:t>
            </w:r>
            <w:r w:rsidR="00081398">
              <w:rPr>
                <w:lang w:val="en-CA"/>
              </w:rPr>
              <w:t>.</w:t>
            </w:r>
            <w:r w:rsidR="00B57A23" w:rsidRPr="00B57A23">
              <w:rPr>
                <w:lang w:val="en-CA"/>
              </w:rPr>
              <w:t xml:space="preserve"> 201</w:t>
            </w:r>
            <w:r w:rsidR="00353EDE">
              <w:rPr>
                <w:lang w:val="en-CA"/>
              </w:rPr>
              <w:t>9</w:t>
            </w:r>
          </w:p>
        </w:tc>
        <w:tc>
          <w:tcPr>
            <w:tcW w:w="3168" w:type="dxa"/>
          </w:tcPr>
          <w:p w14:paraId="59B7E346" w14:textId="76499468" w:rsidR="008A4B4C" w:rsidRPr="005B217D" w:rsidRDefault="00E61DAC" w:rsidP="00353ED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3F8B">
              <w:rPr>
                <w:lang w:val="en-CA"/>
              </w:rPr>
              <w:t xml:space="preserve"> M0194</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7557F21" w:rsidR="00E61DAC" w:rsidRPr="005B217D" w:rsidRDefault="00A320D7" w:rsidP="008F0DC9">
            <w:pPr>
              <w:spacing w:before="60" w:after="60"/>
              <w:rPr>
                <w:b/>
                <w:szCs w:val="22"/>
                <w:lang w:val="en-CA"/>
              </w:rPr>
            </w:pPr>
            <w:r>
              <w:rPr>
                <w:b/>
                <w:szCs w:val="22"/>
                <w:lang w:val="en-CA"/>
              </w:rPr>
              <w:t>CE10</w:t>
            </w:r>
            <w:r w:rsidR="00775581">
              <w:rPr>
                <w:b/>
                <w:szCs w:val="22"/>
                <w:lang w:val="en-CA"/>
              </w:rPr>
              <w:t>-</w:t>
            </w:r>
            <w:r w:rsidR="00B84885">
              <w:rPr>
                <w:b/>
                <w:szCs w:val="22"/>
                <w:lang w:val="en-CA"/>
              </w:rPr>
              <w:t xml:space="preserve">related: </w:t>
            </w:r>
            <w:r w:rsidR="008F0DC9">
              <w:rPr>
                <w:b/>
                <w:szCs w:val="22"/>
                <w:lang w:val="en-CA"/>
              </w:rPr>
              <w:t>Triangular Prediction Mode Harmonization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3479B0D" w:rsidR="00E61DAC" w:rsidRPr="005B217D" w:rsidRDefault="00D324E9" w:rsidP="00353EDE">
            <w:pPr>
              <w:spacing w:before="60" w:after="60"/>
              <w:rPr>
                <w:szCs w:val="22"/>
                <w:lang w:val="en-CA"/>
              </w:rPr>
            </w:pPr>
            <w:r>
              <w:rPr>
                <w:szCs w:val="22"/>
                <w:lang w:val="en-CA"/>
              </w:rPr>
              <w:t xml:space="preserve">Anish </w:t>
            </w:r>
            <w:proofErr w:type="spellStart"/>
            <w:r>
              <w:rPr>
                <w:szCs w:val="22"/>
                <w:lang w:val="en-CA"/>
              </w:rPr>
              <w:t>Tamse</w:t>
            </w:r>
            <w:proofErr w:type="spellEnd"/>
            <w:r w:rsidR="00AD11BE">
              <w:rPr>
                <w:szCs w:val="22"/>
                <w:lang w:val="en-CA"/>
              </w:rPr>
              <w:br/>
            </w:r>
            <w:r>
              <w:rPr>
                <w:szCs w:val="22"/>
                <w:lang w:val="en-CA"/>
              </w:rPr>
              <w:t>Min Woo Park</w:t>
            </w:r>
            <w:r w:rsidR="00157AF8">
              <w:rPr>
                <w:szCs w:val="22"/>
                <w:lang w:val="en-CA"/>
              </w:rPr>
              <w:br/>
            </w:r>
            <w:proofErr w:type="spellStart"/>
            <w:r w:rsidR="00157AF8">
              <w:rPr>
                <w:szCs w:val="22"/>
                <w:lang w:val="en-CA"/>
              </w:rPr>
              <w:t>Minsoo</w:t>
            </w:r>
            <w:proofErr w:type="spellEnd"/>
            <w:r w:rsidR="00157AF8">
              <w:rPr>
                <w:szCs w:val="22"/>
                <w:lang w:val="en-CA"/>
              </w:rPr>
              <w:t xml:space="preserve"> Park</w:t>
            </w:r>
            <w:r w:rsidR="00157AF8">
              <w:rPr>
                <w:szCs w:val="22"/>
                <w:lang w:val="en-CA"/>
              </w:rPr>
              <w:br/>
            </w:r>
            <w:proofErr w:type="spellStart"/>
            <w:r w:rsidR="00157AF8">
              <w:rPr>
                <w:szCs w:val="22"/>
                <w:lang w:val="en-CA"/>
              </w:rPr>
              <w:t>Seungsoo</w:t>
            </w:r>
            <w:proofErr w:type="spellEnd"/>
            <w:r w:rsidR="00157AF8">
              <w:rPr>
                <w:szCs w:val="22"/>
                <w:lang w:val="en-CA"/>
              </w:rPr>
              <w:t xml:space="preserve"> </w:t>
            </w:r>
            <w:proofErr w:type="spellStart"/>
            <w:r w:rsidR="00157AF8">
              <w:rPr>
                <w:szCs w:val="22"/>
                <w:lang w:val="en-CA"/>
              </w:rPr>
              <w:t>Jeong</w:t>
            </w:r>
            <w:proofErr w:type="spellEnd"/>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2C2ABFD" w14:textId="551520DB" w:rsidR="00E61DAC" w:rsidRPr="005B217D" w:rsidRDefault="004E281A" w:rsidP="006E1E97">
            <w:pPr>
              <w:spacing w:before="60" w:after="60"/>
              <w:rPr>
                <w:szCs w:val="22"/>
                <w:lang w:val="en-CA"/>
              </w:rPr>
            </w:pPr>
            <w:hyperlink r:id="rId13" w:history="1">
              <w:r w:rsidR="00D324E9" w:rsidRPr="00D23E25">
                <w:rPr>
                  <w:rStyle w:val="Hyperlink"/>
                  <w:szCs w:val="22"/>
                  <w:lang w:val="en-CA"/>
                </w:rPr>
                <w:t>tamse.anish@samsung.com</w:t>
              </w:r>
            </w:hyperlink>
            <w:r w:rsidR="00AD11BE" w:rsidRPr="00455251">
              <w:rPr>
                <w:szCs w:val="22"/>
                <w:lang w:val="en-CA"/>
              </w:rPr>
              <w:br/>
            </w:r>
            <w:hyperlink r:id="rId14" w:history="1">
              <w:r w:rsidR="00D324E9" w:rsidRPr="00455251">
                <w:rPr>
                  <w:rStyle w:val="Hyperlink"/>
                  <w:szCs w:val="22"/>
                  <w:lang w:val="en-CA"/>
                </w:rPr>
                <w:t>m.w.park@samsung.com</w:t>
              </w:r>
            </w:hyperlink>
            <w:r w:rsidR="006E1E97">
              <w:rPr>
                <w:rStyle w:val="Hyperlink"/>
                <w:szCs w:val="22"/>
                <w:lang w:val="en-CA"/>
              </w:rPr>
              <w:br/>
            </w:r>
            <w:hyperlink r:id="rId15" w:history="1">
              <w:r w:rsidR="00157AF8" w:rsidRPr="00095269">
                <w:rPr>
                  <w:rStyle w:val="Hyperlink"/>
                  <w:szCs w:val="22"/>
                  <w:lang w:val="en-CA"/>
                </w:rPr>
                <w:t>mss.park@samsung.com</w:t>
              </w:r>
            </w:hyperlink>
            <w:r w:rsidR="006E1E97">
              <w:rPr>
                <w:szCs w:val="22"/>
                <w:lang w:val="en-CA"/>
              </w:rPr>
              <w:br/>
            </w:r>
            <w:hyperlink r:id="rId16" w:history="1">
              <w:r w:rsidR="00157AF8" w:rsidRPr="00095269">
                <w:rPr>
                  <w:rStyle w:val="Hyperlink"/>
                  <w:szCs w:val="22"/>
                  <w:lang w:val="en-CA"/>
                </w:rPr>
                <w:t>ss00.jeong@samsung.com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69C9601" w14:textId="0A2C810C" w:rsidR="003860A9" w:rsidRPr="005B217D" w:rsidRDefault="00927DA3" w:rsidP="009234A5">
      <w:pPr>
        <w:rPr>
          <w:szCs w:val="22"/>
          <w:lang w:val="en-CA" w:eastAsia="ko-KR"/>
        </w:rPr>
      </w:pPr>
      <w:r>
        <w:rPr>
          <w:szCs w:val="22"/>
          <w:lang w:val="en-CA" w:eastAsia="ko-KR"/>
        </w:rPr>
        <w:t xml:space="preserve">Triangle prediction mode consists of </w:t>
      </w:r>
      <w:del w:id="0" w:author="Anish" w:date="2019-01-09T19:03:00Z">
        <w:r w:rsidDel="00CB629C">
          <w:rPr>
            <w:szCs w:val="22"/>
            <w:lang w:val="en-CA" w:eastAsia="ko-KR"/>
          </w:rPr>
          <w:delText xml:space="preserve">list generation </w:delText>
        </w:r>
      </w:del>
      <w:r>
        <w:rPr>
          <w:szCs w:val="22"/>
          <w:lang w:val="en-CA" w:eastAsia="ko-KR"/>
        </w:rPr>
        <w:t xml:space="preserve">candidate list generation as the first step of the process. The candidate list generation itself consists of generation of an MV list by checking the neighboring CUs and temporal MV. Based on this list, another list of </w:t>
      </w:r>
      <w:proofErr w:type="spellStart"/>
      <w:r>
        <w:rPr>
          <w:szCs w:val="22"/>
          <w:lang w:val="en-CA" w:eastAsia="ko-KR"/>
        </w:rPr>
        <w:t>uni</w:t>
      </w:r>
      <w:proofErr w:type="spellEnd"/>
      <w:r>
        <w:rPr>
          <w:szCs w:val="22"/>
          <w:lang w:val="en-CA" w:eastAsia="ko-KR"/>
        </w:rPr>
        <w:t xml:space="preserve">-directional MVs is constructed, which is used in turn to create a combination of candidates. The first step of generating MV list by accessing neighbors and temporal MVs is very similar to the regular merge list construction process. Hence to avoid having additional logic </w:t>
      </w:r>
      <w:r w:rsidR="000825E8">
        <w:rPr>
          <w:szCs w:val="22"/>
          <w:lang w:val="en-CA" w:eastAsia="ko-KR"/>
        </w:rPr>
        <w:t>module</w:t>
      </w:r>
      <w:r>
        <w:rPr>
          <w:szCs w:val="22"/>
          <w:lang w:val="en-CA" w:eastAsia="ko-KR"/>
        </w:rPr>
        <w:t xml:space="preserve"> just for triangular prediction mode, it is proposed to harmonize the list construction process with the regular merge list construction </w:t>
      </w:r>
      <w:r w:rsidR="000825E8">
        <w:rPr>
          <w:szCs w:val="22"/>
          <w:lang w:val="en-CA" w:eastAsia="ko-KR"/>
        </w:rPr>
        <w:t xml:space="preserve">process </w:t>
      </w:r>
      <w:r>
        <w:rPr>
          <w:szCs w:val="22"/>
          <w:lang w:val="en-CA" w:eastAsia="ko-KR"/>
        </w:rPr>
        <w:t xml:space="preserve">by using the regular merge list construction process for triangular mode list as well. Furthermore </w:t>
      </w:r>
      <w:r w:rsidR="000825E8">
        <w:rPr>
          <w:szCs w:val="22"/>
          <w:lang w:val="en-CA" w:eastAsia="ko-KR"/>
        </w:rPr>
        <w:t xml:space="preserve">it is seen that </w:t>
      </w:r>
      <w:r>
        <w:rPr>
          <w:szCs w:val="22"/>
          <w:lang w:val="en-CA" w:eastAsia="ko-KR"/>
        </w:rPr>
        <w:t xml:space="preserve">only the first </w:t>
      </w:r>
      <w:r w:rsidR="00622652">
        <w:rPr>
          <w:szCs w:val="22"/>
          <w:lang w:val="en-CA" w:eastAsia="ko-KR"/>
        </w:rPr>
        <w:t>few</w:t>
      </w:r>
      <w:r>
        <w:rPr>
          <w:szCs w:val="22"/>
          <w:lang w:val="en-CA" w:eastAsia="ko-KR"/>
        </w:rPr>
        <w:t xml:space="preserve"> candidates of the regular merge list are sufficient for the triangle prediction mode process. </w:t>
      </w:r>
      <w:r w:rsidR="00622652">
        <w:rPr>
          <w:szCs w:val="22"/>
          <w:lang w:val="en-CA" w:eastAsia="ko-KR"/>
        </w:rPr>
        <w:t xml:space="preserve">Since the regular merge list construction also uses HMVP and average candidates, an additional restriction is also tested which allows only the spatial and temporal candidates. </w:t>
      </w:r>
      <w:r>
        <w:rPr>
          <w:szCs w:val="22"/>
          <w:lang w:val="en-CA" w:eastAsia="ko-KR"/>
        </w:rPr>
        <w:t xml:space="preserve">This contribution also proposes a simplified pruning operation during construction of </w:t>
      </w:r>
      <w:proofErr w:type="spellStart"/>
      <w:r>
        <w:rPr>
          <w:szCs w:val="22"/>
          <w:lang w:val="en-CA" w:eastAsia="ko-KR"/>
        </w:rPr>
        <w:t>uni</w:t>
      </w:r>
      <w:proofErr w:type="spellEnd"/>
      <w:r>
        <w:rPr>
          <w:szCs w:val="22"/>
          <w:lang w:val="en-CA" w:eastAsia="ko-KR"/>
        </w:rPr>
        <w:t>-directional MV list based on the spatial and temporal MV list from the previous step.</w:t>
      </w:r>
      <w:r w:rsidR="000825E8">
        <w:rPr>
          <w:szCs w:val="22"/>
          <w:lang w:val="en-CA" w:eastAsia="ko-KR"/>
        </w:rPr>
        <w:t xml:space="preserve"> The performance change after harmonization </w:t>
      </w:r>
      <w:r w:rsidR="000825E8" w:rsidRPr="005059F2">
        <w:rPr>
          <w:szCs w:val="22"/>
          <w:lang w:val="en-CA" w:eastAsia="ko-KR"/>
        </w:rPr>
        <w:t xml:space="preserve">is </w:t>
      </w:r>
      <w:r w:rsidR="001D016F">
        <w:rPr>
          <w:szCs w:val="22"/>
          <w:lang w:val="en-CA" w:eastAsia="ko-KR"/>
        </w:rPr>
        <w:t>-0.03</w:t>
      </w:r>
      <w:r w:rsidR="00480407" w:rsidRPr="005059F2">
        <w:rPr>
          <w:szCs w:val="22"/>
          <w:lang w:val="en-CA" w:eastAsia="ko-KR"/>
        </w:rPr>
        <w:t xml:space="preserve">% in Y, </w:t>
      </w:r>
      <w:r w:rsidR="001D016F">
        <w:rPr>
          <w:szCs w:val="22"/>
          <w:lang w:val="en-CA" w:eastAsia="ko-KR"/>
        </w:rPr>
        <w:t>0.03</w:t>
      </w:r>
      <w:r w:rsidR="005059F2" w:rsidRPr="005059F2">
        <w:rPr>
          <w:szCs w:val="22"/>
          <w:lang w:val="en-CA" w:eastAsia="ko-KR"/>
        </w:rPr>
        <w:t>% in U and 0.00</w:t>
      </w:r>
      <w:r w:rsidR="00480407" w:rsidRPr="005059F2">
        <w:rPr>
          <w:szCs w:val="22"/>
          <w:lang w:val="en-CA" w:eastAsia="ko-KR"/>
        </w:rPr>
        <w:t xml:space="preserve">% in V </w:t>
      </w:r>
      <w:r w:rsidR="0028124A">
        <w:rPr>
          <w:szCs w:val="22"/>
          <w:lang w:val="en-CA" w:eastAsia="ko-KR"/>
        </w:rPr>
        <w:t xml:space="preserve">without any change in runtime </w:t>
      </w:r>
      <w:r w:rsidR="00480407" w:rsidRPr="005059F2">
        <w:rPr>
          <w:szCs w:val="22"/>
          <w:lang w:val="en-CA" w:eastAsia="ko-KR"/>
        </w:rPr>
        <w:t xml:space="preserve">on top of VTM3.0 under RA </w:t>
      </w:r>
      <w:r w:rsidR="00480407">
        <w:rPr>
          <w:szCs w:val="22"/>
          <w:lang w:val="en-CA" w:eastAsia="ko-KR"/>
        </w:rPr>
        <w:t>test conditions.</w:t>
      </w:r>
    </w:p>
    <w:p w14:paraId="06D7ABCD" w14:textId="77777777" w:rsidR="00E677FB" w:rsidRPr="005B217D" w:rsidRDefault="00E677FB" w:rsidP="00E677FB">
      <w:pPr>
        <w:pStyle w:val="Heading1"/>
        <w:rPr>
          <w:lang w:val="en-CA"/>
        </w:rPr>
      </w:pPr>
      <w:r w:rsidRPr="005B217D">
        <w:rPr>
          <w:lang w:val="en-CA"/>
        </w:rPr>
        <w:t>Introduction</w:t>
      </w:r>
    </w:p>
    <w:p w14:paraId="5412077D" w14:textId="77777777" w:rsidR="0093687F" w:rsidRDefault="007A1E4C" w:rsidP="00E677FB">
      <w:pPr>
        <w:rPr>
          <w:szCs w:val="22"/>
          <w:lang w:val="en-CA" w:eastAsia="ko-KR"/>
        </w:rPr>
      </w:pPr>
      <w:r>
        <w:rPr>
          <w:rFonts w:hint="eastAsia"/>
          <w:szCs w:val="22"/>
          <w:lang w:val="en-CA" w:eastAsia="ko-KR"/>
        </w:rPr>
        <w:t>I</w:t>
      </w:r>
      <w:r>
        <w:rPr>
          <w:szCs w:val="22"/>
          <w:lang w:val="en-CA" w:eastAsia="ko-KR"/>
        </w:rPr>
        <w:t>n VVC</w:t>
      </w:r>
      <w:r w:rsidR="00607B17">
        <w:rPr>
          <w:szCs w:val="22"/>
          <w:lang w:val="en-CA" w:eastAsia="ko-KR"/>
        </w:rPr>
        <w:t xml:space="preserve"> [1]</w:t>
      </w:r>
      <w:r>
        <w:rPr>
          <w:szCs w:val="22"/>
          <w:lang w:val="en-CA" w:eastAsia="ko-KR"/>
        </w:rPr>
        <w:t xml:space="preserve">, </w:t>
      </w:r>
      <w:r w:rsidR="0093687F">
        <w:rPr>
          <w:szCs w:val="22"/>
          <w:lang w:val="en-CA" w:eastAsia="ko-KR"/>
        </w:rPr>
        <w:t xml:space="preserve">triangle prediction mode was adopted. This mode constructs a list of </w:t>
      </w:r>
      <w:proofErr w:type="spellStart"/>
      <w:r w:rsidR="0093687F">
        <w:rPr>
          <w:szCs w:val="22"/>
          <w:lang w:val="en-CA" w:eastAsia="ko-KR"/>
        </w:rPr>
        <w:t>uni</w:t>
      </w:r>
      <w:proofErr w:type="spellEnd"/>
      <w:r w:rsidR="0093687F">
        <w:rPr>
          <w:szCs w:val="22"/>
          <w:lang w:val="en-CA" w:eastAsia="ko-KR"/>
        </w:rPr>
        <w:t xml:space="preserve">-directional MV pairs, and one MV is assigned to each triangular half of the block for motion compensation. The derivation process for this </w:t>
      </w:r>
      <w:proofErr w:type="spellStart"/>
      <w:r w:rsidR="0093687F">
        <w:rPr>
          <w:szCs w:val="22"/>
          <w:lang w:val="en-CA" w:eastAsia="ko-KR"/>
        </w:rPr>
        <w:t>uni</w:t>
      </w:r>
      <w:proofErr w:type="spellEnd"/>
      <w:r w:rsidR="0093687F">
        <w:rPr>
          <w:szCs w:val="22"/>
          <w:lang w:val="en-CA" w:eastAsia="ko-KR"/>
        </w:rPr>
        <w:t>-directional MV pair can be described in following steps.</w:t>
      </w:r>
    </w:p>
    <w:p w14:paraId="282D7133" w14:textId="5B47600B" w:rsidR="00EF2277" w:rsidRDefault="0093687F" w:rsidP="0093687F">
      <w:pPr>
        <w:pStyle w:val="ListParagraph"/>
        <w:numPr>
          <w:ilvl w:val="0"/>
          <w:numId w:val="16"/>
        </w:numPr>
        <w:ind w:leftChars="0"/>
        <w:rPr>
          <w:szCs w:val="22"/>
          <w:lang w:val="en-CA" w:eastAsia="ko-KR"/>
        </w:rPr>
      </w:pPr>
      <w:r>
        <w:rPr>
          <w:szCs w:val="22"/>
          <w:lang w:val="en-CA" w:eastAsia="ko-KR"/>
        </w:rPr>
        <w:t>Step 1. Construct an MV candidate list by checking spatially neighbour MV and adding up to two temporal MVs</w:t>
      </w:r>
    </w:p>
    <w:p w14:paraId="4CC30054" w14:textId="6B71093D" w:rsidR="0093687F" w:rsidRDefault="0093687F" w:rsidP="0093687F">
      <w:pPr>
        <w:pStyle w:val="ListParagraph"/>
        <w:numPr>
          <w:ilvl w:val="0"/>
          <w:numId w:val="16"/>
        </w:numPr>
        <w:ind w:leftChars="0"/>
        <w:rPr>
          <w:szCs w:val="22"/>
          <w:lang w:val="en-CA" w:eastAsia="ko-KR"/>
        </w:rPr>
      </w:pPr>
      <w:r>
        <w:rPr>
          <w:szCs w:val="22"/>
          <w:lang w:val="en-CA" w:eastAsia="ko-KR"/>
        </w:rPr>
        <w:t xml:space="preserve">Step 2. Use the above constructed list to construct a new list of five </w:t>
      </w:r>
      <w:proofErr w:type="spellStart"/>
      <w:r>
        <w:rPr>
          <w:szCs w:val="22"/>
          <w:lang w:val="en-CA" w:eastAsia="ko-KR"/>
        </w:rPr>
        <w:t>uni</w:t>
      </w:r>
      <w:proofErr w:type="spellEnd"/>
      <w:r>
        <w:rPr>
          <w:szCs w:val="22"/>
          <w:lang w:val="en-CA" w:eastAsia="ko-KR"/>
        </w:rPr>
        <w:t>-directional MVs</w:t>
      </w:r>
    </w:p>
    <w:p w14:paraId="2D1915F0" w14:textId="403F396A" w:rsidR="0093687F" w:rsidRPr="0093687F" w:rsidRDefault="0093687F" w:rsidP="0093687F">
      <w:pPr>
        <w:pStyle w:val="ListParagraph"/>
        <w:numPr>
          <w:ilvl w:val="0"/>
          <w:numId w:val="16"/>
        </w:numPr>
        <w:ind w:leftChars="0"/>
        <w:rPr>
          <w:szCs w:val="22"/>
          <w:lang w:val="en-CA" w:eastAsia="ko-KR"/>
        </w:rPr>
      </w:pPr>
      <w:r>
        <w:rPr>
          <w:szCs w:val="22"/>
          <w:lang w:val="en-CA" w:eastAsia="ko-KR"/>
        </w:rPr>
        <w:t xml:space="preserve">Step 3. Use a predefined combination list to create up to 40 MV pair based on the </w:t>
      </w:r>
      <w:proofErr w:type="spellStart"/>
      <w:r>
        <w:rPr>
          <w:szCs w:val="22"/>
          <w:lang w:val="en-CA" w:eastAsia="ko-KR"/>
        </w:rPr>
        <w:t>uni</w:t>
      </w:r>
      <w:proofErr w:type="spellEnd"/>
      <w:r>
        <w:rPr>
          <w:szCs w:val="22"/>
          <w:lang w:val="en-CA" w:eastAsia="ko-KR"/>
        </w:rPr>
        <w:t>-directional MV list.</w:t>
      </w:r>
    </w:p>
    <w:p w14:paraId="01E42F2E" w14:textId="53405293" w:rsidR="00EF2277" w:rsidRDefault="00517713" w:rsidP="00E677FB">
      <w:pPr>
        <w:rPr>
          <w:noProof/>
          <w:lang w:val="en-CA" w:eastAsia="ko-KR"/>
        </w:rPr>
      </w:pPr>
      <w:r>
        <w:rPr>
          <w:noProof/>
          <w:lang w:val="en-CA" w:eastAsia="ko-KR"/>
        </w:rPr>
        <w:t>Step 1 of the MV pair list construction process is similar to the regular merge list construction process, but not exactly the same. This introduces the need for an additional logic module which will be utilized only for triangular mode prediction.</w:t>
      </w:r>
    </w:p>
    <w:p w14:paraId="5DE31F02" w14:textId="1590B1BD" w:rsidR="00EF2277" w:rsidRDefault="00517713" w:rsidP="00E677FB">
      <w:pPr>
        <w:rPr>
          <w:szCs w:val="22"/>
          <w:lang w:val="en-CA" w:eastAsia="ko-KR"/>
        </w:rPr>
      </w:pPr>
      <w:r>
        <w:rPr>
          <w:noProof/>
          <w:lang w:val="en-CA" w:eastAsia="ko-KR"/>
        </w:rPr>
        <w:t>Step 2 of the MV pair list construction process uses the MV list from step 1 and makes a new list of uni-directional MVs of five candidates. When doing this, each new</w:t>
      </w:r>
      <w:r w:rsidR="00D543C1">
        <w:rPr>
          <w:noProof/>
          <w:lang w:val="en-CA" w:eastAsia="ko-KR"/>
        </w:rPr>
        <w:t>ly</w:t>
      </w:r>
      <w:r>
        <w:rPr>
          <w:noProof/>
          <w:lang w:val="en-CA" w:eastAsia="ko-KR"/>
        </w:rPr>
        <w:t xml:space="preserve"> added uni-directional candidate is </w:t>
      </w:r>
      <w:r w:rsidR="00D543C1">
        <w:rPr>
          <w:noProof/>
          <w:lang w:val="en-CA" w:eastAsia="ko-KR"/>
        </w:rPr>
        <w:t xml:space="preserve">pruned </w:t>
      </w:r>
      <w:r w:rsidR="00D543C1">
        <w:rPr>
          <w:noProof/>
          <w:lang w:val="en-CA" w:eastAsia="ko-KR"/>
        </w:rPr>
        <w:lastRenderedPageBreak/>
        <w:t>against the existing uni-directional MV candidates in the list by comparing them.</w:t>
      </w:r>
      <w:r w:rsidR="00CC1AE9">
        <w:rPr>
          <w:noProof/>
          <w:lang w:val="en-CA" w:eastAsia="ko-KR"/>
        </w:rPr>
        <w:t xml:space="preserve"> This results in</w:t>
      </w:r>
      <w:r w:rsidR="00F653B2">
        <w:rPr>
          <w:noProof/>
          <w:lang w:val="en-CA" w:eastAsia="ko-KR"/>
        </w:rPr>
        <w:t xml:space="preserve"> many comparisons especially for the candidates added later, which need to be compared with all the previously added candidates.</w:t>
      </w:r>
      <w:r w:rsidR="00CC1AE9">
        <w:rPr>
          <w:noProof/>
          <w:lang w:val="en-CA" w:eastAsia="ko-KR"/>
        </w:rPr>
        <w:t>.</w:t>
      </w:r>
    </w:p>
    <w:p w14:paraId="5D874E63" w14:textId="202B20D9" w:rsidR="00677CEA" w:rsidRPr="00024902" w:rsidRDefault="00CC1AE9" w:rsidP="00E677FB">
      <w:pPr>
        <w:rPr>
          <w:szCs w:val="22"/>
          <w:lang w:val="en-CA" w:eastAsia="ko-KR"/>
        </w:rPr>
      </w:pPr>
      <w:r>
        <w:rPr>
          <w:szCs w:val="22"/>
          <w:lang w:val="en-CA" w:eastAsia="ko-KR"/>
        </w:rPr>
        <w:t>This contribution proposes method to</w:t>
      </w:r>
      <w:r w:rsidR="00BE160D">
        <w:rPr>
          <w:rFonts w:hint="eastAsia"/>
          <w:szCs w:val="22"/>
          <w:lang w:val="en-CA" w:eastAsia="ko-KR"/>
        </w:rPr>
        <w:t xml:space="preserve"> </w:t>
      </w:r>
      <w:r w:rsidR="00D543C1">
        <w:rPr>
          <w:szCs w:val="22"/>
          <w:lang w:val="en-CA" w:eastAsia="ko-KR"/>
        </w:rPr>
        <w:t>u</w:t>
      </w:r>
      <w:r>
        <w:rPr>
          <w:szCs w:val="22"/>
          <w:lang w:val="en-CA" w:eastAsia="ko-KR"/>
        </w:rPr>
        <w:t>nify the triangle mode</w:t>
      </w:r>
      <w:r w:rsidR="00D543C1">
        <w:rPr>
          <w:szCs w:val="22"/>
          <w:lang w:val="en-CA" w:eastAsia="ko-KR"/>
        </w:rPr>
        <w:t xml:space="preserve"> candidate derivation process with the existing merge candidate derivation process and simplify the pruning </w:t>
      </w:r>
      <w:r>
        <w:rPr>
          <w:szCs w:val="22"/>
          <w:lang w:val="en-CA" w:eastAsia="ko-KR"/>
        </w:rPr>
        <w:t>process of step 2.</w:t>
      </w:r>
    </w:p>
    <w:p w14:paraId="1BB4E3B3" w14:textId="7DDF571E" w:rsidR="00E677FB" w:rsidRDefault="00E677FB" w:rsidP="00E677FB">
      <w:pPr>
        <w:pStyle w:val="Heading1"/>
        <w:rPr>
          <w:lang w:val="en-CA"/>
        </w:rPr>
      </w:pPr>
      <w:r>
        <w:rPr>
          <w:lang w:val="en-CA"/>
        </w:rPr>
        <w:t>Proposed Method</w:t>
      </w:r>
      <w:r w:rsidR="00AB4970">
        <w:rPr>
          <w:lang w:val="en-CA"/>
        </w:rPr>
        <w:t>s</w:t>
      </w:r>
    </w:p>
    <w:p w14:paraId="0A1EE8F4" w14:textId="4688AA24" w:rsidR="006A3D94" w:rsidRPr="006A3D94" w:rsidRDefault="006A3D94" w:rsidP="006A3D94">
      <w:pPr>
        <w:pStyle w:val="Heading2"/>
        <w:rPr>
          <w:lang w:val="en-CA"/>
        </w:rPr>
      </w:pPr>
      <w:r>
        <w:rPr>
          <w:rFonts w:hint="eastAsia"/>
          <w:lang w:val="en-CA" w:eastAsia="ko-KR"/>
        </w:rPr>
        <w:t>U</w:t>
      </w:r>
      <w:r>
        <w:rPr>
          <w:lang w:val="en-CA" w:eastAsia="ko-KR"/>
        </w:rPr>
        <w:t>nification of candidate list derivation</w:t>
      </w:r>
    </w:p>
    <w:p w14:paraId="1DF469F6" w14:textId="77777777" w:rsidR="006A3D94" w:rsidRDefault="00427816" w:rsidP="006A3D94">
      <w:pPr>
        <w:rPr>
          <w:szCs w:val="22"/>
          <w:lang w:val="en-CA" w:eastAsia="ko-KR"/>
        </w:rPr>
      </w:pPr>
      <w:r>
        <w:rPr>
          <w:szCs w:val="22"/>
          <w:lang w:val="en-CA" w:eastAsia="ko-KR"/>
        </w:rPr>
        <w:t>To unify the step 1 of the triangle mode candidate derivation process with the regular merge list candidate derivation, step 1 is simply replaced with the regular merge list derivation process.</w:t>
      </w:r>
    </w:p>
    <w:p w14:paraId="518A1D53" w14:textId="34462E29" w:rsidR="00D01D72" w:rsidRDefault="00427816" w:rsidP="006A3D94">
      <w:pPr>
        <w:rPr>
          <w:szCs w:val="22"/>
          <w:lang w:val="en-CA" w:eastAsia="ko-KR"/>
        </w:rPr>
      </w:pPr>
      <w:r>
        <w:rPr>
          <w:szCs w:val="22"/>
          <w:lang w:val="en-CA" w:eastAsia="ko-KR"/>
        </w:rPr>
        <w:t xml:space="preserve">Furthermore </w:t>
      </w:r>
      <w:r w:rsidR="006A3D94">
        <w:rPr>
          <w:szCs w:val="22"/>
          <w:lang w:val="en-CA" w:eastAsia="ko-KR"/>
        </w:rPr>
        <w:t xml:space="preserve">since the step 2 requires only a few candidates from step 1 in order to completely fill up the </w:t>
      </w:r>
      <w:proofErr w:type="spellStart"/>
      <w:r w:rsidR="006A3D94">
        <w:rPr>
          <w:szCs w:val="22"/>
          <w:lang w:val="en-CA" w:eastAsia="ko-KR"/>
        </w:rPr>
        <w:t>uni</w:t>
      </w:r>
      <w:proofErr w:type="spellEnd"/>
      <w:r w:rsidR="006A3D94">
        <w:rPr>
          <w:szCs w:val="22"/>
          <w:lang w:val="en-CA" w:eastAsia="ko-KR"/>
        </w:rPr>
        <w:t>-directional MV list of five candidates, only the first N of candidates from the regular merge candidate list are used. This restriction further simplifies the list derivation process</w:t>
      </w:r>
    </w:p>
    <w:p w14:paraId="0365ADEB" w14:textId="1F8480B3" w:rsidR="006A3D94" w:rsidRDefault="006A3D94" w:rsidP="006A3D94">
      <w:pPr>
        <w:pStyle w:val="Heading2"/>
        <w:rPr>
          <w:lang w:eastAsia="ko-KR"/>
        </w:rPr>
      </w:pPr>
      <w:r>
        <w:rPr>
          <w:rFonts w:hint="eastAsia"/>
          <w:lang w:eastAsia="ko-KR"/>
        </w:rPr>
        <w:t>R</w:t>
      </w:r>
      <w:r>
        <w:rPr>
          <w:lang w:eastAsia="ko-KR"/>
        </w:rPr>
        <w:t>estriction to only spatial and temporal candidates</w:t>
      </w:r>
    </w:p>
    <w:p w14:paraId="6739627F" w14:textId="6540D87B" w:rsidR="006A3D94" w:rsidRDefault="006A3D94" w:rsidP="006A3D94">
      <w:pPr>
        <w:rPr>
          <w:lang w:eastAsia="ko-KR"/>
        </w:rPr>
      </w:pPr>
      <w:r>
        <w:rPr>
          <w:rFonts w:hint="eastAsia"/>
          <w:lang w:eastAsia="ko-KR"/>
        </w:rPr>
        <w:t>W</w:t>
      </w:r>
      <w:r>
        <w:rPr>
          <w:lang w:eastAsia="ko-KR"/>
        </w:rPr>
        <w:t>hen using the regular merge list candidate construction process, HMVP buffer is accessed for adding HMVP candidates and averaging operations are performed for adding pairwise average candidates. These operations although rarely performed (since the method requires only the first N candidates, N=3</w:t>
      </w:r>
      <w:proofErr w:type="gramStart"/>
      <w:r>
        <w:rPr>
          <w:lang w:eastAsia="ko-KR"/>
        </w:rPr>
        <w:t>,4</w:t>
      </w:r>
      <w:proofErr w:type="gramEnd"/>
      <w:r>
        <w:rPr>
          <w:lang w:eastAsia="ko-KR"/>
        </w:rPr>
        <w:t>), add new computations in the worst case compared to the original step 1 of the triangle merge list construction process. To address this, the regular merge candidate list construction process only till t</w:t>
      </w:r>
      <w:r w:rsidR="00F653B2">
        <w:rPr>
          <w:lang w:eastAsia="ko-KR"/>
        </w:rPr>
        <w:t>emporal candidates is followed, i.e. only spatial and temporal candidates are added. HMVP, average and zero candidates are not added.</w:t>
      </w:r>
      <w:r w:rsidR="00A20B12">
        <w:rPr>
          <w:lang w:eastAsia="ko-KR"/>
        </w:rPr>
        <w:t xml:space="preserve"> The list construction process stops after the </w:t>
      </w:r>
    </w:p>
    <w:p w14:paraId="5D375F1F" w14:textId="6AD4B022" w:rsidR="00F653B2" w:rsidRDefault="00F653B2" w:rsidP="00F653B2">
      <w:pPr>
        <w:pStyle w:val="Heading2"/>
        <w:rPr>
          <w:lang w:eastAsia="ko-KR"/>
        </w:rPr>
      </w:pPr>
      <w:r>
        <w:rPr>
          <w:rFonts w:hint="eastAsia"/>
          <w:lang w:eastAsia="ko-KR"/>
        </w:rPr>
        <w:t>Pruning simplification</w:t>
      </w:r>
    </w:p>
    <w:p w14:paraId="5C4F574B" w14:textId="5DF3193F" w:rsidR="00F653B2" w:rsidRPr="00F653B2" w:rsidRDefault="00F653B2" w:rsidP="00F653B2">
      <w:pPr>
        <w:rPr>
          <w:lang w:eastAsia="ko-KR"/>
        </w:rPr>
      </w:pPr>
      <w:r>
        <w:rPr>
          <w:lang w:eastAsia="ko-KR"/>
        </w:rPr>
        <w:t xml:space="preserve">Step 2 of the triangle mode candidate list constructs a list of five </w:t>
      </w:r>
      <w:proofErr w:type="spellStart"/>
      <w:r>
        <w:rPr>
          <w:lang w:eastAsia="ko-KR"/>
        </w:rPr>
        <w:t>uni</w:t>
      </w:r>
      <w:proofErr w:type="spellEnd"/>
      <w:r>
        <w:rPr>
          <w:lang w:eastAsia="ko-KR"/>
        </w:rPr>
        <w:t xml:space="preserve">-directional MVs. </w:t>
      </w:r>
      <w:r>
        <w:rPr>
          <w:rFonts w:hint="eastAsia"/>
          <w:lang w:eastAsia="ko-KR"/>
        </w:rPr>
        <w:t xml:space="preserve">When </w:t>
      </w:r>
      <w:r>
        <w:rPr>
          <w:lang w:eastAsia="ko-KR"/>
        </w:rPr>
        <w:t>performing the pruning operation, each newly candidate added is added after comparing it with each of the existing MVs in the list. This results in many comparisons especially for the candidates added near the end of the list, which needs to be repeated if the candidate fails the pruning check. A simpler pruning method is proposed to reduce the total number of comparisons. Each candidate is only compared against the previously added candidate, and not all the previously added candidates. Hence each candidate undergoes only one MV comparison (except for the first candidate, which doesn’t require any comparison).</w:t>
      </w:r>
    </w:p>
    <w:p w14:paraId="09419E94" w14:textId="34AF3179" w:rsidR="00C704F3" w:rsidRDefault="00F653B2" w:rsidP="00E677FB">
      <w:pPr>
        <w:rPr>
          <w:szCs w:val="22"/>
          <w:lang w:val="en-CA" w:eastAsia="ko-KR"/>
        </w:rPr>
      </w:pPr>
      <w:r>
        <w:rPr>
          <w:szCs w:val="22"/>
          <w:lang w:val="en-CA" w:eastAsia="ko-KR"/>
        </w:rPr>
        <w:t>Combining the above described methods, the following options are proposed to unify the list construction process and simplify the pruning operations.</w:t>
      </w:r>
    </w:p>
    <w:p w14:paraId="1EEE9B13" w14:textId="03B3D271" w:rsidR="000E4EE1" w:rsidRDefault="000E4EE1" w:rsidP="000E4EE1">
      <w:pPr>
        <w:pStyle w:val="ListParagraph"/>
        <w:numPr>
          <w:ilvl w:val="0"/>
          <w:numId w:val="12"/>
        </w:numPr>
        <w:ind w:leftChars="0"/>
        <w:rPr>
          <w:szCs w:val="22"/>
          <w:lang w:val="en-CA" w:eastAsia="ko-KR"/>
        </w:rPr>
      </w:pPr>
      <w:r w:rsidRPr="000E4EE1">
        <w:rPr>
          <w:szCs w:val="22"/>
          <w:lang w:val="en-CA" w:eastAsia="ko-KR"/>
        </w:rPr>
        <w:t>Method 1)</w:t>
      </w:r>
      <w:r w:rsidR="00194783">
        <w:rPr>
          <w:szCs w:val="22"/>
          <w:lang w:val="en-CA" w:eastAsia="ko-KR"/>
        </w:rPr>
        <w:t xml:space="preserve"> </w:t>
      </w:r>
      <w:r w:rsidR="00EF2277">
        <w:rPr>
          <w:szCs w:val="22"/>
          <w:lang w:val="en-CA" w:eastAsia="ko-KR"/>
        </w:rPr>
        <w:t xml:space="preserve">Use </w:t>
      </w:r>
      <w:r w:rsidR="00F653B2">
        <w:rPr>
          <w:szCs w:val="22"/>
          <w:lang w:val="en-CA" w:eastAsia="ko-KR"/>
        </w:rPr>
        <w:t>first 3 candidates of regular merge candidate list for triangle list construction</w:t>
      </w:r>
    </w:p>
    <w:p w14:paraId="022D0D47" w14:textId="590274DD" w:rsidR="00AC4359" w:rsidRDefault="00AC4359" w:rsidP="000E4EE1">
      <w:pPr>
        <w:pStyle w:val="ListParagraph"/>
        <w:numPr>
          <w:ilvl w:val="0"/>
          <w:numId w:val="12"/>
        </w:numPr>
        <w:ind w:leftChars="0"/>
        <w:rPr>
          <w:szCs w:val="22"/>
          <w:lang w:val="en-CA" w:eastAsia="ko-KR"/>
        </w:rPr>
      </w:pPr>
      <w:r>
        <w:rPr>
          <w:szCs w:val="22"/>
          <w:lang w:val="en-CA" w:eastAsia="ko-KR"/>
        </w:rPr>
        <w:t xml:space="preserve">Method 2) </w:t>
      </w:r>
      <w:r w:rsidR="00F653B2">
        <w:rPr>
          <w:szCs w:val="22"/>
          <w:lang w:val="en-CA" w:eastAsia="ko-KR"/>
        </w:rPr>
        <w:t>Use first 4 candidates of regular merge candidate list for triangle list construction</w:t>
      </w:r>
    </w:p>
    <w:p w14:paraId="242DD119" w14:textId="4B8214DD" w:rsidR="00AC4359" w:rsidRDefault="00AC4359" w:rsidP="000E4EE1">
      <w:pPr>
        <w:pStyle w:val="ListParagraph"/>
        <w:numPr>
          <w:ilvl w:val="0"/>
          <w:numId w:val="12"/>
        </w:numPr>
        <w:ind w:leftChars="0"/>
        <w:rPr>
          <w:szCs w:val="22"/>
          <w:lang w:val="en-CA" w:eastAsia="ko-KR"/>
        </w:rPr>
      </w:pPr>
      <w:r>
        <w:rPr>
          <w:szCs w:val="22"/>
          <w:lang w:val="en-CA" w:eastAsia="ko-KR"/>
        </w:rPr>
        <w:t xml:space="preserve">Method 3) </w:t>
      </w:r>
      <w:r w:rsidR="00A20B12">
        <w:rPr>
          <w:szCs w:val="22"/>
          <w:lang w:val="en-CA" w:eastAsia="ko-KR"/>
        </w:rPr>
        <w:t>Method 2 + spatial temporal candidate only restriction</w:t>
      </w:r>
    </w:p>
    <w:p w14:paraId="5964B536" w14:textId="205CB7DB" w:rsidR="00AC4359" w:rsidRPr="000E4EE1" w:rsidRDefault="00AC4359" w:rsidP="000E4EE1">
      <w:pPr>
        <w:pStyle w:val="ListParagraph"/>
        <w:numPr>
          <w:ilvl w:val="0"/>
          <w:numId w:val="12"/>
        </w:numPr>
        <w:ind w:leftChars="0"/>
        <w:rPr>
          <w:szCs w:val="22"/>
          <w:lang w:val="en-CA" w:eastAsia="ko-KR"/>
        </w:rPr>
      </w:pPr>
      <w:r>
        <w:rPr>
          <w:szCs w:val="22"/>
          <w:lang w:val="en-CA" w:eastAsia="ko-KR"/>
        </w:rPr>
        <w:t xml:space="preserve">Method 4) </w:t>
      </w:r>
      <w:r w:rsidR="00A20B12">
        <w:rPr>
          <w:szCs w:val="22"/>
          <w:lang w:val="en-CA" w:eastAsia="ko-KR"/>
        </w:rPr>
        <w:t>Method 3 + simplified pruning</w:t>
      </w:r>
    </w:p>
    <w:p w14:paraId="01086383" w14:textId="77777777" w:rsidR="00E677FB" w:rsidRPr="005B217D" w:rsidRDefault="00E677FB" w:rsidP="00E677FB">
      <w:pPr>
        <w:pStyle w:val="Heading1"/>
        <w:rPr>
          <w:lang w:val="en-CA"/>
        </w:rPr>
      </w:pPr>
      <w:r>
        <w:rPr>
          <w:lang w:val="en-CA"/>
        </w:rPr>
        <w:t>Experimental Results</w:t>
      </w:r>
    </w:p>
    <w:p w14:paraId="39DE4BFE" w14:textId="78DA988E" w:rsidR="00E677FB" w:rsidRDefault="00D31100" w:rsidP="00E677FB">
      <w:pPr>
        <w:rPr>
          <w:szCs w:val="22"/>
          <w:lang w:val="en-CA"/>
        </w:rPr>
      </w:pPr>
      <w:r>
        <w:rPr>
          <w:rFonts w:hint="eastAsia"/>
          <w:szCs w:val="22"/>
          <w:lang w:val="en-CA" w:eastAsia="ko-KR"/>
        </w:rPr>
        <w:t>T</w:t>
      </w:r>
      <w:r>
        <w:rPr>
          <w:szCs w:val="22"/>
          <w:lang w:val="en-CA" w:eastAsia="ko-KR"/>
        </w:rPr>
        <w:t>he simulation was carried out under the JVET common test condition [</w:t>
      </w:r>
      <w:r w:rsidR="00607B17">
        <w:rPr>
          <w:szCs w:val="22"/>
          <w:lang w:val="en-CA" w:eastAsia="ko-KR"/>
        </w:rPr>
        <w:t>2</w:t>
      </w:r>
      <w:r>
        <w:rPr>
          <w:szCs w:val="22"/>
          <w:lang w:val="en-CA" w:eastAsia="ko-KR"/>
        </w:rPr>
        <w:t>]. The software was compiled with GCC version 7.3 and the AVX</w:t>
      </w:r>
      <w:r w:rsidR="0073788D">
        <w:rPr>
          <w:szCs w:val="22"/>
          <w:lang w:val="en-CA" w:eastAsia="ko-KR"/>
        </w:rPr>
        <w:t>2</w:t>
      </w:r>
      <w:r>
        <w:rPr>
          <w:szCs w:val="22"/>
          <w:lang w:val="en-CA" w:eastAsia="ko-KR"/>
        </w:rPr>
        <w:t xml:space="preserve"> SIMD instructions.</w:t>
      </w:r>
      <w:r w:rsidR="00395F0E">
        <w:rPr>
          <w:szCs w:val="22"/>
          <w:lang w:val="en-CA" w:eastAsia="ko-KR"/>
        </w:rPr>
        <w:t xml:space="preserve"> </w:t>
      </w:r>
      <w:r w:rsidR="00395F0E">
        <w:rPr>
          <w:szCs w:val="22"/>
          <w:lang w:val="en-CA" w:eastAsia="ko-KR"/>
        </w:rPr>
        <w:fldChar w:fldCharType="begin"/>
      </w:r>
      <w:r w:rsidR="00395F0E">
        <w:rPr>
          <w:szCs w:val="22"/>
          <w:lang w:val="en-CA" w:eastAsia="ko-KR"/>
        </w:rPr>
        <w:instrText xml:space="preserve"> REF _Ref525139033 \h </w:instrText>
      </w:r>
      <w:r w:rsidR="00395F0E">
        <w:rPr>
          <w:szCs w:val="22"/>
          <w:lang w:val="en-CA" w:eastAsia="ko-KR"/>
        </w:rPr>
      </w:r>
      <w:r w:rsidR="00395F0E">
        <w:rPr>
          <w:szCs w:val="22"/>
          <w:lang w:val="en-CA" w:eastAsia="ko-KR"/>
        </w:rPr>
        <w:fldChar w:fldCharType="separate"/>
      </w:r>
      <w:r w:rsidR="00395F0E">
        <w:t xml:space="preserve">Table </w:t>
      </w:r>
      <w:r w:rsidR="00395F0E">
        <w:rPr>
          <w:noProof/>
        </w:rPr>
        <w:t>1</w:t>
      </w:r>
      <w:r w:rsidR="00395F0E">
        <w:rPr>
          <w:szCs w:val="22"/>
          <w:lang w:val="en-CA" w:eastAsia="ko-KR"/>
        </w:rPr>
        <w:fldChar w:fldCharType="end"/>
      </w:r>
      <w:r w:rsidR="00395F0E">
        <w:rPr>
          <w:szCs w:val="22"/>
          <w:lang w:val="en-CA" w:eastAsia="ko-KR"/>
        </w:rPr>
        <w:t xml:space="preserve"> shows summary of all results.</w:t>
      </w:r>
    </w:p>
    <w:p w14:paraId="3AA4B0A0" w14:textId="5DDF4DCC" w:rsidR="00E17BDF" w:rsidRDefault="00E17BDF" w:rsidP="00E17BDF">
      <w:pPr>
        <w:pStyle w:val="Caption"/>
        <w:keepNext/>
        <w:jc w:val="center"/>
      </w:pPr>
      <w:bookmarkStart w:id="1" w:name="_Ref525139033"/>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1</w:t>
      </w:r>
      <w:r w:rsidR="005F6A3E">
        <w:rPr>
          <w:noProof/>
        </w:rPr>
        <w:fldChar w:fldCharType="end"/>
      </w:r>
      <w:bookmarkEnd w:id="1"/>
      <w:r>
        <w:t>. Summary of all results</w:t>
      </w:r>
    </w:p>
    <w:tbl>
      <w:tblPr>
        <w:tblStyle w:val="TableGrid"/>
        <w:tblW w:w="0" w:type="auto"/>
        <w:jc w:val="center"/>
        <w:tblLook w:val="04A0" w:firstRow="1" w:lastRow="0" w:firstColumn="1" w:lastColumn="0" w:noHBand="0" w:noVBand="1"/>
      </w:tblPr>
      <w:tblGrid>
        <w:gridCol w:w="791"/>
        <w:gridCol w:w="1585"/>
        <w:gridCol w:w="1500"/>
        <w:gridCol w:w="1500"/>
        <w:gridCol w:w="1500"/>
        <w:gridCol w:w="1237"/>
        <w:gridCol w:w="1237"/>
      </w:tblGrid>
      <w:tr w:rsidR="00F56120" w:rsidRPr="00F96E12" w14:paraId="1BC8EE78" w14:textId="77777777" w:rsidTr="00F4294E">
        <w:trPr>
          <w:jc w:val="center"/>
        </w:trPr>
        <w:tc>
          <w:tcPr>
            <w:tcW w:w="791" w:type="dxa"/>
            <w:vAlign w:val="center"/>
          </w:tcPr>
          <w:p w14:paraId="7D213B9E" w14:textId="2C5D6598" w:rsidR="00F56120" w:rsidRPr="00F96E12" w:rsidRDefault="00F56120" w:rsidP="00F70816">
            <w:pPr>
              <w:spacing w:before="0"/>
              <w:jc w:val="center"/>
              <w:rPr>
                <w:sz w:val="20"/>
                <w:lang w:val="en-CA"/>
              </w:rPr>
            </w:pPr>
          </w:p>
        </w:tc>
        <w:tc>
          <w:tcPr>
            <w:tcW w:w="1585" w:type="dxa"/>
            <w:vAlign w:val="center"/>
          </w:tcPr>
          <w:p w14:paraId="7EF922E4" w14:textId="77777777" w:rsidR="00F56120" w:rsidRPr="006E7872" w:rsidRDefault="00F56120" w:rsidP="00F70816">
            <w:pPr>
              <w:spacing w:before="0"/>
              <w:jc w:val="center"/>
              <w:rPr>
                <w:b/>
                <w:sz w:val="20"/>
                <w:lang w:val="en-CA" w:eastAsia="ko-KR"/>
              </w:rPr>
            </w:pPr>
            <w:r w:rsidRPr="006E7872">
              <w:rPr>
                <w:rFonts w:hint="eastAsia"/>
                <w:b/>
                <w:sz w:val="20"/>
                <w:lang w:val="en-CA" w:eastAsia="ko-KR"/>
              </w:rPr>
              <w:t>T</w:t>
            </w:r>
            <w:r w:rsidRPr="006E7872">
              <w:rPr>
                <w:b/>
                <w:sz w:val="20"/>
                <w:lang w:val="en-CA" w:eastAsia="ko-KR"/>
              </w:rPr>
              <w:t>est</w:t>
            </w:r>
          </w:p>
        </w:tc>
        <w:tc>
          <w:tcPr>
            <w:tcW w:w="1500" w:type="dxa"/>
            <w:vAlign w:val="center"/>
          </w:tcPr>
          <w:p w14:paraId="36BC86D4" w14:textId="77777777" w:rsidR="00F56120" w:rsidRPr="00F96E12" w:rsidRDefault="00F56120" w:rsidP="00F70816">
            <w:pPr>
              <w:spacing w:before="0"/>
              <w:jc w:val="center"/>
              <w:rPr>
                <w:b/>
                <w:sz w:val="20"/>
                <w:lang w:val="en-CA" w:eastAsia="ko-KR"/>
              </w:rPr>
            </w:pPr>
            <w:r w:rsidRPr="00F96E12">
              <w:rPr>
                <w:b/>
                <w:sz w:val="20"/>
                <w:lang w:val="en-CA" w:eastAsia="ko-KR"/>
              </w:rPr>
              <w:t>BD-Rate (Y)</w:t>
            </w:r>
          </w:p>
        </w:tc>
        <w:tc>
          <w:tcPr>
            <w:tcW w:w="1500" w:type="dxa"/>
            <w:vAlign w:val="center"/>
          </w:tcPr>
          <w:p w14:paraId="798D528C" w14:textId="77777777" w:rsidR="00F56120" w:rsidRPr="00F96E12" w:rsidRDefault="00F56120" w:rsidP="00F70816">
            <w:pPr>
              <w:spacing w:before="0"/>
              <w:jc w:val="center"/>
              <w:rPr>
                <w:b/>
                <w:sz w:val="20"/>
                <w:lang w:val="en-CA" w:eastAsia="ko-KR"/>
              </w:rPr>
            </w:pPr>
            <w:r w:rsidRPr="00F96E12">
              <w:rPr>
                <w:b/>
                <w:sz w:val="20"/>
                <w:lang w:val="en-CA" w:eastAsia="ko-KR"/>
              </w:rPr>
              <w:t>BD-Rate (U)</w:t>
            </w:r>
          </w:p>
        </w:tc>
        <w:tc>
          <w:tcPr>
            <w:tcW w:w="1500" w:type="dxa"/>
            <w:vAlign w:val="center"/>
          </w:tcPr>
          <w:p w14:paraId="3DA4B567" w14:textId="77777777" w:rsidR="00F56120" w:rsidRPr="00F96E12" w:rsidRDefault="00F56120" w:rsidP="00F70816">
            <w:pPr>
              <w:spacing w:before="0"/>
              <w:jc w:val="center"/>
              <w:rPr>
                <w:b/>
                <w:sz w:val="20"/>
                <w:lang w:val="en-CA" w:eastAsia="ko-KR"/>
              </w:rPr>
            </w:pPr>
            <w:r w:rsidRPr="00F96E12">
              <w:rPr>
                <w:b/>
                <w:sz w:val="20"/>
                <w:lang w:val="en-CA" w:eastAsia="ko-KR"/>
              </w:rPr>
              <w:t>BD-Rate (V)</w:t>
            </w:r>
          </w:p>
        </w:tc>
        <w:tc>
          <w:tcPr>
            <w:tcW w:w="1237" w:type="dxa"/>
            <w:vAlign w:val="center"/>
          </w:tcPr>
          <w:p w14:paraId="72D003A9"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EncT</w:t>
            </w:r>
            <w:proofErr w:type="spellEnd"/>
          </w:p>
        </w:tc>
        <w:tc>
          <w:tcPr>
            <w:tcW w:w="1237" w:type="dxa"/>
            <w:vAlign w:val="center"/>
          </w:tcPr>
          <w:p w14:paraId="31296308"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DecT</w:t>
            </w:r>
            <w:proofErr w:type="spellEnd"/>
          </w:p>
        </w:tc>
      </w:tr>
      <w:tr w:rsidR="00255D18" w:rsidRPr="00F96E12" w14:paraId="435B129F" w14:textId="77777777" w:rsidTr="00F4294E">
        <w:trPr>
          <w:jc w:val="center"/>
        </w:trPr>
        <w:tc>
          <w:tcPr>
            <w:tcW w:w="791" w:type="dxa"/>
            <w:vMerge w:val="restart"/>
          </w:tcPr>
          <w:p w14:paraId="45E519FB" w14:textId="77777777" w:rsidR="00255D18" w:rsidRPr="00F96E12" w:rsidRDefault="00255D18" w:rsidP="00255D18">
            <w:pPr>
              <w:spacing w:before="0"/>
              <w:rPr>
                <w:b/>
                <w:sz w:val="20"/>
                <w:lang w:val="en-CA" w:eastAsia="ko-KR"/>
              </w:rPr>
            </w:pPr>
            <w:r w:rsidRPr="00F96E12">
              <w:rPr>
                <w:b/>
                <w:sz w:val="20"/>
                <w:lang w:val="en-CA" w:eastAsia="ko-KR"/>
              </w:rPr>
              <w:t>RA</w:t>
            </w:r>
          </w:p>
        </w:tc>
        <w:tc>
          <w:tcPr>
            <w:tcW w:w="1585" w:type="dxa"/>
          </w:tcPr>
          <w:p w14:paraId="0122971E" w14:textId="33DE6642" w:rsidR="00255D18" w:rsidRPr="00F96E12" w:rsidRDefault="00255D18" w:rsidP="00255D18">
            <w:pPr>
              <w:spacing w:before="0"/>
              <w:rPr>
                <w:sz w:val="20"/>
                <w:lang w:val="en-CA" w:eastAsia="ko-KR"/>
              </w:rPr>
            </w:pPr>
            <w:r>
              <w:rPr>
                <w:rFonts w:hint="eastAsia"/>
                <w:sz w:val="20"/>
                <w:lang w:val="en-CA" w:eastAsia="ko-KR"/>
              </w:rPr>
              <w:t>Method 1</w:t>
            </w:r>
          </w:p>
        </w:tc>
        <w:tc>
          <w:tcPr>
            <w:tcW w:w="1500" w:type="dxa"/>
            <w:vAlign w:val="center"/>
          </w:tcPr>
          <w:p w14:paraId="270C00B7" w14:textId="1759513D" w:rsidR="00255D18" w:rsidRPr="00DB0E1F" w:rsidRDefault="00255D18" w:rsidP="00255D18">
            <w:pPr>
              <w:spacing w:before="0"/>
              <w:jc w:val="center"/>
              <w:rPr>
                <w:sz w:val="20"/>
                <w:lang w:val="en-CA"/>
              </w:rPr>
            </w:pPr>
            <w:r>
              <w:rPr>
                <w:rFonts w:ascii="Arial" w:eastAsia="Malgun Gothic" w:hAnsi="Arial" w:cs="Arial"/>
                <w:color w:val="000000"/>
                <w:sz w:val="18"/>
                <w:szCs w:val="18"/>
              </w:rPr>
              <w:t>-0.02%</w:t>
            </w:r>
          </w:p>
        </w:tc>
        <w:tc>
          <w:tcPr>
            <w:tcW w:w="1500" w:type="dxa"/>
            <w:vAlign w:val="center"/>
          </w:tcPr>
          <w:p w14:paraId="12842368" w14:textId="68756A26" w:rsidR="00255D18" w:rsidRPr="00DB0E1F" w:rsidRDefault="00255D18" w:rsidP="00255D18">
            <w:pPr>
              <w:spacing w:before="0"/>
              <w:jc w:val="center"/>
              <w:rPr>
                <w:sz w:val="20"/>
                <w:lang w:val="en-CA"/>
              </w:rPr>
            </w:pPr>
            <w:r>
              <w:rPr>
                <w:rFonts w:ascii="Arial" w:eastAsia="Malgun Gothic" w:hAnsi="Arial" w:cs="Arial"/>
                <w:color w:val="000000"/>
                <w:sz w:val="18"/>
                <w:szCs w:val="18"/>
              </w:rPr>
              <w:t>0.02%</w:t>
            </w:r>
          </w:p>
        </w:tc>
        <w:tc>
          <w:tcPr>
            <w:tcW w:w="1500" w:type="dxa"/>
            <w:vAlign w:val="center"/>
          </w:tcPr>
          <w:p w14:paraId="724F113A" w14:textId="7BD39AA7" w:rsidR="00255D18" w:rsidRPr="00DB0E1F" w:rsidRDefault="00255D18" w:rsidP="00255D18">
            <w:pPr>
              <w:spacing w:before="0"/>
              <w:jc w:val="center"/>
              <w:rPr>
                <w:sz w:val="20"/>
                <w:lang w:val="en-CA"/>
              </w:rPr>
            </w:pPr>
            <w:r>
              <w:rPr>
                <w:rFonts w:ascii="Arial" w:eastAsia="Malgun Gothic" w:hAnsi="Arial" w:cs="Arial"/>
                <w:color w:val="000000"/>
                <w:sz w:val="18"/>
                <w:szCs w:val="18"/>
              </w:rPr>
              <w:t>-0.01%</w:t>
            </w:r>
          </w:p>
        </w:tc>
        <w:tc>
          <w:tcPr>
            <w:tcW w:w="1237" w:type="dxa"/>
            <w:vAlign w:val="center"/>
          </w:tcPr>
          <w:p w14:paraId="5E54C85B" w14:textId="731A6761"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c>
          <w:tcPr>
            <w:tcW w:w="1237" w:type="dxa"/>
            <w:vAlign w:val="center"/>
          </w:tcPr>
          <w:p w14:paraId="75972B0A" w14:textId="3F297C98"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r>
      <w:tr w:rsidR="00255D18" w:rsidRPr="00F96E12" w14:paraId="523E3F55" w14:textId="77777777" w:rsidTr="00F4294E">
        <w:trPr>
          <w:jc w:val="center"/>
        </w:trPr>
        <w:tc>
          <w:tcPr>
            <w:tcW w:w="791" w:type="dxa"/>
            <w:vMerge/>
          </w:tcPr>
          <w:p w14:paraId="17E63E7F" w14:textId="77777777" w:rsidR="00255D18" w:rsidRPr="00F96E12" w:rsidRDefault="00255D18" w:rsidP="00255D18">
            <w:pPr>
              <w:spacing w:before="0"/>
              <w:rPr>
                <w:b/>
                <w:sz w:val="20"/>
                <w:lang w:val="en-CA"/>
              </w:rPr>
            </w:pPr>
          </w:p>
        </w:tc>
        <w:tc>
          <w:tcPr>
            <w:tcW w:w="1585" w:type="dxa"/>
          </w:tcPr>
          <w:p w14:paraId="76F854B7" w14:textId="7605B0D7" w:rsidR="00255D18" w:rsidRPr="00F96E12" w:rsidRDefault="00255D18" w:rsidP="00255D18">
            <w:pPr>
              <w:spacing w:before="0"/>
              <w:rPr>
                <w:sz w:val="20"/>
                <w:lang w:val="en-CA" w:eastAsia="ko-KR"/>
              </w:rPr>
            </w:pPr>
            <w:r>
              <w:rPr>
                <w:rFonts w:hint="eastAsia"/>
                <w:sz w:val="20"/>
                <w:lang w:val="en-CA" w:eastAsia="ko-KR"/>
              </w:rPr>
              <w:t>Method 2</w:t>
            </w:r>
          </w:p>
        </w:tc>
        <w:tc>
          <w:tcPr>
            <w:tcW w:w="1500" w:type="dxa"/>
            <w:vAlign w:val="center"/>
          </w:tcPr>
          <w:p w14:paraId="2FD6F4BB" w14:textId="4E61F060" w:rsidR="00255D18" w:rsidRPr="00DB0E1F" w:rsidRDefault="00255D18" w:rsidP="00255D18">
            <w:pPr>
              <w:spacing w:before="0"/>
              <w:jc w:val="center"/>
              <w:rPr>
                <w:sz w:val="20"/>
                <w:lang w:val="en-CA"/>
              </w:rPr>
            </w:pPr>
            <w:r>
              <w:rPr>
                <w:rFonts w:ascii="Arial" w:eastAsia="Malgun Gothic" w:hAnsi="Arial" w:cs="Arial"/>
                <w:color w:val="000000"/>
                <w:sz w:val="18"/>
                <w:szCs w:val="18"/>
              </w:rPr>
              <w:t>-0.01%</w:t>
            </w:r>
          </w:p>
        </w:tc>
        <w:tc>
          <w:tcPr>
            <w:tcW w:w="1500" w:type="dxa"/>
            <w:vAlign w:val="center"/>
          </w:tcPr>
          <w:p w14:paraId="64777456" w14:textId="6A3DE0CD" w:rsidR="00255D18" w:rsidRPr="00DB0E1F" w:rsidRDefault="00255D18" w:rsidP="00255D18">
            <w:pPr>
              <w:spacing w:before="0"/>
              <w:jc w:val="center"/>
              <w:rPr>
                <w:sz w:val="20"/>
                <w:lang w:val="en-CA"/>
              </w:rPr>
            </w:pPr>
            <w:r>
              <w:rPr>
                <w:rFonts w:ascii="Arial" w:eastAsia="Malgun Gothic" w:hAnsi="Arial" w:cs="Arial"/>
                <w:color w:val="000000"/>
                <w:sz w:val="18"/>
                <w:szCs w:val="18"/>
              </w:rPr>
              <w:t>0.04%</w:t>
            </w:r>
          </w:p>
        </w:tc>
        <w:tc>
          <w:tcPr>
            <w:tcW w:w="1500" w:type="dxa"/>
            <w:vAlign w:val="center"/>
          </w:tcPr>
          <w:p w14:paraId="55B6EF3E" w14:textId="2FEBBAEB" w:rsidR="00255D18" w:rsidRPr="00DB0E1F" w:rsidRDefault="00255D18" w:rsidP="00255D18">
            <w:pPr>
              <w:spacing w:before="0"/>
              <w:jc w:val="center"/>
              <w:rPr>
                <w:sz w:val="20"/>
                <w:lang w:val="en-CA"/>
              </w:rPr>
            </w:pPr>
            <w:r>
              <w:rPr>
                <w:rFonts w:ascii="Arial" w:eastAsia="Malgun Gothic" w:hAnsi="Arial" w:cs="Arial"/>
                <w:color w:val="000000"/>
                <w:sz w:val="18"/>
                <w:szCs w:val="18"/>
              </w:rPr>
              <w:t>-0.01%</w:t>
            </w:r>
          </w:p>
        </w:tc>
        <w:tc>
          <w:tcPr>
            <w:tcW w:w="1237" w:type="dxa"/>
            <w:vAlign w:val="center"/>
          </w:tcPr>
          <w:p w14:paraId="6604FBDB" w14:textId="0A673817"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c>
          <w:tcPr>
            <w:tcW w:w="1237" w:type="dxa"/>
            <w:vAlign w:val="center"/>
          </w:tcPr>
          <w:p w14:paraId="683EF4B2" w14:textId="7B8101D8"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r>
      <w:tr w:rsidR="00255D18" w:rsidRPr="00F96E12" w14:paraId="75BDC338" w14:textId="77777777" w:rsidTr="00F4294E">
        <w:trPr>
          <w:jc w:val="center"/>
        </w:trPr>
        <w:tc>
          <w:tcPr>
            <w:tcW w:w="791" w:type="dxa"/>
            <w:vMerge/>
          </w:tcPr>
          <w:p w14:paraId="39108495" w14:textId="77777777" w:rsidR="00255D18" w:rsidRPr="00F96E12" w:rsidRDefault="00255D18" w:rsidP="00255D18">
            <w:pPr>
              <w:spacing w:before="0"/>
              <w:rPr>
                <w:b/>
                <w:sz w:val="20"/>
                <w:lang w:val="en-CA"/>
              </w:rPr>
            </w:pPr>
          </w:p>
        </w:tc>
        <w:tc>
          <w:tcPr>
            <w:tcW w:w="1585" w:type="dxa"/>
          </w:tcPr>
          <w:p w14:paraId="49BB26C3" w14:textId="535E1127" w:rsidR="00255D18" w:rsidRPr="00F96E12" w:rsidRDefault="00255D18" w:rsidP="00255D18">
            <w:pPr>
              <w:spacing w:before="0"/>
              <w:rPr>
                <w:sz w:val="20"/>
                <w:lang w:val="en-CA" w:eastAsia="ko-KR"/>
              </w:rPr>
            </w:pPr>
            <w:r>
              <w:rPr>
                <w:rFonts w:hint="eastAsia"/>
                <w:sz w:val="20"/>
                <w:lang w:val="en-CA" w:eastAsia="ko-KR"/>
              </w:rPr>
              <w:t>Method 3</w:t>
            </w:r>
          </w:p>
        </w:tc>
        <w:tc>
          <w:tcPr>
            <w:tcW w:w="1500" w:type="dxa"/>
            <w:vAlign w:val="center"/>
          </w:tcPr>
          <w:p w14:paraId="2BCAF07E" w14:textId="14632CEA" w:rsidR="00255D18" w:rsidRPr="00DB0E1F" w:rsidRDefault="00255D18" w:rsidP="00255D18">
            <w:pPr>
              <w:spacing w:before="0"/>
              <w:jc w:val="center"/>
              <w:rPr>
                <w:sz w:val="20"/>
                <w:lang w:val="en-CA"/>
              </w:rPr>
            </w:pPr>
            <w:r>
              <w:rPr>
                <w:rFonts w:ascii="Arial" w:eastAsia="Malgun Gothic" w:hAnsi="Arial" w:cs="Arial"/>
                <w:color w:val="000000"/>
                <w:sz w:val="18"/>
                <w:szCs w:val="18"/>
              </w:rPr>
              <w:t>-0.03%</w:t>
            </w:r>
          </w:p>
        </w:tc>
        <w:tc>
          <w:tcPr>
            <w:tcW w:w="1500" w:type="dxa"/>
            <w:vAlign w:val="center"/>
          </w:tcPr>
          <w:p w14:paraId="2378C999" w14:textId="21891419" w:rsidR="00255D18" w:rsidRPr="00DB0E1F" w:rsidRDefault="00255D18" w:rsidP="00255D18">
            <w:pPr>
              <w:spacing w:before="0"/>
              <w:jc w:val="center"/>
              <w:rPr>
                <w:sz w:val="20"/>
                <w:lang w:val="en-CA"/>
              </w:rPr>
            </w:pPr>
            <w:r>
              <w:rPr>
                <w:rFonts w:ascii="Arial" w:eastAsia="Malgun Gothic" w:hAnsi="Arial" w:cs="Arial"/>
                <w:color w:val="000000"/>
                <w:sz w:val="18"/>
                <w:szCs w:val="18"/>
              </w:rPr>
              <w:t>0.03%</w:t>
            </w:r>
          </w:p>
        </w:tc>
        <w:tc>
          <w:tcPr>
            <w:tcW w:w="1500" w:type="dxa"/>
            <w:vAlign w:val="center"/>
          </w:tcPr>
          <w:p w14:paraId="6BDAB26B" w14:textId="5868FB38" w:rsidR="00255D18" w:rsidRPr="00DB0E1F" w:rsidRDefault="00255D18" w:rsidP="00255D18">
            <w:pPr>
              <w:spacing w:before="0"/>
              <w:jc w:val="center"/>
              <w:rPr>
                <w:sz w:val="20"/>
                <w:lang w:val="en-CA"/>
              </w:rPr>
            </w:pPr>
            <w:r>
              <w:rPr>
                <w:rFonts w:ascii="Arial" w:eastAsia="Malgun Gothic" w:hAnsi="Arial" w:cs="Arial"/>
                <w:color w:val="000000"/>
                <w:sz w:val="18"/>
                <w:szCs w:val="18"/>
              </w:rPr>
              <w:t>0.00%</w:t>
            </w:r>
          </w:p>
        </w:tc>
        <w:tc>
          <w:tcPr>
            <w:tcW w:w="1237" w:type="dxa"/>
            <w:vAlign w:val="center"/>
          </w:tcPr>
          <w:p w14:paraId="3FFBA9C8" w14:textId="4C1CDA54"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c>
          <w:tcPr>
            <w:tcW w:w="1237" w:type="dxa"/>
            <w:vAlign w:val="center"/>
          </w:tcPr>
          <w:p w14:paraId="34AD41B0" w14:textId="70CD8080"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r>
      <w:tr w:rsidR="00F4294E" w:rsidRPr="00F96E12" w14:paraId="13864672" w14:textId="77777777" w:rsidTr="00F4294E">
        <w:trPr>
          <w:jc w:val="center"/>
        </w:trPr>
        <w:tc>
          <w:tcPr>
            <w:tcW w:w="791" w:type="dxa"/>
            <w:vMerge/>
          </w:tcPr>
          <w:p w14:paraId="0BF723B9" w14:textId="77777777" w:rsidR="00F4294E" w:rsidRPr="00F96E12" w:rsidRDefault="00F4294E" w:rsidP="00F4294E">
            <w:pPr>
              <w:spacing w:before="0"/>
              <w:rPr>
                <w:b/>
                <w:sz w:val="20"/>
                <w:lang w:val="en-CA"/>
              </w:rPr>
            </w:pPr>
          </w:p>
        </w:tc>
        <w:tc>
          <w:tcPr>
            <w:tcW w:w="1585" w:type="dxa"/>
          </w:tcPr>
          <w:p w14:paraId="232224BC" w14:textId="5AC4F87B" w:rsidR="00F4294E" w:rsidRPr="00F96E12" w:rsidRDefault="00F4294E" w:rsidP="00F4294E">
            <w:pPr>
              <w:spacing w:before="0"/>
              <w:rPr>
                <w:sz w:val="20"/>
                <w:lang w:val="en-CA" w:eastAsia="ko-KR"/>
              </w:rPr>
            </w:pPr>
            <w:r>
              <w:rPr>
                <w:rFonts w:hint="eastAsia"/>
                <w:sz w:val="20"/>
                <w:lang w:val="en-CA" w:eastAsia="ko-KR"/>
              </w:rPr>
              <w:t>Method 4</w:t>
            </w:r>
          </w:p>
        </w:tc>
        <w:tc>
          <w:tcPr>
            <w:tcW w:w="1500" w:type="dxa"/>
            <w:vAlign w:val="center"/>
          </w:tcPr>
          <w:p w14:paraId="6FE8006F" w14:textId="75E971F2" w:rsidR="00F4294E" w:rsidRPr="00DB0E1F" w:rsidRDefault="00F4294E" w:rsidP="00F4294E">
            <w:pPr>
              <w:spacing w:before="0"/>
              <w:jc w:val="center"/>
              <w:rPr>
                <w:sz w:val="20"/>
                <w:lang w:val="en-CA"/>
              </w:rPr>
            </w:pPr>
            <w:ins w:id="2" w:author="Anish" w:date="2019-01-09T19:04:00Z">
              <w:r>
                <w:rPr>
                  <w:rFonts w:ascii="Arial" w:hAnsi="Arial" w:cs="Arial"/>
                  <w:color w:val="000000"/>
                  <w:sz w:val="18"/>
                  <w:szCs w:val="18"/>
                </w:rPr>
                <w:t>0.00%</w:t>
              </w:r>
            </w:ins>
            <w:del w:id="3" w:author="Anish" w:date="2019-01-09T19:04:00Z">
              <w:r w:rsidDel="00EA1B50">
                <w:rPr>
                  <w:rFonts w:ascii="Arial" w:eastAsia="Malgun Gothic" w:hAnsi="Arial" w:cs="Arial"/>
                  <w:color w:val="000000"/>
                  <w:sz w:val="18"/>
                  <w:szCs w:val="18"/>
                </w:rPr>
                <w:delText>#VALUE!</w:delText>
              </w:r>
            </w:del>
          </w:p>
        </w:tc>
        <w:tc>
          <w:tcPr>
            <w:tcW w:w="1500" w:type="dxa"/>
            <w:vAlign w:val="center"/>
          </w:tcPr>
          <w:p w14:paraId="32658EBF" w14:textId="071C2534" w:rsidR="00F4294E" w:rsidRPr="00DB0E1F" w:rsidRDefault="00F4294E" w:rsidP="00F4294E">
            <w:pPr>
              <w:spacing w:before="0"/>
              <w:jc w:val="center"/>
              <w:rPr>
                <w:sz w:val="20"/>
                <w:lang w:val="en-CA"/>
              </w:rPr>
            </w:pPr>
            <w:ins w:id="4" w:author="Anish" w:date="2019-01-09T19:04:00Z">
              <w:r>
                <w:rPr>
                  <w:rFonts w:ascii="Arial" w:hAnsi="Arial" w:cs="Arial"/>
                  <w:color w:val="000000"/>
                  <w:sz w:val="18"/>
                  <w:szCs w:val="18"/>
                </w:rPr>
                <w:t>0.02%</w:t>
              </w:r>
            </w:ins>
            <w:del w:id="5" w:author="Anish" w:date="2019-01-09T19:04:00Z">
              <w:r w:rsidDel="00EA1B50">
                <w:rPr>
                  <w:rFonts w:ascii="Arial" w:eastAsia="Malgun Gothic" w:hAnsi="Arial" w:cs="Arial"/>
                  <w:color w:val="000000"/>
                  <w:sz w:val="18"/>
                  <w:szCs w:val="18"/>
                </w:rPr>
                <w:delText>#VALUE!</w:delText>
              </w:r>
            </w:del>
          </w:p>
        </w:tc>
        <w:tc>
          <w:tcPr>
            <w:tcW w:w="1500" w:type="dxa"/>
            <w:vAlign w:val="center"/>
          </w:tcPr>
          <w:p w14:paraId="7D2208EE" w14:textId="758AC538" w:rsidR="00F4294E" w:rsidRPr="00DB0E1F" w:rsidRDefault="00F4294E" w:rsidP="00F4294E">
            <w:pPr>
              <w:spacing w:before="0"/>
              <w:jc w:val="center"/>
              <w:rPr>
                <w:sz w:val="20"/>
                <w:lang w:val="en-CA"/>
              </w:rPr>
            </w:pPr>
            <w:ins w:id="6" w:author="Anish" w:date="2019-01-09T19:04:00Z">
              <w:r>
                <w:rPr>
                  <w:rFonts w:ascii="Arial" w:hAnsi="Arial" w:cs="Arial"/>
                  <w:color w:val="000000"/>
                  <w:sz w:val="18"/>
                  <w:szCs w:val="18"/>
                </w:rPr>
                <w:t>0.03%</w:t>
              </w:r>
            </w:ins>
            <w:del w:id="7" w:author="Anish" w:date="2019-01-09T19:04:00Z">
              <w:r w:rsidDel="00EA1B50">
                <w:rPr>
                  <w:rFonts w:ascii="Arial" w:eastAsia="Malgun Gothic" w:hAnsi="Arial" w:cs="Arial"/>
                  <w:color w:val="000000"/>
                  <w:sz w:val="18"/>
                  <w:szCs w:val="18"/>
                </w:rPr>
                <w:delText>#VALUE!</w:delText>
              </w:r>
            </w:del>
          </w:p>
        </w:tc>
        <w:tc>
          <w:tcPr>
            <w:tcW w:w="1237" w:type="dxa"/>
            <w:vAlign w:val="center"/>
          </w:tcPr>
          <w:p w14:paraId="1DBD809C" w14:textId="576CAA4C" w:rsidR="00F4294E" w:rsidRPr="00DB0E1F" w:rsidRDefault="00F4294E" w:rsidP="00F4294E">
            <w:pPr>
              <w:spacing w:before="0"/>
              <w:jc w:val="center"/>
              <w:rPr>
                <w:sz w:val="20"/>
                <w:lang w:val="en-CA"/>
              </w:rPr>
            </w:pPr>
            <w:ins w:id="8" w:author="Anish" w:date="2019-01-09T19:04:00Z">
              <w:r>
                <w:rPr>
                  <w:rFonts w:ascii="Arial" w:hAnsi="Arial" w:cs="Arial"/>
                  <w:color w:val="000000"/>
                  <w:sz w:val="18"/>
                  <w:szCs w:val="18"/>
                </w:rPr>
                <w:t>101%</w:t>
              </w:r>
            </w:ins>
            <w:del w:id="9" w:author="Anish" w:date="2019-01-09T19:04:00Z">
              <w:r w:rsidDel="00EA1B50">
                <w:rPr>
                  <w:rFonts w:ascii="Arial" w:eastAsia="Malgun Gothic" w:hAnsi="Arial" w:cs="Arial"/>
                  <w:color w:val="000000"/>
                  <w:sz w:val="18"/>
                  <w:szCs w:val="18"/>
                </w:rPr>
                <w:delText>#NUM!</w:delText>
              </w:r>
            </w:del>
          </w:p>
        </w:tc>
        <w:tc>
          <w:tcPr>
            <w:tcW w:w="1237" w:type="dxa"/>
            <w:vAlign w:val="center"/>
          </w:tcPr>
          <w:p w14:paraId="09FB94C0" w14:textId="418B3C67" w:rsidR="00F4294E" w:rsidRPr="00DB0E1F" w:rsidRDefault="00F4294E" w:rsidP="00F4294E">
            <w:pPr>
              <w:spacing w:before="0"/>
              <w:jc w:val="center"/>
              <w:rPr>
                <w:sz w:val="20"/>
                <w:lang w:val="en-CA"/>
              </w:rPr>
            </w:pPr>
            <w:ins w:id="10" w:author="Anish" w:date="2019-01-09T19:04:00Z">
              <w:r>
                <w:rPr>
                  <w:rFonts w:ascii="Arial" w:hAnsi="Arial" w:cs="Arial"/>
                  <w:color w:val="000000"/>
                  <w:sz w:val="18"/>
                  <w:szCs w:val="18"/>
                </w:rPr>
                <w:t>100%</w:t>
              </w:r>
            </w:ins>
            <w:del w:id="11" w:author="Anish" w:date="2019-01-09T19:04:00Z">
              <w:r w:rsidDel="00EA1B50">
                <w:rPr>
                  <w:rFonts w:ascii="Arial" w:eastAsia="Malgun Gothic" w:hAnsi="Arial" w:cs="Arial"/>
                  <w:color w:val="000000"/>
                  <w:sz w:val="18"/>
                  <w:szCs w:val="18"/>
                </w:rPr>
                <w:delText>#NUM!</w:delText>
              </w:r>
            </w:del>
          </w:p>
        </w:tc>
      </w:tr>
      <w:tr w:rsidR="00255D18" w:rsidRPr="00F96E12" w14:paraId="6B3308EC" w14:textId="77777777" w:rsidTr="00F4294E">
        <w:trPr>
          <w:jc w:val="center"/>
        </w:trPr>
        <w:tc>
          <w:tcPr>
            <w:tcW w:w="791" w:type="dxa"/>
            <w:vMerge w:val="restart"/>
          </w:tcPr>
          <w:p w14:paraId="21493BD6" w14:textId="77777777" w:rsidR="00255D18" w:rsidRPr="00F96E12" w:rsidRDefault="00255D18" w:rsidP="00255D18">
            <w:pPr>
              <w:spacing w:before="0"/>
              <w:rPr>
                <w:b/>
                <w:sz w:val="20"/>
                <w:lang w:val="en-CA" w:eastAsia="ko-KR"/>
              </w:rPr>
            </w:pPr>
            <w:r w:rsidRPr="00F96E12">
              <w:rPr>
                <w:b/>
                <w:sz w:val="20"/>
                <w:lang w:val="en-CA" w:eastAsia="ko-KR"/>
              </w:rPr>
              <w:lastRenderedPageBreak/>
              <w:t>LDB</w:t>
            </w:r>
          </w:p>
        </w:tc>
        <w:tc>
          <w:tcPr>
            <w:tcW w:w="1585" w:type="dxa"/>
          </w:tcPr>
          <w:p w14:paraId="118951F8" w14:textId="7F857F39" w:rsidR="00255D18" w:rsidRPr="00F96E12" w:rsidRDefault="00255D18" w:rsidP="00255D18">
            <w:pPr>
              <w:spacing w:before="0"/>
              <w:rPr>
                <w:sz w:val="20"/>
                <w:lang w:val="en-CA" w:eastAsia="ko-KR"/>
              </w:rPr>
            </w:pPr>
            <w:r>
              <w:rPr>
                <w:rFonts w:hint="eastAsia"/>
                <w:sz w:val="20"/>
                <w:lang w:val="en-CA" w:eastAsia="ko-KR"/>
              </w:rPr>
              <w:t>Method 1</w:t>
            </w:r>
          </w:p>
        </w:tc>
        <w:tc>
          <w:tcPr>
            <w:tcW w:w="1500" w:type="dxa"/>
            <w:vAlign w:val="center"/>
          </w:tcPr>
          <w:p w14:paraId="5C1A46AC" w14:textId="7D3FFA98" w:rsidR="00255D18" w:rsidRPr="00DB0E1F" w:rsidRDefault="00255D18" w:rsidP="00255D18">
            <w:pPr>
              <w:spacing w:before="0"/>
              <w:jc w:val="center"/>
              <w:rPr>
                <w:sz w:val="20"/>
                <w:lang w:val="en-CA"/>
              </w:rPr>
            </w:pPr>
            <w:r>
              <w:rPr>
                <w:rFonts w:ascii="Arial" w:eastAsia="Malgun Gothic" w:hAnsi="Arial" w:cs="Arial"/>
                <w:color w:val="000000"/>
                <w:sz w:val="18"/>
                <w:szCs w:val="18"/>
              </w:rPr>
              <w:t>0.07%</w:t>
            </w:r>
          </w:p>
        </w:tc>
        <w:tc>
          <w:tcPr>
            <w:tcW w:w="1500" w:type="dxa"/>
            <w:vAlign w:val="center"/>
          </w:tcPr>
          <w:p w14:paraId="77161B6F" w14:textId="5BF59E20" w:rsidR="00255D18" w:rsidRPr="00DB0E1F" w:rsidRDefault="00255D18" w:rsidP="00255D18">
            <w:pPr>
              <w:spacing w:before="0"/>
              <w:jc w:val="center"/>
              <w:rPr>
                <w:sz w:val="20"/>
                <w:lang w:val="en-CA"/>
              </w:rPr>
            </w:pPr>
            <w:r>
              <w:rPr>
                <w:rFonts w:ascii="Arial" w:eastAsia="Malgun Gothic" w:hAnsi="Arial" w:cs="Arial"/>
                <w:color w:val="000000"/>
                <w:sz w:val="18"/>
                <w:szCs w:val="18"/>
              </w:rPr>
              <w:t>0.03%</w:t>
            </w:r>
          </w:p>
        </w:tc>
        <w:tc>
          <w:tcPr>
            <w:tcW w:w="1500" w:type="dxa"/>
            <w:vAlign w:val="center"/>
          </w:tcPr>
          <w:p w14:paraId="26276132" w14:textId="7CCC2BA5" w:rsidR="00255D18" w:rsidRPr="00DB0E1F" w:rsidRDefault="00255D18" w:rsidP="00255D18">
            <w:pPr>
              <w:spacing w:before="0"/>
              <w:jc w:val="center"/>
              <w:rPr>
                <w:sz w:val="20"/>
                <w:lang w:val="en-CA"/>
              </w:rPr>
            </w:pPr>
            <w:r>
              <w:rPr>
                <w:rFonts w:ascii="Arial" w:eastAsia="Malgun Gothic" w:hAnsi="Arial" w:cs="Arial"/>
                <w:color w:val="000000"/>
                <w:sz w:val="18"/>
                <w:szCs w:val="18"/>
              </w:rPr>
              <w:t>0.09%</w:t>
            </w:r>
          </w:p>
        </w:tc>
        <w:tc>
          <w:tcPr>
            <w:tcW w:w="1237" w:type="dxa"/>
            <w:vAlign w:val="center"/>
          </w:tcPr>
          <w:p w14:paraId="4FC875FB" w14:textId="5F7DE608"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c>
          <w:tcPr>
            <w:tcW w:w="1237" w:type="dxa"/>
            <w:vAlign w:val="center"/>
          </w:tcPr>
          <w:p w14:paraId="58630E93" w14:textId="0C1DBE47" w:rsidR="00255D18" w:rsidRPr="00DB0E1F" w:rsidRDefault="00255D18" w:rsidP="00255D18">
            <w:pPr>
              <w:spacing w:before="0"/>
              <w:jc w:val="center"/>
              <w:rPr>
                <w:sz w:val="20"/>
                <w:lang w:val="en-CA"/>
              </w:rPr>
            </w:pPr>
            <w:r>
              <w:rPr>
                <w:rFonts w:ascii="Arial" w:eastAsia="Malgun Gothic" w:hAnsi="Arial" w:cs="Arial"/>
                <w:color w:val="000000"/>
                <w:sz w:val="18"/>
                <w:szCs w:val="18"/>
              </w:rPr>
              <w:t>101%</w:t>
            </w:r>
          </w:p>
        </w:tc>
      </w:tr>
      <w:tr w:rsidR="00255D18" w:rsidRPr="00F96E12" w14:paraId="3AE453D8" w14:textId="77777777" w:rsidTr="00F4294E">
        <w:trPr>
          <w:jc w:val="center"/>
        </w:trPr>
        <w:tc>
          <w:tcPr>
            <w:tcW w:w="791" w:type="dxa"/>
            <w:vMerge/>
          </w:tcPr>
          <w:p w14:paraId="1FEA38AD" w14:textId="77777777" w:rsidR="00255D18" w:rsidRPr="00F96E12" w:rsidRDefault="00255D18" w:rsidP="00255D18">
            <w:pPr>
              <w:spacing w:before="0"/>
              <w:rPr>
                <w:sz w:val="20"/>
                <w:lang w:val="en-CA"/>
              </w:rPr>
            </w:pPr>
          </w:p>
        </w:tc>
        <w:tc>
          <w:tcPr>
            <w:tcW w:w="1585" w:type="dxa"/>
          </w:tcPr>
          <w:p w14:paraId="778D10E6" w14:textId="3F6EB9E6" w:rsidR="00255D18" w:rsidRPr="00F96E12" w:rsidRDefault="00255D18" w:rsidP="00255D18">
            <w:pPr>
              <w:spacing w:before="0"/>
              <w:rPr>
                <w:sz w:val="20"/>
                <w:lang w:val="en-CA" w:eastAsia="ko-KR"/>
              </w:rPr>
            </w:pPr>
            <w:r>
              <w:rPr>
                <w:rFonts w:hint="eastAsia"/>
                <w:sz w:val="20"/>
                <w:lang w:val="en-CA" w:eastAsia="ko-KR"/>
              </w:rPr>
              <w:t>Method 2</w:t>
            </w:r>
          </w:p>
        </w:tc>
        <w:tc>
          <w:tcPr>
            <w:tcW w:w="1500" w:type="dxa"/>
            <w:vAlign w:val="center"/>
          </w:tcPr>
          <w:p w14:paraId="79CE2F67" w14:textId="11153DD1" w:rsidR="00255D18" w:rsidRPr="00DB0E1F" w:rsidRDefault="00255D18" w:rsidP="00255D18">
            <w:pPr>
              <w:spacing w:before="0"/>
              <w:jc w:val="center"/>
              <w:rPr>
                <w:sz w:val="20"/>
                <w:lang w:val="en-CA"/>
              </w:rPr>
            </w:pPr>
            <w:r>
              <w:rPr>
                <w:rFonts w:ascii="Arial" w:eastAsia="Malgun Gothic" w:hAnsi="Arial" w:cs="Arial"/>
                <w:color w:val="000000"/>
                <w:sz w:val="18"/>
                <w:szCs w:val="18"/>
              </w:rPr>
              <w:t>-0.01%</w:t>
            </w:r>
          </w:p>
        </w:tc>
        <w:tc>
          <w:tcPr>
            <w:tcW w:w="1500" w:type="dxa"/>
            <w:vAlign w:val="center"/>
          </w:tcPr>
          <w:p w14:paraId="75FD7954" w14:textId="209BD3EA" w:rsidR="00255D18" w:rsidRPr="00DB0E1F" w:rsidRDefault="00255D18" w:rsidP="00255D18">
            <w:pPr>
              <w:spacing w:before="0"/>
              <w:jc w:val="center"/>
              <w:rPr>
                <w:sz w:val="20"/>
                <w:lang w:val="en-CA"/>
              </w:rPr>
            </w:pPr>
            <w:r>
              <w:rPr>
                <w:rFonts w:ascii="Arial" w:eastAsia="Malgun Gothic" w:hAnsi="Arial" w:cs="Arial"/>
                <w:color w:val="000000"/>
                <w:sz w:val="18"/>
                <w:szCs w:val="18"/>
              </w:rPr>
              <w:t>-0.07%</w:t>
            </w:r>
          </w:p>
        </w:tc>
        <w:tc>
          <w:tcPr>
            <w:tcW w:w="1500" w:type="dxa"/>
            <w:vAlign w:val="center"/>
          </w:tcPr>
          <w:p w14:paraId="18246F8C" w14:textId="29239282" w:rsidR="00255D18" w:rsidRPr="00DB0E1F" w:rsidRDefault="00255D18" w:rsidP="00255D18">
            <w:pPr>
              <w:spacing w:before="0"/>
              <w:jc w:val="center"/>
              <w:rPr>
                <w:sz w:val="20"/>
                <w:lang w:val="en-CA"/>
              </w:rPr>
            </w:pPr>
            <w:r>
              <w:rPr>
                <w:rFonts w:ascii="Arial" w:eastAsia="Malgun Gothic" w:hAnsi="Arial" w:cs="Arial"/>
                <w:color w:val="000000"/>
                <w:sz w:val="18"/>
                <w:szCs w:val="18"/>
              </w:rPr>
              <w:t>0.11%</w:t>
            </w:r>
          </w:p>
        </w:tc>
        <w:tc>
          <w:tcPr>
            <w:tcW w:w="1237" w:type="dxa"/>
            <w:vAlign w:val="center"/>
          </w:tcPr>
          <w:p w14:paraId="48D81438" w14:textId="3CF94551"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c>
          <w:tcPr>
            <w:tcW w:w="1237" w:type="dxa"/>
            <w:vAlign w:val="center"/>
          </w:tcPr>
          <w:p w14:paraId="248C7153" w14:textId="0CFF05C1"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r>
      <w:tr w:rsidR="00255D18" w:rsidRPr="00F96E12" w14:paraId="32AA1599" w14:textId="77777777" w:rsidTr="00F4294E">
        <w:trPr>
          <w:jc w:val="center"/>
        </w:trPr>
        <w:tc>
          <w:tcPr>
            <w:tcW w:w="791" w:type="dxa"/>
            <w:vMerge/>
          </w:tcPr>
          <w:p w14:paraId="64716560" w14:textId="77777777" w:rsidR="00255D18" w:rsidRPr="00F96E12" w:rsidRDefault="00255D18" w:rsidP="00255D18">
            <w:pPr>
              <w:spacing w:before="0"/>
              <w:rPr>
                <w:sz w:val="20"/>
                <w:lang w:val="en-CA"/>
              </w:rPr>
            </w:pPr>
          </w:p>
        </w:tc>
        <w:tc>
          <w:tcPr>
            <w:tcW w:w="1585" w:type="dxa"/>
          </w:tcPr>
          <w:p w14:paraId="6D4B00E5" w14:textId="15DE80B4" w:rsidR="00255D18" w:rsidRPr="00F96E12" w:rsidRDefault="00255D18" w:rsidP="00255D18">
            <w:pPr>
              <w:spacing w:before="0"/>
              <w:rPr>
                <w:sz w:val="20"/>
                <w:lang w:val="en-CA" w:eastAsia="ko-KR"/>
              </w:rPr>
            </w:pPr>
            <w:r>
              <w:rPr>
                <w:rFonts w:hint="eastAsia"/>
                <w:sz w:val="20"/>
                <w:lang w:val="en-CA" w:eastAsia="ko-KR"/>
              </w:rPr>
              <w:t>Method 3</w:t>
            </w:r>
          </w:p>
        </w:tc>
        <w:tc>
          <w:tcPr>
            <w:tcW w:w="1500" w:type="dxa"/>
            <w:vAlign w:val="center"/>
          </w:tcPr>
          <w:p w14:paraId="716E360B" w14:textId="6D10F499" w:rsidR="00255D18" w:rsidRPr="00DB0E1F" w:rsidRDefault="00255D18" w:rsidP="00255D18">
            <w:pPr>
              <w:spacing w:before="0"/>
              <w:jc w:val="center"/>
              <w:rPr>
                <w:sz w:val="20"/>
                <w:lang w:val="en-CA"/>
              </w:rPr>
            </w:pPr>
            <w:r>
              <w:rPr>
                <w:rFonts w:ascii="Arial" w:eastAsia="Malgun Gothic" w:hAnsi="Arial" w:cs="Arial"/>
                <w:color w:val="000000"/>
                <w:sz w:val="18"/>
                <w:szCs w:val="18"/>
              </w:rPr>
              <w:t>0.09%</w:t>
            </w:r>
          </w:p>
        </w:tc>
        <w:tc>
          <w:tcPr>
            <w:tcW w:w="1500" w:type="dxa"/>
            <w:vAlign w:val="center"/>
          </w:tcPr>
          <w:p w14:paraId="2C1C30B8" w14:textId="7A64712E" w:rsidR="00255D18" w:rsidRPr="00DB0E1F" w:rsidRDefault="00255D18" w:rsidP="00255D18">
            <w:pPr>
              <w:spacing w:before="0"/>
              <w:jc w:val="center"/>
              <w:rPr>
                <w:sz w:val="20"/>
                <w:lang w:val="en-CA"/>
              </w:rPr>
            </w:pPr>
            <w:r>
              <w:rPr>
                <w:rFonts w:ascii="Arial" w:eastAsia="Malgun Gothic" w:hAnsi="Arial" w:cs="Arial"/>
                <w:color w:val="000000"/>
                <w:sz w:val="18"/>
                <w:szCs w:val="18"/>
              </w:rPr>
              <w:t>0.07%</w:t>
            </w:r>
          </w:p>
        </w:tc>
        <w:tc>
          <w:tcPr>
            <w:tcW w:w="1500" w:type="dxa"/>
            <w:vAlign w:val="center"/>
          </w:tcPr>
          <w:p w14:paraId="5085CBE6" w14:textId="74888FF5" w:rsidR="00255D18" w:rsidRPr="00DB0E1F" w:rsidRDefault="00255D18" w:rsidP="00255D18">
            <w:pPr>
              <w:spacing w:before="0"/>
              <w:jc w:val="center"/>
              <w:rPr>
                <w:sz w:val="20"/>
                <w:lang w:val="en-CA"/>
              </w:rPr>
            </w:pPr>
            <w:r>
              <w:rPr>
                <w:rFonts w:ascii="Arial" w:eastAsia="Malgun Gothic" w:hAnsi="Arial" w:cs="Arial"/>
                <w:color w:val="000000"/>
                <w:sz w:val="18"/>
                <w:szCs w:val="18"/>
              </w:rPr>
              <w:t>0.11%</w:t>
            </w:r>
          </w:p>
        </w:tc>
        <w:tc>
          <w:tcPr>
            <w:tcW w:w="1237" w:type="dxa"/>
            <w:vAlign w:val="center"/>
          </w:tcPr>
          <w:p w14:paraId="37EC1437" w14:textId="5C0028B1"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c>
          <w:tcPr>
            <w:tcW w:w="1237" w:type="dxa"/>
            <w:vAlign w:val="center"/>
          </w:tcPr>
          <w:p w14:paraId="76D05DC4" w14:textId="06FBE891" w:rsidR="00255D18" w:rsidRPr="00DB0E1F" w:rsidRDefault="00255D18" w:rsidP="00255D18">
            <w:pPr>
              <w:spacing w:before="0"/>
              <w:jc w:val="center"/>
              <w:rPr>
                <w:sz w:val="20"/>
                <w:lang w:val="en-CA"/>
              </w:rPr>
            </w:pPr>
            <w:r>
              <w:rPr>
                <w:rFonts w:ascii="Arial" w:eastAsia="Malgun Gothic" w:hAnsi="Arial" w:cs="Arial"/>
                <w:color w:val="000000"/>
                <w:sz w:val="18"/>
                <w:szCs w:val="18"/>
              </w:rPr>
              <w:t>102%</w:t>
            </w:r>
          </w:p>
        </w:tc>
      </w:tr>
      <w:tr w:rsidR="00F4294E" w:rsidRPr="00F96E12" w14:paraId="0C7F0878" w14:textId="77777777" w:rsidTr="00F4294E">
        <w:trPr>
          <w:jc w:val="center"/>
        </w:trPr>
        <w:tc>
          <w:tcPr>
            <w:tcW w:w="791" w:type="dxa"/>
            <w:vMerge/>
          </w:tcPr>
          <w:p w14:paraId="420B6FEA" w14:textId="77777777" w:rsidR="00F4294E" w:rsidRPr="00F96E12" w:rsidRDefault="00F4294E" w:rsidP="00F4294E">
            <w:pPr>
              <w:spacing w:before="0"/>
              <w:rPr>
                <w:sz w:val="20"/>
                <w:lang w:val="en-CA"/>
              </w:rPr>
            </w:pPr>
            <w:bookmarkStart w:id="12" w:name="_GoBack" w:colFirst="2" w:colLast="6"/>
          </w:p>
        </w:tc>
        <w:tc>
          <w:tcPr>
            <w:tcW w:w="1585" w:type="dxa"/>
          </w:tcPr>
          <w:p w14:paraId="4BD13BF9" w14:textId="13FC2C32" w:rsidR="00F4294E" w:rsidRPr="00F96E12" w:rsidRDefault="00F4294E" w:rsidP="00F4294E">
            <w:pPr>
              <w:spacing w:before="0"/>
              <w:rPr>
                <w:sz w:val="20"/>
                <w:lang w:val="en-CA" w:eastAsia="ko-KR"/>
              </w:rPr>
            </w:pPr>
            <w:r>
              <w:rPr>
                <w:rFonts w:hint="eastAsia"/>
                <w:sz w:val="20"/>
                <w:lang w:val="en-CA" w:eastAsia="ko-KR"/>
              </w:rPr>
              <w:t>Method 4</w:t>
            </w:r>
          </w:p>
        </w:tc>
        <w:tc>
          <w:tcPr>
            <w:tcW w:w="1500" w:type="dxa"/>
            <w:vAlign w:val="center"/>
          </w:tcPr>
          <w:p w14:paraId="34F6A2BD" w14:textId="6EDC3509" w:rsidR="00F4294E" w:rsidRPr="00DB0E1F" w:rsidRDefault="00F4294E" w:rsidP="00F4294E">
            <w:pPr>
              <w:spacing w:before="0"/>
              <w:jc w:val="center"/>
              <w:rPr>
                <w:sz w:val="20"/>
                <w:lang w:val="en-CA"/>
              </w:rPr>
            </w:pPr>
            <w:ins w:id="13" w:author="Anish" w:date="2019-01-09T19:04:00Z">
              <w:r>
                <w:rPr>
                  <w:rFonts w:ascii="Arial" w:hAnsi="Arial" w:cs="Arial"/>
                  <w:color w:val="000000"/>
                  <w:sz w:val="18"/>
                  <w:szCs w:val="18"/>
                </w:rPr>
                <w:t>0.12%</w:t>
              </w:r>
            </w:ins>
            <w:del w:id="14" w:author="Anish" w:date="2019-01-09T19:04:00Z">
              <w:r w:rsidDel="003D563D">
                <w:rPr>
                  <w:rFonts w:ascii="Arial" w:eastAsia="Malgun Gothic" w:hAnsi="Arial" w:cs="Arial"/>
                  <w:color w:val="000000"/>
                  <w:sz w:val="18"/>
                  <w:szCs w:val="18"/>
                </w:rPr>
                <w:delText>#VALUE!</w:delText>
              </w:r>
            </w:del>
          </w:p>
        </w:tc>
        <w:tc>
          <w:tcPr>
            <w:tcW w:w="1500" w:type="dxa"/>
            <w:vAlign w:val="center"/>
          </w:tcPr>
          <w:p w14:paraId="74CDF9FC" w14:textId="39EB01C5" w:rsidR="00F4294E" w:rsidRPr="00DB0E1F" w:rsidRDefault="00F4294E" w:rsidP="00F4294E">
            <w:pPr>
              <w:spacing w:before="0"/>
              <w:jc w:val="center"/>
              <w:rPr>
                <w:sz w:val="20"/>
                <w:lang w:val="en-CA" w:eastAsia="ko-KR"/>
              </w:rPr>
            </w:pPr>
            <w:ins w:id="15" w:author="Anish" w:date="2019-01-09T19:04:00Z">
              <w:r>
                <w:rPr>
                  <w:rFonts w:ascii="Arial" w:hAnsi="Arial" w:cs="Arial"/>
                  <w:color w:val="000000"/>
                  <w:sz w:val="18"/>
                  <w:szCs w:val="18"/>
                </w:rPr>
                <w:t>0.18%</w:t>
              </w:r>
            </w:ins>
            <w:del w:id="16" w:author="Anish" w:date="2019-01-09T19:04:00Z">
              <w:r w:rsidDel="003D563D">
                <w:rPr>
                  <w:rFonts w:ascii="Arial" w:eastAsia="Malgun Gothic" w:hAnsi="Arial" w:cs="Arial"/>
                  <w:color w:val="000000"/>
                  <w:sz w:val="18"/>
                  <w:szCs w:val="18"/>
                </w:rPr>
                <w:delText>#VALUE!</w:delText>
              </w:r>
            </w:del>
          </w:p>
        </w:tc>
        <w:tc>
          <w:tcPr>
            <w:tcW w:w="1500" w:type="dxa"/>
            <w:vAlign w:val="center"/>
          </w:tcPr>
          <w:p w14:paraId="1CFC23C6" w14:textId="7BFB5207" w:rsidR="00F4294E" w:rsidRPr="00DB0E1F" w:rsidRDefault="00F4294E" w:rsidP="00F4294E">
            <w:pPr>
              <w:spacing w:before="0"/>
              <w:jc w:val="center"/>
              <w:rPr>
                <w:sz w:val="20"/>
                <w:lang w:val="en-CA" w:eastAsia="ko-KR"/>
              </w:rPr>
            </w:pPr>
            <w:ins w:id="17" w:author="Anish" w:date="2019-01-09T19:04:00Z">
              <w:r>
                <w:rPr>
                  <w:rFonts w:ascii="Arial" w:hAnsi="Arial" w:cs="Arial"/>
                  <w:color w:val="000000"/>
                  <w:sz w:val="18"/>
                  <w:szCs w:val="18"/>
                </w:rPr>
                <w:t>0.12%</w:t>
              </w:r>
            </w:ins>
            <w:del w:id="18" w:author="Anish" w:date="2019-01-09T19:04:00Z">
              <w:r w:rsidDel="003D563D">
                <w:rPr>
                  <w:rFonts w:ascii="Arial" w:eastAsia="Malgun Gothic" w:hAnsi="Arial" w:cs="Arial"/>
                  <w:color w:val="000000"/>
                  <w:sz w:val="18"/>
                  <w:szCs w:val="18"/>
                </w:rPr>
                <w:delText>#VALUE!</w:delText>
              </w:r>
            </w:del>
          </w:p>
        </w:tc>
        <w:tc>
          <w:tcPr>
            <w:tcW w:w="1237" w:type="dxa"/>
            <w:vAlign w:val="center"/>
          </w:tcPr>
          <w:p w14:paraId="0FF513B6" w14:textId="15CC9BDD" w:rsidR="00F4294E" w:rsidRPr="00DB0E1F" w:rsidRDefault="00F4294E" w:rsidP="00F4294E">
            <w:pPr>
              <w:spacing w:before="0"/>
              <w:jc w:val="center"/>
              <w:rPr>
                <w:sz w:val="20"/>
                <w:lang w:val="en-CA" w:eastAsia="ko-KR"/>
              </w:rPr>
            </w:pPr>
            <w:ins w:id="19" w:author="Anish" w:date="2019-01-09T19:04:00Z">
              <w:r>
                <w:rPr>
                  <w:rFonts w:ascii="Arial" w:hAnsi="Arial" w:cs="Arial"/>
                  <w:color w:val="000000"/>
                  <w:sz w:val="18"/>
                  <w:szCs w:val="18"/>
                </w:rPr>
                <w:t>103%</w:t>
              </w:r>
            </w:ins>
            <w:del w:id="20" w:author="Anish" w:date="2019-01-09T19:04:00Z">
              <w:r w:rsidDel="003D563D">
                <w:rPr>
                  <w:rFonts w:ascii="Arial" w:eastAsia="Malgun Gothic" w:hAnsi="Arial" w:cs="Arial"/>
                  <w:color w:val="000000"/>
                  <w:sz w:val="18"/>
                  <w:szCs w:val="18"/>
                </w:rPr>
                <w:delText>#NUM!</w:delText>
              </w:r>
            </w:del>
          </w:p>
        </w:tc>
        <w:tc>
          <w:tcPr>
            <w:tcW w:w="1237" w:type="dxa"/>
            <w:vAlign w:val="center"/>
          </w:tcPr>
          <w:p w14:paraId="4801EA1C" w14:textId="1C818121" w:rsidR="00F4294E" w:rsidRPr="00DB0E1F" w:rsidRDefault="00F4294E" w:rsidP="00F4294E">
            <w:pPr>
              <w:spacing w:before="0"/>
              <w:jc w:val="center"/>
              <w:rPr>
                <w:sz w:val="20"/>
                <w:lang w:val="en-CA" w:eastAsia="ko-KR"/>
              </w:rPr>
            </w:pPr>
            <w:ins w:id="21" w:author="Anish" w:date="2019-01-09T19:04:00Z">
              <w:r>
                <w:rPr>
                  <w:rFonts w:ascii="Arial" w:hAnsi="Arial" w:cs="Arial"/>
                  <w:color w:val="000000"/>
                  <w:sz w:val="18"/>
                  <w:szCs w:val="18"/>
                </w:rPr>
                <w:t>103%</w:t>
              </w:r>
            </w:ins>
            <w:del w:id="22" w:author="Anish" w:date="2019-01-09T19:04:00Z">
              <w:r w:rsidDel="003D563D">
                <w:rPr>
                  <w:rFonts w:ascii="Arial" w:eastAsia="Malgun Gothic" w:hAnsi="Arial" w:cs="Arial"/>
                  <w:color w:val="000000"/>
                  <w:sz w:val="18"/>
                  <w:szCs w:val="18"/>
                </w:rPr>
                <w:delText>#NUM!</w:delText>
              </w:r>
            </w:del>
          </w:p>
        </w:tc>
      </w:tr>
      <w:bookmarkEnd w:id="12"/>
    </w:tbl>
    <w:p w14:paraId="0C6C4372" w14:textId="5123C8CE" w:rsidR="000338F0" w:rsidRDefault="000338F0" w:rsidP="00E677FB">
      <w:pPr>
        <w:rPr>
          <w:szCs w:val="22"/>
          <w:lang w:val="en-CA"/>
        </w:rPr>
      </w:pPr>
    </w:p>
    <w:p w14:paraId="40E9E00E" w14:textId="13E7FC71" w:rsidR="00CA792D" w:rsidRDefault="00CA792D" w:rsidP="00CA792D">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2</w:t>
      </w:r>
      <w:r w:rsidR="005F6A3E">
        <w:rPr>
          <w:noProof/>
        </w:rPr>
        <w:fldChar w:fldCharType="end"/>
      </w:r>
      <w:r>
        <w:t>. Results for Method 1</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CA792D" w:rsidRPr="00CA792D" w14:paraId="0BC7108B"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62EE4C6A" w14:textId="77777777" w:rsidR="00CA792D" w:rsidRPr="00CA792D" w:rsidRDefault="00CA792D" w:rsidP="008F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F673D8"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Random Access Main 10</w:t>
            </w:r>
          </w:p>
        </w:tc>
      </w:tr>
      <w:tr w:rsidR="00CA792D" w:rsidRPr="00CA792D" w14:paraId="0F7968AC"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6ED26DB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C757A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Over VTM-2.0.1</w:t>
            </w:r>
          </w:p>
        </w:tc>
      </w:tr>
      <w:tr w:rsidR="00CA792D" w:rsidRPr="00CA792D" w14:paraId="6FC90CE3"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3FB1564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14748F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6C80D6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73B69C5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3F991F9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CA792D">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705E6156"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CA792D">
              <w:rPr>
                <w:rFonts w:eastAsia="Malgun Gothic"/>
                <w:color w:val="000000"/>
                <w:sz w:val="20"/>
                <w:lang w:eastAsia="ko-KR"/>
              </w:rPr>
              <w:t>DecT</w:t>
            </w:r>
            <w:proofErr w:type="spellEnd"/>
          </w:p>
        </w:tc>
      </w:tr>
      <w:tr w:rsidR="00D1032A" w:rsidRPr="00CA792D" w14:paraId="49077B0B"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0048FE"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18FCFABD" w14:textId="21A247F5"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3C2BDC8F" w14:textId="0352ADF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79B920C1" w14:textId="0F795D6C"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4E2A7EE7" w14:textId="63CE7823"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F53483F" w14:textId="77040635"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CA792D" w14:paraId="56BFF721"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F082CE3"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37AEDCC7" w14:textId="71619C6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-0.05%</w:t>
            </w:r>
          </w:p>
        </w:tc>
        <w:tc>
          <w:tcPr>
            <w:tcW w:w="1273" w:type="dxa"/>
            <w:tcBorders>
              <w:top w:val="nil"/>
              <w:left w:val="nil"/>
              <w:bottom w:val="nil"/>
              <w:right w:val="nil"/>
            </w:tcBorders>
            <w:shd w:val="clear" w:color="auto" w:fill="auto"/>
            <w:noWrap/>
            <w:vAlign w:val="center"/>
            <w:hideMark/>
          </w:tcPr>
          <w:p w14:paraId="4A588FBD" w14:textId="1F4DCA6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428F3082" w14:textId="3FC760F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0A44C5D2" w14:textId="406598B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B65AD8F" w14:textId="50A6BDA9"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99%</w:t>
            </w:r>
          </w:p>
        </w:tc>
      </w:tr>
      <w:tr w:rsidR="00D1032A" w:rsidRPr="00CA792D" w14:paraId="690C0C9F"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D787EF6"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32AB7245" w14:textId="15BBC371"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nil"/>
              <w:left w:val="nil"/>
              <w:bottom w:val="nil"/>
              <w:right w:val="nil"/>
            </w:tcBorders>
            <w:shd w:val="clear" w:color="auto" w:fill="auto"/>
            <w:noWrap/>
            <w:vAlign w:val="center"/>
            <w:hideMark/>
          </w:tcPr>
          <w:p w14:paraId="764B7ECE" w14:textId="07C41CAD"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0.09%</w:t>
            </w:r>
          </w:p>
        </w:tc>
        <w:tc>
          <w:tcPr>
            <w:tcW w:w="1273" w:type="dxa"/>
            <w:tcBorders>
              <w:top w:val="nil"/>
              <w:left w:val="nil"/>
              <w:bottom w:val="nil"/>
              <w:right w:val="single" w:sz="4" w:space="0" w:color="auto"/>
            </w:tcBorders>
            <w:shd w:val="clear" w:color="auto" w:fill="auto"/>
            <w:noWrap/>
            <w:vAlign w:val="center"/>
            <w:hideMark/>
          </w:tcPr>
          <w:p w14:paraId="494C9873" w14:textId="785F4B2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1A81581C" w14:textId="7E42CC7C"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F1DE5F6" w14:textId="4996DA35"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D1032A" w:rsidRPr="00CA792D" w14:paraId="36E99D89"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E4D0C27"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3CD7E638" w14:textId="559062F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41A7D912" w14:textId="49C1B6D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5F3F6280" w14:textId="44A8155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1DB2B5F9" w14:textId="77E7219B"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BFBD364" w14:textId="3DBE79B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99%</w:t>
            </w:r>
          </w:p>
        </w:tc>
      </w:tr>
      <w:tr w:rsidR="00D1032A" w:rsidRPr="00CA792D" w14:paraId="08D40DF2" w14:textId="77777777" w:rsidTr="008F3FC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B4D7480"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tcPr>
          <w:p w14:paraId="257B2346" w14:textId="57986113"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00506EE"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BE78B69" w14:textId="6D10B51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5CDC28C4" w14:textId="59C2BA0E"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0514C4F1" w14:textId="2AB1EA6B"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D1032A" w:rsidRPr="00CA792D" w14:paraId="0AF77209"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A27BFD3"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71F6E35B" w14:textId="30EA6B3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single" w:sz="8" w:space="0" w:color="auto"/>
              <w:left w:val="nil"/>
              <w:bottom w:val="nil"/>
              <w:right w:val="nil"/>
            </w:tcBorders>
            <w:shd w:val="clear" w:color="auto" w:fill="auto"/>
            <w:noWrap/>
            <w:vAlign w:val="center"/>
            <w:hideMark/>
          </w:tcPr>
          <w:p w14:paraId="277D14DE" w14:textId="61D3C1E1"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single" w:sz="8" w:space="0" w:color="auto"/>
              <w:left w:val="nil"/>
              <w:bottom w:val="nil"/>
              <w:right w:val="single" w:sz="4" w:space="0" w:color="auto"/>
            </w:tcBorders>
            <w:shd w:val="clear" w:color="auto" w:fill="auto"/>
            <w:noWrap/>
            <w:vAlign w:val="center"/>
            <w:hideMark/>
          </w:tcPr>
          <w:p w14:paraId="04965767" w14:textId="0DB9D73C"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16A3BA3A" w14:textId="0FB7F60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222BF234" w14:textId="289AFA05"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CA792D" w14:paraId="2956EDBD"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1DE7F23"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5FC04093" w14:textId="4427138F"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single" w:sz="8" w:space="0" w:color="auto"/>
              <w:left w:val="nil"/>
              <w:bottom w:val="nil"/>
              <w:right w:val="nil"/>
            </w:tcBorders>
            <w:shd w:val="clear" w:color="auto" w:fill="auto"/>
            <w:noWrap/>
            <w:vAlign w:val="center"/>
            <w:hideMark/>
          </w:tcPr>
          <w:p w14:paraId="6D7A1F97" w14:textId="16AFA39E"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-0.11%</w:t>
            </w:r>
          </w:p>
        </w:tc>
        <w:tc>
          <w:tcPr>
            <w:tcW w:w="1273" w:type="dxa"/>
            <w:tcBorders>
              <w:top w:val="single" w:sz="8" w:space="0" w:color="auto"/>
              <w:left w:val="nil"/>
              <w:bottom w:val="nil"/>
              <w:right w:val="single" w:sz="4" w:space="0" w:color="auto"/>
            </w:tcBorders>
            <w:shd w:val="clear" w:color="auto" w:fill="auto"/>
            <w:noWrap/>
            <w:vAlign w:val="center"/>
            <w:hideMark/>
          </w:tcPr>
          <w:p w14:paraId="011ADC0B" w14:textId="76BAD45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-0.15%</w:t>
            </w:r>
          </w:p>
        </w:tc>
        <w:tc>
          <w:tcPr>
            <w:tcW w:w="1040" w:type="dxa"/>
            <w:tcBorders>
              <w:top w:val="single" w:sz="8" w:space="0" w:color="auto"/>
              <w:left w:val="nil"/>
              <w:bottom w:val="nil"/>
              <w:right w:val="nil"/>
            </w:tcBorders>
            <w:shd w:val="clear" w:color="auto" w:fill="auto"/>
            <w:noWrap/>
            <w:vAlign w:val="center"/>
            <w:hideMark/>
          </w:tcPr>
          <w:p w14:paraId="7E7852F5" w14:textId="29899221"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69136D59" w14:textId="2F90435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102%</w:t>
            </w:r>
          </w:p>
        </w:tc>
      </w:tr>
      <w:tr w:rsidR="00D1032A" w:rsidRPr="00CA792D" w14:paraId="3E04E47D" w14:textId="77777777" w:rsidTr="00CA792D">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6EB2F8D"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078BD711" w14:textId="0EB9D67F"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0.00%</w:t>
            </w:r>
          </w:p>
        </w:tc>
        <w:tc>
          <w:tcPr>
            <w:tcW w:w="1273" w:type="dxa"/>
            <w:tcBorders>
              <w:top w:val="nil"/>
              <w:left w:val="nil"/>
              <w:bottom w:val="single" w:sz="8" w:space="0" w:color="auto"/>
              <w:right w:val="nil"/>
            </w:tcBorders>
            <w:shd w:val="clear" w:color="auto" w:fill="auto"/>
            <w:noWrap/>
            <w:vAlign w:val="center"/>
            <w:hideMark/>
          </w:tcPr>
          <w:p w14:paraId="1AC66C6A" w14:textId="17B914B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nil"/>
              <w:left w:val="nil"/>
              <w:bottom w:val="single" w:sz="8" w:space="0" w:color="auto"/>
              <w:right w:val="single" w:sz="4" w:space="0" w:color="auto"/>
            </w:tcBorders>
            <w:shd w:val="clear" w:color="auto" w:fill="auto"/>
            <w:noWrap/>
            <w:vAlign w:val="center"/>
            <w:hideMark/>
          </w:tcPr>
          <w:p w14:paraId="4939CBB0" w14:textId="7F7E58B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-0.06%</w:t>
            </w:r>
          </w:p>
        </w:tc>
        <w:tc>
          <w:tcPr>
            <w:tcW w:w="1040" w:type="dxa"/>
            <w:tcBorders>
              <w:top w:val="nil"/>
              <w:left w:val="nil"/>
              <w:bottom w:val="single" w:sz="8" w:space="0" w:color="auto"/>
              <w:right w:val="nil"/>
            </w:tcBorders>
            <w:shd w:val="clear" w:color="auto" w:fill="auto"/>
            <w:noWrap/>
            <w:vAlign w:val="center"/>
            <w:hideMark/>
          </w:tcPr>
          <w:p w14:paraId="49480D15" w14:textId="7FADBA7A"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6C2AB8EA" w14:textId="60578A5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CA792D" w:rsidRPr="00CA792D" w14:paraId="3C764A8D"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5CBE766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4" w:type="dxa"/>
            <w:tcBorders>
              <w:top w:val="nil"/>
              <w:left w:val="nil"/>
              <w:bottom w:val="nil"/>
              <w:right w:val="nil"/>
            </w:tcBorders>
            <w:shd w:val="clear" w:color="auto" w:fill="auto"/>
            <w:noWrap/>
            <w:vAlign w:val="bottom"/>
            <w:hideMark/>
          </w:tcPr>
          <w:p w14:paraId="11D2772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52323CE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6C566D8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4AB50CE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EBC64DE"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CA792D" w:rsidRPr="00CA792D" w14:paraId="691323F7"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2116DC04" w14:textId="77777777" w:rsidR="00CA792D" w:rsidRPr="00CA792D" w:rsidRDefault="00CA792D" w:rsidP="008F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03424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 xml:space="preserve">Low delay B Main10 </w:t>
            </w:r>
          </w:p>
        </w:tc>
      </w:tr>
      <w:tr w:rsidR="00CA792D" w:rsidRPr="00CA792D" w14:paraId="2526B421"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1E57AA1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24719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Over VTM-2.0.1</w:t>
            </w:r>
          </w:p>
        </w:tc>
      </w:tr>
      <w:tr w:rsidR="00CA792D" w:rsidRPr="00CA792D" w14:paraId="0448CC69"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58D91CA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C2CCAC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D6CBA5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F3496D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2F8B485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CA792D">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D62043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CA792D">
              <w:rPr>
                <w:rFonts w:eastAsia="Malgun Gothic"/>
                <w:color w:val="000000"/>
                <w:sz w:val="20"/>
                <w:lang w:eastAsia="ko-KR"/>
              </w:rPr>
              <w:t>DecT</w:t>
            </w:r>
            <w:proofErr w:type="spellEnd"/>
          </w:p>
        </w:tc>
      </w:tr>
      <w:tr w:rsidR="00D1032A" w:rsidRPr="00CA792D" w14:paraId="6ABEDEEB" w14:textId="77777777" w:rsidTr="008F3FC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D6997B"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tcPr>
          <w:p w14:paraId="7ECAEC81" w14:textId="72958373"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49E01590" w14:textId="03A10BD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34A8032A" w14:textId="10AF067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2C8E3189" w14:textId="519AE41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60F0EFD" w14:textId="5D7C3D6E"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D1032A" w:rsidRPr="00CA792D" w14:paraId="5F50360D" w14:textId="77777777" w:rsidTr="008F3FC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7AC380"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tcPr>
          <w:p w14:paraId="7BAACF14" w14:textId="748FF2EA"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2D71A57"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11A60FB" w14:textId="7516C26E"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1C07742C" w14:textId="4D46F21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500808B" w14:textId="66A5C620"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D1032A" w:rsidRPr="00CA792D" w14:paraId="116B67D2"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3367D98"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C7D0722" w14:textId="44BAE9A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nil"/>
              <w:left w:val="nil"/>
              <w:bottom w:val="nil"/>
              <w:right w:val="nil"/>
            </w:tcBorders>
            <w:shd w:val="clear" w:color="auto" w:fill="auto"/>
            <w:noWrap/>
            <w:vAlign w:val="center"/>
            <w:hideMark/>
          </w:tcPr>
          <w:p w14:paraId="6387982A" w14:textId="48B6771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-0.14%</w:t>
            </w:r>
          </w:p>
        </w:tc>
        <w:tc>
          <w:tcPr>
            <w:tcW w:w="1273" w:type="dxa"/>
            <w:tcBorders>
              <w:top w:val="nil"/>
              <w:left w:val="nil"/>
              <w:bottom w:val="nil"/>
              <w:right w:val="single" w:sz="4" w:space="0" w:color="auto"/>
            </w:tcBorders>
            <w:shd w:val="clear" w:color="auto" w:fill="auto"/>
            <w:noWrap/>
            <w:vAlign w:val="center"/>
            <w:hideMark/>
          </w:tcPr>
          <w:p w14:paraId="63E563FD" w14:textId="626BC75B"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7239CDDA" w14:textId="356A011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2E9B2872" w14:textId="4804311A"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102%</w:t>
            </w:r>
          </w:p>
        </w:tc>
      </w:tr>
      <w:tr w:rsidR="00D1032A" w:rsidRPr="00CA792D" w14:paraId="1470DE95"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7AA4ED"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C15F66E" w14:textId="1F439B1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0.11%</w:t>
            </w:r>
          </w:p>
        </w:tc>
        <w:tc>
          <w:tcPr>
            <w:tcW w:w="1273" w:type="dxa"/>
            <w:tcBorders>
              <w:top w:val="nil"/>
              <w:left w:val="nil"/>
              <w:bottom w:val="nil"/>
              <w:right w:val="nil"/>
            </w:tcBorders>
            <w:shd w:val="clear" w:color="auto" w:fill="auto"/>
            <w:noWrap/>
            <w:vAlign w:val="center"/>
            <w:hideMark/>
          </w:tcPr>
          <w:p w14:paraId="519BCE19" w14:textId="726785E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0.33%</w:t>
            </w:r>
          </w:p>
        </w:tc>
        <w:tc>
          <w:tcPr>
            <w:tcW w:w="1273" w:type="dxa"/>
            <w:tcBorders>
              <w:top w:val="nil"/>
              <w:left w:val="nil"/>
              <w:bottom w:val="nil"/>
              <w:right w:val="single" w:sz="4" w:space="0" w:color="auto"/>
            </w:tcBorders>
            <w:shd w:val="clear" w:color="auto" w:fill="auto"/>
            <w:noWrap/>
            <w:vAlign w:val="center"/>
            <w:hideMark/>
          </w:tcPr>
          <w:p w14:paraId="613E83C0" w14:textId="73C3B66A"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0.43%</w:t>
            </w:r>
          </w:p>
        </w:tc>
        <w:tc>
          <w:tcPr>
            <w:tcW w:w="1040" w:type="dxa"/>
            <w:tcBorders>
              <w:top w:val="nil"/>
              <w:left w:val="nil"/>
              <w:bottom w:val="nil"/>
              <w:right w:val="nil"/>
            </w:tcBorders>
            <w:shd w:val="clear" w:color="auto" w:fill="auto"/>
            <w:noWrap/>
            <w:vAlign w:val="center"/>
            <w:hideMark/>
          </w:tcPr>
          <w:p w14:paraId="36514174" w14:textId="6790D69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648DDC6" w14:textId="22C602E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99%</w:t>
            </w:r>
          </w:p>
        </w:tc>
      </w:tr>
      <w:tr w:rsidR="00D1032A" w:rsidRPr="00CA792D" w14:paraId="246B7558"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917B1F3"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hideMark/>
          </w:tcPr>
          <w:p w14:paraId="2D129D7B" w14:textId="61DE036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3E30483B" w14:textId="2C90CFDF"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-0.09%</w:t>
            </w:r>
          </w:p>
        </w:tc>
        <w:tc>
          <w:tcPr>
            <w:tcW w:w="1273" w:type="dxa"/>
            <w:tcBorders>
              <w:top w:val="nil"/>
              <w:left w:val="nil"/>
              <w:bottom w:val="nil"/>
              <w:right w:val="single" w:sz="4" w:space="0" w:color="auto"/>
            </w:tcBorders>
            <w:shd w:val="clear" w:color="auto" w:fill="auto"/>
            <w:noWrap/>
            <w:vAlign w:val="center"/>
            <w:hideMark/>
          </w:tcPr>
          <w:p w14:paraId="5D4FE363" w14:textId="2D6C3C7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-0.16%</w:t>
            </w:r>
          </w:p>
        </w:tc>
        <w:tc>
          <w:tcPr>
            <w:tcW w:w="1040" w:type="dxa"/>
            <w:tcBorders>
              <w:top w:val="nil"/>
              <w:left w:val="nil"/>
              <w:bottom w:val="nil"/>
              <w:right w:val="nil"/>
            </w:tcBorders>
            <w:shd w:val="clear" w:color="auto" w:fill="auto"/>
            <w:noWrap/>
            <w:vAlign w:val="center"/>
            <w:hideMark/>
          </w:tcPr>
          <w:p w14:paraId="5CD332A4" w14:textId="5BB23979"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2D4AAA13" w14:textId="2C360B4E"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102%</w:t>
            </w:r>
          </w:p>
        </w:tc>
      </w:tr>
      <w:tr w:rsidR="00D1032A" w:rsidRPr="00CA792D" w14:paraId="2544CA61"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816DA9"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0558CB2F" w14:textId="65611F0C"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single" w:sz="8" w:space="0" w:color="auto"/>
              <w:left w:val="nil"/>
              <w:bottom w:val="nil"/>
              <w:right w:val="nil"/>
            </w:tcBorders>
            <w:shd w:val="clear" w:color="auto" w:fill="auto"/>
            <w:noWrap/>
            <w:vAlign w:val="center"/>
            <w:hideMark/>
          </w:tcPr>
          <w:p w14:paraId="3A7774EF" w14:textId="0F5C3F95"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single" w:sz="8" w:space="0" w:color="auto"/>
              <w:left w:val="nil"/>
              <w:bottom w:val="nil"/>
              <w:right w:val="single" w:sz="4" w:space="0" w:color="auto"/>
            </w:tcBorders>
            <w:shd w:val="clear" w:color="auto" w:fill="auto"/>
            <w:noWrap/>
            <w:vAlign w:val="center"/>
            <w:hideMark/>
          </w:tcPr>
          <w:p w14:paraId="13CDCAC5" w14:textId="57870F1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0.09%</w:t>
            </w:r>
          </w:p>
        </w:tc>
        <w:tc>
          <w:tcPr>
            <w:tcW w:w="1040" w:type="dxa"/>
            <w:tcBorders>
              <w:top w:val="single" w:sz="8" w:space="0" w:color="auto"/>
              <w:left w:val="nil"/>
              <w:bottom w:val="nil"/>
              <w:right w:val="nil"/>
            </w:tcBorders>
            <w:shd w:val="clear" w:color="auto" w:fill="auto"/>
            <w:noWrap/>
            <w:vAlign w:val="center"/>
            <w:hideMark/>
          </w:tcPr>
          <w:p w14:paraId="58E8A827" w14:textId="6075C91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087D009" w14:textId="0267510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D1032A" w:rsidRPr="00CA792D" w14:paraId="1BBA583F" w14:textId="77777777" w:rsidTr="00CA792D">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B14AE4C"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436F8941" w14:textId="7FC301F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0.18%</w:t>
            </w:r>
          </w:p>
        </w:tc>
        <w:tc>
          <w:tcPr>
            <w:tcW w:w="1273" w:type="dxa"/>
            <w:tcBorders>
              <w:top w:val="single" w:sz="8" w:space="0" w:color="auto"/>
              <w:left w:val="nil"/>
              <w:bottom w:val="nil"/>
              <w:right w:val="nil"/>
            </w:tcBorders>
            <w:shd w:val="clear" w:color="auto" w:fill="auto"/>
            <w:noWrap/>
            <w:vAlign w:val="center"/>
            <w:hideMark/>
          </w:tcPr>
          <w:p w14:paraId="28F14ED1" w14:textId="50558B5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0.49%</w:t>
            </w:r>
          </w:p>
        </w:tc>
        <w:tc>
          <w:tcPr>
            <w:tcW w:w="1273" w:type="dxa"/>
            <w:tcBorders>
              <w:top w:val="single" w:sz="8" w:space="0" w:color="auto"/>
              <w:left w:val="nil"/>
              <w:bottom w:val="nil"/>
              <w:right w:val="single" w:sz="4" w:space="0" w:color="auto"/>
            </w:tcBorders>
            <w:shd w:val="clear" w:color="auto" w:fill="auto"/>
            <w:noWrap/>
            <w:vAlign w:val="center"/>
            <w:hideMark/>
          </w:tcPr>
          <w:p w14:paraId="4C697759" w14:textId="34FBC66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0.25%</w:t>
            </w:r>
          </w:p>
        </w:tc>
        <w:tc>
          <w:tcPr>
            <w:tcW w:w="1040" w:type="dxa"/>
            <w:tcBorders>
              <w:top w:val="single" w:sz="8" w:space="0" w:color="auto"/>
              <w:left w:val="nil"/>
              <w:bottom w:val="nil"/>
              <w:right w:val="nil"/>
            </w:tcBorders>
            <w:shd w:val="clear" w:color="auto" w:fill="auto"/>
            <w:noWrap/>
            <w:vAlign w:val="center"/>
            <w:hideMark/>
          </w:tcPr>
          <w:p w14:paraId="05147FDB" w14:textId="5F570AE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7E79A4F5" w14:textId="019E5B1A"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94%</w:t>
            </w:r>
          </w:p>
        </w:tc>
      </w:tr>
      <w:tr w:rsidR="00D1032A" w:rsidRPr="00CA792D" w14:paraId="34A9FC87" w14:textId="77777777" w:rsidTr="00CA792D">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6D82B7F"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E099355" w14:textId="794EE5C9"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nil"/>
              <w:left w:val="nil"/>
              <w:bottom w:val="single" w:sz="8" w:space="0" w:color="auto"/>
              <w:right w:val="nil"/>
            </w:tcBorders>
            <w:shd w:val="clear" w:color="auto" w:fill="auto"/>
            <w:noWrap/>
            <w:vAlign w:val="center"/>
            <w:hideMark/>
          </w:tcPr>
          <w:p w14:paraId="106608CF" w14:textId="37DF8DA1"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356CBA60" w14:textId="0E5A70B0"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0.17%</w:t>
            </w:r>
          </w:p>
        </w:tc>
        <w:tc>
          <w:tcPr>
            <w:tcW w:w="1040" w:type="dxa"/>
            <w:tcBorders>
              <w:top w:val="nil"/>
              <w:left w:val="nil"/>
              <w:bottom w:val="single" w:sz="8" w:space="0" w:color="auto"/>
              <w:right w:val="nil"/>
            </w:tcBorders>
            <w:shd w:val="clear" w:color="auto" w:fill="auto"/>
            <w:noWrap/>
            <w:vAlign w:val="center"/>
            <w:hideMark/>
          </w:tcPr>
          <w:p w14:paraId="2736D22A" w14:textId="5DBBB7B9"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99%</w:t>
            </w:r>
          </w:p>
        </w:tc>
        <w:tc>
          <w:tcPr>
            <w:tcW w:w="1040" w:type="dxa"/>
            <w:tcBorders>
              <w:top w:val="nil"/>
              <w:left w:val="nil"/>
              <w:bottom w:val="single" w:sz="8" w:space="0" w:color="auto"/>
              <w:right w:val="single" w:sz="8" w:space="0" w:color="auto"/>
            </w:tcBorders>
            <w:shd w:val="clear" w:color="auto" w:fill="auto"/>
            <w:noWrap/>
            <w:vAlign w:val="center"/>
            <w:hideMark/>
          </w:tcPr>
          <w:p w14:paraId="7D294E33" w14:textId="38747901"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96%</w:t>
            </w:r>
          </w:p>
        </w:tc>
      </w:tr>
    </w:tbl>
    <w:p w14:paraId="0F2A8B53" w14:textId="77777777" w:rsidR="001A3EE3" w:rsidRDefault="001A3EE3" w:rsidP="00E677FB">
      <w:pPr>
        <w:rPr>
          <w:szCs w:val="22"/>
          <w:lang w:val="en-CA"/>
        </w:rPr>
      </w:pPr>
    </w:p>
    <w:p w14:paraId="480272FD" w14:textId="545BA31A" w:rsidR="00DF256E" w:rsidRDefault="00DF256E" w:rsidP="00DF256E">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3</w:t>
      </w:r>
      <w:r w:rsidR="005F6A3E">
        <w:rPr>
          <w:noProof/>
        </w:rPr>
        <w:fldChar w:fldCharType="end"/>
      </w:r>
      <w:r>
        <w:t>. Results for Method 2</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DF256E" w:rsidRPr="00DF256E" w14:paraId="05DFB2AC"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1A2B945C" w14:textId="77777777" w:rsidR="00DF256E" w:rsidRPr="00DF256E" w:rsidRDefault="00DF256E" w:rsidP="0093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E73B6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t>Random Access Main 10</w:t>
            </w:r>
          </w:p>
        </w:tc>
      </w:tr>
      <w:tr w:rsidR="00DF256E" w:rsidRPr="00DF256E" w14:paraId="781F6A9B"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71D61D7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34514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t>Over VTM-2.0.1</w:t>
            </w:r>
          </w:p>
        </w:tc>
      </w:tr>
      <w:tr w:rsidR="00DF256E" w:rsidRPr="00DF256E" w14:paraId="65DC49A6"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6849BDA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6FFCDD78"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2C93AD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0CE2C92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34AE95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DF256E">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1BE61C67"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DF256E">
              <w:rPr>
                <w:rFonts w:eastAsia="Malgun Gothic"/>
                <w:color w:val="000000"/>
                <w:sz w:val="20"/>
                <w:lang w:eastAsia="ko-KR"/>
              </w:rPr>
              <w:t>DecT</w:t>
            </w:r>
            <w:proofErr w:type="spellEnd"/>
          </w:p>
        </w:tc>
      </w:tr>
      <w:tr w:rsidR="00D1032A" w:rsidRPr="00DF256E" w14:paraId="4A9208A6"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F0241EA"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24A79B55" w14:textId="5EBBEC6E"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4CFEBFE1" w14:textId="03E603E1"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nil"/>
              <w:right w:val="single" w:sz="4" w:space="0" w:color="auto"/>
            </w:tcBorders>
            <w:shd w:val="clear" w:color="auto" w:fill="auto"/>
            <w:noWrap/>
            <w:vAlign w:val="center"/>
            <w:hideMark/>
          </w:tcPr>
          <w:p w14:paraId="6413F6D3" w14:textId="7B896AD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6CF0DF8E" w14:textId="107BECDA"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FBD41CB" w14:textId="3BC18BC4"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99%</w:t>
            </w:r>
          </w:p>
        </w:tc>
      </w:tr>
      <w:tr w:rsidR="00D1032A" w:rsidRPr="00DF256E" w14:paraId="3C03F2CD"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F62A48A"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664F32F9" w14:textId="3FFAA07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-0.05%</w:t>
            </w:r>
          </w:p>
        </w:tc>
        <w:tc>
          <w:tcPr>
            <w:tcW w:w="1273" w:type="dxa"/>
            <w:tcBorders>
              <w:top w:val="nil"/>
              <w:left w:val="nil"/>
              <w:bottom w:val="nil"/>
              <w:right w:val="nil"/>
            </w:tcBorders>
            <w:shd w:val="clear" w:color="auto" w:fill="auto"/>
            <w:noWrap/>
            <w:vAlign w:val="center"/>
            <w:hideMark/>
          </w:tcPr>
          <w:p w14:paraId="0763696E" w14:textId="3DD0B175"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0BD054D1" w14:textId="1FB9715A"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52527DB6" w14:textId="7B8BDB4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1AD9A44" w14:textId="3E08E452"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DF256E" w14:paraId="725DD12C"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E8682FA"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095BAF3A" w14:textId="0D0D2C9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1D5E0808" w14:textId="02C49859"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0.04%</w:t>
            </w:r>
          </w:p>
        </w:tc>
        <w:tc>
          <w:tcPr>
            <w:tcW w:w="1273" w:type="dxa"/>
            <w:tcBorders>
              <w:top w:val="nil"/>
              <w:left w:val="nil"/>
              <w:bottom w:val="nil"/>
              <w:right w:val="single" w:sz="4" w:space="0" w:color="auto"/>
            </w:tcBorders>
            <w:shd w:val="clear" w:color="auto" w:fill="auto"/>
            <w:noWrap/>
            <w:vAlign w:val="center"/>
            <w:hideMark/>
          </w:tcPr>
          <w:p w14:paraId="3B66EB15" w14:textId="08933F0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765545BD" w14:textId="426DC381"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0615DF2" w14:textId="683999EF"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DF256E" w14:paraId="0CCCEFF6"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42E7109"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4B3170C" w14:textId="3BDB994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75880AB6" w14:textId="34AD0D42"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7F0FE2C5" w14:textId="236B07CF"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1F7BAD1C" w14:textId="04668BB2"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6ACC34B" w14:textId="2DBF8564"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DF256E" w14:paraId="09C0624B" w14:textId="77777777" w:rsidTr="00934F0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D1E706F"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tcPr>
          <w:p w14:paraId="03CC116B" w14:textId="1F8A850E"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46C4E719"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0AE290E3" w14:textId="69E273C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30DD1009" w14:textId="4A18CC4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2BBCEC42" w14:textId="22B3C67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D1032A" w:rsidRPr="00DF256E" w14:paraId="5C9790B2"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878135"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4D749D4E" w14:textId="38A8690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0DC38504" w14:textId="7F4915B9"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0.04%</w:t>
            </w:r>
          </w:p>
        </w:tc>
        <w:tc>
          <w:tcPr>
            <w:tcW w:w="1273" w:type="dxa"/>
            <w:tcBorders>
              <w:top w:val="single" w:sz="8" w:space="0" w:color="auto"/>
              <w:left w:val="nil"/>
              <w:bottom w:val="nil"/>
              <w:right w:val="single" w:sz="4" w:space="0" w:color="auto"/>
            </w:tcBorders>
            <w:shd w:val="clear" w:color="auto" w:fill="auto"/>
            <w:noWrap/>
            <w:vAlign w:val="center"/>
            <w:hideMark/>
          </w:tcPr>
          <w:p w14:paraId="20D2AF77" w14:textId="13D8C48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4DA226DF" w14:textId="56062A3E"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60BA0D28" w14:textId="290C12D2"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DF256E" w14:paraId="7B2E56E3"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96DC59"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5F901A72" w14:textId="1ED9BE26"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0.05%</w:t>
            </w:r>
          </w:p>
        </w:tc>
        <w:tc>
          <w:tcPr>
            <w:tcW w:w="1273" w:type="dxa"/>
            <w:tcBorders>
              <w:top w:val="single" w:sz="8" w:space="0" w:color="auto"/>
              <w:left w:val="nil"/>
              <w:bottom w:val="nil"/>
              <w:right w:val="nil"/>
            </w:tcBorders>
            <w:shd w:val="clear" w:color="auto" w:fill="auto"/>
            <w:noWrap/>
            <w:vAlign w:val="center"/>
            <w:hideMark/>
          </w:tcPr>
          <w:p w14:paraId="365378A2" w14:textId="681D398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single" w:sz="8" w:space="0" w:color="auto"/>
              <w:left w:val="nil"/>
              <w:bottom w:val="nil"/>
              <w:right w:val="single" w:sz="4" w:space="0" w:color="auto"/>
            </w:tcBorders>
            <w:shd w:val="clear" w:color="auto" w:fill="auto"/>
            <w:noWrap/>
            <w:vAlign w:val="center"/>
            <w:hideMark/>
          </w:tcPr>
          <w:p w14:paraId="3B47A3F0" w14:textId="4332B609"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-0.10%</w:t>
            </w:r>
          </w:p>
        </w:tc>
        <w:tc>
          <w:tcPr>
            <w:tcW w:w="1040" w:type="dxa"/>
            <w:tcBorders>
              <w:top w:val="single" w:sz="8" w:space="0" w:color="auto"/>
              <w:left w:val="nil"/>
              <w:bottom w:val="nil"/>
              <w:right w:val="nil"/>
            </w:tcBorders>
            <w:shd w:val="clear" w:color="auto" w:fill="auto"/>
            <w:noWrap/>
            <w:vAlign w:val="center"/>
            <w:hideMark/>
          </w:tcPr>
          <w:p w14:paraId="4668F3CC" w14:textId="0656C3B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435DA922" w14:textId="0790F38C"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D1032A" w:rsidRPr="00DF256E" w14:paraId="17B3458C" w14:textId="77777777" w:rsidTr="00DF256E">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BC844FE"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0D0B87F0" w14:textId="37937396"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single" w:sz="8" w:space="0" w:color="auto"/>
              <w:right w:val="nil"/>
            </w:tcBorders>
            <w:shd w:val="clear" w:color="auto" w:fill="auto"/>
            <w:noWrap/>
            <w:vAlign w:val="center"/>
            <w:hideMark/>
          </w:tcPr>
          <w:p w14:paraId="0E6AB67E" w14:textId="0163D9EF"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2EE7AB02" w14:textId="64CDF1F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040" w:type="dxa"/>
            <w:tcBorders>
              <w:top w:val="nil"/>
              <w:left w:val="nil"/>
              <w:bottom w:val="single" w:sz="8" w:space="0" w:color="auto"/>
              <w:right w:val="nil"/>
            </w:tcBorders>
            <w:shd w:val="clear" w:color="auto" w:fill="auto"/>
            <w:noWrap/>
            <w:vAlign w:val="center"/>
            <w:hideMark/>
          </w:tcPr>
          <w:p w14:paraId="08983E27" w14:textId="3C85AC29"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53950A26" w14:textId="4BBECF73"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F256E" w:rsidRPr="00DF256E" w14:paraId="620DA19D"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537FDB5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4" w:type="dxa"/>
            <w:tcBorders>
              <w:top w:val="nil"/>
              <w:left w:val="nil"/>
              <w:bottom w:val="nil"/>
              <w:right w:val="nil"/>
            </w:tcBorders>
            <w:shd w:val="clear" w:color="auto" w:fill="auto"/>
            <w:noWrap/>
            <w:vAlign w:val="bottom"/>
            <w:hideMark/>
          </w:tcPr>
          <w:p w14:paraId="6B0F278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3F6CF881"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5286543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0658A1C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143688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DF256E" w:rsidRPr="00DF256E" w14:paraId="0A7D4BA1"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3FFDE212" w14:textId="77777777" w:rsidR="00DF256E" w:rsidRPr="00DF256E" w:rsidRDefault="00DF256E" w:rsidP="0093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D6A4CF"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t xml:space="preserve">Low delay B Main10 </w:t>
            </w:r>
          </w:p>
        </w:tc>
      </w:tr>
      <w:tr w:rsidR="00DF256E" w:rsidRPr="00DF256E" w14:paraId="0EF18025"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03CB1C5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AAF3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t>Over VTM-2.0.1</w:t>
            </w:r>
          </w:p>
        </w:tc>
      </w:tr>
      <w:tr w:rsidR="00DF256E" w:rsidRPr="00DF256E" w14:paraId="0345EA7E"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61CDBBC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2CA9547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71A92F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518565A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059A643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DF256E">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F030E3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DF256E">
              <w:rPr>
                <w:rFonts w:eastAsia="Malgun Gothic"/>
                <w:color w:val="000000"/>
                <w:sz w:val="20"/>
                <w:lang w:eastAsia="ko-KR"/>
              </w:rPr>
              <w:t>DecT</w:t>
            </w:r>
            <w:proofErr w:type="spellEnd"/>
          </w:p>
        </w:tc>
      </w:tr>
      <w:tr w:rsidR="00D67F0E" w:rsidRPr="00DF256E" w14:paraId="33649A62" w14:textId="77777777" w:rsidTr="00934F0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C419D52"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tcPr>
          <w:p w14:paraId="6C3D1972" w14:textId="42A824E2"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7F062644" w14:textId="479BD23C"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29F708A6" w14:textId="3FDD235C"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05138B38" w14:textId="21A258EA"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59D09EB0" w14:textId="6C39D056"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D67F0E" w:rsidRPr="00DF256E" w14:paraId="44970F44" w14:textId="77777777" w:rsidTr="00934F0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5837047"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tcPr>
          <w:p w14:paraId="0E7722FF" w14:textId="00FA7074"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B8643E4"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38E73E99" w14:textId="22B8B356"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1A5932F9" w14:textId="22C4AFA1"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B05478E" w14:textId="6E927A1B"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D1032A" w:rsidRPr="00DF256E" w14:paraId="20CE4D9C"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2318721"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119FE9D" w14:textId="63B9213A"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0D49B02B" w14:textId="3DEBDF2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-0.28%</w:t>
            </w:r>
          </w:p>
        </w:tc>
        <w:tc>
          <w:tcPr>
            <w:tcW w:w="1273" w:type="dxa"/>
            <w:tcBorders>
              <w:top w:val="nil"/>
              <w:left w:val="nil"/>
              <w:bottom w:val="nil"/>
              <w:right w:val="single" w:sz="4" w:space="0" w:color="auto"/>
            </w:tcBorders>
            <w:shd w:val="clear" w:color="auto" w:fill="auto"/>
            <w:noWrap/>
            <w:vAlign w:val="center"/>
            <w:hideMark/>
          </w:tcPr>
          <w:p w14:paraId="5EF82115" w14:textId="725CA7EC"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701A1D0F" w14:textId="73BD5AF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4D9C103" w14:textId="37C09C9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DF256E" w14:paraId="7D69FAFE"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5841205"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6B41412" w14:textId="3007DDE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5572D09A" w14:textId="01C904F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0.12%</w:t>
            </w:r>
          </w:p>
        </w:tc>
        <w:tc>
          <w:tcPr>
            <w:tcW w:w="1273" w:type="dxa"/>
            <w:tcBorders>
              <w:top w:val="nil"/>
              <w:left w:val="nil"/>
              <w:bottom w:val="nil"/>
              <w:right w:val="single" w:sz="4" w:space="0" w:color="auto"/>
            </w:tcBorders>
            <w:shd w:val="clear" w:color="auto" w:fill="auto"/>
            <w:noWrap/>
            <w:vAlign w:val="center"/>
            <w:hideMark/>
          </w:tcPr>
          <w:p w14:paraId="30B98A86" w14:textId="7D6B4D5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0.27%</w:t>
            </w:r>
          </w:p>
        </w:tc>
        <w:tc>
          <w:tcPr>
            <w:tcW w:w="1040" w:type="dxa"/>
            <w:tcBorders>
              <w:top w:val="nil"/>
              <w:left w:val="nil"/>
              <w:bottom w:val="nil"/>
              <w:right w:val="nil"/>
            </w:tcBorders>
            <w:shd w:val="clear" w:color="auto" w:fill="auto"/>
            <w:noWrap/>
            <w:vAlign w:val="center"/>
            <w:hideMark/>
          </w:tcPr>
          <w:p w14:paraId="590403B4" w14:textId="165A716C"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A0F061B" w14:textId="6267EAD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D1032A" w:rsidRPr="00DF256E" w14:paraId="19FACAF9"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CEE386"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hideMark/>
          </w:tcPr>
          <w:p w14:paraId="4CFB7242" w14:textId="44CC7C3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nil"/>
              <w:left w:val="nil"/>
              <w:bottom w:val="nil"/>
              <w:right w:val="nil"/>
            </w:tcBorders>
            <w:shd w:val="clear" w:color="auto" w:fill="auto"/>
            <w:noWrap/>
            <w:vAlign w:val="center"/>
            <w:hideMark/>
          </w:tcPr>
          <w:p w14:paraId="655B1B00" w14:textId="359B1663"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nil"/>
              <w:right w:val="single" w:sz="4" w:space="0" w:color="auto"/>
            </w:tcBorders>
            <w:shd w:val="clear" w:color="auto" w:fill="auto"/>
            <w:noWrap/>
            <w:vAlign w:val="center"/>
            <w:hideMark/>
          </w:tcPr>
          <w:p w14:paraId="7327C4B6" w14:textId="11A0B93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57B261AB" w14:textId="16E10A2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159B828" w14:textId="657712E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DF256E" w14:paraId="4B54425C"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49706C"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lastRenderedPageBreak/>
              <w:t>Overall</w:t>
            </w:r>
          </w:p>
        </w:tc>
        <w:tc>
          <w:tcPr>
            <w:tcW w:w="1274" w:type="dxa"/>
            <w:tcBorders>
              <w:top w:val="single" w:sz="8" w:space="0" w:color="auto"/>
              <w:left w:val="nil"/>
              <w:bottom w:val="nil"/>
              <w:right w:val="nil"/>
            </w:tcBorders>
            <w:shd w:val="clear" w:color="auto" w:fill="auto"/>
            <w:noWrap/>
            <w:vAlign w:val="center"/>
            <w:hideMark/>
          </w:tcPr>
          <w:p w14:paraId="2D6AC164" w14:textId="2C461D9E"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7389F137" w14:textId="0A0C262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single" w:sz="8" w:space="0" w:color="auto"/>
              <w:left w:val="nil"/>
              <w:bottom w:val="nil"/>
              <w:right w:val="single" w:sz="4" w:space="0" w:color="auto"/>
            </w:tcBorders>
            <w:shd w:val="clear" w:color="auto" w:fill="auto"/>
            <w:noWrap/>
            <w:vAlign w:val="center"/>
            <w:hideMark/>
          </w:tcPr>
          <w:p w14:paraId="0DF7CDA9" w14:textId="7D34E219"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0.11%</w:t>
            </w:r>
          </w:p>
        </w:tc>
        <w:tc>
          <w:tcPr>
            <w:tcW w:w="1040" w:type="dxa"/>
            <w:tcBorders>
              <w:top w:val="single" w:sz="8" w:space="0" w:color="auto"/>
              <w:left w:val="nil"/>
              <w:bottom w:val="nil"/>
              <w:right w:val="nil"/>
            </w:tcBorders>
            <w:shd w:val="clear" w:color="auto" w:fill="auto"/>
            <w:noWrap/>
            <w:vAlign w:val="center"/>
            <w:hideMark/>
          </w:tcPr>
          <w:p w14:paraId="7699777A" w14:textId="617F72F1"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8896E2A" w14:textId="73B5C064"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DF256E" w14:paraId="396BD042" w14:textId="77777777" w:rsidTr="00DF256E">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A829C0F"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7FA9E714" w14:textId="652FF341"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0.08%</w:t>
            </w:r>
          </w:p>
        </w:tc>
        <w:tc>
          <w:tcPr>
            <w:tcW w:w="1273" w:type="dxa"/>
            <w:tcBorders>
              <w:top w:val="single" w:sz="8" w:space="0" w:color="auto"/>
              <w:left w:val="nil"/>
              <w:bottom w:val="nil"/>
              <w:right w:val="nil"/>
            </w:tcBorders>
            <w:shd w:val="clear" w:color="auto" w:fill="auto"/>
            <w:noWrap/>
            <w:vAlign w:val="center"/>
            <w:hideMark/>
          </w:tcPr>
          <w:p w14:paraId="3412DF61" w14:textId="747066CC"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0.06%</w:t>
            </w:r>
          </w:p>
        </w:tc>
        <w:tc>
          <w:tcPr>
            <w:tcW w:w="1273" w:type="dxa"/>
            <w:tcBorders>
              <w:top w:val="single" w:sz="8" w:space="0" w:color="auto"/>
              <w:left w:val="nil"/>
              <w:bottom w:val="nil"/>
              <w:right w:val="single" w:sz="4" w:space="0" w:color="auto"/>
            </w:tcBorders>
            <w:shd w:val="clear" w:color="auto" w:fill="auto"/>
            <w:noWrap/>
            <w:vAlign w:val="center"/>
            <w:hideMark/>
          </w:tcPr>
          <w:p w14:paraId="5310627B" w14:textId="744C219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0.77%</w:t>
            </w:r>
          </w:p>
        </w:tc>
        <w:tc>
          <w:tcPr>
            <w:tcW w:w="1040" w:type="dxa"/>
            <w:tcBorders>
              <w:top w:val="single" w:sz="8" w:space="0" w:color="auto"/>
              <w:left w:val="nil"/>
              <w:bottom w:val="nil"/>
              <w:right w:val="nil"/>
            </w:tcBorders>
            <w:shd w:val="clear" w:color="auto" w:fill="auto"/>
            <w:noWrap/>
            <w:vAlign w:val="center"/>
            <w:hideMark/>
          </w:tcPr>
          <w:p w14:paraId="369EE525" w14:textId="07C13BB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98%</w:t>
            </w:r>
          </w:p>
        </w:tc>
        <w:tc>
          <w:tcPr>
            <w:tcW w:w="1040" w:type="dxa"/>
            <w:tcBorders>
              <w:top w:val="single" w:sz="8" w:space="0" w:color="auto"/>
              <w:left w:val="nil"/>
              <w:bottom w:val="nil"/>
              <w:right w:val="single" w:sz="8" w:space="0" w:color="auto"/>
            </w:tcBorders>
            <w:shd w:val="clear" w:color="auto" w:fill="auto"/>
            <w:noWrap/>
            <w:vAlign w:val="center"/>
            <w:hideMark/>
          </w:tcPr>
          <w:p w14:paraId="08C99BD4" w14:textId="55BE9EE4"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93%</w:t>
            </w:r>
          </w:p>
        </w:tc>
      </w:tr>
      <w:tr w:rsidR="00D1032A" w:rsidRPr="00DF256E" w14:paraId="774FF743" w14:textId="77777777" w:rsidTr="00DF256E">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78214F50"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0EC9A03" w14:textId="68BDAA4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0.05%</w:t>
            </w:r>
          </w:p>
        </w:tc>
        <w:tc>
          <w:tcPr>
            <w:tcW w:w="1273" w:type="dxa"/>
            <w:tcBorders>
              <w:top w:val="nil"/>
              <w:left w:val="nil"/>
              <w:bottom w:val="single" w:sz="8" w:space="0" w:color="auto"/>
              <w:right w:val="nil"/>
            </w:tcBorders>
            <w:shd w:val="clear" w:color="auto" w:fill="auto"/>
            <w:noWrap/>
            <w:vAlign w:val="center"/>
            <w:hideMark/>
          </w:tcPr>
          <w:p w14:paraId="7FDD38EE" w14:textId="0B907A0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0.16%</w:t>
            </w:r>
          </w:p>
        </w:tc>
        <w:tc>
          <w:tcPr>
            <w:tcW w:w="1273" w:type="dxa"/>
            <w:tcBorders>
              <w:top w:val="nil"/>
              <w:left w:val="nil"/>
              <w:bottom w:val="single" w:sz="8" w:space="0" w:color="auto"/>
              <w:right w:val="single" w:sz="4" w:space="0" w:color="auto"/>
            </w:tcBorders>
            <w:shd w:val="clear" w:color="auto" w:fill="auto"/>
            <w:noWrap/>
            <w:vAlign w:val="center"/>
            <w:hideMark/>
          </w:tcPr>
          <w:p w14:paraId="64DE0C7A" w14:textId="44C22E4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-0.22%</w:t>
            </w:r>
          </w:p>
        </w:tc>
        <w:tc>
          <w:tcPr>
            <w:tcW w:w="1040" w:type="dxa"/>
            <w:tcBorders>
              <w:top w:val="nil"/>
              <w:left w:val="nil"/>
              <w:bottom w:val="single" w:sz="8" w:space="0" w:color="auto"/>
              <w:right w:val="nil"/>
            </w:tcBorders>
            <w:shd w:val="clear" w:color="auto" w:fill="auto"/>
            <w:noWrap/>
            <w:vAlign w:val="center"/>
            <w:hideMark/>
          </w:tcPr>
          <w:p w14:paraId="359194A4" w14:textId="1E9586C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2D0015C5" w14:textId="073656C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97%</w:t>
            </w:r>
          </w:p>
        </w:tc>
      </w:tr>
    </w:tbl>
    <w:p w14:paraId="3A57B0BB" w14:textId="77777777" w:rsidR="000338F0" w:rsidRDefault="000338F0" w:rsidP="00E677FB">
      <w:pPr>
        <w:rPr>
          <w:szCs w:val="22"/>
          <w:lang w:val="en-CA"/>
        </w:rPr>
      </w:pPr>
    </w:p>
    <w:p w14:paraId="28C081A9" w14:textId="2F867049" w:rsidR="00D24EB8" w:rsidRDefault="00D24EB8" w:rsidP="00E677FB">
      <w:pPr>
        <w:rPr>
          <w:szCs w:val="22"/>
          <w:lang w:val="en-CA"/>
        </w:rPr>
      </w:pPr>
    </w:p>
    <w:p w14:paraId="298B8D56" w14:textId="60336705" w:rsidR="00F3687F" w:rsidRDefault="00F3687F" w:rsidP="00F3687F">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4</w:t>
      </w:r>
      <w:r w:rsidR="005F6A3E">
        <w:rPr>
          <w:noProof/>
        </w:rPr>
        <w:fldChar w:fldCharType="end"/>
      </w:r>
      <w:r>
        <w:t>. Results for Method 3</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F3687F" w:rsidRPr="00F3687F" w14:paraId="1241F91C"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58C2E05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25DAA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Random Access Main 10</w:t>
            </w:r>
          </w:p>
        </w:tc>
      </w:tr>
      <w:tr w:rsidR="00F3687F" w:rsidRPr="00F3687F" w14:paraId="4B04F367"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07FE62B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1ED60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Over VTM-2.0.1</w:t>
            </w:r>
          </w:p>
        </w:tc>
      </w:tr>
      <w:tr w:rsidR="00F3687F" w:rsidRPr="00F3687F" w14:paraId="7B94B458"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17FA86B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010FF61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C60029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6A4FD32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1363D62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F3687F">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781C953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F3687F">
              <w:rPr>
                <w:rFonts w:eastAsia="Malgun Gothic"/>
                <w:color w:val="000000"/>
                <w:sz w:val="20"/>
                <w:lang w:eastAsia="ko-KR"/>
              </w:rPr>
              <w:t>DecT</w:t>
            </w:r>
            <w:proofErr w:type="spellEnd"/>
          </w:p>
        </w:tc>
      </w:tr>
      <w:tr w:rsidR="003C1308" w:rsidRPr="00F3687F" w14:paraId="7A8DC7CA"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D786B0"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7156C502" w14:textId="3076B0B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28D0CAF9" w14:textId="6D397C3F"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6D078600" w14:textId="7D0214A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54AC9C25" w14:textId="3A28293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CEF11E0" w14:textId="192A0F9A"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3C1308" w:rsidRPr="00F3687F" w14:paraId="60BEBE31"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C3695AF"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45191372" w14:textId="48995D9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-0.04%</w:t>
            </w:r>
          </w:p>
        </w:tc>
        <w:tc>
          <w:tcPr>
            <w:tcW w:w="1273" w:type="dxa"/>
            <w:tcBorders>
              <w:top w:val="nil"/>
              <w:left w:val="nil"/>
              <w:bottom w:val="nil"/>
              <w:right w:val="nil"/>
            </w:tcBorders>
            <w:shd w:val="clear" w:color="auto" w:fill="auto"/>
            <w:noWrap/>
            <w:vAlign w:val="center"/>
            <w:hideMark/>
          </w:tcPr>
          <w:p w14:paraId="6E0BD115" w14:textId="3742510A"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5660F635" w14:textId="54D7CAC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60D23887" w14:textId="5106037C"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BCF74BF" w14:textId="69E0328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3C1308" w:rsidRPr="00F3687F" w14:paraId="046A3FC4"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09352EB"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EE0B12C" w14:textId="446C5EEF"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0CF9E0D8" w14:textId="0EA63CC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69337BAF" w14:textId="68F54A9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771CD1C5" w14:textId="0A308C8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27A873AB" w14:textId="28437B3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3C1308" w:rsidRPr="00F3687F" w14:paraId="37597430"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B1CF11B"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205A8DC6" w14:textId="232D150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-0.04%</w:t>
            </w:r>
          </w:p>
        </w:tc>
        <w:tc>
          <w:tcPr>
            <w:tcW w:w="1273" w:type="dxa"/>
            <w:tcBorders>
              <w:top w:val="nil"/>
              <w:left w:val="nil"/>
              <w:bottom w:val="nil"/>
              <w:right w:val="nil"/>
            </w:tcBorders>
            <w:shd w:val="clear" w:color="auto" w:fill="auto"/>
            <w:noWrap/>
            <w:vAlign w:val="center"/>
            <w:hideMark/>
          </w:tcPr>
          <w:p w14:paraId="4CFDAD3C" w14:textId="11BC8612"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3AEBBB80" w14:textId="4DC57A3F"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0084FC23" w14:textId="23A9CE3E"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8C98E01" w14:textId="482EF2C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3C1308" w:rsidRPr="00F3687F" w14:paraId="01695FA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DCB20C6"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tcPr>
          <w:p w14:paraId="74B55173" w14:textId="100AF65A"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B029CFD"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E4D8B9F" w14:textId="100FC9BF"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5FF23A63" w14:textId="5842F2A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AB6C9D2" w14:textId="51AC8109"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3C1308" w:rsidRPr="00F3687F" w14:paraId="27A5F4E6"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2880FEB"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78D77A51" w14:textId="47A1BB03"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hideMark/>
          </w:tcPr>
          <w:p w14:paraId="7D7C79D2" w14:textId="146E9315"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single" w:sz="8" w:space="0" w:color="auto"/>
              <w:left w:val="nil"/>
              <w:bottom w:val="nil"/>
              <w:right w:val="single" w:sz="4" w:space="0" w:color="auto"/>
            </w:tcBorders>
            <w:shd w:val="clear" w:color="auto" w:fill="auto"/>
            <w:noWrap/>
            <w:vAlign w:val="center"/>
            <w:hideMark/>
          </w:tcPr>
          <w:p w14:paraId="2B5A6BFF" w14:textId="246C9CF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46EDCF1B" w14:textId="0CFC94AF"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2C2F24DD" w14:textId="57458DC6"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3C1308" w:rsidRPr="00F3687F" w14:paraId="2351A5DF"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4B0E164"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30C377E5" w14:textId="5AF29E8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single" w:sz="8" w:space="0" w:color="auto"/>
              <w:left w:val="nil"/>
              <w:bottom w:val="nil"/>
              <w:right w:val="nil"/>
            </w:tcBorders>
            <w:shd w:val="clear" w:color="auto" w:fill="auto"/>
            <w:noWrap/>
            <w:vAlign w:val="center"/>
            <w:hideMark/>
          </w:tcPr>
          <w:p w14:paraId="55DB595E" w14:textId="4E6ABB6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-0.14%</w:t>
            </w:r>
          </w:p>
        </w:tc>
        <w:tc>
          <w:tcPr>
            <w:tcW w:w="1273" w:type="dxa"/>
            <w:tcBorders>
              <w:top w:val="single" w:sz="8" w:space="0" w:color="auto"/>
              <w:left w:val="nil"/>
              <w:bottom w:val="nil"/>
              <w:right w:val="single" w:sz="4" w:space="0" w:color="auto"/>
            </w:tcBorders>
            <w:shd w:val="clear" w:color="auto" w:fill="auto"/>
            <w:noWrap/>
            <w:vAlign w:val="center"/>
            <w:hideMark/>
          </w:tcPr>
          <w:p w14:paraId="5B00486F" w14:textId="2438A052"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-0.13%</w:t>
            </w:r>
          </w:p>
        </w:tc>
        <w:tc>
          <w:tcPr>
            <w:tcW w:w="1040" w:type="dxa"/>
            <w:tcBorders>
              <w:top w:val="single" w:sz="8" w:space="0" w:color="auto"/>
              <w:left w:val="nil"/>
              <w:bottom w:val="nil"/>
              <w:right w:val="nil"/>
            </w:tcBorders>
            <w:shd w:val="clear" w:color="auto" w:fill="auto"/>
            <w:noWrap/>
            <w:vAlign w:val="center"/>
            <w:hideMark/>
          </w:tcPr>
          <w:p w14:paraId="34E7A9A2" w14:textId="4B4DDD56"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663877D" w14:textId="434D761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3C1308" w:rsidRPr="00F3687F" w14:paraId="50FA0C17" w14:textId="77777777" w:rsidTr="00F3687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E551F3A"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729BA4EC" w14:textId="0F7107A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0.00%</w:t>
            </w:r>
          </w:p>
        </w:tc>
        <w:tc>
          <w:tcPr>
            <w:tcW w:w="1273" w:type="dxa"/>
            <w:tcBorders>
              <w:top w:val="nil"/>
              <w:left w:val="nil"/>
              <w:bottom w:val="single" w:sz="8" w:space="0" w:color="auto"/>
              <w:right w:val="nil"/>
            </w:tcBorders>
            <w:shd w:val="clear" w:color="auto" w:fill="auto"/>
            <w:noWrap/>
            <w:vAlign w:val="center"/>
            <w:hideMark/>
          </w:tcPr>
          <w:p w14:paraId="5812DC0E" w14:textId="5F8E089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6690FBB2" w14:textId="31605820"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0.04%</w:t>
            </w:r>
          </w:p>
        </w:tc>
        <w:tc>
          <w:tcPr>
            <w:tcW w:w="1040" w:type="dxa"/>
            <w:tcBorders>
              <w:top w:val="nil"/>
              <w:left w:val="nil"/>
              <w:bottom w:val="single" w:sz="8" w:space="0" w:color="auto"/>
              <w:right w:val="nil"/>
            </w:tcBorders>
            <w:shd w:val="clear" w:color="auto" w:fill="auto"/>
            <w:noWrap/>
            <w:vAlign w:val="center"/>
            <w:hideMark/>
          </w:tcPr>
          <w:p w14:paraId="6314CA1B" w14:textId="1CB3EF2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c>
          <w:tcPr>
            <w:tcW w:w="1040" w:type="dxa"/>
            <w:tcBorders>
              <w:top w:val="nil"/>
              <w:left w:val="nil"/>
              <w:bottom w:val="single" w:sz="8" w:space="0" w:color="auto"/>
              <w:right w:val="single" w:sz="8" w:space="0" w:color="auto"/>
            </w:tcBorders>
            <w:shd w:val="clear" w:color="auto" w:fill="auto"/>
            <w:noWrap/>
            <w:vAlign w:val="center"/>
            <w:hideMark/>
          </w:tcPr>
          <w:p w14:paraId="2F9A63F9" w14:textId="42B9282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F3687F" w:rsidRPr="00F3687F" w14:paraId="25A4016D"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23AEB6E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4" w:type="dxa"/>
            <w:tcBorders>
              <w:top w:val="nil"/>
              <w:left w:val="nil"/>
              <w:bottom w:val="nil"/>
              <w:right w:val="nil"/>
            </w:tcBorders>
            <w:shd w:val="clear" w:color="auto" w:fill="auto"/>
            <w:noWrap/>
            <w:vAlign w:val="bottom"/>
            <w:hideMark/>
          </w:tcPr>
          <w:p w14:paraId="00AABE7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315A98B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7BA0FC5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69FCAD57"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D92D938"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F3687F" w:rsidRPr="00F3687F" w14:paraId="37751377"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1FD7826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B247B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 xml:space="preserve">Low delay B Main10 </w:t>
            </w:r>
          </w:p>
        </w:tc>
      </w:tr>
      <w:tr w:rsidR="00F3687F" w:rsidRPr="00F3687F" w14:paraId="21A4333B"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21787E9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9E4AB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Over VTM-2.0.1</w:t>
            </w:r>
          </w:p>
        </w:tc>
      </w:tr>
      <w:tr w:rsidR="00F3687F" w:rsidRPr="00F3687F" w14:paraId="49A34AD0"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334E2A7D"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8C0BEE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5684DF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3D835FA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3F99DF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F3687F">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4A2D5F0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F3687F">
              <w:rPr>
                <w:rFonts w:eastAsia="Malgun Gothic"/>
                <w:color w:val="000000"/>
                <w:sz w:val="20"/>
                <w:lang w:eastAsia="ko-KR"/>
              </w:rPr>
              <w:t>DecT</w:t>
            </w:r>
            <w:proofErr w:type="spellEnd"/>
          </w:p>
        </w:tc>
      </w:tr>
      <w:tr w:rsidR="00EE2976" w:rsidRPr="00F3687F" w14:paraId="13E73790"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879DB0B"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tcPr>
          <w:p w14:paraId="15D4E16E" w14:textId="34B6C521"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22D907CA" w14:textId="62B55E53"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7B0C8727" w14:textId="62F0801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2AA9DAE8" w14:textId="3F6F3924"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513FB3F2" w14:textId="28EFEFCC"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EE2976" w:rsidRPr="00F3687F" w14:paraId="356E5BE2"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4B5153"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tcPr>
          <w:p w14:paraId="6C7BB7F7" w14:textId="17CF372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14D5E43"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02620F4" w14:textId="0383CF6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01CB3112" w14:textId="72B85C0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B263FE6" w14:textId="25AFB943"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3C1308" w:rsidRPr="00F3687F" w14:paraId="37E1CEB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C7CB49"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3CCE95B9" w14:textId="33B042B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0.05%</w:t>
            </w:r>
          </w:p>
        </w:tc>
        <w:tc>
          <w:tcPr>
            <w:tcW w:w="1273" w:type="dxa"/>
            <w:tcBorders>
              <w:top w:val="nil"/>
              <w:left w:val="nil"/>
              <w:bottom w:val="nil"/>
              <w:right w:val="nil"/>
            </w:tcBorders>
            <w:shd w:val="clear" w:color="auto" w:fill="auto"/>
            <w:noWrap/>
            <w:vAlign w:val="center"/>
            <w:hideMark/>
          </w:tcPr>
          <w:p w14:paraId="5C52AAC1" w14:textId="423A05B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-0.19%</w:t>
            </w:r>
          </w:p>
        </w:tc>
        <w:tc>
          <w:tcPr>
            <w:tcW w:w="1273" w:type="dxa"/>
            <w:tcBorders>
              <w:top w:val="nil"/>
              <w:left w:val="nil"/>
              <w:bottom w:val="nil"/>
              <w:right w:val="single" w:sz="4" w:space="0" w:color="auto"/>
            </w:tcBorders>
            <w:shd w:val="clear" w:color="auto" w:fill="auto"/>
            <w:noWrap/>
            <w:vAlign w:val="center"/>
            <w:hideMark/>
          </w:tcPr>
          <w:p w14:paraId="6A6D9211" w14:textId="0967F0E3"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08897BDB" w14:textId="1A3E4D4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1D6146B2" w14:textId="0EAE1F5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103%</w:t>
            </w:r>
          </w:p>
        </w:tc>
      </w:tr>
      <w:tr w:rsidR="003C1308" w:rsidRPr="00F3687F" w14:paraId="5331711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CC50BB7"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E5F4A43" w14:textId="6A306E2A"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nil"/>
              <w:left w:val="nil"/>
              <w:bottom w:val="nil"/>
              <w:right w:val="nil"/>
            </w:tcBorders>
            <w:shd w:val="clear" w:color="auto" w:fill="auto"/>
            <w:noWrap/>
            <w:vAlign w:val="center"/>
            <w:hideMark/>
          </w:tcPr>
          <w:p w14:paraId="08B0E401" w14:textId="00D2A54E"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0.19%</w:t>
            </w:r>
          </w:p>
        </w:tc>
        <w:tc>
          <w:tcPr>
            <w:tcW w:w="1273" w:type="dxa"/>
            <w:tcBorders>
              <w:top w:val="nil"/>
              <w:left w:val="nil"/>
              <w:bottom w:val="nil"/>
              <w:right w:val="single" w:sz="4" w:space="0" w:color="auto"/>
            </w:tcBorders>
            <w:shd w:val="clear" w:color="auto" w:fill="auto"/>
            <w:noWrap/>
            <w:vAlign w:val="center"/>
            <w:hideMark/>
          </w:tcPr>
          <w:p w14:paraId="0527B0EA" w14:textId="52ACE6B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5EBABD79" w14:textId="41B3C50C"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D03BB33" w14:textId="64CCBAC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102%</w:t>
            </w:r>
          </w:p>
        </w:tc>
      </w:tr>
      <w:tr w:rsidR="003C1308" w:rsidRPr="00F3687F" w14:paraId="53CDEE45"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ACD3A5B"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hideMark/>
          </w:tcPr>
          <w:p w14:paraId="1E448037" w14:textId="534EF89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0.19%</w:t>
            </w:r>
          </w:p>
        </w:tc>
        <w:tc>
          <w:tcPr>
            <w:tcW w:w="1273" w:type="dxa"/>
            <w:tcBorders>
              <w:top w:val="nil"/>
              <w:left w:val="nil"/>
              <w:bottom w:val="nil"/>
              <w:right w:val="nil"/>
            </w:tcBorders>
            <w:shd w:val="clear" w:color="auto" w:fill="auto"/>
            <w:noWrap/>
            <w:vAlign w:val="center"/>
            <w:hideMark/>
          </w:tcPr>
          <w:p w14:paraId="44F77893" w14:textId="7BB22C2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0.35%</w:t>
            </w:r>
          </w:p>
        </w:tc>
        <w:tc>
          <w:tcPr>
            <w:tcW w:w="1273" w:type="dxa"/>
            <w:tcBorders>
              <w:top w:val="nil"/>
              <w:left w:val="nil"/>
              <w:bottom w:val="nil"/>
              <w:right w:val="single" w:sz="4" w:space="0" w:color="auto"/>
            </w:tcBorders>
            <w:shd w:val="clear" w:color="auto" w:fill="auto"/>
            <w:noWrap/>
            <w:vAlign w:val="center"/>
            <w:hideMark/>
          </w:tcPr>
          <w:p w14:paraId="64D97AE3" w14:textId="26AC755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0.24%</w:t>
            </w:r>
          </w:p>
        </w:tc>
        <w:tc>
          <w:tcPr>
            <w:tcW w:w="1040" w:type="dxa"/>
            <w:tcBorders>
              <w:top w:val="nil"/>
              <w:left w:val="nil"/>
              <w:bottom w:val="nil"/>
              <w:right w:val="nil"/>
            </w:tcBorders>
            <w:shd w:val="clear" w:color="auto" w:fill="auto"/>
            <w:noWrap/>
            <w:vAlign w:val="center"/>
            <w:hideMark/>
          </w:tcPr>
          <w:p w14:paraId="064C4E5B" w14:textId="5BDFBF2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8669E26" w14:textId="14E68CD2"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3C1308" w:rsidRPr="00F3687F" w14:paraId="55258566"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E3ABE6F"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4EA87B58" w14:textId="19E3C84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0.09%</w:t>
            </w:r>
          </w:p>
        </w:tc>
        <w:tc>
          <w:tcPr>
            <w:tcW w:w="1273" w:type="dxa"/>
            <w:tcBorders>
              <w:top w:val="single" w:sz="8" w:space="0" w:color="auto"/>
              <w:left w:val="nil"/>
              <w:bottom w:val="nil"/>
              <w:right w:val="nil"/>
            </w:tcBorders>
            <w:shd w:val="clear" w:color="auto" w:fill="auto"/>
            <w:noWrap/>
            <w:vAlign w:val="center"/>
            <w:hideMark/>
          </w:tcPr>
          <w:p w14:paraId="3090C2B3" w14:textId="38BB2EB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single" w:sz="8" w:space="0" w:color="auto"/>
              <w:left w:val="nil"/>
              <w:bottom w:val="nil"/>
              <w:right w:val="single" w:sz="4" w:space="0" w:color="auto"/>
            </w:tcBorders>
            <w:shd w:val="clear" w:color="auto" w:fill="auto"/>
            <w:noWrap/>
            <w:vAlign w:val="center"/>
            <w:hideMark/>
          </w:tcPr>
          <w:p w14:paraId="3C8A1DCD" w14:textId="711F9ED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0.11%</w:t>
            </w:r>
          </w:p>
        </w:tc>
        <w:tc>
          <w:tcPr>
            <w:tcW w:w="1040" w:type="dxa"/>
            <w:tcBorders>
              <w:top w:val="single" w:sz="8" w:space="0" w:color="auto"/>
              <w:left w:val="nil"/>
              <w:bottom w:val="nil"/>
              <w:right w:val="nil"/>
            </w:tcBorders>
            <w:shd w:val="clear" w:color="auto" w:fill="auto"/>
            <w:noWrap/>
            <w:vAlign w:val="center"/>
            <w:hideMark/>
          </w:tcPr>
          <w:p w14:paraId="19A613F9" w14:textId="3E1AF9C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358EA69" w14:textId="2084957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102%</w:t>
            </w:r>
          </w:p>
        </w:tc>
      </w:tr>
      <w:tr w:rsidR="003C1308" w:rsidRPr="00F3687F" w14:paraId="12C2A3F8" w14:textId="77777777" w:rsidTr="00F3687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B7B904B"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6E5B58D9" w14:textId="2946308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single" w:sz="8" w:space="0" w:color="auto"/>
              <w:left w:val="nil"/>
              <w:bottom w:val="nil"/>
              <w:right w:val="nil"/>
            </w:tcBorders>
            <w:shd w:val="clear" w:color="auto" w:fill="auto"/>
            <w:noWrap/>
            <w:vAlign w:val="center"/>
            <w:hideMark/>
          </w:tcPr>
          <w:p w14:paraId="416C613C" w14:textId="7C995EBC"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single" w:sz="8" w:space="0" w:color="auto"/>
              <w:left w:val="nil"/>
              <w:bottom w:val="nil"/>
              <w:right w:val="single" w:sz="4" w:space="0" w:color="auto"/>
            </w:tcBorders>
            <w:shd w:val="clear" w:color="auto" w:fill="auto"/>
            <w:noWrap/>
            <w:vAlign w:val="center"/>
            <w:hideMark/>
          </w:tcPr>
          <w:p w14:paraId="75DB23EB" w14:textId="44F53B1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72FDE880" w14:textId="3439CD8A"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1CD79B4" w14:textId="0F2E18C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3C1308" w:rsidRPr="00F3687F" w14:paraId="14DB2A4E" w14:textId="77777777" w:rsidTr="00F3687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0190FB3"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6C7C1F1D" w14:textId="11CAF4FC"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nil"/>
              <w:left w:val="nil"/>
              <w:bottom w:val="single" w:sz="8" w:space="0" w:color="auto"/>
              <w:right w:val="nil"/>
            </w:tcBorders>
            <w:shd w:val="clear" w:color="auto" w:fill="auto"/>
            <w:noWrap/>
            <w:vAlign w:val="center"/>
            <w:hideMark/>
          </w:tcPr>
          <w:p w14:paraId="70C29A9C" w14:textId="52CFDAC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nil"/>
              <w:left w:val="nil"/>
              <w:bottom w:val="single" w:sz="8" w:space="0" w:color="auto"/>
              <w:right w:val="single" w:sz="4" w:space="0" w:color="auto"/>
            </w:tcBorders>
            <w:shd w:val="clear" w:color="auto" w:fill="auto"/>
            <w:noWrap/>
            <w:vAlign w:val="center"/>
            <w:hideMark/>
          </w:tcPr>
          <w:p w14:paraId="74B25545" w14:textId="600D337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0.22%</w:t>
            </w:r>
          </w:p>
        </w:tc>
        <w:tc>
          <w:tcPr>
            <w:tcW w:w="1040" w:type="dxa"/>
            <w:tcBorders>
              <w:top w:val="nil"/>
              <w:left w:val="nil"/>
              <w:bottom w:val="single" w:sz="8" w:space="0" w:color="auto"/>
              <w:right w:val="nil"/>
            </w:tcBorders>
            <w:shd w:val="clear" w:color="auto" w:fill="auto"/>
            <w:noWrap/>
            <w:vAlign w:val="center"/>
            <w:hideMark/>
          </w:tcPr>
          <w:p w14:paraId="787E28FB" w14:textId="601E21F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1AF71B33" w14:textId="3BE438BE"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bl>
    <w:p w14:paraId="5C2B827B" w14:textId="368437E6" w:rsidR="004F5220" w:rsidRDefault="004F5220" w:rsidP="00E677FB">
      <w:pPr>
        <w:rPr>
          <w:szCs w:val="22"/>
          <w:lang w:val="en-CA"/>
        </w:rPr>
      </w:pPr>
    </w:p>
    <w:p w14:paraId="082DCEE5" w14:textId="2B4B0996" w:rsidR="00F40275" w:rsidRDefault="00F40275" w:rsidP="00F40275">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Pr>
          <w:noProof/>
        </w:rPr>
        <w:t>5</w:t>
      </w:r>
      <w:r w:rsidR="005F6A3E">
        <w:rPr>
          <w:noProof/>
        </w:rPr>
        <w:fldChar w:fldCharType="end"/>
      </w:r>
      <w:r>
        <w:t>. Results for Method 4</w:t>
      </w:r>
    </w:p>
    <w:p w14:paraId="20852919" w14:textId="77777777" w:rsidR="00D24EB8" w:rsidRDefault="00D24EB8" w:rsidP="00E677FB">
      <w:pPr>
        <w:rPr>
          <w:szCs w:val="22"/>
          <w:lang w:val="en-CA"/>
        </w:rPr>
      </w:pPr>
    </w:p>
    <w:tbl>
      <w:tblPr>
        <w:tblW w:w="8479" w:type="dxa"/>
        <w:tblInd w:w="871" w:type="dxa"/>
        <w:tblCellMar>
          <w:left w:w="99" w:type="dxa"/>
          <w:right w:w="99" w:type="dxa"/>
        </w:tblCellMar>
        <w:tblLook w:val="04A0" w:firstRow="1" w:lastRow="0" w:firstColumn="1" w:lastColumn="0" w:noHBand="0" w:noVBand="1"/>
      </w:tblPr>
      <w:tblGrid>
        <w:gridCol w:w="1809"/>
        <w:gridCol w:w="1449"/>
        <w:gridCol w:w="1449"/>
        <w:gridCol w:w="1449"/>
        <w:gridCol w:w="1219"/>
        <w:gridCol w:w="1219"/>
      </w:tblGrid>
      <w:tr w:rsidR="00B54039" w:rsidRPr="00B54039" w14:paraId="11A01583" w14:textId="77777777" w:rsidTr="00CB629C">
        <w:trPr>
          <w:trHeight w:val="255"/>
        </w:trPr>
        <w:tc>
          <w:tcPr>
            <w:tcW w:w="1809" w:type="dxa"/>
            <w:tcBorders>
              <w:top w:val="nil"/>
              <w:left w:val="nil"/>
              <w:bottom w:val="nil"/>
              <w:right w:val="nil"/>
            </w:tcBorders>
            <w:shd w:val="clear" w:color="auto" w:fill="auto"/>
            <w:noWrap/>
            <w:vAlign w:val="center"/>
            <w:hideMark/>
          </w:tcPr>
          <w:p w14:paraId="6762E81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6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E117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B54039">
              <w:rPr>
                <w:rFonts w:ascii="Arial" w:eastAsia="Malgun Gothic" w:hAnsi="Arial" w:cs="Arial"/>
                <w:b/>
                <w:bCs/>
                <w:color w:val="000000"/>
                <w:sz w:val="18"/>
                <w:szCs w:val="18"/>
                <w:lang w:eastAsia="ko-KR"/>
              </w:rPr>
              <w:t>Random Access Main 10</w:t>
            </w:r>
          </w:p>
        </w:tc>
      </w:tr>
      <w:tr w:rsidR="00B54039" w:rsidRPr="00B54039" w14:paraId="711F5E9E" w14:textId="77777777" w:rsidTr="00CB629C">
        <w:trPr>
          <w:trHeight w:val="255"/>
        </w:trPr>
        <w:tc>
          <w:tcPr>
            <w:tcW w:w="1809" w:type="dxa"/>
            <w:tcBorders>
              <w:top w:val="nil"/>
              <w:left w:val="nil"/>
              <w:bottom w:val="nil"/>
              <w:right w:val="nil"/>
            </w:tcBorders>
            <w:shd w:val="clear" w:color="auto" w:fill="auto"/>
            <w:noWrap/>
            <w:vAlign w:val="center"/>
            <w:hideMark/>
          </w:tcPr>
          <w:p w14:paraId="456606E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6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247EB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B54039">
              <w:rPr>
                <w:rFonts w:ascii="Arial" w:eastAsia="Malgun Gothic" w:hAnsi="Arial" w:cs="Arial"/>
                <w:b/>
                <w:bCs/>
                <w:color w:val="000000"/>
                <w:sz w:val="18"/>
                <w:szCs w:val="18"/>
                <w:lang w:eastAsia="ko-KR"/>
              </w:rPr>
              <w:t>Over VTM-2.0.1</w:t>
            </w:r>
          </w:p>
        </w:tc>
      </w:tr>
      <w:tr w:rsidR="00B54039" w:rsidRPr="00B54039" w14:paraId="463B0D29" w14:textId="77777777" w:rsidTr="00CB629C">
        <w:trPr>
          <w:trHeight w:val="255"/>
        </w:trPr>
        <w:tc>
          <w:tcPr>
            <w:tcW w:w="1809" w:type="dxa"/>
            <w:tcBorders>
              <w:top w:val="nil"/>
              <w:left w:val="nil"/>
              <w:bottom w:val="nil"/>
              <w:right w:val="nil"/>
            </w:tcBorders>
            <w:shd w:val="clear" w:color="auto" w:fill="auto"/>
            <w:noWrap/>
            <w:vAlign w:val="center"/>
            <w:hideMark/>
          </w:tcPr>
          <w:p w14:paraId="5B7DCFB4"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424" w:type="dxa"/>
            <w:tcBorders>
              <w:top w:val="nil"/>
              <w:left w:val="single" w:sz="8" w:space="0" w:color="auto"/>
              <w:bottom w:val="single" w:sz="8" w:space="0" w:color="auto"/>
              <w:right w:val="nil"/>
            </w:tcBorders>
            <w:shd w:val="clear" w:color="auto" w:fill="auto"/>
            <w:noWrap/>
            <w:vAlign w:val="center"/>
            <w:hideMark/>
          </w:tcPr>
          <w:p w14:paraId="0496136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Y</w:t>
            </w:r>
          </w:p>
        </w:tc>
        <w:tc>
          <w:tcPr>
            <w:tcW w:w="1424" w:type="dxa"/>
            <w:tcBorders>
              <w:top w:val="nil"/>
              <w:left w:val="nil"/>
              <w:bottom w:val="single" w:sz="8" w:space="0" w:color="auto"/>
              <w:right w:val="nil"/>
            </w:tcBorders>
            <w:shd w:val="clear" w:color="auto" w:fill="auto"/>
            <w:noWrap/>
            <w:vAlign w:val="center"/>
            <w:hideMark/>
          </w:tcPr>
          <w:p w14:paraId="0C73C059"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U</w:t>
            </w:r>
          </w:p>
        </w:tc>
        <w:tc>
          <w:tcPr>
            <w:tcW w:w="1424" w:type="dxa"/>
            <w:tcBorders>
              <w:top w:val="nil"/>
              <w:left w:val="nil"/>
              <w:bottom w:val="single" w:sz="8" w:space="0" w:color="auto"/>
              <w:right w:val="single" w:sz="4" w:space="0" w:color="auto"/>
            </w:tcBorders>
            <w:shd w:val="clear" w:color="auto" w:fill="auto"/>
            <w:noWrap/>
            <w:vAlign w:val="center"/>
            <w:hideMark/>
          </w:tcPr>
          <w:p w14:paraId="4FA6CCF4"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V</w:t>
            </w:r>
          </w:p>
        </w:tc>
        <w:tc>
          <w:tcPr>
            <w:tcW w:w="1199" w:type="dxa"/>
            <w:tcBorders>
              <w:top w:val="nil"/>
              <w:left w:val="nil"/>
              <w:bottom w:val="single" w:sz="8" w:space="0" w:color="auto"/>
              <w:right w:val="nil"/>
            </w:tcBorders>
            <w:shd w:val="clear" w:color="auto" w:fill="auto"/>
            <w:noWrap/>
            <w:vAlign w:val="center"/>
            <w:hideMark/>
          </w:tcPr>
          <w:p w14:paraId="4D11967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B54039">
              <w:rPr>
                <w:rFonts w:ascii="Arial" w:eastAsia="Malgun Gothic" w:hAnsi="Arial" w:cs="Arial"/>
                <w:color w:val="000000"/>
                <w:sz w:val="18"/>
                <w:szCs w:val="18"/>
                <w:lang w:eastAsia="ko-KR"/>
              </w:rPr>
              <w:t>EncT</w:t>
            </w:r>
            <w:proofErr w:type="spellEnd"/>
          </w:p>
        </w:tc>
        <w:tc>
          <w:tcPr>
            <w:tcW w:w="1199" w:type="dxa"/>
            <w:tcBorders>
              <w:top w:val="nil"/>
              <w:left w:val="nil"/>
              <w:bottom w:val="single" w:sz="8" w:space="0" w:color="auto"/>
              <w:right w:val="single" w:sz="8" w:space="0" w:color="auto"/>
            </w:tcBorders>
            <w:shd w:val="clear" w:color="auto" w:fill="auto"/>
            <w:noWrap/>
            <w:vAlign w:val="center"/>
            <w:hideMark/>
          </w:tcPr>
          <w:p w14:paraId="36C532C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B54039">
              <w:rPr>
                <w:rFonts w:ascii="Arial" w:eastAsia="Malgun Gothic" w:hAnsi="Arial" w:cs="Arial"/>
                <w:color w:val="000000"/>
                <w:sz w:val="18"/>
                <w:szCs w:val="18"/>
                <w:lang w:eastAsia="ko-KR"/>
              </w:rPr>
              <w:t>DecT</w:t>
            </w:r>
            <w:proofErr w:type="spellEnd"/>
          </w:p>
        </w:tc>
      </w:tr>
      <w:tr w:rsidR="00CB629C" w:rsidRPr="00B54039" w14:paraId="707CFBED" w14:textId="77777777" w:rsidTr="00CB629C">
        <w:trPr>
          <w:trHeight w:val="255"/>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6274AF31" w14:textId="7777777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A1</w:t>
            </w:r>
          </w:p>
        </w:tc>
        <w:tc>
          <w:tcPr>
            <w:tcW w:w="1424" w:type="dxa"/>
            <w:tcBorders>
              <w:top w:val="nil"/>
              <w:left w:val="nil"/>
              <w:bottom w:val="nil"/>
              <w:right w:val="nil"/>
            </w:tcBorders>
            <w:shd w:val="clear" w:color="auto" w:fill="auto"/>
            <w:noWrap/>
            <w:vAlign w:val="center"/>
            <w:hideMark/>
          </w:tcPr>
          <w:p w14:paraId="3171C7B7" w14:textId="5C30009F"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3" w:author="Anish" w:date="2019-01-09T19:03:00Z">
              <w:r>
                <w:rPr>
                  <w:rFonts w:ascii="Arial" w:hAnsi="Arial" w:cs="Arial"/>
                  <w:color w:val="000000"/>
                  <w:sz w:val="18"/>
                  <w:szCs w:val="18"/>
                </w:rPr>
                <w:t>0.03%</w:t>
              </w:r>
            </w:ins>
            <w:del w:id="24" w:author="Anish" w:date="2019-01-09T19:03:00Z">
              <w:r w:rsidDel="004A6CFD">
                <w:rPr>
                  <w:rFonts w:ascii="Arial" w:eastAsia="Malgun Gothic" w:hAnsi="Arial" w:cs="Arial"/>
                  <w:color w:val="000000"/>
                  <w:sz w:val="18"/>
                  <w:szCs w:val="18"/>
                </w:rPr>
                <w:delText>#VALUE!</w:delText>
              </w:r>
            </w:del>
          </w:p>
        </w:tc>
        <w:tc>
          <w:tcPr>
            <w:tcW w:w="1424" w:type="dxa"/>
            <w:tcBorders>
              <w:top w:val="nil"/>
              <w:left w:val="nil"/>
              <w:bottom w:val="nil"/>
              <w:right w:val="nil"/>
            </w:tcBorders>
            <w:shd w:val="clear" w:color="auto" w:fill="auto"/>
            <w:noWrap/>
            <w:vAlign w:val="center"/>
            <w:hideMark/>
          </w:tcPr>
          <w:p w14:paraId="750773F2" w14:textId="3F5E0A5F"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5" w:author="Anish" w:date="2019-01-09T19:03:00Z">
              <w:r>
                <w:rPr>
                  <w:rFonts w:ascii="Arial" w:hAnsi="Arial" w:cs="Arial"/>
                  <w:color w:val="000000"/>
                  <w:sz w:val="18"/>
                  <w:szCs w:val="18"/>
                </w:rPr>
                <w:t>-0.07%</w:t>
              </w:r>
            </w:ins>
            <w:del w:id="26" w:author="Anish" w:date="2019-01-09T19:03:00Z">
              <w:r w:rsidDel="004A6CFD">
                <w:rPr>
                  <w:rFonts w:ascii="Arial" w:eastAsia="Malgun Gothic" w:hAnsi="Arial" w:cs="Arial"/>
                  <w:color w:val="000000"/>
                  <w:sz w:val="18"/>
                  <w:szCs w:val="18"/>
                </w:rPr>
                <w:delText>#VALUE!</w:delText>
              </w:r>
            </w:del>
          </w:p>
        </w:tc>
        <w:tc>
          <w:tcPr>
            <w:tcW w:w="1424" w:type="dxa"/>
            <w:tcBorders>
              <w:top w:val="nil"/>
              <w:left w:val="nil"/>
              <w:bottom w:val="nil"/>
              <w:right w:val="single" w:sz="4" w:space="0" w:color="auto"/>
            </w:tcBorders>
            <w:shd w:val="clear" w:color="auto" w:fill="auto"/>
            <w:noWrap/>
            <w:vAlign w:val="center"/>
            <w:hideMark/>
          </w:tcPr>
          <w:p w14:paraId="39F7FB28" w14:textId="1B11818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7" w:author="Anish" w:date="2019-01-09T19:03:00Z">
              <w:r>
                <w:rPr>
                  <w:rFonts w:ascii="Arial" w:hAnsi="Arial" w:cs="Arial"/>
                  <w:color w:val="000000"/>
                  <w:sz w:val="18"/>
                  <w:szCs w:val="18"/>
                </w:rPr>
                <w:t>-0.05%</w:t>
              </w:r>
            </w:ins>
            <w:del w:id="28" w:author="Anish" w:date="2019-01-09T19:03:00Z">
              <w:r w:rsidDel="004A6CFD">
                <w:rPr>
                  <w:rFonts w:ascii="Arial" w:eastAsia="Malgun Gothic" w:hAnsi="Arial" w:cs="Arial"/>
                  <w:color w:val="000000"/>
                  <w:sz w:val="18"/>
                  <w:szCs w:val="18"/>
                </w:rPr>
                <w:delText>#VALUE!</w:delText>
              </w:r>
            </w:del>
          </w:p>
        </w:tc>
        <w:tc>
          <w:tcPr>
            <w:tcW w:w="1199" w:type="dxa"/>
            <w:tcBorders>
              <w:top w:val="nil"/>
              <w:left w:val="nil"/>
              <w:bottom w:val="nil"/>
              <w:right w:val="nil"/>
            </w:tcBorders>
            <w:shd w:val="clear" w:color="auto" w:fill="auto"/>
            <w:noWrap/>
            <w:vAlign w:val="center"/>
            <w:hideMark/>
          </w:tcPr>
          <w:p w14:paraId="796B0B43" w14:textId="488B5AC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9" w:author="Anish" w:date="2019-01-09T19:03:00Z">
              <w:r>
                <w:rPr>
                  <w:rFonts w:ascii="Arial" w:hAnsi="Arial" w:cs="Arial"/>
                  <w:color w:val="000000"/>
                  <w:sz w:val="18"/>
                  <w:szCs w:val="18"/>
                </w:rPr>
                <w:t>101%</w:t>
              </w:r>
            </w:ins>
            <w:del w:id="30" w:author="Anish" w:date="2019-01-09T19:03:00Z">
              <w:r w:rsidDel="004A6CFD">
                <w:rPr>
                  <w:rFonts w:ascii="Arial" w:eastAsia="Malgun Gothic" w:hAnsi="Arial" w:cs="Arial"/>
                  <w:color w:val="000000"/>
                  <w:sz w:val="18"/>
                  <w:szCs w:val="18"/>
                </w:rPr>
                <w:delText>#NUM!</w:delText>
              </w:r>
            </w:del>
          </w:p>
        </w:tc>
        <w:tc>
          <w:tcPr>
            <w:tcW w:w="1199" w:type="dxa"/>
            <w:tcBorders>
              <w:top w:val="nil"/>
              <w:left w:val="nil"/>
              <w:bottom w:val="nil"/>
              <w:right w:val="single" w:sz="8" w:space="0" w:color="auto"/>
            </w:tcBorders>
            <w:shd w:val="clear" w:color="auto" w:fill="auto"/>
            <w:noWrap/>
            <w:vAlign w:val="center"/>
            <w:hideMark/>
          </w:tcPr>
          <w:p w14:paraId="1A9C1276" w14:textId="4B71D5F9"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1" w:author="Anish" w:date="2019-01-09T19:03:00Z">
              <w:r>
                <w:rPr>
                  <w:rFonts w:ascii="Arial" w:hAnsi="Arial" w:cs="Arial"/>
                  <w:color w:val="000000"/>
                  <w:sz w:val="18"/>
                  <w:szCs w:val="18"/>
                </w:rPr>
                <w:t>100%</w:t>
              </w:r>
            </w:ins>
            <w:del w:id="32" w:author="Anish" w:date="2019-01-09T19:03:00Z">
              <w:r w:rsidDel="004A6CFD">
                <w:rPr>
                  <w:rFonts w:ascii="Arial" w:eastAsia="Malgun Gothic" w:hAnsi="Arial" w:cs="Arial"/>
                  <w:color w:val="000000"/>
                  <w:sz w:val="18"/>
                  <w:szCs w:val="18"/>
                </w:rPr>
                <w:delText>#NUM!</w:delText>
              </w:r>
            </w:del>
          </w:p>
        </w:tc>
      </w:tr>
      <w:tr w:rsidR="00CB629C" w:rsidRPr="00B54039" w14:paraId="72A7BE71" w14:textId="77777777" w:rsidTr="00CB629C">
        <w:trPr>
          <w:trHeight w:val="255"/>
        </w:trPr>
        <w:tc>
          <w:tcPr>
            <w:tcW w:w="1809" w:type="dxa"/>
            <w:tcBorders>
              <w:top w:val="nil"/>
              <w:left w:val="single" w:sz="8" w:space="0" w:color="auto"/>
              <w:bottom w:val="nil"/>
              <w:right w:val="single" w:sz="8" w:space="0" w:color="auto"/>
            </w:tcBorders>
            <w:shd w:val="clear" w:color="auto" w:fill="auto"/>
            <w:noWrap/>
            <w:vAlign w:val="center"/>
            <w:hideMark/>
          </w:tcPr>
          <w:p w14:paraId="05D9A2BF" w14:textId="7777777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A2</w:t>
            </w:r>
          </w:p>
        </w:tc>
        <w:tc>
          <w:tcPr>
            <w:tcW w:w="1424" w:type="dxa"/>
            <w:tcBorders>
              <w:top w:val="nil"/>
              <w:left w:val="nil"/>
              <w:bottom w:val="nil"/>
              <w:right w:val="nil"/>
            </w:tcBorders>
            <w:shd w:val="clear" w:color="auto" w:fill="auto"/>
            <w:noWrap/>
            <w:vAlign w:val="center"/>
            <w:hideMark/>
          </w:tcPr>
          <w:p w14:paraId="09451F61" w14:textId="1FC738F0"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3" w:author="Anish" w:date="2019-01-09T19:03:00Z">
              <w:r>
                <w:rPr>
                  <w:rFonts w:ascii="Arial" w:hAnsi="Arial" w:cs="Arial"/>
                  <w:color w:val="000000"/>
                  <w:sz w:val="18"/>
                  <w:szCs w:val="18"/>
                </w:rPr>
                <w:t>-0.02%</w:t>
              </w:r>
            </w:ins>
            <w:del w:id="34" w:author="Anish" w:date="2019-01-09T19:03:00Z">
              <w:r w:rsidDel="004A6CFD">
                <w:rPr>
                  <w:rFonts w:ascii="Arial" w:eastAsia="Malgun Gothic" w:hAnsi="Arial" w:cs="Arial"/>
                  <w:color w:val="000000"/>
                  <w:sz w:val="18"/>
                  <w:szCs w:val="18"/>
                </w:rPr>
                <w:delText>#VALUE!</w:delText>
              </w:r>
            </w:del>
          </w:p>
        </w:tc>
        <w:tc>
          <w:tcPr>
            <w:tcW w:w="1424" w:type="dxa"/>
            <w:tcBorders>
              <w:top w:val="nil"/>
              <w:left w:val="nil"/>
              <w:bottom w:val="nil"/>
              <w:right w:val="nil"/>
            </w:tcBorders>
            <w:shd w:val="clear" w:color="auto" w:fill="auto"/>
            <w:noWrap/>
            <w:vAlign w:val="center"/>
            <w:hideMark/>
          </w:tcPr>
          <w:p w14:paraId="3BD1833C" w14:textId="09BE0CCA"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5" w:author="Anish" w:date="2019-01-09T19:03:00Z">
              <w:r>
                <w:rPr>
                  <w:rFonts w:ascii="Arial" w:hAnsi="Arial" w:cs="Arial"/>
                  <w:color w:val="000000"/>
                  <w:sz w:val="18"/>
                  <w:szCs w:val="18"/>
                </w:rPr>
                <w:t>0.00%</w:t>
              </w:r>
            </w:ins>
            <w:del w:id="36" w:author="Anish" w:date="2019-01-09T19:03:00Z">
              <w:r w:rsidDel="004A6CFD">
                <w:rPr>
                  <w:rFonts w:ascii="Arial" w:eastAsia="Malgun Gothic" w:hAnsi="Arial" w:cs="Arial"/>
                  <w:color w:val="000000"/>
                  <w:sz w:val="18"/>
                  <w:szCs w:val="18"/>
                </w:rPr>
                <w:delText>#VALUE!</w:delText>
              </w:r>
            </w:del>
          </w:p>
        </w:tc>
        <w:tc>
          <w:tcPr>
            <w:tcW w:w="1424" w:type="dxa"/>
            <w:tcBorders>
              <w:top w:val="nil"/>
              <w:left w:val="nil"/>
              <w:bottom w:val="nil"/>
              <w:right w:val="single" w:sz="4" w:space="0" w:color="auto"/>
            </w:tcBorders>
            <w:shd w:val="clear" w:color="auto" w:fill="auto"/>
            <w:noWrap/>
            <w:vAlign w:val="center"/>
            <w:hideMark/>
          </w:tcPr>
          <w:p w14:paraId="6FA47B12" w14:textId="435151BB"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7" w:author="Anish" w:date="2019-01-09T19:03:00Z">
              <w:r>
                <w:rPr>
                  <w:rFonts w:ascii="Arial" w:hAnsi="Arial" w:cs="Arial"/>
                  <w:color w:val="000000"/>
                  <w:sz w:val="18"/>
                  <w:szCs w:val="18"/>
                </w:rPr>
                <w:t>0.07%</w:t>
              </w:r>
            </w:ins>
            <w:del w:id="38" w:author="Anish" w:date="2019-01-09T19:03:00Z">
              <w:r w:rsidDel="004A6CFD">
                <w:rPr>
                  <w:rFonts w:ascii="Arial" w:eastAsia="Malgun Gothic" w:hAnsi="Arial" w:cs="Arial"/>
                  <w:color w:val="000000"/>
                  <w:sz w:val="18"/>
                  <w:szCs w:val="18"/>
                </w:rPr>
                <w:delText>#VALUE!</w:delText>
              </w:r>
            </w:del>
          </w:p>
        </w:tc>
        <w:tc>
          <w:tcPr>
            <w:tcW w:w="1199" w:type="dxa"/>
            <w:tcBorders>
              <w:top w:val="nil"/>
              <w:left w:val="nil"/>
              <w:bottom w:val="nil"/>
              <w:right w:val="nil"/>
            </w:tcBorders>
            <w:shd w:val="clear" w:color="auto" w:fill="auto"/>
            <w:noWrap/>
            <w:vAlign w:val="center"/>
            <w:hideMark/>
          </w:tcPr>
          <w:p w14:paraId="14125F6C" w14:textId="5F35BD68"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9" w:author="Anish" w:date="2019-01-09T19:03:00Z">
              <w:r>
                <w:rPr>
                  <w:rFonts w:ascii="Arial" w:hAnsi="Arial" w:cs="Arial"/>
                  <w:color w:val="000000"/>
                  <w:sz w:val="18"/>
                  <w:szCs w:val="18"/>
                </w:rPr>
                <w:t>101%</w:t>
              </w:r>
            </w:ins>
            <w:del w:id="40" w:author="Anish" w:date="2019-01-09T19:03:00Z">
              <w:r w:rsidDel="004A6CFD">
                <w:rPr>
                  <w:rFonts w:ascii="Arial" w:eastAsia="Malgun Gothic" w:hAnsi="Arial" w:cs="Arial"/>
                  <w:color w:val="000000"/>
                  <w:sz w:val="18"/>
                  <w:szCs w:val="18"/>
                </w:rPr>
                <w:delText>#NUM!</w:delText>
              </w:r>
            </w:del>
          </w:p>
        </w:tc>
        <w:tc>
          <w:tcPr>
            <w:tcW w:w="1199" w:type="dxa"/>
            <w:tcBorders>
              <w:top w:val="nil"/>
              <w:left w:val="nil"/>
              <w:bottom w:val="nil"/>
              <w:right w:val="single" w:sz="8" w:space="0" w:color="auto"/>
            </w:tcBorders>
            <w:shd w:val="clear" w:color="auto" w:fill="auto"/>
            <w:noWrap/>
            <w:vAlign w:val="center"/>
            <w:hideMark/>
          </w:tcPr>
          <w:p w14:paraId="1FE36BB5" w14:textId="20F4B7AC"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1" w:author="Anish" w:date="2019-01-09T19:03:00Z">
              <w:r>
                <w:rPr>
                  <w:rFonts w:ascii="Arial" w:hAnsi="Arial" w:cs="Arial"/>
                  <w:color w:val="000000"/>
                  <w:sz w:val="18"/>
                  <w:szCs w:val="18"/>
                </w:rPr>
                <w:t>101%</w:t>
              </w:r>
            </w:ins>
            <w:del w:id="42" w:author="Anish" w:date="2019-01-09T19:03:00Z">
              <w:r w:rsidDel="004A6CFD">
                <w:rPr>
                  <w:rFonts w:ascii="Arial" w:eastAsia="Malgun Gothic" w:hAnsi="Arial" w:cs="Arial"/>
                  <w:color w:val="000000"/>
                  <w:sz w:val="18"/>
                  <w:szCs w:val="18"/>
                </w:rPr>
                <w:delText>#NUM!</w:delText>
              </w:r>
            </w:del>
          </w:p>
        </w:tc>
      </w:tr>
      <w:tr w:rsidR="00CB629C" w:rsidRPr="00B54039" w14:paraId="64045B0D" w14:textId="77777777" w:rsidTr="00CB629C">
        <w:trPr>
          <w:trHeight w:val="255"/>
        </w:trPr>
        <w:tc>
          <w:tcPr>
            <w:tcW w:w="1809" w:type="dxa"/>
            <w:tcBorders>
              <w:top w:val="nil"/>
              <w:left w:val="single" w:sz="8" w:space="0" w:color="auto"/>
              <w:bottom w:val="nil"/>
              <w:right w:val="single" w:sz="8" w:space="0" w:color="auto"/>
            </w:tcBorders>
            <w:shd w:val="clear" w:color="auto" w:fill="auto"/>
            <w:noWrap/>
            <w:vAlign w:val="center"/>
            <w:hideMark/>
          </w:tcPr>
          <w:p w14:paraId="2841DE07" w14:textId="7777777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B</w:t>
            </w:r>
          </w:p>
        </w:tc>
        <w:tc>
          <w:tcPr>
            <w:tcW w:w="1424" w:type="dxa"/>
            <w:tcBorders>
              <w:top w:val="nil"/>
              <w:left w:val="nil"/>
              <w:bottom w:val="nil"/>
              <w:right w:val="nil"/>
            </w:tcBorders>
            <w:shd w:val="clear" w:color="auto" w:fill="auto"/>
            <w:noWrap/>
            <w:vAlign w:val="center"/>
            <w:hideMark/>
          </w:tcPr>
          <w:p w14:paraId="01EF7875" w14:textId="45F269EA"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3" w:author="Anish" w:date="2019-01-09T19:03:00Z">
              <w:r>
                <w:rPr>
                  <w:rFonts w:ascii="Arial" w:hAnsi="Arial" w:cs="Arial"/>
                  <w:color w:val="000000"/>
                  <w:sz w:val="18"/>
                  <w:szCs w:val="18"/>
                </w:rPr>
                <w:t>-0.02%</w:t>
              </w:r>
            </w:ins>
            <w:del w:id="44" w:author="Anish" w:date="2019-01-09T19:03:00Z">
              <w:r w:rsidDel="004A6CFD">
                <w:rPr>
                  <w:rFonts w:ascii="Arial" w:eastAsia="Malgun Gothic" w:hAnsi="Arial" w:cs="Arial"/>
                  <w:color w:val="000000"/>
                  <w:sz w:val="18"/>
                  <w:szCs w:val="18"/>
                </w:rPr>
                <w:delText>#VALUE!</w:delText>
              </w:r>
            </w:del>
          </w:p>
        </w:tc>
        <w:tc>
          <w:tcPr>
            <w:tcW w:w="1424" w:type="dxa"/>
            <w:tcBorders>
              <w:top w:val="nil"/>
              <w:left w:val="nil"/>
              <w:bottom w:val="nil"/>
              <w:right w:val="nil"/>
            </w:tcBorders>
            <w:shd w:val="clear" w:color="auto" w:fill="auto"/>
            <w:noWrap/>
            <w:vAlign w:val="center"/>
            <w:hideMark/>
          </w:tcPr>
          <w:p w14:paraId="5AECBFAC" w14:textId="512DD4E2"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5" w:author="Anish" w:date="2019-01-09T19:03:00Z">
              <w:r>
                <w:rPr>
                  <w:rFonts w:ascii="Arial" w:hAnsi="Arial" w:cs="Arial"/>
                  <w:color w:val="000000"/>
                  <w:sz w:val="18"/>
                  <w:szCs w:val="18"/>
                </w:rPr>
                <w:t>0.08%</w:t>
              </w:r>
            </w:ins>
            <w:del w:id="46" w:author="Anish" w:date="2019-01-09T19:03:00Z">
              <w:r w:rsidDel="004A6CFD">
                <w:rPr>
                  <w:rFonts w:ascii="Arial" w:eastAsia="Malgun Gothic" w:hAnsi="Arial" w:cs="Arial"/>
                  <w:color w:val="000000"/>
                  <w:sz w:val="18"/>
                  <w:szCs w:val="18"/>
                </w:rPr>
                <w:delText>#VALUE!</w:delText>
              </w:r>
            </w:del>
          </w:p>
        </w:tc>
        <w:tc>
          <w:tcPr>
            <w:tcW w:w="1424" w:type="dxa"/>
            <w:tcBorders>
              <w:top w:val="nil"/>
              <w:left w:val="nil"/>
              <w:bottom w:val="nil"/>
              <w:right w:val="single" w:sz="4" w:space="0" w:color="auto"/>
            </w:tcBorders>
            <w:shd w:val="clear" w:color="auto" w:fill="auto"/>
            <w:noWrap/>
            <w:vAlign w:val="center"/>
            <w:hideMark/>
          </w:tcPr>
          <w:p w14:paraId="478218E8" w14:textId="2B6240BD"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7" w:author="Anish" w:date="2019-01-09T19:03:00Z">
              <w:r>
                <w:rPr>
                  <w:rFonts w:ascii="Arial" w:hAnsi="Arial" w:cs="Arial"/>
                  <w:color w:val="000000"/>
                  <w:sz w:val="18"/>
                  <w:szCs w:val="18"/>
                </w:rPr>
                <w:t>0.07%</w:t>
              </w:r>
            </w:ins>
            <w:del w:id="48" w:author="Anish" w:date="2019-01-09T19:03:00Z">
              <w:r w:rsidDel="004A6CFD">
                <w:rPr>
                  <w:rFonts w:ascii="Arial" w:eastAsia="Malgun Gothic" w:hAnsi="Arial" w:cs="Arial"/>
                  <w:color w:val="000000"/>
                  <w:sz w:val="18"/>
                  <w:szCs w:val="18"/>
                </w:rPr>
                <w:delText>#VALUE!</w:delText>
              </w:r>
            </w:del>
          </w:p>
        </w:tc>
        <w:tc>
          <w:tcPr>
            <w:tcW w:w="1199" w:type="dxa"/>
            <w:tcBorders>
              <w:top w:val="nil"/>
              <w:left w:val="nil"/>
              <w:bottom w:val="nil"/>
              <w:right w:val="nil"/>
            </w:tcBorders>
            <w:shd w:val="clear" w:color="auto" w:fill="auto"/>
            <w:noWrap/>
            <w:vAlign w:val="center"/>
            <w:hideMark/>
          </w:tcPr>
          <w:p w14:paraId="65024A94" w14:textId="6C1B9D89"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9" w:author="Anish" w:date="2019-01-09T19:03:00Z">
              <w:r>
                <w:rPr>
                  <w:rFonts w:ascii="Arial" w:hAnsi="Arial" w:cs="Arial"/>
                  <w:color w:val="000000"/>
                  <w:sz w:val="18"/>
                  <w:szCs w:val="18"/>
                </w:rPr>
                <w:t>100%</w:t>
              </w:r>
            </w:ins>
            <w:del w:id="50" w:author="Anish" w:date="2019-01-09T19:03:00Z">
              <w:r w:rsidDel="004A6CFD">
                <w:rPr>
                  <w:rFonts w:ascii="Arial" w:eastAsia="Malgun Gothic" w:hAnsi="Arial" w:cs="Arial"/>
                  <w:color w:val="000000"/>
                  <w:sz w:val="18"/>
                  <w:szCs w:val="18"/>
                </w:rPr>
                <w:delText>#NUM!</w:delText>
              </w:r>
            </w:del>
          </w:p>
        </w:tc>
        <w:tc>
          <w:tcPr>
            <w:tcW w:w="1199" w:type="dxa"/>
            <w:tcBorders>
              <w:top w:val="nil"/>
              <w:left w:val="nil"/>
              <w:bottom w:val="nil"/>
              <w:right w:val="single" w:sz="8" w:space="0" w:color="auto"/>
            </w:tcBorders>
            <w:shd w:val="clear" w:color="auto" w:fill="auto"/>
            <w:noWrap/>
            <w:vAlign w:val="center"/>
            <w:hideMark/>
          </w:tcPr>
          <w:p w14:paraId="23F408DA" w14:textId="564C85DC"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1" w:author="Anish" w:date="2019-01-09T19:03:00Z">
              <w:r>
                <w:rPr>
                  <w:rFonts w:ascii="Arial" w:hAnsi="Arial" w:cs="Arial"/>
                  <w:color w:val="000000"/>
                  <w:sz w:val="18"/>
                  <w:szCs w:val="18"/>
                </w:rPr>
                <w:t>98%</w:t>
              </w:r>
            </w:ins>
            <w:del w:id="52" w:author="Anish" w:date="2019-01-09T19:03:00Z">
              <w:r w:rsidDel="004A6CFD">
                <w:rPr>
                  <w:rFonts w:ascii="Arial" w:eastAsia="Malgun Gothic" w:hAnsi="Arial" w:cs="Arial"/>
                  <w:color w:val="000000"/>
                  <w:sz w:val="18"/>
                  <w:szCs w:val="18"/>
                </w:rPr>
                <w:delText>#NUM!</w:delText>
              </w:r>
            </w:del>
          </w:p>
        </w:tc>
      </w:tr>
      <w:tr w:rsidR="00CB629C" w:rsidRPr="00B54039" w14:paraId="7107327D" w14:textId="77777777" w:rsidTr="00CB629C">
        <w:trPr>
          <w:trHeight w:val="255"/>
        </w:trPr>
        <w:tc>
          <w:tcPr>
            <w:tcW w:w="1809" w:type="dxa"/>
            <w:tcBorders>
              <w:top w:val="nil"/>
              <w:left w:val="single" w:sz="8" w:space="0" w:color="auto"/>
              <w:bottom w:val="nil"/>
              <w:right w:val="single" w:sz="8" w:space="0" w:color="auto"/>
            </w:tcBorders>
            <w:shd w:val="clear" w:color="auto" w:fill="auto"/>
            <w:noWrap/>
            <w:vAlign w:val="center"/>
            <w:hideMark/>
          </w:tcPr>
          <w:p w14:paraId="1625E2FC" w14:textId="7777777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C</w:t>
            </w:r>
          </w:p>
        </w:tc>
        <w:tc>
          <w:tcPr>
            <w:tcW w:w="1424" w:type="dxa"/>
            <w:tcBorders>
              <w:top w:val="nil"/>
              <w:left w:val="nil"/>
              <w:bottom w:val="nil"/>
              <w:right w:val="nil"/>
            </w:tcBorders>
            <w:shd w:val="clear" w:color="auto" w:fill="auto"/>
            <w:noWrap/>
            <w:vAlign w:val="center"/>
            <w:hideMark/>
          </w:tcPr>
          <w:p w14:paraId="4681882E" w14:textId="45FA436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3" w:author="Anish" w:date="2019-01-09T19:03:00Z">
              <w:r>
                <w:rPr>
                  <w:rFonts w:ascii="Arial" w:hAnsi="Arial" w:cs="Arial"/>
                  <w:color w:val="000000"/>
                  <w:sz w:val="18"/>
                  <w:szCs w:val="18"/>
                </w:rPr>
                <w:t>0.01%</w:t>
              </w:r>
            </w:ins>
            <w:del w:id="54" w:author="Anish" w:date="2019-01-09T19:03:00Z">
              <w:r w:rsidDel="004A6CFD">
                <w:rPr>
                  <w:rFonts w:ascii="Arial" w:eastAsia="Malgun Gothic" w:hAnsi="Arial" w:cs="Arial"/>
                  <w:color w:val="000000"/>
                  <w:sz w:val="18"/>
                  <w:szCs w:val="18"/>
                </w:rPr>
                <w:delText>#VALUE!</w:delText>
              </w:r>
            </w:del>
          </w:p>
        </w:tc>
        <w:tc>
          <w:tcPr>
            <w:tcW w:w="1424" w:type="dxa"/>
            <w:tcBorders>
              <w:top w:val="nil"/>
              <w:left w:val="nil"/>
              <w:bottom w:val="nil"/>
              <w:right w:val="nil"/>
            </w:tcBorders>
            <w:shd w:val="clear" w:color="auto" w:fill="auto"/>
            <w:noWrap/>
            <w:vAlign w:val="center"/>
            <w:hideMark/>
          </w:tcPr>
          <w:p w14:paraId="7252341C" w14:textId="5BF77551"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5" w:author="Anish" w:date="2019-01-09T19:03:00Z">
              <w:r>
                <w:rPr>
                  <w:rFonts w:ascii="Arial" w:hAnsi="Arial" w:cs="Arial"/>
                  <w:color w:val="000000"/>
                  <w:sz w:val="18"/>
                  <w:szCs w:val="18"/>
                </w:rPr>
                <w:t>0.01%</w:t>
              </w:r>
            </w:ins>
            <w:del w:id="56" w:author="Anish" w:date="2019-01-09T19:03:00Z">
              <w:r w:rsidDel="004A6CFD">
                <w:rPr>
                  <w:rFonts w:ascii="Arial" w:eastAsia="Malgun Gothic" w:hAnsi="Arial" w:cs="Arial"/>
                  <w:color w:val="000000"/>
                  <w:sz w:val="18"/>
                  <w:szCs w:val="18"/>
                </w:rPr>
                <w:delText>#VALUE!</w:delText>
              </w:r>
            </w:del>
          </w:p>
        </w:tc>
        <w:tc>
          <w:tcPr>
            <w:tcW w:w="1424" w:type="dxa"/>
            <w:tcBorders>
              <w:top w:val="nil"/>
              <w:left w:val="nil"/>
              <w:bottom w:val="nil"/>
              <w:right w:val="single" w:sz="4" w:space="0" w:color="auto"/>
            </w:tcBorders>
            <w:shd w:val="clear" w:color="auto" w:fill="auto"/>
            <w:noWrap/>
            <w:vAlign w:val="center"/>
            <w:hideMark/>
          </w:tcPr>
          <w:p w14:paraId="56A6097C" w14:textId="5B283F94"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7" w:author="Anish" w:date="2019-01-09T19:03:00Z">
              <w:r>
                <w:rPr>
                  <w:rFonts w:ascii="Arial" w:hAnsi="Arial" w:cs="Arial"/>
                  <w:color w:val="000000"/>
                  <w:sz w:val="18"/>
                  <w:szCs w:val="18"/>
                </w:rPr>
                <w:t>0.02%</w:t>
              </w:r>
            </w:ins>
            <w:del w:id="58" w:author="Anish" w:date="2019-01-09T19:03:00Z">
              <w:r w:rsidDel="004A6CFD">
                <w:rPr>
                  <w:rFonts w:ascii="Arial" w:eastAsia="Malgun Gothic" w:hAnsi="Arial" w:cs="Arial"/>
                  <w:color w:val="000000"/>
                  <w:sz w:val="18"/>
                  <w:szCs w:val="18"/>
                </w:rPr>
                <w:delText>#VALUE!</w:delText>
              </w:r>
            </w:del>
          </w:p>
        </w:tc>
        <w:tc>
          <w:tcPr>
            <w:tcW w:w="1199" w:type="dxa"/>
            <w:tcBorders>
              <w:top w:val="nil"/>
              <w:left w:val="nil"/>
              <w:bottom w:val="nil"/>
              <w:right w:val="nil"/>
            </w:tcBorders>
            <w:shd w:val="clear" w:color="auto" w:fill="auto"/>
            <w:noWrap/>
            <w:vAlign w:val="center"/>
            <w:hideMark/>
          </w:tcPr>
          <w:p w14:paraId="3AC6C8DE" w14:textId="77F220B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9" w:author="Anish" w:date="2019-01-09T19:03:00Z">
              <w:r>
                <w:rPr>
                  <w:rFonts w:ascii="Arial" w:hAnsi="Arial" w:cs="Arial"/>
                  <w:color w:val="000000"/>
                  <w:sz w:val="18"/>
                  <w:szCs w:val="18"/>
                </w:rPr>
                <w:t>100%</w:t>
              </w:r>
            </w:ins>
            <w:del w:id="60" w:author="Anish" w:date="2019-01-09T19:03:00Z">
              <w:r w:rsidDel="004A6CFD">
                <w:rPr>
                  <w:rFonts w:ascii="Arial" w:eastAsia="Malgun Gothic" w:hAnsi="Arial" w:cs="Arial"/>
                  <w:color w:val="000000"/>
                  <w:sz w:val="18"/>
                  <w:szCs w:val="18"/>
                </w:rPr>
                <w:delText>#NUM!</w:delText>
              </w:r>
            </w:del>
          </w:p>
        </w:tc>
        <w:tc>
          <w:tcPr>
            <w:tcW w:w="1199" w:type="dxa"/>
            <w:tcBorders>
              <w:top w:val="nil"/>
              <w:left w:val="nil"/>
              <w:bottom w:val="nil"/>
              <w:right w:val="single" w:sz="8" w:space="0" w:color="auto"/>
            </w:tcBorders>
            <w:shd w:val="clear" w:color="auto" w:fill="auto"/>
            <w:noWrap/>
            <w:vAlign w:val="center"/>
            <w:hideMark/>
          </w:tcPr>
          <w:p w14:paraId="7714B8EC" w14:textId="44188FAC"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1" w:author="Anish" w:date="2019-01-09T19:03:00Z">
              <w:r>
                <w:rPr>
                  <w:rFonts w:ascii="Arial" w:hAnsi="Arial" w:cs="Arial"/>
                  <w:color w:val="000000"/>
                  <w:sz w:val="18"/>
                  <w:szCs w:val="18"/>
                </w:rPr>
                <w:t>99%</w:t>
              </w:r>
            </w:ins>
            <w:del w:id="62" w:author="Anish" w:date="2019-01-09T19:03:00Z">
              <w:r w:rsidDel="004A6CFD">
                <w:rPr>
                  <w:rFonts w:ascii="Arial" w:eastAsia="Malgun Gothic" w:hAnsi="Arial" w:cs="Arial"/>
                  <w:color w:val="000000"/>
                  <w:sz w:val="18"/>
                  <w:szCs w:val="18"/>
                </w:rPr>
                <w:delText>#NUM!</w:delText>
              </w:r>
            </w:del>
          </w:p>
        </w:tc>
      </w:tr>
      <w:tr w:rsidR="00CB629C" w:rsidRPr="00B54039" w14:paraId="07D69AC5" w14:textId="77777777" w:rsidTr="00CB629C">
        <w:trPr>
          <w:trHeight w:val="255"/>
        </w:trPr>
        <w:tc>
          <w:tcPr>
            <w:tcW w:w="1809" w:type="dxa"/>
            <w:tcBorders>
              <w:top w:val="nil"/>
              <w:left w:val="single" w:sz="8" w:space="0" w:color="auto"/>
              <w:bottom w:val="nil"/>
              <w:right w:val="single" w:sz="8" w:space="0" w:color="auto"/>
            </w:tcBorders>
            <w:shd w:val="clear" w:color="auto" w:fill="auto"/>
            <w:noWrap/>
            <w:vAlign w:val="center"/>
            <w:hideMark/>
          </w:tcPr>
          <w:p w14:paraId="3C28CFE2" w14:textId="7777777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E</w:t>
            </w:r>
          </w:p>
        </w:tc>
        <w:tc>
          <w:tcPr>
            <w:tcW w:w="1424" w:type="dxa"/>
            <w:tcBorders>
              <w:top w:val="nil"/>
              <w:left w:val="nil"/>
              <w:bottom w:val="nil"/>
              <w:right w:val="nil"/>
            </w:tcBorders>
            <w:shd w:val="clear" w:color="auto" w:fill="auto"/>
            <w:noWrap/>
            <w:vAlign w:val="center"/>
            <w:hideMark/>
          </w:tcPr>
          <w:p w14:paraId="04BBEF4A" w14:textId="7BEDDDA4"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3" w:author="Anish" w:date="2019-01-09T19:03:00Z">
              <w:r>
                <w:rPr>
                  <w:rFonts w:ascii="Arial" w:hAnsi="Arial" w:cs="Arial"/>
                  <w:color w:val="000000"/>
                  <w:sz w:val="18"/>
                  <w:szCs w:val="18"/>
                </w:rPr>
                <w:t> </w:t>
              </w:r>
            </w:ins>
            <w:del w:id="64" w:author="Anish" w:date="2019-01-09T19:03:00Z">
              <w:r w:rsidDel="004A6CFD">
                <w:rPr>
                  <w:rFonts w:ascii="Arial" w:eastAsia="Malgun Gothic" w:hAnsi="Arial" w:cs="Arial"/>
                  <w:color w:val="000000"/>
                  <w:sz w:val="18"/>
                  <w:szCs w:val="18"/>
                </w:rPr>
                <w:delText xml:space="preserve">　</w:delText>
              </w:r>
            </w:del>
          </w:p>
        </w:tc>
        <w:tc>
          <w:tcPr>
            <w:tcW w:w="1424" w:type="dxa"/>
            <w:tcBorders>
              <w:top w:val="nil"/>
              <w:left w:val="nil"/>
              <w:bottom w:val="nil"/>
              <w:right w:val="nil"/>
            </w:tcBorders>
            <w:shd w:val="clear" w:color="auto" w:fill="auto"/>
            <w:noWrap/>
            <w:vAlign w:val="center"/>
            <w:hideMark/>
          </w:tcPr>
          <w:p w14:paraId="38D7A9B9" w14:textId="7777777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424" w:type="dxa"/>
            <w:tcBorders>
              <w:top w:val="nil"/>
              <w:left w:val="nil"/>
              <w:bottom w:val="nil"/>
              <w:right w:val="single" w:sz="4" w:space="0" w:color="auto"/>
            </w:tcBorders>
            <w:shd w:val="clear" w:color="auto" w:fill="auto"/>
            <w:noWrap/>
            <w:vAlign w:val="center"/>
            <w:hideMark/>
          </w:tcPr>
          <w:p w14:paraId="4496EEC1" w14:textId="5A326385"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5" w:author="Anish" w:date="2019-01-09T19:03:00Z">
              <w:r>
                <w:rPr>
                  <w:rFonts w:ascii="Arial" w:hAnsi="Arial" w:cs="Arial"/>
                  <w:color w:val="000000"/>
                  <w:sz w:val="18"/>
                  <w:szCs w:val="18"/>
                </w:rPr>
                <w:t> </w:t>
              </w:r>
            </w:ins>
            <w:del w:id="66" w:author="Anish" w:date="2019-01-09T19:03:00Z">
              <w:r w:rsidDel="004A6CFD">
                <w:rPr>
                  <w:rFonts w:ascii="Arial" w:eastAsia="Malgun Gothic" w:hAnsi="Arial" w:cs="Arial"/>
                  <w:color w:val="000000"/>
                  <w:sz w:val="18"/>
                  <w:szCs w:val="18"/>
                </w:rPr>
                <w:delText xml:space="preserve">　</w:delText>
              </w:r>
            </w:del>
          </w:p>
        </w:tc>
        <w:tc>
          <w:tcPr>
            <w:tcW w:w="1199" w:type="dxa"/>
            <w:tcBorders>
              <w:top w:val="nil"/>
              <w:left w:val="nil"/>
              <w:bottom w:val="nil"/>
              <w:right w:val="nil"/>
            </w:tcBorders>
            <w:shd w:val="clear" w:color="auto" w:fill="auto"/>
            <w:noWrap/>
            <w:vAlign w:val="center"/>
            <w:hideMark/>
          </w:tcPr>
          <w:p w14:paraId="6D524611" w14:textId="3820D2DF"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7" w:author="Anish" w:date="2019-01-09T19:03:00Z">
              <w:r>
                <w:rPr>
                  <w:rFonts w:ascii="Arial" w:hAnsi="Arial" w:cs="Arial"/>
                  <w:color w:val="000000"/>
                  <w:sz w:val="18"/>
                  <w:szCs w:val="18"/>
                </w:rPr>
                <w:t> </w:t>
              </w:r>
            </w:ins>
            <w:del w:id="68" w:author="Anish" w:date="2019-01-09T19:03:00Z">
              <w:r w:rsidDel="004A6CFD">
                <w:rPr>
                  <w:rFonts w:ascii="Arial" w:eastAsia="Malgun Gothic" w:hAnsi="Arial" w:cs="Arial"/>
                  <w:color w:val="000000"/>
                  <w:sz w:val="18"/>
                  <w:szCs w:val="18"/>
                </w:rPr>
                <w:delText xml:space="preserve">　</w:delText>
              </w:r>
            </w:del>
          </w:p>
        </w:tc>
        <w:tc>
          <w:tcPr>
            <w:tcW w:w="1199" w:type="dxa"/>
            <w:tcBorders>
              <w:top w:val="nil"/>
              <w:left w:val="nil"/>
              <w:bottom w:val="nil"/>
              <w:right w:val="single" w:sz="8" w:space="0" w:color="auto"/>
            </w:tcBorders>
            <w:shd w:val="clear" w:color="auto" w:fill="auto"/>
            <w:noWrap/>
            <w:vAlign w:val="center"/>
            <w:hideMark/>
          </w:tcPr>
          <w:p w14:paraId="0856DFDB" w14:textId="54A68A12"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9" w:author="Anish" w:date="2019-01-09T19:03:00Z">
              <w:r>
                <w:rPr>
                  <w:rFonts w:ascii="Arial" w:hAnsi="Arial" w:cs="Arial"/>
                  <w:color w:val="000000"/>
                  <w:sz w:val="18"/>
                  <w:szCs w:val="18"/>
                </w:rPr>
                <w:t> </w:t>
              </w:r>
            </w:ins>
            <w:del w:id="70" w:author="Anish" w:date="2019-01-09T19:03:00Z">
              <w:r w:rsidDel="004A6CFD">
                <w:rPr>
                  <w:rFonts w:ascii="Arial" w:eastAsia="Malgun Gothic" w:hAnsi="Arial" w:cs="Arial"/>
                  <w:color w:val="000000"/>
                  <w:sz w:val="18"/>
                  <w:szCs w:val="18"/>
                </w:rPr>
                <w:delText xml:space="preserve">　</w:delText>
              </w:r>
            </w:del>
          </w:p>
        </w:tc>
      </w:tr>
      <w:tr w:rsidR="00CB629C" w:rsidRPr="00B54039" w14:paraId="7552FBEB" w14:textId="77777777" w:rsidTr="00CB629C">
        <w:trPr>
          <w:trHeight w:val="255"/>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4EFC329C" w14:textId="7777777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B54039">
              <w:rPr>
                <w:rFonts w:ascii="Arial" w:eastAsia="Malgun Gothic" w:hAnsi="Arial" w:cs="Arial"/>
                <w:b/>
                <w:bCs/>
                <w:color w:val="000000"/>
                <w:sz w:val="18"/>
                <w:szCs w:val="18"/>
                <w:lang w:eastAsia="ko-KR"/>
              </w:rPr>
              <w:t>Overall</w:t>
            </w:r>
          </w:p>
        </w:tc>
        <w:tc>
          <w:tcPr>
            <w:tcW w:w="1424" w:type="dxa"/>
            <w:tcBorders>
              <w:top w:val="single" w:sz="8" w:space="0" w:color="auto"/>
              <w:left w:val="nil"/>
              <w:bottom w:val="nil"/>
              <w:right w:val="nil"/>
            </w:tcBorders>
            <w:shd w:val="clear" w:color="auto" w:fill="auto"/>
            <w:noWrap/>
            <w:vAlign w:val="center"/>
            <w:hideMark/>
          </w:tcPr>
          <w:p w14:paraId="3C2E699B" w14:textId="231BA3A6"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1" w:author="Anish" w:date="2019-01-09T19:03:00Z">
              <w:r>
                <w:rPr>
                  <w:rFonts w:ascii="Arial" w:hAnsi="Arial" w:cs="Arial"/>
                  <w:color w:val="000000"/>
                  <w:sz w:val="18"/>
                  <w:szCs w:val="18"/>
                </w:rPr>
                <w:t>0.00%</w:t>
              </w:r>
            </w:ins>
            <w:del w:id="72" w:author="Anish" w:date="2019-01-09T19:03:00Z">
              <w:r w:rsidDel="004A6CFD">
                <w:rPr>
                  <w:rFonts w:ascii="Arial" w:eastAsia="Malgun Gothic" w:hAnsi="Arial" w:cs="Arial"/>
                  <w:color w:val="000000"/>
                  <w:sz w:val="18"/>
                  <w:szCs w:val="18"/>
                </w:rPr>
                <w:delText>#VALUE!</w:delText>
              </w:r>
            </w:del>
          </w:p>
        </w:tc>
        <w:tc>
          <w:tcPr>
            <w:tcW w:w="1424" w:type="dxa"/>
            <w:tcBorders>
              <w:top w:val="single" w:sz="8" w:space="0" w:color="auto"/>
              <w:left w:val="nil"/>
              <w:bottom w:val="nil"/>
              <w:right w:val="nil"/>
            </w:tcBorders>
            <w:shd w:val="clear" w:color="auto" w:fill="auto"/>
            <w:noWrap/>
            <w:vAlign w:val="center"/>
            <w:hideMark/>
          </w:tcPr>
          <w:p w14:paraId="5B963E77" w14:textId="22EC127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3" w:author="Anish" w:date="2019-01-09T19:03:00Z">
              <w:r>
                <w:rPr>
                  <w:rFonts w:ascii="Arial" w:hAnsi="Arial" w:cs="Arial"/>
                  <w:color w:val="000000"/>
                  <w:sz w:val="18"/>
                  <w:szCs w:val="18"/>
                </w:rPr>
                <w:t>0.02%</w:t>
              </w:r>
            </w:ins>
            <w:del w:id="74" w:author="Anish" w:date="2019-01-09T19:03:00Z">
              <w:r w:rsidDel="004A6CFD">
                <w:rPr>
                  <w:rFonts w:ascii="Arial" w:eastAsia="Malgun Gothic" w:hAnsi="Arial" w:cs="Arial"/>
                  <w:color w:val="000000"/>
                  <w:sz w:val="18"/>
                  <w:szCs w:val="18"/>
                </w:rPr>
                <w:delText>#VALUE!</w:delText>
              </w:r>
            </w:del>
          </w:p>
        </w:tc>
        <w:tc>
          <w:tcPr>
            <w:tcW w:w="1424" w:type="dxa"/>
            <w:tcBorders>
              <w:top w:val="single" w:sz="8" w:space="0" w:color="auto"/>
              <w:left w:val="nil"/>
              <w:bottom w:val="nil"/>
              <w:right w:val="single" w:sz="4" w:space="0" w:color="auto"/>
            </w:tcBorders>
            <w:shd w:val="clear" w:color="auto" w:fill="auto"/>
            <w:noWrap/>
            <w:vAlign w:val="center"/>
            <w:hideMark/>
          </w:tcPr>
          <w:p w14:paraId="2DE74F4C" w14:textId="22FED9CE"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5" w:author="Anish" w:date="2019-01-09T19:03:00Z">
              <w:r>
                <w:rPr>
                  <w:rFonts w:ascii="Arial" w:hAnsi="Arial" w:cs="Arial"/>
                  <w:color w:val="000000"/>
                  <w:sz w:val="18"/>
                  <w:szCs w:val="18"/>
                </w:rPr>
                <w:t>0.03%</w:t>
              </w:r>
            </w:ins>
            <w:del w:id="76" w:author="Anish" w:date="2019-01-09T19:03:00Z">
              <w:r w:rsidDel="004A6CFD">
                <w:rPr>
                  <w:rFonts w:ascii="Arial" w:eastAsia="Malgun Gothic" w:hAnsi="Arial" w:cs="Arial"/>
                  <w:color w:val="000000"/>
                  <w:sz w:val="18"/>
                  <w:szCs w:val="18"/>
                </w:rPr>
                <w:delText>#VALUE!</w:delText>
              </w:r>
            </w:del>
          </w:p>
        </w:tc>
        <w:tc>
          <w:tcPr>
            <w:tcW w:w="1199" w:type="dxa"/>
            <w:tcBorders>
              <w:top w:val="single" w:sz="8" w:space="0" w:color="auto"/>
              <w:left w:val="nil"/>
              <w:bottom w:val="nil"/>
              <w:right w:val="nil"/>
            </w:tcBorders>
            <w:shd w:val="clear" w:color="auto" w:fill="auto"/>
            <w:noWrap/>
            <w:vAlign w:val="center"/>
            <w:hideMark/>
          </w:tcPr>
          <w:p w14:paraId="1DD9D7F3" w14:textId="793C75DA"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7" w:author="Anish" w:date="2019-01-09T19:03:00Z">
              <w:r>
                <w:rPr>
                  <w:rFonts w:ascii="Arial" w:hAnsi="Arial" w:cs="Arial"/>
                  <w:color w:val="000000"/>
                  <w:sz w:val="18"/>
                  <w:szCs w:val="18"/>
                </w:rPr>
                <w:t>101%</w:t>
              </w:r>
            </w:ins>
            <w:del w:id="78" w:author="Anish" w:date="2019-01-09T19:03:00Z">
              <w:r w:rsidDel="004A6CFD">
                <w:rPr>
                  <w:rFonts w:ascii="Arial" w:eastAsia="Malgun Gothic" w:hAnsi="Arial" w:cs="Arial"/>
                  <w:color w:val="000000"/>
                  <w:sz w:val="18"/>
                  <w:szCs w:val="18"/>
                </w:rPr>
                <w:delText>#NUM!</w:delText>
              </w:r>
            </w:del>
          </w:p>
        </w:tc>
        <w:tc>
          <w:tcPr>
            <w:tcW w:w="1199" w:type="dxa"/>
            <w:tcBorders>
              <w:top w:val="single" w:sz="8" w:space="0" w:color="auto"/>
              <w:left w:val="nil"/>
              <w:bottom w:val="nil"/>
              <w:right w:val="single" w:sz="8" w:space="0" w:color="auto"/>
            </w:tcBorders>
            <w:shd w:val="clear" w:color="auto" w:fill="auto"/>
            <w:noWrap/>
            <w:vAlign w:val="center"/>
            <w:hideMark/>
          </w:tcPr>
          <w:p w14:paraId="493E47BD" w14:textId="5E952652"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9" w:author="Anish" w:date="2019-01-09T19:03:00Z">
              <w:r>
                <w:rPr>
                  <w:rFonts w:ascii="Arial" w:hAnsi="Arial" w:cs="Arial"/>
                  <w:color w:val="000000"/>
                  <w:sz w:val="18"/>
                  <w:szCs w:val="18"/>
                </w:rPr>
                <w:t>100%</w:t>
              </w:r>
            </w:ins>
            <w:del w:id="80" w:author="Anish" w:date="2019-01-09T19:03:00Z">
              <w:r w:rsidDel="004A6CFD">
                <w:rPr>
                  <w:rFonts w:ascii="Arial" w:eastAsia="Malgun Gothic" w:hAnsi="Arial" w:cs="Arial"/>
                  <w:color w:val="000000"/>
                  <w:sz w:val="18"/>
                  <w:szCs w:val="18"/>
                </w:rPr>
                <w:delText>#NUM!</w:delText>
              </w:r>
            </w:del>
          </w:p>
        </w:tc>
      </w:tr>
      <w:tr w:rsidR="00CB629C" w:rsidRPr="00B54039" w14:paraId="6927D804" w14:textId="77777777" w:rsidTr="00CB629C">
        <w:trPr>
          <w:trHeight w:val="255"/>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0B97538C" w14:textId="7777777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D</w:t>
            </w:r>
          </w:p>
        </w:tc>
        <w:tc>
          <w:tcPr>
            <w:tcW w:w="1424" w:type="dxa"/>
            <w:tcBorders>
              <w:top w:val="single" w:sz="8" w:space="0" w:color="auto"/>
              <w:left w:val="nil"/>
              <w:bottom w:val="nil"/>
              <w:right w:val="nil"/>
            </w:tcBorders>
            <w:shd w:val="clear" w:color="auto" w:fill="auto"/>
            <w:noWrap/>
            <w:vAlign w:val="center"/>
            <w:hideMark/>
          </w:tcPr>
          <w:p w14:paraId="476CC7FF" w14:textId="68FA9B26"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1" w:author="Anish" w:date="2019-01-09T19:03:00Z">
              <w:r>
                <w:rPr>
                  <w:rFonts w:ascii="Arial" w:hAnsi="Arial" w:cs="Arial"/>
                  <w:color w:val="000000"/>
                  <w:sz w:val="18"/>
                  <w:szCs w:val="18"/>
                </w:rPr>
                <w:t>0.01%</w:t>
              </w:r>
            </w:ins>
            <w:del w:id="82" w:author="Anish" w:date="2019-01-09T19:03:00Z">
              <w:r w:rsidDel="004A6CFD">
                <w:rPr>
                  <w:rFonts w:ascii="Arial" w:eastAsia="Malgun Gothic" w:hAnsi="Arial" w:cs="Arial"/>
                  <w:color w:val="000000"/>
                  <w:sz w:val="18"/>
                  <w:szCs w:val="18"/>
                </w:rPr>
                <w:delText>#VALUE!</w:delText>
              </w:r>
            </w:del>
          </w:p>
        </w:tc>
        <w:tc>
          <w:tcPr>
            <w:tcW w:w="1424" w:type="dxa"/>
            <w:tcBorders>
              <w:top w:val="single" w:sz="8" w:space="0" w:color="auto"/>
              <w:left w:val="nil"/>
              <w:bottom w:val="nil"/>
              <w:right w:val="nil"/>
            </w:tcBorders>
            <w:shd w:val="clear" w:color="auto" w:fill="auto"/>
            <w:noWrap/>
            <w:vAlign w:val="center"/>
            <w:hideMark/>
          </w:tcPr>
          <w:p w14:paraId="33416CEF" w14:textId="4B7F7208"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3" w:author="Anish" w:date="2019-01-09T19:03:00Z">
              <w:r>
                <w:rPr>
                  <w:rFonts w:ascii="Arial" w:hAnsi="Arial" w:cs="Arial"/>
                  <w:color w:val="000000"/>
                  <w:sz w:val="18"/>
                  <w:szCs w:val="18"/>
                </w:rPr>
                <w:t>-0.04%</w:t>
              </w:r>
            </w:ins>
            <w:del w:id="84" w:author="Anish" w:date="2019-01-09T19:03:00Z">
              <w:r w:rsidDel="004A6CFD">
                <w:rPr>
                  <w:rFonts w:ascii="Arial" w:eastAsia="Malgun Gothic" w:hAnsi="Arial" w:cs="Arial"/>
                  <w:color w:val="000000"/>
                  <w:sz w:val="18"/>
                  <w:szCs w:val="18"/>
                </w:rPr>
                <w:delText>#VALUE!</w:delText>
              </w:r>
            </w:del>
          </w:p>
        </w:tc>
        <w:tc>
          <w:tcPr>
            <w:tcW w:w="1424" w:type="dxa"/>
            <w:tcBorders>
              <w:top w:val="single" w:sz="8" w:space="0" w:color="auto"/>
              <w:left w:val="nil"/>
              <w:bottom w:val="nil"/>
              <w:right w:val="single" w:sz="4" w:space="0" w:color="auto"/>
            </w:tcBorders>
            <w:shd w:val="clear" w:color="auto" w:fill="auto"/>
            <w:noWrap/>
            <w:vAlign w:val="center"/>
            <w:hideMark/>
          </w:tcPr>
          <w:p w14:paraId="6FFCEADB" w14:textId="700FDD06"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5" w:author="Anish" w:date="2019-01-09T19:03:00Z">
              <w:r>
                <w:rPr>
                  <w:rFonts w:ascii="Arial" w:hAnsi="Arial" w:cs="Arial"/>
                  <w:color w:val="000000"/>
                  <w:sz w:val="18"/>
                  <w:szCs w:val="18"/>
                </w:rPr>
                <w:t>-0.01%</w:t>
              </w:r>
            </w:ins>
            <w:del w:id="86" w:author="Anish" w:date="2019-01-09T19:03:00Z">
              <w:r w:rsidDel="004A6CFD">
                <w:rPr>
                  <w:rFonts w:ascii="Arial" w:eastAsia="Malgun Gothic" w:hAnsi="Arial" w:cs="Arial"/>
                  <w:color w:val="000000"/>
                  <w:sz w:val="18"/>
                  <w:szCs w:val="18"/>
                </w:rPr>
                <w:delText>#VALUE!</w:delText>
              </w:r>
            </w:del>
          </w:p>
        </w:tc>
        <w:tc>
          <w:tcPr>
            <w:tcW w:w="1199" w:type="dxa"/>
            <w:tcBorders>
              <w:top w:val="single" w:sz="8" w:space="0" w:color="auto"/>
              <w:left w:val="nil"/>
              <w:bottom w:val="nil"/>
              <w:right w:val="nil"/>
            </w:tcBorders>
            <w:shd w:val="clear" w:color="auto" w:fill="auto"/>
            <w:noWrap/>
            <w:vAlign w:val="center"/>
            <w:hideMark/>
          </w:tcPr>
          <w:p w14:paraId="54CAD230" w14:textId="1293AF40"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7" w:author="Anish" w:date="2019-01-09T19:03:00Z">
              <w:r>
                <w:rPr>
                  <w:rFonts w:ascii="Arial" w:hAnsi="Arial" w:cs="Arial"/>
                  <w:color w:val="000000"/>
                  <w:sz w:val="18"/>
                  <w:szCs w:val="18"/>
                </w:rPr>
                <w:t>98%</w:t>
              </w:r>
            </w:ins>
            <w:del w:id="88" w:author="Anish" w:date="2019-01-09T19:03:00Z">
              <w:r w:rsidDel="004A6CFD">
                <w:rPr>
                  <w:rFonts w:ascii="Arial" w:eastAsia="Malgun Gothic" w:hAnsi="Arial" w:cs="Arial"/>
                  <w:color w:val="000000"/>
                  <w:sz w:val="18"/>
                  <w:szCs w:val="18"/>
                </w:rPr>
                <w:delText>#NUM!</w:delText>
              </w:r>
            </w:del>
          </w:p>
        </w:tc>
        <w:tc>
          <w:tcPr>
            <w:tcW w:w="1199" w:type="dxa"/>
            <w:tcBorders>
              <w:top w:val="single" w:sz="8" w:space="0" w:color="auto"/>
              <w:left w:val="nil"/>
              <w:bottom w:val="nil"/>
              <w:right w:val="single" w:sz="8" w:space="0" w:color="auto"/>
            </w:tcBorders>
            <w:shd w:val="clear" w:color="auto" w:fill="auto"/>
            <w:noWrap/>
            <w:vAlign w:val="center"/>
            <w:hideMark/>
          </w:tcPr>
          <w:p w14:paraId="03EE5462" w14:textId="7358F83A"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9" w:author="Anish" w:date="2019-01-09T19:03:00Z">
              <w:r>
                <w:rPr>
                  <w:rFonts w:ascii="Arial" w:hAnsi="Arial" w:cs="Arial"/>
                  <w:color w:val="000000"/>
                  <w:sz w:val="18"/>
                  <w:szCs w:val="18"/>
                </w:rPr>
                <w:t>97%</w:t>
              </w:r>
            </w:ins>
            <w:del w:id="90" w:author="Anish" w:date="2019-01-09T19:03:00Z">
              <w:r w:rsidDel="004A6CFD">
                <w:rPr>
                  <w:rFonts w:ascii="Arial" w:eastAsia="Malgun Gothic" w:hAnsi="Arial" w:cs="Arial"/>
                  <w:color w:val="000000"/>
                  <w:sz w:val="18"/>
                  <w:szCs w:val="18"/>
                </w:rPr>
                <w:delText>#NUM!</w:delText>
              </w:r>
            </w:del>
          </w:p>
        </w:tc>
      </w:tr>
      <w:tr w:rsidR="00CB629C" w:rsidRPr="00B54039" w14:paraId="19368881" w14:textId="77777777" w:rsidTr="00CB629C">
        <w:trPr>
          <w:trHeight w:val="255"/>
        </w:trPr>
        <w:tc>
          <w:tcPr>
            <w:tcW w:w="1809" w:type="dxa"/>
            <w:tcBorders>
              <w:top w:val="nil"/>
              <w:left w:val="single" w:sz="8" w:space="0" w:color="auto"/>
              <w:bottom w:val="single" w:sz="8" w:space="0" w:color="auto"/>
              <w:right w:val="single" w:sz="8" w:space="0" w:color="auto"/>
            </w:tcBorders>
            <w:shd w:val="clear" w:color="auto" w:fill="auto"/>
            <w:noWrap/>
            <w:vAlign w:val="center"/>
            <w:hideMark/>
          </w:tcPr>
          <w:p w14:paraId="3896F5EF" w14:textId="7777777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F (optional)</w:t>
            </w:r>
          </w:p>
        </w:tc>
        <w:tc>
          <w:tcPr>
            <w:tcW w:w="1424" w:type="dxa"/>
            <w:tcBorders>
              <w:top w:val="nil"/>
              <w:left w:val="nil"/>
              <w:bottom w:val="single" w:sz="8" w:space="0" w:color="auto"/>
              <w:right w:val="nil"/>
            </w:tcBorders>
            <w:shd w:val="clear" w:color="auto" w:fill="auto"/>
            <w:noWrap/>
            <w:vAlign w:val="center"/>
            <w:hideMark/>
          </w:tcPr>
          <w:p w14:paraId="12659B8F" w14:textId="70AD458F"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1" w:author="Anish" w:date="2019-01-09T19:03:00Z">
              <w:r>
                <w:rPr>
                  <w:rFonts w:ascii="Arial" w:hAnsi="Arial" w:cs="Arial"/>
                  <w:color w:val="000000"/>
                  <w:sz w:val="18"/>
                  <w:szCs w:val="18"/>
                </w:rPr>
                <w:t>0.00%</w:t>
              </w:r>
            </w:ins>
            <w:del w:id="92" w:author="Anish" w:date="2019-01-09T19:03:00Z">
              <w:r w:rsidDel="004A6CFD">
                <w:rPr>
                  <w:rFonts w:ascii="Arial" w:eastAsia="Malgun Gothic" w:hAnsi="Arial" w:cs="Arial"/>
                  <w:color w:val="000000"/>
                  <w:sz w:val="18"/>
                  <w:szCs w:val="18"/>
                </w:rPr>
                <w:delText>#VALUE!</w:delText>
              </w:r>
            </w:del>
          </w:p>
        </w:tc>
        <w:tc>
          <w:tcPr>
            <w:tcW w:w="1424" w:type="dxa"/>
            <w:tcBorders>
              <w:top w:val="nil"/>
              <w:left w:val="nil"/>
              <w:bottom w:val="single" w:sz="8" w:space="0" w:color="auto"/>
              <w:right w:val="nil"/>
            </w:tcBorders>
            <w:shd w:val="clear" w:color="auto" w:fill="auto"/>
            <w:noWrap/>
            <w:vAlign w:val="center"/>
            <w:hideMark/>
          </w:tcPr>
          <w:p w14:paraId="5F0D663C" w14:textId="6EF68EBE"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3" w:author="Anish" w:date="2019-01-09T19:03:00Z">
              <w:r>
                <w:rPr>
                  <w:rFonts w:ascii="Arial" w:hAnsi="Arial" w:cs="Arial"/>
                  <w:color w:val="000000"/>
                  <w:sz w:val="18"/>
                  <w:szCs w:val="18"/>
                </w:rPr>
                <w:t>0.00%</w:t>
              </w:r>
            </w:ins>
            <w:del w:id="94" w:author="Anish" w:date="2019-01-09T19:03:00Z">
              <w:r w:rsidDel="004A6CFD">
                <w:rPr>
                  <w:rFonts w:ascii="Arial" w:eastAsia="Malgun Gothic" w:hAnsi="Arial" w:cs="Arial"/>
                  <w:color w:val="000000"/>
                  <w:sz w:val="18"/>
                  <w:szCs w:val="18"/>
                </w:rPr>
                <w:delText>#VALUE!</w:delText>
              </w:r>
            </w:del>
          </w:p>
        </w:tc>
        <w:tc>
          <w:tcPr>
            <w:tcW w:w="1424" w:type="dxa"/>
            <w:tcBorders>
              <w:top w:val="nil"/>
              <w:left w:val="nil"/>
              <w:bottom w:val="single" w:sz="8" w:space="0" w:color="auto"/>
              <w:right w:val="single" w:sz="4" w:space="0" w:color="auto"/>
            </w:tcBorders>
            <w:shd w:val="clear" w:color="auto" w:fill="auto"/>
            <w:noWrap/>
            <w:vAlign w:val="center"/>
            <w:hideMark/>
          </w:tcPr>
          <w:p w14:paraId="2017E8DC" w14:textId="36043E5F"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5" w:author="Anish" w:date="2019-01-09T19:03:00Z">
              <w:r>
                <w:rPr>
                  <w:rFonts w:ascii="Arial" w:hAnsi="Arial" w:cs="Arial"/>
                  <w:color w:val="000000"/>
                  <w:sz w:val="18"/>
                  <w:szCs w:val="18"/>
                </w:rPr>
                <w:t>-0.01%</w:t>
              </w:r>
            </w:ins>
            <w:del w:id="96" w:author="Anish" w:date="2019-01-09T19:03:00Z">
              <w:r w:rsidDel="004A6CFD">
                <w:rPr>
                  <w:rFonts w:ascii="Arial" w:eastAsia="Malgun Gothic" w:hAnsi="Arial" w:cs="Arial"/>
                  <w:color w:val="000000"/>
                  <w:sz w:val="18"/>
                  <w:szCs w:val="18"/>
                </w:rPr>
                <w:delText>#VALUE!</w:delText>
              </w:r>
            </w:del>
          </w:p>
        </w:tc>
        <w:tc>
          <w:tcPr>
            <w:tcW w:w="1199" w:type="dxa"/>
            <w:tcBorders>
              <w:top w:val="nil"/>
              <w:left w:val="nil"/>
              <w:bottom w:val="single" w:sz="8" w:space="0" w:color="auto"/>
              <w:right w:val="nil"/>
            </w:tcBorders>
            <w:shd w:val="clear" w:color="auto" w:fill="auto"/>
            <w:noWrap/>
            <w:vAlign w:val="center"/>
            <w:hideMark/>
          </w:tcPr>
          <w:p w14:paraId="504D0A53" w14:textId="462A9C0C"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7" w:author="Anish" w:date="2019-01-09T19:03:00Z">
              <w:r>
                <w:rPr>
                  <w:rFonts w:ascii="Arial" w:hAnsi="Arial" w:cs="Arial"/>
                  <w:color w:val="000000"/>
                  <w:sz w:val="18"/>
                  <w:szCs w:val="18"/>
                </w:rPr>
                <w:t>99%</w:t>
              </w:r>
            </w:ins>
            <w:del w:id="98" w:author="Anish" w:date="2019-01-09T19:03:00Z">
              <w:r w:rsidDel="004A6CFD">
                <w:rPr>
                  <w:rFonts w:ascii="Arial" w:eastAsia="Malgun Gothic" w:hAnsi="Arial" w:cs="Arial"/>
                  <w:color w:val="000000"/>
                  <w:sz w:val="18"/>
                  <w:szCs w:val="18"/>
                </w:rPr>
                <w:delText>#NUM!</w:delText>
              </w:r>
            </w:del>
          </w:p>
        </w:tc>
        <w:tc>
          <w:tcPr>
            <w:tcW w:w="1199" w:type="dxa"/>
            <w:tcBorders>
              <w:top w:val="nil"/>
              <w:left w:val="nil"/>
              <w:bottom w:val="single" w:sz="8" w:space="0" w:color="auto"/>
              <w:right w:val="single" w:sz="8" w:space="0" w:color="auto"/>
            </w:tcBorders>
            <w:shd w:val="clear" w:color="auto" w:fill="auto"/>
            <w:noWrap/>
            <w:vAlign w:val="center"/>
            <w:hideMark/>
          </w:tcPr>
          <w:p w14:paraId="3691FA27" w14:textId="0EE186BA"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9" w:author="Anish" w:date="2019-01-09T19:03:00Z">
              <w:r>
                <w:rPr>
                  <w:rFonts w:ascii="Arial" w:hAnsi="Arial" w:cs="Arial"/>
                  <w:color w:val="000000"/>
                  <w:sz w:val="18"/>
                  <w:szCs w:val="18"/>
                </w:rPr>
                <w:t>98%</w:t>
              </w:r>
            </w:ins>
            <w:del w:id="100" w:author="Anish" w:date="2019-01-09T19:03:00Z">
              <w:r w:rsidDel="004A6CFD">
                <w:rPr>
                  <w:rFonts w:ascii="Arial" w:eastAsia="Malgun Gothic" w:hAnsi="Arial" w:cs="Arial"/>
                  <w:color w:val="000000"/>
                  <w:sz w:val="18"/>
                  <w:szCs w:val="18"/>
                </w:rPr>
                <w:delText>#NUM!</w:delText>
              </w:r>
            </w:del>
          </w:p>
        </w:tc>
      </w:tr>
      <w:tr w:rsidR="00B54039" w:rsidRPr="00B54039" w14:paraId="28D22708" w14:textId="77777777" w:rsidTr="00CB629C">
        <w:trPr>
          <w:trHeight w:val="255"/>
        </w:trPr>
        <w:tc>
          <w:tcPr>
            <w:tcW w:w="1809" w:type="dxa"/>
            <w:tcBorders>
              <w:top w:val="nil"/>
              <w:left w:val="nil"/>
              <w:bottom w:val="nil"/>
              <w:right w:val="nil"/>
            </w:tcBorders>
            <w:shd w:val="clear" w:color="auto" w:fill="auto"/>
            <w:noWrap/>
            <w:vAlign w:val="center"/>
            <w:hideMark/>
          </w:tcPr>
          <w:p w14:paraId="5C1F8AA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424" w:type="dxa"/>
            <w:tcBorders>
              <w:top w:val="nil"/>
              <w:left w:val="nil"/>
              <w:bottom w:val="nil"/>
              <w:right w:val="nil"/>
            </w:tcBorders>
            <w:shd w:val="clear" w:color="auto" w:fill="auto"/>
            <w:noWrap/>
            <w:vAlign w:val="bottom"/>
            <w:hideMark/>
          </w:tcPr>
          <w:p w14:paraId="41167DE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24" w:type="dxa"/>
            <w:tcBorders>
              <w:top w:val="nil"/>
              <w:left w:val="nil"/>
              <w:bottom w:val="nil"/>
              <w:right w:val="nil"/>
            </w:tcBorders>
            <w:shd w:val="clear" w:color="auto" w:fill="auto"/>
            <w:noWrap/>
            <w:vAlign w:val="bottom"/>
            <w:hideMark/>
          </w:tcPr>
          <w:p w14:paraId="16E82BC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424" w:type="dxa"/>
            <w:tcBorders>
              <w:top w:val="nil"/>
              <w:left w:val="nil"/>
              <w:bottom w:val="nil"/>
              <w:right w:val="nil"/>
            </w:tcBorders>
            <w:shd w:val="clear" w:color="auto" w:fill="auto"/>
            <w:noWrap/>
            <w:vAlign w:val="bottom"/>
            <w:hideMark/>
          </w:tcPr>
          <w:p w14:paraId="63E55C78"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99" w:type="dxa"/>
            <w:tcBorders>
              <w:top w:val="nil"/>
              <w:left w:val="nil"/>
              <w:bottom w:val="nil"/>
              <w:right w:val="nil"/>
            </w:tcBorders>
            <w:shd w:val="clear" w:color="auto" w:fill="auto"/>
            <w:noWrap/>
            <w:vAlign w:val="bottom"/>
            <w:hideMark/>
          </w:tcPr>
          <w:p w14:paraId="7119513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99" w:type="dxa"/>
            <w:tcBorders>
              <w:top w:val="nil"/>
              <w:left w:val="nil"/>
              <w:bottom w:val="nil"/>
              <w:right w:val="nil"/>
            </w:tcBorders>
            <w:shd w:val="clear" w:color="auto" w:fill="auto"/>
            <w:noWrap/>
            <w:vAlign w:val="bottom"/>
            <w:hideMark/>
          </w:tcPr>
          <w:p w14:paraId="734E95B5"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B54039" w:rsidRPr="00B54039" w14:paraId="6418EC1E" w14:textId="77777777" w:rsidTr="00CB629C">
        <w:trPr>
          <w:trHeight w:val="255"/>
        </w:trPr>
        <w:tc>
          <w:tcPr>
            <w:tcW w:w="1809" w:type="dxa"/>
            <w:tcBorders>
              <w:top w:val="nil"/>
              <w:left w:val="nil"/>
              <w:bottom w:val="nil"/>
              <w:right w:val="nil"/>
            </w:tcBorders>
            <w:shd w:val="clear" w:color="auto" w:fill="auto"/>
            <w:noWrap/>
            <w:vAlign w:val="center"/>
            <w:hideMark/>
          </w:tcPr>
          <w:p w14:paraId="2130358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812FF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B54039">
              <w:rPr>
                <w:rFonts w:ascii="Arial" w:eastAsia="Malgun Gothic" w:hAnsi="Arial" w:cs="Arial"/>
                <w:b/>
                <w:bCs/>
                <w:color w:val="000000"/>
                <w:sz w:val="18"/>
                <w:szCs w:val="18"/>
                <w:lang w:eastAsia="ko-KR"/>
              </w:rPr>
              <w:t xml:space="preserve">Low delay B Main10 </w:t>
            </w:r>
          </w:p>
        </w:tc>
      </w:tr>
      <w:tr w:rsidR="00B54039" w:rsidRPr="00B54039" w14:paraId="66C5FDA2" w14:textId="77777777" w:rsidTr="00CB629C">
        <w:trPr>
          <w:trHeight w:val="255"/>
        </w:trPr>
        <w:tc>
          <w:tcPr>
            <w:tcW w:w="1809" w:type="dxa"/>
            <w:tcBorders>
              <w:top w:val="nil"/>
              <w:left w:val="nil"/>
              <w:bottom w:val="nil"/>
              <w:right w:val="nil"/>
            </w:tcBorders>
            <w:shd w:val="clear" w:color="auto" w:fill="auto"/>
            <w:noWrap/>
            <w:vAlign w:val="center"/>
            <w:hideMark/>
          </w:tcPr>
          <w:p w14:paraId="2B27244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6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A66D9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B54039">
              <w:rPr>
                <w:rFonts w:ascii="Arial" w:eastAsia="Malgun Gothic" w:hAnsi="Arial" w:cs="Arial"/>
                <w:b/>
                <w:bCs/>
                <w:color w:val="000000"/>
                <w:sz w:val="18"/>
                <w:szCs w:val="18"/>
                <w:lang w:eastAsia="ko-KR"/>
              </w:rPr>
              <w:t>Over VTM-2.0.1</w:t>
            </w:r>
          </w:p>
        </w:tc>
      </w:tr>
      <w:tr w:rsidR="00B54039" w:rsidRPr="00B54039" w14:paraId="7A1D035E" w14:textId="77777777" w:rsidTr="00CB629C">
        <w:trPr>
          <w:trHeight w:val="255"/>
        </w:trPr>
        <w:tc>
          <w:tcPr>
            <w:tcW w:w="1809" w:type="dxa"/>
            <w:tcBorders>
              <w:top w:val="nil"/>
              <w:left w:val="nil"/>
              <w:bottom w:val="nil"/>
              <w:right w:val="nil"/>
            </w:tcBorders>
            <w:shd w:val="clear" w:color="auto" w:fill="auto"/>
            <w:noWrap/>
            <w:vAlign w:val="center"/>
            <w:hideMark/>
          </w:tcPr>
          <w:p w14:paraId="54A0254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424" w:type="dxa"/>
            <w:tcBorders>
              <w:top w:val="nil"/>
              <w:left w:val="single" w:sz="8" w:space="0" w:color="auto"/>
              <w:bottom w:val="single" w:sz="8" w:space="0" w:color="auto"/>
              <w:right w:val="nil"/>
            </w:tcBorders>
            <w:shd w:val="clear" w:color="auto" w:fill="auto"/>
            <w:noWrap/>
            <w:vAlign w:val="center"/>
            <w:hideMark/>
          </w:tcPr>
          <w:p w14:paraId="1EC26D6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Y</w:t>
            </w:r>
          </w:p>
        </w:tc>
        <w:tc>
          <w:tcPr>
            <w:tcW w:w="1424" w:type="dxa"/>
            <w:tcBorders>
              <w:top w:val="nil"/>
              <w:left w:val="nil"/>
              <w:bottom w:val="single" w:sz="8" w:space="0" w:color="auto"/>
              <w:right w:val="nil"/>
            </w:tcBorders>
            <w:shd w:val="clear" w:color="auto" w:fill="auto"/>
            <w:noWrap/>
            <w:vAlign w:val="center"/>
            <w:hideMark/>
          </w:tcPr>
          <w:p w14:paraId="23EB0D9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U</w:t>
            </w:r>
          </w:p>
        </w:tc>
        <w:tc>
          <w:tcPr>
            <w:tcW w:w="1424" w:type="dxa"/>
            <w:tcBorders>
              <w:top w:val="nil"/>
              <w:left w:val="nil"/>
              <w:bottom w:val="single" w:sz="8" w:space="0" w:color="auto"/>
              <w:right w:val="single" w:sz="4" w:space="0" w:color="auto"/>
            </w:tcBorders>
            <w:shd w:val="clear" w:color="auto" w:fill="auto"/>
            <w:noWrap/>
            <w:vAlign w:val="center"/>
            <w:hideMark/>
          </w:tcPr>
          <w:p w14:paraId="0B75FEAE"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V</w:t>
            </w:r>
          </w:p>
        </w:tc>
        <w:tc>
          <w:tcPr>
            <w:tcW w:w="1199" w:type="dxa"/>
            <w:tcBorders>
              <w:top w:val="nil"/>
              <w:left w:val="nil"/>
              <w:bottom w:val="single" w:sz="8" w:space="0" w:color="auto"/>
              <w:right w:val="nil"/>
            </w:tcBorders>
            <w:shd w:val="clear" w:color="auto" w:fill="auto"/>
            <w:noWrap/>
            <w:vAlign w:val="center"/>
            <w:hideMark/>
          </w:tcPr>
          <w:p w14:paraId="48B806FE"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B54039">
              <w:rPr>
                <w:rFonts w:ascii="Arial" w:eastAsia="Malgun Gothic" w:hAnsi="Arial" w:cs="Arial"/>
                <w:color w:val="000000"/>
                <w:sz w:val="18"/>
                <w:szCs w:val="18"/>
                <w:lang w:eastAsia="ko-KR"/>
              </w:rPr>
              <w:t>EncT</w:t>
            </w:r>
            <w:proofErr w:type="spellEnd"/>
          </w:p>
        </w:tc>
        <w:tc>
          <w:tcPr>
            <w:tcW w:w="1199" w:type="dxa"/>
            <w:tcBorders>
              <w:top w:val="nil"/>
              <w:left w:val="nil"/>
              <w:bottom w:val="single" w:sz="8" w:space="0" w:color="auto"/>
              <w:right w:val="single" w:sz="8" w:space="0" w:color="auto"/>
            </w:tcBorders>
            <w:shd w:val="clear" w:color="auto" w:fill="auto"/>
            <w:noWrap/>
            <w:vAlign w:val="center"/>
            <w:hideMark/>
          </w:tcPr>
          <w:p w14:paraId="56F1177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B54039">
              <w:rPr>
                <w:rFonts w:ascii="Arial" w:eastAsia="Malgun Gothic" w:hAnsi="Arial" w:cs="Arial"/>
                <w:color w:val="000000"/>
                <w:sz w:val="18"/>
                <w:szCs w:val="18"/>
                <w:lang w:eastAsia="ko-KR"/>
              </w:rPr>
              <w:t>DecT</w:t>
            </w:r>
            <w:proofErr w:type="spellEnd"/>
          </w:p>
        </w:tc>
      </w:tr>
      <w:tr w:rsidR="007F51CE" w:rsidRPr="00B54039" w14:paraId="50454EEA" w14:textId="77777777" w:rsidTr="00CB629C">
        <w:trPr>
          <w:trHeight w:val="255"/>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46172BA1"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lastRenderedPageBreak/>
              <w:t>Class A1</w:t>
            </w:r>
          </w:p>
        </w:tc>
        <w:tc>
          <w:tcPr>
            <w:tcW w:w="1424" w:type="dxa"/>
            <w:tcBorders>
              <w:top w:val="nil"/>
              <w:left w:val="nil"/>
              <w:bottom w:val="nil"/>
              <w:right w:val="nil"/>
            </w:tcBorders>
            <w:shd w:val="clear" w:color="auto" w:fill="auto"/>
            <w:noWrap/>
            <w:vAlign w:val="center"/>
            <w:hideMark/>
          </w:tcPr>
          <w:p w14:paraId="01F18A59" w14:textId="09024FA5"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c>
          <w:tcPr>
            <w:tcW w:w="1424" w:type="dxa"/>
            <w:tcBorders>
              <w:top w:val="nil"/>
              <w:left w:val="nil"/>
              <w:bottom w:val="nil"/>
              <w:right w:val="nil"/>
            </w:tcBorders>
            <w:shd w:val="clear" w:color="auto" w:fill="auto"/>
            <w:noWrap/>
            <w:vAlign w:val="center"/>
            <w:hideMark/>
          </w:tcPr>
          <w:p w14:paraId="2A55170E" w14:textId="3DB03E6C"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c>
          <w:tcPr>
            <w:tcW w:w="1424" w:type="dxa"/>
            <w:tcBorders>
              <w:top w:val="nil"/>
              <w:left w:val="nil"/>
              <w:bottom w:val="nil"/>
              <w:right w:val="single" w:sz="4" w:space="0" w:color="auto"/>
            </w:tcBorders>
            <w:shd w:val="clear" w:color="auto" w:fill="auto"/>
            <w:noWrap/>
            <w:vAlign w:val="center"/>
            <w:hideMark/>
          </w:tcPr>
          <w:p w14:paraId="1D6239B3" w14:textId="144F0F9C"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c>
          <w:tcPr>
            <w:tcW w:w="1199" w:type="dxa"/>
            <w:tcBorders>
              <w:top w:val="nil"/>
              <w:left w:val="nil"/>
              <w:bottom w:val="nil"/>
              <w:right w:val="nil"/>
            </w:tcBorders>
            <w:shd w:val="clear" w:color="auto" w:fill="auto"/>
            <w:noWrap/>
            <w:vAlign w:val="center"/>
            <w:hideMark/>
          </w:tcPr>
          <w:p w14:paraId="5C4C48B0" w14:textId="5584B4DE"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c>
          <w:tcPr>
            <w:tcW w:w="1199" w:type="dxa"/>
            <w:tcBorders>
              <w:top w:val="nil"/>
              <w:left w:val="nil"/>
              <w:bottom w:val="nil"/>
              <w:right w:val="single" w:sz="8" w:space="0" w:color="auto"/>
            </w:tcBorders>
            <w:shd w:val="clear" w:color="auto" w:fill="auto"/>
            <w:noWrap/>
            <w:vAlign w:val="center"/>
            <w:hideMark/>
          </w:tcPr>
          <w:p w14:paraId="758D7EC5" w14:textId="418B977E"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r>
      <w:tr w:rsidR="007F51CE" w:rsidRPr="00B54039" w14:paraId="107A5E83" w14:textId="77777777" w:rsidTr="00CB629C">
        <w:trPr>
          <w:trHeight w:val="255"/>
        </w:trPr>
        <w:tc>
          <w:tcPr>
            <w:tcW w:w="1809" w:type="dxa"/>
            <w:tcBorders>
              <w:top w:val="nil"/>
              <w:left w:val="single" w:sz="8" w:space="0" w:color="auto"/>
              <w:bottom w:val="nil"/>
              <w:right w:val="single" w:sz="8" w:space="0" w:color="auto"/>
            </w:tcBorders>
            <w:shd w:val="clear" w:color="auto" w:fill="auto"/>
            <w:noWrap/>
            <w:vAlign w:val="center"/>
            <w:hideMark/>
          </w:tcPr>
          <w:p w14:paraId="0DF150E3"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A2</w:t>
            </w:r>
          </w:p>
        </w:tc>
        <w:tc>
          <w:tcPr>
            <w:tcW w:w="1424" w:type="dxa"/>
            <w:tcBorders>
              <w:top w:val="nil"/>
              <w:left w:val="nil"/>
              <w:bottom w:val="nil"/>
              <w:right w:val="nil"/>
            </w:tcBorders>
            <w:shd w:val="clear" w:color="auto" w:fill="auto"/>
            <w:noWrap/>
            <w:vAlign w:val="center"/>
            <w:hideMark/>
          </w:tcPr>
          <w:p w14:paraId="7DB8BAD3" w14:textId="5662BAA9"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c>
          <w:tcPr>
            <w:tcW w:w="1424" w:type="dxa"/>
            <w:tcBorders>
              <w:top w:val="nil"/>
              <w:left w:val="nil"/>
              <w:bottom w:val="nil"/>
              <w:right w:val="nil"/>
            </w:tcBorders>
            <w:shd w:val="clear" w:color="auto" w:fill="auto"/>
            <w:noWrap/>
            <w:vAlign w:val="center"/>
            <w:hideMark/>
          </w:tcPr>
          <w:p w14:paraId="32E430DB"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424" w:type="dxa"/>
            <w:tcBorders>
              <w:top w:val="nil"/>
              <w:left w:val="nil"/>
              <w:bottom w:val="nil"/>
              <w:right w:val="single" w:sz="4" w:space="0" w:color="auto"/>
            </w:tcBorders>
            <w:shd w:val="clear" w:color="auto" w:fill="auto"/>
            <w:noWrap/>
            <w:vAlign w:val="center"/>
            <w:hideMark/>
          </w:tcPr>
          <w:p w14:paraId="7733134D" w14:textId="1E9DBC4D"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c>
          <w:tcPr>
            <w:tcW w:w="1199" w:type="dxa"/>
            <w:tcBorders>
              <w:top w:val="nil"/>
              <w:left w:val="nil"/>
              <w:bottom w:val="nil"/>
              <w:right w:val="nil"/>
            </w:tcBorders>
            <w:shd w:val="clear" w:color="auto" w:fill="auto"/>
            <w:noWrap/>
            <w:vAlign w:val="center"/>
            <w:hideMark/>
          </w:tcPr>
          <w:p w14:paraId="7D7877B1" w14:textId="4E7F085C"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c>
          <w:tcPr>
            <w:tcW w:w="1199" w:type="dxa"/>
            <w:tcBorders>
              <w:top w:val="nil"/>
              <w:left w:val="nil"/>
              <w:bottom w:val="nil"/>
              <w:right w:val="single" w:sz="8" w:space="0" w:color="auto"/>
            </w:tcBorders>
            <w:shd w:val="clear" w:color="auto" w:fill="auto"/>
            <w:noWrap/>
            <w:vAlign w:val="center"/>
            <w:hideMark/>
          </w:tcPr>
          <w:p w14:paraId="1194B1EC" w14:textId="4E1C32A9"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r>
      <w:tr w:rsidR="00CB629C" w:rsidRPr="00B54039" w14:paraId="5291AF6B" w14:textId="77777777" w:rsidTr="00CB629C">
        <w:trPr>
          <w:trHeight w:val="255"/>
        </w:trPr>
        <w:tc>
          <w:tcPr>
            <w:tcW w:w="1809" w:type="dxa"/>
            <w:tcBorders>
              <w:top w:val="nil"/>
              <w:left w:val="single" w:sz="8" w:space="0" w:color="auto"/>
              <w:bottom w:val="nil"/>
              <w:right w:val="single" w:sz="8" w:space="0" w:color="auto"/>
            </w:tcBorders>
            <w:shd w:val="clear" w:color="auto" w:fill="auto"/>
            <w:noWrap/>
            <w:vAlign w:val="center"/>
            <w:hideMark/>
          </w:tcPr>
          <w:p w14:paraId="41888EC6" w14:textId="7777777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B</w:t>
            </w:r>
          </w:p>
        </w:tc>
        <w:tc>
          <w:tcPr>
            <w:tcW w:w="1424" w:type="dxa"/>
            <w:tcBorders>
              <w:top w:val="nil"/>
              <w:left w:val="nil"/>
              <w:bottom w:val="nil"/>
              <w:right w:val="nil"/>
            </w:tcBorders>
            <w:shd w:val="clear" w:color="auto" w:fill="auto"/>
            <w:noWrap/>
            <w:vAlign w:val="center"/>
            <w:hideMark/>
          </w:tcPr>
          <w:p w14:paraId="2EDA0AD6" w14:textId="55419D1E"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1" w:author="Anish" w:date="2019-01-09T19:03:00Z">
              <w:r>
                <w:rPr>
                  <w:rFonts w:ascii="Arial" w:hAnsi="Arial" w:cs="Arial"/>
                  <w:color w:val="000000"/>
                  <w:sz w:val="18"/>
                  <w:szCs w:val="18"/>
                </w:rPr>
                <w:t>0.07%</w:t>
              </w:r>
            </w:ins>
            <w:del w:id="102" w:author="Anish" w:date="2019-01-09T19:03:00Z">
              <w:r w:rsidDel="009470DE">
                <w:rPr>
                  <w:rFonts w:ascii="Arial" w:eastAsia="Malgun Gothic" w:hAnsi="Arial" w:cs="Arial"/>
                  <w:color w:val="000000"/>
                  <w:sz w:val="18"/>
                  <w:szCs w:val="18"/>
                </w:rPr>
                <w:delText>#VALUE!</w:delText>
              </w:r>
            </w:del>
          </w:p>
        </w:tc>
        <w:tc>
          <w:tcPr>
            <w:tcW w:w="1424" w:type="dxa"/>
            <w:tcBorders>
              <w:top w:val="nil"/>
              <w:left w:val="nil"/>
              <w:bottom w:val="nil"/>
              <w:right w:val="nil"/>
            </w:tcBorders>
            <w:shd w:val="clear" w:color="auto" w:fill="auto"/>
            <w:noWrap/>
            <w:vAlign w:val="center"/>
            <w:hideMark/>
          </w:tcPr>
          <w:p w14:paraId="7DDE8376" w14:textId="099FAE11"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3" w:author="Anish" w:date="2019-01-09T19:03:00Z">
              <w:r>
                <w:rPr>
                  <w:rFonts w:ascii="Arial" w:hAnsi="Arial" w:cs="Arial"/>
                  <w:color w:val="000000"/>
                  <w:sz w:val="18"/>
                  <w:szCs w:val="18"/>
                </w:rPr>
                <w:t>-0.17%</w:t>
              </w:r>
            </w:ins>
            <w:del w:id="104" w:author="Anish" w:date="2019-01-09T19:03:00Z">
              <w:r w:rsidDel="009470DE">
                <w:rPr>
                  <w:rFonts w:ascii="Arial" w:eastAsia="Malgun Gothic" w:hAnsi="Arial" w:cs="Arial"/>
                  <w:color w:val="000000"/>
                  <w:sz w:val="18"/>
                  <w:szCs w:val="18"/>
                </w:rPr>
                <w:delText>#VALUE!</w:delText>
              </w:r>
            </w:del>
          </w:p>
        </w:tc>
        <w:tc>
          <w:tcPr>
            <w:tcW w:w="1424" w:type="dxa"/>
            <w:tcBorders>
              <w:top w:val="nil"/>
              <w:left w:val="nil"/>
              <w:bottom w:val="nil"/>
              <w:right w:val="single" w:sz="4" w:space="0" w:color="auto"/>
            </w:tcBorders>
            <w:shd w:val="clear" w:color="auto" w:fill="auto"/>
            <w:noWrap/>
            <w:vAlign w:val="center"/>
            <w:hideMark/>
          </w:tcPr>
          <w:p w14:paraId="5C665042" w14:textId="76C57A80"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5" w:author="Anish" w:date="2019-01-09T19:03:00Z">
              <w:r>
                <w:rPr>
                  <w:rFonts w:ascii="Arial" w:hAnsi="Arial" w:cs="Arial"/>
                  <w:color w:val="000000"/>
                  <w:sz w:val="18"/>
                  <w:szCs w:val="18"/>
                </w:rPr>
                <w:t>0.12%</w:t>
              </w:r>
            </w:ins>
            <w:del w:id="106" w:author="Anish" w:date="2019-01-09T19:03:00Z">
              <w:r w:rsidDel="009470DE">
                <w:rPr>
                  <w:rFonts w:ascii="Arial" w:eastAsia="Malgun Gothic" w:hAnsi="Arial" w:cs="Arial"/>
                  <w:color w:val="000000"/>
                  <w:sz w:val="18"/>
                  <w:szCs w:val="18"/>
                </w:rPr>
                <w:delText>#VALUE!</w:delText>
              </w:r>
            </w:del>
          </w:p>
        </w:tc>
        <w:tc>
          <w:tcPr>
            <w:tcW w:w="1199" w:type="dxa"/>
            <w:tcBorders>
              <w:top w:val="nil"/>
              <w:left w:val="nil"/>
              <w:bottom w:val="nil"/>
              <w:right w:val="nil"/>
            </w:tcBorders>
            <w:shd w:val="clear" w:color="auto" w:fill="auto"/>
            <w:noWrap/>
            <w:vAlign w:val="center"/>
            <w:hideMark/>
          </w:tcPr>
          <w:p w14:paraId="5C21E0B2" w14:textId="4E892E09"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7" w:author="Anish" w:date="2019-01-09T19:03:00Z">
              <w:r>
                <w:rPr>
                  <w:rFonts w:ascii="Arial" w:hAnsi="Arial" w:cs="Arial"/>
                  <w:color w:val="000000"/>
                  <w:sz w:val="18"/>
                  <w:szCs w:val="18"/>
                </w:rPr>
                <w:t>104%</w:t>
              </w:r>
            </w:ins>
            <w:del w:id="108" w:author="Anish" w:date="2019-01-09T19:03:00Z">
              <w:r w:rsidDel="009470DE">
                <w:rPr>
                  <w:rFonts w:ascii="Arial" w:eastAsia="Malgun Gothic" w:hAnsi="Arial" w:cs="Arial"/>
                  <w:color w:val="000000"/>
                  <w:sz w:val="18"/>
                  <w:szCs w:val="18"/>
                </w:rPr>
                <w:delText>#NUM!</w:delText>
              </w:r>
            </w:del>
          </w:p>
        </w:tc>
        <w:tc>
          <w:tcPr>
            <w:tcW w:w="1199" w:type="dxa"/>
            <w:tcBorders>
              <w:top w:val="nil"/>
              <w:left w:val="nil"/>
              <w:bottom w:val="nil"/>
              <w:right w:val="single" w:sz="8" w:space="0" w:color="auto"/>
            </w:tcBorders>
            <w:shd w:val="clear" w:color="auto" w:fill="auto"/>
            <w:noWrap/>
            <w:vAlign w:val="center"/>
            <w:hideMark/>
          </w:tcPr>
          <w:p w14:paraId="1AB5FC03" w14:textId="501A2A74"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9" w:author="Anish" w:date="2019-01-09T19:03:00Z">
              <w:r>
                <w:rPr>
                  <w:rFonts w:ascii="Arial" w:hAnsi="Arial" w:cs="Arial"/>
                  <w:color w:val="000000"/>
                  <w:sz w:val="18"/>
                  <w:szCs w:val="18"/>
                </w:rPr>
                <w:t>105%</w:t>
              </w:r>
            </w:ins>
            <w:del w:id="110" w:author="Anish" w:date="2019-01-09T19:03:00Z">
              <w:r w:rsidDel="009470DE">
                <w:rPr>
                  <w:rFonts w:ascii="Arial" w:eastAsia="Malgun Gothic" w:hAnsi="Arial" w:cs="Arial"/>
                  <w:color w:val="000000"/>
                  <w:sz w:val="18"/>
                  <w:szCs w:val="18"/>
                </w:rPr>
                <w:delText>#NUM!</w:delText>
              </w:r>
            </w:del>
          </w:p>
        </w:tc>
      </w:tr>
      <w:tr w:rsidR="00CB629C" w:rsidRPr="00B54039" w14:paraId="46EC3388" w14:textId="77777777" w:rsidTr="00CB629C">
        <w:trPr>
          <w:trHeight w:val="255"/>
        </w:trPr>
        <w:tc>
          <w:tcPr>
            <w:tcW w:w="1809" w:type="dxa"/>
            <w:tcBorders>
              <w:top w:val="nil"/>
              <w:left w:val="single" w:sz="8" w:space="0" w:color="auto"/>
              <w:bottom w:val="nil"/>
              <w:right w:val="single" w:sz="8" w:space="0" w:color="auto"/>
            </w:tcBorders>
            <w:shd w:val="clear" w:color="auto" w:fill="auto"/>
            <w:noWrap/>
            <w:vAlign w:val="center"/>
            <w:hideMark/>
          </w:tcPr>
          <w:p w14:paraId="3A037BC8" w14:textId="7777777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C</w:t>
            </w:r>
          </w:p>
        </w:tc>
        <w:tc>
          <w:tcPr>
            <w:tcW w:w="1424" w:type="dxa"/>
            <w:tcBorders>
              <w:top w:val="nil"/>
              <w:left w:val="nil"/>
              <w:bottom w:val="nil"/>
              <w:right w:val="nil"/>
            </w:tcBorders>
            <w:shd w:val="clear" w:color="auto" w:fill="auto"/>
            <w:noWrap/>
            <w:vAlign w:val="center"/>
            <w:hideMark/>
          </w:tcPr>
          <w:p w14:paraId="32B06E51" w14:textId="7C0728AA"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1" w:author="Anish" w:date="2019-01-09T19:03:00Z">
              <w:r>
                <w:rPr>
                  <w:rFonts w:ascii="Arial" w:hAnsi="Arial" w:cs="Arial"/>
                  <w:color w:val="000000"/>
                  <w:sz w:val="18"/>
                  <w:szCs w:val="18"/>
                </w:rPr>
                <w:t>0.14%</w:t>
              </w:r>
            </w:ins>
            <w:del w:id="112" w:author="Anish" w:date="2019-01-09T19:03:00Z">
              <w:r w:rsidDel="009470DE">
                <w:rPr>
                  <w:rFonts w:ascii="Arial" w:eastAsia="Malgun Gothic" w:hAnsi="Arial" w:cs="Arial"/>
                  <w:color w:val="000000"/>
                  <w:sz w:val="18"/>
                  <w:szCs w:val="18"/>
                </w:rPr>
                <w:delText>#VALUE!</w:delText>
              </w:r>
            </w:del>
          </w:p>
        </w:tc>
        <w:tc>
          <w:tcPr>
            <w:tcW w:w="1424" w:type="dxa"/>
            <w:tcBorders>
              <w:top w:val="nil"/>
              <w:left w:val="nil"/>
              <w:bottom w:val="nil"/>
              <w:right w:val="nil"/>
            </w:tcBorders>
            <w:shd w:val="clear" w:color="auto" w:fill="auto"/>
            <w:noWrap/>
            <w:vAlign w:val="center"/>
            <w:hideMark/>
          </w:tcPr>
          <w:p w14:paraId="3584D7EB" w14:textId="30030F38"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3" w:author="Anish" w:date="2019-01-09T19:03:00Z">
              <w:r>
                <w:rPr>
                  <w:rFonts w:ascii="Arial" w:hAnsi="Arial" w:cs="Arial"/>
                  <w:color w:val="000000"/>
                  <w:sz w:val="18"/>
                  <w:szCs w:val="18"/>
                </w:rPr>
                <w:t>0.57%</w:t>
              </w:r>
            </w:ins>
            <w:del w:id="114" w:author="Anish" w:date="2019-01-09T19:03:00Z">
              <w:r w:rsidDel="009470DE">
                <w:rPr>
                  <w:rFonts w:ascii="Arial" w:eastAsia="Malgun Gothic" w:hAnsi="Arial" w:cs="Arial"/>
                  <w:color w:val="000000"/>
                  <w:sz w:val="18"/>
                  <w:szCs w:val="18"/>
                </w:rPr>
                <w:delText>#VALUE!</w:delText>
              </w:r>
            </w:del>
          </w:p>
        </w:tc>
        <w:tc>
          <w:tcPr>
            <w:tcW w:w="1424" w:type="dxa"/>
            <w:tcBorders>
              <w:top w:val="nil"/>
              <w:left w:val="nil"/>
              <w:bottom w:val="nil"/>
              <w:right w:val="single" w:sz="4" w:space="0" w:color="auto"/>
            </w:tcBorders>
            <w:shd w:val="clear" w:color="auto" w:fill="auto"/>
            <w:noWrap/>
            <w:vAlign w:val="center"/>
            <w:hideMark/>
          </w:tcPr>
          <w:p w14:paraId="445C1894" w14:textId="3D065A6E"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5" w:author="Anish" w:date="2019-01-09T19:03:00Z">
              <w:r>
                <w:rPr>
                  <w:rFonts w:ascii="Arial" w:hAnsi="Arial" w:cs="Arial"/>
                  <w:color w:val="000000"/>
                  <w:sz w:val="18"/>
                  <w:szCs w:val="18"/>
                </w:rPr>
                <w:t>0.32%</w:t>
              </w:r>
            </w:ins>
            <w:del w:id="116" w:author="Anish" w:date="2019-01-09T19:03:00Z">
              <w:r w:rsidDel="009470DE">
                <w:rPr>
                  <w:rFonts w:ascii="Arial" w:eastAsia="Malgun Gothic" w:hAnsi="Arial" w:cs="Arial"/>
                  <w:color w:val="000000"/>
                  <w:sz w:val="18"/>
                  <w:szCs w:val="18"/>
                </w:rPr>
                <w:delText>#VALUE!</w:delText>
              </w:r>
            </w:del>
          </w:p>
        </w:tc>
        <w:tc>
          <w:tcPr>
            <w:tcW w:w="1199" w:type="dxa"/>
            <w:tcBorders>
              <w:top w:val="nil"/>
              <w:left w:val="nil"/>
              <w:bottom w:val="nil"/>
              <w:right w:val="nil"/>
            </w:tcBorders>
            <w:shd w:val="clear" w:color="auto" w:fill="auto"/>
            <w:noWrap/>
            <w:vAlign w:val="center"/>
            <w:hideMark/>
          </w:tcPr>
          <w:p w14:paraId="1C27C72D" w14:textId="0EFD0AD4"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7" w:author="Anish" w:date="2019-01-09T19:03:00Z">
              <w:r>
                <w:rPr>
                  <w:rFonts w:ascii="Arial" w:hAnsi="Arial" w:cs="Arial"/>
                  <w:color w:val="000000"/>
                  <w:sz w:val="18"/>
                  <w:szCs w:val="18"/>
                </w:rPr>
                <w:t>102%</w:t>
              </w:r>
            </w:ins>
            <w:del w:id="118" w:author="Anish" w:date="2019-01-09T19:03:00Z">
              <w:r w:rsidDel="009470DE">
                <w:rPr>
                  <w:rFonts w:ascii="Arial" w:eastAsia="Malgun Gothic" w:hAnsi="Arial" w:cs="Arial"/>
                  <w:color w:val="000000"/>
                  <w:sz w:val="18"/>
                  <w:szCs w:val="18"/>
                </w:rPr>
                <w:delText>#NUM!</w:delText>
              </w:r>
            </w:del>
          </w:p>
        </w:tc>
        <w:tc>
          <w:tcPr>
            <w:tcW w:w="1199" w:type="dxa"/>
            <w:tcBorders>
              <w:top w:val="nil"/>
              <w:left w:val="nil"/>
              <w:bottom w:val="nil"/>
              <w:right w:val="single" w:sz="8" w:space="0" w:color="auto"/>
            </w:tcBorders>
            <w:shd w:val="clear" w:color="auto" w:fill="auto"/>
            <w:noWrap/>
            <w:vAlign w:val="center"/>
            <w:hideMark/>
          </w:tcPr>
          <w:p w14:paraId="3D10C1EB" w14:textId="20AD13DC"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9" w:author="Anish" w:date="2019-01-09T19:03:00Z">
              <w:r>
                <w:rPr>
                  <w:rFonts w:ascii="Arial" w:hAnsi="Arial" w:cs="Arial"/>
                  <w:color w:val="000000"/>
                  <w:sz w:val="18"/>
                  <w:szCs w:val="18"/>
                </w:rPr>
                <w:t>103%</w:t>
              </w:r>
            </w:ins>
            <w:del w:id="120" w:author="Anish" w:date="2019-01-09T19:03:00Z">
              <w:r w:rsidDel="009470DE">
                <w:rPr>
                  <w:rFonts w:ascii="Arial" w:eastAsia="Malgun Gothic" w:hAnsi="Arial" w:cs="Arial"/>
                  <w:color w:val="000000"/>
                  <w:sz w:val="18"/>
                  <w:szCs w:val="18"/>
                </w:rPr>
                <w:delText>#NUM!</w:delText>
              </w:r>
            </w:del>
          </w:p>
        </w:tc>
      </w:tr>
      <w:tr w:rsidR="00CB629C" w:rsidRPr="00B54039" w14:paraId="0800E0A7" w14:textId="77777777" w:rsidTr="00CB629C">
        <w:trPr>
          <w:trHeight w:val="255"/>
        </w:trPr>
        <w:tc>
          <w:tcPr>
            <w:tcW w:w="1809" w:type="dxa"/>
            <w:tcBorders>
              <w:top w:val="nil"/>
              <w:left w:val="single" w:sz="8" w:space="0" w:color="auto"/>
              <w:bottom w:val="nil"/>
              <w:right w:val="single" w:sz="8" w:space="0" w:color="auto"/>
            </w:tcBorders>
            <w:shd w:val="clear" w:color="auto" w:fill="auto"/>
            <w:noWrap/>
            <w:vAlign w:val="center"/>
            <w:hideMark/>
          </w:tcPr>
          <w:p w14:paraId="6E81B61B" w14:textId="7777777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E</w:t>
            </w:r>
          </w:p>
        </w:tc>
        <w:tc>
          <w:tcPr>
            <w:tcW w:w="1424" w:type="dxa"/>
            <w:tcBorders>
              <w:top w:val="nil"/>
              <w:left w:val="nil"/>
              <w:bottom w:val="nil"/>
              <w:right w:val="nil"/>
            </w:tcBorders>
            <w:shd w:val="clear" w:color="auto" w:fill="auto"/>
            <w:noWrap/>
            <w:vAlign w:val="center"/>
            <w:hideMark/>
          </w:tcPr>
          <w:p w14:paraId="01341183" w14:textId="602DCBA3"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21" w:author="Anish" w:date="2019-01-09T19:03:00Z">
              <w:r>
                <w:rPr>
                  <w:rFonts w:ascii="Arial" w:hAnsi="Arial" w:cs="Arial"/>
                  <w:color w:val="000000"/>
                  <w:sz w:val="18"/>
                  <w:szCs w:val="18"/>
                </w:rPr>
                <w:t>0.17%</w:t>
              </w:r>
            </w:ins>
            <w:del w:id="122" w:author="Anish" w:date="2019-01-09T19:03:00Z">
              <w:r w:rsidDel="009470DE">
                <w:rPr>
                  <w:rFonts w:ascii="Arial" w:eastAsia="Malgun Gothic" w:hAnsi="Arial" w:cs="Arial"/>
                  <w:color w:val="000000"/>
                  <w:sz w:val="18"/>
                  <w:szCs w:val="18"/>
                </w:rPr>
                <w:delText>#VALUE!</w:delText>
              </w:r>
            </w:del>
          </w:p>
        </w:tc>
        <w:tc>
          <w:tcPr>
            <w:tcW w:w="1424" w:type="dxa"/>
            <w:tcBorders>
              <w:top w:val="nil"/>
              <w:left w:val="nil"/>
              <w:bottom w:val="nil"/>
              <w:right w:val="nil"/>
            </w:tcBorders>
            <w:shd w:val="clear" w:color="auto" w:fill="auto"/>
            <w:noWrap/>
            <w:vAlign w:val="center"/>
            <w:hideMark/>
          </w:tcPr>
          <w:p w14:paraId="4590910D" w14:textId="48D18EEE"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23" w:author="Anish" w:date="2019-01-09T19:03:00Z">
              <w:r>
                <w:rPr>
                  <w:rFonts w:ascii="Arial" w:hAnsi="Arial" w:cs="Arial"/>
                  <w:color w:val="000000"/>
                  <w:sz w:val="18"/>
                  <w:szCs w:val="18"/>
                </w:rPr>
                <w:t>0.23%</w:t>
              </w:r>
            </w:ins>
            <w:del w:id="124" w:author="Anish" w:date="2019-01-09T19:03:00Z">
              <w:r w:rsidDel="009470DE">
                <w:rPr>
                  <w:rFonts w:ascii="Arial" w:eastAsia="Malgun Gothic" w:hAnsi="Arial" w:cs="Arial"/>
                  <w:color w:val="000000"/>
                  <w:sz w:val="18"/>
                  <w:szCs w:val="18"/>
                </w:rPr>
                <w:delText>#VALUE!</w:delText>
              </w:r>
            </w:del>
          </w:p>
        </w:tc>
        <w:tc>
          <w:tcPr>
            <w:tcW w:w="1424" w:type="dxa"/>
            <w:tcBorders>
              <w:top w:val="nil"/>
              <w:left w:val="nil"/>
              <w:bottom w:val="nil"/>
              <w:right w:val="single" w:sz="4" w:space="0" w:color="auto"/>
            </w:tcBorders>
            <w:shd w:val="clear" w:color="auto" w:fill="auto"/>
            <w:noWrap/>
            <w:vAlign w:val="center"/>
            <w:hideMark/>
          </w:tcPr>
          <w:p w14:paraId="56197DFC" w14:textId="02AC194A"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25" w:author="Anish" w:date="2019-01-09T19:03:00Z">
              <w:r>
                <w:rPr>
                  <w:rFonts w:ascii="Arial" w:hAnsi="Arial" w:cs="Arial"/>
                  <w:color w:val="000000"/>
                  <w:sz w:val="18"/>
                  <w:szCs w:val="18"/>
                </w:rPr>
                <w:t>-0.16%</w:t>
              </w:r>
            </w:ins>
            <w:del w:id="126" w:author="Anish" w:date="2019-01-09T19:03:00Z">
              <w:r w:rsidDel="009470DE">
                <w:rPr>
                  <w:rFonts w:ascii="Arial" w:eastAsia="Malgun Gothic" w:hAnsi="Arial" w:cs="Arial"/>
                  <w:color w:val="000000"/>
                  <w:sz w:val="18"/>
                  <w:szCs w:val="18"/>
                </w:rPr>
                <w:delText>#VALUE!</w:delText>
              </w:r>
            </w:del>
          </w:p>
        </w:tc>
        <w:tc>
          <w:tcPr>
            <w:tcW w:w="1199" w:type="dxa"/>
            <w:tcBorders>
              <w:top w:val="nil"/>
              <w:left w:val="nil"/>
              <w:bottom w:val="nil"/>
              <w:right w:val="nil"/>
            </w:tcBorders>
            <w:shd w:val="clear" w:color="auto" w:fill="auto"/>
            <w:noWrap/>
            <w:vAlign w:val="center"/>
            <w:hideMark/>
          </w:tcPr>
          <w:p w14:paraId="2B02FED2" w14:textId="4755B4DB"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27" w:author="Anish" w:date="2019-01-09T19:03:00Z">
              <w:r>
                <w:rPr>
                  <w:rFonts w:ascii="Arial" w:hAnsi="Arial" w:cs="Arial"/>
                  <w:color w:val="000000"/>
                  <w:sz w:val="18"/>
                  <w:szCs w:val="18"/>
                </w:rPr>
                <w:t>101%</w:t>
              </w:r>
            </w:ins>
            <w:del w:id="128" w:author="Anish" w:date="2019-01-09T19:03:00Z">
              <w:r w:rsidDel="009470DE">
                <w:rPr>
                  <w:rFonts w:ascii="Arial" w:eastAsia="Malgun Gothic" w:hAnsi="Arial" w:cs="Arial"/>
                  <w:color w:val="000000"/>
                  <w:sz w:val="18"/>
                  <w:szCs w:val="18"/>
                </w:rPr>
                <w:delText>#NUM!</w:delText>
              </w:r>
            </w:del>
          </w:p>
        </w:tc>
        <w:tc>
          <w:tcPr>
            <w:tcW w:w="1199" w:type="dxa"/>
            <w:tcBorders>
              <w:top w:val="nil"/>
              <w:left w:val="nil"/>
              <w:bottom w:val="nil"/>
              <w:right w:val="single" w:sz="8" w:space="0" w:color="auto"/>
            </w:tcBorders>
            <w:shd w:val="clear" w:color="auto" w:fill="auto"/>
            <w:noWrap/>
            <w:vAlign w:val="center"/>
            <w:hideMark/>
          </w:tcPr>
          <w:p w14:paraId="2CF682B3" w14:textId="591ACD02"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29" w:author="Anish" w:date="2019-01-09T19:03:00Z">
              <w:r>
                <w:rPr>
                  <w:rFonts w:ascii="Arial" w:hAnsi="Arial" w:cs="Arial"/>
                  <w:color w:val="000000"/>
                  <w:sz w:val="18"/>
                  <w:szCs w:val="18"/>
                </w:rPr>
                <w:t>98%</w:t>
              </w:r>
            </w:ins>
            <w:del w:id="130" w:author="Anish" w:date="2019-01-09T19:03:00Z">
              <w:r w:rsidDel="009470DE">
                <w:rPr>
                  <w:rFonts w:ascii="Arial" w:eastAsia="Malgun Gothic" w:hAnsi="Arial" w:cs="Arial"/>
                  <w:color w:val="000000"/>
                  <w:sz w:val="18"/>
                  <w:szCs w:val="18"/>
                </w:rPr>
                <w:delText>#NUM!</w:delText>
              </w:r>
            </w:del>
          </w:p>
        </w:tc>
      </w:tr>
      <w:tr w:rsidR="00CB629C" w:rsidRPr="00B54039" w14:paraId="702F6EDE" w14:textId="77777777" w:rsidTr="00CB629C">
        <w:trPr>
          <w:trHeight w:val="255"/>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24B70F0E" w14:textId="7777777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B54039">
              <w:rPr>
                <w:rFonts w:ascii="Arial" w:eastAsia="Malgun Gothic" w:hAnsi="Arial" w:cs="Arial"/>
                <w:b/>
                <w:bCs/>
                <w:color w:val="000000"/>
                <w:sz w:val="18"/>
                <w:szCs w:val="18"/>
                <w:lang w:eastAsia="ko-KR"/>
              </w:rPr>
              <w:t>Overall</w:t>
            </w:r>
          </w:p>
        </w:tc>
        <w:tc>
          <w:tcPr>
            <w:tcW w:w="1424" w:type="dxa"/>
            <w:tcBorders>
              <w:top w:val="single" w:sz="8" w:space="0" w:color="auto"/>
              <w:left w:val="nil"/>
              <w:bottom w:val="nil"/>
              <w:right w:val="nil"/>
            </w:tcBorders>
            <w:shd w:val="clear" w:color="auto" w:fill="auto"/>
            <w:noWrap/>
            <w:vAlign w:val="center"/>
            <w:hideMark/>
          </w:tcPr>
          <w:p w14:paraId="1DC96242" w14:textId="13DA7BE5"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31" w:author="Anish" w:date="2019-01-09T19:03:00Z">
              <w:r>
                <w:rPr>
                  <w:rFonts w:ascii="Arial" w:hAnsi="Arial" w:cs="Arial"/>
                  <w:color w:val="000000"/>
                  <w:sz w:val="18"/>
                  <w:szCs w:val="18"/>
                </w:rPr>
                <w:t>0.12%</w:t>
              </w:r>
            </w:ins>
            <w:del w:id="132" w:author="Anish" w:date="2019-01-09T19:03:00Z">
              <w:r w:rsidDel="009470DE">
                <w:rPr>
                  <w:rFonts w:ascii="Arial" w:eastAsia="Malgun Gothic" w:hAnsi="Arial" w:cs="Arial"/>
                  <w:color w:val="000000"/>
                  <w:sz w:val="18"/>
                  <w:szCs w:val="18"/>
                </w:rPr>
                <w:delText>#VALUE!</w:delText>
              </w:r>
            </w:del>
          </w:p>
        </w:tc>
        <w:tc>
          <w:tcPr>
            <w:tcW w:w="1424" w:type="dxa"/>
            <w:tcBorders>
              <w:top w:val="single" w:sz="8" w:space="0" w:color="auto"/>
              <w:left w:val="nil"/>
              <w:bottom w:val="nil"/>
              <w:right w:val="nil"/>
            </w:tcBorders>
            <w:shd w:val="clear" w:color="auto" w:fill="auto"/>
            <w:noWrap/>
            <w:vAlign w:val="center"/>
            <w:hideMark/>
          </w:tcPr>
          <w:p w14:paraId="51CB2D1B" w14:textId="20881DA3"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33" w:author="Anish" w:date="2019-01-09T19:03:00Z">
              <w:r>
                <w:rPr>
                  <w:rFonts w:ascii="Arial" w:hAnsi="Arial" w:cs="Arial"/>
                  <w:color w:val="000000"/>
                  <w:sz w:val="18"/>
                  <w:szCs w:val="18"/>
                </w:rPr>
                <w:t>0.18%</w:t>
              </w:r>
            </w:ins>
            <w:del w:id="134" w:author="Anish" w:date="2019-01-09T19:03:00Z">
              <w:r w:rsidDel="009470DE">
                <w:rPr>
                  <w:rFonts w:ascii="Arial" w:eastAsia="Malgun Gothic" w:hAnsi="Arial" w:cs="Arial"/>
                  <w:color w:val="000000"/>
                  <w:sz w:val="18"/>
                  <w:szCs w:val="18"/>
                </w:rPr>
                <w:delText>#VALUE!</w:delText>
              </w:r>
            </w:del>
          </w:p>
        </w:tc>
        <w:tc>
          <w:tcPr>
            <w:tcW w:w="1424" w:type="dxa"/>
            <w:tcBorders>
              <w:top w:val="single" w:sz="8" w:space="0" w:color="auto"/>
              <w:left w:val="nil"/>
              <w:bottom w:val="nil"/>
              <w:right w:val="single" w:sz="4" w:space="0" w:color="auto"/>
            </w:tcBorders>
            <w:shd w:val="clear" w:color="auto" w:fill="auto"/>
            <w:noWrap/>
            <w:vAlign w:val="center"/>
            <w:hideMark/>
          </w:tcPr>
          <w:p w14:paraId="7A8E484F" w14:textId="28242086"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35" w:author="Anish" w:date="2019-01-09T19:03:00Z">
              <w:r>
                <w:rPr>
                  <w:rFonts w:ascii="Arial" w:hAnsi="Arial" w:cs="Arial"/>
                  <w:color w:val="000000"/>
                  <w:sz w:val="18"/>
                  <w:szCs w:val="18"/>
                </w:rPr>
                <w:t>0.12%</w:t>
              </w:r>
            </w:ins>
            <w:del w:id="136" w:author="Anish" w:date="2019-01-09T19:03:00Z">
              <w:r w:rsidDel="009470DE">
                <w:rPr>
                  <w:rFonts w:ascii="Arial" w:eastAsia="Malgun Gothic" w:hAnsi="Arial" w:cs="Arial"/>
                  <w:color w:val="000000"/>
                  <w:sz w:val="18"/>
                  <w:szCs w:val="18"/>
                </w:rPr>
                <w:delText>#VALUE!</w:delText>
              </w:r>
            </w:del>
          </w:p>
        </w:tc>
        <w:tc>
          <w:tcPr>
            <w:tcW w:w="1199" w:type="dxa"/>
            <w:tcBorders>
              <w:top w:val="single" w:sz="8" w:space="0" w:color="auto"/>
              <w:left w:val="nil"/>
              <w:bottom w:val="nil"/>
              <w:right w:val="nil"/>
            </w:tcBorders>
            <w:shd w:val="clear" w:color="auto" w:fill="auto"/>
            <w:noWrap/>
            <w:vAlign w:val="center"/>
            <w:hideMark/>
          </w:tcPr>
          <w:p w14:paraId="3F79074B" w14:textId="65B3C0AA"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37" w:author="Anish" w:date="2019-01-09T19:03:00Z">
              <w:r>
                <w:rPr>
                  <w:rFonts w:ascii="Arial" w:hAnsi="Arial" w:cs="Arial"/>
                  <w:color w:val="000000"/>
                  <w:sz w:val="18"/>
                  <w:szCs w:val="18"/>
                </w:rPr>
                <w:t>103%</w:t>
              </w:r>
            </w:ins>
            <w:del w:id="138" w:author="Anish" w:date="2019-01-09T19:03:00Z">
              <w:r w:rsidDel="009470DE">
                <w:rPr>
                  <w:rFonts w:ascii="Arial" w:eastAsia="Malgun Gothic" w:hAnsi="Arial" w:cs="Arial"/>
                  <w:color w:val="000000"/>
                  <w:sz w:val="18"/>
                  <w:szCs w:val="18"/>
                </w:rPr>
                <w:delText>#NUM!</w:delText>
              </w:r>
            </w:del>
          </w:p>
        </w:tc>
        <w:tc>
          <w:tcPr>
            <w:tcW w:w="1199" w:type="dxa"/>
            <w:tcBorders>
              <w:top w:val="single" w:sz="8" w:space="0" w:color="auto"/>
              <w:left w:val="nil"/>
              <w:bottom w:val="nil"/>
              <w:right w:val="single" w:sz="8" w:space="0" w:color="auto"/>
            </w:tcBorders>
            <w:shd w:val="clear" w:color="auto" w:fill="auto"/>
            <w:noWrap/>
            <w:vAlign w:val="center"/>
            <w:hideMark/>
          </w:tcPr>
          <w:p w14:paraId="2119A72F" w14:textId="79C78948"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39" w:author="Anish" w:date="2019-01-09T19:03:00Z">
              <w:r>
                <w:rPr>
                  <w:rFonts w:ascii="Arial" w:hAnsi="Arial" w:cs="Arial"/>
                  <w:color w:val="000000"/>
                  <w:sz w:val="18"/>
                  <w:szCs w:val="18"/>
                </w:rPr>
                <w:t>103%</w:t>
              </w:r>
            </w:ins>
            <w:del w:id="140" w:author="Anish" w:date="2019-01-09T19:03:00Z">
              <w:r w:rsidDel="009470DE">
                <w:rPr>
                  <w:rFonts w:ascii="Arial" w:eastAsia="Malgun Gothic" w:hAnsi="Arial" w:cs="Arial"/>
                  <w:color w:val="000000"/>
                  <w:sz w:val="18"/>
                  <w:szCs w:val="18"/>
                </w:rPr>
                <w:delText>#NUM!</w:delText>
              </w:r>
            </w:del>
          </w:p>
        </w:tc>
      </w:tr>
      <w:tr w:rsidR="00CB629C" w:rsidRPr="00B54039" w14:paraId="63168DDA" w14:textId="77777777" w:rsidTr="00CB629C">
        <w:trPr>
          <w:trHeight w:val="255"/>
        </w:trPr>
        <w:tc>
          <w:tcPr>
            <w:tcW w:w="1809" w:type="dxa"/>
            <w:tcBorders>
              <w:top w:val="single" w:sz="8" w:space="0" w:color="auto"/>
              <w:left w:val="single" w:sz="8" w:space="0" w:color="auto"/>
              <w:bottom w:val="nil"/>
              <w:right w:val="nil"/>
            </w:tcBorders>
            <w:shd w:val="clear" w:color="auto" w:fill="auto"/>
            <w:noWrap/>
            <w:vAlign w:val="center"/>
            <w:hideMark/>
          </w:tcPr>
          <w:p w14:paraId="66BD2EB6" w14:textId="7777777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D</w:t>
            </w:r>
          </w:p>
        </w:tc>
        <w:tc>
          <w:tcPr>
            <w:tcW w:w="1424" w:type="dxa"/>
            <w:tcBorders>
              <w:top w:val="single" w:sz="8" w:space="0" w:color="auto"/>
              <w:left w:val="single" w:sz="8" w:space="0" w:color="auto"/>
              <w:bottom w:val="nil"/>
              <w:right w:val="nil"/>
            </w:tcBorders>
            <w:shd w:val="clear" w:color="auto" w:fill="auto"/>
            <w:noWrap/>
            <w:vAlign w:val="center"/>
            <w:hideMark/>
          </w:tcPr>
          <w:p w14:paraId="02B5E3E6" w14:textId="1F1D5316"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41" w:author="Anish" w:date="2019-01-09T19:03:00Z">
              <w:r>
                <w:rPr>
                  <w:rFonts w:ascii="Arial" w:hAnsi="Arial" w:cs="Arial"/>
                  <w:color w:val="000000"/>
                  <w:sz w:val="18"/>
                  <w:szCs w:val="18"/>
                </w:rPr>
                <w:t>0.12%</w:t>
              </w:r>
            </w:ins>
            <w:del w:id="142" w:author="Anish" w:date="2019-01-09T19:03:00Z">
              <w:r w:rsidDel="009470DE">
                <w:rPr>
                  <w:rFonts w:ascii="Arial" w:eastAsia="Malgun Gothic" w:hAnsi="Arial" w:cs="Arial"/>
                  <w:color w:val="000000"/>
                  <w:sz w:val="18"/>
                  <w:szCs w:val="18"/>
                </w:rPr>
                <w:delText>#VALUE!</w:delText>
              </w:r>
            </w:del>
          </w:p>
        </w:tc>
        <w:tc>
          <w:tcPr>
            <w:tcW w:w="1424" w:type="dxa"/>
            <w:tcBorders>
              <w:top w:val="single" w:sz="8" w:space="0" w:color="auto"/>
              <w:left w:val="nil"/>
              <w:bottom w:val="nil"/>
              <w:right w:val="nil"/>
            </w:tcBorders>
            <w:shd w:val="clear" w:color="auto" w:fill="auto"/>
            <w:noWrap/>
            <w:vAlign w:val="center"/>
            <w:hideMark/>
          </w:tcPr>
          <w:p w14:paraId="16F491A0" w14:textId="528B4A74"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43" w:author="Anish" w:date="2019-01-09T19:03:00Z">
              <w:r>
                <w:rPr>
                  <w:rFonts w:ascii="Arial" w:hAnsi="Arial" w:cs="Arial"/>
                  <w:color w:val="000000"/>
                  <w:sz w:val="18"/>
                  <w:szCs w:val="18"/>
                </w:rPr>
                <w:t>0.08%</w:t>
              </w:r>
            </w:ins>
            <w:del w:id="144" w:author="Anish" w:date="2019-01-09T19:03:00Z">
              <w:r w:rsidDel="009470DE">
                <w:rPr>
                  <w:rFonts w:ascii="Arial" w:eastAsia="Malgun Gothic" w:hAnsi="Arial" w:cs="Arial"/>
                  <w:color w:val="000000"/>
                  <w:sz w:val="18"/>
                  <w:szCs w:val="18"/>
                </w:rPr>
                <w:delText>#VALUE!</w:delText>
              </w:r>
            </w:del>
          </w:p>
        </w:tc>
        <w:tc>
          <w:tcPr>
            <w:tcW w:w="1424" w:type="dxa"/>
            <w:tcBorders>
              <w:top w:val="single" w:sz="8" w:space="0" w:color="auto"/>
              <w:left w:val="nil"/>
              <w:bottom w:val="nil"/>
              <w:right w:val="single" w:sz="4" w:space="0" w:color="auto"/>
            </w:tcBorders>
            <w:shd w:val="clear" w:color="auto" w:fill="auto"/>
            <w:noWrap/>
            <w:vAlign w:val="center"/>
            <w:hideMark/>
          </w:tcPr>
          <w:p w14:paraId="3F835AE7" w14:textId="4D11764E"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45" w:author="Anish" w:date="2019-01-09T19:03:00Z">
              <w:r>
                <w:rPr>
                  <w:rFonts w:ascii="Arial" w:hAnsi="Arial" w:cs="Arial"/>
                  <w:color w:val="000000"/>
                  <w:sz w:val="18"/>
                  <w:szCs w:val="18"/>
                </w:rPr>
                <w:t>0.16%</w:t>
              </w:r>
            </w:ins>
            <w:del w:id="146" w:author="Anish" w:date="2019-01-09T19:03:00Z">
              <w:r w:rsidDel="009470DE">
                <w:rPr>
                  <w:rFonts w:ascii="Arial" w:eastAsia="Malgun Gothic" w:hAnsi="Arial" w:cs="Arial"/>
                  <w:color w:val="000000"/>
                  <w:sz w:val="18"/>
                  <w:szCs w:val="18"/>
                </w:rPr>
                <w:delText>#VALUE!</w:delText>
              </w:r>
            </w:del>
          </w:p>
        </w:tc>
        <w:tc>
          <w:tcPr>
            <w:tcW w:w="1199" w:type="dxa"/>
            <w:tcBorders>
              <w:top w:val="single" w:sz="8" w:space="0" w:color="auto"/>
              <w:left w:val="nil"/>
              <w:bottom w:val="nil"/>
              <w:right w:val="nil"/>
            </w:tcBorders>
            <w:shd w:val="clear" w:color="auto" w:fill="auto"/>
            <w:noWrap/>
            <w:vAlign w:val="center"/>
            <w:hideMark/>
          </w:tcPr>
          <w:p w14:paraId="2D432E1B" w14:textId="0692ABF1"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47" w:author="Anish" w:date="2019-01-09T19:03:00Z">
              <w:r>
                <w:rPr>
                  <w:rFonts w:ascii="Arial" w:hAnsi="Arial" w:cs="Arial"/>
                  <w:color w:val="000000"/>
                  <w:sz w:val="18"/>
                  <w:szCs w:val="18"/>
                </w:rPr>
                <w:t>98%</w:t>
              </w:r>
            </w:ins>
            <w:del w:id="148" w:author="Anish" w:date="2019-01-09T19:03:00Z">
              <w:r w:rsidDel="009470DE">
                <w:rPr>
                  <w:rFonts w:ascii="Arial" w:eastAsia="Malgun Gothic" w:hAnsi="Arial" w:cs="Arial"/>
                  <w:color w:val="000000"/>
                  <w:sz w:val="18"/>
                  <w:szCs w:val="18"/>
                </w:rPr>
                <w:delText>#NUM!</w:delText>
              </w:r>
            </w:del>
          </w:p>
        </w:tc>
        <w:tc>
          <w:tcPr>
            <w:tcW w:w="1199" w:type="dxa"/>
            <w:tcBorders>
              <w:top w:val="single" w:sz="8" w:space="0" w:color="auto"/>
              <w:left w:val="nil"/>
              <w:bottom w:val="nil"/>
              <w:right w:val="single" w:sz="8" w:space="0" w:color="auto"/>
            </w:tcBorders>
            <w:shd w:val="clear" w:color="auto" w:fill="auto"/>
            <w:noWrap/>
            <w:vAlign w:val="center"/>
            <w:hideMark/>
          </w:tcPr>
          <w:p w14:paraId="054C81A7" w14:textId="3E852D41"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49" w:author="Anish" w:date="2019-01-09T19:03:00Z">
              <w:r>
                <w:rPr>
                  <w:rFonts w:ascii="Arial" w:hAnsi="Arial" w:cs="Arial"/>
                  <w:color w:val="000000"/>
                  <w:sz w:val="18"/>
                  <w:szCs w:val="18"/>
                </w:rPr>
                <w:t>97%</w:t>
              </w:r>
            </w:ins>
            <w:del w:id="150" w:author="Anish" w:date="2019-01-09T19:03:00Z">
              <w:r w:rsidDel="009470DE">
                <w:rPr>
                  <w:rFonts w:ascii="Arial" w:eastAsia="Malgun Gothic" w:hAnsi="Arial" w:cs="Arial"/>
                  <w:color w:val="000000"/>
                  <w:sz w:val="18"/>
                  <w:szCs w:val="18"/>
                </w:rPr>
                <w:delText>#NUM!</w:delText>
              </w:r>
            </w:del>
          </w:p>
        </w:tc>
      </w:tr>
      <w:tr w:rsidR="00CB629C" w:rsidRPr="00B54039" w14:paraId="1DF81359" w14:textId="77777777" w:rsidTr="00CB629C">
        <w:trPr>
          <w:trHeight w:val="255"/>
        </w:trPr>
        <w:tc>
          <w:tcPr>
            <w:tcW w:w="1809" w:type="dxa"/>
            <w:tcBorders>
              <w:top w:val="nil"/>
              <w:left w:val="single" w:sz="8" w:space="0" w:color="auto"/>
              <w:bottom w:val="single" w:sz="8" w:space="0" w:color="auto"/>
              <w:right w:val="nil"/>
            </w:tcBorders>
            <w:shd w:val="clear" w:color="auto" w:fill="auto"/>
            <w:noWrap/>
            <w:vAlign w:val="center"/>
            <w:hideMark/>
          </w:tcPr>
          <w:p w14:paraId="734CC826" w14:textId="7777777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F (optional)</w:t>
            </w:r>
          </w:p>
        </w:tc>
        <w:tc>
          <w:tcPr>
            <w:tcW w:w="1424" w:type="dxa"/>
            <w:tcBorders>
              <w:top w:val="nil"/>
              <w:left w:val="single" w:sz="8" w:space="0" w:color="auto"/>
              <w:bottom w:val="single" w:sz="8" w:space="0" w:color="auto"/>
              <w:right w:val="nil"/>
            </w:tcBorders>
            <w:shd w:val="clear" w:color="auto" w:fill="auto"/>
            <w:noWrap/>
            <w:vAlign w:val="center"/>
            <w:hideMark/>
          </w:tcPr>
          <w:p w14:paraId="63A73F7B" w14:textId="47333313"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51" w:author="Anish" w:date="2019-01-09T19:03:00Z">
              <w:r>
                <w:rPr>
                  <w:rFonts w:ascii="Arial" w:hAnsi="Arial" w:cs="Arial"/>
                  <w:color w:val="000000"/>
                  <w:sz w:val="18"/>
                  <w:szCs w:val="18"/>
                </w:rPr>
                <w:t>0.10%</w:t>
              </w:r>
            </w:ins>
            <w:del w:id="152" w:author="Anish" w:date="2019-01-09T19:03:00Z">
              <w:r w:rsidDel="009470DE">
                <w:rPr>
                  <w:rFonts w:ascii="Arial" w:eastAsia="Malgun Gothic" w:hAnsi="Arial" w:cs="Arial"/>
                  <w:color w:val="000000"/>
                  <w:sz w:val="18"/>
                  <w:szCs w:val="18"/>
                </w:rPr>
                <w:delText>#VALUE!</w:delText>
              </w:r>
            </w:del>
          </w:p>
        </w:tc>
        <w:tc>
          <w:tcPr>
            <w:tcW w:w="1424" w:type="dxa"/>
            <w:tcBorders>
              <w:top w:val="nil"/>
              <w:left w:val="nil"/>
              <w:bottom w:val="single" w:sz="8" w:space="0" w:color="auto"/>
              <w:right w:val="nil"/>
            </w:tcBorders>
            <w:shd w:val="clear" w:color="auto" w:fill="auto"/>
            <w:noWrap/>
            <w:vAlign w:val="center"/>
            <w:hideMark/>
          </w:tcPr>
          <w:p w14:paraId="223B3E42" w14:textId="033495F2"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53" w:author="Anish" w:date="2019-01-09T19:03:00Z">
              <w:r>
                <w:rPr>
                  <w:rFonts w:ascii="Arial" w:hAnsi="Arial" w:cs="Arial"/>
                  <w:color w:val="000000"/>
                  <w:sz w:val="18"/>
                  <w:szCs w:val="18"/>
                </w:rPr>
                <w:t>0.21%</w:t>
              </w:r>
            </w:ins>
            <w:del w:id="154" w:author="Anish" w:date="2019-01-09T19:03:00Z">
              <w:r w:rsidDel="009470DE">
                <w:rPr>
                  <w:rFonts w:ascii="Arial" w:eastAsia="Malgun Gothic" w:hAnsi="Arial" w:cs="Arial"/>
                  <w:color w:val="000000"/>
                  <w:sz w:val="18"/>
                  <w:szCs w:val="18"/>
                </w:rPr>
                <w:delText>#VALUE!</w:delText>
              </w:r>
            </w:del>
          </w:p>
        </w:tc>
        <w:tc>
          <w:tcPr>
            <w:tcW w:w="1424" w:type="dxa"/>
            <w:tcBorders>
              <w:top w:val="nil"/>
              <w:left w:val="nil"/>
              <w:bottom w:val="single" w:sz="8" w:space="0" w:color="auto"/>
              <w:right w:val="single" w:sz="4" w:space="0" w:color="auto"/>
            </w:tcBorders>
            <w:shd w:val="clear" w:color="auto" w:fill="auto"/>
            <w:noWrap/>
            <w:vAlign w:val="center"/>
            <w:hideMark/>
          </w:tcPr>
          <w:p w14:paraId="55D02505" w14:textId="3EC5E970"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55" w:author="Anish" w:date="2019-01-09T19:03:00Z">
              <w:r>
                <w:rPr>
                  <w:rFonts w:ascii="Arial" w:hAnsi="Arial" w:cs="Arial"/>
                  <w:color w:val="000000"/>
                  <w:sz w:val="18"/>
                  <w:szCs w:val="18"/>
                </w:rPr>
                <w:t>0.12%</w:t>
              </w:r>
            </w:ins>
            <w:del w:id="156" w:author="Anish" w:date="2019-01-09T19:03:00Z">
              <w:r w:rsidDel="009470DE">
                <w:rPr>
                  <w:rFonts w:ascii="Arial" w:eastAsia="Malgun Gothic" w:hAnsi="Arial" w:cs="Arial"/>
                  <w:color w:val="000000"/>
                  <w:sz w:val="18"/>
                  <w:szCs w:val="18"/>
                </w:rPr>
                <w:delText>#VALUE!</w:delText>
              </w:r>
            </w:del>
          </w:p>
        </w:tc>
        <w:tc>
          <w:tcPr>
            <w:tcW w:w="1199" w:type="dxa"/>
            <w:tcBorders>
              <w:top w:val="nil"/>
              <w:left w:val="nil"/>
              <w:bottom w:val="single" w:sz="8" w:space="0" w:color="auto"/>
              <w:right w:val="nil"/>
            </w:tcBorders>
            <w:shd w:val="clear" w:color="auto" w:fill="auto"/>
            <w:noWrap/>
            <w:vAlign w:val="center"/>
            <w:hideMark/>
          </w:tcPr>
          <w:p w14:paraId="2D290FC1" w14:textId="1879764C"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57" w:author="Anish" w:date="2019-01-09T19:03:00Z">
              <w:r>
                <w:rPr>
                  <w:rFonts w:ascii="Arial" w:hAnsi="Arial" w:cs="Arial"/>
                  <w:color w:val="000000"/>
                  <w:sz w:val="18"/>
                  <w:szCs w:val="18"/>
                </w:rPr>
                <w:t>105%</w:t>
              </w:r>
            </w:ins>
            <w:del w:id="158" w:author="Anish" w:date="2019-01-09T19:03:00Z">
              <w:r w:rsidDel="009470DE">
                <w:rPr>
                  <w:rFonts w:ascii="Arial" w:eastAsia="Malgun Gothic" w:hAnsi="Arial" w:cs="Arial"/>
                  <w:color w:val="000000"/>
                  <w:sz w:val="18"/>
                  <w:szCs w:val="18"/>
                </w:rPr>
                <w:delText>#NUM!</w:delText>
              </w:r>
            </w:del>
          </w:p>
        </w:tc>
        <w:tc>
          <w:tcPr>
            <w:tcW w:w="1199" w:type="dxa"/>
            <w:tcBorders>
              <w:top w:val="nil"/>
              <w:left w:val="nil"/>
              <w:bottom w:val="single" w:sz="8" w:space="0" w:color="auto"/>
              <w:right w:val="single" w:sz="8" w:space="0" w:color="auto"/>
            </w:tcBorders>
            <w:shd w:val="clear" w:color="auto" w:fill="auto"/>
            <w:noWrap/>
            <w:vAlign w:val="center"/>
            <w:hideMark/>
          </w:tcPr>
          <w:p w14:paraId="1B4E17E9" w14:textId="72998B77" w:rsidR="00CB629C" w:rsidRPr="00B54039" w:rsidRDefault="00CB629C" w:rsidP="00CB6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59" w:author="Anish" w:date="2019-01-09T19:03:00Z">
              <w:r>
                <w:rPr>
                  <w:rFonts w:ascii="Arial" w:hAnsi="Arial" w:cs="Arial"/>
                  <w:color w:val="000000"/>
                  <w:sz w:val="18"/>
                  <w:szCs w:val="18"/>
                </w:rPr>
                <w:t>100%</w:t>
              </w:r>
            </w:ins>
            <w:del w:id="160" w:author="Anish" w:date="2019-01-09T19:03:00Z">
              <w:r w:rsidDel="009470DE">
                <w:rPr>
                  <w:rFonts w:ascii="Arial" w:eastAsia="Malgun Gothic" w:hAnsi="Arial" w:cs="Arial"/>
                  <w:color w:val="000000"/>
                  <w:sz w:val="18"/>
                  <w:szCs w:val="18"/>
                </w:rPr>
                <w:delText>#NUM!</w:delText>
              </w:r>
            </w:del>
          </w:p>
        </w:tc>
      </w:tr>
    </w:tbl>
    <w:p w14:paraId="602F8AF7" w14:textId="77777777" w:rsidR="00B54039" w:rsidRDefault="00B54039" w:rsidP="00E677FB">
      <w:pPr>
        <w:rPr>
          <w:szCs w:val="22"/>
          <w:lang w:val="en-CA"/>
        </w:rPr>
      </w:pPr>
    </w:p>
    <w:p w14:paraId="0AEF74CC" w14:textId="77777777" w:rsidR="00E677FB" w:rsidRPr="005B217D" w:rsidRDefault="00E677FB" w:rsidP="00E677FB">
      <w:pPr>
        <w:pStyle w:val="Heading1"/>
        <w:rPr>
          <w:lang w:val="en-CA"/>
        </w:rPr>
      </w:pPr>
      <w:r>
        <w:rPr>
          <w:lang w:val="en-CA"/>
        </w:rPr>
        <w:t>Conclusion</w:t>
      </w:r>
    </w:p>
    <w:p w14:paraId="20298A4B" w14:textId="1A5475D5" w:rsidR="00E256F1" w:rsidRDefault="00E256F1" w:rsidP="00E677FB">
      <w:pPr>
        <w:rPr>
          <w:szCs w:val="22"/>
          <w:lang w:val="en-CA"/>
        </w:rPr>
      </w:pPr>
      <w:r>
        <w:rPr>
          <w:rFonts w:hint="eastAsia"/>
          <w:szCs w:val="22"/>
          <w:lang w:val="en-CA" w:eastAsia="ko-KR"/>
        </w:rPr>
        <w:t>I</w:t>
      </w:r>
      <w:r>
        <w:rPr>
          <w:szCs w:val="22"/>
          <w:lang w:val="en-CA" w:eastAsia="ko-KR"/>
        </w:rPr>
        <w:t xml:space="preserve">n this contribution, </w:t>
      </w:r>
      <w:r w:rsidR="0009794D">
        <w:rPr>
          <w:szCs w:val="22"/>
          <w:lang w:val="en-CA" w:eastAsia="ko-KR"/>
        </w:rPr>
        <w:t xml:space="preserve">it is proposed to </w:t>
      </w:r>
      <w:r w:rsidR="0030411F">
        <w:rPr>
          <w:szCs w:val="22"/>
          <w:lang w:val="en-CA" w:eastAsia="ko-KR"/>
        </w:rPr>
        <w:t xml:space="preserve">unify the candidate list construction process of triangle prediction mode with the regular merge candidate list construction process. It is also proposed to simplify the pruning process followed for generating the </w:t>
      </w:r>
      <w:proofErr w:type="spellStart"/>
      <w:r w:rsidR="0030411F">
        <w:rPr>
          <w:szCs w:val="22"/>
          <w:lang w:val="en-CA" w:eastAsia="ko-KR"/>
        </w:rPr>
        <w:t>uni</w:t>
      </w:r>
      <w:proofErr w:type="spellEnd"/>
      <w:r w:rsidR="0030411F">
        <w:rPr>
          <w:szCs w:val="22"/>
          <w:lang w:val="en-CA" w:eastAsia="ko-KR"/>
        </w:rPr>
        <w:t xml:space="preserve">-directional MV candidate list. </w:t>
      </w:r>
      <w:r w:rsidR="00030ACF">
        <w:rPr>
          <w:szCs w:val="22"/>
          <w:lang w:val="en-CA" w:eastAsia="ko-KR"/>
        </w:rPr>
        <w:t>Method 4 of this proposal combines all the aspects of this contribution and shows marginal coding performance change. It is hence suggested to</w:t>
      </w:r>
      <w:r w:rsidR="00BC6974">
        <w:rPr>
          <w:szCs w:val="22"/>
          <w:lang w:val="en-CA" w:eastAsia="ko-KR"/>
        </w:rPr>
        <w:t xml:space="preserve"> adopt the proposed method into the next VVC working draft text.</w:t>
      </w:r>
    </w:p>
    <w:p w14:paraId="495F8F19" w14:textId="77777777" w:rsidR="00763F5D" w:rsidRDefault="00763F5D" w:rsidP="00763F5D">
      <w:pPr>
        <w:pStyle w:val="Heading1"/>
        <w:rPr>
          <w:lang w:val="en-CA"/>
        </w:rPr>
      </w:pPr>
      <w:r>
        <w:rPr>
          <w:lang w:val="en-CA"/>
        </w:rPr>
        <w:t>References</w:t>
      </w:r>
    </w:p>
    <w:p w14:paraId="72017DD5" w14:textId="7425C932" w:rsidR="00763F5D" w:rsidRDefault="00763F5D" w:rsidP="00763F5D">
      <w:pPr>
        <w:rPr>
          <w:szCs w:val="22"/>
          <w:lang w:val="en-CA" w:eastAsia="ko-KR"/>
        </w:rPr>
      </w:pPr>
      <w:r>
        <w:rPr>
          <w:rFonts w:hint="eastAsia"/>
          <w:szCs w:val="22"/>
          <w:lang w:val="en-CA" w:eastAsia="ko-KR"/>
        </w:rPr>
        <w:t xml:space="preserve">[1] </w:t>
      </w:r>
      <w:r>
        <w:rPr>
          <w:szCs w:val="22"/>
          <w:lang w:val="en-CA" w:eastAsia="ko-KR"/>
        </w:rPr>
        <w:t>“</w:t>
      </w:r>
      <w:r w:rsidR="00DB1FDB">
        <w:rPr>
          <w:szCs w:val="22"/>
          <w:lang w:val="en-CA" w:eastAsia="ko-KR"/>
        </w:rPr>
        <w:t>Versatile Video Coding (Draft 3</w:t>
      </w:r>
      <w:r w:rsidRPr="00F16735">
        <w:rPr>
          <w:szCs w:val="22"/>
          <w:lang w:val="en-CA" w:eastAsia="ko-KR"/>
        </w:rPr>
        <w:t>)</w:t>
      </w:r>
      <w:r>
        <w:rPr>
          <w:szCs w:val="22"/>
          <w:lang w:val="en-CA" w:eastAsia="ko-KR"/>
        </w:rPr>
        <w:t>,” JVET-</w:t>
      </w:r>
      <w:r w:rsidR="00DB1FDB">
        <w:rPr>
          <w:szCs w:val="22"/>
          <w:lang w:val="en-CA" w:eastAsia="ko-KR"/>
        </w:rPr>
        <w:t>L</w:t>
      </w:r>
      <w:r>
        <w:rPr>
          <w:szCs w:val="22"/>
          <w:lang w:val="en-CA" w:eastAsia="ko-KR"/>
        </w:rPr>
        <w:t xml:space="preserve">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DB1FDB">
        <w:rPr>
          <w:szCs w:val="22"/>
          <w:lang w:val="en-CA" w:eastAsia="ko-KR"/>
        </w:rPr>
        <w:t>Macao, October</w:t>
      </w:r>
      <w:r w:rsidRPr="00C300D8">
        <w:rPr>
          <w:szCs w:val="22"/>
          <w:lang w:val="en-CA" w:eastAsia="ko-KR"/>
        </w:rPr>
        <w:t xml:space="preserve"> 201</w:t>
      </w:r>
      <w:r>
        <w:rPr>
          <w:szCs w:val="22"/>
          <w:lang w:val="en-CA" w:eastAsia="ko-KR"/>
        </w:rPr>
        <w:t>8</w:t>
      </w:r>
      <w:r w:rsidRPr="00C300D8">
        <w:rPr>
          <w:szCs w:val="22"/>
          <w:lang w:val="en-CA" w:eastAsia="ko-KR"/>
        </w:rPr>
        <w:t>.</w:t>
      </w:r>
    </w:p>
    <w:p w14:paraId="02B6E1E1" w14:textId="54597305" w:rsidR="00763F5D" w:rsidRPr="00E14BB8" w:rsidRDefault="00763F5D" w:rsidP="00763F5D">
      <w:pPr>
        <w:rPr>
          <w:szCs w:val="22"/>
          <w:lang w:val="en-CA" w:eastAsia="ko-KR"/>
        </w:rPr>
      </w:pPr>
      <w:r>
        <w:rPr>
          <w:szCs w:val="22"/>
          <w:lang w:val="en-CA" w:eastAsia="ko-KR"/>
        </w:rPr>
        <w:t>[</w:t>
      </w:r>
      <w:r w:rsidR="00B90184">
        <w:rPr>
          <w:szCs w:val="22"/>
          <w:lang w:val="en-CA" w:eastAsia="ko-KR"/>
        </w:rPr>
        <w:t>2</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JVET-L</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434F82">
        <w:rPr>
          <w:szCs w:val="22"/>
          <w:lang w:val="en-CA" w:eastAsia="ko-KR"/>
        </w:rPr>
        <w:t>Macao,  October</w:t>
      </w:r>
      <w:r w:rsidRPr="003979BC">
        <w:rPr>
          <w:szCs w:val="22"/>
          <w:lang w:val="en-CA" w:eastAsia="ko-KR"/>
        </w:rPr>
        <w:t xml:space="preserve"> 2018.</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877C78D" w14:textId="77777777" w:rsidR="00A24D4D" w:rsidRDefault="00A24D4D" w:rsidP="00A24D4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24D4D" w:rsidRDefault="007F1F8B" w:rsidP="009234A5">
      <w:pPr>
        <w:rPr>
          <w:szCs w:val="22"/>
          <w:lang w:val="en-CA"/>
        </w:rPr>
      </w:pPr>
    </w:p>
    <w:sectPr w:rsidR="007F1F8B" w:rsidRPr="00A24D4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3D18A" w14:textId="77777777" w:rsidR="009C27FE" w:rsidRDefault="009C27FE">
      <w:r>
        <w:separator/>
      </w:r>
    </w:p>
  </w:endnote>
  <w:endnote w:type="continuationSeparator" w:id="0">
    <w:p w14:paraId="66D36642" w14:textId="77777777" w:rsidR="009C27FE" w:rsidRDefault="009C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DF9EB9" w:rsidR="000825E8" w:rsidRPr="00C00DDE" w:rsidRDefault="000825E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E281A">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B629C">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4018F" w14:textId="77777777" w:rsidR="009C27FE" w:rsidRDefault="009C27FE">
      <w:r>
        <w:separator/>
      </w:r>
    </w:p>
  </w:footnote>
  <w:footnote w:type="continuationSeparator" w:id="0">
    <w:p w14:paraId="7197639C" w14:textId="77777777" w:rsidR="009C27FE" w:rsidRDefault="009C27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nsid w:val="32E81DA0"/>
    <w:multiLevelType w:val="hybridMultilevel"/>
    <w:tmpl w:val="4B44DFA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4"/>
  </w:num>
  <w:num w:numId="7">
    <w:abstractNumId w:val="8"/>
  </w:num>
  <w:num w:numId="8">
    <w:abstractNumId w:val="4"/>
  </w:num>
  <w:num w:numId="9">
    <w:abstractNumId w:val="1"/>
  </w:num>
  <w:num w:numId="10">
    <w:abstractNumId w:val="3"/>
  </w:num>
  <w:num w:numId="11">
    <w:abstractNumId w:val="2"/>
  </w:num>
  <w:num w:numId="12">
    <w:abstractNumId w:val="14"/>
  </w:num>
  <w:num w:numId="13">
    <w:abstractNumId w:val="12"/>
  </w:num>
  <w:num w:numId="14">
    <w:abstractNumId w:val="7"/>
  </w:num>
  <w:num w:numId="15">
    <w:abstractNumId w:val="5"/>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ish">
    <w15:presenceInfo w15:providerId="None" w15:userId="Ani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2NTcwtDQxNjM0MDBQ0lEKTi0uzszPAymwqAUAlvskhiwAAAA="/>
  </w:docVars>
  <w:rsids>
    <w:rsidRoot w:val="006C5D39"/>
    <w:rsid w:val="00024902"/>
    <w:rsid w:val="000308A3"/>
    <w:rsid w:val="00030ACF"/>
    <w:rsid w:val="000338AD"/>
    <w:rsid w:val="000338F0"/>
    <w:rsid w:val="000458BC"/>
    <w:rsid w:val="00045C41"/>
    <w:rsid w:val="00046C03"/>
    <w:rsid w:val="00065039"/>
    <w:rsid w:val="0007614F"/>
    <w:rsid w:val="00081398"/>
    <w:rsid w:val="000825E8"/>
    <w:rsid w:val="000924CB"/>
    <w:rsid w:val="00094479"/>
    <w:rsid w:val="0009711D"/>
    <w:rsid w:val="0009794D"/>
    <w:rsid w:val="000B0C0F"/>
    <w:rsid w:val="000B1C6B"/>
    <w:rsid w:val="000B1EEA"/>
    <w:rsid w:val="000B4FF9"/>
    <w:rsid w:val="000C09AC"/>
    <w:rsid w:val="000E00F3"/>
    <w:rsid w:val="000E4EE1"/>
    <w:rsid w:val="000F158C"/>
    <w:rsid w:val="000F621B"/>
    <w:rsid w:val="00102F3D"/>
    <w:rsid w:val="00124E38"/>
    <w:rsid w:val="0012580B"/>
    <w:rsid w:val="00131F90"/>
    <w:rsid w:val="0013458C"/>
    <w:rsid w:val="0013526E"/>
    <w:rsid w:val="00146152"/>
    <w:rsid w:val="00155526"/>
    <w:rsid w:val="00157AF8"/>
    <w:rsid w:val="001609F9"/>
    <w:rsid w:val="00171196"/>
    <w:rsid w:val="00171371"/>
    <w:rsid w:val="00175A24"/>
    <w:rsid w:val="00187E58"/>
    <w:rsid w:val="00194783"/>
    <w:rsid w:val="00194C2E"/>
    <w:rsid w:val="001A297E"/>
    <w:rsid w:val="001A368E"/>
    <w:rsid w:val="001A3EE3"/>
    <w:rsid w:val="001A7329"/>
    <w:rsid w:val="001A792F"/>
    <w:rsid w:val="001B4E28"/>
    <w:rsid w:val="001C3525"/>
    <w:rsid w:val="001C3AFB"/>
    <w:rsid w:val="001D016F"/>
    <w:rsid w:val="001D1BD2"/>
    <w:rsid w:val="001D2AC4"/>
    <w:rsid w:val="001D4688"/>
    <w:rsid w:val="001E0248"/>
    <w:rsid w:val="001E02BE"/>
    <w:rsid w:val="001E0B73"/>
    <w:rsid w:val="001E3B37"/>
    <w:rsid w:val="001F2594"/>
    <w:rsid w:val="001F3785"/>
    <w:rsid w:val="002055A6"/>
    <w:rsid w:val="00206460"/>
    <w:rsid w:val="002069B4"/>
    <w:rsid w:val="00215DFC"/>
    <w:rsid w:val="002212DF"/>
    <w:rsid w:val="00221747"/>
    <w:rsid w:val="00222CD4"/>
    <w:rsid w:val="00225016"/>
    <w:rsid w:val="002264A6"/>
    <w:rsid w:val="00227BA7"/>
    <w:rsid w:val="0023011C"/>
    <w:rsid w:val="002375C1"/>
    <w:rsid w:val="0024197C"/>
    <w:rsid w:val="002540DC"/>
    <w:rsid w:val="00255D18"/>
    <w:rsid w:val="00263398"/>
    <w:rsid w:val="00263B99"/>
    <w:rsid w:val="00266F06"/>
    <w:rsid w:val="0027499A"/>
    <w:rsid w:val="00275BCF"/>
    <w:rsid w:val="0028124A"/>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2EF0"/>
    <w:rsid w:val="002E7226"/>
    <w:rsid w:val="002F164D"/>
    <w:rsid w:val="003021BC"/>
    <w:rsid w:val="0030411F"/>
    <w:rsid w:val="00306206"/>
    <w:rsid w:val="00311ABF"/>
    <w:rsid w:val="00317D85"/>
    <w:rsid w:val="00322D60"/>
    <w:rsid w:val="00327C56"/>
    <w:rsid w:val="003315A1"/>
    <w:rsid w:val="003373EC"/>
    <w:rsid w:val="00342DFD"/>
    <w:rsid w:val="00342FF4"/>
    <w:rsid w:val="00344E5A"/>
    <w:rsid w:val="00346148"/>
    <w:rsid w:val="00353EDE"/>
    <w:rsid w:val="0036213B"/>
    <w:rsid w:val="00363A4A"/>
    <w:rsid w:val="00363F8B"/>
    <w:rsid w:val="003669EA"/>
    <w:rsid w:val="003706CC"/>
    <w:rsid w:val="00377710"/>
    <w:rsid w:val="003860A9"/>
    <w:rsid w:val="00395F0E"/>
    <w:rsid w:val="003A2D8E"/>
    <w:rsid w:val="003A7CE6"/>
    <w:rsid w:val="003C1308"/>
    <w:rsid w:val="003C20E4"/>
    <w:rsid w:val="003D0FE1"/>
    <w:rsid w:val="003D6342"/>
    <w:rsid w:val="003E6F90"/>
    <w:rsid w:val="003E73ED"/>
    <w:rsid w:val="003F5D0F"/>
    <w:rsid w:val="00402323"/>
    <w:rsid w:val="00404FE9"/>
    <w:rsid w:val="00414101"/>
    <w:rsid w:val="00417C2B"/>
    <w:rsid w:val="004201E9"/>
    <w:rsid w:val="004219CF"/>
    <w:rsid w:val="004234F0"/>
    <w:rsid w:val="004256B6"/>
    <w:rsid w:val="00427816"/>
    <w:rsid w:val="004300C4"/>
    <w:rsid w:val="00433DDB"/>
    <w:rsid w:val="00434F82"/>
    <w:rsid w:val="00435A29"/>
    <w:rsid w:val="00437619"/>
    <w:rsid w:val="0045388C"/>
    <w:rsid w:val="00465A1E"/>
    <w:rsid w:val="00467B76"/>
    <w:rsid w:val="00480407"/>
    <w:rsid w:val="004835FC"/>
    <w:rsid w:val="0049445A"/>
    <w:rsid w:val="004A2A63"/>
    <w:rsid w:val="004B210C"/>
    <w:rsid w:val="004B7733"/>
    <w:rsid w:val="004D405F"/>
    <w:rsid w:val="004D764C"/>
    <w:rsid w:val="004E281A"/>
    <w:rsid w:val="004E4F4F"/>
    <w:rsid w:val="004E6789"/>
    <w:rsid w:val="004F1665"/>
    <w:rsid w:val="004F5220"/>
    <w:rsid w:val="004F61E3"/>
    <w:rsid w:val="00500C7C"/>
    <w:rsid w:val="00502E10"/>
    <w:rsid w:val="005059F2"/>
    <w:rsid w:val="0051015C"/>
    <w:rsid w:val="00513C8D"/>
    <w:rsid w:val="00516CF1"/>
    <w:rsid w:val="00517713"/>
    <w:rsid w:val="00531AE9"/>
    <w:rsid w:val="00534FAF"/>
    <w:rsid w:val="00550014"/>
    <w:rsid w:val="00550A66"/>
    <w:rsid w:val="00567EC7"/>
    <w:rsid w:val="00570013"/>
    <w:rsid w:val="005801A2"/>
    <w:rsid w:val="00586280"/>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2652"/>
    <w:rsid w:val="00624B33"/>
    <w:rsid w:val="0063041A"/>
    <w:rsid w:val="00630AA2"/>
    <w:rsid w:val="00646707"/>
    <w:rsid w:val="00657F7E"/>
    <w:rsid w:val="00662E58"/>
    <w:rsid w:val="006637F2"/>
    <w:rsid w:val="006642A5"/>
    <w:rsid w:val="00664DCF"/>
    <w:rsid w:val="00667DA4"/>
    <w:rsid w:val="00677CEA"/>
    <w:rsid w:val="006810DC"/>
    <w:rsid w:val="0068115B"/>
    <w:rsid w:val="006A3D94"/>
    <w:rsid w:val="006B7DAE"/>
    <w:rsid w:val="006C5D39"/>
    <w:rsid w:val="006D61E3"/>
    <w:rsid w:val="006D6D9B"/>
    <w:rsid w:val="006E1E97"/>
    <w:rsid w:val="006E2810"/>
    <w:rsid w:val="006E5417"/>
    <w:rsid w:val="006F0794"/>
    <w:rsid w:val="00701CEA"/>
    <w:rsid w:val="007023DE"/>
    <w:rsid w:val="00712F60"/>
    <w:rsid w:val="00720E3B"/>
    <w:rsid w:val="00736D91"/>
    <w:rsid w:val="0073788D"/>
    <w:rsid w:val="00737B2E"/>
    <w:rsid w:val="007435D4"/>
    <w:rsid w:val="0074393F"/>
    <w:rsid w:val="00745F6B"/>
    <w:rsid w:val="00747E15"/>
    <w:rsid w:val="00752268"/>
    <w:rsid w:val="0075585E"/>
    <w:rsid w:val="00762B8F"/>
    <w:rsid w:val="00763F5D"/>
    <w:rsid w:val="00767156"/>
    <w:rsid w:val="00770571"/>
    <w:rsid w:val="00775581"/>
    <w:rsid w:val="007768FF"/>
    <w:rsid w:val="007824D3"/>
    <w:rsid w:val="00792F10"/>
    <w:rsid w:val="00796EE3"/>
    <w:rsid w:val="007A1E4C"/>
    <w:rsid w:val="007A7D29"/>
    <w:rsid w:val="007B4AB8"/>
    <w:rsid w:val="007C71AC"/>
    <w:rsid w:val="007D1181"/>
    <w:rsid w:val="007E01A3"/>
    <w:rsid w:val="007E032D"/>
    <w:rsid w:val="007E03A6"/>
    <w:rsid w:val="007F1F8B"/>
    <w:rsid w:val="007F51CE"/>
    <w:rsid w:val="007F67A1"/>
    <w:rsid w:val="00802BDD"/>
    <w:rsid w:val="008114ED"/>
    <w:rsid w:val="00811C05"/>
    <w:rsid w:val="00814049"/>
    <w:rsid w:val="008206C8"/>
    <w:rsid w:val="008561F0"/>
    <w:rsid w:val="0086387C"/>
    <w:rsid w:val="00874A6C"/>
    <w:rsid w:val="00876C65"/>
    <w:rsid w:val="008A4B4C"/>
    <w:rsid w:val="008A5DEF"/>
    <w:rsid w:val="008C239F"/>
    <w:rsid w:val="008E480C"/>
    <w:rsid w:val="008F0DC9"/>
    <w:rsid w:val="008F1133"/>
    <w:rsid w:val="008F3FC9"/>
    <w:rsid w:val="0090233C"/>
    <w:rsid w:val="00907757"/>
    <w:rsid w:val="00920C80"/>
    <w:rsid w:val="009212B0"/>
    <w:rsid w:val="00921FA1"/>
    <w:rsid w:val="009234A5"/>
    <w:rsid w:val="00927DA3"/>
    <w:rsid w:val="00933453"/>
    <w:rsid w:val="009336F7"/>
    <w:rsid w:val="00934F0A"/>
    <w:rsid w:val="0093636C"/>
    <w:rsid w:val="0093687F"/>
    <w:rsid w:val="009374A7"/>
    <w:rsid w:val="00955F6D"/>
    <w:rsid w:val="00977C16"/>
    <w:rsid w:val="0098551D"/>
    <w:rsid w:val="00985879"/>
    <w:rsid w:val="00994D5D"/>
    <w:rsid w:val="0099518F"/>
    <w:rsid w:val="009A3FB6"/>
    <w:rsid w:val="009A523D"/>
    <w:rsid w:val="009B02A1"/>
    <w:rsid w:val="009C27FE"/>
    <w:rsid w:val="009D7CE6"/>
    <w:rsid w:val="009F496B"/>
    <w:rsid w:val="00A01439"/>
    <w:rsid w:val="00A02E61"/>
    <w:rsid w:val="00A05CFF"/>
    <w:rsid w:val="00A13048"/>
    <w:rsid w:val="00A20B12"/>
    <w:rsid w:val="00A24D4D"/>
    <w:rsid w:val="00A320D7"/>
    <w:rsid w:val="00A46843"/>
    <w:rsid w:val="00A56B97"/>
    <w:rsid w:val="00A6093D"/>
    <w:rsid w:val="00A71BB8"/>
    <w:rsid w:val="00A74177"/>
    <w:rsid w:val="00A767DC"/>
    <w:rsid w:val="00A76A6D"/>
    <w:rsid w:val="00A83253"/>
    <w:rsid w:val="00AA6E84"/>
    <w:rsid w:val="00AB1A1C"/>
    <w:rsid w:val="00AB4970"/>
    <w:rsid w:val="00AB777C"/>
    <w:rsid w:val="00AC4359"/>
    <w:rsid w:val="00AD05A8"/>
    <w:rsid w:val="00AD11BE"/>
    <w:rsid w:val="00AE341B"/>
    <w:rsid w:val="00B01905"/>
    <w:rsid w:val="00B07CA7"/>
    <w:rsid w:val="00B1279A"/>
    <w:rsid w:val="00B4194A"/>
    <w:rsid w:val="00B437E8"/>
    <w:rsid w:val="00B5146B"/>
    <w:rsid w:val="00B5222E"/>
    <w:rsid w:val="00B53179"/>
    <w:rsid w:val="00B54039"/>
    <w:rsid w:val="00B57A23"/>
    <w:rsid w:val="00B57AA0"/>
    <w:rsid w:val="00B600CD"/>
    <w:rsid w:val="00B61C96"/>
    <w:rsid w:val="00B73A2A"/>
    <w:rsid w:val="00B7405C"/>
    <w:rsid w:val="00B75A51"/>
    <w:rsid w:val="00B827C6"/>
    <w:rsid w:val="00B84885"/>
    <w:rsid w:val="00B90184"/>
    <w:rsid w:val="00B94B06"/>
    <w:rsid w:val="00B94C28"/>
    <w:rsid w:val="00B96615"/>
    <w:rsid w:val="00BC10BA"/>
    <w:rsid w:val="00BC4956"/>
    <w:rsid w:val="00BC5AFD"/>
    <w:rsid w:val="00BC6974"/>
    <w:rsid w:val="00BE160D"/>
    <w:rsid w:val="00C00DDE"/>
    <w:rsid w:val="00C04F43"/>
    <w:rsid w:val="00C0609D"/>
    <w:rsid w:val="00C115AB"/>
    <w:rsid w:val="00C26CCB"/>
    <w:rsid w:val="00C30249"/>
    <w:rsid w:val="00C3723B"/>
    <w:rsid w:val="00C42466"/>
    <w:rsid w:val="00C606C9"/>
    <w:rsid w:val="00C704F3"/>
    <w:rsid w:val="00C7244A"/>
    <w:rsid w:val="00C80288"/>
    <w:rsid w:val="00C84003"/>
    <w:rsid w:val="00C90650"/>
    <w:rsid w:val="00C97D78"/>
    <w:rsid w:val="00CA792D"/>
    <w:rsid w:val="00CB629C"/>
    <w:rsid w:val="00CC1AE9"/>
    <w:rsid w:val="00CC2AAE"/>
    <w:rsid w:val="00CC5A42"/>
    <w:rsid w:val="00CD0EAB"/>
    <w:rsid w:val="00CD4642"/>
    <w:rsid w:val="00CE5E02"/>
    <w:rsid w:val="00CF34DB"/>
    <w:rsid w:val="00CF558F"/>
    <w:rsid w:val="00CF6FB9"/>
    <w:rsid w:val="00D010C0"/>
    <w:rsid w:val="00D01D72"/>
    <w:rsid w:val="00D05470"/>
    <w:rsid w:val="00D073E2"/>
    <w:rsid w:val="00D1032A"/>
    <w:rsid w:val="00D24EB8"/>
    <w:rsid w:val="00D31100"/>
    <w:rsid w:val="00D324E9"/>
    <w:rsid w:val="00D446EC"/>
    <w:rsid w:val="00D51BF0"/>
    <w:rsid w:val="00D531DB"/>
    <w:rsid w:val="00D543C1"/>
    <w:rsid w:val="00D54F02"/>
    <w:rsid w:val="00D55942"/>
    <w:rsid w:val="00D67F0E"/>
    <w:rsid w:val="00D73CF7"/>
    <w:rsid w:val="00D74575"/>
    <w:rsid w:val="00D807BF"/>
    <w:rsid w:val="00D82FCC"/>
    <w:rsid w:val="00DA17FC"/>
    <w:rsid w:val="00DA3DE2"/>
    <w:rsid w:val="00DA7887"/>
    <w:rsid w:val="00DB0E1F"/>
    <w:rsid w:val="00DB1FDB"/>
    <w:rsid w:val="00DB2C26"/>
    <w:rsid w:val="00DB714B"/>
    <w:rsid w:val="00DD02F4"/>
    <w:rsid w:val="00DD2E64"/>
    <w:rsid w:val="00DD6622"/>
    <w:rsid w:val="00DE1C7C"/>
    <w:rsid w:val="00DE6B43"/>
    <w:rsid w:val="00DF256E"/>
    <w:rsid w:val="00E11923"/>
    <w:rsid w:val="00E17BDF"/>
    <w:rsid w:val="00E256F1"/>
    <w:rsid w:val="00E262D4"/>
    <w:rsid w:val="00E36250"/>
    <w:rsid w:val="00E47F2D"/>
    <w:rsid w:val="00E54511"/>
    <w:rsid w:val="00E61DAC"/>
    <w:rsid w:val="00E677FB"/>
    <w:rsid w:val="00E72B80"/>
    <w:rsid w:val="00E73CEC"/>
    <w:rsid w:val="00E75FE3"/>
    <w:rsid w:val="00E86C4C"/>
    <w:rsid w:val="00E907A3"/>
    <w:rsid w:val="00EA5AE0"/>
    <w:rsid w:val="00EB56E1"/>
    <w:rsid w:val="00EB7AB1"/>
    <w:rsid w:val="00ED1483"/>
    <w:rsid w:val="00EE2976"/>
    <w:rsid w:val="00EE2FE4"/>
    <w:rsid w:val="00EE7CD8"/>
    <w:rsid w:val="00EF2277"/>
    <w:rsid w:val="00EF37F6"/>
    <w:rsid w:val="00EF48CC"/>
    <w:rsid w:val="00F00801"/>
    <w:rsid w:val="00F2488D"/>
    <w:rsid w:val="00F3687F"/>
    <w:rsid w:val="00F400BC"/>
    <w:rsid w:val="00F40275"/>
    <w:rsid w:val="00F410BF"/>
    <w:rsid w:val="00F4294E"/>
    <w:rsid w:val="00F56120"/>
    <w:rsid w:val="00F601A0"/>
    <w:rsid w:val="00F6285A"/>
    <w:rsid w:val="00F653B2"/>
    <w:rsid w:val="00F70816"/>
    <w:rsid w:val="00F712E9"/>
    <w:rsid w:val="00F73032"/>
    <w:rsid w:val="00F848FC"/>
    <w:rsid w:val="00F90325"/>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s00.jeong@samsung.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ss.park@samsung.com"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3.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B0CDFA0-6807-49B1-846F-C2833CAF9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1727</TotalTime>
  <Pages>5</Pages>
  <Words>1741</Words>
  <Characters>9903</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11621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168</cp:revision>
  <cp:lastPrinted>1900-01-01T08:00:00Z</cp:lastPrinted>
  <dcterms:created xsi:type="dcterms:W3CDTF">2018-08-09T13:44:00Z</dcterms:created>
  <dcterms:modified xsi:type="dcterms:W3CDTF">2019-01-09T10:04:00Z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