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775DD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494CEBE" w:rsidR="008A4B4C" w:rsidRPr="005B217D" w:rsidRDefault="00E61DAC" w:rsidP="00BC2A9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C2A91">
              <w:rPr>
                <w:lang w:val="en-CA"/>
              </w:rPr>
              <w:t>M0179-v</w:t>
            </w:r>
            <w:ins w:id="0" w:author="YW Huang (黃毓文)" w:date="2019-01-13T02:17:00Z">
              <w:r w:rsidR="00EA0771">
                <w:rPr>
                  <w:lang w:val="en-CA"/>
                </w:rPr>
                <w:t>2</w:t>
              </w:r>
            </w:ins>
            <w:del w:id="1" w:author="YW Huang (黃毓文)" w:date="2019-01-13T02:17:00Z">
              <w:r w:rsidR="00BC2A91" w:rsidDel="00EA077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883A89" w:rsidR="00E61DAC" w:rsidRPr="005B217D" w:rsidRDefault="001A6763" w:rsidP="00D02F7E">
            <w:pPr>
              <w:spacing w:before="60" w:after="60"/>
              <w:rPr>
                <w:b/>
                <w:szCs w:val="22"/>
                <w:lang w:val="en-CA"/>
              </w:rPr>
            </w:pPr>
            <w:r>
              <w:rPr>
                <w:b/>
                <w:szCs w:val="22"/>
                <w:lang w:val="en-CA"/>
              </w:rPr>
              <w:t>CE10.2</w:t>
            </w:r>
            <w:r w:rsidR="00E90745">
              <w:rPr>
                <w:b/>
                <w:szCs w:val="22"/>
                <w:lang w:val="en-CA"/>
              </w:rPr>
              <w:t>.2</w:t>
            </w:r>
            <w:r>
              <w:rPr>
                <w:b/>
                <w:szCs w:val="22"/>
                <w:lang w:val="en-CA"/>
              </w:rPr>
              <w:t xml:space="preserve">: </w:t>
            </w:r>
            <w:r w:rsidR="00E90745">
              <w:rPr>
                <w:b/>
                <w:szCs w:val="22"/>
                <w:lang w:val="en-CA"/>
              </w:rPr>
              <w:t>Integer-</w:t>
            </w:r>
            <w:r w:rsidR="00D02F7E">
              <w:rPr>
                <w:b/>
                <w:szCs w:val="22"/>
                <w:lang w:val="en-CA"/>
              </w:rPr>
              <w:t>MV-</w:t>
            </w:r>
            <w:r w:rsidR="00A47591">
              <w:rPr>
                <w:b/>
                <w:szCs w:val="22"/>
                <w:lang w:val="en-CA"/>
              </w:rPr>
              <w:t xml:space="preserve">based </w:t>
            </w:r>
            <w:r w:rsidR="00E90745">
              <w:rPr>
                <w:b/>
                <w:szCs w:val="22"/>
                <w:lang w:val="en-CA"/>
              </w:rPr>
              <w:t>CU-</w:t>
            </w:r>
            <w:r w:rsidR="00D02F7E">
              <w:rPr>
                <w:b/>
                <w:szCs w:val="22"/>
                <w:lang w:val="en-CA"/>
              </w:rPr>
              <w:t xml:space="preserve">boundary-only </w:t>
            </w:r>
            <w:r w:rsidR="00A47591">
              <w:rPr>
                <w:b/>
                <w:szCs w:val="22"/>
                <w:lang w:val="en-CA"/>
              </w:rPr>
              <w:t>OBMC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916FF1" w:rsidR="00E61DAC" w:rsidRPr="005B217D" w:rsidRDefault="0087048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A6D8C" w:rsidR="00E61DAC" w:rsidRPr="005B217D" w:rsidRDefault="00870484"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ED5FF3" w14:textId="5D530F16" w:rsidR="00870484" w:rsidRPr="00830FE2" w:rsidRDefault="00870484" w:rsidP="00870484">
            <w:pPr>
              <w:spacing w:before="60" w:after="60"/>
              <w:rPr>
                <w:lang w:val="en-GB" w:eastAsia="zh-TW"/>
              </w:rPr>
            </w:pPr>
            <w:r>
              <w:rPr>
                <w:szCs w:val="22"/>
                <w:lang w:val="en-CA" w:eastAsia="zh-TW"/>
              </w:rPr>
              <w:t>Zhi-Yi Lin</w:t>
            </w:r>
            <w:r>
              <w:rPr>
                <w:rFonts w:hint="eastAsia"/>
                <w:szCs w:val="22"/>
                <w:lang w:val="en-CA" w:eastAsia="zh-TW"/>
              </w:rPr>
              <w:t>,</w:t>
            </w:r>
            <w:r w:rsidR="00D02F7E" w:rsidDel="00D02F7E">
              <w:rPr>
                <w:rFonts w:hint="eastAsia"/>
                <w:szCs w:val="22"/>
                <w:lang w:val="en-CA" w:eastAsia="zh-TW"/>
              </w:rPr>
              <w:t xml:space="preserve"> </w:t>
            </w:r>
            <w:r w:rsidRPr="00B11AD8">
              <w:rPr>
                <w:lang w:val="en-GB" w:eastAsia="zh-TW"/>
              </w:rPr>
              <w:t>Tzu-Der Chuang</w:t>
            </w:r>
            <w:r w:rsidR="00D02F7E">
              <w:rPr>
                <w:lang w:val="en-GB" w:eastAsia="zh-TW"/>
              </w:rPr>
              <w:t>,</w:t>
            </w:r>
            <w:r w:rsidR="00D02F7E">
              <w:rPr>
                <w:lang w:val="en-GB" w:eastAsia="zh-TW"/>
              </w:rPr>
              <w:br/>
            </w:r>
            <w:proofErr w:type="spellStart"/>
            <w:r>
              <w:rPr>
                <w:lang w:val="en-GB" w:eastAsia="zh-TW"/>
              </w:rPr>
              <w:t>Ching</w:t>
            </w:r>
            <w:proofErr w:type="spellEnd"/>
            <w:r>
              <w:rPr>
                <w:lang w:val="en-GB" w:eastAsia="zh-TW"/>
              </w:rPr>
              <w:t>-Yeh Chen,</w:t>
            </w:r>
            <w:r w:rsidR="00060EA1">
              <w:rPr>
                <w:lang w:val="en-GB" w:eastAsia="zh-TW"/>
              </w:rPr>
              <w:t xml:space="preserve"> </w:t>
            </w:r>
            <w:proofErr w:type="spellStart"/>
            <w:r>
              <w:rPr>
                <w:lang w:val="en-GB" w:eastAsia="zh-TW"/>
              </w:rPr>
              <w:t>Chih</w:t>
            </w:r>
            <w:proofErr w:type="spellEnd"/>
            <w:r>
              <w:rPr>
                <w:lang w:val="en-GB" w:eastAsia="zh-TW"/>
              </w:rPr>
              <w:t>-Wei Hsu</w:t>
            </w:r>
            <w:r w:rsidR="00D02F7E">
              <w:rPr>
                <w:lang w:val="en-GB" w:eastAsia="zh-TW"/>
              </w:rPr>
              <w:t>,</w:t>
            </w:r>
            <w:r w:rsidR="00D02F7E">
              <w:rPr>
                <w:lang w:val="en-GB" w:eastAsia="zh-TW"/>
              </w:rPr>
              <w:br/>
            </w:r>
            <w:r w:rsidR="001E36C4">
              <w:rPr>
                <w:szCs w:val="22"/>
                <w:lang w:val="en-CA"/>
              </w:rPr>
              <w:t>Chun-Chia Chen, Yu-Cheng Lin,</w:t>
            </w:r>
            <w:r w:rsidR="001E36C4">
              <w:rPr>
                <w:szCs w:val="22"/>
                <w:lang w:val="en-CA"/>
              </w:rPr>
              <w:br/>
            </w:r>
            <w:r>
              <w:rPr>
                <w:szCs w:val="22"/>
                <w:lang w:val="en-CA"/>
              </w:rPr>
              <w:t>Yu-Wen Huang,</w:t>
            </w:r>
            <w:r w:rsidR="00060EA1">
              <w:rPr>
                <w:szCs w:val="22"/>
              </w:rPr>
              <w:t xml:space="preserve"> </w:t>
            </w:r>
            <w:r>
              <w:rPr>
                <w:szCs w:val="22"/>
              </w:rPr>
              <w:t>Shaw-Min Lei</w:t>
            </w:r>
          </w:p>
          <w:p w14:paraId="40823F75" w14:textId="77777777" w:rsidR="00E61DAC" w:rsidRDefault="00870484" w:rsidP="00870484">
            <w:pPr>
              <w:spacing w:before="60" w:after="60"/>
              <w:rPr>
                <w:szCs w:val="22"/>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1st Rd.,</w:t>
            </w:r>
            <w:r>
              <w:rPr>
                <w:szCs w:val="22"/>
                <w:lang w:val="en-CA"/>
              </w:rPr>
              <w:br/>
            </w:r>
            <w:r>
              <w:rPr>
                <w:szCs w:val="22"/>
              </w:rPr>
              <w:t>Hsinchu City 30078, Taiwan</w:t>
            </w:r>
          </w:p>
          <w:p w14:paraId="65FD1EF1" w14:textId="56F52934" w:rsidR="006A0B79" w:rsidRDefault="00BB3B39" w:rsidP="00870484">
            <w:pPr>
              <w:spacing w:before="60" w:after="60"/>
              <w:rPr>
                <w:szCs w:val="22"/>
                <w:lang w:val="en-CA"/>
              </w:rPr>
            </w:pPr>
            <w:r>
              <w:rPr>
                <w:szCs w:val="22"/>
                <w:lang w:val="en-CA"/>
              </w:rPr>
              <w:t xml:space="preserve">Xiaoyu Xiu, </w:t>
            </w:r>
            <w:r w:rsidR="006A0B79">
              <w:rPr>
                <w:szCs w:val="22"/>
                <w:lang w:val="en-CA"/>
              </w:rPr>
              <w:t>Yuwen He</w:t>
            </w:r>
          </w:p>
          <w:p w14:paraId="49D81240" w14:textId="52387571" w:rsidR="006A0B79" w:rsidRPr="005B217D" w:rsidRDefault="006A0B79" w:rsidP="00870484">
            <w:pPr>
              <w:spacing w:before="60" w:after="60"/>
              <w:rPr>
                <w:szCs w:val="22"/>
                <w:lang w:val="en-CA"/>
              </w:rPr>
            </w:pPr>
            <w:r>
              <w:rPr>
                <w:szCs w:val="22"/>
                <w:lang w:val="en-CA"/>
              </w:rPr>
              <w:t>9276 Scranton Road, Suite 300</w:t>
            </w:r>
            <w:r w:rsidR="003C77F3">
              <w:rPr>
                <w:szCs w:val="22"/>
                <w:lang w:val="en-CA"/>
              </w:rPr>
              <w:t>,</w:t>
            </w:r>
            <w:r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C69B97" w14:textId="77777777" w:rsidR="00E61DAC" w:rsidRDefault="00E61DAC" w:rsidP="00F031C2">
            <w:pPr>
              <w:spacing w:before="60" w:after="60"/>
              <w:jc w:val="left"/>
              <w:rPr>
                <w:szCs w:val="22"/>
                <w:lang w:val="en-CA"/>
              </w:rPr>
            </w:pPr>
            <w:r w:rsidRPr="005B217D">
              <w:rPr>
                <w:szCs w:val="22"/>
                <w:lang w:val="en-CA"/>
              </w:rPr>
              <w:br/>
            </w:r>
            <w:r w:rsidR="00870484" w:rsidRPr="00621210">
              <w:rPr>
                <w:szCs w:val="22"/>
                <w:lang w:val="en-CA"/>
              </w:rPr>
              <w:t>+886-3-5670766</w:t>
            </w:r>
            <w:r w:rsidR="00870484" w:rsidRPr="00621210">
              <w:rPr>
                <w:szCs w:val="22"/>
                <w:lang w:val="en-CA"/>
              </w:rPr>
              <w:br/>
              <w:t>{</w:t>
            </w:r>
            <w:proofErr w:type="spellStart"/>
            <w:r w:rsidR="00870484" w:rsidRPr="00621210">
              <w:rPr>
                <w:szCs w:val="22"/>
                <w:lang w:val="en-CA"/>
              </w:rPr>
              <w:t>zhi-yi.lin</w:t>
            </w:r>
            <w:proofErr w:type="spellEnd"/>
            <w:r w:rsidR="00870484" w:rsidRPr="00621210">
              <w:rPr>
                <w:szCs w:val="22"/>
                <w:lang w:val="en-CA"/>
              </w:rPr>
              <w:t>,</w:t>
            </w:r>
            <w:r w:rsidR="003C6209">
              <w:rPr>
                <w:szCs w:val="22"/>
                <w:lang w:val="en-CA"/>
              </w:rPr>
              <w:t xml:space="preserve"> </w:t>
            </w:r>
            <w:proofErr w:type="spellStart"/>
            <w:r w:rsidR="00870484" w:rsidRPr="00621210">
              <w:rPr>
                <w:szCs w:val="22"/>
                <w:lang w:val="en-CA"/>
              </w:rPr>
              <w:t>peter.chuang</w:t>
            </w:r>
            <w:proofErr w:type="spellEnd"/>
            <w:r w:rsidR="00870484" w:rsidRPr="00621210">
              <w:rPr>
                <w:szCs w:val="22"/>
                <w:lang w:val="en-CA"/>
              </w:rPr>
              <w:t xml:space="preserve">, </w:t>
            </w:r>
            <w:proofErr w:type="spellStart"/>
            <w:r w:rsidR="00870484" w:rsidRPr="00621210">
              <w:rPr>
                <w:szCs w:val="22"/>
                <w:lang w:val="en-CA"/>
              </w:rPr>
              <w:t>chingyeh.chen</w:t>
            </w:r>
            <w:proofErr w:type="spellEnd"/>
            <w:r w:rsidR="00870484" w:rsidRPr="00621210">
              <w:rPr>
                <w:szCs w:val="22"/>
                <w:lang w:val="en-CA"/>
              </w:rPr>
              <w:t xml:space="preserve">, </w:t>
            </w:r>
            <w:proofErr w:type="spellStart"/>
            <w:r w:rsidR="00870484">
              <w:rPr>
                <w:szCs w:val="22"/>
                <w:lang w:val="en-CA"/>
              </w:rPr>
              <w:t>cw.hsu</w:t>
            </w:r>
            <w:proofErr w:type="spellEnd"/>
            <w:r w:rsidR="00870484">
              <w:rPr>
                <w:szCs w:val="22"/>
                <w:lang w:val="en-CA"/>
              </w:rPr>
              <w:t xml:space="preserve">, </w:t>
            </w:r>
            <w:proofErr w:type="spellStart"/>
            <w:r w:rsidR="001E36C4">
              <w:rPr>
                <w:szCs w:val="22"/>
                <w:lang w:val="en-CA"/>
              </w:rPr>
              <w:t>chunchia.chen</w:t>
            </w:r>
            <w:proofErr w:type="spellEnd"/>
            <w:r w:rsidR="001E36C4">
              <w:rPr>
                <w:szCs w:val="22"/>
                <w:lang w:val="en-CA"/>
              </w:rPr>
              <w:t xml:space="preserve">, </w:t>
            </w:r>
            <w:proofErr w:type="spellStart"/>
            <w:r w:rsidR="001E36C4">
              <w:rPr>
                <w:szCs w:val="22"/>
                <w:lang w:val="en-CA"/>
              </w:rPr>
              <w:t>yucheng.lin</w:t>
            </w:r>
            <w:proofErr w:type="spellEnd"/>
            <w:r w:rsidR="001E36C4">
              <w:rPr>
                <w:szCs w:val="22"/>
                <w:lang w:val="en-CA"/>
              </w:rPr>
              <w:t xml:space="preserve">, </w:t>
            </w:r>
            <w:proofErr w:type="spellStart"/>
            <w:r w:rsidR="003C6209">
              <w:rPr>
                <w:szCs w:val="22"/>
                <w:lang w:val="en-CA"/>
              </w:rPr>
              <w:t>yuwen.huang</w:t>
            </w:r>
            <w:proofErr w:type="spellEnd"/>
            <w:r w:rsidR="003C6209">
              <w:rPr>
                <w:szCs w:val="22"/>
                <w:lang w:val="en-CA"/>
              </w:rPr>
              <w:t xml:space="preserve">, </w:t>
            </w:r>
            <w:proofErr w:type="spellStart"/>
            <w:r w:rsidR="00870484" w:rsidRPr="00621210">
              <w:rPr>
                <w:szCs w:val="22"/>
                <w:lang w:val="en-CA"/>
              </w:rPr>
              <w:t>shawmin.lei</w:t>
            </w:r>
            <w:proofErr w:type="spellEnd"/>
            <w:r w:rsidR="00870484" w:rsidRPr="00621210">
              <w:rPr>
                <w:szCs w:val="22"/>
                <w:lang w:val="en-CA"/>
              </w:rPr>
              <w:t>}</w:t>
            </w:r>
            <w:r w:rsidR="00D02F7E">
              <w:rPr>
                <w:szCs w:val="22"/>
                <w:lang w:val="en-CA"/>
              </w:rPr>
              <w:br/>
            </w:r>
            <w:r w:rsidR="00870484" w:rsidRPr="00621210">
              <w:rPr>
                <w:szCs w:val="22"/>
                <w:lang w:val="en-CA"/>
              </w:rPr>
              <w:t>@mediatek.com</w:t>
            </w:r>
          </w:p>
          <w:p w14:paraId="32C2ABFD" w14:textId="4980AA65" w:rsidR="006A0B79" w:rsidRPr="005B217D" w:rsidRDefault="003C77F3" w:rsidP="004D3237">
            <w:pPr>
              <w:spacing w:before="60" w:after="60"/>
              <w:jc w:val="left"/>
              <w:rPr>
                <w:szCs w:val="22"/>
                <w:lang w:val="en-CA"/>
              </w:rPr>
            </w:pPr>
            <w:r>
              <w:t>Yuwen.He@InterDigital.com</w:t>
            </w:r>
          </w:p>
        </w:tc>
      </w:tr>
      <w:tr w:rsidR="00E61DAC" w:rsidRPr="005B217D" w14:paraId="49AFAA61" w14:textId="77777777" w:rsidTr="000962AC">
        <w:tc>
          <w:tcPr>
            <w:tcW w:w="1458" w:type="dxa"/>
          </w:tcPr>
          <w:p w14:paraId="2C08AF6B" w14:textId="41F877A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A804BB2" w:rsidR="006A0B79" w:rsidRPr="005B217D" w:rsidRDefault="00870484" w:rsidP="002E492B">
            <w:pPr>
              <w:spacing w:before="60" w:after="60"/>
              <w:rPr>
                <w:szCs w:val="22"/>
                <w:lang w:val="en-CA"/>
              </w:rPr>
            </w:pPr>
            <w:r>
              <w:rPr>
                <w:szCs w:val="22"/>
              </w:rPr>
              <w:t>MediaTek Inc.</w:t>
            </w:r>
            <w:r w:rsidR="003C77F3">
              <w:rPr>
                <w:szCs w:val="22"/>
              </w:rPr>
              <w:t xml:space="preserve">, </w:t>
            </w:r>
            <w:r w:rsidR="006A0B79">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185568D" w14:textId="6C39241A" w:rsidR="007B09F0" w:rsidRPr="00E253AE" w:rsidRDefault="004C6B8F" w:rsidP="006A01D6">
      <w:pPr>
        <w:rPr>
          <w:lang w:val="en-CA" w:eastAsia="zh-TW"/>
        </w:rPr>
      </w:pPr>
      <w:r>
        <w:rPr>
          <w:rFonts w:hint="eastAsia"/>
          <w:lang w:val="en-CA" w:eastAsia="zh-TW"/>
        </w:rPr>
        <w:t xml:space="preserve">This </w:t>
      </w:r>
      <w:r>
        <w:rPr>
          <w:lang w:val="en-CA" w:eastAsia="zh-TW"/>
        </w:rPr>
        <w:t>contribution</w:t>
      </w:r>
      <w:r>
        <w:rPr>
          <w:rFonts w:hint="eastAsia"/>
          <w:lang w:val="en-CA" w:eastAsia="zh-TW"/>
        </w:rPr>
        <w:t xml:space="preserve"> </w:t>
      </w:r>
      <w:r>
        <w:rPr>
          <w:lang w:val="en-CA" w:eastAsia="zh-TW"/>
        </w:rPr>
        <w:t>propose</w:t>
      </w:r>
      <w:r w:rsidR="00A011FC">
        <w:rPr>
          <w:lang w:val="en-CA" w:eastAsia="zh-TW"/>
        </w:rPr>
        <w:t>s</w:t>
      </w:r>
      <w:r>
        <w:rPr>
          <w:lang w:val="en-CA" w:eastAsia="zh-TW"/>
        </w:rPr>
        <w:t xml:space="preserve"> complexity reduction methods for overlapped block motion compensation (OBMC)</w:t>
      </w:r>
      <w:r w:rsidR="00A011FC">
        <w:rPr>
          <w:lang w:eastAsia="zh-TW"/>
        </w:rPr>
        <w:t xml:space="preserve">. </w:t>
      </w:r>
      <w:r w:rsidR="00A011FC">
        <w:rPr>
          <w:lang w:val="en-CA" w:eastAsia="zh-TW"/>
        </w:rPr>
        <w:t>In</w:t>
      </w:r>
      <w:r w:rsidR="007C38E4">
        <w:rPr>
          <w:lang w:val="en-CA" w:eastAsia="zh-TW"/>
        </w:rPr>
        <w:t xml:space="preserve"> the proposed</w:t>
      </w:r>
      <w:r w:rsidR="00A011FC">
        <w:rPr>
          <w:lang w:val="en-CA" w:eastAsia="zh-TW"/>
        </w:rPr>
        <w:t xml:space="preserve"> </w:t>
      </w:r>
      <w:r w:rsidR="007C38E4">
        <w:rPr>
          <w:lang w:val="en-CA" w:eastAsia="zh-TW"/>
        </w:rPr>
        <w:t>Core Experiment 10.2.2 (</w:t>
      </w:r>
      <w:r w:rsidR="00A011FC">
        <w:rPr>
          <w:lang w:val="en-CA" w:eastAsia="zh-TW"/>
        </w:rPr>
        <w:t>CE10.2.2</w:t>
      </w:r>
      <w:r w:rsidR="007C38E4">
        <w:rPr>
          <w:lang w:val="en-CA" w:eastAsia="zh-TW"/>
        </w:rPr>
        <w:t>)</w:t>
      </w:r>
      <w:r w:rsidR="00A011FC">
        <w:rPr>
          <w:lang w:val="en-CA" w:eastAsia="zh-TW"/>
        </w:rPr>
        <w:t xml:space="preserve">, the generation of </w:t>
      </w:r>
      <w:r w:rsidR="00BF22AC">
        <w:rPr>
          <w:lang w:val="en-CA" w:eastAsia="zh-TW"/>
        </w:rPr>
        <w:t>the prediction blocks from neighbouring blocks</w:t>
      </w:r>
      <w:r w:rsidR="00A011FC">
        <w:rPr>
          <w:lang w:val="en-CA" w:eastAsia="zh-TW"/>
        </w:rPr>
        <w:t xml:space="preserve"> is restricted to use integer </w:t>
      </w:r>
      <w:r w:rsidR="00BF22AC">
        <w:rPr>
          <w:lang w:val="en-CA" w:eastAsia="zh-TW"/>
        </w:rPr>
        <w:t>motion vectors (</w:t>
      </w:r>
      <w:r w:rsidR="00A011FC">
        <w:rPr>
          <w:lang w:val="en-CA" w:eastAsia="zh-TW"/>
        </w:rPr>
        <w:t>MV</w:t>
      </w:r>
      <w:r w:rsidR="00BF22AC">
        <w:rPr>
          <w:lang w:val="en-CA" w:eastAsia="zh-TW"/>
        </w:rPr>
        <w:t>s)</w:t>
      </w:r>
      <w:r w:rsidR="00A011FC">
        <w:rPr>
          <w:lang w:val="en-CA" w:eastAsia="zh-TW"/>
        </w:rPr>
        <w:t>, resulting in interpolation</w:t>
      </w:r>
      <w:r w:rsidR="00BF22AC">
        <w:rPr>
          <w:lang w:val="en-CA" w:eastAsia="zh-TW"/>
        </w:rPr>
        <w:t>-</w:t>
      </w:r>
      <w:r w:rsidR="00A011FC">
        <w:rPr>
          <w:lang w:val="en-CA" w:eastAsia="zh-TW"/>
        </w:rPr>
        <w:t>free OBMC.</w:t>
      </w:r>
      <w:r w:rsidR="00A011FC">
        <w:rPr>
          <w:rFonts w:hint="eastAsia"/>
          <w:lang w:eastAsia="zh-TW"/>
        </w:rPr>
        <w:t xml:space="preserve"> </w:t>
      </w:r>
      <w:r w:rsidR="00BF22AC">
        <w:rPr>
          <w:lang w:val="en-CA" w:eastAsia="zh-TW"/>
        </w:rPr>
        <w:t>Besides, encoder-only lossless complexity reduction methods are developed.</w:t>
      </w:r>
      <w:r>
        <w:rPr>
          <w:lang w:val="en-CA" w:eastAsia="zh-TW"/>
        </w:rPr>
        <w:t xml:space="preserve"> To </w:t>
      </w:r>
      <w:r w:rsidR="00A011FC">
        <w:rPr>
          <w:lang w:val="en-CA" w:eastAsia="zh-TW"/>
        </w:rPr>
        <w:t xml:space="preserve">further </w:t>
      </w:r>
      <w:r>
        <w:rPr>
          <w:lang w:val="en-CA" w:eastAsia="zh-TW"/>
        </w:rPr>
        <w:t>reduce the worst case complexity, OBMC is disabled</w:t>
      </w:r>
      <w:r w:rsidR="009465D8" w:rsidRPr="009465D8">
        <w:rPr>
          <w:lang w:val="en-CA" w:eastAsia="zh-TW"/>
        </w:rPr>
        <w:t xml:space="preserve"> </w:t>
      </w:r>
      <w:r w:rsidR="009465D8">
        <w:rPr>
          <w:lang w:val="en-CA" w:eastAsia="zh-TW"/>
        </w:rPr>
        <w:t xml:space="preserve">for </w:t>
      </w:r>
      <w:r w:rsidR="003E6B05">
        <w:rPr>
          <w:lang w:val="en-CA" w:eastAsia="zh-TW"/>
        </w:rPr>
        <w:t>coding units (</w:t>
      </w:r>
      <w:r w:rsidR="009465D8">
        <w:rPr>
          <w:lang w:val="en-CA" w:eastAsia="zh-TW"/>
        </w:rPr>
        <w:t>CUs</w:t>
      </w:r>
      <w:r w:rsidR="003E6B05">
        <w:rPr>
          <w:lang w:val="en-CA" w:eastAsia="zh-TW"/>
        </w:rPr>
        <w:t>)</w:t>
      </w:r>
      <w:r w:rsidR="009465D8">
        <w:rPr>
          <w:lang w:val="en-CA" w:eastAsia="zh-TW"/>
        </w:rPr>
        <w:t xml:space="preserve"> smaller than 64 </w:t>
      </w:r>
      <w:proofErr w:type="spellStart"/>
      <w:r w:rsidR="009465D8">
        <w:rPr>
          <w:lang w:val="en-CA" w:eastAsia="zh-TW"/>
        </w:rPr>
        <w:t>luma</w:t>
      </w:r>
      <w:proofErr w:type="spellEnd"/>
      <w:r w:rsidR="009465D8">
        <w:rPr>
          <w:lang w:val="en-CA" w:eastAsia="zh-TW"/>
        </w:rPr>
        <w:t xml:space="preserve"> samples</w:t>
      </w:r>
      <w:r>
        <w:rPr>
          <w:lang w:val="en-CA" w:eastAsia="zh-TW"/>
        </w:rPr>
        <w:t>. As for the syntax, an OBMC flag is signal</w:t>
      </w:r>
      <w:r w:rsidR="003E6B05">
        <w:rPr>
          <w:lang w:val="en-CA" w:eastAsia="zh-TW"/>
        </w:rPr>
        <w:t>l</w:t>
      </w:r>
      <w:r>
        <w:rPr>
          <w:lang w:val="en-CA" w:eastAsia="zh-TW"/>
        </w:rPr>
        <w:t xml:space="preserve">ed </w:t>
      </w:r>
      <w:r w:rsidR="003E6B05">
        <w:rPr>
          <w:lang w:val="en-CA" w:eastAsia="zh-TW"/>
        </w:rPr>
        <w:t xml:space="preserve">at </w:t>
      </w:r>
      <w:r>
        <w:rPr>
          <w:lang w:val="en-CA" w:eastAsia="zh-TW"/>
        </w:rPr>
        <w:t xml:space="preserve">CU level for </w:t>
      </w:r>
      <w:r w:rsidR="00A011FC">
        <w:rPr>
          <w:lang w:val="en-CA" w:eastAsia="zh-TW"/>
        </w:rPr>
        <w:t xml:space="preserve">inter </w:t>
      </w:r>
      <w:r>
        <w:rPr>
          <w:lang w:val="en-CA" w:eastAsia="zh-TW"/>
        </w:rPr>
        <w:t xml:space="preserve">mode. </w:t>
      </w:r>
      <w:r w:rsidR="006A01D6" w:rsidRPr="009D448F">
        <w:rPr>
          <w:lang w:val="en-CA" w:eastAsia="zh-TW"/>
        </w:rPr>
        <w:t xml:space="preserve">It is reported that </w:t>
      </w:r>
      <w:r w:rsidR="007B09F0">
        <w:rPr>
          <w:lang w:val="en-CA" w:eastAsia="zh-TW"/>
        </w:rPr>
        <w:t>OBMC using integer MVs</w:t>
      </w:r>
      <w:r w:rsidR="000157A9">
        <w:rPr>
          <w:lang w:val="en-CA" w:eastAsia="zh-TW"/>
        </w:rPr>
        <w:t xml:space="preserve"> (CE10.2.2)</w:t>
      </w:r>
      <w:r w:rsidR="007B09F0" w:rsidRPr="009D448F">
        <w:rPr>
          <w:lang w:val="en-CA" w:eastAsia="zh-TW"/>
        </w:rPr>
        <w:t xml:space="preserve"> results in </w:t>
      </w:r>
      <w:r w:rsidR="001105F8">
        <w:rPr>
          <w:lang w:val="en-CA" w:eastAsia="zh-TW"/>
        </w:rPr>
        <w:t>-0.37</w:t>
      </w:r>
      <w:r w:rsidR="007B09F0" w:rsidRPr="009D448F">
        <w:rPr>
          <w:lang w:val="en-CA" w:eastAsia="zh-TW"/>
        </w:rPr>
        <w:t xml:space="preserve">% and </w:t>
      </w:r>
      <w:r w:rsidR="001105F8">
        <w:rPr>
          <w:lang w:val="en-CA" w:eastAsia="zh-TW"/>
        </w:rPr>
        <w:t>-0.39</w:t>
      </w:r>
      <w:r w:rsidR="007B09F0" w:rsidRPr="009D448F">
        <w:rPr>
          <w:lang w:val="en-CA" w:eastAsia="zh-TW"/>
        </w:rPr>
        <w:t xml:space="preserve">% </w:t>
      </w:r>
      <w:proofErr w:type="spellStart"/>
      <w:r w:rsidR="007B09F0" w:rsidRPr="009D448F">
        <w:rPr>
          <w:lang w:val="en-CA" w:eastAsia="zh-TW"/>
        </w:rPr>
        <w:t>luma</w:t>
      </w:r>
      <w:proofErr w:type="spellEnd"/>
      <w:r w:rsidR="007B09F0" w:rsidRPr="009D448F">
        <w:rPr>
          <w:lang w:val="en-CA" w:eastAsia="zh-TW"/>
        </w:rPr>
        <w:t xml:space="preserve"> BD-rates with </w:t>
      </w:r>
      <w:r w:rsidR="001105F8">
        <w:rPr>
          <w:lang w:val="en-CA" w:eastAsia="zh-TW"/>
        </w:rPr>
        <w:t>5</w:t>
      </w:r>
      <w:r w:rsidR="007B09F0" w:rsidRPr="009D448F">
        <w:rPr>
          <w:lang w:val="en-CA" w:eastAsia="zh-TW"/>
        </w:rPr>
        <w:t xml:space="preserve">% and </w:t>
      </w:r>
      <w:r w:rsidR="001105F8">
        <w:rPr>
          <w:lang w:val="en-CA" w:eastAsia="zh-TW"/>
        </w:rPr>
        <w:t>6</w:t>
      </w:r>
      <w:r w:rsidR="007B09F0" w:rsidRPr="009D448F">
        <w:rPr>
          <w:lang w:val="en-CA" w:eastAsia="zh-TW"/>
        </w:rPr>
        <w:t xml:space="preserve">% encoding time increases and </w:t>
      </w:r>
      <w:r w:rsidR="001105F8">
        <w:rPr>
          <w:lang w:val="en-CA" w:eastAsia="zh-TW"/>
        </w:rPr>
        <w:t>4</w:t>
      </w:r>
      <w:r w:rsidR="007B09F0" w:rsidRPr="009D448F">
        <w:rPr>
          <w:lang w:val="en-CA" w:eastAsia="zh-TW"/>
        </w:rPr>
        <w:t xml:space="preserve">% and </w:t>
      </w:r>
      <w:r w:rsidR="001105F8">
        <w:rPr>
          <w:lang w:val="en-CA" w:eastAsia="zh-TW"/>
        </w:rPr>
        <w:t>6</w:t>
      </w:r>
      <w:r w:rsidR="007B09F0" w:rsidRPr="009D448F">
        <w:rPr>
          <w:lang w:val="en-CA" w:eastAsia="zh-TW"/>
        </w:rPr>
        <w:t>% decoding time increases for VTM</w:t>
      </w:r>
      <w:r w:rsidR="007B09F0">
        <w:rPr>
          <w:lang w:val="en-CA" w:eastAsia="zh-TW"/>
        </w:rPr>
        <w:t>3.0</w:t>
      </w:r>
      <w:r w:rsidR="007B09F0" w:rsidRPr="009D448F">
        <w:rPr>
          <w:lang w:val="en-CA" w:eastAsia="zh-TW"/>
        </w:rPr>
        <w:t>-RA and VTM</w:t>
      </w:r>
      <w:r w:rsidR="007B09F0">
        <w:rPr>
          <w:lang w:val="en-CA" w:eastAsia="zh-TW"/>
        </w:rPr>
        <w:t>3.0</w:t>
      </w:r>
      <w:r w:rsidR="007B09F0" w:rsidRPr="009D448F">
        <w:rPr>
          <w:lang w:val="en-CA" w:eastAsia="zh-TW"/>
        </w:rPr>
        <w:t>-LB, respectively</w:t>
      </w:r>
      <w:r w:rsidR="003E6B05">
        <w:rPr>
          <w:lang w:val="en-CA" w:eastAsia="zh-TW"/>
        </w:rPr>
        <w:t>, and the worst case MC complexity of OBMC does not exceed the worst case in VTM3.0 (8x4 or 4x8 bi-prediction)</w:t>
      </w:r>
      <w:r w:rsidR="007B09F0" w:rsidRPr="009D448F">
        <w:rPr>
          <w:lang w:val="en-CA" w:eastAsia="zh-TW"/>
        </w:rPr>
        <w:t>.</w:t>
      </w:r>
    </w:p>
    <w:p w14:paraId="1EEF4AD6" w14:textId="77777777" w:rsidR="008612A3" w:rsidRPr="008612A3" w:rsidRDefault="008612A3" w:rsidP="006A01D6">
      <w:pPr>
        <w:rPr>
          <w:lang w:val="en-CA"/>
        </w:rPr>
      </w:pPr>
    </w:p>
    <w:p w14:paraId="7D2AC1F0" w14:textId="78271179" w:rsidR="00745F6B" w:rsidRPr="005B217D" w:rsidRDefault="00870484" w:rsidP="00E11923">
      <w:pPr>
        <w:pStyle w:val="Heading1"/>
        <w:rPr>
          <w:lang w:val="en-CA"/>
        </w:rPr>
      </w:pPr>
      <w:r>
        <w:rPr>
          <w:lang w:val="en-CA"/>
        </w:rPr>
        <w:t>Introduction</w:t>
      </w:r>
    </w:p>
    <w:p w14:paraId="724F396F" w14:textId="06E4D312" w:rsidR="006A01D6" w:rsidRDefault="006A01D6" w:rsidP="006A01D6">
      <w:pPr>
        <w:rPr>
          <w:lang w:val="en-CA" w:eastAsia="zh-TW"/>
        </w:rPr>
      </w:pPr>
      <w:r>
        <w:rPr>
          <w:lang w:val="en-CA" w:eastAsia="zh-TW"/>
        </w:rPr>
        <w:t>Based on JVET-L0101 [1], this contribution propose</w:t>
      </w:r>
      <w:r w:rsidR="00F63F12">
        <w:rPr>
          <w:lang w:val="en-CA" w:eastAsia="zh-TW"/>
        </w:rPr>
        <w:t>s</w:t>
      </w:r>
      <w:r>
        <w:rPr>
          <w:lang w:val="en-CA" w:eastAsia="zh-TW"/>
        </w:rPr>
        <w:t xml:space="preserve"> </w:t>
      </w:r>
      <w:r w:rsidR="000157A9">
        <w:rPr>
          <w:lang w:val="en-CA" w:eastAsia="zh-TW"/>
        </w:rPr>
        <w:t xml:space="preserve">to further reduce the </w:t>
      </w:r>
      <w:r w:rsidR="00A87BB6">
        <w:rPr>
          <w:lang w:val="en-CA" w:eastAsia="zh-TW"/>
        </w:rPr>
        <w:t xml:space="preserve">memory </w:t>
      </w:r>
      <w:r w:rsidR="000157A9">
        <w:rPr>
          <w:lang w:val="en-CA" w:eastAsia="zh-TW"/>
        </w:rPr>
        <w:t>bandwidth and interpolation operations of OBMC.</w:t>
      </w:r>
      <w:r w:rsidR="000157A9">
        <w:rPr>
          <w:rFonts w:hint="eastAsia"/>
          <w:lang w:val="en-CA" w:eastAsia="zh-TW"/>
        </w:rPr>
        <w:t xml:space="preserve"> </w:t>
      </w:r>
      <w:r>
        <w:rPr>
          <w:lang w:val="en-CA" w:eastAsia="zh-TW"/>
        </w:rPr>
        <w:t>More details are described in the following sections.</w:t>
      </w:r>
    </w:p>
    <w:p w14:paraId="487D5ED7" w14:textId="77777777" w:rsidR="00A87BB6" w:rsidRDefault="00A87BB6" w:rsidP="006A01D6">
      <w:pPr>
        <w:rPr>
          <w:lang w:val="en-CA" w:eastAsia="zh-TW"/>
        </w:rPr>
      </w:pPr>
    </w:p>
    <w:p w14:paraId="344F0E80" w14:textId="77777777" w:rsidR="00870484" w:rsidRPr="00E879FC" w:rsidRDefault="00870484" w:rsidP="00870484">
      <w:pPr>
        <w:pStyle w:val="Heading1"/>
        <w:rPr>
          <w:lang w:val="en-CA" w:eastAsia="zh-TW"/>
        </w:rPr>
      </w:pPr>
      <w:r>
        <w:rPr>
          <w:rFonts w:hint="eastAsia"/>
          <w:lang w:val="en-CA" w:eastAsia="zh-TW"/>
        </w:rPr>
        <w:t>Propose</w:t>
      </w:r>
      <w:r>
        <w:rPr>
          <w:lang w:val="en-CA" w:eastAsia="zh-TW"/>
        </w:rPr>
        <w:t>d methods</w:t>
      </w:r>
    </w:p>
    <w:p w14:paraId="0B10D806" w14:textId="71CFE7D4" w:rsidR="00803084" w:rsidRDefault="004C6B8F" w:rsidP="009C25E9">
      <w:pPr>
        <w:pStyle w:val="Heading2"/>
      </w:pPr>
      <w:r>
        <w:t>Integer-</w:t>
      </w:r>
      <w:r w:rsidR="00A33D10">
        <w:t>MV-</w:t>
      </w:r>
      <w:r>
        <w:t>based</w:t>
      </w:r>
      <w:r w:rsidR="000157A9">
        <w:t xml:space="preserve"> OBMC</w:t>
      </w:r>
    </w:p>
    <w:p w14:paraId="691C5A16" w14:textId="7A8A1D1F" w:rsidR="00653349" w:rsidRDefault="004C6B8F" w:rsidP="00A11343">
      <w:r>
        <w:rPr>
          <w:lang w:eastAsia="zh-TW"/>
        </w:rPr>
        <w:t>T</w:t>
      </w:r>
      <w:r>
        <w:t>o reduce the</w:t>
      </w:r>
      <w:r w:rsidR="00AA7BD8">
        <w:t xml:space="preserve"> memory</w:t>
      </w:r>
      <w:r>
        <w:t xml:space="preserve"> bandwidth and interpolation </w:t>
      </w:r>
      <w:r w:rsidR="00AA7BD8">
        <w:t>operations</w:t>
      </w:r>
      <w:r>
        <w:t xml:space="preserve">, the </w:t>
      </w:r>
      <w:r w:rsidR="00AA7BD8">
        <w:t xml:space="preserve">prediction blocks from </w:t>
      </w:r>
      <w:proofErr w:type="spellStart"/>
      <w:r w:rsidR="00AA7BD8">
        <w:t>neighbouring</w:t>
      </w:r>
      <w:proofErr w:type="spellEnd"/>
      <w:r w:rsidR="00AA7BD8">
        <w:t xml:space="preserve"> blocks </w:t>
      </w:r>
      <w:r>
        <w:t>are generated using integer MV</w:t>
      </w:r>
      <w:r w:rsidR="00AA7BD8">
        <w:t>s</w:t>
      </w:r>
      <w:r>
        <w:t xml:space="preserve">. </w:t>
      </w:r>
      <w:r w:rsidR="00AA7BD8">
        <w:t>I</w:t>
      </w:r>
      <w:r>
        <w:t xml:space="preserve">f the MVs in </w:t>
      </w:r>
      <w:proofErr w:type="spellStart"/>
      <w:r>
        <w:t>neighbo</w:t>
      </w:r>
      <w:r w:rsidR="00AA7BD8">
        <w:t>u</w:t>
      </w:r>
      <w:r>
        <w:t>ring</w:t>
      </w:r>
      <w:proofErr w:type="spellEnd"/>
      <w:r>
        <w:t xml:space="preserve"> CU</w:t>
      </w:r>
      <w:r w:rsidR="00AA7BD8">
        <w:t>s</w:t>
      </w:r>
      <w:r>
        <w:t xml:space="preserve"> </w:t>
      </w:r>
      <w:r w:rsidR="00AA7BD8">
        <w:t>are</w:t>
      </w:r>
      <w:r>
        <w:t xml:space="preserve"> fractional, they will be converted to integer MVs by rounding them to the nearest integer</w:t>
      </w:r>
      <w:r w:rsidR="00AA7BD8">
        <w:t>s</w:t>
      </w:r>
      <w:r>
        <w:t>.</w:t>
      </w:r>
      <w:r w:rsidR="006F1539">
        <w:t xml:space="preserve"> </w:t>
      </w:r>
      <w:r w:rsidR="00A8007F">
        <w:t xml:space="preserve">Also, to </w:t>
      </w:r>
      <w:r w:rsidR="00AA7BD8">
        <w:t xml:space="preserve">further </w:t>
      </w:r>
      <w:r w:rsidR="00A8007F">
        <w:t xml:space="preserve">reduce the complexity </w:t>
      </w:r>
      <w:r w:rsidR="00AA7BD8">
        <w:t>o</w:t>
      </w:r>
      <w:r w:rsidR="00A8007F">
        <w:t xml:space="preserve">f OBMC, </w:t>
      </w:r>
      <w:r w:rsidR="00AA7BD8">
        <w:t xml:space="preserve">the prediction block from a </w:t>
      </w:r>
      <w:proofErr w:type="spellStart"/>
      <w:r w:rsidR="00AA7BD8">
        <w:t>neighbouring</w:t>
      </w:r>
      <w:proofErr w:type="spellEnd"/>
      <w:r w:rsidR="00AA7BD8">
        <w:t xml:space="preserve"> bi-prediction block always applies equal weights for weighted averaging regardless of the </w:t>
      </w:r>
      <w:proofErr w:type="spellStart"/>
      <w:r w:rsidR="00AA7BD8">
        <w:t>gbi_</w:t>
      </w:r>
      <w:r w:rsidR="00A8007F">
        <w:t>index</w:t>
      </w:r>
      <w:proofErr w:type="spellEnd"/>
      <w:r w:rsidR="00AA7BD8">
        <w:t xml:space="preserve"> from the </w:t>
      </w:r>
      <w:proofErr w:type="spellStart"/>
      <w:r w:rsidR="00AA7BD8">
        <w:t>neighbouring</w:t>
      </w:r>
      <w:proofErr w:type="spellEnd"/>
      <w:r w:rsidR="00AA7BD8">
        <w:t xml:space="preserve"> block</w:t>
      </w:r>
      <w:r w:rsidR="00A8007F">
        <w:t>.</w:t>
      </w:r>
    </w:p>
    <w:p w14:paraId="04D4C908" w14:textId="208F5627" w:rsidR="00653349" w:rsidRDefault="00AA7BD8">
      <w:r>
        <w:t xml:space="preserve">The number of </w:t>
      </w:r>
      <w:proofErr w:type="spellStart"/>
      <w:r>
        <w:t>luma</w:t>
      </w:r>
      <w:proofErr w:type="spellEnd"/>
      <w:r>
        <w:t xml:space="preserve"> lines and the number of </w:t>
      </w:r>
      <w:proofErr w:type="spellStart"/>
      <w:r>
        <w:t>chroma</w:t>
      </w:r>
      <w:proofErr w:type="spellEnd"/>
      <w:r>
        <w:t xml:space="preserve"> lines for weighted averaging are three and one, respectively. If the CU width/height is less than 8 </w:t>
      </w:r>
      <w:proofErr w:type="spellStart"/>
      <w:r>
        <w:t>luma</w:t>
      </w:r>
      <w:proofErr w:type="spellEnd"/>
      <w:r>
        <w:t xml:space="preserve"> samples, the number of </w:t>
      </w:r>
      <w:proofErr w:type="spellStart"/>
      <w:r>
        <w:t>luma</w:t>
      </w:r>
      <w:proofErr w:type="spellEnd"/>
      <w:r>
        <w:t xml:space="preserve"> lines for weighted averaging</w:t>
      </w:r>
      <w:r w:rsidDel="001D48DA">
        <w:t xml:space="preserve"> </w:t>
      </w:r>
      <w:r>
        <w:t>at left/top CU boundary is reduced to two.</w:t>
      </w:r>
    </w:p>
    <w:p w14:paraId="2E3F0E5F" w14:textId="77777777" w:rsidR="00A11343" w:rsidRDefault="00A11343" w:rsidP="00A11343">
      <w:pPr>
        <w:rPr>
          <w:szCs w:val="24"/>
        </w:rPr>
      </w:pPr>
    </w:p>
    <w:p w14:paraId="351A684C" w14:textId="3F728644" w:rsidR="00A11343" w:rsidRPr="009C25E9" w:rsidRDefault="00A11343" w:rsidP="00A11343">
      <w:pPr>
        <w:pStyle w:val="Heading2"/>
      </w:pPr>
      <w:r w:rsidRPr="009C25E9">
        <w:t>CU</w:t>
      </w:r>
      <w:r w:rsidR="002A4821">
        <w:t>-</w:t>
      </w:r>
      <w:r w:rsidRPr="009C25E9">
        <w:t>boundary</w:t>
      </w:r>
      <w:r w:rsidR="002A4821">
        <w:t>-</w:t>
      </w:r>
      <w:r w:rsidRPr="009C25E9">
        <w:t>only OBMC</w:t>
      </w:r>
    </w:p>
    <w:p w14:paraId="49AC5B5E" w14:textId="77777777" w:rsidR="002A4821" w:rsidRDefault="002A4821" w:rsidP="002A4821">
      <w:pPr>
        <w:rPr>
          <w:lang w:val="en-CA" w:eastAsia="zh-TW"/>
        </w:rPr>
      </w:pPr>
      <w:r>
        <w:rPr>
          <w:rFonts w:hint="eastAsia"/>
          <w:lang w:val="en-CA" w:eastAsia="zh-TW"/>
        </w:rPr>
        <w:t xml:space="preserve">OBMC </w:t>
      </w:r>
      <w:r>
        <w:rPr>
          <w:lang w:val="en-CA" w:eastAsia="zh-TW"/>
        </w:rPr>
        <w:t>is</w:t>
      </w:r>
      <w:r>
        <w:rPr>
          <w:rFonts w:hint="eastAsia"/>
          <w:lang w:val="en-CA" w:eastAsia="zh-TW"/>
        </w:rPr>
        <w:t xml:space="preserve"> only applied at </w:t>
      </w:r>
      <w:r>
        <w:rPr>
          <w:lang w:val="en-CA" w:eastAsia="zh-TW"/>
        </w:rPr>
        <w:t xml:space="preserve">top and left </w:t>
      </w:r>
      <w:r>
        <w:rPr>
          <w:rFonts w:hint="eastAsia"/>
          <w:lang w:val="en-CA" w:eastAsia="zh-TW"/>
        </w:rPr>
        <w:t>CU</w:t>
      </w:r>
      <w:r>
        <w:rPr>
          <w:lang w:val="en-CA" w:eastAsia="zh-TW"/>
        </w:rPr>
        <w:t xml:space="preserve"> </w:t>
      </w:r>
      <w:r>
        <w:rPr>
          <w:rFonts w:hint="eastAsia"/>
          <w:lang w:val="en-CA" w:eastAsia="zh-TW"/>
        </w:rPr>
        <w:t>bou</w:t>
      </w:r>
      <w:r>
        <w:rPr>
          <w:lang w:val="en-CA" w:eastAsia="zh-TW"/>
        </w:rPr>
        <w:t>n</w:t>
      </w:r>
      <w:r>
        <w:rPr>
          <w:rFonts w:hint="eastAsia"/>
          <w:lang w:val="en-CA" w:eastAsia="zh-TW"/>
        </w:rPr>
        <w:t>dar</w:t>
      </w:r>
      <w:r>
        <w:rPr>
          <w:lang w:val="en-CA" w:eastAsia="zh-TW"/>
        </w:rPr>
        <w:t>ies of the current CU</w:t>
      </w:r>
      <w:r>
        <w:rPr>
          <w:rFonts w:hint="eastAsia"/>
          <w:lang w:val="en-CA" w:eastAsia="zh-TW"/>
        </w:rPr>
        <w:t>.</w:t>
      </w:r>
    </w:p>
    <w:p w14:paraId="52A673A8" w14:textId="77777777" w:rsidR="00A11343" w:rsidRDefault="00A11343" w:rsidP="00A11343">
      <w:pPr>
        <w:rPr>
          <w:lang w:val="en-CA" w:eastAsia="zh-TW"/>
        </w:rPr>
      </w:pPr>
    </w:p>
    <w:p w14:paraId="56AFE519" w14:textId="7C7A1051" w:rsidR="00A11343" w:rsidRPr="007A7334" w:rsidRDefault="00A11343" w:rsidP="00A11343">
      <w:pPr>
        <w:pStyle w:val="Heading2"/>
        <w:rPr>
          <w:lang w:val="en-CA"/>
        </w:rPr>
      </w:pPr>
      <w:r>
        <w:rPr>
          <w:lang w:val="en-CA"/>
        </w:rPr>
        <w:t>Disabling OBMC for small CUs</w:t>
      </w:r>
    </w:p>
    <w:p w14:paraId="4B9D80EF" w14:textId="77777777" w:rsidR="002A4821" w:rsidRDefault="002A4821" w:rsidP="002A4821">
      <w:pPr>
        <w:rPr>
          <w:lang w:val="en-CA" w:eastAsia="zh-TW"/>
        </w:rPr>
      </w:pPr>
      <w:r>
        <w:rPr>
          <w:lang w:val="en-CA" w:eastAsia="zh-TW"/>
        </w:rPr>
        <w:t>OBMC is disabled for CUs</w:t>
      </w:r>
      <w:r>
        <w:rPr>
          <w:rFonts w:hint="eastAsia"/>
          <w:lang w:val="en-CA" w:eastAsia="zh-TW"/>
        </w:rPr>
        <w:t xml:space="preserve"> with size</w:t>
      </w:r>
      <w:r>
        <w:rPr>
          <w:lang w:val="en-CA" w:eastAsia="zh-TW"/>
        </w:rPr>
        <w:t>s</w:t>
      </w:r>
      <w:r>
        <w:rPr>
          <w:rFonts w:hint="eastAsia"/>
          <w:lang w:val="en-CA" w:eastAsia="zh-TW"/>
        </w:rPr>
        <w:t xml:space="preserve"> </w:t>
      </w:r>
      <w:r>
        <w:rPr>
          <w:lang w:val="en-CA" w:eastAsia="zh-TW"/>
        </w:rPr>
        <w:t>smaller</w:t>
      </w:r>
      <w:r>
        <w:rPr>
          <w:rFonts w:hint="eastAsia"/>
          <w:lang w:val="en-CA" w:eastAsia="zh-TW"/>
        </w:rPr>
        <w:t xml:space="preserve"> than 64</w:t>
      </w:r>
      <w:r>
        <w:rPr>
          <w:lang w:val="en-CA" w:eastAsia="zh-TW"/>
        </w:rPr>
        <w:t xml:space="preserve"> </w:t>
      </w:r>
      <w:proofErr w:type="spellStart"/>
      <w:r>
        <w:rPr>
          <w:lang w:val="en-CA" w:eastAsia="zh-TW"/>
        </w:rPr>
        <w:t>luma</w:t>
      </w:r>
      <w:proofErr w:type="spellEnd"/>
      <w:r>
        <w:rPr>
          <w:lang w:val="en-CA" w:eastAsia="zh-TW"/>
        </w:rPr>
        <w:t xml:space="preserve"> samples.</w:t>
      </w:r>
    </w:p>
    <w:p w14:paraId="2E800E12" w14:textId="77777777" w:rsidR="00A11343" w:rsidRPr="00E30604" w:rsidRDefault="00A11343" w:rsidP="00A11343">
      <w:pPr>
        <w:rPr>
          <w:lang w:val="en-CA" w:eastAsia="zh-TW"/>
        </w:rPr>
      </w:pPr>
    </w:p>
    <w:p w14:paraId="01A897D1" w14:textId="77777777" w:rsidR="00A11343" w:rsidRPr="009C25E9" w:rsidRDefault="00A11343" w:rsidP="00A11343">
      <w:pPr>
        <w:pStyle w:val="Heading2"/>
      </w:pPr>
      <w:r>
        <w:rPr>
          <w:lang w:val="en-CA"/>
        </w:rPr>
        <w:t xml:space="preserve">Disabling </w:t>
      </w:r>
      <w:r w:rsidRPr="009C25E9">
        <w:t>OBMC at CTU row boundaries</w:t>
      </w:r>
    </w:p>
    <w:p w14:paraId="27771B5F" w14:textId="2EAB7BE2" w:rsidR="002A4821" w:rsidRDefault="002A4821" w:rsidP="002A4821">
      <w:pPr>
        <w:rPr>
          <w:lang w:val="en-CA" w:eastAsia="zh-TW"/>
        </w:rPr>
      </w:pPr>
      <w:r>
        <w:rPr>
          <w:rFonts w:hint="eastAsia"/>
          <w:lang w:val="en-CA" w:eastAsia="zh-TW"/>
        </w:rPr>
        <w:t xml:space="preserve">To </w:t>
      </w:r>
      <w:r>
        <w:rPr>
          <w:lang w:val="en-CA" w:eastAsia="zh-TW"/>
        </w:rPr>
        <w:t>save</w:t>
      </w:r>
      <w:r>
        <w:rPr>
          <w:rFonts w:hint="eastAsia"/>
          <w:lang w:val="en-CA" w:eastAsia="zh-TW"/>
        </w:rPr>
        <w:t xml:space="preserve"> the line buffer</w:t>
      </w:r>
      <w:r>
        <w:rPr>
          <w:lang w:val="en-CA" w:eastAsia="zh-TW"/>
        </w:rPr>
        <w:t xml:space="preserve"> for storing prediction blocks from top neighbouring blocks of the above coding tree unit (CTU) row</w:t>
      </w:r>
      <w:r>
        <w:rPr>
          <w:rFonts w:hint="eastAsia"/>
          <w:lang w:val="en-CA" w:eastAsia="zh-TW"/>
        </w:rPr>
        <w:t xml:space="preserve">, </w:t>
      </w:r>
      <w:r>
        <w:rPr>
          <w:lang w:val="en-CA" w:eastAsia="zh-TW"/>
        </w:rPr>
        <w:t>OBMC at the top CTU row boundaries</w:t>
      </w:r>
      <w:r w:rsidR="00580AAF">
        <w:rPr>
          <w:lang w:val="en-CA" w:eastAsia="zh-TW"/>
        </w:rPr>
        <w:t xml:space="preserve"> of the current CTU</w:t>
      </w:r>
      <w:r>
        <w:rPr>
          <w:lang w:val="en-CA" w:eastAsia="zh-TW"/>
        </w:rPr>
        <w:t xml:space="preserve"> is disabled.</w:t>
      </w:r>
    </w:p>
    <w:p w14:paraId="229E4AFE" w14:textId="77777777" w:rsidR="00A11343" w:rsidRDefault="00A11343" w:rsidP="00A11343">
      <w:pPr>
        <w:rPr>
          <w:lang w:val="en-CA"/>
        </w:rPr>
      </w:pPr>
    </w:p>
    <w:p w14:paraId="2DAFBBB4" w14:textId="77777777" w:rsidR="00A11343" w:rsidRPr="009C25E9" w:rsidRDefault="00A11343" w:rsidP="00A11343">
      <w:pPr>
        <w:pStyle w:val="Heading2"/>
      </w:pPr>
      <w:r w:rsidRPr="009C25E9">
        <w:t>OBMC syntax</w:t>
      </w:r>
    </w:p>
    <w:p w14:paraId="13390BD3" w14:textId="477697A6" w:rsidR="002A4821" w:rsidRDefault="002A4821" w:rsidP="002A4821">
      <w:pPr>
        <w:rPr>
          <w:lang w:val="en-CA" w:eastAsia="zh-TW"/>
        </w:rPr>
      </w:pPr>
      <w:r>
        <w:rPr>
          <w:lang w:val="en-CA" w:eastAsia="zh-TW"/>
        </w:rPr>
        <w:t xml:space="preserve">In sequence parameter set (SPS), </w:t>
      </w:r>
      <w:proofErr w:type="spellStart"/>
      <w:r>
        <w:rPr>
          <w:lang w:val="en-CA" w:eastAsia="zh-TW"/>
        </w:rPr>
        <w:t>sps_obmc_enabled_flag</w:t>
      </w:r>
      <w:proofErr w:type="spellEnd"/>
      <w:r>
        <w:rPr>
          <w:lang w:val="en-CA" w:eastAsia="zh-TW"/>
        </w:rPr>
        <w:t xml:space="preserve"> </w:t>
      </w:r>
      <w:r>
        <w:rPr>
          <w:rFonts w:hint="eastAsia"/>
          <w:lang w:val="en-CA" w:eastAsia="zh-TW"/>
        </w:rPr>
        <w:t xml:space="preserve">is </w:t>
      </w:r>
      <w:r>
        <w:rPr>
          <w:lang w:val="en-CA" w:eastAsia="zh-TW"/>
        </w:rPr>
        <w:t>signalled</w:t>
      </w:r>
      <w:r>
        <w:rPr>
          <w:rFonts w:hint="eastAsia"/>
          <w:lang w:val="en-CA" w:eastAsia="zh-TW"/>
        </w:rPr>
        <w:t xml:space="preserve">. </w:t>
      </w:r>
      <w:r>
        <w:rPr>
          <w:lang w:val="en-CA" w:eastAsia="zh-TW"/>
        </w:rPr>
        <w:t xml:space="preserve">When </w:t>
      </w:r>
      <w:proofErr w:type="spellStart"/>
      <w:r>
        <w:rPr>
          <w:lang w:val="en-CA" w:eastAsia="zh-TW"/>
        </w:rPr>
        <w:t>sps_obmc_enabled_flag</w:t>
      </w:r>
      <w:proofErr w:type="spellEnd"/>
      <w:r>
        <w:rPr>
          <w:lang w:val="en-CA" w:eastAsia="zh-TW"/>
        </w:rPr>
        <w:t xml:space="preserve"> is true, at the CU level </w:t>
      </w:r>
      <w:proofErr w:type="spellStart"/>
      <w:r>
        <w:rPr>
          <w:lang w:val="en-CA" w:eastAsia="zh-TW"/>
        </w:rPr>
        <w:t>obmc_flag</w:t>
      </w:r>
      <w:proofErr w:type="spellEnd"/>
      <w:r>
        <w:rPr>
          <w:lang w:val="en-CA" w:eastAsia="zh-TW"/>
        </w:rPr>
        <w:t xml:space="preserve"> is signalled when the current CU is smaller than or equal to 256 </w:t>
      </w:r>
      <w:proofErr w:type="spellStart"/>
      <w:r>
        <w:rPr>
          <w:lang w:val="en-CA" w:eastAsia="zh-TW"/>
        </w:rPr>
        <w:t>luma</w:t>
      </w:r>
      <w:proofErr w:type="spellEnd"/>
      <w:r>
        <w:rPr>
          <w:lang w:val="en-CA" w:eastAsia="zh-TW"/>
        </w:rPr>
        <w:t xml:space="preserve"> samples in area.</w:t>
      </w:r>
    </w:p>
    <w:p w14:paraId="72B463FF" w14:textId="77777777" w:rsidR="00A11343" w:rsidRPr="00A11343" w:rsidRDefault="00A11343" w:rsidP="004C6B8F">
      <w:pPr>
        <w:rPr>
          <w:lang w:val="en-CA" w:eastAsia="zh-TW"/>
        </w:rPr>
      </w:pPr>
    </w:p>
    <w:p w14:paraId="5BA26506" w14:textId="77777777" w:rsidR="00803084" w:rsidRPr="009C25E9" w:rsidRDefault="00803084" w:rsidP="004C6B8F">
      <w:pPr>
        <w:pStyle w:val="Heading2"/>
      </w:pPr>
      <w:r w:rsidRPr="009C25E9">
        <w:t>L</w:t>
      </w:r>
      <w:r w:rsidRPr="009C25E9">
        <w:rPr>
          <w:rFonts w:hint="eastAsia"/>
        </w:rPr>
        <w:t xml:space="preserve">ossless </w:t>
      </w:r>
      <w:r w:rsidRPr="009C25E9">
        <w:t>data reuse</w:t>
      </w:r>
    </w:p>
    <w:p w14:paraId="6756A469" w14:textId="77777777" w:rsidR="002A4821" w:rsidRDefault="002A4821" w:rsidP="002A4821">
      <w:pPr>
        <w:rPr>
          <w:lang w:val="en-CA"/>
        </w:rPr>
      </w:pPr>
      <w:r>
        <w:rPr>
          <w:szCs w:val="24"/>
        </w:rPr>
        <w:t xml:space="preserve">In this proposal, redundant MC operations in JEM OBMC are removed. </w:t>
      </w:r>
      <w:r>
        <w:rPr>
          <w:lang w:val="en-CA"/>
        </w:rPr>
        <w:t>Two data reuse methods are proposed and described in Sections 2.6.1 and 2.6.2. The first method can reduce encoding time and does not change encoder outputs. The second method can reduce both encoding time and decoding time and does not change encoder and decoder outputs.</w:t>
      </w:r>
    </w:p>
    <w:p w14:paraId="01EE3141" w14:textId="77777777" w:rsidR="002A4821" w:rsidRPr="00D67F47" w:rsidRDefault="002A4821" w:rsidP="002A4821">
      <w:pPr>
        <w:rPr>
          <w:lang w:val="en-CA"/>
        </w:rPr>
      </w:pPr>
    </w:p>
    <w:p w14:paraId="29E44DAD" w14:textId="77777777" w:rsidR="002A4821" w:rsidRPr="009C25E9" w:rsidRDefault="002A4821" w:rsidP="002A4821">
      <w:pPr>
        <w:pStyle w:val="Heading3"/>
      </w:pPr>
      <w:r>
        <w:t xml:space="preserve">Reuse of prediction blocks from </w:t>
      </w:r>
      <w:proofErr w:type="spellStart"/>
      <w:r>
        <w:t>neighbouring</w:t>
      </w:r>
      <w:proofErr w:type="spellEnd"/>
      <w:r>
        <w:t xml:space="preserve"> blocks at CU boundaries</w:t>
      </w:r>
    </w:p>
    <w:p w14:paraId="3684AF21" w14:textId="77777777" w:rsidR="002A4821" w:rsidRDefault="002A4821" w:rsidP="002A4821">
      <w:pPr>
        <w:rPr>
          <w:szCs w:val="24"/>
        </w:rPr>
      </w:pPr>
      <w:r>
        <w:rPr>
          <w:szCs w:val="24"/>
        </w:rPr>
        <w:t>At the encoder, we can use one buffer</w:t>
      </w:r>
      <w:r w:rsidRPr="00EC2B71">
        <w:rPr>
          <w:szCs w:val="24"/>
        </w:rPr>
        <w:t xml:space="preserve"> to </w:t>
      </w:r>
      <w:r>
        <w:rPr>
          <w:szCs w:val="24"/>
        </w:rPr>
        <w:t>store</w:t>
      </w:r>
      <w:r w:rsidRPr="00EC2B71">
        <w:rPr>
          <w:szCs w:val="24"/>
        </w:rPr>
        <w:t xml:space="preserve"> </w:t>
      </w:r>
      <w:r>
        <w:rPr>
          <w:szCs w:val="24"/>
        </w:rPr>
        <w:t>prediction</w:t>
      </w:r>
      <w:r w:rsidRPr="00EC2B71">
        <w:rPr>
          <w:szCs w:val="24"/>
        </w:rPr>
        <w:t xml:space="preserve"> blocks</w:t>
      </w:r>
      <w:r>
        <w:rPr>
          <w:szCs w:val="24"/>
        </w:rPr>
        <w:t xml:space="preserve"> from </w:t>
      </w:r>
      <w:proofErr w:type="spellStart"/>
      <w:r>
        <w:rPr>
          <w:szCs w:val="24"/>
        </w:rPr>
        <w:t>neighbouring</w:t>
      </w:r>
      <w:proofErr w:type="spellEnd"/>
      <w:r>
        <w:rPr>
          <w:szCs w:val="24"/>
        </w:rPr>
        <w:t xml:space="preserve"> blocks at top and left CU boundaries. The data stored in the buffer can be shared for </w:t>
      </w:r>
      <w:r>
        <w:rPr>
          <w:szCs w:val="22"/>
          <w:lang w:val="en-CA"/>
        </w:rPr>
        <w:t>different rate-distortion optimization (RDO) processes of CU mode candidates</w:t>
      </w:r>
      <w:r w:rsidRPr="00EC2B71">
        <w:rPr>
          <w:szCs w:val="24"/>
        </w:rPr>
        <w:t>.</w:t>
      </w:r>
    </w:p>
    <w:p w14:paraId="1B3F6832" w14:textId="77777777" w:rsidR="002A4821" w:rsidRDefault="002A4821" w:rsidP="002A4821">
      <w:pPr>
        <w:rPr>
          <w:szCs w:val="24"/>
        </w:rPr>
      </w:pPr>
    </w:p>
    <w:p w14:paraId="6A8D0C85" w14:textId="77777777" w:rsidR="002A4821" w:rsidRPr="009C25E9" w:rsidRDefault="002A4821" w:rsidP="002A4821">
      <w:pPr>
        <w:pStyle w:val="Heading3"/>
      </w:pPr>
      <w:r w:rsidRPr="009C25E9">
        <w:t>MC merging</w:t>
      </w:r>
    </w:p>
    <w:p w14:paraId="402639A9" w14:textId="77777777" w:rsidR="002A4821" w:rsidRDefault="002A4821" w:rsidP="002A4821">
      <w:pPr>
        <w:rPr>
          <w:szCs w:val="24"/>
        </w:rPr>
      </w:pPr>
      <w:r>
        <w:rPr>
          <w:szCs w:val="24"/>
        </w:rPr>
        <w:t xml:space="preserve">When we generate prediction blocks from </w:t>
      </w:r>
      <w:proofErr w:type="spellStart"/>
      <w:r>
        <w:rPr>
          <w:szCs w:val="24"/>
        </w:rPr>
        <w:t>neighbouring</w:t>
      </w:r>
      <w:proofErr w:type="spellEnd"/>
      <w:r>
        <w:rPr>
          <w:szCs w:val="24"/>
        </w:rPr>
        <w:t xml:space="preserve"> blocks at top and left CU boundaries, if adjacent </w:t>
      </w:r>
      <w:proofErr w:type="spellStart"/>
      <w:r>
        <w:rPr>
          <w:szCs w:val="24"/>
        </w:rPr>
        <w:t>neighbouring</w:t>
      </w:r>
      <w:proofErr w:type="spellEnd"/>
      <w:r>
        <w:rPr>
          <w:szCs w:val="24"/>
        </w:rPr>
        <w:t xml:space="preserve"> blocks have the same motion information, they can be generated together to save encoding time and decoding time. That is, the MC operations of adjacent </w:t>
      </w:r>
      <w:proofErr w:type="spellStart"/>
      <w:r>
        <w:rPr>
          <w:szCs w:val="24"/>
        </w:rPr>
        <w:t>neighbouring</w:t>
      </w:r>
      <w:proofErr w:type="spellEnd"/>
      <w:r>
        <w:rPr>
          <w:szCs w:val="24"/>
        </w:rPr>
        <w:t xml:space="preserve"> blocks of the same motion can be merged into one MC operation of a larger block for saving redundant memory access.</w:t>
      </w:r>
    </w:p>
    <w:p w14:paraId="157EDF17" w14:textId="77777777" w:rsidR="002A4821" w:rsidRPr="00D67F47" w:rsidRDefault="002A4821" w:rsidP="002A4821">
      <w:pPr>
        <w:rPr>
          <w:lang w:val="en-CA" w:eastAsia="zh-TW"/>
        </w:rPr>
      </w:pPr>
    </w:p>
    <w:p w14:paraId="3F412EE7" w14:textId="77777777" w:rsidR="002A4821" w:rsidRPr="009C25E9" w:rsidRDefault="002A4821" w:rsidP="002A4821">
      <w:pPr>
        <w:pStyle w:val="Heading2"/>
      </w:pPr>
      <w:r w:rsidRPr="009C25E9">
        <w:t xml:space="preserve">Parallel </w:t>
      </w:r>
      <w:r>
        <w:t>weighted averaging</w:t>
      </w:r>
    </w:p>
    <w:p w14:paraId="42B11A93" w14:textId="77777777" w:rsidR="002A4821" w:rsidRDefault="002A4821" w:rsidP="002A4821">
      <w:pPr>
        <w:rPr>
          <w:szCs w:val="22"/>
          <w:lang w:val="en-CA"/>
        </w:rPr>
      </w:pPr>
      <w:r>
        <w:rPr>
          <w:szCs w:val="22"/>
          <w:lang w:val="en-CA"/>
        </w:rPr>
        <w:t>The idea is to allow parallel weighted averaging for each sample in the CU and is shown in equations of Figure 1, where the F(</w:t>
      </w:r>
      <w:proofErr w:type="spellStart"/>
      <w:r>
        <w:rPr>
          <w:szCs w:val="22"/>
          <w:lang w:val="en-CA"/>
        </w:rPr>
        <w:t>x</w:t>
      </w:r>
      <w:proofErr w:type="gramStart"/>
      <w:r>
        <w:rPr>
          <w:szCs w:val="22"/>
          <w:lang w:val="en-CA"/>
        </w:rPr>
        <w:t>,y</w:t>
      </w:r>
      <w:proofErr w:type="spellEnd"/>
      <w:proofErr w:type="gramEnd"/>
      <w:r>
        <w:rPr>
          <w:szCs w:val="22"/>
          <w:lang w:val="en-CA"/>
        </w:rPr>
        <w:t>) is the final weighted averaging result, the C(</w:t>
      </w:r>
      <w:proofErr w:type="spellStart"/>
      <w:r>
        <w:rPr>
          <w:szCs w:val="22"/>
          <w:lang w:val="en-CA"/>
        </w:rPr>
        <w:t>x,y</w:t>
      </w:r>
      <w:proofErr w:type="spellEnd"/>
      <w:r>
        <w:rPr>
          <w:szCs w:val="22"/>
          <w:lang w:val="en-CA"/>
        </w:rPr>
        <w:t>) is the current 4x4 block predictor, and the L(</w:t>
      </w:r>
      <w:proofErr w:type="spellStart"/>
      <w:r>
        <w:rPr>
          <w:szCs w:val="22"/>
          <w:lang w:val="en-CA"/>
        </w:rPr>
        <w:t>x,y</w:t>
      </w:r>
      <w:proofErr w:type="spellEnd"/>
      <w:r>
        <w:rPr>
          <w:szCs w:val="22"/>
          <w:lang w:val="en-CA"/>
        </w:rPr>
        <w:t>)/T(</w:t>
      </w:r>
      <w:proofErr w:type="spellStart"/>
      <w:r>
        <w:rPr>
          <w:szCs w:val="22"/>
          <w:lang w:val="en-CA"/>
        </w:rPr>
        <w:t>x,y</w:t>
      </w:r>
      <w:proofErr w:type="spellEnd"/>
      <w:r>
        <w:rPr>
          <w:szCs w:val="22"/>
          <w:lang w:val="en-CA"/>
        </w:rPr>
        <w:t>) denotes the prediction block samples from left/top neighbouring block. If the left/top prediction block is unavailable, L(</w:t>
      </w:r>
      <w:proofErr w:type="spellStart"/>
      <w:r>
        <w:rPr>
          <w:szCs w:val="22"/>
          <w:lang w:val="en-CA"/>
        </w:rPr>
        <w:t>x</w:t>
      </w:r>
      <w:proofErr w:type="gramStart"/>
      <w:r>
        <w:rPr>
          <w:szCs w:val="22"/>
          <w:lang w:val="en-CA"/>
        </w:rPr>
        <w:t>,y</w:t>
      </w:r>
      <w:proofErr w:type="spellEnd"/>
      <w:proofErr w:type="gramEnd"/>
      <w:r>
        <w:rPr>
          <w:szCs w:val="22"/>
          <w:lang w:val="en-CA"/>
        </w:rPr>
        <w:t>)/T(</w:t>
      </w:r>
      <w:proofErr w:type="spellStart"/>
      <w:r>
        <w:rPr>
          <w:szCs w:val="22"/>
          <w:lang w:val="en-CA"/>
        </w:rPr>
        <w:t>x,y</w:t>
      </w:r>
      <w:proofErr w:type="spellEnd"/>
      <w:r>
        <w:rPr>
          <w:szCs w:val="22"/>
          <w:lang w:val="en-CA"/>
        </w:rPr>
        <w:t>) is replaced with C(</w:t>
      </w:r>
      <w:proofErr w:type="spellStart"/>
      <w:r>
        <w:rPr>
          <w:szCs w:val="22"/>
          <w:lang w:val="en-CA"/>
        </w:rPr>
        <w:t>x,y</w:t>
      </w:r>
      <w:proofErr w:type="spellEnd"/>
      <w:r>
        <w:rPr>
          <w:szCs w:val="22"/>
          <w:lang w:val="en-CA"/>
        </w:rPr>
        <w:t xml:space="preserve">). The </w:t>
      </w:r>
      <w:proofErr w:type="gramStart"/>
      <w:r>
        <w:rPr>
          <w:szCs w:val="22"/>
          <w:lang w:val="en-CA"/>
        </w:rPr>
        <w:t>w(</w:t>
      </w:r>
      <w:proofErr w:type="spellStart"/>
      <w:proofErr w:type="gramEnd"/>
      <w:r>
        <w:rPr>
          <w:szCs w:val="22"/>
          <w:lang w:val="en-CA"/>
        </w:rPr>
        <w:t>i</w:t>
      </w:r>
      <w:proofErr w:type="spellEnd"/>
      <w:r>
        <w:rPr>
          <w:szCs w:val="22"/>
          <w:lang w:val="en-CA"/>
        </w:rPr>
        <w:t>) is a weight table.</w:t>
      </w:r>
    </w:p>
    <w:p w14:paraId="1F555E42" w14:textId="77777777" w:rsidR="002A4821" w:rsidRPr="000A38D0" w:rsidRDefault="002A4821" w:rsidP="002A4821">
      <w:pPr>
        <w:rPr>
          <w:szCs w:val="22"/>
          <w:lang w:val="en-CA"/>
        </w:rPr>
      </w:pPr>
    </w:p>
    <w:p w14:paraId="290DD030" w14:textId="77777777" w:rsidR="002A4821" w:rsidRDefault="002A4821" w:rsidP="002A4821">
      <w:pPr>
        <w:jc w:val="center"/>
        <w:rPr>
          <w:szCs w:val="24"/>
        </w:rPr>
      </w:pPr>
      <w:r w:rsidRPr="00F031C2">
        <w:rPr>
          <w:noProof/>
          <w:szCs w:val="24"/>
          <w:lang w:eastAsia="zh-TW"/>
        </w:rPr>
        <w:drawing>
          <wp:inline distT="0" distB="0" distL="0" distR="0" wp14:anchorId="04CC599F" wp14:editId="2E96E18F">
            <wp:extent cx="3200400" cy="2286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286000"/>
                    </a:xfrm>
                    <a:prstGeom prst="rect">
                      <a:avLst/>
                    </a:prstGeom>
                    <a:noFill/>
                  </pic:spPr>
                </pic:pic>
              </a:graphicData>
            </a:graphic>
          </wp:inline>
        </w:drawing>
      </w:r>
    </w:p>
    <w:p w14:paraId="11F87C7C" w14:textId="77777777" w:rsidR="002A4821" w:rsidRDefault="002A4821" w:rsidP="002A4821">
      <w:pPr>
        <w:jc w:val="center"/>
        <w:rPr>
          <w:szCs w:val="24"/>
        </w:rPr>
      </w:pPr>
      <w:r>
        <w:rPr>
          <w:szCs w:val="24"/>
        </w:rPr>
        <w:t>Figure 1. Parallel weighted averaging</w:t>
      </w:r>
    </w:p>
    <w:p w14:paraId="62EAE001" w14:textId="77777777" w:rsidR="002A4821" w:rsidRDefault="002A4821" w:rsidP="00F031C2">
      <w:pPr>
        <w:rPr>
          <w:szCs w:val="24"/>
        </w:rPr>
      </w:pPr>
    </w:p>
    <w:p w14:paraId="376D0762" w14:textId="6C34E8E7" w:rsidR="009452D4" w:rsidRPr="009C25E9" w:rsidRDefault="009452D4" w:rsidP="004C6B8F">
      <w:pPr>
        <w:pStyle w:val="Heading2"/>
      </w:pPr>
      <w:r>
        <w:t>Skipping OBMC using MV similarity</w:t>
      </w:r>
    </w:p>
    <w:p w14:paraId="10D662B3" w14:textId="7CD4FEFE" w:rsidR="002A4821" w:rsidRDefault="002A4821" w:rsidP="00A11343">
      <w:r>
        <w:rPr>
          <w:lang w:val="en-CA"/>
        </w:rPr>
        <w:t>OBMC may be</w:t>
      </w:r>
      <w:r w:rsidRPr="00B530BC">
        <w:rPr>
          <w:lang w:val="en-CA"/>
        </w:rPr>
        <w:t xml:space="preserve"> skipped </w:t>
      </w:r>
      <w:r>
        <w:rPr>
          <w:lang w:val="en-CA"/>
        </w:rPr>
        <w:t>based</w:t>
      </w:r>
      <w:r w:rsidRPr="00B530BC">
        <w:rPr>
          <w:lang w:val="en-CA"/>
        </w:rPr>
        <w:t xml:space="preserve"> on the similarity between the </w:t>
      </w:r>
      <w:r>
        <w:rPr>
          <w:lang w:val="en-CA"/>
        </w:rPr>
        <w:t xml:space="preserve">current block </w:t>
      </w:r>
      <w:r w:rsidRPr="00B530BC">
        <w:rPr>
          <w:lang w:val="en-CA"/>
        </w:rPr>
        <w:t>MV</w:t>
      </w:r>
      <w:r w:rsidR="00E45108">
        <w:rPr>
          <w:lang w:val="en-CA"/>
        </w:rPr>
        <w:t>(s)</w:t>
      </w:r>
      <w:r>
        <w:rPr>
          <w:lang w:val="en-CA"/>
        </w:rPr>
        <w:t xml:space="preserve"> and the neighbouring block MV</w:t>
      </w:r>
      <w:r w:rsidR="00E45108">
        <w:rPr>
          <w:lang w:val="en-CA"/>
        </w:rPr>
        <w:t>(s)</w:t>
      </w:r>
      <w:r w:rsidRPr="00B530BC">
        <w:rPr>
          <w:lang w:val="en-CA"/>
        </w:rPr>
        <w:t>.</w:t>
      </w:r>
      <w:r>
        <w:rPr>
          <w:lang w:val="en-CA"/>
        </w:rPr>
        <w:t xml:space="preserve"> </w:t>
      </w:r>
      <w:r>
        <w:t xml:space="preserve">Note that this check is performed before converting </w:t>
      </w:r>
      <w:proofErr w:type="spellStart"/>
      <w:r>
        <w:t>neighbo</w:t>
      </w:r>
      <w:r w:rsidR="00A06C02">
        <w:t>u</w:t>
      </w:r>
      <w:r>
        <w:t>ring</w:t>
      </w:r>
      <w:proofErr w:type="spellEnd"/>
      <w:r>
        <w:t xml:space="preserve"> block MV</w:t>
      </w:r>
      <w:r w:rsidR="00E45108">
        <w:t>s</w:t>
      </w:r>
      <w:r>
        <w:t xml:space="preserve"> into integer MV</w:t>
      </w:r>
      <w:r w:rsidR="00E45108">
        <w:t>s</w:t>
      </w:r>
      <w:r>
        <w:t>.</w:t>
      </w:r>
    </w:p>
    <w:p w14:paraId="1BB9FF3D" w14:textId="5737A9DA" w:rsidR="00A11343" w:rsidRDefault="00A11343" w:rsidP="00A11343">
      <w:r>
        <w:t xml:space="preserve">Specifically, each time before </w:t>
      </w:r>
      <w:r w:rsidR="00E45108">
        <w:rPr>
          <w:lang w:val="en-CA"/>
        </w:rPr>
        <w:t>MC</w:t>
      </w:r>
      <w:r w:rsidR="00E45108" w:rsidRPr="00B530BC">
        <w:rPr>
          <w:lang w:val="en-CA"/>
        </w:rPr>
        <w:t xml:space="preserve"> </w:t>
      </w:r>
      <w:r>
        <w:t xml:space="preserve">is invoked using the motion information from a given </w:t>
      </w:r>
      <w:proofErr w:type="spellStart"/>
      <w:r>
        <w:t>neighbo</w:t>
      </w:r>
      <w:r w:rsidR="00E45108">
        <w:t>u</w:t>
      </w:r>
      <w:r>
        <w:t>ring</w:t>
      </w:r>
      <w:proofErr w:type="spellEnd"/>
      <w:r>
        <w:t xml:space="preserve"> block, the </w:t>
      </w:r>
      <w:proofErr w:type="spellStart"/>
      <w:r>
        <w:t>neighbo</w:t>
      </w:r>
      <w:r w:rsidR="00A06C02">
        <w:t>u</w:t>
      </w:r>
      <w:r>
        <w:t>ring</w:t>
      </w:r>
      <w:proofErr w:type="spellEnd"/>
      <w:r>
        <w:t xml:space="preserve"> </w:t>
      </w:r>
      <w:r w:rsidR="00E45108">
        <w:t xml:space="preserve">block </w:t>
      </w:r>
      <w:r>
        <w:t>MV(s) is compared to the current block MV(s) based on the following three conditions:</w:t>
      </w:r>
    </w:p>
    <w:p w14:paraId="4981978F" w14:textId="6675CCC6" w:rsidR="00A11343" w:rsidRDefault="00A11343" w:rsidP="00A11343">
      <w:pPr>
        <w:numPr>
          <w:ilvl w:val="0"/>
          <w:numId w:val="13"/>
        </w:numPr>
        <w:rPr>
          <w:szCs w:val="22"/>
        </w:rPr>
      </w:pPr>
      <w:r w:rsidRPr="00B556DC">
        <w:rPr>
          <w:szCs w:val="22"/>
        </w:rPr>
        <w:t xml:space="preserve">If </w:t>
      </w:r>
      <w:r w:rsidR="00A06C02">
        <w:rPr>
          <w:szCs w:val="22"/>
        </w:rPr>
        <w:t>each reference</w:t>
      </w:r>
      <w:r>
        <w:rPr>
          <w:szCs w:val="22"/>
        </w:rPr>
        <w:t xml:space="preserve"> list (i.e., either L0/L1 in </w:t>
      </w:r>
      <w:proofErr w:type="spellStart"/>
      <w:r>
        <w:rPr>
          <w:szCs w:val="22"/>
        </w:rPr>
        <w:t>uni</w:t>
      </w:r>
      <w:proofErr w:type="spellEnd"/>
      <w:r>
        <w:rPr>
          <w:szCs w:val="22"/>
        </w:rPr>
        <w:t xml:space="preserve">-prediction or both L0 and L1 in bi-prediction) that </w:t>
      </w:r>
      <w:r w:rsidR="00A06C02">
        <w:rPr>
          <w:szCs w:val="22"/>
        </w:rPr>
        <w:t xml:space="preserve">is </w:t>
      </w:r>
      <w:r>
        <w:rPr>
          <w:szCs w:val="22"/>
        </w:rPr>
        <w:t xml:space="preserve">used by the </w:t>
      </w:r>
      <w:proofErr w:type="spellStart"/>
      <w:r>
        <w:rPr>
          <w:szCs w:val="22"/>
        </w:rPr>
        <w:t>neighbo</w:t>
      </w:r>
      <w:r w:rsidR="00A06C02">
        <w:rPr>
          <w:szCs w:val="22"/>
        </w:rPr>
        <w:t>u</w:t>
      </w:r>
      <w:r>
        <w:rPr>
          <w:szCs w:val="22"/>
        </w:rPr>
        <w:t>ring</w:t>
      </w:r>
      <w:proofErr w:type="spellEnd"/>
      <w:r>
        <w:rPr>
          <w:szCs w:val="22"/>
        </w:rPr>
        <w:t xml:space="preserve"> block </w:t>
      </w:r>
      <w:r w:rsidR="00A06C02">
        <w:rPr>
          <w:szCs w:val="22"/>
        </w:rPr>
        <w:t>is</w:t>
      </w:r>
      <w:r>
        <w:rPr>
          <w:szCs w:val="22"/>
        </w:rPr>
        <w:t xml:space="preserve"> also used for the prediction of the current block;</w:t>
      </w:r>
    </w:p>
    <w:p w14:paraId="29F5DF7C" w14:textId="420E22CE" w:rsidR="00E45108" w:rsidRPr="00E45108" w:rsidRDefault="00E45108" w:rsidP="00E45108">
      <w:pPr>
        <w:pStyle w:val="ListParagraph"/>
        <w:numPr>
          <w:ilvl w:val="0"/>
          <w:numId w:val="13"/>
        </w:numPr>
        <w:ind w:leftChars="0"/>
        <w:rPr>
          <w:lang w:val="en-CA"/>
        </w:rPr>
      </w:pPr>
      <w:r w:rsidRPr="00E45108">
        <w:rPr>
          <w:lang w:val="en-CA"/>
        </w:rPr>
        <w:t>The neighbouring block MV</w:t>
      </w:r>
      <w:r>
        <w:rPr>
          <w:lang w:val="en-CA"/>
        </w:rPr>
        <w:t>(s)</w:t>
      </w:r>
      <w:r w:rsidRPr="00E45108">
        <w:rPr>
          <w:lang w:val="en-CA"/>
        </w:rPr>
        <w:t xml:space="preserve"> and the current block MV</w:t>
      </w:r>
      <w:r>
        <w:rPr>
          <w:lang w:val="en-CA"/>
        </w:rPr>
        <w:t>(s)</w:t>
      </w:r>
      <w:r w:rsidRPr="00E45108">
        <w:rPr>
          <w:lang w:val="en-CA"/>
        </w:rPr>
        <w:t xml:space="preserve"> point to the same reference picture.</w:t>
      </w:r>
    </w:p>
    <w:p w14:paraId="18D0D7A7" w14:textId="6395298E" w:rsidR="00A11343" w:rsidRPr="00B556DC" w:rsidRDefault="00A11343" w:rsidP="00A11343">
      <w:pPr>
        <w:numPr>
          <w:ilvl w:val="0"/>
          <w:numId w:val="13"/>
        </w:numPr>
        <w:rPr>
          <w:szCs w:val="22"/>
        </w:rPr>
      </w:pPr>
      <w:r w:rsidRPr="00B556DC">
        <w:rPr>
          <w:szCs w:val="22"/>
        </w:rPr>
        <w:t>MV difference</w:t>
      </w:r>
      <w:r w:rsidR="00A06C02">
        <w:rPr>
          <w:szCs w:val="22"/>
        </w:rPr>
        <w:t>(s)</w:t>
      </w:r>
      <w:r w:rsidRPr="00B556DC">
        <w:rPr>
          <w:szCs w:val="22"/>
        </w:rPr>
        <w:t xml:space="preserve"> between the neighboring </w:t>
      </w:r>
      <w:r w:rsidR="00E45108">
        <w:rPr>
          <w:szCs w:val="22"/>
        </w:rPr>
        <w:t xml:space="preserve">block </w:t>
      </w:r>
      <w:r>
        <w:rPr>
          <w:szCs w:val="22"/>
        </w:rPr>
        <w:t xml:space="preserve">MV(s) </w:t>
      </w:r>
      <w:r w:rsidRPr="00B556DC">
        <w:rPr>
          <w:szCs w:val="22"/>
        </w:rPr>
        <w:t>and the current</w:t>
      </w:r>
      <w:r>
        <w:rPr>
          <w:szCs w:val="22"/>
        </w:rPr>
        <w:t xml:space="preserve"> </w:t>
      </w:r>
      <w:r w:rsidR="00E45108">
        <w:rPr>
          <w:szCs w:val="22"/>
        </w:rPr>
        <w:t xml:space="preserve">block </w:t>
      </w:r>
      <w:r>
        <w:rPr>
          <w:szCs w:val="22"/>
        </w:rPr>
        <w:t xml:space="preserve">MV(s) </w:t>
      </w:r>
      <w:r w:rsidRPr="00B556DC">
        <w:rPr>
          <w:szCs w:val="22"/>
        </w:rPr>
        <w:t xml:space="preserve">is no larger than </w:t>
      </w:r>
      <w:r>
        <w:rPr>
          <w:szCs w:val="22"/>
        </w:rPr>
        <w:t xml:space="preserve">pre-defined MV difference threshold </w:t>
      </w:r>
      <w:r w:rsidRPr="00B556DC">
        <w:rPr>
          <w:szCs w:val="22"/>
        </w:rPr>
        <w:t>(both L0 and L1 MVs are checked if bi-</w:t>
      </w:r>
      <w:proofErr w:type="spellStart"/>
      <w:r w:rsidRPr="00B556DC">
        <w:rPr>
          <w:szCs w:val="22"/>
        </w:rPr>
        <w:t>pred</w:t>
      </w:r>
      <w:proofErr w:type="spellEnd"/>
      <w:r w:rsidRPr="00B556DC">
        <w:rPr>
          <w:szCs w:val="22"/>
        </w:rPr>
        <w:t xml:space="preserve"> is used).</w:t>
      </w:r>
    </w:p>
    <w:p w14:paraId="1EEDE70E" w14:textId="03645903" w:rsidR="00A11343" w:rsidRPr="009B641B" w:rsidRDefault="00A11343" w:rsidP="00A11343">
      <w:r>
        <w:t xml:space="preserve">If all the </w:t>
      </w:r>
      <w:r w:rsidR="00A06C02">
        <w:t xml:space="preserve">three </w:t>
      </w:r>
      <w:r>
        <w:t xml:space="preserve">conditions are met, </w:t>
      </w:r>
      <w:r w:rsidR="00E45108">
        <w:t xml:space="preserve">OBMC </w:t>
      </w:r>
      <w:r>
        <w:t>is not performed</w:t>
      </w:r>
      <w:r w:rsidR="00E45108">
        <w:t>.</w:t>
      </w:r>
      <w:r>
        <w:t xml:space="preserve"> </w:t>
      </w:r>
      <w:r w:rsidR="00E45108">
        <w:t>T</w:t>
      </w:r>
      <w:r>
        <w:t xml:space="preserve">his is applicable to </w:t>
      </w:r>
      <w:proofErr w:type="spellStart"/>
      <w:r>
        <w:t>luma</w:t>
      </w:r>
      <w:proofErr w:type="spellEnd"/>
      <w:r>
        <w:t xml:space="preserve"> and </w:t>
      </w:r>
      <w:proofErr w:type="spellStart"/>
      <w:r>
        <w:t>chroma</w:t>
      </w:r>
      <w:proofErr w:type="spellEnd"/>
      <w:r w:rsidR="00E45108">
        <w:t>.</w:t>
      </w:r>
      <w:r>
        <w:t xml:space="preserve"> Additionally, to achieve a better performance/complexity trade-off, two different threshold values i.e., 1.5-pel and 1-pel, are applied when the </w:t>
      </w:r>
      <w:proofErr w:type="spellStart"/>
      <w:r>
        <w:t>neighbo</w:t>
      </w:r>
      <w:r w:rsidR="00A06C02">
        <w:t>u</w:t>
      </w:r>
      <w:r>
        <w:t>ring</w:t>
      </w:r>
      <w:proofErr w:type="spellEnd"/>
      <w:r>
        <w:t xml:space="preserve"> block is </w:t>
      </w:r>
      <w:proofErr w:type="spellStart"/>
      <w:r>
        <w:t>uni</w:t>
      </w:r>
      <w:proofErr w:type="spellEnd"/>
      <w:r>
        <w:t>-predicted or bi-predicted.</w:t>
      </w:r>
    </w:p>
    <w:p w14:paraId="2A364D33" w14:textId="77777777" w:rsidR="004C6B8F" w:rsidRDefault="004C6B8F" w:rsidP="00803084">
      <w:pPr>
        <w:rPr>
          <w:lang w:eastAsia="zh-TW"/>
        </w:rPr>
      </w:pPr>
    </w:p>
    <w:p w14:paraId="5B6E5EF8" w14:textId="33A4F4DF" w:rsidR="00825B08" w:rsidRPr="00F04FEB" w:rsidRDefault="00825B08" w:rsidP="00F031C2">
      <w:pPr>
        <w:pStyle w:val="Heading1"/>
        <w:rPr>
          <w:lang w:val="en-CA" w:eastAsia="zh-TW"/>
        </w:rPr>
      </w:pPr>
      <w:r w:rsidRPr="00F04FEB">
        <w:rPr>
          <w:rFonts w:hint="eastAsia"/>
          <w:lang w:val="en-CA" w:eastAsia="zh-TW"/>
        </w:rPr>
        <w:t xml:space="preserve">Computational </w:t>
      </w:r>
      <w:r w:rsidR="00A06C02">
        <w:rPr>
          <w:lang w:val="en-CA" w:eastAsia="zh-TW"/>
        </w:rPr>
        <w:t>c</w:t>
      </w:r>
      <w:r w:rsidRPr="00F04FEB">
        <w:rPr>
          <w:rFonts w:hint="eastAsia"/>
          <w:lang w:val="en-CA" w:eastAsia="zh-TW"/>
        </w:rPr>
        <w:t xml:space="preserve">omplexity </w:t>
      </w:r>
      <w:r w:rsidR="00A06C02">
        <w:rPr>
          <w:lang w:val="en-CA" w:eastAsia="zh-TW"/>
        </w:rPr>
        <w:t>a</w:t>
      </w:r>
      <w:r w:rsidRPr="00F04FEB">
        <w:rPr>
          <w:rFonts w:hint="eastAsia"/>
          <w:lang w:val="en-CA" w:eastAsia="zh-TW"/>
        </w:rPr>
        <w:t>nalysis</w:t>
      </w:r>
    </w:p>
    <w:p w14:paraId="64E1BA97" w14:textId="0EFF2225" w:rsidR="00BE18BC" w:rsidRDefault="004E4410" w:rsidP="002E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rFonts w:hint="eastAsia"/>
          <w:lang w:val="en-CA" w:eastAsia="zh-TW"/>
        </w:rPr>
        <w:t>Table 1</w:t>
      </w:r>
      <w:ins w:id="2" w:author="YW Huang (黃毓文)" w:date="2019-01-13T02:18:00Z">
        <w:r w:rsidR="00EA0771">
          <w:rPr>
            <w:lang w:val="en-CA" w:eastAsia="zh-TW"/>
          </w:rPr>
          <w:t>-1</w:t>
        </w:r>
      </w:ins>
      <w:r>
        <w:rPr>
          <w:rFonts w:hint="eastAsia"/>
          <w:lang w:val="en-CA" w:eastAsia="zh-TW"/>
        </w:rPr>
        <w:t xml:space="preserve"> shows the </w:t>
      </w:r>
      <w:r>
        <w:rPr>
          <w:lang w:val="en-CA" w:eastAsia="zh-TW"/>
        </w:rPr>
        <w:t xml:space="preserve">ratio of the OBMC </w:t>
      </w:r>
      <w:r>
        <w:rPr>
          <w:rFonts w:hint="eastAsia"/>
          <w:lang w:val="en-CA" w:eastAsia="zh-TW"/>
        </w:rPr>
        <w:t xml:space="preserve">complexity </w:t>
      </w:r>
      <w:r>
        <w:rPr>
          <w:lang w:val="en-CA" w:eastAsia="zh-TW"/>
        </w:rPr>
        <w:t xml:space="preserve">to the non-OBMC complexity </w:t>
      </w:r>
      <w:r>
        <w:rPr>
          <w:rFonts w:hint="eastAsia"/>
          <w:lang w:val="en-CA" w:eastAsia="zh-TW"/>
        </w:rPr>
        <w:t>in th</w:t>
      </w:r>
      <w:r>
        <w:rPr>
          <w:lang w:val="en-CA" w:eastAsia="zh-TW"/>
        </w:rPr>
        <w:t>e</w:t>
      </w:r>
      <w:r>
        <w:rPr>
          <w:rFonts w:hint="eastAsia"/>
          <w:lang w:val="en-CA" w:eastAsia="zh-TW"/>
        </w:rPr>
        <w:t xml:space="preserve"> aspect</w:t>
      </w:r>
      <w:r>
        <w:rPr>
          <w:lang w:val="en-CA" w:eastAsia="zh-TW"/>
        </w:rPr>
        <w:t>s</w:t>
      </w:r>
      <w:r>
        <w:rPr>
          <w:rFonts w:hint="eastAsia"/>
          <w:lang w:val="en-CA" w:eastAsia="zh-TW"/>
        </w:rPr>
        <w:t xml:space="preserve"> of</w:t>
      </w:r>
      <w:r>
        <w:rPr>
          <w:lang w:val="en-CA" w:eastAsia="zh-TW"/>
        </w:rPr>
        <w:t xml:space="preserve"> memory bandwidth and interpolation operations</w:t>
      </w:r>
      <w:r w:rsidR="00FD218A">
        <w:rPr>
          <w:lang w:val="en-CA" w:eastAsia="zh-TW"/>
        </w:rPr>
        <w:t xml:space="preserve">. </w:t>
      </w:r>
      <w:r w:rsidR="00F5094A">
        <w:rPr>
          <w:lang w:val="en-CA" w:eastAsia="zh-TW"/>
        </w:rPr>
        <w:t>The left-hand side shows the complexity of the on-the-fly implementation, which generates prediction blocks from neighbouring blocks when the current CU is decoded. The right-hand side shows the complexity of the pre-generation implementation, which generates prediction blocks from neighbouring blocks when the neighbouring block is decoded. I</w:t>
      </w:r>
      <w:r w:rsidR="00825B08">
        <w:rPr>
          <w:lang w:val="en-CA" w:eastAsia="zh-TW"/>
        </w:rPr>
        <w:t xml:space="preserve">f OBMC is implemented </w:t>
      </w:r>
      <w:r w:rsidR="00982136">
        <w:rPr>
          <w:lang w:val="en-CA" w:eastAsia="zh-TW"/>
        </w:rPr>
        <w:t xml:space="preserve">by </w:t>
      </w:r>
      <w:r w:rsidR="00825B08">
        <w:rPr>
          <w:lang w:val="en-CA" w:eastAsia="zh-TW"/>
        </w:rPr>
        <w:t xml:space="preserve">the pre-generation method, additional </w:t>
      </w:r>
      <w:ins w:id="3" w:author="Zhi-Yi Lin (林芷儀)" w:date="2019-01-13T00:41:00Z">
        <w:r w:rsidR="00FC4239">
          <w:rPr>
            <w:lang w:val="en-CA" w:eastAsia="zh-TW"/>
          </w:rPr>
          <w:t>1.28</w:t>
        </w:r>
      </w:ins>
      <w:del w:id="4" w:author="Zhi-Yi Lin (林芷儀)" w:date="2019-01-13T00:41:00Z">
        <w:r w:rsidR="00825B08" w:rsidDel="00FC4239">
          <w:rPr>
            <w:lang w:val="en-CA" w:eastAsia="zh-TW"/>
          </w:rPr>
          <w:delText>1.6</w:delText>
        </w:r>
      </w:del>
      <w:r w:rsidR="00825B08">
        <w:rPr>
          <w:lang w:val="en-CA" w:eastAsia="zh-TW"/>
        </w:rPr>
        <w:t xml:space="preserve">KB buffer </w:t>
      </w:r>
      <w:r w:rsidR="00F5094A">
        <w:rPr>
          <w:lang w:val="en-CA" w:eastAsia="zh-TW"/>
        </w:rPr>
        <w:t>(</w:t>
      </w:r>
      <w:r w:rsidR="00825B08">
        <w:rPr>
          <w:lang w:val="en-CA" w:eastAsia="zh-TW"/>
        </w:rPr>
        <w:t xml:space="preserve">0.96KB for </w:t>
      </w:r>
      <w:proofErr w:type="spellStart"/>
      <w:r w:rsidR="00825B08">
        <w:rPr>
          <w:lang w:val="en-CA" w:eastAsia="zh-TW"/>
        </w:rPr>
        <w:t>luma</w:t>
      </w:r>
      <w:proofErr w:type="spellEnd"/>
      <w:r w:rsidR="00825B08">
        <w:rPr>
          <w:lang w:val="en-CA" w:eastAsia="zh-TW"/>
        </w:rPr>
        <w:t xml:space="preserve"> component </w:t>
      </w:r>
      <w:r w:rsidR="009D6E88">
        <w:rPr>
          <w:lang w:val="en-CA" w:eastAsia="zh-TW"/>
        </w:rPr>
        <w:t xml:space="preserve">and </w:t>
      </w:r>
      <w:ins w:id="5" w:author="Zhi-Yi Lin (林芷儀)" w:date="2019-01-13T00:41:00Z">
        <w:r w:rsidR="00FC4239">
          <w:rPr>
            <w:lang w:val="en-CA" w:eastAsia="zh-TW"/>
          </w:rPr>
          <w:t>0.32</w:t>
        </w:r>
      </w:ins>
      <w:del w:id="6" w:author="Zhi-Yi Lin (林芷儀)" w:date="2019-01-13T00:41:00Z">
        <w:r w:rsidR="00825B08" w:rsidDel="00FC4239">
          <w:rPr>
            <w:lang w:val="en-CA" w:eastAsia="zh-TW"/>
          </w:rPr>
          <w:delText>0.6</w:delText>
        </w:r>
        <w:r w:rsidR="00F5094A" w:rsidDel="00FC4239">
          <w:rPr>
            <w:lang w:val="en-CA" w:eastAsia="zh-TW"/>
          </w:rPr>
          <w:delText>4</w:delText>
        </w:r>
      </w:del>
      <w:r w:rsidR="00825B08">
        <w:rPr>
          <w:lang w:val="en-CA" w:eastAsia="zh-TW"/>
        </w:rPr>
        <w:t xml:space="preserve">KB for </w:t>
      </w:r>
      <w:proofErr w:type="spellStart"/>
      <w:r w:rsidR="00825B08">
        <w:rPr>
          <w:lang w:val="en-CA" w:eastAsia="zh-TW"/>
        </w:rPr>
        <w:t>chroma</w:t>
      </w:r>
      <w:proofErr w:type="spellEnd"/>
      <w:r w:rsidR="00825B08">
        <w:rPr>
          <w:lang w:val="en-CA" w:eastAsia="zh-TW"/>
        </w:rPr>
        <w:t xml:space="preserve"> components</w:t>
      </w:r>
      <w:r w:rsidR="00F5094A">
        <w:rPr>
          <w:lang w:val="en-CA" w:eastAsia="zh-TW"/>
        </w:rPr>
        <w:t>) is required for storing prediction blocks from neighbouring blocks.</w:t>
      </w:r>
      <w:r w:rsidRPr="004E4410">
        <w:rPr>
          <w:lang w:val="en-CA" w:eastAsia="zh-TW"/>
        </w:rPr>
        <w:t xml:space="preserve"> </w:t>
      </w:r>
      <w:r w:rsidR="00FD218A">
        <w:rPr>
          <w:lang w:val="en-CA" w:eastAsia="zh-TW"/>
        </w:rPr>
        <w:t xml:space="preserve">For each implementation method, we use the worst case pattern to calculate the memory bandwidth and interpolation operations. The worst case pattern is shown in Figure 2, where the gray and green regions are the </w:t>
      </w:r>
      <w:r w:rsidR="00FD218A">
        <w:t>prediction blocks</w:t>
      </w:r>
      <w:r w:rsidR="00FD218A">
        <w:rPr>
          <w:lang w:val="en-CA" w:eastAsia="zh-TW"/>
        </w:rPr>
        <w:t xml:space="preserve"> fr</w:t>
      </w:r>
      <w:r w:rsidR="004502A4">
        <w:rPr>
          <w:lang w:val="en-CA" w:eastAsia="zh-TW"/>
        </w:rPr>
        <w:t>o</w:t>
      </w:r>
      <w:r w:rsidR="00FD218A">
        <w:rPr>
          <w:lang w:val="en-CA" w:eastAsia="zh-TW"/>
        </w:rPr>
        <w:t>m neighbouring blocks.</w:t>
      </w:r>
    </w:p>
    <w:p w14:paraId="15375A8A" w14:textId="77777777" w:rsidR="00987986" w:rsidRPr="00987986" w:rsidRDefault="00987986" w:rsidP="002E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2787AB4A" w14:textId="1D93AC9B" w:rsidR="00825B08" w:rsidRDefault="00825B08" w:rsidP="00F031C2">
      <w:pPr>
        <w:tabs>
          <w:tab w:val="clear" w:pos="360"/>
          <w:tab w:val="clear" w:pos="720"/>
          <w:tab w:val="center" w:pos="4680"/>
        </w:tabs>
        <w:rPr>
          <w:lang w:val="en-CA" w:eastAsia="zh-TW"/>
        </w:rPr>
      </w:pPr>
      <w:r>
        <w:rPr>
          <w:rFonts w:hint="eastAsia"/>
          <w:lang w:val="en-CA" w:eastAsia="zh-TW"/>
        </w:rPr>
        <w:lastRenderedPageBreak/>
        <w:t>Table 1</w:t>
      </w:r>
      <w:ins w:id="7" w:author="YW Huang (黃毓文)" w:date="2019-01-13T02:19:00Z">
        <w:r w:rsidR="00EA0771">
          <w:rPr>
            <w:lang w:val="en-CA" w:eastAsia="zh-TW"/>
          </w:rPr>
          <w:t>-1</w:t>
        </w:r>
      </w:ins>
      <w:r>
        <w:rPr>
          <w:rFonts w:hint="eastAsia"/>
          <w:lang w:val="en-CA" w:eastAsia="zh-TW"/>
        </w:rPr>
        <w:t xml:space="preserve">. </w:t>
      </w:r>
      <w:r w:rsidR="004E4410">
        <w:rPr>
          <w:lang w:val="en-CA" w:eastAsia="zh-TW"/>
        </w:rPr>
        <w:t>Comparison</w:t>
      </w:r>
      <w:r w:rsidR="004E4410">
        <w:rPr>
          <w:rFonts w:hint="eastAsia"/>
          <w:lang w:val="en-CA" w:eastAsia="zh-TW"/>
        </w:rPr>
        <w:t xml:space="preserve"> of the </w:t>
      </w:r>
      <w:r w:rsidR="004E4410">
        <w:rPr>
          <w:lang w:val="en-CA" w:eastAsia="zh-TW"/>
        </w:rPr>
        <w:t xml:space="preserve">memory </w:t>
      </w:r>
      <w:r w:rsidR="004E4410">
        <w:rPr>
          <w:rFonts w:hint="eastAsia"/>
          <w:lang w:val="en-CA" w:eastAsia="zh-TW"/>
        </w:rPr>
        <w:t xml:space="preserve">bandwidth and interpolation </w:t>
      </w:r>
      <w:r w:rsidR="004E4410">
        <w:rPr>
          <w:lang w:val="en-CA" w:eastAsia="zh-TW"/>
        </w:rPr>
        <w:t>operations</w:t>
      </w:r>
      <w:r w:rsidR="005410EF">
        <w:rPr>
          <w:lang w:val="en-CA" w:eastAsia="zh-TW"/>
        </w:rPr>
        <w:t xml:space="preserve"> between the worst case pattern in Figure 2 and a non-OBMC </w:t>
      </w:r>
      <w:r w:rsidR="00210119">
        <w:rPr>
          <w:lang w:val="en-CA" w:eastAsia="zh-TW"/>
        </w:rPr>
        <w:t>8</w:t>
      </w:r>
      <w:r w:rsidR="005410EF">
        <w:rPr>
          <w:lang w:val="en-CA" w:eastAsia="zh-TW"/>
        </w:rPr>
        <w:t>x</w:t>
      </w:r>
      <w:r w:rsidR="00210119">
        <w:rPr>
          <w:lang w:val="en-CA" w:eastAsia="zh-TW"/>
        </w:rPr>
        <w:t>4</w:t>
      </w:r>
      <w:r w:rsidR="005410EF">
        <w:rPr>
          <w:lang w:val="en-CA" w:eastAsia="zh-TW"/>
        </w:rPr>
        <w:t xml:space="preserve"> bi-prediction block.</w:t>
      </w:r>
    </w:p>
    <w:tbl>
      <w:tblPr>
        <w:tblStyle w:val="TableGrid"/>
        <w:tblW w:w="0" w:type="auto"/>
        <w:tblLayout w:type="fixed"/>
        <w:tblLook w:val="04A0" w:firstRow="1" w:lastRow="0" w:firstColumn="1" w:lastColumn="0" w:noHBand="0" w:noVBand="1"/>
      </w:tblPr>
      <w:tblGrid>
        <w:gridCol w:w="2689"/>
        <w:gridCol w:w="1559"/>
        <w:gridCol w:w="1701"/>
        <w:gridCol w:w="1701"/>
        <w:gridCol w:w="1700"/>
      </w:tblGrid>
      <w:tr w:rsidR="00505CD1" w:rsidRPr="007C0C78" w14:paraId="4CCDD93B" w14:textId="77777777" w:rsidTr="006556FB">
        <w:trPr>
          <w:trHeight w:val="480"/>
        </w:trPr>
        <w:tc>
          <w:tcPr>
            <w:tcW w:w="2689" w:type="dxa"/>
            <w:hideMark/>
          </w:tcPr>
          <w:p w14:paraId="75E06870" w14:textId="77777777" w:rsidR="00505CD1" w:rsidRPr="007C0C78" w:rsidRDefault="00505CD1" w:rsidP="006556FB">
            <w:pPr>
              <w:rPr>
                <w:lang w:eastAsia="zh-TW"/>
              </w:rPr>
            </w:pPr>
          </w:p>
        </w:tc>
        <w:tc>
          <w:tcPr>
            <w:tcW w:w="3260" w:type="dxa"/>
            <w:gridSpan w:val="2"/>
            <w:hideMark/>
          </w:tcPr>
          <w:p w14:paraId="3D137B3C" w14:textId="77777777" w:rsidR="00505CD1" w:rsidRPr="007C0C78" w:rsidRDefault="00505CD1" w:rsidP="006556FB">
            <w:pPr>
              <w:jc w:val="center"/>
              <w:rPr>
                <w:lang w:eastAsia="zh-TW"/>
              </w:rPr>
            </w:pPr>
            <w:r w:rsidRPr="007C0C78">
              <w:rPr>
                <w:lang w:eastAsia="zh-TW"/>
              </w:rPr>
              <w:t>On-the-fly</w:t>
            </w:r>
            <w:r>
              <w:rPr>
                <w:lang w:eastAsia="zh-TW"/>
              </w:rPr>
              <w:t xml:space="preserve"> method</w:t>
            </w:r>
          </w:p>
        </w:tc>
        <w:tc>
          <w:tcPr>
            <w:tcW w:w="3401" w:type="dxa"/>
            <w:gridSpan w:val="2"/>
            <w:hideMark/>
          </w:tcPr>
          <w:p w14:paraId="2F6B9207" w14:textId="77777777" w:rsidR="00505CD1" w:rsidRPr="007C0C78" w:rsidRDefault="00505CD1" w:rsidP="006556FB">
            <w:pPr>
              <w:jc w:val="center"/>
              <w:rPr>
                <w:lang w:eastAsia="zh-TW"/>
              </w:rPr>
            </w:pPr>
            <w:r w:rsidRPr="007C0C78">
              <w:rPr>
                <w:lang w:eastAsia="zh-TW"/>
              </w:rPr>
              <w:t>Pre-generat</w:t>
            </w:r>
            <w:r>
              <w:rPr>
                <w:lang w:eastAsia="zh-TW"/>
              </w:rPr>
              <w:t>ion method</w:t>
            </w:r>
          </w:p>
        </w:tc>
      </w:tr>
      <w:tr w:rsidR="00505CD1" w:rsidRPr="007C0C78" w14:paraId="6A22F1D4" w14:textId="77777777" w:rsidTr="006556FB">
        <w:trPr>
          <w:trHeight w:val="465"/>
        </w:trPr>
        <w:tc>
          <w:tcPr>
            <w:tcW w:w="2689" w:type="dxa"/>
            <w:hideMark/>
          </w:tcPr>
          <w:p w14:paraId="1013793D" w14:textId="77777777" w:rsidR="00505CD1" w:rsidRPr="007C0C78" w:rsidRDefault="00505CD1" w:rsidP="006556FB">
            <w:pPr>
              <w:rPr>
                <w:lang w:eastAsia="zh-TW"/>
              </w:rPr>
            </w:pPr>
          </w:p>
        </w:tc>
        <w:tc>
          <w:tcPr>
            <w:tcW w:w="1559" w:type="dxa"/>
            <w:hideMark/>
          </w:tcPr>
          <w:p w14:paraId="561ED39A" w14:textId="77777777" w:rsidR="00505CD1" w:rsidRPr="007C0C78" w:rsidRDefault="00505CD1" w:rsidP="006556FB">
            <w:pPr>
              <w:jc w:val="center"/>
              <w:rPr>
                <w:lang w:eastAsia="zh-TW"/>
              </w:rPr>
            </w:pPr>
            <w:r>
              <w:rPr>
                <w:lang w:eastAsia="zh-TW"/>
              </w:rPr>
              <w:t>Memory bandwidth</w:t>
            </w:r>
          </w:p>
        </w:tc>
        <w:tc>
          <w:tcPr>
            <w:tcW w:w="1701" w:type="dxa"/>
            <w:hideMark/>
          </w:tcPr>
          <w:p w14:paraId="77A8AEDB" w14:textId="77777777" w:rsidR="00505CD1" w:rsidRPr="007C0C78" w:rsidRDefault="00505CD1" w:rsidP="006556FB">
            <w:pPr>
              <w:jc w:val="center"/>
              <w:rPr>
                <w:lang w:eastAsia="zh-TW"/>
              </w:rPr>
            </w:pPr>
            <w:r>
              <w:rPr>
                <w:lang w:eastAsia="zh-TW"/>
              </w:rPr>
              <w:t>Interpolation operations</w:t>
            </w:r>
          </w:p>
        </w:tc>
        <w:tc>
          <w:tcPr>
            <w:tcW w:w="1701" w:type="dxa"/>
            <w:hideMark/>
          </w:tcPr>
          <w:p w14:paraId="1D4907B0" w14:textId="77777777" w:rsidR="00505CD1" w:rsidRPr="007C0C78" w:rsidRDefault="00505CD1" w:rsidP="006556FB">
            <w:pPr>
              <w:jc w:val="center"/>
              <w:rPr>
                <w:lang w:eastAsia="zh-TW"/>
              </w:rPr>
            </w:pPr>
            <w:r>
              <w:rPr>
                <w:lang w:eastAsia="zh-TW"/>
              </w:rPr>
              <w:t>Memory bandwidth</w:t>
            </w:r>
          </w:p>
        </w:tc>
        <w:tc>
          <w:tcPr>
            <w:tcW w:w="1700" w:type="dxa"/>
            <w:hideMark/>
          </w:tcPr>
          <w:p w14:paraId="15B8B5CB" w14:textId="77777777" w:rsidR="00505CD1" w:rsidRPr="007C0C78" w:rsidRDefault="00505CD1" w:rsidP="006556FB">
            <w:pPr>
              <w:jc w:val="center"/>
              <w:rPr>
                <w:lang w:eastAsia="zh-TW"/>
              </w:rPr>
            </w:pPr>
            <w:r>
              <w:rPr>
                <w:lang w:eastAsia="zh-TW"/>
              </w:rPr>
              <w:t>Interpolation operations</w:t>
            </w:r>
          </w:p>
        </w:tc>
      </w:tr>
      <w:tr w:rsidR="00505CD1" w:rsidRPr="007C0C78" w14:paraId="710ABA2F" w14:textId="77777777" w:rsidTr="00654277">
        <w:trPr>
          <w:trHeight w:val="518"/>
        </w:trPr>
        <w:tc>
          <w:tcPr>
            <w:tcW w:w="2689" w:type="dxa"/>
            <w:vAlign w:val="center"/>
          </w:tcPr>
          <w:p w14:paraId="76E1E602" w14:textId="590B211A" w:rsidR="00505CD1" w:rsidRDefault="00210119" w:rsidP="00654277">
            <w:pPr>
              <w:jc w:val="left"/>
              <w:rPr>
                <w:lang w:eastAsia="zh-TW"/>
              </w:rPr>
            </w:pPr>
            <w:r>
              <w:rPr>
                <w:lang w:eastAsia="zh-TW"/>
              </w:rPr>
              <w:t>Compared with non-OBMC</w:t>
            </w:r>
            <w:r w:rsidR="00505CD1">
              <w:rPr>
                <w:lang w:eastAsia="zh-TW"/>
              </w:rPr>
              <w:t xml:space="preserve"> </w:t>
            </w:r>
            <w:r>
              <w:rPr>
                <w:lang w:eastAsia="zh-TW"/>
              </w:rPr>
              <w:t xml:space="preserve">8x4 </w:t>
            </w:r>
            <w:r w:rsidR="00505CD1">
              <w:rPr>
                <w:lang w:eastAsia="zh-TW"/>
              </w:rPr>
              <w:t>bi-prediction block</w:t>
            </w:r>
          </w:p>
        </w:tc>
        <w:tc>
          <w:tcPr>
            <w:tcW w:w="1559" w:type="dxa"/>
            <w:vAlign w:val="center"/>
          </w:tcPr>
          <w:p w14:paraId="5341D2C3" w14:textId="35FF6C85" w:rsidR="00505CD1" w:rsidRPr="007C0C78" w:rsidRDefault="00505CD1" w:rsidP="00654277">
            <w:pPr>
              <w:jc w:val="center"/>
              <w:rPr>
                <w:lang w:eastAsia="zh-TW"/>
              </w:rPr>
            </w:pPr>
            <w:r>
              <w:rPr>
                <w:lang w:eastAsia="zh-TW"/>
              </w:rPr>
              <w:t>0.83</w:t>
            </w:r>
          </w:p>
        </w:tc>
        <w:tc>
          <w:tcPr>
            <w:tcW w:w="1701" w:type="dxa"/>
            <w:vAlign w:val="center"/>
          </w:tcPr>
          <w:p w14:paraId="1F3F5C62" w14:textId="450F86C2" w:rsidR="00505CD1" w:rsidRDefault="00505CD1" w:rsidP="00654277">
            <w:pPr>
              <w:jc w:val="center"/>
              <w:rPr>
                <w:lang w:eastAsia="zh-TW"/>
              </w:rPr>
            </w:pPr>
            <w:r>
              <w:rPr>
                <w:rFonts w:hint="eastAsia"/>
                <w:lang w:eastAsia="zh-TW"/>
              </w:rPr>
              <w:t>1</w:t>
            </w:r>
            <w:r w:rsidR="00210119">
              <w:rPr>
                <w:lang w:eastAsia="zh-TW"/>
              </w:rPr>
              <w:t>.00</w:t>
            </w:r>
          </w:p>
        </w:tc>
        <w:tc>
          <w:tcPr>
            <w:tcW w:w="1701" w:type="dxa"/>
            <w:vAlign w:val="center"/>
          </w:tcPr>
          <w:p w14:paraId="5CC7D166" w14:textId="7FB1A7A6" w:rsidR="00505CD1" w:rsidRPr="007C0C78" w:rsidRDefault="00505CD1" w:rsidP="00654277">
            <w:pPr>
              <w:jc w:val="center"/>
              <w:rPr>
                <w:lang w:eastAsia="zh-TW"/>
              </w:rPr>
            </w:pPr>
            <w:r>
              <w:rPr>
                <w:lang w:eastAsia="zh-TW"/>
              </w:rPr>
              <w:t>1</w:t>
            </w:r>
            <w:r w:rsidR="00210119">
              <w:rPr>
                <w:lang w:eastAsia="zh-TW"/>
              </w:rPr>
              <w:t>.00</w:t>
            </w:r>
          </w:p>
        </w:tc>
        <w:tc>
          <w:tcPr>
            <w:tcW w:w="1700" w:type="dxa"/>
            <w:vAlign w:val="center"/>
          </w:tcPr>
          <w:p w14:paraId="78B91FED" w14:textId="5D799013" w:rsidR="00505CD1" w:rsidRDefault="00505CD1" w:rsidP="00654277">
            <w:pPr>
              <w:jc w:val="center"/>
              <w:rPr>
                <w:lang w:eastAsia="zh-TW"/>
              </w:rPr>
            </w:pPr>
            <w:r>
              <w:rPr>
                <w:rFonts w:hint="eastAsia"/>
                <w:lang w:eastAsia="zh-TW"/>
              </w:rPr>
              <w:t>1</w:t>
            </w:r>
            <w:r w:rsidR="00210119">
              <w:rPr>
                <w:lang w:eastAsia="zh-TW"/>
              </w:rPr>
              <w:t>.00</w:t>
            </w:r>
          </w:p>
        </w:tc>
      </w:tr>
    </w:tbl>
    <w:p w14:paraId="186F035B" w14:textId="77777777" w:rsidR="00505CD1" w:rsidRDefault="00505CD1" w:rsidP="00803084">
      <w:pPr>
        <w:rPr>
          <w:lang w:eastAsia="zh-TW"/>
        </w:rPr>
      </w:pPr>
    </w:p>
    <w:p w14:paraId="38F17DE7" w14:textId="21CEAB43" w:rsidR="00BE18BC" w:rsidRDefault="00C77BC8" w:rsidP="00BE1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zh-TW"/>
        </w:rPr>
      </w:pPr>
      <w:r>
        <w:rPr>
          <w:noProof/>
          <w:lang w:eastAsia="zh-TW"/>
        </w:rPr>
        <w:drawing>
          <wp:inline distT="0" distB="0" distL="0" distR="0" wp14:anchorId="1783ED02" wp14:editId="5EC0CDF0">
            <wp:extent cx="1932305" cy="19627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32305" cy="1962785"/>
                    </a:xfrm>
                    <a:prstGeom prst="rect">
                      <a:avLst/>
                    </a:prstGeom>
                    <a:noFill/>
                  </pic:spPr>
                </pic:pic>
              </a:graphicData>
            </a:graphic>
          </wp:inline>
        </w:drawing>
      </w:r>
    </w:p>
    <w:p w14:paraId="2377D4B2" w14:textId="77777777" w:rsidR="00BE18BC" w:rsidRPr="00512228" w:rsidRDefault="00BE18BC" w:rsidP="00BE18BC">
      <w:pPr>
        <w:jc w:val="center"/>
        <w:rPr>
          <w:lang w:val="en-CA" w:eastAsia="zh-TW"/>
        </w:rPr>
      </w:pPr>
      <w:r>
        <w:rPr>
          <w:rFonts w:hint="eastAsia"/>
          <w:lang w:val="en-CA" w:eastAsia="zh-TW"/>
        </w:rPr>
        <w:t xml:space="preserve">Figure 2. </w:t>
      </w:r>
      <w:r>
        <w:rPr>
          <w:lang w:val="en-CA" w:eastAsia="zh-TW"/>
        </w:rPr>
        <w:t>W</w:t>
      </w:r>
      <w:r>
        <w:rPr>
          <w:rFonts w:hint="eastAsia"/>
          <w:lang w:val="en-CA" w:eastAsia="zh-TW"/>
        </w:rPr>
        <w:t>orst case pattern of OBMC in a 16x16 region.</w:t>
      </w:r>
    </w:p>
    <w:p w14:paraId="7D8C6569" w14:textId="77777777" w:rsidR="00BE18BC" w:rsidRPr="00A11343" w:rsidRDefault="00BE18BC" w:rsidP="00803084">
      <w:pPr>
        <w:rPr>
          <w:lang w:eastAsia="zh-TW"/>
        </w:rPr>
      </w:pPr>
    </w:p>
    <w:p w14:paraId="4E1FCEDA" w14:textId="77777777" w:rsidR="00FC4239" w:rsidRDefault="00FC4239" w:rsidP="00FC4239">
      <w:pPr>
        <w:pStyle w:val="Heading1"/>
        <w:rPr>
          <w:ins w:id="8" w:author="Zhi-Yi Lin (林芷儀)" w:date="2019-01-13T00:41:00Z"/>
          <w:lang w:val="en-CA" w:eastAsia="zh-TW"/>
        </w:rPr>
      </w:pPr>
      <w:ins w:id="9" w:author="Zhi-Yi Lin (林芷儀)" w:date="2019-01-13T00:41:00Z">
        <w:r w:rsidRPr="00F04FEB">
          <w:rPr>
            <w:rFonts w:hint="eastAsia"/>
            <w:lang w:val="en-CA" w:eastAsia="zh-TW"/>
          </w:rPr>
          <w:t xml:space="preserve">Computational </w:t>
        </w:r>
        <w:r>
          <w:rPr>
            <w:lang w:val="en-CA" w:eastAsia="zh-TW"/>
          </w:rPr>
          <w:t>c</w:t>
        </w:r>
        <w:r w:rsidRPr="00F04FEB">
          <w:rPr>
            <w:rFonts w:hint="eastAsia"/>
            <w:lang w:val="en-CA" w:eastAsia="zh-TW"/>
          </w:rPr>
          <w:t xml:space="preserve">omplexity </w:t>
        </w:r>
        <w:r>
          <w:rPr>
            <w:lang w:val="en-CA" w:eastAsia="zh-TW"/>
          </w:rPr>
          <w:t>a</w:t>
        </w:r>
        <w:r w:rsidRPr="00F04FEB">
          <w:rPr>
            <w:rFonts w:hint="eastAsia"/>
            <w:lang w:val="en-CA" w:eastAsia="zh-TW"/>
          </w:rPr>
          <w:t>nalysis</w:t>
        </w:r>
        <w:r>
          <w:rPr>
            <w:lang w:val="en-CA" w:eastAsia="zh-TW"/>
          </w:rPr>
          <w:t xml:space="preserve"> (additional)</w:t>
        </w:r>
      </w:ins>
    </w:p>
    <w:p w14:paraId="354F58B6" w14:textId="77777777" w:rsidR="00FC4239" w:rsidRDefault="00FC4239" w:rsidP="00EA0771">
      <w:pPr>
        <w:tabs>
          <w:tab w:val="clear" w:pos="360"/>
          <w:tab w:val="left" w:pos="0"/>
        </w:tabs>
        <w:rPr>
          <w:ins w:id="10" w:author="Zhi-Yi Lin (林芷儀)" w:date="2019-01-13T00:41:00Z"/>
          <w:lang w:val="en-CA" w:eastAsia="zh-TW"/>
        </w:rPr>
        <w:pPrChange w:id="11" w:author="YW Huang (黃毓文)" w:date="2019-01-13T02:20:00Z">
          <w:pPr>
            <w:tabs>
              <w:tab w:val="clear" w:pos="360"/>
              <w:tab w:val="left" w:pos="0"/>
            </w:tabs>
            <w:jc w:val="left"/>
          </w:pPr>
        </w:pPrChange>
      </w:pPr>
      <w:ins w:id="12" w:author="Zhi-Yi Lin (林芷儀)" w:date="2019-01-13T00:41:00Z">
        <w:r w:rsidRPr="005D2792">
          <w:rPr>
            <w:lang w:val="en-CA" w:eastAsia="zh-TW"/>
          </w:rPr>
          <w:t>Table 1-2. Comparison of the memory bandwidth between the worst case pattern #1 / #2 and a non-OBMC 8x4 bi-prediction block.</w:t>
        </w:r>
      </w:ins>
    </w:p>
    <w:tbl>
      <w:tblPr>
        <w:tblStyle w:val="TableGrid"/>
        <w:tblW w:w="8945" w:type="dxa"/>
        <w:jc w:val="center"/>
        <w:tblLayout w:type="fixed"/>
        <w:tblLook w:val="04A0" w:firstRow="1" w:lastRow="0" w:firstColumn="1" w:lastColumn="0" w:noHBand="0" w:noVBand="1"/>
      </w:tblPr>
      <w:tblGrid>
        <w:gridCol w:w="743"/>
        <w:gridCol w:w="2050"/>
        <w:gridCol w:w="2051"/>
        <w:gridCol w:w="2050"/>
        <w:gridCol w:w="2051"/>
      </w:tblGrid>
      <w:tr w:rsidR="00FC4239" w:rsidRPr="007C0C78" w14:paraId="03E42B9C" w14:textId="77777777" w:rsidTr="00D25D84">
        <w:trPr>
          <w:trHeight w:val="470"/>
          <w:jc w:val="center"/>
          <w:ins w:id="13" w:author="Zhi-Yi Lin (林芷儀)" w:date="2019-01-13T00:41:00Z"/>
        </w:trPr>
        <w:tc>
          <w:tcPr>
            <w:tcW w:w="743" w:type="dxa"/>
          </w:tcPr>
          <w:p w14:paraId="400B1DF3" w14:textId="77777777" w:rsidR="00FC4239" w:rsidRPr="00844615" w:rsidRDefault="00FC4239" w:rsidP="00D25D84">
            <w:pPr>
              <w:rPr>
                <w:ins w:id="14" w:author="Zhi-Yi Lin (林芷儀)" w:date="2019-01-13T00:41:00Z"/>
                <w:lang w:val="en-CA"/>
              </w:rPr>
            </w:pPr>
          </w:p>
        </w:tc>
        <w:tc>
          <w:tcPr>
            <w:tcW w:w="4101" w:type="dxa"/>
            <w:gridSpan w:val="2"/>
            <w:hideMark/>
          </w:tcPr>
          <w:p w14:paraId="0588D955" w14:textId="77777777" w:rsidR="00FC4239" w:rsidRPr="007C0C78" w:rsidRDefault="00FC4239" w:rsidP="00D25D84">
            <w:pPr>
              <w:jc w:val="center"/>
              <w:rPr>
                <w:ins w:id="15" w:author="Zhi-Yi Lin (林芷儀)" w:date="2019-01-13T00:41:00Z"/>
                <w:lang w:eastAsia="zh-TW"/>
              </w:rPr>
            </w:pPr>
            <w:ins w:id="16" w:author="Zhi-Yi Lin (林芷儀)" w:date="2019-01-13T00:41:00Z">
              <w:r w:rsidRPr="007C0C78">
                <w:rPr>
                  <w:lang w:eastAsia="zh-TW"/>
                </w:rPr>
                <w:t>On-the-fly</w:t>
              </w:r>
              <w:r>
                <w:rPr>
                  <w:lang w:eastAsia="zh-TW"/>
                </w:rPr>
                <w:t xml:space="preserve"> method</w:t>
              </w:r>
            </w:ins>
          </w:p>
        </w:tc>
        <w:tc>
          <w:tcPr>
            <w:tcW w:w="4101" w:type="dxa"/>
            <w:gridSpan w:val="2"/>
            <w:hideMark/>
          </w:tcPr>
          <w:p w14:paraId="6E06547D" w14:textId="77777777" w:rsidR="00FC4239" w:rsidRPr="007C0C78" w:rsidRDefault="00FC4239" w:rsidP="00D25D84">
            <w:pPr>
              <w:jc w:val="center"/>
              <w:rPr>
                <w:ins w:id="17" w:author="Zhi-Yi Lin (林芷儀)" w:date="2019-01-13T00:41:00Z"/>
                <w:lang w:eastAsia="zh-TW"/>
              </w:rPr>
            </w:pPr>
            <w:ins w:id="18" w:author="Zhi-Yi Lin (林芷儀)" w:date="2019-01-13T00:41:00Z">
              <w:r w:rsidRPr="007C0C78">
                <w:rPr>
                  <w:lang w:eastAsia="zh-TW"/>
                </w:rPr>
                <w:t>Pre-generat</w:t>
              </w:r>
              <w:r>
                <w:rPr>
                  <w:lang w:eastAsia="zh-TW"/>
                </w:rPr>
                <w:t>ion method</w:t>
              </w:r>
            </w:ins>
          </w:p>
        </w:tc>
      </w:tr>
      <w:tr w:rsidR="00FC4239" w:rsidRPr="007C0C78" w14:paraId="4AB96556" w14:textId="77777777" w:rsidTr="00D25D84">
        <w:trPr>
          <w:trHeight w:val="456"/>
          <w:jc w:val="center"/>
          <w:ins w:id="19" w:author="Zhi-Yi Lin (林芷儀)" w:date="2019-01-13T00:41:00Z"/>
        </w:trPr>
        <w:tc>
          <w:tcPr>
            <w:tcW w:w="743" w:type="dxa"/>
          </w:tcPr>
          <w:p w14:paraId="6369BE3C" w14:textId="77777777" w:rsidR="00FC4239" w:rsidRPr="007C0C78" w:rsidRDefault="00FC4239" w:rsidP="00D25D84">
            <w:pPr>
              <w:rPr>
                <w:ins w:id="20" w:author="Zhi-Yi Lin (林芷儀)" w:date="2019-01-13T00:41:00Z"/>
              </w:rPr>
            </w:pPr>
          </w:p>
        </w:tc>
        <w:tc>
          <w:tcPr>
            <w:tcW w:w="2050" w:type="dxa"/>
            <w:hideMark/>
          </w:tcPr>
          <w:p w14:paraId="6AB3F756" w14:textId="77777777" w:rsidR="00FC4239" w:rsidRPr="007C0C78" w:rsidRDefault="00FC4239" w:rsidP="00D25D84">
            <w:pPr>
              <w:jc w:val="center"/>
              <w:rPr>
                <w:ins w:id="21" w:author="Zhi-Yi Lin (林芷儀)" w:date="2019-01-13T00:41:00Z"/>
                <w:lang w:eastAsia="zh-TW"/>
              </w:rPr>
            </w:pPr>
            <w:ins w:id="22" w:author="Zhi-Yi Lin (林芷儀)" w:date="2019-01-13T00:41:00Z">
              <w:r>
                <w:rPr>
                  <w:lang w:eastAsia="zh-TW"/>
                </w:rPr>
                <w:t>Memory bandwidth</w:t>
              </w:r>
            </w:ins>
          </w:p>
        </w:tc>
        <w:tc>
          <w:tcPr>
            <w:tcW w:w="2051" w:type="dxa"/>
            <w:hideMark/>
          </w:tcPr>
          <w:p w14:paraId="15247B88" w14:textId="77777777" w:rsidR="00FC4239" w:rsidRPr="007C0C78" w:rsidRDefault="00FC4239" w:rsidP="00D25D84">
            <w:pPr>
              <w:jc w:val="center"/>
              <w:rPr>
                <w:ins w:id="23" w:author="Zhi-Yi Lin (林芷儀)" w:date="2019-01-13T00:41:00Z"/>
                <w:lang w:eastAsia="zh-TW"/>
              </w:rPr>
            </w:pPr>
            <w:ins w:id="24" w:author="Zhi-Yi Lin (林芷儀)" w:date="2019-01-13T00:41:00Z">
              <w:r>
                <w:rPr>
                  <w:lang w:eastAsia="zh-TW"/>
                </w:rPr>
                <w:t>Local buffer</w:t>
              </w:r>
            </w:ins>
          </w:p>
        </w:tc>
        <w:tc>
          <w:tcPr>
            <w:tcW w:w="2050" w:type="dxa"/>
            <w:hideMark/>
          </w:tcPr>
          <w:p w14:paraId="33A3C95A" w14:textId="77777777" w:rsidR="00FC4239" w:rsidRPr="007C0C78" w:rsidRDefault="00FC4239" w:rsidP="00D25D84">
            <w:pPr>
              <w:jc w:val="center"/>
              <w:rPr>
                <w:ins w:id="25" w:author="Zhi-Yi Lin (林芷儀)" w:date="2019-01-13T00:41:00Z"/>
                <w:lang w:eastAsia="zh-TW"/>
              </w:rPr>
            </w:pPr>
            <w:ins w:id="26" w:author="Zhi-Yi Lin (林芷儀)" w:date="2019-01-13T00:41:00Z">
              <w:r>
                <w:rPr>
                  <w:lang w:eastAsia="zh-TW"/>
                </w:rPr>
                <w:t>Memory bandwidth</w:t>
              </w:r>
            </w:ins>
          </w:p>
        </w:tc>
        <w:tc>
          <w:tcPr>
            <w:tcW w:w="2051" w:type="dxa"/>
            <w:hideMark/>
          </w:tcPr>
          <w:p w14:paraId="2D705D56" w14:textId="77777777" w:rsidR="00FC4239" w:rsidRPr="007C0C78" w:rsidRDefault="00FC4239" w:rsidP="00D25D84">
            <w:pPr>
              <w:jc w:val="center"/>
              <w:rPr>
                <w:ins w:id="27" w:author="Zhi-Yi Lin (林芷儀)" w:date="2019-01-13T00:41:00Z"/>
                <w:lang w:eastAsia="zh-TW"/>
              </w:rPr>
            </w:pPr>
            <w:ins w:id="28" w:author="Zhi-Yi Lin (林芷儀)" w:date="2019-01-13T00:41:00Z">
              <w:r>
                <w:rPr>
                  <w:lang w:eastAsia="zh-TW"/>
                </w:rPr>
                <w:t>Local buffer</w:t>
              </w:r>
            </w:ins>
          </w:p>
        </w:tc>
      </w:tr>
      <w:tr w:rsidR="00FC4239" w14:paraId="7F5F2CCC" w14:textId="77777777" w:rsidTr="00D25D84">
        <w:trPr>
          <w:trHeight w:val="507"/>
          <w:jc w:val="center"/>
          <w:ins w:id="29" w:author="Zhi-Yi Lin (林芷儀)" w:date="2019-01-13T00:41:00Z"/>
        </w:trPr>
        <w:tc>
          <w:tcPr>
            <w:tcW w:w="743" w:type="dxa"/>
          </w:tcPr>
          <w:p w14:paraId="45717DD1" w14:textId="77777777" w:rsidR="00FC4239" w:rsidRDefault="00FC4239" w:rsidP="00D25D84">
            <w:pPr>
              <w:rPr>
                <w:ins w:id="30" w:author="Zhi-Yi Lin (林芷儀)" w:date="2019-01-13T00:41:00Z"/>
                <w:lang w:eastAsia="zh-TW"/>
              </w:rPr>
            </w:pPr>
            <w:ins w:id="31" w:author="Zhi-Yi Lin (林芷儀)" w:date="2019-01-13T00:41:00Z">
              <w:r>
                <w:rPr>
                  <w:rFonts w:hint="eastAsia"/>
                  <w:lang w:eastAsia="zh-TW"/>
                </w:rPr>
                <w:t>#1</w:t>
              </w:r>
            </w:ins>
          </w:p>
        </w:tc>
        <w:tc>
          <w:tcPr>
            <w:tcW w:w="2050" w:type="dxa"/>
            <w:vAlign w:val="center"/>
          </w:tcPr>
          <w:p w14:paraId="2DF49225" w14:textId="77777777" w:rsidR="00FC4239" w:rsidRPr="007C0C78" w:rsidRDefault="00FC4239" w:rsidP="00D25D84">
            <w:pPr>
              <w:jc w:val="center"/>
              <w:rPr>
                <w:ins w:id="32" w:author="Zhi-Yi Lin (林芷儀)" w:date="2019-01-13T00:41:00Z"/>
                <w:lang w:eastAsia="zh-TW"/>
              </w:rPr>
            </w:pPr>
            <w:ins w:id="33" w:author="Zhi-Yi Lin (林芷儀)" w:date="2019-01-13T00:41:00Z">
              <w:r>
                <w:rPr>
                  <w:lang w:eastAsia="zh-TW"/>
                </w:rPr>
                <w:t>0.88 (A)</w:t>
              </w:r>
            </w:ins>
          </w:p>
        </w:tc>
        <w:tc>
          <w:tcPr>
            <w:tcW w:w="2051" w:type="dxa"/>
            <w:vAlign w:val="center"/>
          </w:tcPr>
          <w:p w14:paraId="1A975967" w14:textId="77777777" w:rsidR="00FC4239" w:rsidRDefault="00FC4239" w:rsidP="00D25D84">
            <w:pPr>
              <w:jc w:val="center"/>
              <w:rPr>
                <w:ins w:id="34" w:author="Zhi-Yi Lin (林芷儀)" w:date="2019-01-13T00:41:00Z"/>
                <w:lang w:eastAsia="zh-TW"/>
              </w:rPr>
            </w:pPr>
            <w:ins w:id="35" w:author="Zhi-Yi Lin (林芷儀)" w:date="2019-01-13T00:41:00Z">
              <w:r>
                <w:rPr>
                  <w:lang w:eastAsia="zh-TW"/>
                </w:rPr>
                <w:t>0</w:t>
              </w:r>
            </w:ins>
          </w:p>
        </w:tc>
        <w:tc>
          <w:tcPr>
            <w:tcW w:w="2050" w:type="dxa"/>
            <w:vAlign w:val="center"/>
          </w:tcPr>
          <w:p w14:paraId="3B4D9498" w14:textId="77777777" w:rsidR="00FC4239" w:rsidRPr="007C0C78" w:rsidRDefault="00FC4239" w:rsidP="00D25D84">
            <w:pPr>
              <w:jc w:val="center"/>
              <w:rPr>
                <w:ins w:id="36" w:author="Zhi-Yi Lin (林芷儀)" w:date="2019-01-13T00:41:00Z"/>
                <w:lang w:eastAsia="zh-TW"/>
              </w:rPr>
            </w:pPr>
            <w:ins w:id="37" w:author="Zhi-Yi Lin (林芷儀)" w:date="2019-01-13T00:41:00Z">
              <w:r>
                <w:rPr>
                  <w:lang w:eastAsia="zh-TW"/>
                </w:rPr>
                <w:t xml:space="preserve"> 0.84 (C)</w:t>
              </w:r>
            </w:ins>
          </w:p>
        </w:tc>
        <w:tc>
          <w:tcPr>
            <w:tcW w:w="2051" w:type="dxa"/>
            <w:vAlign w:val="center"/>
          </w:tcPr>
          <w:p w14:paraId="2A4A4C55" w14:textId="77777777" w:rsidR="00FC4239" w:rsidRDefault="00FC4239" w:rsidP="00D25D84">
            <w:pPr>
              <w:jc w:val="center"/>
              <w:rPr>
                <w:ins w:id="38" w:author="Zhi-Yi Lin (林芷儀)" w:date="2019-01-13T00:41:00Z"/>
                <w:lang w:eastAsia="zh-TW"/>
              </w:rPr>
            </w:pPr>
            <w:ins w:id="39" w:author="Zhi-Yi Lin (林芷儀)" w:date="2019-01-13T00:41:00Z">
              <w:r>
                <w:rPr>
                  <w:lang w:eastAsia="zh-TW"/>
                </w:rPr>
                <w:t>1.28 KB (E)</w:t>
              </w:r>
            </w:ins>
          </w:p>
        </w:tc>
      </w:tr>
      <w:tr w:rsidR="00FC4239" w14:paraId="195E8590" w14:textId="77777777" w:rsidTr="00D25D84">
        <w:trPr>
          <w:trHeight w:val="507"/>
          <w:jc w:val="center"/>
          <w:ins w:id="40" w:author="Zhi-Yi Lin (林芷儀)" w:date="2019-01-13T00:41:00Z"/>
        </w:trPr>
        <w:tc>
          <w:tcPr>
            <w:tcW w:w="743" w:type="dxa"/>
          </w:tcPr>
          <w:p w14:paraId="014678BD" w14:textId="77777777" w:rsidR="00FC4239" w:rsidRDefault="00FC4239" w:rsidP="00D25D84">
            <w:pPr>
              <w:rPr>
                <w:ins w:id="41" w:author="Zhi-Yi Lin (林芷儀)" w:date="2019-01-13T00:41:00Z"/>
                <w:lang w:eastAsia="zh-TW"/>
              </w:rPr>
            </w:pPr>
            <w:ins w:id="42" w:author="Zhi-Yi Lin (林芷儀)" w:date="2019-01-13T00:41:00Z">
              <w:r>
                <w:rPr>
                  <w:rFonts w:hint="eastAsia"/>
                  <w:lang w:eastAsia="zh-TW"/>
                </w:rPr>
                <w:t>#2</w:t>
              </w:r>
            </w:ins>
          </w:p>
        </w:tc>
        <w:tc>
          <w:tcPr>
            <w:tcW w:w="2050" w:type="dxa"/>
            <w:vAlign w:val="center"/>
          </w:tcPr>
          <w:p w14:paraId="07928A0F" w14:textId="77777777" w:rsidR="00FC4239" w:rsidRPr="007C0C78" w:rsidRDefault="00FC4239" w:rsidP="00D25D84">
            <w:pPr>
              <w:jc w:val="center"/>
              <w:rPr>
                <w:ins w:id="43" w:author="Zhi-Yi Lin (林芷儀)" w:date="2019-01-13T00:41:00Z"/>
                <w:lang w:eastAsia="zh-TW"/>
              </w:rPr>
            </w:pPr>
            <w:ins w:id="44" w:author="Zhi-Yi Lin (林芷儀)" w:date="2019-01-13T00:41:00Z">
              <w:r>
                <w:rPr>
                  <w:lang w:eastAsia="zh-TW"/>
                </w:rPr>
                <w:t>0.74 (B)</w:t>
              </w:r>
            </w:ins>
          </w:p>
        </w:tc>
        <w:tc>
          <w:tcPr>
            <w:tcW w:w="2051" w:type="dxa"/>
            <w:vAlign w:val="center"/>
          </w:tcPr>
          <w:p w14:paraId="1BC7190D" w14:textId="77777777" w:rsidR="00FC4239" w:rsidRDefault="00FC4239" w:rsidP="00D25D84">
            <w:pPr>
              <w:jc w:val="center"/>
              <w:rPr>
                <w:ins w:id="45" w:author="Zhi-Yi Lin (林芷儀)" w:date="2019-01-13T00:41:00Z"/>
                <w:lang w:eastAsia="zh-TW"/>
              </w:rPr>
            </w:pPr>
            <w:ins w:id="46" w:author="Zhi-Yi Lin (林芷儀)" w:date="2019-01-13T00:41:00Z">
              <w:r>
                <w:rPr>
                  <w:lang w:eastAsia="zh-TW"/>
                </w:rPr>
                <w:t>0</w:t>
              </w:r>
            </w:ins>
          </w:p>
        </w:tc>
        <w:tc>
          <w:tcPr>
            <w:tcW w:w="2050" w:type="dxa"/>
            <w:vAlign w:val="center"/>
          </w:tcPr>
          <w:p w14:paraId="4018BE29" w14:textId="77777777" w:rsidR="00FC4239" w:rsidRPr="007C0C78" w:rsidRDefault="00FC4239" w:rsidP="00D25D84">
            <w:pPr>
              <w:jc w:val="center"/>
              <w:rPr>
                <w:ins w:id="47" w:author="Zhi-Yi Lin (林芷儀)" w:date="2019-01-13T00:41:00Z"/>
                <w:lang w:eastAsia="zh-TW"/>
              </w:rPr>
            </w:pPr>
            <w:ins w:id="48" w:author="Zhi-Yi Lin (林芷儀)" w:date="2019-01-13T00:41:00Z">
              <w:r>
                <w:rPr>
                  <w:lang w:eastAsia="zh-TW"/>
                </w:rPr>
                <w:t xml:space="preserve"> 0.71 </w:t>
              </w:r>
              <w:r>
                <w:rPr>
                  <w:rFonts w:hint="eastAsia"/>
                  <w:lang w:eastAsia="zh-TW"/>
                </w:rPr>
                <w:t>(D)</w:t>
              </w:r>
              <w:del w:id="49" w:author="YW Huang (黃毓文)" w:date="2019-01-13T02:20:00Z">
                <w:r w:rsidDel="00EA0771">
                  <w:rPr>
                    <w:rFonts w:hint="eastAsia"/>
                    <w:lang w:eastAsia="zh-TW"/>
                  </w:rPr>
                  <w:delText xml:space="preserve"> </w:delText>
                </w:r>
              </w:del>
            </w:ins>
          </w:p>
        </w:tc>
        <w:tc>
          <w:tcPr>
            <w:tcW w:w="2051" w:type="dxa"/>
            <w:vAlign w:val="center"/>
          </w:tcPr>
          <w:p w14:paraId="1043F018" w14:textId="77777777" w:rsidR="00FC4239" w:rsidRDefault="00FC4239" w:rsidP="00D25D84">
            <w:pPr>
              <w:jc w:val="center"/>
              <w:rPr>
                <w:ins w:id="50" w:author="Zhi-Yi Lin (林芷儀)" w:date="2019-01-13T00:41:00Z"/>
                <w:lang w:eastAsia="zh-TW"/>
              </w:rPr>
            </w:pPr>
            <w:ins w:id="51" w:author="Zhi-Yi Lin (林芷儀)" w:date="2019-01-13T00:41:00Z">
              <w:r>
                <w:rPr>
                  <w:rFonts w:hint="eastAsia"/>
                  <w:lang w:eastAsia="zh-TW"/>
                </w:rPr>
                <w:t>1.</w:t>
              </w:r>
              <w:r>
                <w:rPr>
                  <w:lang w:eastAsia="zh-TW"/>
                </w:rPr>
                <w:t>28</w:t>
              </w:r>
              <w:r>
                <w:rPr>
                  <w:rFonts w:hint="eastAsia"/>
                  <w:lang w:eastAsia="zh-TW"/>
                </w:rPr>
                <w:t xml:space="preserve"> KB</w:t>
              </w:r>
              <w:r>
                <w:rPr>
                  <w:lang w:eastAsia="zh-TW"/>
                </w:rPr>
                <w:t xml:space="preserve"> (E)</w:t>
              </w:r>
            </w:ins>
          </w:p>
        </w:tc>
      </w:tr>
    </w:tbl>
    <w:p w14:paraId="5A36ABAB" w14:textId="77777777" w:rsidR="00FC4239" w:rsidRDefault="00FC4239" w:rsidP="00FC4239">
      <w:pPr>
        <w:rPr>
          <w:ins w:id="52" w:author="Zhi-Yi Lin (林芷儀)" w:date="2019-01-13T00:41:00Z"/>
          <w:lang w:val="en-CA" w:eastAsia="zh-TW"/>
        </w:rPr>
      </w:pPr>
    </w:p>
    <w:p w14:paraId="7E64AE76" w14:textId="77777777" w:rsidR="00FC4239" w:rsidRDefault="00FC4239" w:rsidP="00FC4239">
      <w:pPr>
        <w:jc w:val="center"/>
        <w:rPr>
          <w:ins w:id="53" w:author="Zhi-Yi Lin (林芷儀)" w:date="2019-01-13T00:41:00Z"/>
        </w:rPr>
      </w:pPr>
      <w:ins w:id="54" w:author="Zhi-Yi Lin (林芷儀)" w:date="2019-01-13T00:41:00Z">
        <w:r>
          <w:rPr>
            <w:noProof/>
            <w:lang w:eastAsia="zh-TW"/>
          </w:rPr>
          <w:drawing>
            <wp:inline distT="0" distB="0" distL="0" distR="0" wp14:anchorId="4E6AFA3F" wp14:editId="790F1D9F">
              <wp:extent cx="2060575" cy="2005965"/>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0575" cy="2005965"/>
                      </a:xfrm>
                      <a:prstGeom prst="rect">
                        <a:avLst/>
                      </a:prstGeom>
                      <a:noFill/>
                    </pic:spPr>
                  </pic:pic>
                </a:graphicData>
              </a:graphic>
            </wp:inline>
          </w:drawing>
        </w:r>
        <w:r>
          <w:t xml:space="preserve">         </w:t>
        </w:r>
        <w:r>
          <w:rPr>
            <w:noProof/>
            <w:lang w:eastAsia="zh-TW"/>
          </w:rPr>
          <w:drawing>
            <wp:inline distT="0" distB="0" distL="0" distR="0" wp14:anchorId="53F05BB0" wp14:editId="46FA63C0">
              <wp:extent cx="2109470" cy="2011680"/>
              <wp:effectExtent l="0" t="0" r="5080" b="762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09470" cy="2011680"/>
                      </a:xfrm>
                      <a:prstGeom prst="rect">
                        <a:avLst/>
                      </a:prstGeom>
                      <a:noFill/>
                    </pic:spPr>
                  </pic:pic>
                </a:graphicData>
              </a:graphic>
            </wp:inline>
          </w:drawing>
        </w:r>
      </w:ins>
    </w:p>
    <w:p w14:paraId="7785E1EB" w14:textId="4D7F76B4" w:rsidR="00FC4239" w:rsidDel="00EA0771" w:rsidRDefault="00FC4239" w:rsidP="00FC4239">
      <w:pPr>
        <w:jc w:val="center"/>
        <w:rPr>
          <w:ins w:id="55" w:author="Zhi-Yi Lin (林芷儀)" w:date="2019-01-13T00:41:00Z"/>
          <w:del w:id="56" w:author="YW Huang (黃毓文)" w:date="2019-01-13T02:21:00Z"/>
        </w:rPr>
      </w:pPr>
    </w:p>
    <w:p w14:paraId="6638FAB7" w14:textId="77777777" w:rsidR="00FC4239" w:rsidRPr="00222FA6" w:rsidRDefault="00FC4239" w:rsidP="00FC4239">
      <w:pPr>
        <w:jc w:val="center"/>
        <w:rPr>
          <w:ins w:id="57" w:author="Zhi-Yi Lin (林芷儀)" w:date="2019-01-13T00:41:00Z"/>
          <w:sz w:val="28"/>
        </w:rPr>
      </w:pPr>
      <w:ins w:id="58" w:author="Zhi-Yi Lin (林芷儀)" w:date="2019-01-13T00:41:00Z">
        <w:r>
          <w:rPr>
            <w:sz w:val="28"/>
          </w:rPr>
          <w:t xml:space="preserve">Pattern #1                   </w:t>
        </w:r>
        <w:r w:rsidRPr="00222FA6">
          <w:rPr>
            <w:sz w:val="28"/>
          </w:rPr>
          <w:t>P</w:t>
        </w:r>
        <w:r w:rsidRPr="00222FA6">
          <w:rPr>
            <w:rFonts w:hint="eastAsia"/>
            <w:sz w:val="28"/>
          </w:rPr>
          <w:t xml:space="preserve">attern </w:t>
        </w:r>
        <w:r w:rsidRPr="00222FA6">
          <w:rPr>
            <w:sz w:val="28"/>
          </w:rPr>
          <w:t>#2</w:t>
        </w:r>
      </w:ins>
    </w:p>
    <w:p w14:paraId="32F7328C" w14:textId="2DF9B175" w:rsidR="00FC4239" w:rsidDel="00EA0771" w:rsidRDefault="00FC4239" w:rsidP="00FC4239">
      <w:pPr>
        <w:rPr>
          <w:ins w:id="59" w:author="Zhi-Yi Lin (林芷儀)" w:date="2019-01-13T00:41:00Z"/>
          <w:del w:id="60" w:author="YW Huang (黃毓文)" w:date="2019-01-13T02:21:00Z"/>
        </w:rPr>
      </w:pPr>
    </w:p>
    <w:p w14:paraId="505AE632" w14:textId="77777777" w:rsidR="00FC4239" w:rsidRDefault="00FC4239" w:rsidP="00FC4239">
      <w:pPr>
        <w:rPr>
          <w:ins w:id="61" w:author="Zhi-Yi Lin (林芷儀)" w:date="2019-01-13T00:41:00Z"/>
        </w:rPr>
      </w:pPr>
      <w:ins w:id="62" w:author="Zhi-Yi Lin (林芷儀)" w:date="2019-01-13T00:41:00Z">
        <w:r>
          <w:t>Detailed computation:</w:t>
        </w:r>
      </w:ins>
    </w:p>
    <w:p w14:paraId="4A3DF4FD" w14:textId="77777777" w:rsidR="00FC4239" w:rsidRDefault="00FC4239" w:rsidP="00FC4239">
      <w:pPr>
        <w:rPr>
          <w:ins w:id="63" w:author="Zhi-Yi Lin (林芷儀)" w:date="2019-01-13T00:41:00Z"/>
        </w:rPr>
      </w:pPr>
      <w:ins w:id="64" w:author="Zhi-Yi Lin (林芷儀)" w:date="2019-01-13T00:41:00Z">
        <w:r>
          <w:rPr>
            <w:rFonts w:hint="eastAsia"/>
          </w:rPr>
          <w:t xml:space="preserve">(A): </w:t>
        </w:r>
        <w:r>
          <w:t>15x11x2x2 + 11x15x2x2 + 15x15x2x2 + 3x8x4 = 2316</w:t>
        </w:r>
      </w:ins>
    </w:p>
    <w:p w14:paraId="45EC6C2B" w14:textId="77777777" w:rsidR="00FC4239" w:rsidRDefault="00FC4239" w:rsidP="00FC4239">
      <w:pPr>
        <w:rPr>
          <w:ins w:id="65" w:author="Zhi-Yi Lin (林芷儀)" w:date="2019-01-13T00:41:00Z"/>
        </w:rPr>
      </w:pPr>
      <w:ins w:id="66" w:author="Zhi-Yi Lin (林芷儀)" w:date="2019-01-13T00:41:00Z">
        <w:r>
          <w:t xml:space="preserve">   2316/256/10.3125 = 0.88</w:t>
        </w:r>
      </w:ins>
    </w:p>
    <w:p w14:paraId="19FE9ACB" w14:textId="77777777" w:rsidR="00FC4239" w:rsidRDefault="00FC4239" w:rsidP="00FC4239">
      <w:pPr>
        <w:rPr>
          <w:ins w:id="67" w:author="Zhi-Yi Lin (林芷儀)" w:date="2019-01-13T00:41:00Z"/>
        </w:rPr>
      </w:pPr>
      <w:ins w:id="68" w:author="Zhi-Yi Lin (林芷儀)" w:date="2019-01-13T00:41:00Z">
        <w:r>
          <w:rPr>
            <w:rFonts w:hint="eastAsia"/>
          </w:rPr>
          <w:t>(</w:t>
        </w:r>
        <w:r>
          <w:t>B</w:t>
        </w:r>
        <w:r>
          <w:rPr>
            <w:rFonts w:hint="eastAsia"/>
          </w:rPr>
          <w:t>): 15x15x2</w:t>
        </w:r>
        <w:r>
          <w:t>x2</w:t>
        </w:r>
        <w:r>
          <w:rPr>
            <w:rFonts w:hint="eastAsia"/>
          </w:rPr>
          <w:t xml:space="preserve"> + 11x</w:t>
        </w:r>
        <w:r>
          <w:t>11x8 + 3x8x4 = 1964</w:t>
        </w:r>
      </w:ins>
    </w:p>
    <w:p w14:paraId="57852A2C" w14:textId="77777777" w:rsidR="00FC4239" w:rsidRDefault="00FC4239" w:rsidP="00FC4239">
      <w:pPr>
        <w:rPr>
          <w:ins w:id="69" w:author="Zhi-Yi Lin (林芷儀)" w:date="2019-01-13T00:41:00Z"/>
        </w:rPr>
      </w:pPr>
      <w:ins w:id="70" w:author="Zhi-Yi Lin (林芷儀)" w:date="2019-01-13T00:41:00Z">
        <w:r>
          <w:t xml:space="preserve">   1964/256/10.3125 = 0.74</w:t>
        </w:r>
      </w:ins>
    </w:p>
    <w:p w14:paraId="2AAFBE51" w14:textId="77777777" w:rsidR="00FC4239" w:rsidRDefault="00FC4239" w:rsidP="00FC4239">
      <w:pPr>
        <w:rPr>
          <w:ins w:id="71" w:author="Zhi-Yi Lin (林芷儀)" w:date="2019-01-13T00:41:00Z"/>
        </w:rPr>
      </w:pPr>
      <w:ins w:id="72" w:author="Zhi-Yi Lin (林芷儀)" w:date="2019-01-13T00:41:00Z">
        <w:r>
          <w:t>(C): 15x11x2x2 + 11x15x2x2 + 15x15x2x2 = 2220</w:t>
        </w:r>
      </w:ins>
    </w:p>
    <w:p w14:paraId="3324E538" w14:textId="77777777" w:rsidR="00FC4239" w:rsidRDefault="00FC4239" w:rsidP="00FC4239">
      <w:pPr>
        <w:rPr>
          <w:ins w:id="73" w:author="Zhi-Yi Lin (林芷儀)" w:date="2019-01-13T00:41:00Z"/>
        </w:rPr>
      </w:pPr>
      <w:ins w:id="74" w:author="Zhi-Yi Lin (林芷儀)" w:date="2019-01-13T00:41:00Z">
        <w:r>
          <w:t xml:space="preserve">   2220/256/10.3125 = 0.84</w:t>
        </w:r>
      </w:ins>
    </w:p>
    <w:p w14:paraId="297A6D3D" w14:textId="77777777" w:rsidR="00FC4239" w:rsidRDefault="00FC4239" w:rsidP="00FC4239">
      <w:pPr>
        <w:rPr>
          <w:ins w:id="75" w:author="Zhi-Yi Lin (林芷儀)" w:date="2019-01-13T00:41:00Z"/>
        </w:rPr>
      </w:pPr>
      <w:ins w:id="76" w:author="Zhi-Yi Lin (林芷儀)" w:date="2019-01-13T00:41:00Z">
        <w:r>
          <w:t xml:space="preserve">(D): </w:t>
        </w:r>
        <w:r>
          <w:rPr>
            <w:rFonts w:hint="eastAsia"/>
          </w:rPr>
          <w:t>15x15x2</w:t>
        </w:r>
        <w:r>
          <w:t>x2</w:t>
        </w:r>
        <w:r>
          <w:rPr>
            <w:rFonts w:hint="eastAsia"/>
          </w:rPr>
          <w:t xml:space="preserve"> + 11x</w:t>
        </w:r>
        <w:r>
          <w:t>11x8 =1868</w:t>
        </w:r>
      </w:ins>
    </w:p>
    <w:p w14:paraId="58BD731B" w14:textId="77777777" w:rsidR="00FC4239" w:rsidRDefault="00FC4239" w:rsidP="00FC4239">
      <w:pPr>
        <w:rPr>
          <w:ins w:id="77" w:author="Zhi-Yi Lin (林芷儀)" w:date="2019-01-13T00:41:00Z"/>
        </w:rPr>
      </w:pPr>
      <w:ins w:id="78" w:author="Zhi-Yi Lin (林芷儀)" w:date="2019-01-13T00:41:00Z">
        <w:r>
          <w:t xml:space="preserve">   1864/256/10.3125 = 0.71</w:t>
        </w:r>
      </w:ins>
    </w:p>
    <w:p w14:paraId="76F5CA9E" w14:textId="77777777" w:rsidR="00FC4239" w:rsidRDefault="00FC4239" w:rsidP="00FC4239">
      <w:pPr>
        <w:rPr>
          <w:ins w:id="79" w:author="Zhi-Yi Lin (林芷儀)" w:date="2019-01-13T00:41:00Z"/>
        </w:rPr>
      </w:pPr>
      <w:ins w:id="80" w:author="Zhi-Yi Lin (林芷儀)" w:date="2019-01-13T00:41:00Z">
        <w:r>
          <w:t xml:space="preserve">(E): 128x2x3 + 64x2x2x1 = 1024 samples </w:t>
        </w:r>
        <w:r>
          <w:sym w:font="Wingdings" w:char="F0E0"/>
        </w:r>
        <w:r>
          <w:t xml:space="preserve"> 1024x10/8 = 1.28KB</w:t>
        </w:r>
      </w:ins>
    </w:p>
    <w:p w14:paraId="0ED19D69" w14:textId="77777777" w:rsidR="00FC4239" w:rsidRDefault="00FC4239" w:rsidP="00FC4239">
      <w:pPr>
        <w:rPr>
          <w:ins w:id="81" w:author="Zhi-Yi Lin (林芷儀)" w:date="2019-01-13T00:41:00Z"/>
        </w:rPr>
      </w:pPr>
    </w:p>
    <w:p w14:paraId="49347D3A" w14:textId="77777777" w:rsidR="00870484" w:rsidRDefault="00870484" w:rsidP="00870484">
      <w:pPr>
        <w:pStyle w:val="Heading1"/>
        <w:rPr>
          <w:lang w:val="en-CA" w:eastAsia="zh-TW"/>
        </w:rPr>
      </w:pPr>
      <w:r>
        <w:rPr>
          <w:rFonts w:hint="eastAsia"/>
          <w:lang w:val="en-CA" w:eastAsia="zh-TW"/>
        </w:rPr>
        <w:t>Experime</w:t>
      </w:r>
      <w:r>
        <w:rPr>
          <w:lang w:val="en-CA" w:eastAsia="zh-TW"/>
        </w:rPr>
        <w:t>n</w:t>
      </w:r>
      <w:r>
        <w:rPr>
          <w:rFonts w:hint="eastAsia"/>
          <w:lang w:val="en-CA" w:eastAsia="zh-TW"/>
        </w:rPr>
        <w:t>t results</w:t>
      </w:r>
    </w:p>
    <w:p w14:paraId="3C21B391" w14:textId="1B01C8CD" w:rsidR="00F5094A" w:rsidRDefault="00F5094A" w:rsidP="00F5094A">
      <w:pPr>
        <w:rPr>
          <w:szCs w:val="22"/>
          <w:lang w:val="en-CA"/>
        </w:rPr>
      </w:pPr>
      <w:r>
        <w:rPr>
          <w:szCs w:val="22"/>
          <w:lang w:val="en-CA"/>
        </w:rPr>
        <w:t>The proposed modifications have been implemented on top of VTM3.0 [2]. The common test conditions [3] are used for evaluation. The CE10.2.</w:t>
      </w:r>
      <w:r w:rsidR="00210119">
        <w:rPr>
          <w:szCs w:val="22"/>
          <w:lang w:val="en-CA"/>
        </w:rPr>
        <w:t>2</w:t>
      </w:r>
      <w:r>
        <w:rPr>
          <w:szCs w:val="22"/>
          <w:lang w:val="en-CA"/>
        </w:rPr>
        <w:t xml:space="preserve"> results are summarized in Table 2.</w:t>
      </w:r>
    </w:p>
    <w:p w14:paraId="256DDA48" w14:textId="77777777" w:rsidR="0076034D" w:rsidRDefault="0076034D" w:rsidP="00F5094A">
      <w:pPr>
        <w:rPr>
          <w:szCs w:val="22"/>
          <w:lang w:val="en-CA"/>
        </w:rPr>
      </w:pPr>
      <w:bookmarkStart w:id="82" w:name="_GoBack"/>
      <w:bookmarkEnd w:id="82"/>
    </w:p>
    <w:p w14:paraId="00B9C889" w14:textId="724ED3E2" w:rsidR="00F51565" w:rsidRDefault="00F51565" w:rsidP="00EA0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Change w:id="83" w:author="YW Huang (黃毓文)" w:date="2019-01-13T02:2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r>
        <w:rPr>
          <w:szCs w:val="22"/>
          <w:lang w:val="en-CA"/>
        </w:rPr>
        <w:br w:type="page"/>
      </w:r>
    </w:p>
    <w:p w14:paraId="78156426" w14:textId="399DE88C" w:rsidR="004E4410" w:rsidRDefault="00682BDB" w:rsidP="002E492B">
      <w:pPr>
        <w:pStyle w:val="ListParagraph"/>
        <w:ind w:leftChars="0"/>
        <w:jc w:val="center"/>
        <w:rPr>
          <w:sz w:val="20"/>
        </w:rPr>
      </w:pPr>
      <w:r>
        <w:rPr>
          <w:rFonts w:hint="eastAsia"/>
          <w:lang w:val="en-CA" w:eastAsia="zh-TW"/>
        </w:rPr>
        <w:lastRenderedPageBreak/>
        <w:t>Table</w:t>
      </w:r>
      <w:r w:rsidR="00825B08">
        <w:rPr>
          <w:lang w:val="en-CA" w:eastAsia="zh-TW"/>
        </w:rPr>
        <w:t>2</w:t>
      </w:r>
      <w:r>
        <w:rPr>
          <w:lang w:val="en-CA" w:eastAsia="zh-TW"/>
        </w:rPr>
        <w:t>.  Results of CE10.2.</w:t>
      </w:r>
      <w:r w:rsidR="000464C6">
        <w:rPr>
          <w:lang w:val="en-CA" w:eastAsia="zh-TW"/>
        </w:rPr>
        <w:t>2</w:t>
      </w:r>
    </w:p>
    <w:tbl>
      <w:tblPr>
        <w:tblW w:w="7621" w:type="dxa"/>
        <w:tblInd w:w="993" w:type="dxa"/>
        <w:tblCellMar>
          <w:left w:w="28" w:type="dxa"/>
          <w:right w:w="28" w:type="dxa"/>
        </w:tblCellMar>
        <w:tblLook w:val="04A0" w:firstRow="1" w:lastRow="0" w:firstColumn="1" w:lastColumn="0" w:noHBand="0" w:noVBand="1"/>
      </w:tblPr>
      <w:tblGrid>
        <w:gridCol w:w="1640"/>
        <w:gridCol w:w="1060"/>
        <w:gridCol w:w="1060"/>
        <w:gridCol w:w="1741"/>
        <w:gridCol w:w="1060"/>
        <w:gridCol w:w="1060"/>
      </w:tblGrid>
      <w:tr w:rsidR="004E4410" w:rsidRPr="004E4410" w14:paraId="67267DF3" w14:textId="77777777" w:rsidTr="004E4410">
        <w:trPr>
          <w:trHeight w:val="255"/>
        </w:trPr>
        <w:tc>
          <w:tcPr>
            <w:tcW w:w="1640" w:type="dxa"/>
            <w:tcBorders>
              <w:top w:val="nil"/>
              <w:left w:val="nil"/>
              <w:bottom w:val="nil"/>
              <w:right w:val="nil"/>
            </w:tcBorders>
            <w:shd w:val="clear" w:color="auto" w:fill="auto"/>
            <w:noWrap/>
            <w:vAlign w:val="center"/>
            <w:hideMark/>
          </w:tcPr>
          <w:p w14:paraId="5EBD14B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D0DB3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577B1C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3BEC6B2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7D85A3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08D02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r>
      <w:tr w:rsidR="004E4410" w:rsidRPr="004E4410" w14:paraId="026E980F" w14:textId="77777777" w:rsidTr="004E4410">
        <w:trPr>
          <w:trHeight w:val="255"/>
        </w:trPr>
        <w:tc>
          <w:tcPr>
            <w:tcW w:w="1640" w:type="dxa"/>
            <w:tcBorders>
              <w:top w:val="nil"/>
              <w:left w:val="nil"/>
              <w:bottom w:val="nil"/>
              <w:right w:val="nil"/>
            </w:tcBorders>
            <w:shd w:val="clear" w:color="auto" w:fill="auto"/>
            <w:noWrap/>
            <w:vAlign w:val="center"/>
            <w:hideMark/>
          </w:tcPr>
          <w:p w14:paraId="4ABAB0F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722C2F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B9EB7D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6300078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Over VTM-3.0</w:t>
            </w:r>
          </w:p>
        </w:tc>
        <w:tc>
          <w:tcPr>
            <w:tcW w:w="1060" w:type="dxa"/>
            <w:tcBorders>
              <w:top w:val="nil"/>
              <w:left w:val="nil"/>
              <w:bottom w:val="nil"/>
              <w:right w:val="nil"/>
            </w:tcBorders>
            <w:shd w:val="clear" w:color="auto" w:fill="auto"/>
            <w:noWrap/>
            <w:vAlign w:val="center"/>
            <w:hideMark/>
          </w:tcPr>
          <w:p w14:paraId="132D9E0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813960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r>
      <w:tr w:rsidR="004E4410" w:rsidRPr="004E4410" w14:paraId="2EF4E46D" w14:textId="77777777" w:rsidTr="004E4410">
        <w:trPr>
          <w:trHeight w:val="255"/>
        </w:trPr>
        <w:tc>
          <w:tcPr>
            <w:tcW w:w="1640" w:type="dxa"/>
            <w:tcBorders>
              <w:top w:val="nil"/>
              <w:left w:val="nil"/>
              <w:bottom w:val="nil"/>
              <w:right w:val="nil"/>
            </w:tcBorders>
            <w:shd w:val="clear" w:color="auto" w:fill="auto"/>
            <w:noWrap/>
            <w:vAlign w:val="center"/>
            <w:hideMark/>
          </w:tcPr>
          <w:p w14:paraId="67CC15F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B72BBF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BA27F9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4404F9C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DEE224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C77F3">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3A6BED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C77F3">
              <w:rPr>
                <w:rFonts w:ascii="Arial" w:eastAsia="新細明體" w:hAnsi="Arial" w:cs="Arial"/>
                <w:color w:val="000000"/>
                <w:sz w:val="18"/>
                <w:szCs w:val="18"/>
                <w:lang w:eastAsia="zh-TW"/>
              </w:rPr>
              <w:t>DecT</w:t>
            </w:r>
            <w:proofErr w:type="spellEnd"/>
          </w:p>
        </w:tc>
      </w:tr>
      <w:tr w:rsidR="004E4410" w:rsidRPr="004E4410" w14:paraId="6C771546"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BEFA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D55D38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-0.18%</w:t>
            </w:r>
          </w:p>
        </w:tc>
        <w:tc>
          <w:tcPr>
            <w:tcW w:w="1060" w:type="dxa"/>
            <w:tcBorders>
              <w:top w:val="nil"/>
              <w:left w:val="nil"/>
              <w:bottom w:val="nil"/>
              <w:right w:val="nil"/>
            </w:tcBorders>
            <w:shd w:val="clear" w:color="auto" w:fill="auto"/>
            <w:noWrap/>
            <w:vAlign w:val="center"/>
            <w:hideMark/>
          </w:tcPr>
          <w:p w14:paraId="309FBCA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-0.69%</w:t>
            </w:r>
          </w:p>
        </w:tc>
        <w:tc>
          <w:tcPr>
            <w:tcW w:w="1741" w:type="dxa"/>
            <w:tcBorders>
              <w:top w:val="nil"/>
              <w:left w:val="nil"/>
              <w:bottom w:val="nil"/>
              <w:right w:val="single" w:sz="4" w:space="0" w:color="auto"/>
            </w:tcBorders>
            <w:shd w:val="clear" w:color="auto" w:fill="auto"/>
            <w:noWrap/>
            <w:vAlign w:val="center"/>
            <w:hideMark/>
          </w:tcPr>
          <w:p w14:paraId="7B16174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-0.69%</w:t>
            </w:r>
          </w:p>
        </w:tc>
        <w:tc>
          <w:tcPr>
            <w:tcW w:w="1060" w:type="dxa"/>
            <w:tcBorders>
              <w:top w:val="nil"/>
              <w:left w:val="nil"/>
              <w:bottom w:val="nil"/>
              <w:right w:val="nil"/>
            </w:tcBorders>
            <w:shd w:val="clear" w:color="auto" w:fill="auto"/>
            <w:noWrap/>
            <w:vAlign w:val="center"/>
            <w:hideMark/>
          </w:tcPr>
          <w:p w14:paraId="198713B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6E0C647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103%</w:t>
            </w:r>
          </w:p>
        </w:tc>
      </w:tr>
      <w:tr w:rsidR="004E4410" w:rsidRPr="004E4410" w14:paraId="6316E369"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781BF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DD4834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-0.37%</w:t>
            </w:r>
          </w:p>
        </w:tc>
        <w:tc>
          <w:tcPr>
            <w:tcW w:w="1060" w:type="dxa"/>
            <w:tcBorders>
              <w:top w:val="nil"/>
              <w:left w:val="nil"/>
              <w:bottom w:val="nil"/>
              <w:right w:val="nil"/>
            </w:tcBorders>
            <w:shd w:val="clear" w:color="auto" w:fill="auto"/>
            <w:noWrap/>
            <w:vAlign w:val="center"/>
            <w:hideMark/>
          </w:tcPr>
          <w:p w14:paraId="4CBC2FE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-0.99%</w:t>
            </w:r>
          </w:p>
        </w:tc>
        <w:tc>
          <w:tcPr>
            <w:tcW w:w="1741" w:type="dxa"/>
            <w:tcBorders>
              <w:top w:val="nil"/>
              <w:left w:val="nil"/>
              <w:bottom w:val="nil"/>
              <w:right w:val="single" w:sz="4" w:space="0" w:color="auto"/>
            </w:tcBorders>
            <w:shd w:val="clear" w:color="auto" w:fill="auto"/>
            <w:noWrap/>
            <w:vAlign w:val="center"/>
            <w:hideMark/>
          </w:tcPr>
          <w:p w14:paraId="6A85875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-0.93%</w:t>
            </w:r>
          </w:p>
        </w:tc>
        <w:tc>
          <w:tcPr>
            <w:tcW w:w="1060" w:type="dxa"/>
            <w:tcBorders>
              <w:top w:val="nil"/>
              <w:left w:val="nil"/>
              <w:bottom w:val="nil"/>
              <w:right w:val="nil"/>
            </w:tcBorders>
            <w:shd w:val="clear" w:color="auto" w:fill="auto"/>
            <w:noWrap/>
            <w:vAlign w:val="center"/>
            <w:hideMark/>
          </w:tcPr>
          <w:p w14:paraId="1FA685E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526AB7B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101%</w:t>
            </w:r>
          </w:p>
        </w:tc>
      </w:tr>
      <w:tr w:rsidR="004E4410" w:rsidRPr="004E4410" w14:paraId="2D91B5F3"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1F1D9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4C0148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-0.35%</w:t>
            </w:r>
          </w:p>
        </w:tc>
        <w:tc>
          <w:tcPr>
            <w:tcW w:w="1060" w:type="dxa"/>
            <w:tcBorders>
              <w:top w:val="nil"/>
              <w:left w:val="nil"/>
              <w:bottom w:val="nil"/>
              <w:right w:val="nil"/>
            </w:tcBorders>
            <w:shd w:val="clear" w:color="auto" w:fill="auto"/>
            <w:noWrap/>
            <w:vAlign w:val="center"/>
            <w:hideMark/>
          </w:tcPr>
          <w:p w14:paraId="17DF9E7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-0.94%</w:t>
            </w:r>
          </w:p>
        </w:tc>
        <w:tc>
          <w:tcPr>
            <w:tcW w:w="1741" w:type="dxa"/>
            <w:tcBorders>
              <w:top w:val="nil"/>
              <w:left w:val="nil"/>
              <w:bottom w:val="nil"/>
              <w:right w:val="single" w:sz="4" w:space="0" w:color="auto"/>
            </w:tcBorders>
            <w:shd w:val="clear" w:color="auto" w:fill="auto"/>
            <w:noWrap/>
            <w:vAlign w:val="center"/>
            <w:hideMark/>
          </w:tcPr>
          <w:p w14:paraId="78CEF7E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-0.98%</w:t>
            </w:r>
          </w:p>
        </w:tc>
        <w:tc>
          <w:tcPr>
            <w:tcW w:w="1060" w:type="dxa"/>
            <w:tcBorders>
              <w:top w:val="nil"/>
              <w:left w:val="nil"/>
              <w:bottom w:val="nil"/>
              <w:right w:val="nil"/>
            </w:tcBorders>
            <w:shd w:val="clear" w:color="auto" w:fill="auto"/>
            <w:noWrap/>
            <w:vAlign w:val="center"/>
            <w:hideMark/>
          </w:tcPr>
          <w:p w14:paraId="3709F78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14697A9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r>
      <w:tr w:rsidR="004E4410" w:rsidRPr="004E4410" w14:paraId="6299ABA0"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FDE7B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CB0544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-0.54%</w:t>
            </w:r>
          </w:p>
        </w:tc>
        <w:tc>
          <w:tcPr>
            <w:tcW w:w="1060" w:type="dxa"/>
            <w:tcBorders>
              <w:top w:val="nil"/>
              <w:left w:val="nil"/>
              <w:bottom w:val="nil"/>
              <w:right w:val="nil"/>
            </w:tcBorders>
            <w:shd w:val="clear" w:color="auto" w:fill="auto"/>
            <w:noWrap/>
            <w:vAlign w:val="center"/>
            <w:hideMark/>
          </w:tcPr>
          <w:p w14:paraId="039D924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-0.95%</w:t>
            </w:r>
          </w:p>
        </w:tc>
        <w:tc>
          <w:tcPr>
            <w:tcW w:w="1741" w:type="dxa"/>
            <w:tcBorders>
              <w:top w:val="nil"/>
              <w:left w:val="nil"/>
              <w:bottom w:val="nil"/>
              <w:right w:val="single" w:sz="4" w:space="0" w:color="auto"/>
            </w:tcBorders>
            <w:shd w:val="clear" w:color="auto" w:fill="auto"/>
            <w:noWrap/>
            <w:vAlign w:val="center"/>
            <w:hideMark/>
          </w:tcPr>
          <w:p w14:paraId="4F01F5B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-0.93%</w:t>
            </w:r>
          </w:p>
        </w:tc>
        <w:tc>
          <w:tcPr>
            <w:tcW w:w="1060" w:type="dxa"/>
            <w:tcBorders>
              <w:top w:val="nil"/>
              <w:left w:val="nil"/>
              <w:bottom w:val="nil"/>
              <w:right w:val="nil"/>
            </w:tcBorders>
            <w:shd w:val="clear" w:color="auto" w:fill="auto"/>
            <w:noWrap/>
            <w:vAlign w:val="center"/>
            <w:hideMark/>
          </w:tcPr>
          <w:p w14:paraId="193BC58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2516467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r>
      <w:tr w:rsidR="004E4410" w:rsidRPr="004E4410" w14:paraId="6E1EDA31"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A110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64B6B8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66989F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49DE93B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AD6666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E22F50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r>
      <w:tr w:rsidR="004E4410" w:rsidRPr="004E4410" w14:paraId="44E609CB"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5830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58A0C63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-0.37%</w:t>
            </w:r>
          </w:p>
        </w:tc>
        <w:tc>
          <w:tcPr>
            <w:tcW w:w="1060" w:type="dxa"/>
            <w:tcBorders>
              <w:top w:val="single" w:sz="8" w:space="0" w:color="auto"/>
              <w:left w:val="nil"/>
              <w:bottom w:val="nil"/>
              <w:right w:val="nil"/>
            </w:tcBorders>
            <w:shd w:val="clear" w:color="auto" w:fill="auto"/>
            <w:noWrap/>
            <w:vAlign w:val="center"/>
            <w:hideMark/>
          </w:tcPr>
          <w:p w14:paraId="2AE0EC9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-0.91%</w:t>
            </w:r>
          </w:p>
        </w:tc>
        <w:tc>
          <w:tcPr>
            <w:tcW w:w="1741" w:type="dxa"/>
            <w:tcBorders>
              <w:top w:val="single" w:sz="8" w:space="0" w:color="auto"/>
              <w:left w:val="nil"/>
              <w:bottom w:val="nil"/>
              <w:right w:val="single" w:sz="4" w:space="0" w:color="auto"/>
            </w:tcBorders>
            <w:shd w:val="clear" w:color="auto" w:fill="auto"/>
            <w:noWrap/>
            <w:vAlign w:val="center"/>
            <w:hideMark/>
          </w:tcPr>
          <w:p w14:paraId="11E0668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-0.90%</w:t>
            </w:r>
          </w:p>
        </w:tc>
        <w:tc>
          <w:tcPr>
            <w:tcW w:w="1060" w:type="dxa"/>
            <w:tcBorders>
              <w:top w:val="single" w:sz="8" w:space="0" w:color="auto"/>
              <w:left w:val="nil"/>
              <w:bottom w:val="nil"/>
              <w:right w:val="nil"/>
            </w:tcBorders>
            <w:shd w:val="clear" w:color="auto" w:fill="auto"/>
            <w:noWrap/>
            <w:vAlign w:val="center"/>
            <w:hideMark/>
          </w:tcPr>
          <w:p w14:paraId="68CAC39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5BED45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104%</w:t>
            </w:r>
          </w:p>
        </w:tc>
      </w:tr>
      <w:tr w:rsidR="004E4410" w:rsidRPr="004E4410" w14:paraId="4D69D4C8"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127CF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85045B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-0.43%</w:t>
            </w:r>
          </w:p>
        </w:tc>
        <w:tc>
          <w:tcPr>
            <w:tcW w:w="1060" w:type="dxa"/>
            <w:tcBorders>
              <w:top w:val="single" w:sz="8" w:space="0" w:color="auto"/>
              <w:left w:val="nil"/>
              <w:bottom w:val="nil"/>
              <w:right w:val="nil"/>
            </w:tcBorders>
            <w:shd w:val="clear" w:color="auto" w:fill="auto"/>
            <w:noWrap/>
            <w:vAlign w:val="center"/>
            <w:hideMark/>
          </w:tcPr>
          <w:p w14:paraId="0A8ED28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-0.78%</w:t>
            </w:r>
          </w:p>
        </w:tc>
        <w:tc>
          <w:tcPr>
            <w:tcW w:w="1741" w:type="dxa"/>
            <w:tcBorders>
              <w:top w:val="single" w:sz="8" w:space="0" w:color="auto"/>
              <w:left w:val="nil"/>
              <w:bottom w:val="nil"/>
              <w:right w:val="single" w:sz="4" w:space="0" w:color="auto"/>
            </w:tcBorders>
            <w:shd w:val="clear" w:color="auto" w:fill="auto"/>
            <w:noWrap/>
            <w:vAlign w:val="center"/>
            <w:hideMark/>
          </w:tcPr>
          <w:p w14:paraId="24301BA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-0.73%</w:t>
            </w:r>
          </w:p>
        </w:tc>
        <w:tc>
          <w:tcPr>
            <w:tcW w:w="1060" w:type="dxa"/>
            <w:tcBorders>
              <w:top w:val="single" w:sz="8" w:space="0" w:color="auto"/>
              <w:left w:val="nil"/>
              <w:bottom w:val="nil"/>
              <w:right w:val="nil"/>
            </w:tcBorders>
            <w:shd w:val="clear" w:color="auto" w:fill="auto"/>
            <w:noWrap/>
            <w:vAlign w:val="center"/>
            <w:hideMark/>
          </w:tcPr>
          <w:p w14:paraId="64A0B00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38CD8E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108%</w:t>
            </w:r>
          </w:p>
        </w:tc>
      </w:tr>
      <w:tr w:rsidR="004E4410" w:rsidRPr="004E4410" w14:paraId="537FB193" w14:textId="77777777" w:rsidTr="004E441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14E5B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6CBD1D8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-0.04%</w:t>
            </w:r>
          </w:p>
        </w:tc>
        <w:tc>
          <w:tcPr>
            <w:tcW w:w="1060" w:type="dxa"/>
            <w:tcBorders>
              <w:top w:val="nil"/>
              <w:left w:val="nil"/>
              <w:bottom w:val="single" w:sz="8" w:space="0" w:color="auto"/>
              <w:right w:val="nil"/>
            </w:tcBorders>
            <w:shd w:val="clear" w:color="auto" w:fill="auto"/>
            <w:noWrap/>
            <w:vAlign w:val="center"/>
            <w:hideMark/>
          </w:tcPr>
          <w:p w14:paraId="2E23B17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-0.32%</w:t>
            </w:r>
          </w:p>
        </w:tc>
        <w:tc>
          <w:tcPr>
            <w:tcW w:w="1741" w:type="dxa"/>
            <w:tcBorders>
              <w:top w:val="nil"/>
              <w:left w:val="nil"/>
              <w:bottom w:val="single" w:sz="8" w:space="0" w:color="auto"/>
              <w:right w:val="single" w:sz="4" w:space="0" w:color="auto"/>
            </w:tcBorders>
            <w:shd w:val="clear" w:color="auto" w:fill="auto"/>
            <w:noWrap/>
            <w:vAlign w:val="center"/>
            <w:hideMark/>
          </w:tcPr>
          <w:p w14:paraId="2A5C1D3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-0.23%</w:t>
            </w:r>
          </w:p>
        </w:tc>
        <w:tc>
          <w:tcPr>
            <w:tcW w:w="1060" w:type="dxa"/>
            <w:tcBorders>
              <w:top w:val="nil"/>
              <w:left w:val="nil"/>
              <w:bottom w:val="single" w:sz="8" w:space="0" w:color="auto"/>
              <w:right w:val="nil"/>
            </w:tcBorders>
            <w:shd w:val="clear" w:color="auto" w:fill="auto"/>
            <w:noWrap/>
            <w:vAlign w:val="center"/>
            <w:hideMark/>
          </w:tcPr>
          <w:p w14:paraId="2AD8970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522794A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r>
      <w:tr w:rsidR="004E4410" w:rsidRPr="004E4410" w14:paraId="43FA70EF" w14:textId="77777777" w:rsidTr="004E4410">
        <w:trPr>
          <w:trHeight w:val="255"/>
        </w:trPr>
        <w:tc>
          <w:tcPr>
            <w:tcW w:w="1640" w:type="dxa"/>
            <w:tcBorders>
              <w:top w:val="nil"/>
              <w:left w:val="nil"/>
              <w:bottom w:val="nil"/>
              <w:right w:val="nil"/>
            </w:tcBorders>
            <w:shd w:val="clear" w:color="auto" w:fill="auto"/>
            <w:noWrap/>
            <w:vAlign w:val="center"/>
            <w:hideMark/>
          </w:tcPr>
          <w:p w14:paraId="64CC307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86D0E5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ACB0A4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741" w:type="dxa"/>
            <w:tcBorders>
              <w:top w:val="nil"/>
              <w:left w:val="nil"/>
              <w:bottom w:val="nil"/>
              <w:right w:val="nil"/>
            </w:tcBorders>
            <w:shd w:val="clear" w:color="auto" w:fill="auto"/>
            <w:noWrap/>
            <w:vAlign w:val="bottom"/>
            <w:hideMark/>
          </w:tcPr>
          <w:p w14:paraId="3A55F8E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F3A3E6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878239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4E4410" w:rsidRPr="004E4410" w14:paraId="7C1B2179" w14:textId="77777777" w:rsidTr="004E4410">
        <w:trPr>
          <w:trHeight w:val="255"/>
        </w:trPr>
        <w:tc>
          <w:tcPr>
            <w:tcW w:w="1640" w:type="dxa"/>
            <w:tcBorders>
              <w:top w:val="nil"/>
              <w:left w:val="nil"/>
              <w:bottom w:val="nil"/>
              <w:right w:val="nil"/>
            </w:tcBorders>
            <w:shd w:val="clear" w:color="auto" w:fill="auto"/>
            <w:noWrap/>
            <w:vAlign w:val="center"/>
            <w:hideMark/>
          </w:tcPr>
          <w:p w14:paraId="79CB5E2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E9175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E31AF4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631E6A5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0E1ADB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D2553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r>
      <w:tr w:rsidR="004E4410" w:rsidRPr="004E4410" w14:paraId="07090FB6" w14:textId="77777777" w:rsidTr="004E4410">
        <w:trPr>
          <w:trHeight w:val="255"/>
        </w:trPr>
        <w:tc>
          <w:tcPr>
            <w:tcW w:w="1640" w:type="dxa"/>
            <w:tcBorders>
              <w:top w:val="nil"/>
              <w:left w:val="nil"/>
              <w:bottom w:val="nil"/>
              <w:right w:val="nil"/>
            </w:tcBorders>
            <w:shd w:val="clear" w:color="auto" w:fill="auto"/>
            <w:noWrap/>
            <w:vAlign w:val="center"/>
            <w:hideMark/>
          </w:tcPr>
          <w:p w14:paraId="37E015A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AAB29F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376C0F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7DD515A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Over VTM-3.0</w:t>
            </w:r>
          </w:p>
        </w:tc>
        <w:tc>
          <w:tcPr>
            <w:tcW w:w="1060" w:type="dxa"/>
            <w:tcBorders>
              <w:top w:val="nil"/>
              <w:left w:val="nil"/>
              <w:bottom w:val="nil"/>
              <w:right w:val="nil"/>
            </w:tcBorders>
            <w:shd w:val="clear" w:color="auto" w:fill="auto"/>
            <w:noWrap/>
            <w:vAlign w:val="center"/>
            <w:hideMark/>
          </w:tcPr>
          <w:p w14:paraId="72AC664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ADDB8D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r>
      <w:tr w:rsidR="004E4410" w:rsidRPr="004E4410" w14:paraId="243DABC1" w14:textId="77777777" w:rsidTr="004E4410">
        <w:trPr>
          <w:trHeight w:val="255"/>
        </w:trPr>
        <w:tc>
          <w:tcPr>
            <w:tcW w:w="1640" w:type="dxa"/>
            <w:tcBorders>
              <w:top w:val="nil"/>
              <w:left w:val="nil"/>
              <w:bottom w:val="nil"/>
              <w:right w:val="nil"/>
            </w:tcBorders>
            <w:shd w:val="clear" w:color="auto" w:fill="auto"/>
            <w:noWrap/>
            <w:vAlign w:val="center"/>
            <w:hideMark/>
          </w:tcPr>
          <w:p w14:paraId="01AC796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0BA5EC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8D2C38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68A3C43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DAC732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C77F3">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CBCB2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C77F3">
              <w:rPr>
                <w:rFonts w:ascii="Arial" w:eastAsia="新細明體" w:hAnsi="Arial" w:cs="Arial"/>
                <w:color w:val="000000"/>
                <w:sz w:val="18"/>
                <w:szCs w:val="18"/>
                <w:lang w:eastAsia="zh-TW"/>
              </w:rPr>
              <w:t>DecT</w:t>
            </w:r>
            <w:proofErr w:type="spellEnd"/>
          </w:p>
        </w:tc>
      </w:tr>
      <w:tr w:rsidR="004E4410" w:rsidRPr="004E4410" w14:paraId="027C7BA9"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F2C60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8A30BB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62059FA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741" w:type="dxa"/>
            <w:tcBorders>
              <w:top w:val="nil"/>
              <w:left w:val="nil"/>
              <w:bottom w:val="nil"/>
              <w:right w:val="single" w:sz="4" w:space="0" w:color="auto"/>
            </w:tcBorders>
            <w:shd w:val="clear" w:color="auto" w:fill="auto"/>
            <w:noWrap/>
            <w:vAlign w:val="center"/>
            <w:hideMark/>
          </w:tcPr>
          <w:p w14:paraId="0CCBD07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20A5C6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62877AB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r>
      <w:tr w:rsidR="004E4410" w:rsidRPr="004E4410" w14:paraId="2841F00C"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A0A21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9771FD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A0CDFE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4AF6A39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2EECFA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EA1979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r>
      <w:tr w:rsidR="004E4410" w:rsidRPr="004E4410" w14:paraId="2DE1A09A"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A2D4E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75CF566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-0.33%</w:t>
            </w:r>
          </w:p>
        </w:tc>
        <w:tc>
          <w:tcPr>
            <w:tcW w:w="1060" w:type="dxa"/>
            <w:tcBorders>
              <w:top w:val="nil"/>
              <w:left w:val="nil"/>
              <w:bottom w:val="nil"/>
              <w:right w:val="nil"/>
            </w:tcBorders>
            <w:shd w:val="clear" w:color="auto" w:fill="auto"/>
            <w:noWrap/>
            <w:vAlign w:val="center"/>
            <w:hideMark/>
          </w:tcPr>
          <w:p w14:paraId="2E3259C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-0.57%</w:t>
            </w:r>
          </w:p>
        </w:tc>
        <w:tc>
          <w:tcPr>
            <w:tcW w:w="1741" w:type="dxa"/>
            <w:tcBorders>
              <w:top w:val="nil"/>
              <w:left w:val="nil"/>
              <w:bottom w:val="nil"/>
              <w:right w:val="single" w:sz="4" w:space="0" w:color="auto"/>
            </w:tcBorders>
            <w:shd w:val="clear" w:color="auto" w:fill="auto"/>
            <w:noWrap/>
            <w:vAlign w:val="center"/>
            <w:hideMark/>
          </w:tcPr>
          <w:p w14:paraId="5CAAEF2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-0.38%</w:t>
            </w:r>
          </w:p>
        </w:tc>
        <w:tc>
          <w:tcPr>
            <w:tcW w:w="1060" w:type="dxa"/>
            <w:tcBorders>
              <w:top w:val="nil"/>
              <w:left w:val="nil"/>
              <w:bottom w:val="nil"/>
              <w:right w:val="nil"/>
            </w:tcBorders>
            <w:shd w:val="clear" w:color="auto" w:fill="auto"/>
            <w:noWrap/>
            <w:vAlign w:val="center"/>
            <w:hideMark/>
          </w:tcPr>
          <w:p w14:paraId="24A5661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107%</w:t>
            </w:r>
          </w:p>
        </w:tc>
        <w:tc>
          <w:tcPr>
            <w:tcW w:w="1060" w:type="dxa"/>
            <w:tcBorders>
              <w:top w:val="nil"/>
              <w:left w:val="nil"/>
              <w:bottom w:val="nil"/>
              <w:right w:val="single" w:sz="8" w:space="0" w:color="auto"/>
            </w:tcBorders>
            <w:shd w:val="clear" w:color="auto" w:fill="auto"/>
            <w:noWrap/>
            <w:vAlign w:val="center"/>
            <w:hideMark/>
          </w:tcPr>
          <w:p w14:paraId="784944C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r>
      <w:tr w:rsidR="004E4410" w:rsidRPr="004E4410" w14:paraId="6AE6964E"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DB00E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3BE3FE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-0.48%</w:t>
            </w:r>
          </w:p>
        </w:tc>
        <w:tc>
          <w:tcPr>
            <w:tcW w:w="1060" w:type="dxa"/>
            <w:tcBorders>
              <w:top w:val="nil"/>
              <w:left w:val="nil"/>
              <w:bottom w:val="nil"/>
              <w:right w:val="nil"/>
            </w:tcBorders>
            <w:shd w:val="clear" w:color="auto" w:fill="auto"/>
            <w:noWrap/>
            <w:vAlign w:val="center"/>
            <w:hideMark/>
          </w:tcPr>
          <w:p w14:paraId="74A79F7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-0.54%</w:t>
            </w:r>
          </w:p>
        </w:tc>
        <w:tc>
          <w:tcPr>
            <w:tcW w:w="1741" w:type="dxa"/>
            <w:tcBorders>
              <w:top w:val="nil"/>
              <w:left w:val="nil"/>
              <w:bottom w:val="nil"/>
              <w:right w:val="single" w:sz="4" w:space="0" w:color="auto"/>
            </w:tcBorders>
            <w:shd w:val="clear" w:color="auto" w:fill="auto"/>
            <w:noWrap/>
            <w:vAlign w:val="center"/>
            <w:hideMark/>
          </w:tcPr>
          <w:p w14:paraId="5D9EA5A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-0.50%</w:t>
            </w:r>
          </w:p>
        </w:tc>
        <w:tc>
          <w:tcPr>
            <w:tcW w:w="1060" w:type="dxa"/>
            <w:tcBorders>
              <w:top w:val="nil"/>
              <w:left w:val="nil"/>
              <w:bottom w:val="nil"/>
              <w:right w:val="nil"/>
            </w:tcBorders>
            <w:shd w:val="clear" w:color="auto" w:fill="auto"/>
            <w:noWrap/>
            <w:vAlign w:val="center"/>
            <w:hideMark/>
          </w:tcPr>
          <w:p w14:paraId="2A45BB5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107%</w:t>
            </w:r>
          </w:p>
        </w:tc>
        <w:tc>
          <w:tcPr>
            <w:tcW w:w="1060" w:type="dxa"/>
            <w:tcBorders>
              <w:top w:val="nil"/>
              <w:left w:val="nil"/>
              <w:bottom w:val="nil"/>
              <w:right w:val="single" w:sz="8" w:space="0" w:color="auto"/>
            </w:tcBorders>
            <w:shd w:val="clear" w:color="auto" w:fill="auto"/>
            <w:noWrap/>
            <w:vAlign w:val="center"/>
            <w:hideMark/>
          </w:tcPr>
          <w:p w14:paraId="5030602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109%</w:t>
            </w:r>
          </w:p>
        </w:tc>
      </w:tr>
      <w:tr w:rsidR="004E4410" w:rsidRPr="004E4410" w14:paraId="52D2CE52"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21271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31E6A29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-0.37%</w:t>
            </w:r>
          </w:p>
        </w:tc>
        <w:tc>
          <w:tcPr>
            <w:tcW w:w="1060" w:type="dxa"/>
            <w:tcBorders>
              <w:top w:val="nil"/>
              <w:left w:val="nil"/>
              <w:bottom w:val="nil"/>
              <w:right w:val="nil"/>
            </w:tcBorders>
            <w:shd w:val="clear" w:color="auto" w:fill="auto"/>
            <w:noWrap/>
            <w:vAlign w:val="center"/>
            <w:hideMark/>
          </w:tcPr>
          <w:p w14:paraId="77F9060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-0.52%</w:t>
            </w:r>
          </w:p>
        </w:tc>
        <w:tc>
          <w:tcPr>
            <w:tcW w:w="1741" w:type="dxa"/>
            <w:tcBorders>
              <w:top w:val="nil"/>
              <w:left w:val="nil"/>
              <w:bottom w:val="nil"/>
              <w:right w:val="single" w:sz="4" w:space="0" w:color="auto"/>
            </w:tcBorders>
            <w:shd w:val="clear" w:color="auto" w:fill="auto"/>
            <w:noWrap/>
            <w:vAlign w:val="center"/>
            <w:hideMark/>
          </w:tcPr>
          <w:p w14:paraId="2769F03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-0.64%</w:t>
            </w:r>
          </w:p>
        </w:tc>
        <w:tc>
          <w:tcPr>
            <w:tcW w:w="1060" w:type="dxa"/>
            <w:tcBorders>
              <w:top w:val="nil"/>
              <w:left w:val="nil"/>
              <w:bottom w:val="nil"/>
              <w:right w:val="nil"/>
            </w:tcBorders>
            <w:shd w:val="clear" w:color="auto" w:fill="auto"/>
            <w:noWrap/>
            <w:vAlign w:val="center"/>
            <w:hideMark/>
          </w:tcPr>
          <w:p w14:paraId="263189E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558462E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r>
      <w:tr w:rsidR="004E4410" w:rsidRPr="004E4410" w14:paraId="5E4068E5"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2058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BDB729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-0.39%</w:t>
            </w:r>
          </w:p>
        </w:tc>
        <w:tc>
          <w:tcPr>
            <w:tcW w:w="1060" w:type="dxa"/>
            <w:tcBorders>
              <w:top w:val="single" w:sz="8" w:space="0" w:color="auto"/>
              <w:left w:val="nil"/>
              <w:bottom w:val="nil"/>
              <w:right w:val="nil"/>
            </w:tcBorders>
            <w:shd w:val="clear" w:color="auto" w:fill="auto"/>
            <w:noWrap/>
            <w:vAlign w:val="center"/>
            <w:hideMark/>
          </w:tcPr>
          <w:p w14:paraId="7CC82DF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-0.55%</w:t>
            </w:r>
          </w:p>
        </w:tc>
        <w:tc>
          <w:tcPr>
            <w:tcW w:w="1741" w:type="dxa"/>
            <w:tcBorders>
              <w:top w:val="single" w:sz="8" w:space="0" w:color="auto"/>
              <w:left w:val="nil"/>
              <w:bottom w:val="nil"/>
              <w:right w:val="single" w:sz="4" w:space="0" w:color="auto"/>
            </w:tcBorders>
            <w:shd w:val="clear" w:color="auto" w:fill="auto"/>
            <w:noWrap/>
            <w:vAlign w:val="center"/>
            <w:hideMark/>
          </w:tcPr>
          <w:p w14:paraId="269893D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-0.48%</w:t>
            </w:r>
          </w:p>
        </w:tc>
        <w:tc>
          <w:tcPr>
            <w:tcW w:w="1060" w:type="dxa"/>
            <w:tcBorders>
              <w:top w:val="single" w:sz="8" w:space="0" w:color="auto"/>
              <w:left w:val="nil"/>
              <w:bottom w:val="nil"/>
              <w:right w:val="nil"/>
            </w:tcBorders>
            <w:shd w:val="clear" w:color="auto" w:fill="auto"/>
            <w:noWrap/>
            <w:vAlign w:val="center"/>
            <w:hideMark/>
          </w:tcPr>
          <w:p w14:paraId="466D0FB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6100296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r>
      <w:tr w:rsidR="004E4410" w:rsidRPr="004E4410" w14:paraId="16461F5E" w14:textId="77777777" w:rsidTr="004E441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05004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E914B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-0.17%</w:t>
            </w:r>
          </w:p>
        </w:tc>
        <w:tc>
          <w:tcPr>
            <w:tcW w:w="1060" w:type="dxa"/>
            <w:tcBorders>
              <w:top w:val="single" w:sz="8" w:space="0" w:color="auto"/>
              <w:left w:val="nil"/>
              <w:bottom w:val="nil"/>
              <w:right w:val="nil"/>
            </w:tcBorders>
            <w:shd w:val="clear" w:color="auto" w:fill="auto"/>
            <w:noWrap/>
            <w:vAlign w:val="center"/>
            <w:hideMark/>
          </w:tcPr>
          <w:p w14:paraId="62CB7CC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337FAEA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0.78%</w:t>
            </w:r>
          </w:p>
        </w:tc>
        <w:tc>
          <w:tcPr>
            <w:tcW w:w="1060" w:type="dxa"/>
            <w:tcBorders>
              <w:top w:val="single" w:sz="8" w:space="0" w:color="auto"/>
              <w:left w:val="nil"/>
              <w:bottom w:val="nil"/>
              <w:right w:val="nil"/>
            </w:tcBorders>
            <w:shd w:val="clear" w:color="auto" w:fill="auto"/>
            <w:noWrap/>
            <w:vAlign w:val="center"/>
            <w:hideMark/>
          </w:tcPr>
          <w:p w14:paraId="445BD88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128F15D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111%</w:t>
            </w:r>
          </w:p>
        </w:tc>
      </w:tr>
      <w:tr w:rsidR="004E4410" w:rsidRPr="004E4410" w14:paraId="307AF4FD" w14:textId="77777777" w:rsidTr="004E441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2E247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393EA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0.10%</w:t>
            </w:r>
          </w:p>
        </w:tc>
        <w:tc>
          <w:tcPr>
            <w:tcW w:w="1060" w:type="dxa"/>
            <w:tcBorders>
              <w:top w:val="nil"/>
              <w:left w:val="nil"/>
              <w:bottom w:val="single" w:sz="8" w:space="0" w:color="auto"/>
              <w:right w:val="nil"/>
            </w:tcBorders>
            <w:shd w:val="clear" w:color="auto" w:fill="auto"/>
            <w:noWrap/>
            <w:vAlign w:val="center"/>
            <w:hideMark/>
          </w:tcPr>
          <w:p w14:paraId="33261FB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-0.21%</w:t>
            </w:r>
          </w:p>
        </w:tc>
        <w:tc>
          <w:tcPr>
            <w:tcW w:w="1741" w:type="dxa"/>
            <w:tcBorders>
              <w:top w:val="nil"/>
              <w:left w:val="nil"/>
              <w:bottom w:val="single" w:sz="8" w:space="0" w:color="auto"/>
              <w:right w:val="single" w:sz="4" w:space="0" w:color="auto"/>
            </w:tcBorders>
            <w:shd w:val="clear" w:color="auto" w:fill="auto"/>
            <w:noWrap/>
            <w:vAlign w:val="center"/>
            <w:hideMark/>
          </w:tcPr>
          <w:p w14:paraId="589C1B3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0.31%</w:t>
            </w:r>
          </w:p>
        </w:tc>
        <w:tc>
          <w:tcPr>
            <w:tcW w:w="1060" w:type="dxa"/>
            <w:tcBorders>
              <w:top w:val="nil"/>
              <w:left w:val="nil"/>
              <w:bottom w:val="single" w:sz="8" w:space="0" w:color="auto"/>
              <w:right w:val="nil"/>
            </w:tcBorders>
            <w:shd w:val="clear" w:color="auto" w:fill="auto"/>
            <w:noWrap/>
            <w:vAlign w:val="center"/>
            <w:hideMark/>
          </w:tcPr>
          <w:p w14:paraId="77CC84A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7C0A416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r>
    </w:tbl>
    <w:p w14:paraId="237F37D1" w14:textId="3DEC9F09" w:rsidR="00870484" w:rsidRPr="00825B08" w:rsidRDefault="00870484" w:rsidP="00870484">
      <w:pPr>
        <w:rPr>
          <w:lang w:val="en-CA" w:eastAsia="zh-TW"/>
        </w:rPr>
      </w:pPr>
    </w:p>
    <w:p w14:paraId="628D0917" w14:textId="77777777" w:rsidR="00870484" w:rsidRDefault="00870484" w:rsidP="00870484">
      <w:pPr>
        <w:pStyle w:val="Heading1"/>
        <w:rPr>
          <w:lang w:val="en-CA" w:eastAsia="zh-TW"/>
        </w:rPr>
      </w:pPr>
      <w:r>
        <w:rPr>
          <w:lang w:val="en-CA" w:eastAsia="zh-TW"/>
        </w:rPr>
        <w:t>C</w:t>
      </w:r>
      <w:r>
        <w:rPr>
          <w:rFonts w:hint="eastAsia"/>
          <w:lang w:val="en-CA" w:eastAsia="zh-TW"/>
        </w:rPr>
        <w:t>onclusions</w:t>
      </w:r>
    </w:p>
    <w:p w14:paraId="31C02B6F" w14:textId="62B8FD2F" w:rsidR="00870484" w:rsidRDefault="00870484" w:rsidP="00870484">
      <w:pPr>
        <w:rPr>
          <w:lang w:val="en-CA" w:eastAsia="zh-TW"/>
        </w:rPr>
      </w:pPr>
      <w:r>
        <w:rPr>
          <w:lang w:val="en-CA" w:eastAsia="zh-TW"/>
        </w:rPr>
        <w:t xml:space="preserve">In this proposal, </w:t>
      </w:r>
      <w:r w:rsidR="00935236">
        <w:rPr>
          <w:lang w:val="en-CA" w:eastAsia="zh-TW"/>
        </w:rPr>
        <w:t>integer-MV</w:t>
      </w:r>
      <w:r w:rsidR="00F5094A">
        <w:rPr>
          <w:lang w:val="en-CA" w:eastAsia="zh-TW"/>
        </w:rPr>
        <w:t>-</w:t>
      </w:r>
      <w:r w:rsidR="00935236">
        <w:rPr>
          <w:lang w:val="en-CA" w:eastAsia="zh-TW"/>
        </w:rPr>
        <w:t xml:space="preserve">based </w:t>
      </w:r>
      <w:r w:rsidR="00F5094A">
        <w:rPr>
          <w:lang w:val="en-CA" w:eastAsia="zh-TW"/>
        </w:rPr>
        <w:t xml:space="preserve">CU-boundary-only </w:t>
      </w:r>
      <w:r w:rsidR="00935236">
        <w:rPr>
          <w:lang w:val="en-CA" w:eastAsia="zh-TW"/>
        </w:rPr>
        <w:t xml:space="preserve">OBMC </w:t>
      </w:r>
      <w:r w:rsidR="00F5094A">
        <w:rPr>
          <w:lang w:val="en-CA" w:eastAsia="zh-TW"/>
        </w:rPr>
        <w:t>is</w:t>
      </w:r>
      <w:r w:rsidRPr="009D448F">
        <w:rPr>
          <w:lang w:val="en-CA" w:eastAsia="zh-TW"/>
        </w:rPr>
        <w:t xml:space="preserve"> proposed. The results of the proposed OBMC are </w:t>
      </w:r>
      <w:r w:rsidR="001105F8">
        <w:rPr>
          <w:lang w:val="en-CA" w:eastAsia="zh-TW"/>
        </w:rPr>
        <w:t>-0.37</w:t>
      </w:r>
      <w:r w:rsidRPr="009D448F">
        <w:rPr>
          <w:lang w:val="en-CA" w:eastAsia="zh-TW"/>
        </w:rPr>
        <w:t xml:space="preserve">% and </w:t>
      </w:r>
      <w:r w:rsidR="001105F8">
        <w:rPr>
          <w:lang w:val="en-CA" w:eastAsia="zh-TW"/>
        </w:rPr>
        <w:t>-0.39</w:t>
      </w:r>
      <w:r w:rsidRPr="009D448F">
        <w:rPr>
          <w:lang w:val="en-CA" w:eastAsia="zh-TW"/>
        </w:rPr>
        <w:t xml:space="preserve">% </w:t>
      </w:r>
      <w:proofErr w:type="spellStart"/>
      <w:r w:rsidR="00F5094A">
        <w:rPr>
          <w:lang w:val="en-CA" w:eastAsia="zh-TW"/>
        </w:rPr>
        <w:t>luma</w:t>
      </w:r>
      <w:proofErr w:type="spellEnd"/>
      <w:r w:rsidR="00F5094A">
        <w:rPr>
          <w:lang w:val="en-CA" w:eastAsia="zh-TW"/>
        </w:rPr>
        <w:t xml:space="preserve"> </w:t>
      </w:r>
      <w:r w:rsidRPr="009D448F">
        <w:rPr>
          <w:lang w:val="en-CA" w:eastAsia="zh-TW"/>
        </w:rPr>
        <w:t xml:space="preserve">BD-rate with </w:t>
      </w:r>
      <w:r w:rsidR="001105F8">
        <w:rPr>
          <w:lang w:val="en-CA" w:eastAsia="zh-TW"/>
        </w:rPr>
        <w:t>5</w:t>
      </w:r>
      <w:r w:rsidRPr="009D448F">
        <w:rPr>
          <w:lang w:val="en-CA" w:eastAsia="zh-TW"/>
        </w:rPr>
        <w:t xml:space="preserve">% and </w:t>
      </w:r>
      <w:r w:rsidR="001105F8">
        <w:rPr>
          <w:lang w:val="en-CA" w:eastAsia="zh-TW"/>
        </w:rPr>
        <w:t>6</w:t>
      </w:r>
      <w:r w:rsidR="00C41ADA">
        <w:rPr>
          <w:lang w:val="en-CA" w:eastAsia="zh-TW"/>
        </w:rPr>
        <w:t>%</w:t>
      </w:r>
      <w:r w:rsidR="001105F8">
        <w:rPr>
          <w:lang w:val="en-CA" w:eastAsia="zh-TW"/>
        </w:rPr>
        <w:t xml:space="preserve"> </w:t>
      </w:r>
      <w:r w:rsidRPr="009D448F">
        <w:rPr>
          <w:lang w:val="en-CA" w:eastAsia="zh-TW"/>
        </w:rPr>
        <w:t xml:space="preserve">encoding time increases and </w:t>
      </w:r>
      <w:r w:rsidR="001105F8">
        <w:rPr>
          <w:lang w:val="en-CA" w:eastAsia="zh-TW"/>
        </w:rPr>
        <w:t>4</w:t>
      </w:r>
      <w:r w:rsidRPr="009D448F">
        <w:rPr>
          <w:lang w:val="en-CA" w:eastAsia="zh-TW"/>
        </w:rPr>
        <w:t xml:space="preserve">% and </w:t>
      </w:r>
      <w:r w:rsidR="001105F8">
        <w:rPr>
          <w:lang w:val="en-CA" w:eastAsia="zh-TW"/>
        </w:rPr>
        <w:t>6</w:t>
      </w:r>
      <w:r w:rsidRPr="009D448F">
        <w:rPr>
          <w:lang w:val="en-CA" w:eastAsia="zh-TW"/>
        </w:rPr>
        <w:t>%</w:t>
      </w:r>
      <w:r>
        <w:rPr>
          <w:lang w:val="en-CA" w:eastAsia="zh-TW"/>
        </w:rPr>
        <w:t xml:space="preserve"> decoding time increases</w:t>
      </w:r>
      <w:r w:rsidDel="008F209E">
        <w:rPr>
          <w:lang w:val="en-CA" w:eastAsia="zh-TW"/>
        </w:rPr>
        <w:t xml:space="preserve"> </w:t>
      </w:r>
      <w:r>
        <w:rPr>
          <w:lang w:val="en-CA" w:eastAsia="zh-TW"/>
        </w:rPr>
        <w:t>for VTM</w:t>
      </w:r>
      <w:r w:rsidR="00C51F00">
        <w:rPr>
          <w:lang w:val="en-CA" w:eastAsia="zh-TW"/>
        </w:rPr>
        <w:t>3.0-RA and VTM3.0</w:t>
      </w:r>
      <w:r>
        <w:rPr>
          <w:lang w:val="en-CA" w:eastAsia="zh-TW"/>
        </w:rPr>
        <w:t>-LB, respecti</w:t>
      </w:r>
      <w:r w:rsidR="0079638E">
        <w:rPr>
          <w:lang w:val="en-CA" w:eastAsia="zh-TW"/>
        </w:rPr>
        <w:t>vely.</w:t>
      </w:r>
    </w:p>
    <w:p w14:paraId="182FC0CA" w14:textId="77777777" w:rsidR="008612A3" w:rsidRPr="00935236" w:rsidRDefault="008612A3" w:rsidP="00870484">
      <w:pPr>
        <w:rPr>
          <w:lang w:val="en-CA" w:eastAsia="zh-TW"/>
        </w:rPr>
      </w:pPr>
    </w:p>
    <w:p w14:paraId="59225E3B" w14:textId="77777777" w:rsidR="008612A3" w:rsidRDefault="008612A3" w:rsidP="008612A3">
      <w:pPr>
        <w:pStyle w:val="Heading1"/>
        <w:rPr>
          <w:szCs w:val="22"/>
          <w:lang w:eastAsia="ja-JP"/>
        </w:rPr>
      </w:pPr>
      <w:r>
        <w:rPr>
          <w:szCs w:val="22"/>
          <w:lang w:eastAsia="ja-JP"/>
        </w:rPr>
        <w:t>References</w:t>
      </w:r>
    </w:p>
    <w:p w14:paraId="1685DEC5" w14:textId="01FED10E" w:rsid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r>
        <w:rPr>
          <w:lang w:val="en-CA"/>
        </w:rPr>
        <w:t>[1]</w:t>
      </w:r>
      <w:r w:rsidRPr="00410299">
        <w:t xml:space="preserve"> </w:t>
      </w:r>
      <w:r w:rsidRPr="008612A3">
        <w:rPr>
          <w:lang w:val="en-CA"/>
        </w:rPr>
        <w:t>Z.-Y. Lin, C.-C. Chen, T.-D. Chuang, C.-Y. Chen, C.-W. Hsu, Y.-W. Huang, S.-M. Lei</w:t>
      </w:r>
      <w:r>
        <w:rPr>
          <w:lang w:val="en-CA"/>
        </w:rPr>
        <w:t>, “</w:t>
      </w:r>
      <w:r w:rsidRPr="008612A3">
        <w:rPr>
          <w:lang w:val="en-CA"/>
        </w:rPr>
        <w:t>CE10.2.1: OBMC</w:t>
      </w:r>
      <w:r>
        <w:rPr>
          <w:lang w:val="en-CA"/>
        </w:rPr>
        <w:t>,” Document of Joint Video Experts Team, JVET-L0101.</w:t>
      </w:r>
    </w:p>
    <w:p w14:paraId="71A7E165" w14:textId="77777777" w:rsid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p>
    <w:p w14:paraId="577A743E" w14:textId="6B240B58" w:rsidR="008612A3" w:rsidRP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r w:rsidRPr="00BB7E0C">
        <w:rPr>
          <w:szCs w:val="22"/>
          <w:lang w:val="en-CA"/>
        </w:rPr>
        <w:t>[</w:t>
      </w:r>
      <w:r>
        <w:rPr>
          <w:szCs w:val="22"/>
          <w:lang w:val="en-CA"/>
        </w:rPr>
        <w:t>2</w:t>
      </w:r>
      <w:r w:rsidRPr="00BB7E0C">
        <w:rPr>
          <w:szCs w:val="22"/>
          <w:lang w:val="en-CA"/>
        </w:rPr>
        <w:t xml:space="preserve">] </w:t>
      </w:r>
      <w:r>
        <w:rPr>
          <w:szCs w:val="22"/>
          <w:lang w:val="en-CA"/>
        </w:rPr>
        <w:t>VTM3.0</w:t>
      </w:r>
      <w:r w:rsidRPr="00BB7E0C">
        <w:rPr>
          <w:szCs w:val="22"/>
          <w:lang w:val="en-CA"/>
        </w:rPr>
        <w:t>:</w:t>
      </w:r>
      <w:r w:rsidRPr="00F75F0D">
        <w:t xml:space="preserve"> </w:t>
      </w:r>
      <w:r w:rsidRPr="008612A3">
        <w:rPr>
          <w:szCs w:val="22"/>
          <w:lang w:val="en-CA"/>
        </w:rPr>
        <w:t>https://vcgit.hhi.fraunhofer.de/jvet/VVCSoftware_VTM</w:t>
      </w:r>
    </w:p>
    <w:p w14:paraId="60E1CB74" w14:textId="146E2092" w:rsidR="008612A3" w:rsidRDefault="008612A3" w:rsidP="008612A3">
      <w:pPr>
        <w:pStyle w:val="NormalWeb"/>
        <w:jc w:val="both"/>
        <w:rPr>
          <w:rFonts w:eastAsiaTheme="minorEastAsia"/>
          <w:sz w:val="22"/>
          <w:szCs w:val="22"/>
          <w:lang w:val="en-CA" w:eastAsia="en-US"/>
        </w:rPr>
      </w:pPr>
      <w:r w:rsidRPr="00BB7E0C">
        <w:rPr>
          <w:rFonts w:eastAsiaTheme="minorEastAsia"/>
          <w:sz w:val="22"/>
          <w:szCs w:val="22"/>
          <w:lang w:val="en-CA" w:eastAsia="en-US"/>
        </w:rPr>
        <w:t>[</w:t>
      </w:r>
      <w:r>
        <w:rPr>
          <w:rFonts w:eastAsiaTheme="minorEastAsia"/>
          <w:sz w:val="22"/>
          <w:szCs w:val="22"/>
          <w:lang w:val="en-CA" w:eastAsia="en-US"/>
        </w:rPr>
        <w:t>3</w:t>
      </w:r>
      <w:r w:rsidRPr="00BB7E0C">
        <w:rPr>
          <w:rFonts w:eastAsiaTheme="minorEastAsia"/>
          <w:sz w:val="22"/>
          <w:szCs w:val="22"/>
          <w:lang w:val="en-CA" w:eastAsia="en-US"/>
        </w:rPr>
        <w:t xml:space="preserve">] </w:t>
      </w:r>
      <w:r w:rsidRPr="00F75F0D">
        <w:rPr>
          <w:rFonts w:eastAsiaTheme="minorEastAsia"/>
          <w:sz w:val="22"/>
          <w:szCs w:val="22"/>
          <w:lang w:val="en-CA" w:eastAsia="en-US"/>
        </w:rPr>
        <w:t>F. Bossen, J. Boyce, X. Li, V. Seregin, K. Sühring</w:t>
      </w:r>
      <w:r w:rsidRPr="00BB7E0C">
        <w:rPr>
          <w:rFonts w:eastAsiaTheme="minorEastAsia"/>
          <w:sz w:val="22"/>
          <w:szCs w:val="22"/>
          <w:lang w:val="en-CA" w:eastAsia="en-US"/>
        </w:rPr>
        <w:t>, “</w:t>
      </w:r>
      <w:r w:rsidRPr="00F75F0D">
        <w:rPr>
          <w:rFonts w:eastAsiaTheme="minorEastAsia"/>
          <w:sz w:val="22"/>
          <w:szCs w:val="22"/>
          <w:lang w:val="en-CA" w:eastAsia="en-US"/>
        </w:rPr>
        <w:t>JVET common test conditions and software reference configurations for SDR video</w:t>
      </w:r>
      <w:r>
        <w:rPr>
          <w:rFonts w:eastAsiaTheme="minorEastAsia"/>
          <w:sz w:val="22"/>
          <w:szCs w:val="22"/>
          <w:lang w:val="en-CA" w:eastAsia="en-US"/>
        </w:rPr>
        <w:t>,” JVET-L1010, Oct</w:t>
      </w:r>
      <w:r w:rsidRPr="00BB7E0C">
        <w:rPr>
          <w:rFonts w:eastAsiaTheme="minorEastAsia"/>
          <w:sz w:val="22"/>
          <w:szCs w:val="22"/>
          <w:lang w:val="en-CA" w:eastAsia="en-US"/>
        </w:rPr>
        <w:t xml:space="preserve"> 2018.</w:t>
      </w:r>
    </w:p>
    <w:p w14:paraId="025BC7D7" w14:textId="77777777" w:rsidR="0076034D" w:rsidRPr="008612A3" w:rsidRDefault="0076034D" w:rsidP="008612A3">
      <w:pPr>
        <w:pStyle w:val="NormalWeb"/>
        <w:jc w:val="both"/>
        <w:rPr>
          <w:rFonts w:eastAsiaTheme="minorEastAsia"/>
          <w:sz w:val="22"/>
          <w:szCs w:val="22"/>
          <w:lang w:val="en-CA" w:eastAsia="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7F60DC1" w14:textId="77777777" w:rsidR="00870484" w:rsidRDefault="00870484" w:rsidP="00870484">
      <w:pPr>
        <w:rPr>
          <w:b/>
          <w:szCs w:val="22"/>
          <w:lang w:val="en-CA"/>
        </w:rPr>
      </w:pPr>
      <w:r>
        <w:rPr>
          <w:b/>
          <w:szCs w:val="22"/>
        </w:rPr>
        <w:t>MediaTek Inc.</w:t>
      </w:r>
      <w:r w:rsidRPr="00421CEB">
        <w:rPr>
          <w:b/>
          <w:szCs w:val="22"/>
        </w:rPr>
        <w:t xml:space="preserve">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p w14:paraId="53CC53DF" w14:textId="6AFDCFBD" w:rsidR="007F1F8B" w:rsidRDefault="00DE3F57" w:rsidP="002E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rPr>
      </w:pPr>
      <w:r w:rsidRPr="00BF232E">
        <w:rPr>
          <w:b/>
          <w:szCs w:val="22"/>
        </w:rPr>
        <w:t>InterDigital Communications, Inc.</w:t>
      </w:r>
      <w:r w:rsidRPr="00421CEB">
        <w:rPr>
          <w:b/>
          <w:szCs w:val="22"/>
        </w:rPr>
        <w:t xml:space="preserve"> </w:t>
      </w:r>
      <w:r w:rsidRPr="00BF232E">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61774DB" w14:textId="77777777" w:rsidR="00DE3F57" w:rsidRPr="000A6E31" w:rsidRDefault="00DE3F57" w:rsidP="002E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sectPr w:rsidR="00DE3F57" w:rsidRPr="000A6E31"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AA456" w14:textId="77777777" w:rsidR="00FB0060" w:rsidRDefault="00FB0060">
      <w:r>
        <w:separator/>
      </w:r>
    </w:p>
  </w:endnote>
  <w:endnote w:type="continuationSeparator" w:id="0">
    <w:p w14:paraId="60A4492D" w14:textId="77777777" w:rsidR="00FB0060" w:rsidRDefault="00FB0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80C8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A0771">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4" w:author="YW Huang (黃毓文)" w:date="2019-01-13T02:17:00Z">
      <w:r w:rsidR="00EA0771">
        <w:rPr>
          <w:rStyle w:val="PageNumber"/>
          <w:noProof/>
        </w:rPr>
        <w:t>2019-01-13</w:t>
      </w:r>
    </w:ins>
    <w:del w:id="85" w:author="YW Huang (黃毓文)" w:date="2019-01-13T02:17:00Z">
      <w:r w:rsidR="00FC4239" w:rsidDel="00EA0771">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85196" w14:textId="77777777" w:rsidR="00FB0060" w:rsidRDefault="00FB0060">
      <w:r>
        <w:separator/>
      </w:r>
    </w:p>
  </w:footnote>
  <w:footnote w:type="continuationSeparator" w:id="0">
    <w:p w14:paraId="5C456DB8" w14:textId="77777777" w:rsidR="00FB0060" w:rsidRDefault="00FB00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E335AD"/>
    <w:multiLevelType w:val="hybridMultilevel"/>
    <w:tmpl w:val="CEF426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0A4B67"/>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63982F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rson w15:author="Zhi-Yi Lin (林芷儀)">
    <w15:presenceInfo w15:providerId="AD" w15:userId="S-1-5-21-1711831044-1024940897-1435325219-1207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D7"/>
    <w:rsid w:val="000157A9"/>
    <w:rsid w:val="000308A3"/>
    <w:rsid w:val="00032B43"/>
    <w:rsid w:val="000458BC"/>
    <w:rsid w:val="00045C41"/>
    <w:rsid w:val="000464C6"/>
    <w:rsid w:val="00046C03"/>
    <w:rsid w:val="00060EA1"/>
    <w:rsid w:val="00065039"/>
    <w:rsid w:val="00070E07"/>
    <w:rsid w:val="0007614F"/>
    <w:rsid w:val="00081398"/>
    <w:rsid w:val="000869A7"/>
    <w:rsid w:val="00094479"/>
    <w:rsid w:val="000962AC"/>
    <w:rsid w:val="000A6E31"/>
    <w:rsid w:val="000B0C0F"/>
    <w:rsid w:val="000B1C6B"/>
    <w:rsid w:val="000B4FF9"/>
    <w:rsid w:val="000C09AC"/>
    <w:rsid w:val="000E00F3"/>
    <w:rsid w:val="000E5345"/>
    <w:rsid w:val="000F158C"/>
    <w:rsid w:val="000F4B16"/>
    <w:rsid w:val="00102F3D"/>
    <w:rsid w:val="001036C7"/>
    <w:rsid w:val="001105F8"/>
    <w:rsid w:val="00124E38"/>
    <w:rsid w:val="0012580B"/>
    <w:rsid w:val="00131F90"/>
    <w:rsid w:val="0013458C"/>
    <w:rsid w:val="0013526E"/>
    <w:rsid w:val="00146152"/>
    <w:rsid w:val="00155526"/>
    <w:rsid w:val="00171371"/>
    <w:rsid w:val="00175A24"/>
    <w:rsid w:val="00187E58"/>
    <w:rsid w:val="001A19EA"/>
    <w:rsid w:val="001A214D"/>
    <w:rsid w:val="001A297E"/>
    <w:rsid w:val="001A368E"/>
    <w:rsid w:val="001A6763"/>
    <w:rsid w:val="001A7329"/>
    <w:rsid w:val="001A792F"/>
    <w:rsid w:val="001B4E28"/>
    <w:rsid w:val="001C3525"/>
    <w:rsid w:val="001C3AFB"/>
    <w:rsid w:val="001D1BD2"/>
    <w:rsid w:val="001E0248"/>
    <w:rsid w:val="001E02BE"/>
    <w:rsid w:val="001E36C4"/>
    <w:rsid w:val="001E3B37"/>
    <w:rsid w:val="001F2594"/>
    <w:rsid w:val="001F4E7C"/>
    <w:rsid w:val="001F5E66"/>
    <w:rsid w:val="002055A6"/>
    <w:rsid w:val="00206460"/>
    <w:rsid w:val="002069B4"/>
    <w:rsid w:val="00210119"/>
    <w:rsid w:val="002104B8"/>
    <w:rsid w:val="0021467C"/>
    <w:rsid w:val="00215DFC"/>
    <w:rsid w:val="002212DF"/>
    <w:rsid w:val="00222CD4"/>
    <w:rsid w:val="00225016"/>
    <w:rsid w:val="002253CA"/>
    <w:rsid w:val="002264A6"/>
    <w:rsid w:val="00227BA7"/>
    <w:rsid w:val="0023011C"/>
    <w:rsid w:val="002375C1"/>
    <w:rsid w:val="00252CB3"/>
    <w:rsid w:val="00263398"/>
    <w:rsid w:val="00263987"/>
    <w:rsid w:val="00263B99"/>
    <w:rsid w:val="002663F2"/>
    <w:rsid w:val="00266F06"/>
    <w:rsid w:val="002736DE"/>
    <w:rsid w:val="00275BCF"/>
    <w:rsid w:val="00291E36"/>
    <w:rsid w:val="00292257"/>
    <w:rsid w:val="002A4821"/>
    <w:rsid w:val="002A54E0"/>
    <w:rsid w:val="002B1595"/>
    <w:rsid w:val="002B191D"/>
    <w:rsid w:val="002B2E83"/>
    <w:rsid w:val="002D0AF6"/>
    <w:rsid w:val="002E492B"/>
    <w:rsid w:val="002F164D"/>
    <w:rsid w:val="003021BC"/>
    <w:rsid w:val="003032CE"/>
    <w:rsid w:val="00306206"/>
    <w:rsid w:val="00314E1B"/>
    <w:rsid w:val="00317D85"/>
    <w:rsid w:val="0032394C"/>
    <w:rsid w:val="003265CF"/>
    <w:rsid w:val="0032785B"/>
    <w:rsid w:val="00327C56"/>
    <w:rsid w:val="003315A1"/>
    <w:rsid w:val="003373EC"/>
    <w:rsid w:val="00342FF4"/>
    <w:rsid w:val="00344E5A"/>
    <w:rsid w:val="00346148"/>
    <w:rsid w:val="003536AE"/>
    <w:rsid w:val="003669EA"/>
    <w:rsid w:val="003706CC"/>
    <w:rsid w:val="00377710"/>
    <w:rsid w:val="00393935"/>
    <w:rsid w:val="003A2D8E"/>
    <w:rsid w:val="003A7CE6"/>
    <w:rsid w:val="003B6515"/>
    <w:rsid w:val="003C20E4"/>
    <w:rsid w:val="003C6209"/>
    <w:rsid w:val="003C77F3"/>
    <w:rsid w:val="003D6342"/>
    <w:rsid w:val="003E24BD"/>
    <w:rsid w:val="003E6B05"/>
    <w:rsid w:val="003E6F90"/>
    <w:rsid w:val="003E73ED"/>
    <w:rsid w:val="003F5D0F"/>
    <w:rsid w:val="00404CAF"/>
    <w:rsid w:val="00407D1B"/>
    <w:rsid w:val="00412911"/>
    <w:rsid w:val="00414101"/>
    <w:rsid w:val="004219CF"/>
    <w:rsid w:val="004234F0"/>
    <w:rsid w:val="00433DDB"/>
    <w:rsid w:val="00435A29"/>
    <w:rsid w:val="00437619"/>
    <w:rsid w:val="00447F71"/>
    <w:rsid w:val="004502A4"/>
    <w:rsid w:val="00465A1E"/>
    <w:rsid w:val="004868C0"/>
    <w:rsid w:val="0049445A"/>
    <w:rsid w:val="004A2A63"/>
    <w:rsid w:val="004B210C"/>
    <w:rsid w:val="004B456F"/>
    <w:rsid w:val="004C6B8F"/>
    <w:rsid w:val="004D1CCD"/>
    <w:rsid w:val="004D3237"/>
    <w:rsid w:val="004D405F"/>
    <w:rsid w:val="004E0792"/>
    <w:rsid w:val="004E4410"/>
    <w:rsid w:val="004E4F4F"/>
    <w:rsid w:val="004E6789"/>
    <w:rsid w:val="004F179B"/>
    <w:rsid w:val="004F28A3"/>
    <w:rsid w:val="004F61E3"/>
    <w:rsid w:val="005008A1"/>
    <w:rsid w:val="00502E10"/>
    <w:rsid w:val="00505CD1"/>
    <w:rsid w:val="0051015C"/>
    <w:rsid w:val="00516CF1"/>
    <w:rsid w:val="005230A0"/>
    <w:rsid w:val="00531AE9"/>
    <w:rsid w:val="005410EF"/>
    <w:rsid w:val="00550A66"/>
    <w:rsid w:val="00567B6B"/>
    <w:rsid w:val="00567EC7"/>
    <w:rsid w:val="00570013"/>
    <w:rsid w:val="005753EC"/>
    <w:rsid w:val="005801A2"/>
    <w:rsid w:val="00580AAF"/>
    <w:rsid w:val="005952A5"/>
    <w:rsid w:val="005A33A1"/>
    <w:rsid w:val="005B217D"/>
    <w:rsid w:val="005B3B5A"/>
    <w:rsid w:val="005B4C73"/>
    <w:rsid w:val="005C385F"/>
    <w:rsid w:val="005E1AC6"/>
    <w:rsid w:val="005F6F1B"/>
    <w:rsid w:val="00601168"/>
    <w:rsid w:val="00615995"/>
    <w:rsid w:val="00616155"/>
    <w:rsid w:val="00624B33"/>
    <w:rsid w:val="0063041A"/>
    <w:rsid w:val="00630AA2"/>
    <w:rsid w:val="00646707"/>
    <w:rsid w:val="00653349"/>
    <w:rsid w:val="00654277"/>
    <w:rsid w:val="00657F7E"/>
    <w:rsid w:val="00662E58"/>
    <w:rsid w:val="006637F2"/>
    <w:rsid w:val="006642A5"/>
    <w:rsid w:val="00664DCF"/>
    <w:rsid w:val="00682BDB"/>
    <w:rsid w:val="0068589B"/>
    <w:rsid w:val="00697E6E"/>
    <w:rsid w:val="006A01D6"/>
    <w:rsid w:val="006A0B79"/>
    <w:rsid w:val="006C5D39"/>
    <w:rsid w:val="006D6D9B"/>
    <w:rsid w:val="006E2810"/>
    <w:rsid w:val="006E5417"/>
    <w:rsid w:val="006F0794"/>
    <w:rsid w:val="006F1539"/>
    <w:rsid w:val="006F7528"/>
    <w:rsid w:val="007023DE"/>
    <w:rsid w:val="0070466F"/>
    <w:rsid w:val="00707A53"/>
    <w:rsid w:val="00712F60"/>
    <w:rsid w:val="00720E3B"/>
    <w:rsid w:val="0074393F"/>
    <w:rsid w:val="00745F6B"/>
    <w:rsid w:val="0075585E"/>
    <w:rsid w:val="0076034D"/>
    <w:rsid w:val="007655C1"/>
    <w:rsid w:val="00770571"/>
    <w:rsid w:val="007768FF"/>
    <w:rsid w:val="007824D3"/>
    <w:rsid w:val="0079638E"/>
    <w:rsid w:val="00796EE3"/>
    <w:rsid w:val="007A7D29"/>
    <w:rsid w:val="007B09F0"/>
    <w:rsid w:val="007B4AB8"/>
    <w:rsid w:val="007C38E4"/>
    <w:rsid w:val="007D1181"/>
    <w:rsid w:val="007D6B85"/>
    <w:rsid w:val="007E01A3"/>
    <w:rsid w:val="007F1F8B"/>
    <w:rsid w:val="007F433B"/>
    <w:rsid w:val="007F67A1"/>
    <w:rsid w:val="007F79C8"/>
    <w:rsid w:val="00803084"/>
    <w:rsid w:val="00805461"/>
    <w:rsid w:val="00811C05"/>
    <w:rsid w:val="008206C8"/>
    <w:rsid w:val="00825B08"/>
    <w:rsid w:val="00830FE2"/>
    <w:rsid w:val="008612A3"/>
    <w:rsid w:val="0086387C"/>
    <w:rsid w:val="00864220"/>
    <w:rsid w:val="00870484"/>
    <w:rsid w:val="00874A6C"/>
    <w:rsid w:val="00876C65"/>
    <w:rsid w:val="008A36B5"/>
    <w:rsid w:val="008A4B4C"/>
    <w:rsid w:val="008C239F"/>
    <w:rsid w:val="008E480C"/>
    <w:rsid w:val="008F0075"/>
    <w:rsid w:val="00907757"/>
    <w:rsid w:val="0091255F"/>
    <w:rsid w:val="009212B0"/>
    <w:rsid w:val="00921FA1"/>
    <w:rsid w:val="00923432"/>
    <w:rsid w:val="009234A5"/>
    <w:rsid w:val="00924A8C"/>
    <w:rsid w:val="00926FB2"/>
    <w:rsid w:val="00931F9B"/>
    <w:rsid w:val="00933453"/>
    <w:rsid w:val="009336F7"/>
    <w:rsid w:val="00935236"/>
    <w:rsid w:val="0093636C"/>
    <w:rsid w:val="009374A7"/>
    <w:rsid w:val="009452D4"/>
    <w:rsid w:val="009465D8"/>
    <w:rsid w:val="00953AAE"/>
    <w:rsid w:val="00955F6D"/>
    <w:rsid w:val="00967D0A"/>
    <w:rsid w:val="00977C16"/>
    <w:rsid w:val="00982136"/>
    <w:rsid w:val="0098392A"/>
    <w:rsid w:val="0098551D"/>
    <w:rsid w:val="00987986"/>
    <w:rsid w:val="0099518F"/>
    <w:rsid w:val="009A294C"/>
    <w:rsid w:val="009A4A60"/>
    <w:rsid w:val="009A523D"/>
    <w:rsid w:val="009B02A1"/>
    <w:rsid w:val="009B1B0A"/>
    <w:rsid w:val="009B3361"/>
    <w:rsid w:val="009C25E9"/>
    <w:rsid w:val="009C73BF"/>
    <w:rsid w:val="009D6E88"/>
    <w:rsid w:val="009D7CE6"/>
    <w:rsid w:val="009E1EE0"/>
    <w:rsid w:val="009E717F"/>
    <w:rsid w:val="009F46BE"/>
    <w:rsid w:val="009F496B"/>
    <w:rsid w:val="00A011FC"/>
    <w:rsid w:val="00A01439"/>
    <w:rsid w:val="00A02E61"/>
    <w:rsid w:val="00A05CFF"/>
    <w:rsid w:val="00A06C02"/>
    <w:rsid w:val="00A11343"/>
    <w:rsid w:val="00A13048"/>
    <w:rsid w:val="00A132EB"/>
    <w:rsid w:val="00A33D10"/>
    <w:rsid w:val="00A4119B"/>
    <w:rsid w:val="00A41D38"/>
    <w:rsid w:val="00A46843"/>
    <w:rsid w:val="00A47591"/>
    <w:rsid w:val="00A56B97"/>
    <w:rsid w:val="00A6093D"/>
    <w:rsid w:val="00A767DC"/>
    <w:rsid w:val="00A76A6D"/>
    <w:rsid w:val="00A8007F"/>
    <w:rsid w:val="00A831AC"/>
    <w:rsid w:val="00A83253"/>
    <w:rsid w:val="00A8461B"/>
    <w:rsid w:val="00A87BB6"/>
    <w:rsid w:val="00A92FE1"/>
    <w:rsid w:val="00AA6E84"/>
    <w:rsid w:val="00AA7BD8"/>
    <w:rsid w:val="00AB1A1C"/>
    <w:rsid w:val="00AD05A8"/>
    <w:rsid w:val="00AE341B"/>
    <w:rsid w:val="00B01905"/>
    <w:rsid w:val="00B07CA7"/>
    <w:rsid w:val="00B1279A"/>
    <w:rsid w:val="00B2246A"/>
    <w:rsid w:val="00B4194A"/>
    <w:rsid w:val="00B437E8"/>
    <w:rsid w:val="00B5222E"/>
    <w:rsid w:val="00B53179"/>
    <w:rsid w:val="00B57A23"/>
    <w:rsid w:val="00B600CD"/>
    <w:rsid w:val="00B61C96"/>
    <w:rsid w:val="00B73A2A"/>
    <w:rsid w:val="00B75A51"/>
    <w:rsid w:val="00B827C6"/>
    <w:rsid w:val="00B94B06"/>
    <w:rsid w:val="00B94C28"/>
    <w:rsid w:val="00BB1638"/>
    <w:rsid w:val="00BB3B39"/>
    <w:rsid w:val="00BC10BA"/>
    <w:rsid w:val="00BC2A91"/>
    <w:rsid w:val="00BC5AFD"/>
    <w:rsid w:val="00BD1D3E"/>
    <w:rsid w:val="00BE18BC"/>
    <w:rsid w:val="00BF22AC"/>
    <w:rsid w:val="00BF4938"/>
    <w:rsid w:val="00C00DDE"/>
    <w:rsid w:val="00C04F43"/>
    <w:rsid w:val="00C0609D"/>
    <w:rsid w:val="00C115AB"/>
    <w:rsid w:val="00C26CCB"/>
    <w:rsid w:val="00C30249"/>
    <w:rsid w:val="00C34779"/>
    <w:rsid w:val="00C3723B"/>
    <w:rsid w:val="00C41ADA"/>
    <w:rsid w:val="00C42466"/>
    <w:rsid w:val="00C51F00"/>
    <w:rsid w:val="00C606C9"/>
    <w:rsid w:val="00C62FDE"/>
    <w:rsid w:val="00C77BC8"/>
    <w:rsid w:val="00C80288"/>
    <w:rsid w:val="00C84003"/>
    <w:rsid w:val="00C90650"/>
    <w:rsid w:val="00C976F5"/>
    <w:rsid w:val="00C97D78"/>
    <w:rsid w:val="00CA7C56"/>
    <w:rsid w:val="00CC2AAE"/>
    <w:rsid w:val="00CC5A42"/>
    <w:rsid w:val="00CD0EAB"/>
    <w:rsid w:val="00CE5E02"/>
    <w:rsid w:val="00CF34DB"/>
    <w:rsid w:val="00CF3917"/>
    <w:rsid w:val="00CF558F"/>
    <w:rsid w:val="00D010C0"/>
    <w:rsid w:val="00D02F7E"/>
    <w:rsid w:val="00D073E2"/>
    <w:rsid w:val="00D16F61"/>
    <w:rsid w:val="00D21297"/>
    <w:rsid w:val="00D446EC"/>
    <w:rsid w:val="00D44C7E"/>
    <w:rsid w:val="00D50C52"/>
    <w:rsid w:val="00D51BF0"/>
    <w:rsid w:val="00D531DB"/>
    <w:rsid w:val="00D55942"/>
    <w:rsid w:val="00D67F47"/>
    <w:rsid w:val="00D807BF"/>
    <w:rsid w:val="00D82FCC"/>
    <w:rsid w:val="00DA17FC"/>
    <w:rsid w:val="00DA3551"/>
    <w:rsid w:val="00DA7887"/>
    <w:rsid w:val="00DB2C26"/>
    <w:rsid w:val="00DD02F4"/>
    <w:rsid w:val="00DD6622"/>
    <w:rsid w:val="00DE1C7C"/>
    <w:rsid w:val="00DE3F57"/>
    <w:rsid w:val="00DE6B43"/>
    <w:rsid w:val="00E1033D"/>
    <w:rsid w:val="00E11923"/>
    <w:rsid w:val="00E232A8"/>
    <w:rsid w:val="00E253AE"/>
    <w:rsid w:val="00E262D4"/>
    <w:rsid w:val="00E30604"/>
    <w:rsid w:val="00E36250"/>
    <w:rsid w:val="00E43A20"/>
    <w:rsid w:val="00E45108"/>
    <w:rsid w:val="00E47F2D"/>
    <w:rsid w:val="00E54511"/>
    <w:rsid w:val="00E61DAC"/>
    <w:rsid w:val="00E72B80"/>
    <w:rsid w:val="00E73A79"/>
    <w:rsid w:val="00E73E11"/>
    <w:rsid w:val="00E75FE3"/>
    <w:rsid w:val="00E76E0F"/>
    <w:rsid w:val="00E82719"/>
    <w:rsid w:val="00E86C4C"/>
    <w:rsid w:val="00E90745"/>
    <w:rsid w:val="00E907A3"/>
    <w:rsid w:val="00EA0771"/>
    <w:rsid w:val="00EA3BE3"/>
    <w:rsid w:val="00EA5AE0"/>
    <w:rsid w:val="00EB2C08"/>
    <w:rsid w:val="00EB56E1"/>
    <w:rsid w:val="00EB7AB1"/>
    <w:rsid w:val="00EC3ED9"/>
    <w:rsid w:val="00ED2277"/>
    <w:rsid w:val="00EE7CD8"/>
    <w:rsid w:val="00EF37F6"/>
    <w:rsid w:val="00EF48CC"/>
    <w:rsid w:val="00F00801"/>
    <w:rsid w:val="00F031C2"/>
    <w:rsid w:val="00F05E2C"/>
    <w:rsid w:val="00F2488D"/>
    <w:rsid w:val="00F25A2F"/>
    <w:rsid w:val="00F5094A"/>
    <w:rsid w:val="00F51565"/>
    <w:rsid w:val="00F601A0"/>
    <w:rsid w:val="00F62F24"/>
    <w:rsid w:val="00F63F12"/>
    <w:rsid w:val="00F712E9"/>
    <w:rsid w:val="00F73032"/>
    <w:rsid w:val="00F848FC"/>
    <w:rsid w:val="00F8536C"/>
    <w:rsid w:val="00F859C7"/>
    <w:rsid w:val="00F87D3B"/>
    <w:rsid w:val="00F906F6"/>
    <w:rsid w:val="00F9282A"/>
    <w:rsid w:val="00F96BAD"/>
    <w:rsid w:val="00FA139D"/>
    <w:rsid w:val="00FA60F5"/>
    <w:rsid w:val="00FB0060"/>
    <w:rsid w:val="00FB0E30"/>
    <w:rsid w:val="00FB0E84"/>
    <w:rsid w:val="00FC2405"/>
    <w:rsid w:val="00FC4239"/>
    <w:rsid w:val="00FD01C2"/>
    <w:rsid w:val="00FD218A"/>
    <w:rsid w:val="00FD370B"/>
    <w:rsid w:val="00FD460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70484"/>
    <w:pPr>
      <w:ind w:leftChars="200" w:left="480"/>
    </w:pPr>
  </w:style>
  <w:style w:type="paragraph" w:styleId="NormalWeb">
    <w:name w:val="Normal (Web)"/>
    <w:basedOn w:val="Normal"/>
    <w:uiPriority w:val="99"/>
    <w:unhideWhenUsed/>
    <w:rsid w:val="00861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table" w:styleId="TableGrid">
    <w:name w:val="Table Grid"/>
    <w:basedOn w:val="TableNormal"/>
    <w:rsid w:val="00825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9622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295E3-DC55-46F2-BEDA-398CA04B5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1612</Words>
  <Characters>9193</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12</cp:revision>
  <cp:lastPrinted>1900-01-01T08:00:00Z</cp:lastPrinted>
  <dcterms:created xsi:type="dcterms:W3CDTF">2018-12-28T08:42:00Z</dcterms:created>
  <dcterms:modified xsi:type="dcterms:W3CDTF">2019-01-12T18:21:00Z</dcterms:modified>
</cp:coreProperties>
</file>