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00C1AB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4B69E427"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2A276A"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2A276A"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700C94C"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F6330F" w:rsidRPr="00901B03" w14:paraId="3756A69F" w14:textId="77777777" w:rsidTr="009747E4">
        <w:trPr>
          <w:cantSplit/>
          <w:jc w:val="center"/>
          <w:ins w:id="602" w:author="Man-Shu Chiang (江嫚書)" w:date="2019-01-07T14:59:00Z"/>
        </w:trPr>
        <w:tc>
          <w:tcPr>
            <w:tcW w:w="7920" w:type="dxa"/>
          </w:tcPr>
          <w:p w14:paraId="77129D59" w14:textId="598E1990" w:rsidR="00F6330F" w:rsidRPr="008C4037" w:rsidRDefault="00F6330F" w:rsidP="00F6330F">
            <w:pPr>
              <w:pStyle w:val="tablesyntax"/>
              <w:keepNext w:val="0"/>
              <w:keepLines w:val="0"/>
              <w:spacing w:before="20" w:after="40"/>
              <w:rPr>
                <w:ins w:id="603" w:author="Man-Shu Chiang (江嫚書)" w:date="2019-01-07T14:59:00Z"/>
                <w:b/>
                <w:bCs/>
                <w:lang w:val="en-CA"/>
              </w:rPr>
            </w:pPr>
            <w:ins w:id="604" w:author="Man-Shu Chiang (江嫚書)" w:date="2019-01-07T14:59:00Z">
              <w:r w:rsidRPr="008C4037">
                <w:rPr>
                  <w:b/>
                  <w:bCs/>
                  <w:lang w:val="en-CA"/>
                </w:rPr>
                <w:tab/>
                <w:t>sps_</w:t>
              </w:r>
              <w:r>
                <w:rPr>
                  <w:b/>
                  <w:bCs/>
                  <w:lang w:val="en-CA"/>
                </w:rPr>
                <w:t>mh</w:t>
              </w:r>
            </w:ins>
            <w:ins w:id="605" w:author="Man-Shu Chiang (江嫚書)" w:date="2019-01-07T15:00:00Z">
              <w:r>
                <w:rPr>
                  <w:b/>
                  <w:bCs/>
                  <w:lang w:val="en-CA"/>
                </w:rPr>
                <w:t>merge</w:t>
              </w:r>
            </w:ins>
            <w:ins w:id="606" w:author="Man-Shu Chiang (江嫚書)" w:date="2019-01-07T14:59:00Z">
              <w:r w:rsidRPr="008C4037">
                <w:rPr>
                  <w:b/>
                  <w:bCs/>
                  <w:lang w:val="en-CA"/>
                </w:rPr>
                <w:t>_enabled_flag</w:t>
              </w:r>
            </w:ins>
          </w:p>
        </w:tc>
        <w:tc>
          <w:tcPr>
            <w:tcW w:w="1152" w:type="dxa"/>
          </w:tcPr>
          <w:p w14:paraId="202B472F" w14:textId="61BDE73B" w:rsidR="00F6330F" w:rsidRPr="008C4037" w:rsidRDefault="00F6330F" w:rsidP="00F6330F">
            <w:pPr>
              <w:pStyle w:val="tablecell"/>
              <w:keepNext w:val="0"/>
              <w:keepLines w:val="0"/>
              <w:spacing w:before="20" w:after="40"/>
              <w:jc w:val="center"/>
              <w:rPr>
                <w:ins w:id="607" w:author="Man-Shu Chiang (江嫚書)" w:date="2019-01-07T14:59:00Z"/>
                <w:lang w:val="en-CA"/>
              </w:rPr>
            </w:pPr>
            <w:ins w:id="608" w:author="Man-Shu Chiang (江嫚書)" w:date="2019-01-07T14:59:00Z">
              <w:r w:rsidRPr="008C4037">
                <w:rPr>
                  <w:lang w:val="en-CA"/>
                </w:rPr>
                <w:t>u(1)</w:t>
              </w:r>
            </w:ins>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9" w:name="_Toc20134244"/>
      <w:bookmarkStart w:id="610" w:name="_Toc77680374"/>
      <w:bookmarkStart w:id="611" w:name="_Ref168818756"/>
      <w:bookmarkStart w:id="612" w:name="_Ref220341273"/>
      <w:bookmarkStart w:id="613" w:name="_Toc226456525"/>
      <w:bookmarkStart w:id="614" w:name="_Toc248045224"/>
      <w:bookmarkStart w:id="615" w:name="_Toc287363754"/>
      <w:bookmarkStart w:id="616" w:name="_Toc311216742"/>
      <w:bookmarkStart w:id="617" w:name="_Toc317198706"/>
      <w:bookmarkStart w:id="618" w:name="_Toc415475820"/>
      <w:bookmarkStart w:id="619" w:name="_Toc423599095"/>
      <w:bookmarkStart w:id="620" w:name="_Toc423601599"/>
      <w:r w:rsidRPr="00901B03">
        <w:rPr>
          <w:lang w:val="en-CA"/>
        </w:rPr>
        <w:t>Picture parameter set RBSP syntax</w:t>
      </w:r>
      <w:bookmarkEnd w:id="609"/>
      <w:bookmarkEnd w:id="610"/>
      <w:bookmarkEnd w:id="611"/>
      <w:bookmarkEnd w:id="612"/>
      <w:bookmarkEnd w:id="613"/>
      <w:bookmarkEnd w:id="614"/>
      <w:bookmarkEnd w:id="615"/>
      <w:bookmarkEnd w:id="616"/>
      <w:bookmarkEnd w:id="617"/>
      <w:bookmarkEnd w:id="618"/>
      <w:bookmarkEnd w:id="619"/>
      <w:bookmarkEnd w:id="620"/>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21" w:name="_Toc331760504"/>
      <w:bookmarkStart w:id="622" w:name="_Toc331761296"/>
      <w:bookmarkStart w:id="623" w:name="_Toc331762089"/>
      <w:bookmarkStart w:id="624" w:name="_Toc331765667"/>
      <w:bookmarkStart w:id="625" w:name="_Toc331760556"/>
      <w:bookmarkStart w:id="626" w:name="_Toc331761348"/>
      <w:bookmarkStart w:id="627" w:name="_Toc331762141"/>
      <w:bookmarkStart w:id="628" w:name="_Toc331765719"/>
      <w:bookmarkEnd w:id="621"/>
      <w:bookmarkEnd w:id="622"/>
      <w:bookmarkEnd w:id="623"/>
      <w:bookmarkEnd w:id="624"/>
      <w:bookmarkEnd w:id="625"/>
      <w:bookmarkEnd w:id="626"/>
      <w:bookmarkEnd w:id="627"/>
      <w:bookmarkEnd w:id="628"/>
    </w:p>
    <w:p w14:paraId="02D46BCE" w14:textId="77777777" w:rsidR="00B36F08" w:rsidRPr="00901B03" w:rsidRDefault="00B36F08" w:rsidP="00B36F08">
      <w:pPr>
        <w:pStyle w:val="40"/>
        <w:rPr>
          <w:lang w:val="en-CA"/>
        </w:rPr>
      </w:pPr>
      <w:bookmarkStart w:id="629" w:name="_Ref398986032"/>
      <w:bookmarkStart w:id="630" w:name="_Toc415475823"/>
      <w:bookmarkStart w:id="631" w:name="_Toc423599098"/>
      <w:bookmarkStart w:id="632" w:name="_Toc423601602"/>
      <w:r w:rsidRPr="00901B03">
        <w:rPr>
          <w:lang w:val="en-CA"/>
        </w:rPr>
        <w:t>End of sequence RBSP syntax</w:t>
      </w:r>
      <w:bookmarkEnd w:id="629"/>
      <w:bookmarkEnd w:id="630"/>
      <w:bookmarkEnd w:id="631"/>
      <w:bookmarkEnd w:id="63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33" w:name="_Ref398986094"/>
      <w:bookmarkStart w:id="634" w:name="_Toc415475824"/>
      <w:bookmarkStart w:id="635" w:name="_Toc423599099"/>
      <w:bookmarkStart w:id="636" w:name="_Toc423601603"/>
      <w:r w:rsidRPr="00901B03">
        <w:rPr>
          <w:lang w:val="en-CA"/>
        </w:rPr>
        <w:t>End of bitstream RBSP syntax</w:t>
      </w:r>
      <w:bookmarkEnd w:id="633"/>
      <w:bookmarkEnd w:id="634"/>
      <w:bookmarkEnd w:id="635"/>
      <w:bookmarkEnd w:id="63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7" w:name="_Toc9036495"/>
      <w:bookmarkStart w:id="638" w:name="_Toc20134249"/>
      <w:bookmarkStart w:id="639" w:name="_Toc77680381"/>
      <w:bookmarkStart w:id="640" w:name="_Ref168818774"/>
      <w:bookmarkStart w:id="641" w:name="_Ref220341292"/>
      <w:bookmarkStart w:id="642" w:name="_Toc226456532"/>
      <w:bookmarkStart w:id="643" w:name="_Toc248045230"/>
      <w:bookmarkStart w:id="644" w:name="_Toc287363758"/>
      <w:bookmarkStart w:id="645" w:name="_Toc311216747"/>
      <w:bookmarkStart w:id="646" w:name="_Toc317198716"/>
      <w:bookmarkStart w:id="647" w:name="_Ref398986099"/>
      <w:bookmarkStart w:id="648" w:name="_Toc415475826"/>
      <w:bookmarkStart w:id="649" w:name="_Toc423599101"/>
      <w:bookmarkStart w:id="650" w:name="_Toc423601605"/>
      <w:r w:rsidRPr="00901B03">
        <w:rPr>
          <w:lang w:val="en-CA"/>
        </w:rPr>
        <w:t>Slice layer RBSP syntax</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51" w:name="_Toc20134255"/>
      <w:bookmarkStart w:id="652" w:name="_Toc77680386"/>
      <w:bookmarkStart w:id="653" w:name="_Ref168818785"/>
      <w:bookmarkStart w:id="654" w:name="_Ref220341299"/>
      <w:bookmarkStart w:id="655" w:name="_Toc226456537"/>
      <w:bookmarkStart w:id="656" w:name="_Toc248045232"/>
      <w:bookmarkStart w:id="657" w:name="_Toc287363759"/>
      <w:bookmarkStart w:id="658" w:name="_Toc311216748"/>
      <w:bookmarkStart w:id="659" w:name="_Toc317198717"/>
      <w:bookmarkStart w:id="660" w:name="_Ref398986102"/>
      <w:bookmarkStart w:id="661" w:name="_Toc415475827"/>
      <w:bookmarkStart w:id="662" w:name="_Toc423599102"/>
      <w:bookmarkStart w:id="663" w:name="_Toc423601606"/>
      <w:r w:rsidRPr="00901B03">
        <w:rPr>
          <w:lang w:val="en-CA"/>
        </w:rPr>
        <w:t>RBSP slice trailing bits syntax</w:t>
      </w:r>
      <w:bookmarkEnd w:id="651"/>
      <w:bookmarkEnd w:id="652"/>
      <w:bookmarkEnd w:id="653"/>
      <w:bookmarkEnd w:id="654"/>
      <w:bookmarkEnd w:id="655"/>
      <w:bookmarkEnd w:id="656"/>
      <w:bookmarkEnd w:id="657"/>
      <w:bookmarkEnd w:id="658"/>
      <w:bookmarkEnd w:id="659"/>
      <w:bookmarkEnd w:id="660"/>
      <w:bookmarkEnd w:id="661"/>
      <w:bookmarkEnd w:id="662"/>
      <w:bookmarkEnd w:id="66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64" w:name="_Toc77680387"/>
      <w:bookmarkStart w:id="665" w:name="_Ref168818787"/>
      <w:bookmarkStart w:id="666" w:name="_Ref220341300"/>
      <w:bookmarkStart w:id="667" w:name="_Toc226456538"/>
      <w:bookmarkStart w:id="668" w:name="_Toc248045233"/>
      <w:bookmarkStart w:id="669" w:name="_Toc287363760"/>
      <w:bookmarkStart w:id="670" w:name="_Toc311216749"/>
      <w:bookmarkStart w:id="671" w:name="_Toc317198718"/>
      <w:bookmarkStart w:id="672" w:name="_Ref398986104"/>
      <w:bookmarkStart w:id="673" w:name="_Toc415475828"/>
      <w:bookmarkStart w:id="674" w:name="_Toc423599103"/>
      <w:bookmarkStart w:id="675" w:name="_Toc423601607"/>
      <w:r w:rsidRPr="00901B03">
        <w:rPr>
          <w:lang w:val="en-CA"/>
        </w:rPr>
        <w:lastRenderedPageBreak/>
        <w:t>RBSP trailing bits syntax</w:t>
      </w:r>
      <w:bookmarkEnd w:id="664"/>
      <w:bookmarkEnd w:id="665"/>
      <w:bookmarkEnd w:id="666"/>
      <w:bookmarkEnd w:id="667"/>
      <w:bookmarkEnd w:id="668"/>
      <w:bookmarkEnd w:id="669"/>
      <w:bookmarkEnd w:id="670"/>
      <w:bookmarkEnd w:id="671"/>
      <w:bookmarkEnd w:id="672"/>
      <w:bookmarkEnd w:id="673"/>
      <w:bookmarkEnd w:id="674"/>
      <w:bookmarkEnd w:id="67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6" w:name="_Toc311216750"/>
      <w:bookmarkStart w:id="677" w:name="_Toc317198719"/>
      <w:bookmarkStart w:id="678" w:name="_Ref398986108"/>
      <w:bookmarkStart w:id="679" w:name="_Toc415475829"/>
      <w:bookmarkStart w:id="680" w:name="_Toc423599104"/>
      <w:bookmarkStart w:id="681" w:name="_Toc423601608"/>
      <w:r w:rsidRPr="00901B03">
        <w:rPr>
          <w:lang w:val="en-CA"/>
        </w:rPr>
        <w:t>Byte alignment syntax</w:t>
      </w:r>
      <w:bookmarkEnd w:id="676"/>
      <w:bookmarkEnd w:id="677"/>
      <w:bookmarkEnd w:id="678"/>
      <w:bookmarkEnd w:id="679"/>
      <w:bookmarkEnd w:id="680"/>
      <w:bookmarkEnd w:id="68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82" w:name="_Toc311216751"/>
      <w:bookmarkStart w:id="683" w:name="_Toc317198720"/>
      <w:bookmarkStart w:id="684" w:name="_Toc415475833"/>
      <w:bookmarkStart w:id="685" w:name="_Toc423599108"/>
      <w:bookmarkStart w:id="686" w:name="_Toc423601612"/>
      <w:bookmarkStart w:id="687" w:name="_Toc501130165"/>
      <w:bookmarkStart w:id="688" w:name="_Toc510795088"/>
      <w:bookmarkStart w:id="689" w:name="_Toc534408954"/>
      <w:r w:rsidRPr="00901B03">
        <w:rPr>
          <w:lang w:val="en-CA"/>
        </w:rPr>
        <w:t>Slice header syntax</w:t>
      </w:r>
      <w:bookmarkEnd w:id="682"/>
      <w:bookmarkEnd w:id="683"/>
      <w:bookmarkEnd w:id="684"/>
      <w:bookmarkEnd w:id="685"/>
      <w:bookmarkEnd w:id="686"/>
      <w:bookmarkEnd w:id="687"/>
      <w:bookmarkEnd w:id="688"/>
      <w:bookmarkEnd w:id="689"/>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34372BD2"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90"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90"/>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91" w:name="_Toc311216759"/>
      <w:bookmarkStart w:id="692" w:name="_Toc317198729"/>
      <w:bookmarkStart w:id="693" w:name="_Ref330904190"/>
      <w:bookmarkStart w:id="694" w:name="_Ref330904581"/>
      <w:bookmarkStart w:id="695" w:name="_Ref398986356"/>
      <w:bookmarkStart w:id="696" w:name="_Toc415475838"/>
      <w:bookmarkStart w:id="697" w:name="_Toc423599113"/>
      <w:bookmarkStart w:id="698" w:name="_Toc423601617"/>
      <w:bookmarkStart w:id="699" w:name="_Toc501130167"/>
      <w:bookmarkStart w:id="700" w:name="_Toc510795090"/>
      <w:bookmarkStart w:id="701" w:name="_Toc534408955"/>
      <w:r w:rsidRPr="00901B03">
        <w:rPr>
          <w:lang w:val="en-CA"/>
        </w:rPr>
        <w:lastRenderedPageBreak/>
        <w:t>Slice</w:t>
      </w:r>
      <w:r w:rsidR="00264054" w:rsidRPr="00901B03">
        <w:rPr>
          <w:lang w:val="en-CA"/>
        </w:rPr>
        <w:t xml:space="preserve"> data syntax</w:t>
      </w:r>
      <w:bookmarkEnd w:id="691"/>
      <w:bookmarkEnd w:id="692"/>
      <w:bookmarkEnd w:id="693"/>
      <w:bookmarkEnd w:id="694"/>
      <w:bookmarkEnd w:id="695"/>
      <w:bookmarkEnd w:id="696"/>
      <w:bookmarkEnd w:id="697"/>
      <w:bookmarkEnd w:id="698"/>
      <w:bookmarkEnd w:id="699"/>
      <w:bookmarkEnd w:id="700"/>
      <w:bookmarkEnd w:id="701"/>
    </w:p>
    <w:p w14:paraId="5B5F3414" w14:textId="77777777" w:rsidR="00264054" w:rsidRPr="00901B03" w:rsidRDefault="00264054" w:rsidP="00264054">
      <w:pPr>
        <w:pStyle w:val="40"/>
        <w:rPr>
          <w:lang w:val="en-CA"/>
        </w:rPr>
      </w:pPr>
      <w:bookmarkStart w:id="702" w:name="_Ref349667677"/>
      <w:bookmarkStart w:id="703" w:name="_Ref349667707"/>
      <w:bookmarkStart w:id="704" w:name="_Toc415475839"/>
      <w:bookmarkStart w:id="705" w:name="_Toc423599114"/>
      <w:bookmarkStart w:id="706" w:name="_Toc423601618"/>
      <w:r w:rsidRPr="00901B03">
        <w:rPr>
          <w:lang w:val="en-CA"/>
        </w:rPr>
        <w:t>General slice data syntax</w:t>
      </w:r>
      <w:bookmarkEnd w:id="702"/>
      <w:bookmarkEnd w:id="703"/>
      <w:bookmarkEnd w:id="704"/>
      <w:bookmarkEnd w:id="705"/>
      <w:bookmarkEnd w:id="706"/>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7" w:name="_Ref330904226"/>
      <w:bookmarkStart w:id="708" w:name="_Toc415475840"/>
      <w:bookmarkStart w:id="709" w:name="_Toc423599115"/>
      <w:bookmarkStart w:id="710" w:name="_Toc423601619"/>
      <w:r w:rsidRPr="00901B03">
        <w:rPr>
          <w:lang w:val="en-CA"/>
        </w:rPr>
        <w:t>Coding tree unit syntax</w:t>
      </w:r>
      <w:bookmarkEnd w:id="707"/>
      <w:bookmarkEnd w:id="708"/>
      <w:bookmarkEnd w:id="709"/>
      <w:bookmarkEnd w:id="71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DD7FFBA"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11" w:name="_Ref398986395"/>
      <w:bookmarkStart w:id="712" w:name="_Toc415475841"/>
      <w:bookmarkStart w:id="713" w:name="_Toc423599116"/>
      <w:bookmarkStart w:id="714" w:name="_Toc423601620"/>
      <w:r w:rsidRPr="003F3F11">
        <w:rPr>
          <w:noProof/>
        </w:rPr>
        <w:lastRenderedPageBreak/>
        <w:t xml:space="preserve">Sample </w:t>
      </w:r>
      <w:r w:rsidRPr="00AC35FC">
        <w:t>adaptive</w:t>
      </w:r>
      <w:r w:rsidRPr="003F3F11">
        <w:rPr>
          <w:noProof/>
        </w:rPr>
        <w:t xml:space="preserve"> offset syntax</w:t>
      </w:r>
      <w:bookmarkEnd w:id="711"/>
      <w:bookmarkEnd w:id="712"/>
      <w:bookmarkEnd w:id="713"/>
      <w:bookmarkEnd w:id="714"/>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15" w:name="_Toc317198732"/>
      <w:bookmarkStart w:id="716" w:name="_Ref330811880"/>
      <w:bookmarkStart w:id="717" w:name="_Ref398986404"/>
      <w:bookmarkStart w:id="718" w:name="_Toc415475842"/>
      <w:bookmarkStart w:id="719" w:name="_Toc423599117"/>
      <w:bookmarkStart w:id="720" w:name="_Toc423601621"/>
      <w:r w:rsidRPr="00901B03">
        <w:rPr>
          <w:lang w:val="en-CA"/>
        </w:rPr>
        <w:lastRenderedPageBreak/>
        <w:t>Coding quadtree syntax</w:t>
      </w:r>
      <w:bookmarkEnd w:id="715"/>
      <w:bookmarkEnd w:id="716"/>
      <w:bookmarkEnd w:id="717"/>
      <w:bookmarkEnd w:id="718"/>
      <w:bookmarkEnd w:id="719"/>
      <w:bookmarkEnd w:id="720"/>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1" w:name="_Toc287363768"/>
      <w:bookmarkStart w:id="722" w:name="_Toc311216761"/>
    </w:p>
    <w:bookmarkEnd w:id="721"/>
    <w:bookmarkEnd w:id="722"/>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23" w:name="_Ref350100876"/>
      <w:bookmarkStart w:id="724" w:name="_Toc415475843"/>
      <w:bookmarkStart w:id="725" w:name="_Toc423599118"/>
      <w:bookmarkStart w:id="726" w:name="_Toc423601622"/>
      <w:r w:rsidRPr="00901B03">
        <w:rPr>
          <w:lang w:val="en-CA"/>
        </w:rPr>
        <w:t>Coding unit syntax</w:t>
      </w:r>
      <w:bookmarkEnd w:id="723"/>
      <w:bookmarkEnd w:id="724"/>
      <w:bookmarkEnd w:id="725"/>
      <w:bookmarkEnd w:id="726"/>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1EA5E01C"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5C93445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18B2E52E"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20EC21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2B37F466"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6E2E64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29A8F2D5"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178A254"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F6330F" w:rsidRPr="00901B03" w14:paraId="3BD92CCA" w14:textId="77777777" w:rsidTr="0075282A">
        <w:trPr>
          <w:cantSplit/>
          <w:trHeight w:val="198"/>
          <w:jc w:val="center"/>
          <w:ins w:id="727" w:author="Man-Shu Chiang (江嫚書)" w:date="2019-01-07T15:04:00Z"/>
        </w:trPr>
        <w:tc>
          <w:tcPr>
            <w:tcW w:w="7920" w:type="dxa"/>
          </w:tcPr>
          <w:p w14:paraId="146D0F1E" w14:textId="528B7CBD" w:rsidR="00F6330F" w:rsidRDefault="00F6330F" w:rsidP="00F6330F">
            <w:pPr>
              <w:pStyle w:val="tablesyntax"/>
              <w:keepNext w:val="0"/>
              <w:keepLines w:val="0"/>
              <w:spacing w:before="20" w:after="40"/>
              <w:contextualSpacing/>
              <w:rPr>
                <w:ins w:id="728" w:author="Man-Shu Chiang (江嫚書)" w:date="2019-01-07T15:04:00Z"/>
                <w:lang w:val="en-CA" w:eastAsia="ko-KR"/>
              </w:rPr>
            </w:pPr>
            <w:ins w:id="729" w:author="Man-Shu Chiang (江嫚書)" w:date="2019-01-07T15:04:00Z">
              <w:r>
                <w:rPr>
                  <w:lang w:val="en-CA" w:eastAsia="ko-KR"/>
                </w:rPr>
                <w:t xml:space="preserve">             if (</w:t>
              </w:r>
            </w:ins>
            <w:ins w:id="730" w:author="Man-Shu Chiang (江嫚書)" w:date="2019-01-07T15:05:00Z">
              <w:r w:rsidRPr="00694554">
                <w:rPr>
                  <w:lang w:val="en-CA" w:eastAsia="ko-KR"/>
                </w:rPr>
                <w:t>sps_</w:t>
              </w:r>
              <w:r>
                <w:rPr>
                  <w:lang w:val="en-CA" w:eastAsia="ko-KR"/>
                </w:rPr>
                <w:t>mhmerge</w:t>
              </w:r>
              <w:r w:rsidRPr="00694554">
                <w:rPr>
                  <w:lang w:val="en-CA" w:eastAsia="ko-KR"/>
                </w:rPr>
                <w:t>_enabled_flag</w:t>
              </w:r>
              <w:r>
                <w:rPr>
                  <w:lang w:val="en-CA" w:eastAsia="ko-KR"/>
                </w:rPr>
                <w:t xml:space="preserve"> &amp;&amp; </w:t>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ins>
            <w:ins w:id="731" w:author="Man-Shu Chiang (江嫚書)" w:date="2019-01-10T15:55:00Z">
              <w:r w:rsidR="009B24AA">
                <w:rPr>
                  <w:rFonts w:eastAsiaTheme="minorEastAsia"/>
                  <w:lang w:val="en-CA" w:eastAsia="zh-TW"/>
                </w:rPr>
                <w:t xml:space="preserve"> &amp;&amp; </w:t>
              </w:r>
              <w:r w:rsidR="009B24AA">
                <w:rPr>
                  <w:lang w:val="en-CA" w:eastAsia="ko-KR"/>
                </w:rPr>
                <w:t>cu_skip</w:t>
              </w:r>
              <w:r w:rsidR="009B24AA" w:rsidRPr="00CF63C9">
                <w:rPr>
                  <w:lang w:val="en-CA" w:eastAsia="ko-KR"/>
                </w:rPr>
                <w:t>_flag</w:t>
              </w:r>
              <w:r w:rsidR="009B24AA" w:rsidRPr="00901B03">
                <w:rPr>
                  <w:lang w:val="en-CA" w:eastAsia="ko-KR"/>
                </w:rPr>
                <w:t>[ x0 ][ y0 ]</w:t>
              </w:r>
              <w:r w:rsidR="009B24AA" w:rsidRPr="00CF63C9">
                <w:rPr>
                  <w:lang w:val="en-CA" w:eastAsia="ko-KR"/>
                </w:rPr>
                <w:t xml:space="preserve">  = = </w:t>
              </w:r>
              <w:r w:rsidR="009B24AA">
                <w:rPr>
                  <w:lang w:val="en-CA" w:eastAsia="ko-KR"/>
                </w:rPr>
                <w:t xml:space="preserve"> </w:t>
              </w:r>
              <w:r w:rsidR="009B24AA" w:rsidRPr="00CF63C9">
                <w:rPr>
                  <w:lang w:val="en-CA" w:eastAsia="ko-KR"/>
                </w:rPr>
                <w:t xml:space="preserve">0 </w:t>
              </w:r>
              <w:r w:rsidR="009B24AA">
                <w:rPr>
                  <w:lang w:val="en-CA" w:eastAsia="ko-KR"/>
                </w:rPr>
                <w:t xml:space="preserve"> </w:t>
              </w:r>
              <w:r w:rsidR="009B24AA" w:rsidRPr="00CF63C9">
                <w:rPr>
                  <w:lang w:val="en-CA"/>
                </w:rPr>
                <w:t>&amp;&amp;</w:t>
              </w:r>
            </w:ins>
            <w:ins w:id="732" w:author="Man-Shu Chiang (江嫚書)" w:date="2019-01-10T15:56:00Z">
              <w:r w:rsidR="009B24AA" w:rsidRPr="00CF63C9">
                <w:rPr>
                  <w:rFonts w:eastAsiaTheme="minorEastAsia"/>
                  <w:lang w:val="en-CA" w:eastAsia="zh-TW"/>
                </w:rPr>
                <w:t xml:space="preserve"> </w:t>
              </w:r>
              <w:r w:rsidR="009B24AA">
                <w:rPr>
                  <w:rFonts w:eastAsiaTheme="minorEastAsia"/>
                  <w:lang w:val="en-US" w:eastAsia="zh-TW"/>
                </w:rPr>
                <w:t>ciip</w:t>
              </w:r>
              <w:r w:rsidR="009B24AA" w:rsidRPr="00CF63C9">
                <w:rPr>
                  <w:rFonts w:eastAsiaTheme="minorEastAsia"/>
                  <w:lang w:val="en-US" w:eastAsia="zh-TW"/>
                </w:rPr>
                <w:t>_flag</w:t>
              </w:r>
              <w:r w:rsidR="009B24AA" w:rsidRPr="00CF63C9">
                <w:rPr>
                  <w:lang w:val="en-CA" w:eastAsia="ko-KR"/>
                </w:rPr>
                <w:t>[ x0 ][ y0 ]</w:t>
              </w:r>
            </w:ins>
            <w:ins w:id="733" w:author="Man-Shu Chiang (江嫚書)" w:date="2019-01-10T18:50:00Z">
              <w:r w:rsidR="009874A2">
                <w:rPr>
                  <w:lang w:val="en-CA" w:eastAsia="ko-KR"/>
                </w:rPr>
                <w:t xml:space="preserve"> = = 0</w:t>
              </w:r>
            </w:ins>
            <w:ins w:id="734" w:author="Man-Shu Chiang (江嫚書)" w:date="2019-01-07T15:04:00Z">
              <w:r>
                <w:rPr>
                  <w:lang w:val="en-CA" w:eastAsia="ko-KR"/>
                </w:rPr>
                <w:t>)</w:t>
              </w:r>
            </w:ins>
            <w:ins w:id="735" w:author="Man-Shu Chiang (江嫚書)" w:date="2019-01-07T15:05:00Z">
              <w:r>
                <w:rPr>
                  <w:lang w:val="en-CA" w:eastAsia="ko-KR"/>
                </w:rPr>
                <w:t>{</w:t>
              </w:r>
            </w:ins>
          </w:p>
        </w:tc>
        <w:tc>
          <w:tcPr>
            <w:tcW w:w="1152" w:type="dxa"/>
          </w:tcPr>
          <w:p w14:paraId="36E9A12E" w14:textId="77777777" w:rsidR="00F6330F" w:rsidRPr="00901B03" w:rsidRDefault="00F6330F" w:rsidP="00BE7F66">
            <w:pPr>
              <w:pStyle w:val="tablecell"/>
              <w:keepNext w:val="0"/>
              <w:keepLines w:val="0"/>
              <w:spacing w:before="20" w:after="40"/>
              <w:contextualSpacing/>
              <w:jc w:val="center"/>
              <w:rPr>
                <w:ins w:id="736" w:author="Man-Shu Chiang (江嫚書)" w:date="2019-01-07T15:04:00Z"/>
                <w:lang w:val="en-CA" w:eastAsia="ko-KR"/>
              </w:rPr>
            </w:pPr>
          </w:p>
        </w:tc>
      </w:tr>
      <w:tr w:rsidR="00F6330F" w:rsidRPr="00901B03" w14:paraId="52C1E863" w14:textId="77777777" w:rsidTr="0075282A">
        <w:trPr>
          <w:cantSplit/>
          <w:trHeight w:val="198"/>
          <w:jc w:val="center"/>
          <w:ins w:id="737" w:author="Man-Shu Chiang (江嫚書)" w:date="2019-01-07T15:04:00Z"/>
        </w:trPr>
        <w:tc>
          <w:tcPr>
            <w:tcW w:w="7920" w:type="dxa"/>
          </w:tcPr>
          <w:p w14:paraId="22301142" w14:textId="4A01D968" w:rsidR="00F6330F" w:rsidRDefault="00F6330F" w:rsidP="00BE7F66">
            <w:pPr>
              <w:pStyle w:val="tablesyntax"/>
              <w:keepNext w:val="0"/>
              <w:keepLines w:val="0"/>
              <w:spacing w:before="20" w:after="40"/>
              <w:contextualSpacing/>
              <w:rPr>
                <w:ins w:id="738" w:author="Man-Shu Chiang (江嫚書)" w:date="2019-01-07T15:04:00Z"/>
                <w:lang w:val="en-CA" w:eastAsia="ko-KR"/>
              </w:rPr>
            </w:pPr>
            <w:ins w:id="739" w:author="Man-Shu Chiang (江嫚書)" w:date="2019-01-07T15:05:00Z">
              <w:r>
                <w:rPr>
                  <w:lang w:val="en-CA" w:eastAsia="ko-KR"/>
                </w:rPr>
                <w:t xml:space="preserve">                    </w:t>
              </w:r>
              <w:r>
                <w:rPr>
                  <w:rFonts w:eastAsiaTheme="minorEastAsia"/>
                  <w:b/>
                  <w:lang w:val="en-US" w:eastAsia="zh-TW"/>
                </w:rPr>
                <w:t>m</w:t>
              </w:r>
            </w:ins>
            <w:ins w:id="740" w:author="Man-Shu Chiang (江嫚書)" w:date="2019-01-07T15:06:00Z">
              <w:r>
                <w:rPr>
                  <w:rFonts w:eastAsiaTheme="minorEastAsia"/>
                  <w:b/>
                  <w:lang w:val="en-US" w:eastAsia="zh-TW"/>
                </w:rPr>
                <w:t>hmerge</w:t>
              </w:r>
            </w:ins>
            <w:ins w:id="741" w:author="Man-Shu Chiang (江嫚書)" w:date="2019-01-07T15:05:00Z">
              <w:r w:rsidRPr="00CF63C9">
                <w:rPr>
                  <w:rFonts w:eastAsiaTheme="minorEastAsia"/>
                  <w:b/>
                  <w:lang w:val="en-US" w:eastAsia="zh-TW"/>
                </w:rPr>
                <w:t>_flag</w:t>
              </w:r>
              <w:r w:rsidRPr="00342D5D">
                <w:rPr>
                  <w:lang w:val="en-CA" w:eastAsia="ko-KR"/>
                </w:rPr>
                <w:t>[ x0 ][ y0 ]</w:t>
              </w:r>
            </w:ins>
          </w:p>
        </w:tc>
        <w:tc>
          <w:tcPr>
            <w:tcW w:w="1152" w:type="dxa"/>
          </w:tcPr>
          <w:p w14:paraId="2912D6A9" w14:textId="0ADD1E90" w:rsidR="00F6330F" w:rsidRPr="00901B03" w:rsidRDefault="00F6330F" w:rsidP="00BE7F66">
            <w:pPr>
              <w:pStyle w:val="tablecell"/>
              <w:keepNext w:val="0"/>
              <w:keepLines w:val="0"/>
              <w:spacing w:before="20" w:after="40"/>
              <w:contextualSpacing/>
              <w:jc w:val="center"/>
              <w:rPr>
                <w:ins w:id="742" w:author="Man-Shu Chiang (江嫚書)" w:date="2019-01-07T15:04:00Z"/>
                <w:lang w:val="en-CA" w:eastAsia="ko-KR"/>
              </w:rPr>
            </w:pPr>
            <w:ins w:id="743" w:author="Man-Shu Chiang (江嫚書)" w:date="2019-01-07T15:06:00Z">
              <w:r w:rsidRPr="00CF63C9">
                <w:rPr>
                  <w:lang w:val="en-CA"/>
                </w:rPr>
                <w:t>ae(v)</w:t>
              </w:r>
            </w:ins>
          </w:p>
        </w:tc>
      </w:tr>
      <w:tr w:rsidR="00F6330F" w:rsidRPr="00901B03" w14:paraId="296C507D" w14:textId="77777777" w:rsidTr="0075282A">
        <w:trPr>
          <w:cantSplit/>
          <w:trHeight w:val="198"/>
          <w:jc w:val="center"/>
          <w:ins w:id="744" w:author="Man-Shu Chiang (江嫚書)" w:date="2019-01-07T15:04:00Z"/>
        </w:trPr>
        <w:tc>
          <w:tcPr>
            <w:tcW w:w="7920" w:type="dxa"/>
          </w:tcPr>
          <w:p w14:paraId="7702C7C1" w14:textId="472CD59B" w:rsidR="00F6330F" w:rsidRDefault="00F6330F" w:rsidP="00BE7F66">
            <w:pPr>
              <w:pStyle w:val="tablesyntax"/>
              <w:keepNext w:val="0"/>
              <w:keepLines w:val="0"/>
              <w:spacing w:before="20" w:after="40"/>
              <w:contextualSpacing/>
              <w:rPr>
                <w:ins w:id="745" w:author="Man-Shu Chiang (江嫚書)" w:date="2019-01-07T15:04:00Z"/>
                <w:lang w:val="en-CA" w:eastAsia="ko-KR"/>
              </w:rPr>
            </w:pPr>
            <w:ins w:id="746" w:author="Man-Shu Chiang (江嫚書)" w:date="2019-01-07T15:05:00Z">
              <w:r>
                <w:rPr>
                  <w:lang w:val="en-CA" w:eastAsia="ko-KR"/>
                </w:rPr>
                <w:t xml:space="preserve">             }</w:t>
              </w:r>
            </w:ins>
          </w:p>
        </w:tc>
        <w:tc>
          <w:tcPr>
            <w:tcW w:w="1152" w:type="dxa"/>
          </w:tcPr>
          <w:p w14:paraId="40B63717" w14:textId="77777777" w:rsidR="00F6330F" w:rsidRPr="00901B03" w:rsidRDefault="00F6330F" w:rsidP="00BE7F66">
            <w:pPr>
              <w:pStyle w:val="tablecell"/>
              <w:keepNext w:val="0"/>
              <w:keepLines w:val="0"/>
              <w:spacing w:before="20" w:after="40"/>
              <w:contextualSpacing/>
              <w:jc w:val="center"/>
              <w:rPr>
                <w:ins w:id="747" w:author="Man-Shu Chiang (江嫚書)" w:date="2019-01-07T15:04:00Z"/>
                <w:lang w:val="en-CA" w:eastAsia="ko-KR"/>
              </w:rPr>
            </w:pPr>
          </w:p>
        </w:tc>
      </w:tr>
      <w:tr w:rsidR="00CF1441" w:rsidRPr="00901B03" w14:paraId="3AA66042" w14:textId="77777777" w:rsidTr="0075282A">
        <w:trPr>
          <w:cantSplit/>
          <w:trHeight w:val="198"/>
          <w:jc w:val="center"/>
        </w:trPr>
        <w:tc>
          <w:tcPr>
            <w:tcW w:w="7920" w:type="dxa"/>
          </w:tcPr>
          <w:p w14:paraId="02006E6D" w14:textId="226B52A7"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CB124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61E57F2"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48" w:name="_Toc351408736"/>
      <w:r w:rsidRPr="00901B03">
        <w:rPr>
          <w:lang w:val="en-CA"/>
        </w:rPr>
        <w:t>Motion vector difference syntax</w:t>
      </w:r>
      <w:bookmarkEnd w:id="748"/>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49" w:name="_Ref398986432"/>
      <w:bookmarkStart w:id="750" w:name="_Toc415475846"/>
      <w:bookmarkStart w:id="751" w:name="_Toc423599121"/>
      <w:bookmarkStart w:id="752" w:name="_Toc423601625"/>
      <w:r w:rsidRPr="00901B03">
        <w:rPr>
          <w:lang w:val="en-CA"/>
        </w:rPr>
        <w:t>Transform tree syntax</w:t>
      </w:r>
      <w:bookmarkEnd w:id="749"/>
      <w:bookmarkEnd w:id="750"/>
      <w:bookmarkEnd w:id="751"/>
      <w:bookmarkEnd w:id="752"/>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53" w:name="_Ref350100895"/>
      <w:bookmarkStart w:id="754" w:name="_Toc415475848"/>
      <w:bookmarkStart w:id="755" w:name="_Toc423599123"/>
      <w:bookmarkStart w:id="756"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53"/>
      <w:bookmarkEnd w:id="754"/>
      <w:bookmarkEnd w:id="755"/>
      <w:bookmarkEnd w:id="756"/>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57" w:name="_Ref291775503"/>
      <w:bookmarkStart w:id="758" w:name="_Toc311216766"/>
      <w:bookmarkStart w:id="759" w:name="_Toc317198739"/>
      <w:bookmarkStart w:id="760" w:name="_Toc415475849"/>
      <w:bookmarkStart w:id="761" w:name="_Toc423599124"/>
      <w:bookmarkStart w:id="762" w:name="_Toc423601628"/>
      <w:r w:rsidRPr="00901B03">
        <w:rPr>
          <w:lang w:val="en-CA"/>
        </w:rPr>
        <w:t>Residual coding syntax</w:t>
      </w:r>
      <w:bookmarkEnd w:id="757"/>
      <w:bookmarkEnd w:id="758"/>
      <w:bookmarkEnd w:id="759"/>
      <w:bookmarkEnd w:id="760"/>
      <w:bookmarkEnd w:id="761"/>
      <w:bookmarkEnd w:id="762"/>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63" w:name="_Ref397950527"/>
      <w:bookmarkStart w:id="764" w:name="_Toc415475851"/>
      <w:bookmarkStart w:id="765" w:name="_Toc423599126"/>
      <w:bookmarkStart w:id="766" w:name="_Toc423601630"/>
      <w:bookmarkStart w:id="767" w:name="_Toc501130168"/>
      <w:bookmarkStart w:id="768" w:name="_Toc510795091"/>
      <w:bookmarkStart w:id="769" w:name="_Toc534408956"/>
      <w:r w:rsidRPr="00901B03">
        <w:rPr>
          <w:lang w:val="en-CA"/>
        </w:rPr>
        <w:lastRenderedPageBreak/>
        <w:t>Semantics</w:t>
      </w:r>
      <w:bookmarkEnd w:id="763"/>
      <w:bookmarkEnd w:id="764"/>
      <w:bookmarkEnd w:id="765"/>
      <w:bookmarkEnd w:id="766"/>
      <w:bookmarkEnd w:id="767"/>
      <w:bookmarkEnd w:id="768"/>
      <w:bookmarkEnd w:id="769"/>
    </w:p>
    <w:p w14:paraId="3D7E9E11" w14:textId="77777777" w:rsidR="0068500C" w:rsidRPr="00901B03" w:rsidRDefault="0068500C" w:rsidP="0068500C">
      <w:pPr>
        <w:pStyle w:val="30"/>
        <w:rPr>
          <w:lang w:val="en-CA"/>
        </w:rPr>
      </w:pPr>
      <w:bookmarkStart w:id="770" w:name="_Toc415475852"/>
      <w:bookmarkStart w:id="771" w:name="_Toc423599127"/>
      <w:bookmarkStart w:id="772" w:name="_Toc423601631"/>
      <w:bookmarkStart w:id="773" w:name="_Toc501130169"/>
      <w:bookmarkStart w:id="774" w:name="_Toc510795092"/>
      <w:bookmarkStart w:id="775" w:name="_Toc534408957"/>
      <w:r w:rsidRPr="00901B03">
        <w:rPr>
          <w:lang w:val="en-CA"/>
        </w:rPr>
        <w:t>General</w:t>
      </w:r>
      <w:bookmarkEnd w:id="770"/>
      <w:bookmarkEnd w:id="771"/>
      <w:bookmarkEnd w:id="772"/>
      <w:bookmarkEnd w:id="773"/>
      <w:bookmarkEnd w:id="774"/>
      <w:bookmarkEnd w:id="77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76" w:name="_Toc20134268"/>
      <w:bookmarkStart w:id="777" w:name="_Ref29357062"/>
      <w:bookmarkStart w:id="778" w:name="_Ref29357065"/>
      <w:bookmarkStart w:id="779" w:name="_Toc77680400"/>
      <w:bookmarkStart w:id="780" w:name="_Toc118289047"/>
      <w:bookmarkStart w:id="781" w:name="_Ref168820094"/>
      <w:bookmarkStart w:id="782" w:name="_Ref220341643"/>
      <w:bookmarkStart w:id="783" w:name="_Toc226456554"/>
      <w:bookmarkStart w:id="784" w:name="_Toc248045246"/>
      <w:bookmarkStart w:id="785" w:name="_Toc287363773"/>
      <w:bookmarkStart w:id="786" w:name="_Toc311216920"/>
      <w:bookmarkStart w:id="787" w:name="_Toc317198741"/>
      <w:bookmarkStart w:id="788" w:name="_Toc415475853"/>
      <w:bookmarkStart w:id="789" w:name="_Toc423599128"/>
      <w:bookmarkStart w:id="790" w:name="_Toc423601632"/>
      <w:bookmarkStart w:id="791" w:name="_Toc501130170"/>
      <w:bookmarkStart w:id="792" w:name="_Toc510795093"/>
      <w:bookmarkStart w:id="793" w:name="_Toc534408958"/>
      <w:r w:rsidRPr="00901B03">
        <w:rPr>
          <w:lang w:val="en-CA"/>
        </w:rPr>
        <w:t>NAL unit semantics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49DBD1C0" w14:textId="77777777" w:rsidR="0068500C" w:rsidRPr="00901B03" w:rsidDel="00112A5D" w:rsidRDefault="0068500C" w:rsidP="0068500C">
      <w:pPr>
        <w:pStyle w:val="40"/>
        <w:rPr>
          <w:lang w:val="en-CA"/>
        </w:rPr>
      </w:pPr>
      <w:bookmarkStart w:id="794" w:name="_Ref398986473"/>
      <w:bookmarkStart w:id="795" w:name="_Toc415475854"/>
      <w:bookmarkStart w:id="796" w:name="_Toc423599129"/>
      <w:bookmarkStart w:id="797" w:name="_Toc423601633"/>
      <w:r w:rsidRPr="00901B03" w:rsidDel="00112A5D">
        <w:rPr>
          <w:lang w:val="en-CA"/>
        </w:rPr>
        <w:t>General NAL unit semantics</w:t>
      </w:r>
      <w:bookmarkEnd w:id="794"/>
      <w:bookmarkEnd w:id="795"/>
      <w:bookmarkEnd w:id="796"/>
      <w:bookmarkEnd w:id="79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98" w:name="_Ref398986483"/>
      <w:bookmarkStart w:id="799" w:name="_Toc415475855"/>
      <w:bookmarkStart w:id="800" w:name="_Toc423599130"/>
      <w:bookmarkStart w:id="801" w:name="_Toc423601634"/>
      <w:r w:rsidRPr="00901B03">
        <w:rPr>
          <w:lang w:val="en-CA"/>
        </w:rPr>
        <w:lastRenderedPageBreak/>
        <w:t>NAL unit header semantics</w:t>
      </w:r>
      <w:bookmarkEnd w:id="798"/>
      <w:bookmarkEnd w:id="799"/>
      <w:bookmarkEnd w:id="800"/>
      <w:bookmarkEnd w:id="80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802" w:name="_Ref330857631"/>
      <w:bookmarkStart w:id="803" w:name="_Toc415476433"/>
      <w:bookmarkStart w:id="804" w:name="_Toc423602473"/>
      <w:bookmarkStart w:id="805" w:name="_Toc423602647"/>
      <w:bookmarkStart w:id="806" w:name="_Toc501130553"/>
      <w:bookmarkStart w:id="807"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802"/>
      <w:r w:rsidRPr="00901B03">
        <w:rPr>
          <w:lang w:val="en-CA"/>
        </w:rPr>
        <w:t xml:space="preserve"> – NAL unit type codes and NAL unit type classes</w:t>
      </w:r>
      <w:bookmarkEnd w:id="803"/>
      <w:bookmarkEnd w:id="804"/>
      <w:bookmarkEnd w:id="805"/>
      <w:bookmarkEnd w:id="806"/>
      <w:bookmarkEnd w:id="80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08" w:name="OLE_LINK3"/>
            <w:bookmarkStart w:id="809"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08"/>
            <w:bookmarkEnd w:id="809"/>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810" w:name="_Toc20134269"/>
      <w:bookmarkStart w:id="811" w:name="_Toc77680408"/>
      <w:bookmarkStart w:id="812" w:name="_Toc118289050"/>
      <w:bookmarkStart w:id="813" w:name="_Toc248045249"/>
      <w:bookmarkStart w:id="814" w:name="_Toc287363776"/>
      <w:bookmarkStart w:id="815" w:name="_Toc311216923"/>
      <w:bookmarkStart w:id="816" w:name="_Toc317198744"/>
      <w:bookmarkStart w:id="817" w:name="_Toc415475858"/>
      <w:bookmarkStart w:id="818" w:name="_Toc423599133"/>
      <w:bookmarkStart w:id="819" w:name="_Toc423601637"/>
      <w:bookmarkStart w:id="820" w:name="_Toc501130171"/>
      <w:bookmarkStart w:id="821" w:name="_Toc510795094"/>
      <w:bookmarkStart w:id="822" w:name="_Toc534408959"/>
      <w:r w:rsidRPr="00901B03">
        <w:rPr>
          <w:lang w:val="en-CA"/>
        </w:rPr>
        <w:lastRenderedPageBreak/>
        <w:t>Raw byte sequence payloads, trailing bits and byte alignment semantics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4B076B01" w14:textId="77777777" w:rsidR="0068500C" w:rsidRPr="00901B03" w:rsidRDefault="0068500C" w:rsidP="0068500C">
      <w:pPr>
        <w:pStyle w:val="40"/>
        <w:rPr>
          <w:lang w:val="en-CA"/>
        </w:rPr>
      </w:pPr>
      <w:bookmarkStart w:id="823" w:name="_Toc415475860"/>
      <w:bookmarkStart w:id="824" w:name="_Toc423599135"/>
      <w:bookmarkStart w:id="825" w:name="_Toc423601639"/>
      <w:r w:rsidRPr="00901B03">
        <w:rPr>
          <w:lang w:val="en-CA"/>
        </w:rPr>
        <w:t>Sequence parameter set RBSP semantics</w:t>
      </w:r>
      <w:bookmarkEnd w:id="823"/>
      <w:bookmarkEnd w:id="824"/>
      <w:bookmarkEnd w:id="82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2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26"/>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7" w:name="_Toc317198746"/>
      <w:bookmarkStart w:id="828" w:name="_Toc415475861"/>
      <w:bookmarkStart w:id="829" w:name="_Toc423599136"/>
      <w:bookmarkStart w:id="83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5208A27" w:rsidR="00401607" w:rsidRPr="00E806AC" w:rsidRDefault="00401607" w:rsidP="00401607">
      <w:pPr>
        <w:rPr>
          <w:lang w:val="en-CA"/>
        </w:rPr>
      </w:pPr>
      <w:bookmarkStart w:id="831" w:name="_Hlk524707248"/>
      <w:r>
        <w:rPr>
          <w:b/>
          <w:szCs w:val="22"/>
        </w:rPr>
        <w:t>sps_ref_wrap</w:t>
      </w:r>
      <w:r w:rsidRPr="00F40180">
        <w:rPr>
          <w:b/>
          <w:szCs w:val="22"/>
        </w:rPr>
        <w:t>around</w:t>
      </w:r>
      <w:r>
        <w:rPr>
          <w:b/>
          <w:szCs w:val="22"/>
        </w:rPr>
        <w:t>_offset</w:t>
      </w:r>
      <w:bookmarkEnd w:id="831"/>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4A7BEAAE" w:rsidR="00EE7318" w:rsidRDefault="00EE7318" w:rsidP="00EE7318">
      <w:pPr>
        <w:rPr>
          <w:ins w:id="832" w:author="Man-Shu Chiang (江嫚書)" w:date="2019-01-07T15:02:00Z"/>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798959B" w14:textId="5064D914" w:rsidR="00F6330F" w:rsidRPr="00E806AC" w:rsidRDefault="00F6330F" w:rsidP="00F6330F">
      <w:pPr>
        <w:rPr>
          <w:ins w:id="833" w:author="Man-Shu Chiang (江嫚書)" w:date="2019-01-07T15:02:00Z"/>
          <w:lang w:val="en-CA"/>
        </w:rPr>
      </w:pPr>
      <w:ins w:id="834" w:author="Man-Shu Chiang (江嫚書)" w:date="2019-01-07T15:02:00Z">
        <w:r w:rsidRPr="00B47E8B">
          <w:rPr>
            <w:b/>
            <w:lang w:val="en-CA"/>
          </w:rPr>
          <w:t>sps_</w:t>
        </w:r>
        <w:r>
          <w:rPr>
            <w:b/>
            <w:lang w:val="en-CA"/>
          </w:rPr>
          <w:t>mhmerge</w:t>
        </w:r>
        <w:r w:rsidRPr="00B47E8B">
          <w:rPr>
            <w:b/>
            <w:lang w:val="en-CA"/>
          </w:rPr>
          <w:t>_enabled_flag</w:t>
        </w:r>
        <w:r w:rsidRPr="00296AD8">
          <w:rPr>
            <w:lang w:val="en-CA"/>
          </w:rPr>
          <w:t xml:space="preserve"> specifies that </w:t>
        </w:r>
        <w:r>
          <w:rPr>
            <w:lang w:val="en-CA"/>
          </w:rPr>
          <w:t>mhmerge</w:t>
        </w:r>
        <w:r w:rsidRPr="00296AD8">
          <w:rPr>
            <w:lang w:val="en-CA"/>
          </w:rPr>
          <w:t>_flag may be present in the coding unit syntax for inter coding units. sps_</w:t>
        </w:r>
        <w:r>
          <w:rPr>
            <w:lang w:val="en-CA"/>
          </w:rPr>
          <w:t>mhmerge</w:t>
        </w:r>
        <w:r w:rsidRPr="00296AD8">
          <w:rPr>
            <w:lang w:val="en-CA"/>
          </w:rPr>
          <w:t xml:space="preserve">_enabled_flag equal to 0 specifies that </w:t>
        </w:r>
        <w:r>
          <w:rPr>
            <w:lang w:val="en-CA"/>
          </w:rPr>
          <w:t>mhmerge</w:t>
        </w:r>
        <w:r w:rsidRPr="00296AD8">
          <w:rPr>
            <w:lang w:val="en-CA"/>
          </w:rPr>
          <w:t>_flag is not present in the coding unit syntax for inter coding units.</w:t>
        </w:r>
      </w:ins>
    </w:p>
    <w:p w14:paraId="19987C37" w14:textId="77777777" w:rsidR="00F6330F" w:rsidRPr="00E806AC" w:rsidRDefault="00F6330F" w:rsidP="00EE7318">
      <w:pPr>
        <w:rPr>
          <w:lang w:val="en-CA"/>
        </w:rPr>
      </w:pP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27"/>
      <w:bookmarkEnd w:id="828"/>
      <w:bookmarkEnd w:id="829"/>
      <w:bookmarkEnd w:id="83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35" w:name="_Toc20134274"/>
      <w:bookmarkStart w:id="836" w:name="_Toc77680413"/>
      <w:bookmarkStart w:id="837" w:name="_Ref168820890"/>
      <w:bookmarkStart w:id="838" w:name="_Ref220341835"/>
      <w:bookmarkStart w:id="839" w:name="_Toc226456571"/>
      <w:bookmarkStart w:id="840" w:name="_Toc248045253"/>
      <w:bookmarkStart w:id="841" w:name="_Toc287363780"/>
      <w:bookmarkStart w:id="842" w:name="_Toc311216928"/>
      <w:bookmarkStart w:id="843" w:name="_Toc317198754"/>
      <w:bookmarkStart w:id="844" w:name="_Ref398989262"/>
      <w:bookmarkStart w:id="845" w:name="_Toc415475863"/>
      <w:bookmarkStart w:id="846" w:name="_Toc423599138"/>
      <w:bookmarkStart w:id="847"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lastRenderedPageBreak/>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48" w:name="_Ref398989280"/>
      <w:bookmarkStart w:id="849" w:name="_Toc415475864"/>
      <w:bookmarkStart w:id="850" w:name="_Toc423599139"/>
      <w:bookmarkStart w:id="851" w:name="_Toc423601643"/>
      <w:bookmarkStart w:id="852" w:name="_Toc20134275"/>
      <w:bookmarkEnd w:id="835"/>
      <w:bookmarkEnd w:id="836"/>
      <w:bookmarkEnd w:id="837"/>
      <w:bookmarkEnd w:id="838"/>
      <w:bookmarkEnd w:id="839"/>
      <w:bookmarkEnd w:id="840"/>
      <w:bookmarkEnd w:id="841"/>
      <w:bookmarkEnd w:id="842"/>
      <w:bookmarkEnd w:id="843"/>
      <w:bookmarkEnd w:id="844"/>
      <w:bookmarkEnd w:id="845"/>
      <w:bookmarkEnd w:id="846"/>
      <w:bookmarkEnd w:id="847"/>
      <w:r w:rsidRPr="00901B03">
        <w:rPr>
          <w:lang w:val="en-CA"/>
        </w:rPr>
        <w:t>End of sequence RBSP semantics</w:t>
      </w:r>
      <w:bookmarkEnd w:id="848"/>
      <w:bookmarkEnd w:id="849"/>
      <w:bookmarkEnd w:id="850"/>
      <w:bookmarkEnd w:id="851"/>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53" w:name="_Ref398989293"/>
      <w:bookmarkStart w:id="854" w:name="_Toc415475865"/>
      <w:bookmarkStart w:id="855" w:name="_Toc423599140"/>
      <w:bookmarkStart w:id="856" w:name="_Toc423601644"/>
      <w:r w:rsidRPr="00901B03">
        <w:rPr>
          <w:lang w:val="en-CA"/>
        </w:rPr>
        <w:t>End of bitstream RBSP semantics</w:t>
      </w:r>
      <w:bookmarkEnd w:id="853"/>
      <w:bookmarkEnd w:id="854"/>
      <w:bookmarkEnd w:id="855"/>
      <w:bookmarkEnd w:id="856"/>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57" w:name="_Toc20134276"/>
      <w:bookmarkStart w:id="858" w:name="_Toc77680417"/>
      <w:bookmarkStart w:id="859" w:name="_Ref168820897"/>
      <w:bookmarkStart w:id="860" w:name="_Ref220341846"/>
      <w:bookmarkStart w:id="861" w:name="_Toc226456575"/>
      <w:bookmarkStart w:id="862" w:name="_Toc248045257"/>
      <w:bookmarkStart w:id="863" w:name="_Toc287363782"/>
      <w:bookmarkStart w:id="864" w:name="_Toc311216930"/>
      <w:bookmarkStart w:id="865" w:name="_Toc317198756"/>
      <w:bookmarkStart w:id="866" w:name="_Ref398989321"/>
      <w:bookmarkStart w:id="867" w:name="_Toc415475867"/>
      <w:bookmarkStart w:id="868" w:name="_Toc423599142"/>
      <w:bookmarkStart w:id="869" w:name="_Toc423601646"/>
      <w:bookmarkEnd w:id="852"/>
      <w:r w:rsidRPr="00901B03">
        <w:rPr>
          <w:lang w:val="en-CA"/>
        </w:rPr>
        <w:t>Slice layer RBSP semantics</w:t>
      </w:r>
      <w:bookmarkEnd w:id="857"/>
      <w:bookmarkEnd w:id="858"/>
      <w:bookmarkEnd w:id="859"/>
      <w:bookmarkEnd w:id="860"/>
      <w:bookmarkEnd w:id="861"/>
      <w:bookmarkEnd w:id="862"/>
      <w:bookmarkEnd w:id="863"/>
      <w:bookmarkEnd w:id="864"/>
      <w:bookmarkEnd w:id="865"/>
      <w:bookmarkEnd w:id="866"/>
      <w:bookmarkEnd w:id="867"/>
      <w:bookmarkEnd w:id="868"/>
      <w:bookmarkEnd w:id="869"/>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70" w:name="_Toc317198757"/>
      <w:bookmarkStart w:id="871" w:name="_Toc338688377"/>
      <w:bookmarkStart w:id="872" w:name="_Toc20134282"/>
      <w:bookmarkStart w:id="873" w:name="_Ref57623190"/>
      <w:bookmarkStart w:id="874" w:name="_Toc77680422"/>
      <w:bookmarkStart w:id="875" w:name="_Ref168820902"/>
      <w:bookmarkStart w:id="876" w:name="_Ref220341849"/>
      <w:bookmarkStart w:id="877" w:name="_Toc226456580"/>
      <w:bookmarkStart w:id="878" w:name="_Toc248045259"/>
      <w:bookmarkStart w:id="879" w:name="_Toc287363783"/>
      <w:bookmarkStart w:id="880" w:name="_Toc311216931"/>
      <w:bookmarkStart w:id="881" w:name="_Toc317198758"/>
      <w:bookmarkStart w:id="882" w:name="_Ref398989334"/>
      <w:bookmarkStart w:id="883" w:name="_Toc415475868"/>
      <w:bookmarkStart w:id="884" w:name="_Toc423599143"/>
      <w:bookmarkStart w:id="885" w:name="_Toc423601647"/>
      <w:bookmarkEnd w:id="870"/>
      <w:bookmarkEnd w:id="871"/>
      <w:r w:rsidRPr="00901B03">
        <w:rPr>
          <w:lang w:val="en-CA"/>
        </w:rPr>
        <w:t>RBSP slice trailing bits semantics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lastRenderedPageBreak/>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86" w:name="_Toc77680423"/>
      <w:bookmarkStart w:id="887" w:name="_Ref168820904"/>
      <w:bookmarkStart w:id="888" w:name="_Ref220341852"/>
      <w:bookmarkStart w:id="889" w:name="_Toc226456581"/>
      <w:bookmarkStart w:id="890" w:name="_Toc248045260"/>
      <w:bookmarkStart w:id="891" w:name="_Toc287363784"/>
      <w:bookmarkStart w:id="892" w:name="_Toc311216932"/>
      <w:bookmarkStart w:id="893" w:name="_Toc317198759"/>
      <w:bookmarkStart w:id="894" w:name="_Ref398989347"/>
      <w:bookmarkStart w:id="895" w:name="_Toc415475869"/>
      <w:bookmarkStart w:id="896" w:name="_Toc423599144"/>
      <w:bookmarkStart w:id="897" w:name="_Toc423601648"/>
      <w:r w:rsidRPr="00901B03">
        <w:rPr>
          <w:lang w:val="en-CA"/>
        </w:rPr>
        <w:t>RBSP trailing bits semantics</w:t>
      </w:r>
      <w:bookmarkEnd w:id="886"/>
      <w:bookmarkEnd w:id="887"/>
      <w:bookmarkEnd w:id="888"/>
      <w:bookmarkEnd w:id="889"/>
      <w:bookmarkEnd w:id="890"/>
      <w:bookmarkEnd w:id="891"/>
      <w:bookmarkEnd w:id="892"/>
      <w:bookmarkEnd w:id="893"/>
      <w:bookmarkEnd w:id="894"/>
      <w:bookmarkEnd w:id="895"/>
      <w:bookmarkEnd w:id="896"/>
      <w:bookmarkEnd w:id="897"/>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98" w:name="_Toc311216933"/>
      <w:bookmarkStart w:id="899" w:name="_Toc317198760"/>
      <w:bookmarkStart w:id="900" w:name="_Ref398989362"/>
      <w:bookmarkStart w:id="901" w:name="_Toc415475870"/>
      <w:bookmarkStart w:id="902" w:name="_Toc423599145"/>
      <w:bookmarkStart w:id="903" w:name="_Toc423601649"/>
      <w:r w:rsidRPr="00901B03">
        <w:rPr>
          <w:lang w:val="en-CA"/>
        </w:rPr>
        <w:t>Byte alignment semantics</w:t>
      </w:r>
      <w:bookmarkEnd w:id="898"/>
      <w:bookmarkEnd w:id="899"/>
      <w:bookmarkEnd w:id="900"/>
      <w:bookmarkEnd w:id="901"/>
      <w:bookmarkEnd w:id="902"/>
      <w:bookmarkEnd w:id="903"/>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904" w:name="_Toc311216934"/>
      <w:bookmarkStart w:id="905" w:name="_Toc317198761"/>
      <w:bookmarkStart w:id="906" w:name="_Toc415475874"/>
      <w:bookmarkStart w:id="907" w:name="_Toc423599149"/>
      <w:bookmarkStart w:id="908" w:name="_Toc423601653"/>
      <w:bookmarkStart w:id="909" w:name="_Toc501130175"/>
      <w:bookmarkStart w:id="910" w:name="_Toc510795098"/>
      <w:bookmarkStart w:id="911" w:name="_Toc534408960"/>
      <w:r w:rsidRPr="00901B03">
        <w:rPr>
          <w:lang w:val="en-CA"/>
        </w:rPr>
        <w:t>Slice header semantics</w:t>
      </w:r>
      <w:bookmarkEnd w:id="904"/>
      <w:bookmarkEnd w:id="905"/>
      <w:bookmarkEnd w:id="906"/>
      <w:bookmarkEnd w:id="907"/>
      <w:bookmarkEnd w:id="908"/>
      <w:bookmarkEnd w:id="909"/>
      <w:bookmarkEnd w:id="910"/>
      <w:bookmarkEnd w:id="911"/>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912" w:name="_Ref317098952"/>
      <w:bookmarkStart w:id="913" w:name="_Toc415476439"/>
      <w:bookmarkStart w:id="914" w:name="_Toc423602480"/>
      <w:bookmarkStart w:id="915" w:name="_Toc423602654"/>
      <w:bookmarkStart w:id="916" w:name="_Toc501130559"/>
      <w:bookmarkStart w:id="917"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12"/>
      <w:r w:rsidRPr="00901B03">
        <w:rPr>
          <w:lang w:val="en-CA"/>
        </w:rPr>
        <w:t xml:space="preserve"> – Name association to slice_type</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lastRenderedPageBreak/>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18"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918"/>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lastRenderedPageBreak/>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F754778"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1763E8E1" w:rsidR="003F7584" w:rsidRPr="00036251" w:rsidRDefault="00D643E0" w:rsidP="00CB124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lastRenderedPageBreak/>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lastRenderedPageBreak/>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919" w:name="_Toc415475879"/>
      <w:bookmarkStart w:id="920" w:name="_Toc423599154"/>
      <w:bookmarkStart w:id="921" w:name="_Toc423601658"/>
      <w:bookmarkStart w:id="922" w:name="_Toc501130177"/>
      <w:bookmarkStart w:id="923" w:name="_Toc510795100"/>
      <w:bookmarkStart w:id="924" w:name="_Toc534408961"/>
      <w:r w:rsidRPr="00901B03">
        <w:rPr>
          <w:lang w:val="en-CA"/>
        </w:rPr>
        <w:t>Slice data semantics</w:t>
      </w:r>
      <w:bookmarkEnd w:id="919"/>
      <w:bookmarkEnd w:id="920"/>
      <w:bookmarkEnd w:id="921"/>
      <w:bookmarkEnd w:id="922"/>
      <w:bookmarkEnd w:id="923"/>
      <w:bookmarkEnd w:id="924"/>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925" w:name="_Toc328577703"/>
      <w:bookmarkStart w:id="926" w:name="_Toc328598506"/>
      <w:bookmarkStart w:id="927" w:name="_Toc328663151"/>
      <w:bookmarkStart w:id="928" w:name="_Toc328752991"/>
      <w:bookmarkStart w:id="929" w:name="_Ref398990158"/>
      <w:bookmarkStart w:id="930" w:name="_Toc415475881"/>
      <w:bookmarkStart w:id="931" w:name="_Toc423599156"/>
      <w:bookmarkStart w:id="932" w:name="_Toc423601660"/>
      <w:bookmarkEnd w:id="925"/>
      <w:bookmarkEnd w:id="926"/>
      <w:bookmarkEnd w:id="927"/>
      <w:bookmarkEnd w:id="928"/>
      <w:r w:rsidRPr="00901B03">
        <w:rPr>
          <w:lang w:val="en-CA"/>
        </w:rPr>
        <w:t>Coding tree unit semantics</w:t>
      </w:r>
      <w:bookmarkEnd w:id="929"/>
      <w:bookmarkEnd w:id="930"/>
      <w:bookmarkEnd w:id="931"/>
      <w:bookmarkEnd w:id="932"/>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33" w:name="_Ref398990169"/>
      <w:bookmarkStart w:id="934" w:name="_Toc415475882"/>
      <w:bookmarkStart w:id="935" w:name="_Toc423599157"/>
      <w:bookmarkStart w:id="936" w:name="_Toc423601661"/>
    </w:p>
    <w:bookmarkEnd w:id="933"/>
    <w:bookmarkEnd w:id="934"/>
    <w:bookmarkEnd w:id="935"/>
    <w:bookmarkEnd w:id="936"/>
    <w:p w14:paraId="335AF0D1" w14:textId="77777777" w:rsidR="00574625" w:rsidRPr="003F3F11" w:rsidRDefault="00574625" w:rsidP="00574625">
      <w:pPr>
        <w:pStyle w:val="40"/>
        <w:rPr>
          <w:noProof/>
        </w:rPr>
      </w:pPr>
      <w:r w:rsidRPr="003F3F11">
        <w:rPr>
          <w:noProof/>
        </w:rPr>
        <w:lastRenderedPageBreak/>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37" w:name="_Ref326759087"/>
      <w:bookmarkStart w:id="938" w:name="_Toc415476440"/>
      <w:bookmarkStart w:id="939" w:name="_Toc423602481"/>
      <w:bookmarkStart w:id="940" w:name="_Toc423602655"/>
      <w:bookmarkStart w:id="941" w:name="_Toc501130560"/>
      <w:bookmarkStart w:id="942"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37"/>
      <w:r w:rsidRPr="003F3F11">
        <w:rPr>
          <w:noProof/>
          <w:lang w:val="en-GB"/>
        </w:rPr>
        <w:t xml:space="preserve"> –</w:t>
      </w:r>
      <w:r w:rsidRPr="003F3F11">
        <w:rPr>
          <w:noProof/>
          <w:lang w:val="en-GB" w:eastAsia="ko-KR"/>
        </w:rPr>
        <w:t xml:space="preserve"> Specification of the SAO type</w:t>
      </w:r>
      <w:bookmarkEnd w:id="938"/>
      <w:bookmarkEnd w:id="939"/>
      <w:bookmarkEnd w:id="940"/>
      <w:bookmarkEnd w:id="941"/>
      <w:bookmarkEnd w:id="9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lastRenderedPageBreak/>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43" w:name="_Ref330849705"/>
      <w:bookmarkStart w:id="944" w:name="_Toc415476441"/>
      <w:bookmarkStart w:id="945" w:name="_Toc423602482"/>
      <w:bookmarkStart w:id="946" w:name="_Toc423602656"/>
      <w:bookmarkStart w:id="947" w:name="_Toc501130561"/>
      <w:bookmarkStart w:id="948" w:name="_Toc510795486"/>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43"/>
      <w:r w:rsidRPr="003F3F11">
        <w:rPr>
          <w:noProof/>
          <w:lang w:val="en-GB"/>
        </w:rPr>
        <w:t xml:space="preserve"> – Specification of the SAO edge offset class</w:t>
      </w:r>
      <w:bookmarkEnd w:id="944"/>
      <w:bookmarkEnd w:id="945"/>
      <w:bookmarkEnd w:id="946"/>
      <w:bookmarkEnd w:id="947"/>
      <w:bookmarkEnd w:id="9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49" w:name="_Ref398990180"/>
      <w:bookmarkStart w:id="950" w:name="_Toc415475883"/>
      <w:bookmarkStart w:id="951" w:name="_Toc423599158"/>
      <w:bookmarkStart w:id="952" w:name="_Toc423601662"/>
      <w:r w:rsidRPr="00901B03">
        <w:rPr>
          <w:lang w:val="en-CA"/>
        </w:rPr>
        <w:t>Coding quadtree semantics</w:t>
      </w:r>
      <w:bookmarkEnd w:id="949"/>
      <w:bookmarkEnd w:id="950"/>
      <w:bookmarkEnd w:id="951"/>
      <w:bookmarkEnd w:id="952"/>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53"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53"/>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54" w:name="_Ref285719228"/>
      <w:bookmarkStart w:id="955" w:name="_Ref293581640"/>
      <w:bookmarkStart w:id="956" w:name="_Toc287363924"/>
      <w:bookmarkStart w:id="957" w:name="_Toc415476442"/>
      <w:bookmarkStart w:id="958" w:name="_Toc423602483"/>
      <w:bookmarkStart w:id="959" w:name="_Toc423602657"/>
      <w:bookmarkStart w:id="960" w:name="_Toc501130562"/>
      <w:bookmarkStart w:id="961" w:name="_Toc5107954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54"/>
      <w:bookmarkEnd w:id="955"/>
      <w:r w:rsidRPr="00901B03">
        <w:rPr>
          <w:lang w:val="en-CA"/>
        </w:rPr>
        <w:t xml:space="preserve"> – Specification of </w:t>
      </w:r>
      <w:bookmarkEnd w:id="956"/>
      <w:bookmarkEnd w:id="957"/>
      <w:bookmarkEnd w:id="958"/>
      <w:bookmarkEnd w:id="959"/>
      <w:bookmarkEnd w:id="960"/>
      <w:bookmarkEnd w:id="961"/>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62" w:name="_Toc342578186"/>
            <w:bookmarkStart w:id="963" w:name="_Toc311216945"/>
            <w:bookmarkStart w:id="964" w:name="_Toc311217033"/>
            <w:bookmarkStart w:id="965" w:name="_Toc311217083"/>
            <w:bookmarkStart w:id="966" w:name="_Toc311217090"/>
            <w:bookmarkStart w:id="967" w:name="_Toc311217097"/>
            <w:bookmarkStart w:id="968" w:name="_Toc311217147"/>
            <w:bookmarkStart w:id="969" w:name="_Toc311217154"/>
            <w:bookmarkEnd w:id="962"/>
            <w:bookmarkEnd w:id="963"/>
            <w:bookmarkEnd w:id="964"/>
            <w:bookmarkEnd w:id="965"/>
            <w:bookmarkEnd w:id="966"/>
            <w:bookmarkEnd w:id="967"/>
            <w:bookmarkEnd w:id="968"/>
            <w:bookmarkEnd w:id="969"/>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70" w:name="_Ref398990193"/>
      <w:bookmarkStart w:id="971" w:name="_Toc415475884"/>
      <w:bookmarkStart w:id="972" w:name="_Toc423599159"/>
      <w:bookmarkStart w:id="973" w:name="_Toc423601663"/>
      <w:r w:rsidRPr="00901B03">
        <w:rPr>
          <w:lang w:val="en-CA"/>
        </w:rPr>
        <w:t>Coding unit semantics</w:t>
      </w:r>
      <w:bookmarkEnd w:id="970"/>
      <w:bookmarkEnd w:id="971"/>
      <w:bookmarkEnd w:id="972"/>
      <w:bookmarkEnd w:id="973"/>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74" w:name="_Ref530672853"/>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7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75" w:name="_Ref525735509"/>
      <w:bookmarkStart w:id="976" w:name="_Ref278907130"/>
      <w:bookmarkStart w:id="977" w:name="_Toc287363925"/>
      <w:bookmarkStart w:id="97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75"/>
      <w:r w:rsidRPr="00901B03">
        <w:rPr>
          <w:lang w:val="en-CA"/>
        </w:rPr>
        <w:t xml:space="preserve"> – Name association to inter prediction mode</w:t>
      </w:r>
      <w:bookmarkEnd w:id="976"/>
      <w:bookmarkEnd w:id="977"/>
      <w:bookmarkEnd w:id="97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7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lastRenderedPageBreak/>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80" w:name="_Ref523236955"/>
      <w:bookmarkStart w:id="98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80"/>
      <w:r w:rsidRPr="00901B03">
        <w:rPr>
          <w:lang w:val="en-CA"/>
        </w:rPr>
        <w:t xml:space="preserve"> – Interpretation of </w:t>
      </w:r>
      <w:bookmarkEnd w:id="98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DEA2D5F"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774234C5" w:rsidR="00C00159" w:rsidRDefault="00C00159" w:rsidP="00CB1240">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44B1A9A9" w:rsidR="003F7584" w:rsidRPr="00AF1385" w:rsidRDefault="00C00159" w:rsidP="00CB1240">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6EC680B3"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504437BB"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79"/>
    <w:p w14:paraId="12F65175" w14:textId="407F9C4C"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lastRenderedPageBreak/>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82"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82"/>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83"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83"/>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A9BF86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C96989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6B080B23"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2EA0402B"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54CA6E3D"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4F3F1F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545B4618" w14:textId="770F8722" w:rsidR="00F6330F" w:rsidRDefault="00F6330F" w:rsidP="00AB6CF5">
      <w:pPr>
        <w:tabs>
          <w:tab w:val="left" w:pos="284"/>
        </w:tabs>
        <w:rPr>
          <w:ins w:id="984" w:author="Man-Shu Chiang (江嫚書)" w:date="2019-01-07T15:07:00Z"/>
          <w:b/>
          <w:color w:val="000000" w:themeColor="text1"/>
          <w:szCs w:val="22"/>
          <w:lang w:val="en-CA"/>
        </w:rPr>
      </w:pPr>
      <w:ins w:id="985" w:author="Man-Shu Chiang (江嫚書)" w:date="2019-01-07T15:07:00Z">
        <w:r>
          <w:rPr>
            <w:b/>
            <w:color w:val="000000" w:themeColor="text1"/>
            <w:szCs w:val="22"/>
            <w:lang w:val="en-CA"/>
          </w:rPr>
          <w:t>mhmerge</w:t>
        </w:r>
        <w:r w:rsidRPr="00F6330F">
          <w:rPr>
            <w:b/>
            <w:color w:val="000000" w:themeColor="text1"/>
            <w:szCs w:val="22"/>
            <w:lang w:val="en-CA"/>
          </w:rPr>
          <w:t xml:space="preserve">_flag[ x0 ][ y0 ] </w:t>
        </w:r>
        <w:r w:rsidRPr="00AE1EE7">
          <w:rPr>
            <w:color w:val="000000" w:themeColor="text1"/>
            <w:szCs w:val="22"/>
            <w:lang w:val="en-CA"/>
            <w:rPrChange w:id="986" w:author="Man-Shu Chiang (江嫚書)" w:date="2019-01-07T15:10:00Z">
              <w:rPr>
                <w:b/>
                <w:color w:val="000000" w:themeColor="text1"/>
                <w:szCs w:val="22"/>
                <w:lang w:val="en-CA"/>
              </w:rPr>
            </w:rPrChange>
          </w:rPr>
          <w:t xml:space="preserve">specifies whether the </w:t>
        </w:r>
      </w:ins>
      <w:ins w:id="987" w:author="Man-Shu Chiang (江嫚書)" w:date="2019-01-07T15:08:00Z">
        <w:r w:rsidRPr="00AE1EE7">
          <w:rPr>
            <w:color w:val="000000" w:themeColor="text1"/>
            <w:szCs w:val="22"/>
            <w:lang w:val="en-CA"/>
            <w:rPrChange w:id="988" w:author="Man-Shu Chiang (江嫚書)" w:date="2019-01-07T15:10:00Z">
              <w:rPr>
                <w:b/>
                <w:color w:val="000000" w:themeColor="text1"/>
                <w:szCs w:val="22"/>
                <w:lang w:val="en-CA"/>
              </w:rPr>
            </w:rPrChange>
          </w:rPr>
          <w:t>multi-hypothesis prediction for merge mode</w:t>
        </w:r>
      </w:ins>
      <w:ins w:id="989" w:author="Man-Shu Chiang (江嫚書)" w:date="2019-01-07T15:07:00Z">
        <w:r w:rsidRPr="00AE1EE7">
          <w:rPr>
            <w:color w:val="000000" w:themeColor="text1"/>
            <w:szCs w:val="22"/>
            <w:lang w:val="en-CA"/>
            <w:rPrChange w:id="990" w:author="Man-Shu Chiang (江嫚書)" w:date="2019-01-07T15:10:00Z">
              <w:rPr>
                <w:b/>
                <w:color w:val="000000" w:themeColor="text1"/>
                <w:szCs w:val="22"/>
                <w:lang w:val="en-CA"/>
              </w:rPr>
            </w:rPrChange>
          </w:rPr>
          <w:t xml:space="preserve"> is applied for the current coding unit. The array indices x0, y0 specify the location ( x0, y0 ) of the top-left luma sample of the considered coding block relative to the top-left luma sample of the picture.</w:t>
        </w:r>
      </w:ins>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D96D92A" w:rsidR="00BB1808" w:rsidRPr="00375D48" w:rsidRDefault="00BB1808" w:rsidP="00BB1808">
      <w:pPr>
        <w:tabs>
          <w:tab w:val="left" w:pos="400"/>
        </w:tabs>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91" w:name="_Toc351408776"/>
      <w:r w:rsidRPr="00901B03">
        <w:rPr>
          <w:lang w:val="en-CA"/>
        </w:rPr>
        <w:t>Motion vector difference semantics</w:t>
      </w:r>
      <w:bookmarkEnd w:id="991"/>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lastRenderedPageBreak/>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lastRenderedPageBreak/>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lastRenderedPageBreak/>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92" w:name="_Toc534408962"/>
      <w:r w:rsidRPr="00901B03">
        <w:rPr>
          <w:lang w:val="en-CA"/>
        </w:rPr>
        <w:lastRenderedPageBreak/>
        <w:t>Decoding process</w:t>
      </w:r>
      <w:bookmarkEnd w:id="992"/>
    </w:p>
    <w:p w14:paraId="57EC42E9" w14:textId="77777777" w:rsidR="0012023F" w:rsidRPr="00901B03" w:rsidRDefault="0012023F" w:rsidP="0012023F">
      <w:pPr>
        <w:pStyle w:val="20"/>
        <w:rPr>
          <w:lang w:val="en-CA"/>
        </w:rPr>
      </w:pPr>
      <w:bookmarkStart w:id="993" w:name="_Toc534408963"/>
      <w:r w:rsidRPr="00901B03">
        <w:rPr>
          <w:lang w:val="en-CA"/>
        </w:rPr>
        <w:t>General decoding process</w:t>
      </w:r>
      <w:bookmarkEnd w:id="993"/>
    </w:p>
    <w:p w14:paraId="1DCFDC15" w14:textId="77777777" w:rsidR="00647EAA" w:rsidRPr="00901B03" w:rsidRDefault="00647EAA" w:rsidP="00647EAA">
      <w:pPr>
        <w:pStyle w:val="20"/>
        <w:rPr>
          <w:lang w:val="en-CA"/>
        </w:rPr>
      </w:pPr>
      <w:bookmarkStart w:id="994" w:name="_Toc534408964"/>
      <w:r w:rsidRPr="00901B03">
        <w:rPr>
          <w:lang w:val="en-CA"/>
        </w:rPr>
        <w:t>Decoding process for cod</w:t>
      </w:r>
      <w:bookmarkStart w:id="995" w:name="_Toc287363813"/>
      <w:bookmarkStart w:id="996" w:name="_Toc311217244"/>
      <w:bookmarkStart w:id="997" w:name="_Toc317198791"/>
      <w:bookmarkStart w:id="998" w:name="_Ref398992129"/>
      <w:bookmarkStart w:id="999" w:name="_Ref398993355"/>
      <w:bookmarkStart w:id="1000" w:name="_Toc415475906"/>
      <w:bookmarkStart w:id="1001" w:name="_Toc423599181"/>
      <w:bookmarkStart w:id="1002" w:name="_Toc423601685"/>
      <w:bookmarkStart w:id="1003" w:name="_Toc462913180"/>
      <w:r w:rsidRPr="00901B03">
        <w:rPr>
          <w:lang w:val="en-CA"/>
        </w:rPr>
        <w:t>ing units coded in intra prediction mode</w:t>
      </w:r>
      <w:bookmarkEnd w:id="994"/>
      <w:bookmarkEnd w:id="995"/>
      <w:bookmarkEnd w:id="996"/>
      <w:bookmarkEnd w:id="997"/>
      <w:bookmarkEnd w:id="998"/>
      <w:bookmarkEnd w:id="999"/>
      <w:bookmarkEnd w:id="1000"/>
      <w:bookmarkEnd w:id="1001"/>
      <w:bookmarkEnd w:id="1002"/>
      <w:bookmarkEnd w:id="1003"/>
    </w:p>
    <w:p w14:paraId="4A3AD9A2" w14:textId="77777777" w:rsidR="00647EAA" w:rsidRPr="00901B03" w:rsidRDefault="00647EAA" w:rsidP="00647EAA">
      <w:pPr>
        <w:pStyle w:val="30"/>
        <w:rPr>
          <w:lang w:val="en-CA" w:eastAsia="ko-KR"/>
        </w:rPr>
      </w:pPr>
      <w:bookmarkStart w:id="1004" w:name="_Ref414881399"/>
      <w:bookmarkStart w:id="1005" w:name="_Toc415475907"/>
      <w:bookmarkStart w:id="1006" w:name="_Toc423599182"/>
      <w:bookmarkStart w:id="1007" w:name="_Toc423601686"/>
      <w:bookmarkStart w:id="1008" w:name="_Toc462913181"/>
      <w:bookmarkStart w:id="1009" w:name="_Toc534408965"/>
      <w:r w:rsidRPr="00901B03">
        <w:rPr>
          <w:lang w:val="en-CA" w:eastAsia="ko-KR"/>
        </w:rPr>
        <w:t xml:space="preserve">General </w:t>
      </w:r>
      <w:r w:rsidRPr="00901B03">
        <w:rPr>
          <w:lang w:val="en-CA"/>
        </w:rPr>
        <w:t>decoding process for coding units coded in intra prediction mode</w:t>
      </w:r>
      <w:bookmarkEnd w:id="1004"/>
      <w:bookmarkEnd w:id="1005"/>
      <w:bookmarkEnd w:id="1006"/>
      <w:bookmarkEnd w:id="1007"/>
      <w:bookmarkEnd w:id="1008"/>
      <w:bookmarkEnd w:id="1009"/>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010" w:name="_Ref296586571"/>
      <w:bookmarkStart w:id="1011" w:name="_Toc311217245"/>
      <w:bookmarkStart w:id="1012" w:name="_Toc317198792"/>
      <w:bookmarkStart w:id="1013" w:name="_Ref397950282"/>
      <w:bookmarkStart w:id="1014" w:name="_Ref397950366"/>
      <w:bookmarkStart w:id="1015" w:name="_Toc415475908"/>
      <w:bookmarkStart w:id="1016" w:name="_Toc423599183"/>
      <w:bookmarkStart w:id="1017" w:name="_Toc423601687"/>
      <w:bookmarkStart w:id="1018"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w:t>
      </w:r>
      <w:r w:rsidRPr="00901B03">
        <w:rPr>
          <w:lang w:val="en-CA"/>
        </w:rPr>
        <w:lastRenderedPageBreak/>
        <w:t xml:space="preserve">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1019" w:name="_Ref522182246"/>
      <w:bookmarkStart w:id="1020" w:name="_Toc534408966"/>
      <w:r w:rsidRPr="00901B03">
        <w:rPr>
          <w:lang w:val="en-CA" w:eastAsia="ko-KR"/>
        </w:rPr>
        <w:t>Derivation process for luma intra prediction mode</w:t>
      </w:r>
      <w:bookmarkEnd w:id="1010"/>
      <w:bookmarkEnd w:id="1011"/>
      <w:bookmarkEnd w:id="1012"/>
      <w:bookmarkEnd w:id="1013"/>
      <w:bookmarkEnd w:id="1014"/>
      <w:bookmarkEnd w:id="1015"/>
      <w:bookmarkEnd w:id="1016"/>
      <w:bookmarkEnd w:id="1017"/>
      <w:bookmarkEnd w:id="1018"/>
      <w:bookmarkEnd w:id="1019"/>
      <w:bookmarkEnd w:id="1020"/>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1021" w:name="_Ref521602371"/>
      <w:bookmarkStart w:id="1022" w:name="_Toc415476444"/>
      <w:bookmarkStart w:id="1023" w:name="_Toc423602485"/>
      <w:bookmarkStart w:id="1024" w:name="_Toc423602659"/>
      <w:bookmarkStart w:id="1025"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021"/>
      <w:r w:rsidRPr="00901B03">
        <w:rPr>
          <w:lang w:val="en-CA"/>
        </w:rPr>
        <w:t xml:space="preserve"> – </w:t>
      </w:r>
      <w:r w:rsidRPr="00901B03">
        <w:rPr>
          <w:lang w:val="en-CA" w:eastAsia="ko-KR"/>
        </w:rPr>
        <w:t>Specification of intra prediction mode and associated names</w:t>
      </w:r>
      <w:bookmarkEnd w:id="1022"/>
      <w:bookmarkEnd w:id="1023"/>
      <w:bookmarkEnd w:id="1024"/>
      <w:bookmarkEnd w:id="10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2F15F5E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1026" w:name="_Ref287029616"/>
      <w:bookmarkStart w:id="1027" w:name="_Toc287363815"/>
      <w:bookmarkStart w:id="1028" w:name="_Toc311217246"/>
      <w:bookmarkStart w:id="1029" w:name="_Toc317198793"/>
      <w:bookmarkStart w:id="1030" w:name="_Toc415475909"/>
      <w:bookmarkStart w:id="1031" w:name="_Toc423599184"/>
      <w:bookmarkStart w:id="1032" w:name="_Toc423601688"/>
      <w:bookmarkStart w:id="1033" w:name="_Toc462913183"/>
      <w:bookmarkStart w:id="1034" w:name="_Toc534408967"/>
      <w:bookmarkStart w:id="1035" w:name="_Ref278061700"/>
      <w:r w:rsidRPr="00901B03">
        <w:rPr>
          <w:lang w:val="en-CA" w:eastAsia="ko-KR"/>
        </w:rPr>
        <w:t>Derivation process for chroma intra prediction mode</w:t>
      </w:r>
      <w:bookmarkEnd w:id="1026"/>
      <w:bookmarkEnd w:id="1027"/>
      <w:bookmarkEnd w:id="1028"/>
      <w:bookmarkEnd w:id="1029"/>
      <w:bookmarkEnd w:id="1030"/>
      <w:bookmarkEnd w:id="1031"/>
      <w:bookmarkEnd w:id="1032"/>
      <w:bookmarkEnd w:id="1033"/>
      <w:bookmarkEnd w:id="1034"/>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lastRenderedPageBreak/>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36" w:name="_Ref527199571"/>
      <w:bookmarkStart w:id="1037" w:name="_Ref521602936"/>
      <w:bookmarkStart w:id="1038" w:name="_Toc415476445"/>
      <w:bookmarkStart w:id="1039" w:name="_Toc423602487"/>
      <w:bookmarkStart w:id="1040" w:name="_Toc423602661"/>
      <w:bookmarkStart w:id="1041"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36"/>
      <w:r w:rsidRPr="00901B03">
        <w:rPr>
          <w:lang w:val="en-CA"/>
        </w:rPr>
        <w:t xml:space="preserve"> – </w:t>
      </w:r>
      <w:bookmarkEnd w:id="1037"/>
      <w:r w:rsidR="00647EAA" w:rsidRPr="00901B03">
        <w:rPr>
          <w:lang w:val="en-CA" w:eastAsia="ko-KR"/>
        </w:rPr>
        <w:t>Specification of</w:t>
      </w:r>
      <w:bookmarkEnd w:id="1038"/>
      <w:bookmarkEnd w:id="1039"/>
      <w:bookmarkEnd w:id="1040"/>
      <w:bookmarkEnd w:id="1041"/>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42" w:name="_Ref287031486"/>
      <w:bookmarkStart w:id="1043" w:name="_Toc287363816"/>
      <w:bookmarkStart w:id="1044" w:name="_Toc311217247"/>
      <w:bookmarkStart w:id="1045" w:name="_Toc317198794"/>
      <w:bookmarkStart w:id="1046" w:name="_Toc415475910"/>
      <w:bookmarkStart w:id="1047" w:name="_Toc423599185"/>
      <w:bookmarkStart w:id="1048" w:name="_Toc423601689"/>
      <w:bookmarkStart w:id="1049" w:name="_Toc462913184"/>
    </w:p>
    <w:p w14:paraId="3BE8D305" w14:textId="58F0A73B" w:rsidR="00755B19" w:rsidRPr="00901B03" w:rsidRDefault="007C2F5E" w:rsidP="00755B19">
      <w:pPr>
        <w:pStyle w:val="afe"/>
        <w:keepLines/>
        <w:rPr>
          <w:lang w:val="en-CA" w:eastAsia="ko-KR"/>
        </w:rPr>
      </w:pPr>
      <w:bookmarkStart w:id="1050"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50"/>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51" w:name="_Toc534408968"/>
      <w:r w:rsidRPr="00901B03">
        <w:rPr>
          <w:lang w:val="en-CA"/>
        </w:rPr>
        <w:t>Decoding process for intra blocks</w:t>
      </w:r>
      <w:bookmarkEnd w:id="1035"/>
      <w:bookmarkEnd w:id="1042"/>
      <w:bookmarkEnd w:id="1043"/>
      <w:bookmarkEnd w:id="1044"/>
      <w:bookmarkEnd w:id="1045"/>
      <w:bookmarkEnd w:id="1046"/>
      <w:bookmarkEnd w:id="1047"/>
      <w:bookmarkEnd w:id="1048"/>
      <w:bookmarkEnd w:id="1049"/>
      <w:bookmarkEnd w:id="1051"/>
    </w:p>
    <w:p w14:paraId="582680FF" w14:textId="77777777" w:rsidR="00647EAA" w:rsidRPr="00901B03" w:rsidRDefault="00647EAA" w:rsidP="00647EAA">
      <w:pPr>
        <w:pStyle w:val="40"/>
        <w:rPr>
          <w:lang w:val="en-CA"/>
        </w:rPr>
      </w:pPr>
      <w:bookmarkStart w:id="1052" w:name="_Ref330805510"/>
      <w:bookmarkStart w:id="1053" w:name="_Toc415475911"/>
      <w:bookmarkStart w:id="1054" w:name="_Toc423599186"/>
      <w:bookmarkStart w:id="1055" w:name="_Toc423601690"/>
      <w:r w:rsidRPr="00901B03">
        <w:rPr>
          <w:lang w:val="en-CA"/>
        </w:rPr>
        <w:t>General decoding process for intra blocks</w:t>
      </w:r>
      <w:bookmarkEnd w:id="1052"/>
      <w:bookmarkEnd w:id="1053"/>
      <w:bookmarkEnd w:id="1054"/>
      <w:bookmarkEnd w:id="1055"/>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lastRenderedPageBreak/>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56" w:name="_Ref278117568"/>
      <w:bookmarkStart w:id="1057" w:name="_Toc287363817"/>
      <w:bookmarkStart w:id="1058" w:name="_Toc311217248"/>
      <w:bookmarkStart w:id="1059" w:name="_Toc317198795"/>
      <w:bookmarkStart w:id="1060" w:name="_Toc415475912"/>
      <w:bookmarkStart w:id="1061" w:name="_Toc423599187"/>
      <w:bookmarkStart w:id="1062"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56"/>
      <w:bookmarkEnd w:id="1057"/>
      <w:bookmarkEnd w:id="1058"/>
      <w:bookmarkEnd w:id="1059"/>
      <w:bookmarkEnd w:id="1060"/>
      <w:bookmarkEnd w:id="1061"/>
      <w:bookmarkEnd w:id="1062"/>
    </w:p>
    <w:p w14:paraId="426B1A72" w14:textId="77777777" w:rsidR="00734323" w:rsidRPr="00901B03" w:rsidRDefault="00734323" w:rsidP="00734323">
      <w:pPr>
        <w:pStyle w:val="50"/>
        <w:rPr>
          <w:lang w:val="en-CA"/>
        </w:rPr>
      </w:pPr>
      <w:bookmarkStart w:id="1063" w:name="_Ref330805706"/>
      <w:r w:rsidRPr="00901B03">
        <w:rPr>
          <w:lang w:val="en-CA"/>
        </w:rPr>
        <w:t>General intra sample prediction</w:t>
      </w:r>
      <w:bookmarkEnd w:id="1063"/>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lastRenderedPageBreak/>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64" w:name="_Ref521666736"/>
      <w:bookmarkStart w:id="1065" w:name="_Ref295462130"/>
      <w:bookmarkStart w:id="1066"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lastRenderedPageBreak/>
        <w:t>predModeIntra is greater than or equal to INTRA_ANGULAR58</w:t>
      </w:r>
    </w:p>
    <w:p w14:paraId="4AD0AB54" w14:textId="77777777" w:rsidR="00734323" w:rsidRPr="00901B03" w:rsidRDefault="00734323" w:rsidP="00734323">
      <w:pPr>
        <w:pStyle w:val="50"/>
        <w:rPr>
          <w:lang w:val="en-CA"/>
        </w:rPr>
      </w:pPr>
      <w:bookmarkStart w:id="1067"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64"/>
      <w:bookmarkEnd w:id="1067"/>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68" w:name="_Ref522097034"/>
      <w:r w:rsidRPr="00901B03">
        <w:rPr>
          <w:lang w:val="en-CA"/>
        </w:rPr>
        <w:t>Reference sample substitution process</w:t>
      </w:r>
      <w:bookmarkEnd w:id="1065"/>
      <w:bookmarkEnd w:id="1066"/>
      <w:bookmarkEnd w:id="1068"/>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69" w:name="_Ref287018737"/>
      <w:bookmarkStart w:id="1070" w:name="_Ref278123331"/>
      <w:r w:rsidRPr="00901B03">
        <w:rPr>
          <w:lang w:val="en-CA"/>
        </w:rPr>
        <w:t>Reference sample filtering process</w:t>
      </w:r>
      <w:bookmarkEnd w:id="1069"/>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71" w:name="_Ref330805871"/>
      <w:bookmarkStart w:id="1072" w:name="_Ref414881514"/>
      <w:bookmarkStart w:id="1073" w:name="_Ref296540310"/>
      <w:bookmarkStart w:id="1074" w:name="_Ref330805887"/>
      <w:bookmarkStart w:id="1075" w:name="_Ref414881515"/>
      <w:bookmarkEnd w:id="1070"/>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lastRenderedPageBreak/>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76" w:name="_Ref522100713"/>
      <w:r w:rsidRPr="00901B03">
        <w:rPr>
          <w:lang w:val="en-CA"/>
        </w:rPr>
        <w:t>Specification of INTRA_PLANAR intra prediction mode</w:t>
      </w:r>
      <w:bookmarkEnd w:id="1071"/>
      <w:bookmarkEnd w:id="1072"/>
      <w:bookmarkEnd w:id="1076"/>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77"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73"/>
      <w:bookmarkEnd w:id="1074"/>
      <w:bookmarkEnd w:id="1075"/>
      <w:bookmarkEnd w:id="1077"/>
    </w:p>
    <w:p w14:paraId="628756D9" w14:textId="77777777" w:rsidR="00647EAA" w:rsidRPr="00901B03" w:rsidRDefault="00647EAA" w:rsidP="00647EAA">
      <w:pPr>
        <w:rPr>
          <w:lang w:val="en-CA"/>
        </w:rPr>
      </w:pPr>
      <w:bookmarkStart w:id="1078" w:name="_Ref278123339"/>
      <w:bookmarkStart w:id="1079" w:name="_Ref414881516"/>
      <w:bookmarkStart w:id="1080"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81" w:name="_Hlk520222874"/>
      <w:r w:rsidRPr="00901B03">
        <w:rPr>
          <w:lang w:val="en-CA" w:eastAsia="ko-KR"/>
        </w:rPr>
        <w:t> </w:t>
      </w:r>
      <w:bookmarkEnd w:id="1081"/>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82"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83"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78"/>
      <w:bookmarkEnd w:id="1079"/>
      <w:r w:rsidRPr="00901B03">
        <w:rPr>
          <w:lang w:val="en-CA"/>
        </w:rPr>
        <w:t>s</w:t>
      </w:r>
      <w:bookmarkEnd w:id="1080"/>
      <w:bookmarkEnd w:id="1082"/>
      <w:bookmarkEnd w:id="1083"/>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84"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84"/>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85"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85"/>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86" w:name="_Ref530672817"/>
      <w:bookmarkStart w:id="1087" w:name="_Ref521611858"/>
      <w:bookmarkStart w:id="1088" w:name="_Toc287363932"/>
      <w:bookmarkStart w:id="1089" w:name="_Toc415476448"/>
      <w:bookmarkStart w:id="1090" w:name="_Toc423602491"/>
      <w:bookmarkStart w:id="1091" w:name="_Toc423602665"/>
      <w:bookmarkStart w:id="1092"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86"/>
      <w:r w:rsidRPr="00901B03">
        <w:rPr>
          <w:lang w:val="en-CA"/>
        </w:rPr>
        <w:t xml:space="preserve"> – </w:t>
      </w:r>
      <w:bookmarkEnd w:id="1087"/>
      <w:r w:rsidR="00647EAA" w:rsidRPr="00901B03">
        <w:rPr>
          <w:lang w:val="en-CA" w:eastAsia="ko-KR"/>
        </w:rPr>
        <w:t>Specification of intraPredAngle</w:t>
      </w:r>
      <w:bookmarkEnd w:id="1088"/>
      <w:bookmarkEnd w:id="1089"/>
      <w:bookmarkEnd w:id="1090"/>
      <w:bookmarkEnd w:id="1091"/>
      <w:bookmarkEnd w:id="10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93"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93"/>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94" w:name="_Hlk529786089"/>
      <w:r>
        <w:rPr>
          <w:lang w:val="en-CA" w:eastAsia="ko-KR"/>
        </w:rPr>
        <w:t>filterFlag  ?  fG[ iFact ][ j ]  </w:t>
      </w:r>
      <w:r w:rsidRPr="00A33C17">
        <w:rPr>
          <w:lang w:val="en-CA" w:eastAsia="ko-KR"/>
        </w:rPr>
        <w:t>:</w:t>
      </w:r>
      <w:bookmarkEnd w:id="1094"/>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95" w:name="_Ref519626026"/>
      <w:bookmarkStart w:id="1096"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95"/>
      <w:bookmarkEnd w:id="1096"/>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DFA359F"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97"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97"/>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98" w:name="_Toc534408969"/>
      <w:bookmarkStart w:id="1099" w:name="_Toc415475914"/>
      <w:bookmarkStart w:id="1100" w:name="_Toc423599189"/>
      <w:bookmarkStart w:id="1101" w:name="_Toc423601693"/>
      <w:bookmarkStart w:id="1102" w:name="_Toc501130196"/>
      <w:bookmarkStart w:id="1103" w:name="_Toc503777900"/>
      <w:r w:rsidRPr="00901B03">
        <w:rPr>
          <w:lang w:val="en-CA"/>
        </w:rPr>
        <w:t>Decoding process for coding units coded in inter prediction mode</w:t>
      </w:r>
      <w:bookmarkEnd w:id="1098"/>
    </w:p>
    <w:p w14:paraId="7A19F078" w14:textId="77777777" w:rsidR="0057383D" w:rsidRPr="00901B03" w:rsidDel="003C51E6" w:rsidRDefault="0057383D" w:rsidP="0057383D">
      <w:pPr>
        <w:pStyle w:val="30"/>
        <w:rPr>
          <w:lang w:val="en-CA"/>
        </w:rPr>
      </w:pPr>
      <w:bookmarkStart w:id="1104" w:name="_Toc534408970"/>
      <w:r w:rsidRPr="00901B03" w:rsidDel="003C51E6">
        <w:rPr>
          <w:lang w:val="en-CA"/>
        </w:rPr>
        <w:t>General decoding process for coding units coded in inter prediction mode</w:t>
      </w:r>
      <w:bookmarkEnd w:id="1099"/>
      <w:bookmarkEnd w:id="1100"/>
      <w:bookmarkEnd w:id="1101"/>
      <w:bookmarkEnd w:id="1102"/>
      <w:bookmarkEnd w:id="1103"/>
      <w:bookmarkEnd w:id="1104"/>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00328D23"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55EB45B"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1D39C24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229E47B2"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52BE10D6"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CB124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7D67DC84"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CB1240">
        <w:rPr>
          <w:lang w:val="en-CA" w:eastAsia="ko-KR"/>
        </w:rPr>
        <w:t>refIdxL0</w:t>
      </w:r>
      <w:r w:rsidRPr="00CB1240" w:rsidDel="003C51E6">
        <w:rPr>
          <w:lang w:val="en-CA" w:eastAsia="ko-KR"/>
        </w:rPr>
        <w:t> = </w:t>
      </w:r>
      <w:r w:rsidRPr="00CB124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483BDC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47D5D7FC"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CB124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71CBA739" w:rsidR="00BC3CB5" w:rsidRPr="00A27373" w:rsidRDefault="0021350E" w:rsidP="00CB124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051B6EEB"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CB124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87AD34A"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6B086DE9"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3D6D6E0B"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2A23732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06E2BD6"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5B2F2D0D"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105" w:name="_Ref278982626"/>
      <w:bookmarkStart w:id="1106" w:name="_Toc287363821"/>
      <w:bookmarkStart w:id="1107" w:name="_Toc311217252"/>
      <w:bookmarkStart w:id="1108" w:name="_Toc317198799"/>
      <w:bookmarkStart w:id="1109" w:name="_Toc415475918"/>
      <w:bookmarkStart w:id="1110" w:name="_Toc423599193"/>
      <w:bookmarkStart w:id="1111" w:name="_Toc423601697"/>
      <w:bookmarkStart w:id="1112" w:name="_Toc534408971"/>
      <w:r w:rsidRPr="00901B03" w:rsidDel="003C51E6">
        <w:rPr>
          <w:lang w:val="en-CA"/>
        </w:rPr>
        <w:t>Derivation process for motion vector components and reference indices</w:t>
      </w:r>
      <w:bookmarkEnd w:id="1105"/>
      <w:bookmarkEnd w:id="1106"/>
      <w:bookmarkEnd w:id="1107"/>
      <w:bookmarkEnd w:id="1108"/>
      <w:bookmarkEnd w:id="1109"/>
      <w:bookmarkEnd w:id="1110"/>
      <w:bookmarkEnd w:id="1111"/>
      <w:bookmarkEnd w:id="1112"/>
    </w:p>
    <w:p w14:paraId="1A61F3FA" w14:textId="77777777" w:rsidR="0057383D" w:rsidRPr="00901B03" w:rsidDel="003C51E6" w:rsidRDefault="0057383D" w:rsidP="0057383D">
      <w:pPr>
        <w:pStyle w:val="40"/>
        <w:rPr>
          <w:lang w:val="en-CA"/>
        </w:rPr>
      </w:pPr>
      <w:bookmarkStart w:id="1113" w:name="_Ref522363521"/>
      <w:r w:rsidRPr="00901B03" w:rsidDel="003C51E6">
        <w:rPr>
          <w:lang w:val="en-CA"/>
        </w:rPr>
        <w:t>General</w:t>
      </w:r>
      <w:bookmarkEnd w:id="1113"/>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7914905C"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ins w:id="1114" w:author="Man-Shu Chiang (江嫚書)" w:date="2019-01-10T18:10:00Z">
        <w:r w:rsidR="002A19A6">
          <w:rPr>
            <w:lang w:val="en-CA" w:eastAsia="ko-KR"/>
          </w:rPr>
          <w:t xml:space="preserve">, </w:t>
        </w:r>
        <w:r w:rsidR="002A19A6" w:rsidRPr="00901B03" w:rsidDel="003C51E6">
          <w:rPr>
            <w:lang w:val="en-CA" w:eastAsia="ko-KR"/>
          </w:rPr>
          <w:t>mv</w:t>
        </w:r>
        <w:r w:rsidR="002A19A6">
          <w:rPr>
            <w:lang w:val="en-CA" w:eastAsia="ko-KR"/>
          </w:rPr>
          <w:t>2</w:t>
        </w:r>
        <w:r w:rsidR="002A19A6" w:rsidRPr="00901B03" w:rsidDel="003C51E6">
          <w:rPr>
            <w:lang w:val="en-CA" w:eastAsia="ko-KR"/>
          </w:rPr>
          <w:t>L0</w:t>
        </w:r>
        <w:r w:rsidR="002A19A6" w:rsidRPr="00901B03">
          <w:rPr>
            <w:lang w:val="en-CA" w:eastAsia="ko-KR"/>
          </w:rPr>
          <w:t>[ </w:t>
        </w:r>
        <w:r w:rsidR="002A19A6">
          <w:rPr>
            <w:lang w:val="en-CA" w:eastAsia="ko-KR"/>
          </w:rPr>
          <w:t>0</w:t>
        </w:r>
        <w:r w:rsidR="002A19A6" w:rsidRPr="00901B03">
          <w:rPr>
            <w:lang w:val="en-CA" w:eastAsia="ko-KR"/>
          </w:rPr>
          <w:t> ][ </w:t>
        </w:r>
        <w:r w:rsidR="002A19A6">
          <w:rPr>
            <w:lang w:val="en-CA" w:eastAsia="ko-KR"/>
          </w:rPr>
          <w:t>0</w:t>
        </w:r>
        <w:r w:rsidR="002A19A6" w:rsidRPr="00901B03">
          <w:rPr>
            <w:lang w:val="en-CA" w:eastAsia="ko-KR"/>
          </w:rPr>
          <w:t> </w:t>
        </w:r>
        <w:r w:rsidR="002A19A6">
          <w:rPr>
            <w:lang w:val="en-CA" w:eastAsia="ko-KR"/>
          </w:rPr>
          <w:t>]</w:t>
        </w:r>
      </w:ins>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w:t>
      </w:r>
      <w:ins w:id="1115" w:author="Man-Shu Chiang (江嫚書)" w:date="2019-01-10T18:10:00Z">
        <w:r w:rsidR="002A19A6">
          <w:rPr>
            <w:lang w:val="en-CA" w:eastAsia="ko-KR"/>
          </w:rPr>
          <w:t xml:space="preserve"> </w:t>
        </w:r>
      </w:ins>
      <w:ins w:id="1116" w:author="Man-Shu Chiang (江嫚書)" w:date="2019-01-10T18:11:00Z">
        <w:r w:rsidR="002A19A6">
          <w:rPr>
            <w:lang w:val="en-CA" w:eastAsia="ko-KR"/>
          </w:rPr>
          <w:t xml:space="preserve">and </w:t>
        </w:r>
      </w:ins>
      <w:ins w:id="1117" w:author="Man-Shu Chiang (江嫚書)" w:date="2019-01-10T18:10:00Z">
        <w:r w:rsidR="002A19A6" w:rsidRPr="00901B03" w:rsidDel="003C51E6">
          <w:rPr>
            <w:lang w:val="en-CA" w:eastAsia="ko-KR"/>
          </w:rPr>
          <w:t>mv</w:t>
        </w:r>
        <w:r w:rsidR="002A19A6">
          <w:rPr>
            <w:lang w:val="en-CA" w:eastAsia="ko-KR"/>
          </w:rPr>
          <w:t>2</w:t>
        </w:r>
        <w:r w:rsidR="002A19A6" w:rsidRPr="00901B03" w:rsidDel="003C51E6">
          <w:rPr>
            <w:lang w:val="en-CA" w:eastAsia="ko-KR"/>
          </w:rPr>
          <w:t>L1</w:t>
        </w:r>
        <w:r w:rsidR="002A19A6" w:rsidRPr="00901B03">
          <w:rPr>
            <w:lang w:val="en-CA" w:eastAsia="ko-KR"/>
          </w:rPr>
          <w:t>[ </w:t>
        </w:r>
        <w:r w:rsidR="002A19A6">
          <w:rPr>
            <w:lang w:val="en-CA" w:eastAsia="ko-KR"/>
          </w:rPr>
          <w:t>0</w:t>
        </w:r>
        <w:r w:rsidR="002A19A6" w:rsidRPr="00901B03">
          <w:rPr>
            <w:lang w:val="en-CA" w:eastAsia="ko-KR"/>
          </w:rPr>
          <w:t> ][ </w:t>
        </w:r>
        <w:r w:rsidR="002A19A6">
          <w:rPr>
            <w:lang w:val="en-CA" w:eastAsia="ko-KR"/>
          </w:rPr>
          <w:t>0</w:t>
        </w:r>
        <w:r w:rsidR="002A19A6" w:rsidRPr="00901B03">
          <w:rPr>
            <w:lang w:val="en-CA" w:eastAsia="ko-KR"/>
          </w:rPr>
          <w:t> ]</w:t>
        </w:r>
      </w:ins>
      <w:r w:rsidRPr="00901B03" w:rsidDel="003C51E6">
        <w:rPr>
          <w:lang w:val="en-CA" w:eastAsia="ko-KR"/>
        </w:rPr>
        <w:t xml:space="preserve"> the reference indices refIdxL0</w:t>
      </w:r>
      <w:ins w:id="1118" w:author="Man-Shu Chiang (江嫚書)" w:date="2019-01-10T18:11:00Z">
        <w:r w:rsidR="002A19A6">
          <w:rPr>
            <w:lang w:val="en-CA" w:eastAsia="ko-KR"/>
          </w:rPr>
          <w:t xml:space="preserve">, </w:t>
        </w:r>
        <w:r w:rsidR="002A19A6" w:rsidRPr="00901B03" w:rsidDel="003C51E6">
          <w:rPr>
            <w:lang w:val="en-CA" w:eastAsia="ko-KR"/>
          </w:rPr>
          <w:t>refIdx</w:t>
        </w:r>
        <w:r w:rsidR="002A19A6">
          <w:rPr>
            <w:lang w:val="en-CA" w:eastAsia="ko-KR"/>
          </w:rPr>
          <w:t>2</w:t>
        </w:r>
        <w:r w:rsidR="002A19A6" w:rsidRPr="00901B03" w:rsidDel="003C51E6">
          <w:rPr>
            <w:lang w:val="en-CA" w:eastAsia="ko-KR"/>
          </w:rPr>
          <w:t>L0</w:t>
        </w:r>
      </w:ins>
      <w:r w:rsidRPr="00901B03" w:rsidDel="003C51E6">
        <w:rPr>
          <w:lang w:val="en-CA" w:eastAsia="ko-KR"/>
        </w:rPr>
        <w:t>, refIdxL1</w:t>
      </w:r>
      <w:r w:rsidR="00BD5FE6">
        <w:rPr>
          <w:lang w:val="en-CA" w:eastAsia="ko-KR"/>
        </w:rPr>
        <w:t>,</w:t>
      </w:r>
      <w:ins w:id="1119" w:author="Man-Shu Chiang (江嫚書)" w:date="2019-01-10T18:11:00Z">
        <w:r w:rsidR="002A19A6">
          <w:rPr>
            <w:lang w:val="en-CA" w:eastAsia="ko-KR"/>
          </w:rPr>
          <w:t xml:space="preserve"> and </w:t>
        </w:r>
        <w:r w:rsidR="002A19A6" w:rsidRPr="00901B03" w:rsidDel="003C51E6">
          <w:rPr>
            <w:lang w:val="en-CA" w:eastAsia="ko-KR"/>
          </w:rPr>
          <w:t>refIdx</w:t>
        </w:r>
        <w:r w:rsidR="002A19A6">
          <w:rPr>
            <w:lang w:val="en-CA" w:eastAsia="ko-KR"/>
          </w:rPr>
          <w:t>2</w:t>
        </w:r>
        <w:r w:rsidR="002A19A6" w:rsidRPr="00901B03" w:rsidDel="003C51E6">
          <w:rPr>
            <w:lang w:val="en-CA" w:eastAsia="ko-KR"/>
          </w:rPr>
          <w:t>L1</w:t>
        </w:r>
      </w:ins>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ins w:id="1120" w:author="Man-Shu Chiang (江嫚書)" w:date="2019-01-10T18:11:00Z">
        <w:r w:rsidR="002A19A6">
          <w:rPr>
            <w:lang w:val="en-CA" w:eastAsia="ko-KR"/>
          </w:rPr>
          <w:t xml:space="preserve">, </w:t>
        </w:r>
        <w:r w:rsidR="002A19A6" w:rsidRPr="00901B03" w:rsidDel="003C51E6">
          <w:rPr>
            <w:lang w:val="en-CA" w:eastAsia="ko-KR"/>
          </w:rPr>
          <w:t>predFlag</w:t>
        </w:r>
        <w:r w:rsidR="002A19A6">
          <w:rPr>
            <w:lang w:val="en-CA" w:eastAsia="ko-KR"/>
          </w:rPr>
          <w:t>2</w:t>
        </w:r>
        <w:r w:rsidR="002A19A6" w:rsidRPr="00901B03" w:rsidDel="003C51E6">
          <w:rPr>
            <w:lang w:val="en-CA" w:eastAsia="ko-KR"/>
          </w:rPr>
          <w:t>L0</w:t>
        </w:r>
        <w:r w:rsidR="002A19A6" w:rsidRPr="00901B03">
          <w:rPr>
            <w:lang w:val="en-CA" w:eastAsia="ko-KR"/>
          </w:rPr>
          <w:t>[ </w:t>
        </w:r>
        <w:r w:rsidR="002A19A6">
          <w:rPr>
            <w:lang w:val="en-CA" w:eastAsia="ko-KR"/>
          </w:rPr>
          <w:t>0</w:t>
        </w:r>
        <w:r w:rsidR="002A19A6" w:rsidRPr="00901B03">
          <w:rPr>
            <w:lang w:val="en-CA" w:eastAsia="ko-KR"/>
          </w:rPr>
          <w:t> ][ </w:t>
        </w:r>
        <w:r w:rsidR="002A19A6">
          <w:rPr>
            <w:lang w:val="en-CA" w:eastAsia="ko-KR"/>
          </w:rPr>
          <w:t>0</w:t>
        </w:r>
        <w:r w:rsidR="002A19A6" w:rsidRPr="00901B03">
          <w:rPr>
            <w:lang w:val="en-CA" w:eastAsia="ko-KR"/>
          </w:rPr>
          <w:t> ]</w:t>
        </w:r>
        <w:r w:rsidR="002A19A6" w:rsidRPr="00901B03" w:rsidDel="003C51E6">
          <w:rPr>
            <w:lang w:val="en-CA" w:eastAsia="ko-KR"/>
          </w:rPr>
          <w:t xml:space="preserve"> </w:t>
        </w:r>
      </w:ins>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ins w:id="1121" w:author="Man-Shu Chiang (江嫚書)" w:date="2019-01-10T18:11:00Z">
        <w:r w:rsidR="002A19A6">
          <w:rPr>
            <w:lang w:val="en-CA" w:eastAsia="ko-KR"/>
          </w:rPr>
          <w:t xml:space="preserve">, </w:t>
        </w:r>
        <w:r w:rsidR="002A19A6" w:rsidRPr="00901B03" w:rsidDel="003C51E6">
          <w:rPr>
            <w:lang w:val="en-CA" w:eastAsia="ko-KR"/>
          </w:rPr>
          <w:t>predFlag</w:t>
        </w:r>
        <w:r w:rsidR="002A19A6">
          <w:rPr>
            <w:lang w:val="en-CA" w:eastAsia="ko-KR"/>
          </w:rPr>
          <w:t>2</w:t>
        </w:r>
        <w:r w:rsidR="002A19A6" w:rsidRPr="00901B03" w:rsidDel="003C51E6">
          <w:rPr>
            <w:lang w:val="en-CA" w:eastAsia="ko-KR"/>
          </w:rPr>
          <w:t>L1</w:t>
        </w:r>
        <w:r w:rsidR="002A19A6" w:rsidRPr="00901B03">
          <w:rPr>
            <w:lang w:val="en-CA" w:eastAsia="ko-KR"/>
          </w:rPr>
          <w:t>[ </w:t>
        </w:r>
        <w:r w:rsidR="002A19A6">
          <w:rPr>
            <w:lang w:val="en-CA" w:eastAsia="ko-KR"/>
          </w:rPr>
          <w:t>0</w:t>
        </w:r>
        <w:r w:rsidR="002A19A6" w:rsidRPr="00901B03">
          <w:rPr>
            <w:lang w:val="en-CA" w:eastAsia="ko-KR"/>
          </w:rPr>
          <w:t> ][ </w:t>
        </w:r>
        <w:r w:rsidR="002A19A6">
          <w:rPr>
            <w:lang w:val="en-CA" w:eastAsia="ko-KR"/>
          </w:rPr>
          <w:t>0</w:t>
        </w:r>
        <w:r w:rsidR="002A19A6" w:rsidRPr="00901B03">
          <w:rPr>
            <w:lang w:val="en-CA" w:eastAsia="ko-KR"/>
          </w:rPr>
          <w:t> ]</w:t>
        </w:r>
      </w:ins>
      <w:r w:rsidR="00BD5FE6" w:rsidRPr="00C85F7E">
        <w:rPr>
          <w:lang w:val="en-CA" w:eastAsia="ko-KR"/>
        </w:rPr>
        <w:t>, and the bi-prediction weight index gbiIdx</w:t>
      </w:r>
      <w:ins w:id="1122" w:author="Man-Shu Chiang (江嫚書)" w:date="2019-01-10T18:12:00Z">
        <w:r w:rsidR="002A19A6">
          <w:rPr>
            <w:lang w:val="en-CA" w:eastAsia="ko-KR"/>
          </w:rPr>
          <w:t xml:space="preserve"> and </w:t>
        </w:r>
        <w:r w:rsidR="002A19A6" w:rsidRPr="00C85F7E">
          <w:rPr>
            <w:lang w:val="en-CA" w:eastAsia="ko-KR"/>
          </w:rPr>
          <w:t>gbiIdx</w:t>
        </w:r>
        <w:r w:rsidR="002A19A6">
          <w:rPr>
            <w:lang w:val="en-CA" w:eastAsia="ko-KR"/>
          </w:rPr>
          <w:t>2</w:t>
        </w:r>
      </w:ins>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1841A5D4" w14:textId="69C97CB3" w:rsidR="004B5C64" w:rsidRPr="004B5C64" w:rsidDel="003C51E6" w:rsidRDefault="007D57A5" w:rsidP="004B5C64">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728AB14"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CB1240">
        <w:rPr>
          <w:highlight w:val="yellow"/>
          <w:lang w:val="en-CA" w:eastAsia="ko-KR"/>
        </w:rPr>
        <w:t xml:space="preserve"> [Ed. (SL): current</w:t>
      </w:r>
      <w:r w:rsidR="00CC34A2">
        <w:rPr>
          <w:highlight w:val="yellow"/>
          <w:lang w:val="en-CA" w:eastAsia="ko-KR"/>
        </w:rPr>
        <w:t xml:space="preserve"> implementation</w:t>
      </w:r>
      <w:r w:rsidR="0007455E" w:rsidRPr="00CB124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19F855A8" w:rsidR="00227B68" w:rsidRPr="00CB1240" w:rsidRDefault="00FC5E88" w:rsidP="00CB124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CB124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0FA95B70" w:rsidR="00FC5E88" w:rsidRPr="00CB1240" w:rsidRDefault="00FC5E88" w:rsidP="00CB1240">
      <w:pPr>
        <w:numPr>
          <w:ilvl w:val="0"/>
          <w:numId w:val="5"/>
        </w:numPr>
        <w:rPr>
          <w:lang w:val="en-CA" w:eastAsia="ko-KR"/>
        </w:rPr>
      </w:pPr>
      <w:r w:rsidRPr="00CB1240">
        <w:rPr>
          <w:lang w:val="en-CA" w:eastAsia="ko-KR"/>
        </w:rPr>
        <w:t xml:space="preserve">When the derivation process for block availability as specified in clause </w:t>
      </w:r>
      <w:r w:rsidRPr="00CB1240">
        <w:rPr>
          <w:highlight w:val="yellow"/>
          <w:lang w:val="en-CA" w:eastAsia="ko-KR"/>
        </w:rPr>
        <w:t>6.4.X [Ed. (BB): Neighbouring blocks availability checking process tbd]</w:t>
      </w:r>
      <w:r w:rsidRPr="00CB1240">
        <w:rPr>
          <w:lang w:val="en-CA" w:eastAsia="ko-KR"/>
        </w:rPr>
        <w:t xml:space="preserve"> is invoked with the current luma location ( xCurr, yCurr ) set equal to ( xCb, yCb ) and the neighbouring luma location (</w:t>
      </w:r>
      <w:r w:rsidR="004F5507">
        <w:rPr>
          <w:lang w:val="en-CA" w:eastAsia="ko-KR"/>
        </w:rPr>
        <w:t> </w:t>
      </w:r>
      <w:r w:rsidRPr="00CB1240">
        <w:rPr>
          <w:lang w:val="en-CA" w:eastAsia="ko-KR"/>
        </w:rPr>
        <w:t>xCb</w:t>
      </w:r>
      <w:r w:rsidR="004F5507">
        <w:rPr>
          <w:lang w:val="en-CA" w:eastAsia="ko-KR"/>
        </w:rPr>
        <w:t> </w:t>
      </w:r>
      <w:r w:rsidRPr="00CB1240">
        <w:rPr>
          <w:lang w:val="en-CA" w:eastAsia="ko-KR"/>
        </w:rPr>
        <w:t>+</w:t>
      </w:r>
      <w:r w:rsidR="004F5507">
        <w:rPr>
          <w:lang w:val="en-CA" w:eastAsia="ko-KR"/>
        </w:rPr>
        <w:t> </w:t>
      </w:r>
      <w:r w:rsidRPr="00CB1240">
        <w:rPr>
          <w:lang w:val="en-CA" w:eastAsia="ko-KR"/>
        </w:rPr>
        <w:t>(</w:t>
      </w:r>
      <w:r w:rsidR="004F5507">
        <w:rPr>
          <w:lang w:val="en-CA" w:eastAsia="ko-KR"/>
        </w:rPr>
        <w:t> </w:t>
      </w:r>
      <w:r w:rsidRPr="00CB1240">
        <w:rPr>
          <w:lang w:val="en-CA" w:eastAsia="ko-KR"/>
        </w:rPr>
        <w:t>mvL</w:t>
      </w:r>
      <w:r w:rsidR="004F5507">
        <w:rPr>
          <w:lang w:val="en-CA" w:eastAsia="ko-KR"/>
        </w:rPr>
        <w:t>0</w:t>
      </w:r>
      <w:r w:rsidRPr="00CB1240">
        <w:rPr>
          <w:lang w:val="en-CA" w:eastAsia="ko-KR"/>
        </w:rPr>
        <w:t>[</w:t>
      </w:r>
      <w:r w:rsidR="004F5507">
        <w:rPr>
          <w:lang w:val="en-CA" w:eastAsia="ko-KR"/>
        </w:rPr>
        <w:t> </w:t>
      </w:r>
      <w:r w:rsidRPr="00CB1240">
        <w:rPr>
          <w:lang w:val="en-CA" w:eastAsia="ko-KR"/>
        </w:rPr>
        <w:t>0</w:t>
      </w:r>
      <w:r w:rsidR="004F5507">
        <w:rPr>
          <w:lang w:val="en-CA" w:eastAsia="ko-KR"/>
        </w:rPr>
        <w:t> </w:t>
      </w:r>
      <w:r w:rsidRPr="00CB1240">
        <w:rPr>
          <w:lang w:val="en-CA" w:eastAsia="ko-KR"/>
        </w:rPr>
        <w:t>]</w:t>
      </w:r>
      <w:r w:rsidR="004F5507">
        <w:rPr>
          <w:lang w:val="en-CA" w:eastAsia="ko-KR"/>
        </w:rPr>
        <w:t> </w:t>
      </w:r>
      <w:r w:rsidRPr="00CB1240">
        <w:rPr>
          <w:lang w:val="en-CA" w:eastAsia="ko-KR"/>
        </w:rPr>
        <w:t>&gt;&gt;</w:t>
      </w:r>
      <w:r w:rsidR="004F5507">
        <w:rPr>
          <w:lang w:val="en-CA" w:eastAsia="ko-KR"/>
        </w:rPr>
        <w:t> </w:t>
      </w:r>
      <w:r w:rsidRPr="00CB1240">
        <w:rPr>
          <w:lang w:val="en-CA" w:eastAsia="ko-KR"/>
        </w:rPr>
        <w:t>4</w:t>
      </w:r>
      <w:r w:rsidR="004F5507">
        <w:rPr>
          <w:lang w:val="en-CA" w:eastAsia="ko-KR"/>
        </w:rPr>
        <w:t> </w:t>
      </w:r>
      <w:r w:rsidRPr="00CB1240">
        <w:rPr>
          <w:lang w:val="en-CA" w:eastAsia="ko-KR"/>
        </w:rPr>
        <w:t>)</w:t>
      </w:r>
      <w:r w:rsidR="004F5507">
        <w:rPr>
          <w:lang w:val="en-CA" w:eastAsia="ko-KR"/>
        </w:rPr>
        <w:t> </w:t>
      </w:r>
      <w:r w:rsidRPr="00CB1240">
        <w:rPr>
          <w:lang w:val="en-CA" w:eastAsia="ko-KR"/>
        </w:rPr>
        <w:t>+</w:t>
      </w:r>
      <w:r w:rsidR="004F5507">
        <w:rPr>
          <w:lang w:val="en-CA" w:eastAsia="ko-KR"/>
        </w:rPr>
        <w:t> </w:t>
      </w:r>
      <w:r w:rsidRPr="00CB124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CB1240">
        <w:rPr>
          <w:lang w:val="en-CA" w:eastAsia="ko-KR"/>
        </w:rPr>
        <w:t>1, yCb</w:t>
      </w:r>
      <w:r w:rsidR="004F5507">
        <w:rPr>
          <w:lang w:val="en-CA" w:eastAsia="ko-KR"/>
        </w:rPr>
        <w:t> </w:t>
      </w:r>
      <w:r w:rsidRPr="00CB1240">
        <w:rPr>
          <w:lang w:val="en-CA" w:eastAsia="ko-KR"/>
        </w:rPr>
        <w:t>+</w:t>
      </w:r>
      <w:r w:rsidR="004F5507">
        <w:rPr>
          <w:lang w:val="en-CA" w:eastAsia="ko-KR"/>
        </w:rPr>
        <w:t> </w:t>
      </w:r>
      <w:r w:rsidRPr="00CB1240">
        <w:rPr>
          <w:lang w:val="en-CA" w:eastAsia="ko-KR"/>
        </w:rPr>
        <w:t>(</w:t>
      </w:r>
      <w:r w:rsidR="004F5507">
        <w:rPr>
          <w:lang w:val="en-CA" w:eastAsia="ko-KR"/>
        </w:rPr>
        <w:t> </w:t>
      </w:r>
      <w:r w:rsidRPr="00CB1240">
        <w:rPr>
          <w:lang w:val="en-CA" w:eastAsia="ko-KR"/>
        </w:rPr>
        <w:t>mvL</w:t>
      </w:r>
      <w:r w:rsidR="004F5507">
        <w:rPr>
          <w:lang w:val="en-CA" w:eastAsia="ko-KR"/>
        </w:rPr>
        <w:t>0</w:t>
      </w:r>
      <w:r w:rsidRPr="00CB1240">
        <w:rPr>
          <w:lang w:val="en-CA" w:eastAsia="ko-KR"/>
        </w:rPr>
        <w:t>[</w:t>
      </w:r>
      <w:r w:rsidR="004F5507">
        <w:rPr>
          <w:lang w:val="en-CA" w:eastAsia="ko-KR"/>
        </w:rPr>
        <w:t> </w:t>
      </w:r>
      <w:r w:rsidRPr="00CB1240">
        <w:rPr>
          <w:lang w:val="en-CA" w:eastAsia="ko-KR"/>
        </w:rPr>
        <w:t>1</w:t>
      </w:r>
      <w:r w:rsidR="004F5507">
        <w:rPr>
          <w:lang w:val="en-CA" w:eastAsia="ko-KR"/>
        </w:rPr>
        <w:t> </w:t>
      </w:r>
      <w:r w:rsidRPr="00CB1240">
        <w:rPr>
          <w:lang w:val="en-CA" w:eastAsia="ko-KR"/>
        </w:rPr>
        <w:t>]</w:t>
      </w:r>
      <w:r w:rsidR="004F5507">
        <w:rPr>
          <w:lang w:val="en-CA" w:eastAsia="ko-KR"/>
        </w:rPr>
        <w:t> </w:t>
      </w:r>
      <w:r w:rsidRPr="00CB1240">
        <w:rPr>
          <w:lang w:val="en-CA" w:eastAsia="ko-KR"/>
        </w:rPr>
        <w:t>&gt;&gt;</w:t>
      </w:r>
      <w:r w:rsidR="004F5507">
        <w:rPr>
          <w:lang w:val="en-CA" w:eastAsia="ko-KR"/>
        </w:rPr>
        <w:t> </w:t>
      </w:r>
      <w:r w:rsidRPr="00CB1240">
        <w:rPr>
          <w:lang w:val="en-CA" w:eastAsia="ko-KR"/>
        </w:rPr>
        <w:t>4</w:t>
      </w:r>
      <w:r w:rsidR="004F5507">
        <w:rPr>
          <w:lang w:val="en-CA" w:eastAsia="ko-KR"/>
        </w:rPr>
        <w:t> </w:t>
      </w:r>
      <w:r w:rsidRPr="00CB1240">
        <w:rPr>
          <w:lang w:val="en-CA" w:eastAsia="ko-KR"/>
        </w:rPr>
        <w:t>)</w:t>
      </w:r>
      <w:r w:rsidR="004F5507">
        <w:rPr>
          <w:lang w:val="en-CA" w:eastAsia="ko-KR"/>
        </w:rPr>
        <w:t> </w:t>
      </w:r>
      <w:r w:rsidRPr="00CB1240">
        <w:rPr>
          <w:lang w:val="en-CA" w:eastAsia="ko-KR"/>
        </w:rPr>
        <w:t>+</w:t>
      </w:r>
      <w:r w:rsidR="004F5507">
        <w:rPr>
          <w:lang w:val="en-CA" w:eastAsia="ko-KR"/>
        </w:rPr>
        <w:t> </w:t>
      </w:r>
      <w:r w:rsidRPr="00CB124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CB1240">
        <w:rPr>
          <w:lang w:val="en-CA" w:eastAsia="ko-KR"/>
        </w:rPr>
        <w:t>1</w:t>
      </w:r>
      <w:r w:rsidR="004F5507">
        <w:rPr>
          <w:lang w:val="en-CA" w:eastAsia="ko-KR"/>
        </w:rPr>
        <w:t> </w:t>
      </w:r>
      <w:r w:rsidRPr="00CB1240">
        <w:rPr>
          <w:lang w:val="en-CA" w:eastAsia="ko-KR"/>
        </w:rPr>
        <w:t>) as inputs, and the output shall be equal to TRUE.</w:t>
      </w:r>
    </w:p>
    <w:p w14:paraId="282FFC14" w14:textId="2DD5593C" w:rsidR="00FC5E88" w:rsidRPr="00CB1240" w:rsidRDefault="00FC5E88" w:rsidP="00FC5E88">
      <w:pPr>
        <w:numPr>
          <w:ilvl w:val="0"/>
          <w:numId w:val="5"/>
        </w:numPr>
        <w:rPr>
          <w:lang w:val="en-CA" w:eastAsia="ko-KR"/>
        </w:rPr>
      </w:pPr>
      <w:r w:rsidRPr="00CB1240">
        <w:rPr>
          <w:lang w:val="en-CA" w:eastAsia="ko-KR"/>
        </w:rPr>
        <w:t>One or both the following conditions shall be true:</w:t>
      </w:r>
    </w:p>
    <w:p w14:paraId="6CCD2A16" w14:textId="6F259E31" w:rsidR="00FC5E88" w:rsidRPr="00CB1240" w:rsidRDefault="00FC5E88" w:rsidP="00CB1240">
      <w:pPr>
        <w:numPr>
          <w:ilvl w:val="1"/>
          <w:numId w:val="5"/>
        </w:numPr>
        <w:rPr>
          <w:lang w:val="en-CA" w:eastAsia="ko-KR"/>
        </w:rPr>
      </w:pPr>
      <w:r w:rsidRPr="00CB1240">
        <w:rPr>
          <w:lang w:val="en-CA" w:eastAsia="ko-KR"/>
        </w:rPr>
        <w:t>The value of ( mvL</w:t>
      </w:r>
      <w:r w:rsidR="0059772A">
        <w:rPr>
          <w:lang w:val="en-CA" w:eastAsia="ko-KR"/>
        </w:rPr>
        <w:t>0</w:t>
      </w:r>
      <w:r w:rsidRPr="00CB1240">
        <w:rPr>
          <w:lang w:val="en-CA" w:eastAsia="ko-KR"/>
        </w:rPr>
        <w:t>[ 0 ] &gt;&gt; 4 ) + cbWidth is less than or equal to 0.</w:t>
      </w:r>
    </w:p>
    <w:p w14:paraId="6B53A5A5" w14:textId="1132BB16" w:rsidR="00FC5E88" w:rsidRPr="00CB1240" w:rsidRDefault="00FC5E88" w:rsidP="00CB1240">
      <w:pPr>
        <w:numPr>
          <w:ilvl w:val="1"/>
          <w:numId w:val="5"/>
        </w:numPr>
        <w:rPr>
          <w:lang w:val="en-CA" w:eastAsia="ko-KR"/>
        </w:rPr>
      </w:pPr>
      <w:r w:rsidRPr="00CB1240">
        <w:rPr>
          <w:lang w:val="en-CA" w:eastAsia="ko-KR"/>
        </w:rPr>
        <w:t>The value of ( mvL</w:t>
      </w:r>
      <w:r w:rsidR="0059772A">
        <w:rPr>
          <w:lang w:val="en-CA" w:eastAsia="ko-KR"/>
        </w:rPr>
        <w:t>0</w:t>
      </w:r>
      <w:r w:rsidRPr="00CB1240">
        <w:rPr>
          <w:lang w:val="en-CA" w:eastAsia="ko-KR"/>
        </w:rPr>
        <w:t>[</w:t>
      </w:r>
      <w:r w:rsidR="00B13A67">
        <w:rPr>
          <w:lang w:val="en-CA" w:eastAsia="ko-KR"/>
        </w:rPr>
        <w:t> </w:t>
      </w:r>
      <w:r w:rsidRPr="00CB1240">
        <w:rPr>
          <w:lang w:val="en-CA" w:eastAsia="ko-KR"/>
        </w:rPr>
        <w:t>1</w:t>
      </w:r>
      <w:r w:rsidR="00B13A67">
        <w:rPr>
          <w:lang w:val="en-CA" w:eastAsia="ko-KR"/>
        </w:rPr>
        <w:t> </w:t>
      </w:r>
      <w:r w:rsidRPr="00CB1240">
        <w:rPr>
          <w:lang w:val="en-CA" w:eastAsia="ko-KR"/>
        </w:rPr>
        <w:t>] &gt;&gt; 4 ) + cbHeight is less than or equal to 0.</w:t>
      </w:r>
    </w:p>
    <w:p w14:paraId="6BDC7D44" w14:textId="10B12E58" w:rsidR="00FC5E88" w:rsidRPr="00FC5E88" w:rsidRDefault="00FC5E88" w:rsidP="00CB124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623FE314" w:rsidR="00FC5E88" w:rsidRPr="00F17C54" w:rsidRDefault="00FC5E88" w:rsidP="00FC5E88">
      <w:pPr>
        <w:pStyle w:val="Equation"/>
        <w:tabs>
          <w:tab w:val="left" w:pos="851"/>
          <w:tab w:val="left" w:pos="1134"/>
          <w:tab w:val="left" w:pos="1418"/>
        </w:tabs>
        <w:ind w:left="800"/>
      </w:pPr>
      <w:bookmarkStart w:id="112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47F756EC"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76CE81B5"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B53051F"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123"/>
    <w:p w14:paraId="1FCDA630" w14:textId="3C71D296"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124" w:name="_Ref271908485"/>
      <w:bookmarkStart w:id="1125" w:name="_Ref279147148"/>
      <w:r w:rsidRPr="00901B03" w:rsidDel="003C51E6">
        <w:rPr>
          <w:lang w:val="en-CA"/>
        </w:rPr>
        <w:t>Derivation process for luma motion vectors for merge</w:t>
      </w:r>
      <w:bookmarkEnd w:id="1124"/>
      <w:r w:rsidRPr="00901B03" w:rsidDel="003C51E6">
        <w:rPr>
          <w:lang w:val="en-CA"/>
        </w:rPr>
        <w:t xml:space="preserve"> mode</w:t>
      </w:r>
      <w:bookmarkEnd w:id="112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077C4D2C"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ins w:id="1126" w:author="Man-Shu Chiang (江嫚書)" w:date="2019-01-10T18:02:00Z">
        <w:r w:rsidR="004B5C64">
          <w:rPr>
            <w:lang w:val="en-CA" w:eastAsia="ko-KR"/>
          </w:rPr>
          <w:t xml:space="preserve">, </w:t>
        </w:r>
        <w:r w:rsidR="004B5C64" w:rsidRPr="00901B03" w:rsidDel="003C51E6">
          <w:rPr>
            <w:lang w:val="en-CA"/>
          </w:rPr>
          <w:t>mv</w:t>
        </w:r>
        <w:r w:rsidR="004B5C64">
          <w:rPr>
            <w:lang w:val="en-CA"/>
          </w:rPr>
          <w:t>2</w:t>
        </w:r>
        <w:r w:rsidR="004B5C64" w:rsidRPr="00901B03" w:rsidDel="003C51E6">
          <w:rPr>
            <w:lang w:val="en-CA"/>
          </w:rPr>
          <w:t>L0</w:t>
        </w:r>
        <w:r w:rsidR="004B5C64" w:rsidRPr="00901B03">
          <w:rPr>
            <w:lang w:val="en-CA" w:eastAsia="ko-KR"/>
          </w:rPr>
          <w:t>[ </w:t>
        </w:r>
        <w:r w:rsidR="004B5C64">
          <w:rPr>
            <w:lang w:val="en-CA" w:eastAsia="ko-KR"/>
          </w:rPr>
          <w:t>0</w:t>
        </w:r>
        <w:r w:rsidR="004B5C64" w:rsidRPr="00901B03">
          <w:rPr>
            <w:lang w:val="en-CA" w:eastAsia="ko-KR"/>
          </w:rPr>
          <w:t> ][ </w:t>
        </w:r>
        <w:r w:rsidR="004B5C64">
          <w:rPr>
            <w:lang w:val="en-CA" w:eastAsia="ko-KR"/>
          </w:rPr>
          <w:t>0</w:t>
        </w:r>
        <w:r w:rsidR="004B5C64" w:rsidRPr="00901B03">
          <w:rPr>
            <w:lang w:val="en-CA" w:eastAsia="ko-KR"/>
          </w:rPr>
          <w:t> ]</w:t>
        </w:r>
        <w:r w:rsidR="004B5C64">
          <w:rPr>
            <w:lang w:val="en-CA"/>
          </w:rPr>
          <w:t>,</w:t>
        </w:r>
      </w:ins>
      <w:del w:id="1127" w:author="Man-Shu Chiang (江嫚書)" w:date="2019-01-10T18:02:00Z">
        <w:r w:rsidRPr="00901B03" w:rsidDel="004B5C64">
          <w:rPr>
            <w:lang w:val="en-CA"/>
          </w:rPr>
          <w:delText xml:space="preserve"> and</w:delText>
        </w:r>
      </w:del>
      <w:r w:rsidRPr="00901B03" w:rsidDel="003C51E6">
        <w:rPr>
          <w:lang w:val="en-CA"/>
        </w:rPr>
        <w:t xml:space="preserve">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ins w:id="1128" w:author="Man-Shu Chiang (江嫚書)" w:date="2019-01-10T18:02:00Z">
        <w:r w:rsidR="004B5C64">
          <w:rPr>
            <w:lang w:val="en-CA" w:eastAsia="ko-KR"/>
          </w:rPr>
          <w:t xml:space="preserve">, and </w:t>
        </w:r>
        <w:r w:rsidR="004B5C64" w:rsidRPr="00901B03" w:rsidDel="003C51E6">
          <w:rPr>
            <w:lang w:val="en-CA"/>
          </w:rPr>
          <w:t>mv</w:t>
        </w:r>
        <w:r w:rsidR="004B5C64">
          <w:rPr>
            <w:lang w:val="en-CA"/>
          </w:rPr>
          <w:t>2</w:t>
        </w:r>
        <w:r w:rsidR="004B5C64" w:rsidRPr="00901B03" w:rsidDel="003C51E6">
          <w:rPr>
            <w:lang w:val="en-CA"/>
          </w:rPr>
          <w:t>L1</w:t>
        </w:r>
        <w:r w:rsidR="004B5C64" w:rsidRPr="00901B03">
          <w:rPr>
            <w:lang w:val="en-CA" w:eastAsia="ko-KR"/>
          </w:rPr>
          <w:t>[ </w:t>
        </w:r>
        <w:r w:rsidR="004B5C64">
          <w:rPr>
            <w:lang w:val="en-CA" w:eastAsia="ko-KR"/>
          </w:rPr>
          <w:t>0</w:t>
        </w:r>
        <w:r w:rsidR="004B5C64" w:rsidRPr="00901B03">
          <w:rPr>
            <w:lang w:val="en-CA" w:eastAsia="ko-KR"/>
          </w:rPr>
          <w:t> ][ </w:t>
        </w:r>
        <w:r w:rsidR="004B5C64">
          <w:rPr>
            <w:lang w:val="en-CA" w:eastAsia="ko-KR"/>
          </w:rPr>
          <w:t>0</w:t>
        </w:r>
        <w:r w:rsidR="004B5C64" w:rsidRPr="00901B03">
          <w:rPr>
            <w:lang w:val="en-CA" w:eastAsia="ko-KR"/>
          </w:rPr>
          <w:t> ]</w:t>
        </w:r>
      </w:ins>
      <w:r w:rsidRPr="00901B03" w:rsidDel="003C51E6">
        <w:rPr>
          <w:lang w:val="en-CA"/>
        </w:rPr>
        <w:t>,</w:t>
      </w:r>
    </w:p>
    <w:p w14:paraId="6CF1CE57" w14:textId="772B227C" w:rsidR="0057383D" w:rsidRPr="00901B03" w:rsidDel="003C51E6" w:rsidRDefault="0057383D" w:rsidP="0057383D">
      <w:pPr>
        <w:numPr>
          <w:ilvl w:val="0"/>
          <w:numId w:val="5"/>
        </w:numPr>
        <w:rPr>
          <w:lang w:val="en-CA"/>
        </w:rPr>
      </w:pPr>
      <w:r w:rsidRPr="00901B03" w:rsidDel="003C51E6">
        <w:rPr>
          <w:lang w:val="en-CA"/>
        </w:rPr>
        <w:t>the reference indices refIdxL0</w:t>
      </w:r>
      <w:ins w:id="1129" w:author="Man-Shu Chiang (江嫚書)" w:date="2019-01-10T18:02:00Z">
        <w:r w:rsidR="004B5C64">
          <w:rPr>
            <w:lang w:val="en-CA"/>
          </w:rPr>
          <w:t xml:space="preserve">, </w:t>
        </w:r>
        <w:r w:rsidR="004B5C64" w:rsidRPr="00901B03" w:rsidDel="003C51E6">
          <w:rPr>
            <w:lang w:val="en-CA"/>
          </w:rPr>
          <w:t>refIdx</w:t>
        </w:r>
        <w:r w:rsidR="004B5C64">
          <w:rPr>
            <w:lang w:val="en-CA"/>
          </w:rPr>
          <w:t>2</w:t>
        </w:r>
        <w:r w:rsidR="004B5C64" w:rsidRPr="00901B03" w:rsidDel="003C51E6">
          <w:rPr>
            <w:lang w:val="en-CA"/>
          </w:rPr>
          <w:t>L0</w:t>
        </w:r>
        <w:r w:rsidR="004B5C64">
          <w:rPr>
            <w:lang w:val="en-CA"/>
          </w:rPr>
          <w:t>,</w:t>
        </w:r>
      </w:ins>
      <w:del w:id="1130" w:author="Man-Shu Chiang (江嫚書)" w:date="2019-01-10T18:02:00Z">
        <w:r w:rsidRPr="00901B03" w:rsidDel="004B5C64">
          <w:rPr>
            <w:lang w:val="en-CA"/>
          </w:rPr>
          <w:delText xml:space="preserve"> and </w:delText>
        </w:r>
      </w:del>
      <w:r w:rsidRPr="00901B03" w:rsidDel="003C51E6">
        <w:rPr>
          <w:lang w:val="en-CA"/>
        </w:rPr>
        <w:t>refIdxL1</w:t>
      </w:r>
      <w:ins w:id="1131" w:author="Man-Shu Chiang (江嫚書)" w:date="2019-01-10T18:02:00Z">
        <w:r w:rsidR="004B5C64">
          <w:rPr>
            <w:lang w:val="en-CA"/>
          </w:rPr>
          <w:t>, and</w:t>
        </w:r>
        <w:r w:rsidR="004B5C64" w:rsidRPr="004B5C64" w:rsidDel="003C51E6">
          <w:rPr>
            <w:lang w:val="en-CA"/>
          </w:rPr>
          <w:t xml:space="preserve"> </w:t>
        </w:r>
        <w:r w:rsidR="004B5C64" w:rsidRPr="00901B03" w:rsidDel="003C51E6">
          <w:rPr>
            <w:lang w:val="en-CA"/>
          </w:rPr>
          <w:t>refIdx</w:t>
        </w:r>
        <w:r w:rsidR="004B5C64">
          <w:rPr>
            <w:lang w:val="en-CA"/>
          </w:rPr>
          <w:t>2</w:t>
        </w:r>
        <w:r w:rsidR="004B5C64" w:rsidRPr="00901B03" w:rsidDel="003C51E6">
          <w:rPr>
            <w:lang w:val="en-CA"/>
          </w:rPr>
          <w:t>L1</w:t>
        </w:r>
        <w:r w:rsidR="004B5C64">
          <w:rPr>
            <w:lang w:val="en-CA"/>
          </w:rPr>
          <w:t xml:space="preserve">, </w:t>
        </w:r>
      </w:ins>
      <w:r w:rsidRPr="00901B03" w:rsidDel="003C51E6">
        <w:rPr>
          <w:lang w:val="en-CA"/>
        </w:rPr>
        <w:t>,</w:t>
      </w:r>
    </w:p>
    <w:p w14:paraId="1385C7FC" w14:textId="24557C81"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ins w:id="1132" w:author="Man-Shu Chiang (江嫚書)" w:date="2019-01-10T18:03:00Z">
        <w:r w:rsidR="0067470D">
          <w:rPr>
            <w:lang w:val="en-CA" w:eastAsia="ko-KR"/>
          </w:rPr>
          <w:t xml:space="preserve">, </w:t>
        </w:r>
        <w:r w:rsidR="0067470D" w:rsidRPr="00901B03" w:rsidDel="003C51E6">
          <w:rPr>
            <w:lang w:val="en-CA"/>
          </w:rPr>
          <w:t>predFlag</w:t>
        </w:r>
        <w:r w:rsidR="0067470D">
          <w:rPr>
            <w:lang w:val="en-CA"/>
          </w:rPr>
          <w:t>2</w:t>
        </w:r>
        <w:r w:rsidR="0067470D" w:rsidRPr="00901B03" w:rsidDel="003C51E6">
          <w:rPr>
            <w:lang w:val="en-CA"/>
          </w:rPr>
          <w:t>L0</w:t>
        </w:r>
        <w:r w:rsidR="0067470D" w:rsidRPr="00901B03">
          <w:rPr>
            <w:lang w:val="en-CA" w:eastAsia="ko-KR"/>
          </w:rPr>
          <w:t>[ </w:t>
        </w:r>
        <w:r w:rsidR="0067470D">
          <w:rPr>
            <w:lang w:val="en-CA" w:eastAsia="ko-KR"/>
          </w:rPr>
          <w:t>0</w:t>
        </w:r>
        <w:r w:rsidR="0067470D" w:rsidRPr="00901B03">
          <w:rPr>
            <w:lang w:val="en-CA" w:eastAsia="ko-KR"/>
          </w:rPr>
          <w:t> ][ </w:t>
        </w:r>
        <w:r w:rsidR="0067470D">
          <w:rPr>
            <w:lang w:val="en-CA" w:eastAsia="ko-KR"/>
          </w:rPr>
          <w:t>0</w:t>
        </w:r>
        <w:r w:rsidR="0067470D" w:rsidRPr="00901B03">
          <w:rPr>
            <w:lang w:val="en-CA" w:eastAsia="ko-KR"/>
          </w:rPr>
          <w:t> ]</w:t>
        </w:r>
        <w:r w:rsidR="0067470D">
          <w:rPr>
            <w:lang w:val="en-CA" w:eastAsia="ko-KR"/>
          </w:rPr>
          <w:t xml:space="preserve">, </w:t>
        </w:r>
      </w:ins>
      <w:del w:id="1133" w:author="Man-Shu Chiang (江嫚書)" w:date="2019-01-10T18:03:00Z">
        <w:r w:rsidRPr="00901B03" w:rsidDel="0067470D">
          <w:rPr>
            <w:lang w:val="en-CA"/>
          </w:rPr>
          <w:delText xml:space="preserve"> and </w:delText>
        </w:r>
      </w:del>
      <w:r w:rsidRPr="00901B03" w:rsidDel="003C51E6">
        <w:rPr>
          <w:lang w:val="en-CA"/>
        </w:rPr>
        <w:t>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ins w:id="1134" w:author="Man-Shu Chiang (江嫚書)" w:date="2019-01-10T18:03:00Z">
        <w:r w:rsidR="0067470D">
          <w:rPr>
            <w:lang w:val="en-CA" w:eastAsia="ko-KR"/>
          </w:rPr>
          <w:t xml:space="preserve">, and </w:t>
        </w:r>
        <w:r w:rsidR="0067470D" w:rsidRPr="00901B03" w:rsidDel="003C51E6">
          <w:rPr>
            <w:lang w:val="en-CA"/>
          </w:rPr>
          <w:t>predFlag</w:t>
        </w:r>
        <w:r w:rsidR="0067470D">
          <w:rPr>
            <w:lang w:val="en-CA"/>
          </w:rPr>
          <w:t>2</w:t>
        </w:r>
        <w:r w:rsidR="0067470D" w:rsidRPr="00901B03" w:rsidDel="003C51E6">
          <w:rPr>
            <w:lang w:val="en-CA"/>
          </w:rPr>
          <w:t>L1</w:t>
        </w:r>
        <w:r w:rsidR="0067470D" w:rsidRPr="00901B03">
          <w:rPr>
            <w:lang w:val="en-CA" w:eastAsia="ko-KR"/>
          </w:rPr>
          <w:t>[ </w:t>
        </w:r>
        <w:r w:rsidR="0067470D">
          <w:rPr>
            <w:lang w:val="en-CA" w:eastAsia="ko-KR"/>
          </w:rPr>
          <w:t>0</w:t>
        </w:r>
        <w:r w:rsidR="0067470D" w:rsidRPr="00901B03">
          <w:rPr>
            <w:lang w:val="en-CA" w:eastAsia="ko-KR"/>
          </w:rPr>
          <w:t> ][ </w:t>
        </w:r>
        <w:r w:rsidR="0067470D">
          <w:rPr>
            <w:lang w:val="en-CA" w:eastAsia="ko-KR"/>
          </w:rPr>
          <w:t>0</w:t>
        </w:r>
        <w:r w:rsidR="0067470D" w:rsidRPr="00901B03">
          <w:rPr>
            <w:lang w:val="en-CA" w:eastAsia="ko-KR"/>
          </w:rPr>
          <w:t> ]</w:t>
        </w:r>
        <w:r w:rsidR="0067470D">
          <w:rPr>
            <w:lang w:val="en-CA"/>
          </w:rPr>
          <w:t>,</w:t>
        </w:r>
      </w:ins>
      <w:r w:rsidR="00157F1E">
        <w:rPr>
          <w:lang w:val="en-CA"/>
        </w:rPr>
        <w:t>,</w:t>
      </w:r>
    </w:p>
    <w:p w14:paraId="58788795" w14:textId="07153FA5"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ins w:id="1135" w:author="Man-Shu Chiang (江嫚書)" w:date="2019-01-10T18:03:00Z">
        <w:r w:rsidR="0067470D">
          <w:rPr>
            <w:lang w:val="en-CA" w:eastAsia="ko-KR"/>
          </w:rPr>
          <w:t xml:space="preserve"> and </w:t>
        </w:r>
        <w:r w:rsidR="0067470D" w:rsidRPr="00CE69D0">
          <w:rPr>
            <w:lang w:val="en-CA" w:eastAsia="ko-KR"/>
          </w:rPr>
          <w:t>gbiIdx</w:t>
        </w:r>
        <w:r w:rsidR="0067470D">
          <w:rPr>
            <w:lang w:val="en-CA" w:eastAsia="ko-KR"/>
          </w:rPr>
          <w:t>2</w:t>
        </w:r>
      </w:ins>
      <w:r w:rsidRPr="00CE69D0">
        <w:rPr>
          <w:lang w:val="en-CA" w:eastAsia="ko-KR"/>
        </w:rPr>
        <w:t>.</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1F13E35C"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ins w:id="1136" w:author="Man-Shu Chiang (江嫚書)" w:date="2019-01-10T18:04:00Z">
        <w:r w:rsidR="0067470D">
          <w:rPr>
            <w:lang w:val="en-CA" w:eastAsia="ko-KR"/>
          </w:rPr>
          <w:t xml:space="preserve">, </w:t>
        </w:r>
        <w:r w:rsidR="0067470D" w:rsidRPr="00901B03" w:rsidDel="003C51E6">
          <w:rPr>
            <w:lang w:val="en-CA" w:eastAsia="ko-KR"/>
          </w:rPr>
          <w:t>motion vectors mv</w:t>
        </w:r>
        <w:r w:rsidR="0067470D">
          <w:rPr>
            <w:lang w:val="en-CA" w:eastAsia="ko-KR"/>
          </w:rPr>
          <w:t>2</w:t>
        </w:r>
        <w:r w:rsidR="0067470D" w:rsidRPr="00901B03" w:rsidDel="003C51E6">
          <w:rPr>
            <w:lang w:val="en-CA" w:eastAsia="ko-KR"/>
          </w:rPr>
          <w:t>L0</w:t>
        </w:r>
        <w:r w:rsidR="0067470D" w:rsidRPr="00901B03">
          <w:rPr>
            <w:lang w:val="en-CA" w:eastAsia="ko-KR"/>
          </w:rPr>
          <w:t>[ </w:t>
        </w:r>
        <w:r w:rsidR="0067470D">
          <w:rPr>
            <w:lang w:val="en-CA" w:eastAsia="ko-KR"/>
          </w:rPr>
          <w:t>0</w:t>
        </w:r>
        <w:r w:rsidR="0067470D" w:rsidRPr="00901B03">
          <w:rPr>
            <w:lang w:val="en-CA" w:eastAsia="ko-KR"/>
          </w:rPr>
          <w:t> ][ </w:t>
        </w:r>
        <w:r w:rsidR="0067470D">
          <w:rPr>
            <w:lang w:val="en-CA" w:eastAsia="ko-KR"/>
          </w:rPr>
          <w:t>0</w:t>
        </w:r>
        <w:r w:rsidR="0067470D" w:rsidRPr="00901B03">
          <w:rPr>
            <w:lang w:val="en-CA" w:eastAsia="ko-KR"/>
          </w:rPr>
          <w:t> ]</w:t>
        </w:r>
        <w:r w:rsidR="0067470D" w:rsidRPr="00901B03" w:rsidDel="003C51E6">
          <w:rPr>
            <w:lang w:val="en-CA" w:eastAsia="ko-KR"/>
          </w:rPr>
          <w:t xml:space="preserve"> and mv</w:t>
        </w:r>
        <w:r w:rsidR="0067470D">
          <w:rPr>
            <w:lang w:val="en-CA" w:eastAsia="ko-KR"/>
          </w:rPr>
          <w:t>2</w:t>
        </w:r>
        <w:r w:rsidR="0067470D" w:rsidRPr="00901B03" w:rsidDel="003C51E6">
          <w:rPr>
            <w:lang w:val="en-CA" w:eastAsia="ko-KR"/>
          </w:rPr>
          <w:t>L1</w:t>
        </w:r>
        <w:r w:rsidR="0067470D" w:rsidRPr="00901B03">
          <w:rPr>
            <w:lang w:val="en-CA" w:eastAsia="ko-KR"/>
          </w:rPr>
          <w:t>[ </w:t>
        </w:r>
        <w:r w:rsidR="0067470D">
          <w:rPr>
            <w:lang w:val="en-CA" w:eastAsia="ko-KR"/>
          </w:rPr>
          <w:t>0</w:t>
        </w:r>
        <w:r w:rsidR="0067470D" w:rsidRPr="00901B03">
          <w:rPr>
            <w:lang w:val="en-CA" w:eastAsia="ko-KR"/>
          </w:rPr>
          <w:t> ][ </w:t>
        </w:r>
        <w:r w:rsidR="0067470D">
          <w:rPr>
            <w:lang w:val="en-CA" w:eastAsia="ko-KR"/>
          </w:rPr>
          <w:t>0</w:t>
        </w:r>
        <w:r w:rsidR="0067470D" w:rsidRPr="00901B03">
          <w:rPr>
            <w:lang w:val="en-CA" w:eastAsia="ko-KR"/>
          </w:rPr>
          <w:t> ]</w:t>
        </w:r>
        <w:r w:rsidR="0067470D" w:rsidRPr="00901B03" w:rsidDel="003C51E6">
          <w:rPr>
            <w:lang w:val="en-CA" w:eastAsia="ko-KR"/>
          </w:rPr>
          <w:t>, the reference indices refIdx</w:t>
        </w:r>
        <w:r w:rsidR="0067470D">
          <w:rPr>
            <w:lang w:val="en-CA" w:eastAsia="ko-KR"/>
          </w:rPr>
          <w:t>2</w:t>
        </w:r>
        <w:r w:rsidR="0067470D" w:rsidRPr="00901B03" w:rsidDel="003C51E6">
          <w:rPr>
            <w:lang w:val="en-CA" w:eastAsia="ko-KR"/>
          </w:rPr>
          <w:t>L0 and refIdx</w:t>
        </w:r>
        <w:r w:rsidR="0067470D">
          <w:rPr>
            <w:lang w:val="en-CA" w:eastAsia="ko-KR"/>
          </w:rPr>
          <w:t>2</w:t>
        </w:r>
        <w:r w:rsidR="0067470D" w:rsidRPr="00901B03" w:rsidDel="003C51E6">
          <w:rPr>
            <w:lang w:val="en-CA" w:eastAsia="ko-KR"/>
          </w:rPr>
          <w:t>L1 and the prediction utilization flags predFlag</w:t>
        </w:r>
        <w:r w:rsidR="0067470D">
          <w:rPr>
            <w:lang w:val="en-CA" w:eastAsia="ko-KR"/>
          </w:rPr>
          <w:t>2</w:t>
        </w:r>
        <w:r w:rsidR="0067470D" w:rsidRPr="00901B03" w:rsidDel="003C51E6">
          <w:rPr>
            <w:lang w:val="en-CA" w:eastAsia="ko-KR"/>
          </w:rPr>
          <w:t>L0</w:t>
        </w:r>
        <w:r w:rsidR="0067470D" w:rsidRPr="00901B03">
          <w:rPr>
            <w:lang w:val="en-CA" w:eastAsia="ko-KR"/>
          </w:rPr>
          <w:t>[ </w:t>
        </w:r>
        <w:r w:rsidR="0067470D">
          <w:rPr>
            <w:lang w:val="en-CA" w:eastAsia="ko-KR"/>
          </w:rPr>
          <w:t>0</w:t>
        </w:r>
        <w:r w:rsidR="0067470D" w:rsidRPr="00901B03">
          <w:rPr>
            <w:lang w:val="en-CA" w:eastAsia="ko-KR"/>
          </w:rPr>
          <w:t> ][ </w:t>
        </w:r>
        <w:r w:rsidR="0067470D">
          <w:rPr>
            <w:lang w:val="en-CA" w:eastAsia="ko-KR"/>
          </w:rPr>
          <w:t>0</w:t>
        </w:r>
        <w:r w:rsidR="0067470D" w:rsidRPr="00901B03">
          <w:rPr>
            <w:lang w:val="en-CA" w:eastAsia="ko-KR"/>
          </w:rPr>
          <w:t> ]</w:t>
        </w:r>
        <w:r w:rsidR="0067470D" w:rsidRPr="00901B03" w:rsidDel="003C51E6">
          <w:rPr>
            <w:lang w:val="en-CA" w:eastAsia="ko-KR"/>
          </w:rPr>
          <w:t xml:space="preserve"> and predFlag</w:t>
        </w:r>
        <w:r w:rsidR="0067470D">
          <w:rPr>
            <w:lang w:val="en-CA" w:eastAsia="ko-KR"/>
          </w:rPr>
          <w:t>2</w:t>
        </w:r>
        <w:r w:rsidR="0067470D" w:rsidRPr="00901B03" w:rsidDel="003C51E6">
          <w:rPr>
            <w:lang w:val="en-CA" w:eastAsia="ko-KR"/>
          </w:rPr>
          <w:t>L1</w:t>
        </w:r>
        <w:r w:rsidR="0067470D" w:rsidRPr="00901B03">
          <w:rPr>
            <w:lang w:val="en-CA" w:eastAsia="ko-KR"/>
          </w:rPr>
          <w:t>[ </w:t>
        </w:r>
        <w:r w:rsidR="0067470D">
          <w:rPr>
            <w:lang w:val="en-CA" w:eastAsia="ko-KR"/>
          </w:rPr>
          <w:t>0</w:t>
        </w:r>
        <w:r w:rsidR="0067470D" w:rsidRPr="00901B03">
          <w:rPr>
            <w:lang w:val="en-CA" w:eastAsia="ko-KR"/>
          </w:rPr>
          <w:t> ][ </w:t>
        </w:r>
        <w:r w:rsidR="0067470D">
          <w:rPr>
            <w:lang w:val="en-CA" w:eastAsia="ko-KR"/>
          </w:rPr>
          <w:t>0</w:t>
        </w:r>
        <w:r w:rsidR="0067470D" w:rsidRPr="00901B03">
          <w:rPr>
            <w:lang w:val="en-CA" w:eastAsia="ko-KR"/>
          </w:rPr>
          <w:t> ]</w:t>
        </w:r>
        <w:r w:rsidR="0067470D" w:rsidRPr="00901B03" w:rsidDel="003C51E6">
          <w:rPr>
            <w:lang w:val="en-CA" w:eastAsia="ko-KR"/>
          </w:rPr>
          <w:t xml:space="preserve"> </w:t>
        </w:r>
      </w:ins>
      <w:r w:rsidRPr="00901B03" w:rsidDel="003C51E6">
        <w:rPr>
          <w:lang w:val="en-CA" w:eastAsia="ko-KR"/>
        </w:rPr>
        <w:t xml:space="preserve"> are derived by the following ordered steps:</w:t>
      </w:r>
    </w:p>
    <w:p w14:paraId="0B29700B" w14:textId="5F7EF2A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w:t>
      </w:r>
      <w:ins w:id="1137" w:author="Man-Shu Chiang (江嫚書)" w:date="2019-01-10T18:18:00Z">
        <w:r w:rsidR="00FE19B0">
          <w:rPr>
            <w:lang w:val="en-CA" w:eastAsia="ko-KR"/>
          </w:rPr>
          <w:t xml:space="preserve"> </w:t>
        </w:r>
        <w:r w:rsidR="00FE19B0" w:rsidRPr="00901B03" w:rsidDel="003C51E6">
          <w:rPr>
            <w:lang w:val="en-CA" w:eastAsia="ko-KR"/>
          </w:rPr>
          <w:t>availableFlag</w:t>
        </w:r>
        <w:r w:rsidR="00FE19B0">
          <w:rPr>
            <w:lang w:val="en-CA" w:eastAsia="ko-KR"/>
          </w:rPr>
          <w:t>2</w:t>
        </w:r>
        <w:r w:rsidR="00FE19B0" w:rsidRPr="00901B03" w:rsidDel="003C51E6">
          <w:rPr>
            <w:lang w:val="en-CA" w:eastAsia="ko-KR"/>
          </w:rPr>
          <w:t>A</w:t>
        </w:r>
        <w:r w:rsidR="00FE19B0" w:rsidRPr="00901B03" w:rsidDel="003C51E6">
          <w:rPr>
            <w:vertAlign w:val="subscript"/>
            <w:lang w:val="en-CA" w:eastAsia="ko-KR"/>
          </w:rPr>
          <w:t>0</w:t>
        </w:r>
        <w:r w:rsidR="00FE19B0" w:rsidRPr="00901B03" w:rsidDel="003C51E6">
          <w:rPr>
            <w:lang w:val="en-CA" w:eastAsia="ko-KR"/>
          </w:rPr>
          <w:t>,</w:t>
        </w:r>
      </w:ins>
      <w:r w:rsidRPr="00901B03" w:rsidDel="003C51E6">
        <w:rPr>
          <w:lang w:val="en-CA" w:eastAsia="ko-KR"/>
        </w:rPr>
        <w:t xml:space="preserve"> availableFlagA</w:t>
      </w:r>
      <w:r w:rsidRPr="00901B03" w:rsidDel="003C51E6">
        <w:rPr>
          <w:vertAlign w:val="subscript"/>
          <w:lang w:val="en-CA" w:eastAsia="ko-KR"/>
        </w:rPr>
        <w:t>1</w:t>
      </w:r>
      <w:r w:rsidRPr="00901B03" w:rsidDel="003C51E6">
        <w:rPr>
          <w:lang w:val="en-CA" w:eastAsia="ko-KR"/>
        </w:rPr>
        <w:t xml:space="preserve">, </w:t>
      </w:r>
      <w:ins w:id="1138" w:author="Man-Shu Chiang (江嫚書)" w:date="2019-01-10T18:18:00Z">
        <w:r w:rsidR="00FE19B0" w:rsidRPr="00901B03" w:rsidDel="003C51E6">
          <w:rPr>
            <w:lang w:val="en-CA" w:eastAsia="ko-KR"/>
          </w:rPr>
          <w:t>availableFlag</w:t>
        </w:r>
        <w:r w:rsidR="00FE19B0">
          <w:rPr>
            <w:lang w:val="en-CA" w:eastAsia="ko-KR"/>
          </w:rPr>
          <w:t>2</w:t>
        </w:r>
        <w:r w:rsidR="00FE19B0" w:rsidRPr="00901B03" w:rsidDel="003C51E6">
          <w:rPr>
            <w:lang w:val="en-CA" w:eastAsia="ko-KR"/>
          </w:rPr>
          <w:t>A</w:t>
        </w:r>
        <w:r w:rsidR="00FE19B0" w:rsidRPr="00901B03" w:rsidDel="003C51E6">
          <w:rPr>
            <w:vertAlign w:val="subscript"/>
            <w:lang w:val="en-CA" w:eastAsia="ko-KR"/>
          </w:rPr>
          <w:t>1</w:t>
        </w:r>
        <w:r w:rsidR="00FE19B0">
          <w:rPr>
            <w:vertAlign w:val="subscript"/>
            <w:lang w:val="en-CA" w:eastAsia="ko-KR"/>
          </w:rPr>
          <w:t xml:space="preserve">, </w:t>
        </w:r>
      </w:ins>
      <w:r w:rsidRPr="00901B03" w:rsidDel="003C51E6">
        <w:rPr>
          <w:lang w:val="en-CA" w:eastAsia="ko-KR"/>
        </w:rPr>
        <w:t>availableFlagB</w:t>
      </w:r>
      <w:r w:rsidRPr="00901B03" w:rsidDel="003C51E6">
        <w:rPr>
          <w:vertAlign w:val="subscript"/>
          <w:lang w:val="en-CA" w:eastAsia="ko-KR"/>
        </w:rPr>
        <w:t>0</w:t>
      </w:r>
      <w:r w:rsidRPr="00901B03" w:rsidDel="003C51E6">
        <w:rPr>
          <w:lang w:val="en-CA" w:eastAsia="ko-KR"/>
        </w:rPr>
        <w:t xml:space="preserve">, </w:t>
      </w:r>
      <w:ins w:id="1139" w:author="Man-Shu Chiang (江嫚書)" w:date="2019-01-10T18:18:00Z">
        <w:r w:rsidR="00FE19B0" w:rsidRPr="00901B03" w:rsidDel="003C51E6">
          <w:rPr>
            <w:lang w:val="en-CA" w:eastAsia="ko-KR"/>
          </w:rPr>
          <w:t>availableFlag</w:t>
        </w:r>
        <w:r w:rsidR="00FE19B0">
          <w:rPr>
            <w:lang w:val="en-CA" w:eastAsia="ko-KR"/>
          </w:rPr>
          <w:t>2</w:t>
        </w:r>
        <w:r w:rsidR="00FE19B0" w:rsidRPr="00901B03" w:rsidDel="003C51E6">
          <w:rPr>
            <w:lang w:val="en-CA" w:eastAsia="ko-KR"/>
          </w:rPr>
          <w:t>B</w:t>
        </w:r>
        <w:r w:rsidR="00FE19B0" w:rsidRPr="00901B03" w:rsidDel="003C51E6">
          <w:rPr>
            <w:vertAlign w:val="subscript"/>
            <w:lang w:val="en-CA" w:eastAsia="ko-KR"/>
          </w:rPr>
          <w:t>0</w:t>
        </w:r>
        <w:r w:rsidR="00FE19B0">
          <w:rPr>
            <w:vertAlign w:val="subscript"/>
            <w:lang w:val="en-CA" w:eastAsia="ko-KR"/>
          </w:rPr>
          <w:t xml:space="preserve">, </w:t>
        </w:r>
      </w:ins>
      <w:r w:rsidRPr="00901B03" w:rsidDel="003C51E6">
        <w:rPr>
          <w:lang w:val="en-CA" w:eastAsia="ko-KR"/>
        </w:rPr>
        <w:t>availableFlagB</w:t>
      </w:r>
      <w:r w:rsidRPr="00901B03" w:rsidDel="003C51E6">
        <w:rPr>
          <w:vertAlign w:val="subscript"/>
          <w:lang w:val="en-CA" w:eastAsia="ko-KR"/>
        </w:rPr>
        <w:t>1</w:t>
      </w:r>
      <w:ins w:id="1140" w:author="Man-Shu Chiang (江嫚書)" w:date="2019-01-10T18:18:00Z">
        <w:r w:rsidR="00FE19B0">
          <w:rPr>
            <w:lang w:val="en-CA" w:eastAsia="ko-KR"/>
          </w:rPr>
          <w:t>,</w:t>
        </w:r>
      </w:ins>
      <w:del w:id="1141" w:author="Man-Shu Chiang (江嫚書)" w:date="2019-01-10T18:18:00Z">
        <w:r w:rsidRPr="00901B03" w:rsidDel="00FE19B0">
          <w:rPr>
            <w:lang w:val="en-CA" w:eastAsia="ko-KR"/>
          </w:rPr>
          <w:delText xml:space="preserve"> and</w:delText>
        </w:r>
      </w:del>
      <w:r w:rsidRPr="00901B03" w:rsidDel="003C51E6">
        <w:rPr>
          <w:lang w:val="en-CA" w:eastAsia="ko-KR"/>
        </w:rPr>
        <w:t xml:space="preserve"> </w:t>
      </w:r>
      <w:ins w:id="1142" w:author="Man-Shu Chiang (江嫚書)" w:date="2019-01-10T18:18:00Z">
        <w:r w:rsidR="00FE19B0" w:rsidRPr="00901B03" w:rsidDel="003C51E6">
          <w:rPr>
            <w:lang w:val="en-CA" w:eastAsia="ko-KR"/>
          </w:rPr>
          <w:t>availableFlag</w:t>
        </w:r>
        <w:r w:rsidR="00FE19B0">
          <w:rPr>
            <w:lang w:val="en-CA" w:eastAsia="ko-KR"/>
          </w:rPr>
          <w:t>2</w:t>
        </w:r>
        <w:r w:rsidR="00FE19B0" w:rsidRPr="00901B03" w:rsidDel="003C51E6">
          <w:rPr>
            <w:lang w:val="en-CA" w:eastAsia="ko-KR"/>
          </w:rPr>
          <w:t>B</w:t>
        </w:r>
        <w:r w:rsidR="00FE19B0" w:rsidRPr="00901B03" w:rsidDel="003C51E6">
          <w:rPr>
            <w:vertAlign w:val="subscript"/>
            <w:lang w:val="en-CA" w:eastAsia="ko-KR"/>
          </w:rPr>
          <w:t>1</w:t>
        </w:r>
        <w:r w:rsidR="00FE19B0">
          <w:rPr>
            <w:vertAlign w:val="subscript"/>
            <w:lang w:val="en-CA" w:eastAsia="ko-KR"/>
          </w:rPr>
          <w:t xml:space="preserve">, </w:t>
        </w:r>
      </w:ins>
      <w:r w:rsidRPr="00901B03" w:rsidDel="003C51E6">
        <w:rPr>
          <w:lang w:val="en-CA" w:eastAsia="ko-KR"/>
        </w:rPr>
        <w:t>availableFlagB</w:t>
      </w:r>
      <w:r w:rsidRPr="00901B03" w:rsidDel="003C51E6">
        <w:rPr>
          <w:vertAlign w:val="subscript"/>
          <w:lang w:val="en-CA" w:eastAsia="ko-KR"/>
        </w:rPr>
        <w:t>2</w:t>
      </w:r>
      <w:r w:rsidRPr="00901B03" w:rsidDel="003C51E6">
        <w:rPr>
          <w:lang w:val="en-CA" w:eastAsia="ko-KR"/>
        </w:rPr>
        <w:t>,</w:t>
      </w:r>
      <w:ins w:id="1143" w:author="Man-Shu Chiang (江嫚書)" w:date="2019-01-10T18:18:00Z">
        <w:r w:rsidR="00FE19B0">
          <w:rPr>
            <w:lang w:val="en-CA" w:eastAsia="ko-KR"/>
          </w:rPr>
          <w:t xml:space="preserve"> </w:t>
        </w:r>
        <w:r w:rsidR="00FE19B0" w:rsidRPr="00901B03" w:rsidDel="003C51E6">
          <w:rPr>
            <w:lang w:val="en-CA" w:eastAsia="ko-KR"/>
          </w:rPr>
          <w:t>availableFlagB</w:t>
        </w:r>
        <w:r w:rsidR="00FE19B0" w:rsidRPr="00901B03" w:rsidDel="003C51E6">
          <w:rPr>
            <w:vertAlign w:val="subscript"/>
            <w:lang w:val="en-CA" w:eastAsia="ko-KR"/>
          </w:rPr>
          <w:t>2</w:t>
        </w:r>
      </w:ins>
      <w:ins w:id="1144" w:author="Man-Shu Chiang (江嫚書)" w:date="2019-01-10T18:19:00Z">
        <w:r w:rsidR="00FE19B0">
          <w:rPr>
            <w:vertAlign w:val="subscript"/>
            <w:lang w:val="en-CA" w:eastAsia="ko-KR"/>
          </w:rPr>
          <w:t>,</w:t>
        </w:r>
      </w:ins>
      <w:r w:rsidRPr="00901B03" w:rsidDel="003C51E6">
        <w:rPr>
          <w:lang w:val="en-CA" w:eastAsia="ko-KR"/>
        </w:rPr>
        <w:t xml:space="preserve"> the reference indices refIdxLXA</w:t>
      </w:r>
      <w:r w:rsidRPr="00901B03" w:rsidDel="003C51E6">
        <w:rPr>
          <w:vertAlign w:val="subscript"/>
          <w:lang w:val="en-CA" w:eastAsia="ko-KR"/>
        </w:rPr>
        <w:t>0</w:t>
      </w:r>
      <w:r w:rsidRPr="00901B03" w:rsidDel="003C51E6">
        <w:rPr>
          <w:lang w:val="en-CA" w:eastAsia="ko-KR"/>
        </w:rPr>
        <w:t>,</w:t>
      </w:r>
      <w:ins w:id="1145" w:author="Man-Shu Chiang (江嫚書)" w:date="2019-01-10T18:19:00Z">
        <w:r w:rsidR="00FE19B0">
          <w:rPr>
            <w:lang w:val="en-CA" w:eastAsia="ko-KR"/>
          </w:rPr>
          <w:t xml:space="preserve"> </w:t>
        </w:r>
        <w:r w:rsidR="00FE19B0" w:rsidRPr="00901B03" w:rsidDel="003C51E6">
          <w:rPr>
            <w:lang w:val="en-CA" w:eastAsia="ko-KR"/>
          </w:rPr>
          <w:t>refIdx</w:t>
        </w:r>
        <w:r w:rsidR="00FE19B0">
          <w:rPr>
            <w:lang w:val="en-CA" w:eastAsia="ko-KR"/>
          </w:rPr>
          <w:t>2</w:t>
        </w:r>
        <w:r w:rsidR="00FE19B0" w:rsidRPr="00901B03" w:rsidDel="003C51E6">
          <w:rPr>
            <w:lang w:val="en-CA" w:eastAsia="ko-KR"/>
          </w:rPr>
          <w:t>LXA</w:t>
        </w:r>
        <w:r w:rsidR="00FE19B0" w:rsidRPr="00901B03" w:rsidDel="003C51E6">
          <w:rPr>
            <w:vertAlign w:val="subscript"/>
            <w:lang w:val="en-CA" w:eastAsia="ko-KR"/>
          </w:rPr>
          <w:t>0</w:t>
        </w:r>
        <w:r w:rsidR="00FE19B0">
          <w:rPr>
            <w:vertAlign w:val="subscript"/>
            <w:lang w:val="en-CA" w:eastAsia="ko-KR"/>
          </w:rPr>
          <w:t xml:space="preserve"> ,</w:t>
        </w:r>
      </w:ins>
      <w:r w:rsidRPr="00901B03" w:rsidDel="003C51E6">
        <w:rPr>
          <w:lang w:val="en-CA" w:eastAsia="ko-KR"/>
        </w:rPr>
        <w:t xml:space="preserve"> refIdxLXA</w:t>
      </w:r>
      <w:r w:rsidRPr="00901B03" w:rsidDel="003C51E6">
        <w:rPr>
          <w:vertAlign w:val="subscript"/>
          <w:lang w:val="en-CA" w:eastAsia="ko-KR"/>
        </w:rPr>
        <w:t>1</w:t>
      </w:r>
      <w:r w:rsidRPr="00901B03" w:rsidDel="003C51E6">
        <w:rPr>
          <w:lang w:val="en-CA" w:eastAsia="ko-KR"/>
        </w:rPr>
        <w:t xml:space="preserve">, </w:t>
      </w:r>
      <w:ins w:id="1146" w:author="Man-Shu Chiang (江嫚書)" w:date="2019-01-10T18:20:00Z">
        <w:r w:rsidR="00FE19B0" w:rsidRPr="00901B03" w:rsidDel="003C51E6">
          <w:rPr>
            <w:lang w:val="en-CA" w:eastAsia="ko-KR"/>
          </w:rPr>
          <w:t>refIdx</w:t>
        </w:r>
        <w:r w:rsidR="00FE19B0">
          <w:rPr>
            <w:lang w:val="en-CA" w:eastAsia="ko-KR"/>
          </w:rPr>
          <w:t>2</w:t>
        </w:r>
        <w:r w:rsidR="00FE19B0" w:rsidRPr="00901B03" w:rsidDel="003C51E6">
          <w:rPr>
            <w:lang w:val="en-CA" w:eastAsia="ko-KR"/>
          </w:rPr>
          <w:t>LXA</w:t>
        </w:r>
        <w:r w:rsidR="00FE19B0" w:rsidRPr="00901B03" w:rsidDel="003C51E6">
          <w:rPr>
            <w:vertAlign w:val="subscript"/>
            <w:lang w:val="en-CA" w:eastAsia="ko-KR"/>
          </w:rPr>
          <w:t>1</w:t>
        </w:r>
        <w:r w:rsidR="00FE19B0">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xml:space="preserve">, </w:t>
      </w:r>
      <w:ins w:id="1147" w:author="Man-Shu Chiang (江嫚書)" w:date="2019-01-10T18:21:00Z">
        <w:r w:rsidR="00FE19B0" w:rsidRPr="00901B03" w:rsidDel="003C51E6">
          <w:rPr>
            <w:lang w:val="en-CA" w:eastAsia="ko-KR"/>
          </w:rPr>
          <w:t>refIdx</w:t>
        </w:r>
        <w:r w:rsidR="00FE19B0">
          <w:rPr>
            <w:lang w:val="en-CA" w:eastAsia="ko-KR"/>
          </w:rPr>
          <w:t>2</w:t>
        </w:r>
        <w:r w:rsidR="00FE19B0" w:rsidRPr="00901B03" w:rsidDel="003C51E6">
          <w:rPr>
            <w:lang w:val="en-CA" w:eastAsia="ko-KR"/>
          </w:rPr>
          <w:t>LXB</w:t>
        </w:r>
        <w:r w:rsidR="00FE19B0" w:rsidRPr="00901B03" w:rsidDel="003C51E6">
          <w:rPr>
            <w:vertAlign w:val="subscript"/>
            <w:lang w:val="en-CA" w:eastAsia="ko-KR"/>
          </w:rPr>
          <w:t>0</w:t>
        </w:r>
        <w:r w:rsidR="00FE19B0">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1</w:t>
      </w:r>
      <w:ins w:id="1148" w:author="Man-Shu Chiang (江嫚書)" w:date="2019-01-10T18:21:00Z">
        <w:r w:rsidR="00FE19B0">
          <w:rPr>
            <w:vertAlign w:val="subscript"/>
            <w:lang w:val="en-CA" w:eastAsia="ko-KR"/>
          </w:rPr>
          <w:t xml:space="preserve">, </w:t>
        </w:r>
        <w:r w:rsidR="00FE19B0" w:rsidRPr="00901B03" w:rsidDel="003C51E6">
          <w:rPr>
            <w:lang w:val="en-CA" w:eastAsia="ko-KR"/>
          </w:rPr>
          <w:t>refIdx</w:t>
        </w:r>
        <w:r w:rsidR="00FE19B0">
          <w:rPr>
            <w:lang w:val="en-CA" w:eastAsia="ko-KR"/>
          </w:rPr>
          <w:t>2</w:t>
        </w:r>
        <w:r w:rsidR="00FE19B0" w:rsidRPr="00901B03" w:rsidDel="003C51E6">
          <w:rPr>
            <w:lang w:val="en-CA" w:eastAsia="ko-KR"/>
          </w:rPr>
          <w:t>LXB</w:t>
        </w:r>
        <w:r w:rsidR="00FE19B0" w:rsidRPr="00901B03" w:rsidDel="003C51E6">
          <w:rPr>
            <w:vertAlign w:val="subscript"/>
            <w:lang w:val="en-CA" w:eastAsia="ko-KR"/>
          </w:rPr>
          <w:t>1</w:t>
        </w:r>
        <w:r w:rsidR="00FE19B0">
          <w:rPr>
            <w:lang w:val="en-CA" w:eastAsia="ko-KR"/>
          </w:rPr>
          <w:t xml:space="preserve">, </w:t>
        </w:r>
      </w:ins>
      <w:del w:id="1149" w:author="Man-Shu Chiang (江嫚書)" w:date="2019-01-10T18:21:00Z">
        <w:r w:rsidRPr="00901B03" w:rsidDel="00FE19B0">
          <w:rPr>
            <w:lang w:val="en-CA" w:eastAsia="ko-KR"/>
          </w:rPr>
          <w:delText xml:space="preserve"> and </w:delText>
        </w:r>
      </w:del>
      <w:r w:rsidRPr="00901B03" w:rsidDel="003C51E6">
        <w:rPr>
          <w:lang w:val="en-CA" w:eastAsia="ko-KR"/>
        </w:rPr>
        <w:t>refIdxLXB</w:t>
      </w:r>
      <w:r w:rsidRPr="00901B03" w:rsidDel="003C51E6">
        <w:rPr>
          <w:vertAlign w:val="subscript"/>
          <w:lang w:val="en-CA" w:eastAsia="ko-KR"/>
        </w:rPr>
        <w:t>2</w:t>
      </w:r>
      <w:ins w:id="1150" w:author="Man-Shu Chiang (江嫚書)" w:date="2019-01-10T18:21:00Z">
        <w:r w:rsidR="00FE19B0">
          <w:rPr>
            <w:vertAlign w:val="subscript"/>
            <w:lang w:val="en-CA" w:eastAsia="ko-KR"/>
          </w:rPr>
          <w:t xml:space="preserve">, </w:t>
        </w:r>
        <w:r w:rsidR="00FE19B0" w:rsidRPr="00901B03" w:rsidDel="003C51E6">
          <w:rPr>
            <w:lang w:val="en-CA" w:eastAsia="ko-KR"/>
          </w:rPr>
          <w:t>refIdx</w:t>
        </w:r>
        <w:r w:rsidR="00FE19B0">
          <w:rPr>
            <w:lang w:val="en-CA" w:eastAsia="ko-KR"/>
          </w:rPr>
          <w:t>2</w:t>
        </w:r>
        <w:r w:rsidR="00FE19B0" w:rsidRPr="00901B03" w:rsidDel="003C51E6">
          <w:rPr>
            <w:lang w:val="en-CA" w:eastAsia="ko-KR"/>
          </w:rPr>
          <w:t>LXB</w:t>
        </w:r>
        <w:r w:rsidR="00FE19B0" w:rsidRPr="00901B03" w:rsidDel="003C51E6">
          <w:rPr>
            <w:vertAlign w:val="subscript"/>
            <w:lang w:val="en-CA" w:eastAsia="ko-KR"/>
          </w:rPr>
          <w:t>2</w:t>
        </w:r>
      </w:ins>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ins w:id="1151" w:author="Man-Shu Chiang (江嫚書)" w:date="2019-01-10T18:22:00Z">
        <w:r w:rsidR="00FE19B0">
          <w:rPr>
            <w:vertAlign w:val="subscript"/>
            <w:lang w:val="en-CA" w:eastAsia="ko-KR"/>
          </w:rPr>
          <w:t xml:space="preserve">, </w:t>
        </w:r>
        <w:r w:rsidR="00FE19B0" w:rsidRPr="00901B03" w:rsidDel="003C51E6">
          <w:rPr>
            <w:lang w:val="en-CA"/>
          </w:rPr>
          <w:t>predFlag</w:t>
        </w:r>
        <w:r w:rsidR="00FE19B0">
          <w:rPr>
            <w:lang w:val="en-CA"/>
          </w:rPr>
          <w:t>2</w:t>
        </w:r>
        <w:r w:rsidR="00FE19B0" w:rsidRPr="00901B03" w:rsidDel="003C51E6">
          <w:rPr>
            <w:lang w:val="en-CA"/>
          </w:rPr>
          <w:t>LX</w:t>
        </w:r>
        <w:r w:rsidR="00FE19B0" w:rsidRPr="00901B03" w:rsidDel="003C51E6">
          <w:rPr>
            <w:lang w:val="en-CA" w:eastAsia="ko-KR"/>
          </w:rPr>
          <w:t>A</w:t>
        </w:r>
        <w:r w:rsidR="00FE19B0" w:rsidRPr="00901B03" w:rsidDel="003C51E6">
          <w:rPr>
            <w:vertAlign w:val="subscript"/>
            <w:lang w:val="en-CA" w:eastAsia="ko-KR"/>
          </w:rPr>
          <w:t>0</w:t>
        </w:r>
      </w:ins>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ins w:id="1152" w:author="Man-Shu Chiang (江嫚書)" w:date="2019-01-10T18:22:00Z">
        <w:r w:rsidR="00FE19B0">
          <w:rPr>
            <w:vertAlign w:val="subscript"/>
            <w:lang w:val="en-CA" w:eastAsia="ko-KR"/>
          </w:rPr>
          <w:t xml:space="preserve">, </w:t>
        </w:r>
        <w:r w:rsidR="00FE19B0" w:rsidRPr="00901B03" w:rsidDel="003C51E6">
          <w:rPr>
            <w:lang w:val="en-CA"/>
          </w:rPr>
          <w:t>predFlag</w:t>
        </w:r>
        <w:r w:rsidR="00FE19B0">
          <w:rPr>
            <w:lang w:val="en-CA"/>
          </w:rPr>
          <w:t>2</w:t>
        </w:r>
        <w:r w:rsidR="00FE19B0" w:rsidRPr="00901B03" w:rsidDel="003C51E6">
          <w:rPr>
            <w:lang w:val="en-CA"/>
          </w:rPr>
          <w:t>LX</w:t>
        </w:r>
        <w:r w:rsidR="00FE19B0" w:rsidRPr="00901B03" w:rsidDel="003C51E6">
          <w:rPr>
            <w:lang w:val="en-CA" w:eastAsia="ko-KR"/>
          </w:rPr>
          <w:t>A</w:t>
        </w:r>
        <w:r w:rsidR="00FE19B0" w:rsidRPr="00901B03" w:rsidDel="003C51E6">
          <w:rPr>
            <w:vertAlign w:val="subscript"/>
            <w:lang w:val="en-CA" w:eastAsia="ko-KR"/>
          </w:rPr>
          <w:t>1</w:t>
        </w:r>
      </w:ins>
      <w:r w:rsidRPr="00901B03" w:rsidDel="003C51E6">
        <w:rPr>
          <w:lang w:val="en-CA" w:eastAsia="ko-KR"/>
        </w:rPr>
        <w:t xml:space="preserve">, </w:t>
      </w:r>
      <w:r w:rsidRPr="00901B03" w:rsidDel="003C51E6">
        <w:rPr>
          <w:lang w:val="en-CA"/>
        </w:rPr>
        <w:lastRenderedPageBreak/>
        <w:t>predFlagLX</w:t>
      </w:r>
      <w:r w:rsidRPr="00901B03" w:rsidDel="003C51E6">
        <w:rPr>
          <w:lang w:val="en-CA" w:eastAsia="ko-KR"/>
        </w:rPr>
        <w:t>B</w:t>
      </w:r>
      <w:r w:rsidRPr="00901B03" w:rsidDel="003C51E6">
        <w:rPr>
          <w:vertAlign w:val="subscript"/>
          <w:lang w:val="en-CA" w:eastAsia="ko-KR"/>
        </w:rPr>
        <w:t>0</w:t>
      </w:r>
      <w:ins w:id="1153" w:author="Man-Shu Chiang (江嫚書)" w:date="2019-01-10T18:22:00Z">
        <w:r w:rsidR="00FE19B0">
          <w:rPr>
            <w:vertAlign w:val="subscript"/>
            <w:lang w:val="en-CA" w:eastAsia="ko-KR"/>
          </w:rPr>
          <w:t xml:space="preserve">, </w:t>
        </w:r>
        <w:r w:rsidR="00FE19B0" w:rsidRPr="00901B03" w:rsidDel="003C51E6">
          <w:rPr>
            <w:lang w:val="en-CA"/>
          </w:rPr>
          <w:t>predFlag</w:t>
        </w:r>
        <w:r w:rsidR="00FE19B0">
          <w:rPr>
            <w:lang w:val="en-CA"/>
          </w:rPr>
          <w:t>2</w:t>
        </w:r>
        <w:r w:rsidR="00FE19B0" w:rsidRPr="00901B03" w:rsidDel="003C51E6">
          <w:rPr>
            <w:lang w:val="en-CA"/>
          </w:rPr>
          <w:t>LX</w:t>
        </w:r>
        <w:r w:rsidR="00FE19B0" w:rsidRPr="00901B03" w:rsidDel="003C51E6">
          <w:rPr>
            <w:lang w:val="en-CA" w:eastAsia="ko-KR"/>
          </w:rPr>
          <w:t>B</w:t>
        </w:r>
        <w:r w:rsidR="00FE19B0" w:rsidRPr="00901B03" w:rsidDel="003C51E6">
          <w:rPr>
            <w:vertAlign w:val="subscript"/>
            <w:lang w:val="en-CA" w:eastAsia="ko-KR"/>
          </w:rPr>
          <w:t>0</w:t>
        </w:r>
      </w:ins>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ins w:id="1154" w:author="Man-Shu Chiang (江嫚書)" w:date="2019-01-10T18:22:00Z">
        <w:r w:rsidR="00FE19B0">
          <w:rPr>
            <w:vertAlign w:val="subscript"/>
            <w:lang w:val="en-CA" w:eastAsia="ko-KR"/>
          </w:rPr>
          <w:t xml:space="preserve">, </w:t>
        </w:r>
        <w:r w:rsidR="00FE19B0" w:rsidRPr="00901B03" w:rsidDel="003C51E6">
          <w:rPr>
            <w:lang w:val="en-CA"/>
          </w:rPr>
          <w:t>predFlag</w:t>
        </w:r>
        <w:r w:rsidR="00FE19B0">
          <w:rPr>
            <w:lang w:val="en-CA"/>
          </w:rPr>
          <w:t>2</w:t>
        </w:r>
        <w:r w:rsidR="00FE19B0" w:rsidRPr="00901B03" w:rsidDel="003C51E6">
          <w:rPr>
            <w:lang w:val="en-CA"/>
          </w:rPr>
          <w:t>LX</w:t>
        </w:r>
        <w:r w:rsidR="00FE19B0" w:rsidRPr="00901B03" w:rsidDel="003C51E6">
          <w:rPr>
            <w:lang w:val="en-CA" w:eastAsia="ko-KR"/>
          </w:rPr>
          <w:t>B</w:t>
        </w:r>
        <w:r w:rsidR="00FE19B0" w:rsidRPr="00901B03" w:rsidDel="003C51E6">
          <w:rPr>
            <w:vertAlign w:val="subscript"/>
            <w:lang w:val="en-CA" w:eastAsia="ko-KR"/>
          </w:rPr>
          <w:t>1</w:t>
        </w:r>
      </w:ins>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ins w:id="1155" w:author="Man-Shu Chiang (江嫚書)" w:date="2019-01-10T18:22:00Z">
        <w:r w:rsidR="00FE19B0">
          <w:rPr>
            <w:vertAlign w:val="subscript"/>
            <w:lang w:val="en-CA" w:eastAsia="ko-KR"/>
          </w:rPr>
          <w:t xml:space="preserve">, </w:t>
        </w:r>
        <w:r w:rsidR="00FE19B0" w:rsidRPr="00901B03" w:rsidDel="003C51E6">
          <w:rPr>
            <w:lang w:val="en-CA"/>
          </w:rPr>
          <w:t>predFlag</w:t>
        </w:r>
        <w:r w:rsidR="00FE19B0">
          <w:rPr>
            <w:lang w:val="en-CA"/>
          </w:rPr>
          <w:t>2</w:t>
        </w:r>
        <w:r w:rsidR="00FE19B0" w:rsidRPr="00901B03" w:rsidDel="003C51E6">
          <w:rPr>
            <w:lang w:val="en-CA"/>
          </w:rPr>
          <w:t>LX</w:t>
        </w:r>
        <w:r w:rsidR="00FE19B0" w:rsidRPr="00901B03" w:rsidDel="003C51E6">
          <w:rPr>
            <w:lang w:val="en-CA" w:eastAsia="ko-KR"/>
          </w:rPr>
          <w:t>B</w:t>
        </w:r>
        <w:r w:rsidR="00FE19B0" w:rsidRPr="00901B03" w:rsidDel="003C51E6">
          <w:rPr>
            <w:vertAlign w:val="subscript"/>
            <w:lang w:val="en-CA" w:eastAsia="ko-KR"/>
          </w:rPr>
          <w:t>2</w:t>
        </w:r>
      </w:ins>
      <w:r w:rsidRPr="00901B03" w:rsidDel="003C51E6">
        <w:rPr>
          <w:lang w:val="en-CA" w:eastAsia="ko-KR"/>
        </w:rPr>
        <w:t>, and the motion vectors mvLXA</w:t>
      </w:r>
      <w:r w:rsidRPr="00901B03" w:rsidDel="003C51E6">
        <w:rPr>
          <w:vertAlign w:val="subscript"/>
          <w:lang w:val="en-CA" w:eastAsia="ko-KR"/>
        </w:rPr>
        <w:t>0</w:t>
      </w:r>
      <w:ins w:id="1156" w:author="Man-Shu Chiang (江嫚書)" w:date="2019-01-10T18:22:00Z">
        <w:r w:rsidR="00FE19B0">
          <w:rPr>
            <w:vertAlign w:val="subscript"/>
            <w:lang w:val="en-CA" w:eastAsia="ko-KR"/>
          </w:rPr>
          <w:t xml:space="preserve">, </w:t>
        </w:r>
        <w:r w:rsidR="00FE19B0" w:rsidRPr="00901B03" w:rsidDel="003C51E6">
          <w:rPr>
            <w:lang w:val="en-CA" w:eastAsia="ko-KR"/>
          </w:rPr>
          <w:t>mv</w:t>
        </w:r>
        <w:r w:rsidR="00FE19B0">
          <w:rPr>
            <w:lang w:val="en-CA" w:eastAsia="ko-KR"/>
          </w:rPr>
          <w:t>2</w:t>
        </w:r>
        <w:r w:rsidR="00FE19B0" w:rsidRPr="00901B03" w:rsidDel="003C51E6">
          <w:rPr>
            <w:lang w:val="en-CA" w:eastAsia="ko-KR"/>
          </w:rPr>
          <w:t>LXA</w:t>
        </w:r>
        <w:r w:rsidR="00FE19B0" w:rsidRPr="00901B03" w:rsidDel="003C51E6">
          <w:rPr>
            <w:vertAlign w:val="subscript"/>
            <w:lang w:val="en-CA" w:eastAsia="ko-KR"/>
          </w:rPr>
          <w:t>0</w:t>
        </w:r>
      </w:ins>
      <w:r w:rsidRPr="00901B03" w:rsidDel="003C51E6">
        <w:rPr>
          <w:lang w:val="en-CA" w:eastAsia="ko-KR"/>
        </w:rPr>
        <w:t>, mvLXA</w:t>
      </w:r>
      <w:r w:rsidRPr="00901B03" w:rsidDel="003C51E6">
        <w:rPr>
          <w:vertAlign w:val="subscript"/>
          <w:lang w:val="en-CA" w:eastAsia="ko-KR"/>
        </w:rPr>
        <w:t>1</w:t>
      </w:r>
      <w:ins w:id="1157" w:author="Man-Shu Chiang (江嫚書)" w:date="2019-01-10T18:22:00Z">
        <w:r w:rsidR="00FE19B0">
          <w:rPr>
            <w:vertAlign w:val="subscript"/>
            <w:lang w:val="en-CA" w:eastAsia="ko-KR"/>
          </w:rPr>
          <w:t xml:space="preserve">, </w:t>
        </w:r>
        <w:r w:rsidR="00FE19B0" w:rsidRPr="00901B03" w:rsidDel="003C51E6">
          <w:rPr>
            <w:lang w:val="en-CA" w:eastAsia="ko-KR"/>
          </w:rPr>
          <w:t>mv</w:t>
        </w:r>
        <w:r w:rsidR="00FE19B0">
          <w:rPr>
            <w:lang w:val="en-CA" w:eastAsia="ko-KR"/>
          </w:rPr>
          <w:t>2</w:t>
        </w:r>
        <w:r w:rsidR="00FE19B0" w:rsidRPr="00901B03" w:rsidDel="003C51E6">
          <w:rPr>
            <w:lang w:val="en-CA" w:eastAsia="ko-KR"/>
          </w:rPr>
          <w:t>LXA</w:t>
        </w:r>
        <w:r w:rsidR="00FE19B0" w:rsidRPr="00901B03" w:rsidDel="003C51E6">
          <w:rPr>
            <w:vertAlign w:val="subscript"/>
            <w:lang w:val="en-CA" w:eastAsia="ko-KR"/>
          </w:rPr>
          <w:t>1</w:t>
        </w:r>
      </w:ins>
      <w:r w:rsidRPr="00901B03" w:rsidDel="003C51E6">
        <w:rPr>
          <w:lang w:val="en-CA" w:eastAsia="ko-KR"/>
        </w:rPr>
        <w:t>, mvLXB</w:t>
      </w:r>
      <w:r w:rsidRPr="00901B03" w:rsidDel="003C51E6">
        <w:rPr>
          <w:vertAlign w:val="subscript"/>
          <w:lang w:val="en-CA" w:eastAsia="ko-KR"/>
        </w:rPr>
        <w:t>0</w:t>
      </w:r>
      <w:r w:rsidRPr="00901B03" w:rsidDel="003C51E6">
        <w:rPr>
          <w:lang w:val="en-CA" w:eastAsia="ko-KR"/>
        </w:rPr>
        <w:t>,</w:t>
      </w:r>
      <w:ins w:id="1158" w:author="Man-Shu Chiang (江嫚書)" w:date="2019-01-10T18:23:00Z">
        <w:r w:rsidR="00FE19B0">
          <w:rPr>
            <w:lang w:val="en-CA" w:eastAsia="ko-KR"/>
          </w:rPr>
          <w:t xml:space="preserve"> </w:t>
        </w:r>
        <w:r w:rsidR="00FE19B0" w:rsidRPr="00901B03" w:rsidDel="003C51E6">
          <w:rPr>
            <w:lang w:val="en-CA" w:eastAsia="ko-KR"/>
          </w:rPr>
          <w:t>mv</w:t>
        </w:r>
        <w:r w:rsidR="00FE19B0">
          <w:rPr>
            <w:lang w:val="en-CA" w:eastAsia="ko-KR"/>
          </w:rPr>
          <w:t>2</w:t>
        </w:r>
        <w:r w:rsidR="00FE19B0" w:rsidRPr="00901B03" w:rsidDel="003C51E6">
          <w:rPr>
            <w:lang w:val="en-CA" w:eastAsia="ko-KR"/>
          </w:rPr>
          <w:t>LXB</w:t>
        </w:r>
        <w:r w:rsidR="00FE19B0" w:rsidRPr="00901B03" w:rsidDel="003C51E6">
          <w:rPr>
            <w:vertAlign w:val="subscript"/>
            <w:lang w:val="en-CA" w:eastAsia="ko-KR"/>
          </w:rPr>
          <w:t>0</w:t>
        </w:r>
        <w:r w:rsidR="00FE19B0" w:rsidRPr="00901B03" w:rsidDel="003C51E6">
          <w:rPr>
            <w:lang w:val="en-CA" w:eastAsia="ko-KR"/>
          </w:rPr>
          <w:t>,</w:t>
        </w:r>
      </w:ins>
      <w:r w:rsidRPr="00901B03" w:rsidDel="003C51E6">
        <w:rPr>
          <w:lang w:val="en-CA" w:eastAsia="ko-KR"/>
        </w:rPr>
        <w:t xml:space="preserve"> mvLXB</w:t>
      </w:r>
      <w:r w:rsidRPr="00901B03" w:rsidDel="003C51E6">
        <w:rPr>
          <w:vertAlign w:val="subscript"/>
          <w:lang w:val="en-CA" w:eastAsia="ko-KR"/>
        </w:rPr>
        <w:t>1</w:t>
      </w:r>
      <w:ins w:id="1159" w:author="Man-Shu Chiang (江嫚書)" w:date="2019-01-10T18:23:00Z">
        <w:r w:rsidR="00FE19B0">
          <w:rPr>
            <w:vertAlign w:val="subscript"/>
            <w:lang w:val="en-CA" w:eastAsia="ko-KR"/>
          </w:rPr>
          <w:t xml:space="preserve">, </w:t>
        </w:r>
        <w:r w:rsidR="00FE19B0" w:rsidRPr="00901B03" w:rsidDel="003C51E6">
          <w:rPr>
            <w:lang w:val="en-CA" w:eastAsia="ko-KR"/>
          </w:rPr>
          <w:t>mv</w:t>
        </w:r>
        <w:r w:rsidR="00FE19B0">
          <w:rPr>
            <w:lang w:val="en-CA" w:eastAsia="ko-KR"/>
          </w:rPr>
          <w:t>2</w:t>
        </w:r>
        <w:r w:rsidR="00FE19B0" w:rsidRPr="00901B03" w:rsidDel="003C51E6">
          <w:rPr>
            <w:lang w:val="en-CA" w:eastAsia="ko-KR"/>
          </w:rPr>
          <w:t>LXB</w:t>
        </w:r>
        <w:r w:rsidR="00FE19B0" w:rsidRPr="00901B03" w:rsidDel="003C51E6">
          <w:rPr>
            <w:vertAlign w:val="subscript"/>
            <w:lang w:val="en-CA" w:eastAsia="ko-KR"/>
          </w:rPr>
          <w:t>1</w:t>
        </w:r>
      </w:ins>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w:t>
      </w:r>
      <w:ins w:id="1160" w:author="Man-Shu Chiang (江嫚書)" w:date="2019-01-10T18:23:00Z">
        <w:r w:rsidR="00FE19B0" w:rsidRPr="00901B03" w:rsidDel="003C51E6">
          <w:rPr>
            <w:lang w:val="en-CA" w:eastAsia="ko-KR"/>
          </w:rPr>
          <w:t>mv</w:t>
        </w:r>
        <w:r w:rsidR="00FE19B0">
          <w:rPr>
            <w:lang w:val="en-CA" w:eastAsia="ko-KR"/>
          </w:rPr>
          <w:t>2</w:t>
        </w:r>
        <w:r w:rsidR="00FE19B0" w:rsidRPr="00901B03" w:rsidDel="003C51E6">
          <w:rPr>
            <w:lang w:val="en-CA" w:eastAsia="ko-KR"/>
          </w:rPr>
          <w:t>LXB</w:t>
        </w:r>
        <w:r w:rsidR="00FE19B0" w:rsidRPr="00901B03" w:rsidDel="003C51E6">
          <w:rPr>
            <w:vertAlign w:val="subscript"/>
            <w:lang w:val="en-CA" w:eastAsia="ko-KR"/>
          </w:rPr>
          <w:t>2</w:t>
        </w:r>
        <w:r w:rsidR="00FE19B0">
          <w:rPr>
            <w:vertAlign w:val="subscript"/>
            <w:lang w:val="en-CA" w:eastAsia="ko-KR"/>
          </w:rPr>
          <w:t xml:space="preserve"> </w:t>
        </w:r>
      </w:ins>
      <w:r w:rsidRPr="00901B03" w:rsidDel="003C51E6">
        <w:rPr>
          <w:lang w:val="en-CA" w:eastAsia="ko-KR"/>
        </w:rPr>
        <w:t>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ins w:id="1161" w:author="Man-Shu Chiang (江嫚書)" w:date="2019-01-10T18:23:00Z">
        <w:r w:rsidR="00FE19B0">
          <w:rPr>
            <w:vertAlign w:val="subscript"/>
            <w:lang w:val="en-CA" w:eastAsia="ko-KR"/>
          </w:rPr>
          <w:t xml:space="preserve">, </w:t>
        </w:r>
        <w:r w:rsidR="00FE19B0">
          <w:rPr>
            <w:lang w:val="en-CA" w:eastAsia="ko-KR"/>
          </w:rPr>
          <w:t>gbiIdx2</w:t>
        </w:r>
        <w:r w:rsidR="00FE19B0" w:rsidRPr="00901B03" w:rsidDel="003C51E6">
          <w:rPr>
            <w:lang w:val="en-CA" w:eastAsia="ko-KR"/>
          </w:rPr>
          <w:t>A</w:t>
        </w:r>
        <w:r w:rsidR="00FE19B0" w:rsidRPr="00901B03" w:rsidDel="003C51E6">
          <w:rPr>
            <w:vertAlign w:val="subscript"/>
            <w:lang w:val="en-CA" w:eastAsia="ko-KR"/>
          </w:rPr>
          <w:t>0</w:t>
        </w:r>
      </w:ins>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w:t>
      </w:r>
      <w:ins w:id="1162" w:author="Man-Shu Chiang (江嫚書)" w:date="2019-01-10T18:23:00Z">
        <w:r w:rsidR="00FE19B0">
          <w:rPr>
            <w:lang w:val="en-CA" w:eastAsia="ko-KR"/>
          </w:rPr>
          <w:t>gbiIdx2</w:t>
        </w:r>
        <w:r w:rsidR="00FE19B0" w:rsidRPr="00901B03" w:rsidDel="003C51E6">
          <w:rPr>
            <w:lang w:val="en-CA" w:eastAsia="ko-KR"/>
          </w:rPr>
          <w:t>A</w:t>
        </w:r>
        <w:r w:rsidR="00FE19B0">
          <w:rPr>
            <w:vertAlign w:val="subscript"/>
            <w:lang w:val="en-CA" w:eastAsia="ko-KR"/>
          </w:rPr>
          <w:t xml:space="preserve">1, </w:t>
        </w:r>
      </w:ins>
      <w:r w:rsidR="008C67BE">
        <w:rPr>
          <w:lang w:val="en-CA" w:eastAsia="ko-KR"/>
        </w:rPr>
        <w:t>gbiIdxB</w:t>
      </w:r>
      <w:r w:rsidR="008C67BE" w:rsidRPr="00901B03" w:rsidDel="003C51E6">
        <w:rPr>
          <w:vertAlign w:val="subscript"/>
          <w:lang w:val="en-CA" w:eastAsia="ko-KR"/>
        </w:rPr>
        <w:t>0</w:t>
      </w:r>
      <w:ins w:id="1163" w:author="Man-Shu Chiang (江嫚書)" w:date="2019-01-10T18:23:00Z">
        <w:r w:rsidR="00FE19B0">
          <w:rPr>
            <w:vertAlign w:val="subscript"/>
            <w:lang w:val="en-CA" w:eastAsia="ko-KR"/>
          </w:rPr>
          <w:t xml:space="preserve">, </w:t>
        </w:r>
        <w:r w:rsidR="00FE19B0">
          <w:rPr>
            <w:lang w:val="en-CA" w:eastAsia="ko-KR"/>
          </w:rPr>
          <w:t>gbiIdx2B</w:t>
        </w:r>
        <w:r w:rsidR="00FE19B0" w:rsidRPr="00901B03" w:rsidDel="003C51E6">
          <w:rPr>
            <w:vertAlign w:val="subscript"/>
            <w:lang w:val="en-CA" w:eastAsia="ko-KR"/>
          </w:rPr>
          <w:t>0</w:t>
        </w:r>
      </w:ins>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ins w:id="1164" w:author="Man-Shu Chiang (江嫚書)" w:date="2019-01-10T18:24:00Z">
        <w:r w:rsidR="00FE19B0">
          <w:rPr>
            <w:vertAlign w:val="subscript"/>
            <w:lang w:val="en-CA" w:eastAsia="ko-KR"/>
          </w:rPr>
          <w:t xml:space="preserve">, </w:t>
        </w:r>
        <w:r w:rsidR="00FE19B0">
          <w:rPr>
            <w:lang w:val="en-CA" w:eastAsia="ko-KR"/>
          </w:rPr>
          <w:t>gbiIdx2B</w:t>
        </w:r>
        <w:r w:rsidR="00FE19B0">
          <w:rPr>
            <w:vertAlign w:val="subscript"/>
            <w:lang w:val="en-CA" w:eastAsia="ko-KR"/>
          </w:rPr>
          <w:t>1</w:t>
        </w:r>
      </w:ins>
      <w:r w:rsidR="008C67BE" w:rsidRPr="0011540B">
        <w:rPr>
          <w:lang w:val="en-CA" w:eastAsia="ko-KR"/>
        </w:rPr>
        <w:t xml:space="preserve">, </w:t>
      </w:r>
      <w:r w:rsidR="008C67BE">
        <w:rPr>
          <w:lang w:val="en-CA" w:eastAsia="ko-KR"/>
        </w:rPr>
        <w:t>gbiIdxB</w:t>
      </w:r>
      <w:r w:rsidR="008C67BE">
        <w:rPr>
          <w:vertAlign w:val="subscript"/>
          <w:lang w:val="en-CA" w:eastAsia="ko-KR"/>
        </w:rPr>
        <w:t>2</w:t>
      </w:r>
      <w:ins w:id="1165" w:author="Man-Shu Chiang (江嫚書)" w:date="2019-01-10T18:24:00Z">
        <w:r w:rsidR="00FE19B0" w:rsidRPr="0011540B">
          <w:rPr>
            <w:lang w:val="en-CA" w:eastAsia="ko-KR"/>
          </w:rPr>
          <w:t xml:space="preserve">, </w:t>
        </w:r>
        <w:r w:rsidR="00FE19B0">
          <w:rPr>
            <w:lang w:val="en-CA" w:eastAsia="ko-KR"/>
          </w:rPr>
          <w:t>gbiIdx2B</w:t>
        </w:r>
        <w:r w:rsidR="00FE19B0">
          <w:rPr>
            <w:vertAlign w:val="subscript"/>
            <w:lang w:val="en-CA" w:eastAsia="ko-KR"/>
          </w:rPr>
          <w:t>2</w:t>
        </w:r>
      </w:ins>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11DD6DA1" w14:textId="77777777" w:rsidR="00FE19B0" w:rsidRDefault="0057383D" w:rsidP="0057383D">
      <w:pPr>
        <w:pStyle w:val="Equation"/>
        <w:tabs>
          <w:tab w:val="clear" w:pos="794"/>
          <w:tab w:val="clear" w:pos="1588"/>
          <w:tab w:val="left" w:pos="1260"/>
          <w:tab w:val="left" w:pos="1530"/>
        </w:tabs>
        <w:ind w:left="994"/>
        <w:rPr>
          <w:ins w:id="1166" w:author="Man-Shu Chiang (江嫚書)" w:date="2019-01-10T18:24:00Z"/>
          <w:vertAlign w:val="subscript"/>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p>
    <w:p w14:paraId="0C2B564E" w14:textId="723BF817" w:rsidR="00FE19B0" w:rsidRPr="00FE19B0" w:rsidRDefault="00FE19B0" w:rsidP="0057383D">
      <w:pPr>
        <w:pStyle w:val="Equation"/>
        <w:tabs>
          <w:tab w:val="clear" w:pos="794"/>
          <w:tab w:val="clear" w:pos="1588"/>
          <w:tab w:val="left" w:pos="1260"/>
          <w:tab w:val="left" w:pos="1530"/>
        </w:tabs>
        <w:ind w:left="994"/>
        <w:rPr>
          <w:ins w:id="1167" w:author="Man-Shu Chiang (江嫚書)" w:date="2019-01-10T18:24:00Z"/>
          <w:lang w:val="en-CA" w:eastAsia="ko-KR"/>
          <w:rPrChange w:id="1168" w:author="Man-Shu Chiang (江嫚書)" w:date="2019-01-10T18:26:00Z">
            <w:rPr>
              <w:ins w:id="1169" w:author="Man-Shu Chiang (江嫚書)" w:date="2019-01-10T18:24:00Z"/>
              <w:vertAlign w:val="subscript"/>
              <w:lang w:val="en-CA" w:eastAsia="ko-KR"/>
            </w:rPr>
          </w:rPrChange>
        </w:rPr>
      </w:pPr>
      <w:ins w:id="1170" w:author="Man-Shu Chiang (江嫚書)" w:date="2019-01-10T18:24:00Z">
        <w:r w:rsidRPr="00FE19B0">
          <w:rPr>
            <w:lang w:val="en-CA" w:eastAsia="ko-KR"/>
            <w:rPrChange w:id="1171" w:author="Man-Shu Chiang (江嫚書)" w:date="2019-01-10T18:26:00Z">
              <w:rPr>
                <w:vertAlign w:val="subscript"/>
                <w:lang w:val="en-CA" w:eastAsia="ko-KR"/>
              </w:rPr>
            </w:rPrChange>
          </w:rPr>
          <w:t>if (</w:t>
        </w:r>
        <w:r w:rsidRPr="00901B03" w:rsidDel="003C51E6">
          <w:rPr>
            <w:lang w:val="en-CA" w:eastAsia="ko-KR"/>
          </w:rPr>
          <w:t>availableFlag</w:t>
        </w:r>
        <w:r>
          <w:rPr>
            <w:lang w:val="en-CA" w:eastAsia="ko-KR"/>
          </w:rPr>
          <w:t>2</w:t>
        </w:r>
        <w:r w:rsidRPr="00901B03" w:rsidDel="003C51E6">
          <w:rPr>
            <w:lang w:val="en-CA" w:eastAsia="ko-KR"/>
          </w:rPr>
          <w:t>A</w:t>
        </w:r>
      </w:ins>
      <w:ins w:id="1172" w:author="Man-Shu Chiang (江嫚書)" w:date="2019-01-10T18:26:00Z">
        <w:r>
          <w:rPr>
            <w:vertAlign w:val="subscript"/>
            <w:lang w:val="en-CA" w:eastAsia="ko-KR"/>
          </w:rPr>
          <w:t>1</w:t>
        </w:r>
      </w:ins>
      <w:ins w:id="1173" w:author="Man-Shu Chiang (江嫚書)" w:date="2019-01-10T18:24:00Z">
        <w:r w:rsidRPr="00FE19B0">
          <w:rPr>
            <w:lang w:val="en-CA" w:eastAsia="ko-KR"/>
            <w:rPrChange w:id="1174" w:author="Man-Shu Chiang (江嫚書)" w:date="2019-01-10T18:26:00Z">
              <w:rPr>
                <w:vertAlign w:val="subscript"/>
                <w:lang w:val="en-CA" w:eastAsia="ko-KR"/>
              </w:rPr>
            </w:rPrChange>
          </w:rPr>
          <w:t>)</w:t>
        </w:r>
      </w:ins>
    </w:p>
    <w:p w14:paraId="0777482B" w14:textId="77777777" w:rsidR="00FE19B0" w:rsidRDefault="00FE19B0" w:rsidP="0057383D">
      <w:pPr>
        <w:pStyle w:val="Equation"/>
        <w:tabs>
          <w:tab w:val="clear" w:pos="794"/>
          <w:tab w:val="clear" w:pos="1588"/>
          <w:tab w:val="left" w:pos="1260"/>
          <w:tab w:val="left" w:pos="1530"/>
        </w:tabs>
        <w:ind w:left="994"/>
        <w:rPr>
          <w:ins w:id="1175" w:author="Man-Shu Chiang (江嫚書)" w:date="2019-01-10T18:26:00Z"/>
          <w:vertAlign w:val="subscript"/>
          <w:lang w:val="en-CA" w:eastAsia="ko-KR"/>
        </w:rPr>
      </w:pPr>
      <w:ins w:id="1176" w:author="Man-Shu Chiang (江嫚書)" w:date="2019-01-10T18:24:00Z">
        <w:r>
          <w:rPr>
            <w:lang w:val="en-CA" w:eastAsia="ko-KR"/>
          </w:rPr>
          <w:t xml:space="preserve">     </w:t>
        </w:r>
      </w:ins>
      <w:ins w:id="1177" w:author="Man-Shu Chiang (江嫚書)" w:date="2019-01-10T18:25:00Z">
        <w:r w:rsidRPr="00901B03" w:rsidDel="003C51E6">
          <w:rPr>
            <w:lang w:val="en-CA" w:eastAsia="ko-KR"/>
          </w:rPr>
          <w:t>mergeCandList[ i++ ] = A</w:t>
        </w:r>
      </w:ins>
      <w:ins w:id="1178" w:author="Man-Shu Chiang (江嫚書)" w:date="2019-01-10T18:26:00Z">
        <w:r>
          <w:rPr>
            <w:vertAlign w:val="subscript"/>
            <w:lang w:val="en-CA" w:eastAsia="ko-KR"/>
          </w:rPr>
          <w:t>1</w:t>
        </w:r>
      </w:ins>
      <w:ins w:id="1179" w:author="Man-Shu Chiang (江嫚書)" w:date="2019-01-10T18:25:00Z">
        <w:r w:rsidRPr="00FE19B0">
          <w:rPr>
            <w:lang w:val="en-CA" w:eastAsia="ko-KR"/>
            <w:rPrChange w:id="1180" w:author="Man-Shu Chiang (江嫚書)" w:date="2019-01-10T18:26:00Z">
              <w:rPr>
                <w:vertAlign w:val="subscript"/>
                <w:lang w:val="en-CA" w:eastAsia="ko-KR"/>
              </w:rPr>
            </w:rPrChange>
          </w:rPr>
          <w:t xml:space="preserve"> with </w:t>
        </w:r>
        <w:r w:rsidRPr="00901B03" w:rsidDel="003C51E6">
          <w:rPr>
            <w:lang w:val="en-CA" w:eastAsia="ko-KR"/>
          </w:rPr>
          <w:t>refIdx</w:t>
        </w:r>
        <w:r>
          <w:rPr>
            <w:lang w:val="en-CA" w:eastAsia="ko-KR"/>
          </w:rPr>
          <w:t>2</w:t>
        </w:r>
        <w:r w:rsidRPr="00901B03" w:rsidDel="003C51E6">
          <w:rPr>
            <w:lang w:val="en-CA" w:eastAsia="ko-KR"/>
          </w:rPr>
          <w:t>LX</w:t>
        </w:r>
      </w:ins>
      <w:ins w:id="1181" w:author="Man-Shu Chiang (江嫚書)" w:date="2019-01-10T18:26:00Z">
        <w:r w:rsidRPr="00FE19B0" w:rsidDel="003C51E6">
          <w:rPr>
            <w:lang w:val="en-CA" w:eastAsia="ko-KR"/>
          </w:rPr>
          <w:t xml:space="preserve"> </w:t>
        </w:r>
        <w:r w:rsidRPr="00901B03" w:rsidDel="003C51E6">
          <w:rPr>
            <w:lang w:val="en-CA" w:eastAsia="ko-KR"/>
          </w:rPr>
          <w:t>A</w:t>
        </w:r>
        <w:r>
          <w:rPr>
            <w:vertAlign w:val="subscript"/>
            <w:lang w:val="en-CA" w:eastAsia="ko-KR"/>
          </w:rPr>
          <w:t>1</w:t>
        </w:r>
      </w:ins>
      <w:ins w:id="1182" w:author="Man-Shu Chiang (江嫚書)" w:date="2019-01-10T18:25:00Z">
        <w:r w:rsidRPr="00FE19B0">
          <w:rPr>
            <w:lang w:val="en-CA" w:eastAsia="ko-KR"/>
            <w:rPrChange w:id="1183" w:author="Man-Shu Chiang (江嫚書)" w:date="2019-01-10T18:26:00Z">
              <w:rPr>
                <w:vertAlign w:val="subscript"/>
                <w:lang w:val="en-CA" w:eastAsia="ko-KR"/>
              </w:rPr>
            </w:rPrChange>
          </w:rPr>
          <w:t xml:space="preserve">, </w:t>
        </w:r>
        <w:r w:rsidRPr="00901B03" w:rsidDel="003C51E6">
          <w:rPr>
            <w:lang w:val="en-CA" w:eastAsia="ko-KR"/>
          </w:rPr>
          <w:t>mv</w:t>
        </w:r>
        <w:r>
          <w:rPr>
            <w:lang w:val="en-CA" w:eastAsia="ko-KR"/>
          </w:rPr>
          <w:t>2</w:t>
        </w:r>
        <w:r w:rsidRPr="00901B03" w:rsidDel="003C51E6">
          <w:rPr>
            <w:lang w:val="en-CA" w:eastAsia="ko-KR"/>
          </w:rPr>
          <w:t>LXA</w:t>
        </w:r>
      </w:ins>
      <w:ins w:id="1184" w:author="Man-Shu Chiang (江嫚書)" w:date="2019-01-10T18:26:00Z">
        <w:r>
          <w:rPr>
            <w:vertAlign w:val="subscript"/>
            <w:lang w:val="en-CA" w:eastAsia="ko-KR"/>
          </w:rPr>
          <w:t>1</w:t>
        </w:r>
      </w:ins>
      <w:ins w:id="1185" w:author="Man-Shu Chiang (江嫚書)" w:date="2019-01-10T18:25:00Z">
        <w:r w:rsidRPr="00FE19B0">
          <w:rPr>
            <w:lang w:val="en-CA" w:eastAsia="ko-KR"/>
            <w:rPrChange w:id="1186" w:author="Man-Shu Chiang (江嫚書)" w:date="2019-01-10T18:26:00Z">
              <w:rPr>
                <w:vertAlign w:val="subscript"/>
                <w:lang w:val="en-CA" w:eastAsia="ko-KR"/>
              </w:rPr>
            </w:rPrChange>
          </w:rPr>
          <w:t xml:space="preserve">, and </w:t>
        </w:r>
        <w:r>
          <w:rPr>
            <w:lang w:val="en-CA" w:eastAsia="ko-KR"/>
          </w:rPr>
          <w:t>gbiIdx2</w:t>
        </w:r>
      </w:ins>
      <w:ins w:id="1187" w:author="Man-Shu Chiang (江嫚書)" w:date="2019-01-10T18:26:00Z">
        <w:r w:rsidRPr="00FE19B0" w:rsidDel="003C51E6">
          <w:rPr>
            <w:lang w:val="en-CA" w:eastAsia="ko-KR"/>
          </w:rPr>
          <w:t xml:space="preserve"> </w:t>
        </w:r>
        <w:r w:rsidRPr="00901B03" w:rsidDel="003C51E6">
          <w:rPr>
            <w:lang w:val="en-CA" w:eastAsia="ko-KR"/>
          </w:rPr>
          <w:t>A</w:t>
        </w:r>
        <w:r>
          <w:rPr>
            <w:vertAlign w:val="subscript"/>
            <w:lang w:val="en-CA" w:eastAsia="ko-KR"/>
          </w:rPr>
          <w:t>1</w:t>
        </w:r>
      </w:ins>
      <w:r w:rsidR="0057383D" w:rsidRPr="00901B03" w:rsidDel="003C51E6">
        <w:rPr>
          <w:lang w:val="en-CA" w:eastAsia="ko-KR"/>
        </w:rPr>
        <w:br/>
        <w:t>if( availableFlagB</w:t>
      </w:r>
      <w:r w:rsidR="0057383D" w:rsidRPr="00901B03" w:rsidDel="003C51E6">
        <w:rPr>
          <w:vertAlign w:val="subscript"/>
          <w:lang w:val="en-CA" w:eastAsia="ko-KR"/>
        </w:rPr>
        <w:t>1</w:t>
      </w:r>
      <w:r w:rsidR="0057383D" w:rsidRPr="00901B03" w:rsidDel="003C51E6">
        <w:rPr>
          <w:lang w:val="en-CA" w:eastAsia="ko-KR"/>
        </w:rPr>
        <w:t xml:space="preserve"> )</w:t>
      </w:r>
      <w:r w:rsidR="0057383D" w:rsidRPr="00901B03" w:rsidDel="003C51E6">
        <w:rPr>
          <w:lang w:val="en-CA" w:eastAsia="ko-KR"/>
        </w:rPr>
        <w:br/>
      </w:r>
      <w:r w:rsidR="0057383D" w:rsidRPr="00901B03" w:rsidDel="003C51E6">
        <w:rPr>
          <w:lang w:val="en-CA" w:eastAsia="ko-KR"/>
        </w:rPr>
        <w:tab/>
        <w:t>mergeCandList[ i++ ] = B</w:t>
      </w:r>
      <w:r w:rsidR="0057383D" w:rsidRPr="00901B03" w:rsidDel="003C51E6">
        <w:rPr>
          <w:vertAlign w:val="subscript"/>
          <w:lang w:val="en-CA" w:eastAsia="ko-KR"/>
        </w:rPr>
        <w:t>1</w:t>
      </w:r>
    </w:p>
    <w:p w14:paraId="6BE29A4E" w14:textId="38226B98" w:rsidR="00FE19B0" w:rsidRPr="002633BC" w:rsidRDefault="00FE19B0" w:rsidP="00FE19B0">
      <w:pPr>
        <w:pStyle w:val="Equation"/>
        <w:tabs>
          <w:tab w:val="clear" w:pos="794"/>
          <w:tab w:val="clear" w:pos="1588"/>
          <w:tab w:val="left" w:pos="1260"/>
          <w:tab w:val="left" w:pos="1530"/>
        </w:tabs>
        <w:ind w:left="994"/>
        <w:rPr>
          <w:ins w:id="1188" w:author="Man-Shu Chiang (江嫚書)" w:date="2019-01-10T18:26:00Z"/>
          <w:lang w:val="en-CA" w:eastAsia="ko-KR"/>
        </w:rPr>
      </w:pPr>
      <w:ins w:id="1189" w:author="Man-Shu Chiang (江嫚書)" w:date="2019-01-10T18:26:00Z">
        <w:r w:rsidRPr="002633BC">
          <w:rPr>
            <w:lang w:val="en-CA" w:eastAsia="ko-KR"/>
          </w:rPr>
          <w:t>if (</w:t>
        </w:r>
        <w:r w:rsidRPr="00901B03" w:rsidDel="003C51E6">
          <w:rPr>
            <w:lang w:val="en-CA" w:eastAsia="ko-KR"/>
          </w:rPr>
          <w:t>availableFlag</w:t>
        </w:r>
        <w:r>
          <w:rPr>
            <w:lang w:val="en-CA" w:eastAsia="ko-KR"/>
          </w:rPr>
          <w:t>2</w:t>
        </w:r>
      </w:ins>
      <w:ins w:id="1190" w:author="Man-Shu Chiang (江嫚書)" w:date="2019-01-10T18:27:00Z">
        <w:r>
          <w:rPr>
            <w:lang w:val="en-CA" w:eastAsia="ko-KR"/>
          </w:rPr>
          <w:t>B</w:t>
        </w:r>
      </w:ins>
      <w:ins w:id="1191" w:author="Man-Shu Chiang (江嫚書)" w:date="2019-01-10T18:26:00Z">
        <w:r>
          <w:rPr>
            <w:vertAlign w:val="subscript"/>
            <w:lang w:val="en-CA" w:eastAsia="ko-KR"/>
          </w:rPr>
          <w:t>1</w:t>
        </w:r>
        <w:r w:rsidRPr="002633BC">
          <w:rPr>
            <w:lang w:val="en-CA" w:eastAsia="ko-KR"/>
          </w:rPr>
          <w:t>)</w:t>
        </w:r>
      </w:ins>
    </w:p>
    <w:p w14:paraId="114A12FB" w14:textId="0C09BD94" w:rsidR="00FE19B0" w:rsidRDefault="00FE19B0" w:rsidP="00FE19B0">
      <w:pPr>
        <w:pStyle w:val="Equation"/>
        <w:tabs>
          <w:tab w:val="clear" w:pos="794"/>
          <w:tab w:val="clear" w:pos="1588"/>
          <w:tab w:val="left" w:pos="1260"/>
          <w:tab w:val="left" w:pos="1530"/>
        </w:tabs>
        <w:ind w:left="994"/>
        <w:rPr>
          <w:ins w:id="1192" w:author="Man-Shu Chiang (江嫚書)" w:date="2019-01-10T18:26:00Z"/>
          <w:lang w:val="en-CA" w:eastAsia="ko-KR"/>
        </w:rPr>
      </w:pPr>
      <w:ins w:id="1193" w:author="Man-Shu Chiang (江嫚書)" w:date="2019-01-10T18:26:00Z">
        <w:r>
          <w:rPr>
            <w:lang w:val="en-CA" w:eastAsia="ko-KR"/>
          </w:rPr>
          <w:t xml:space="preserve">     </w:t>
        </w:r>
        <w:r w:rsidRPr="00901B03" w:rsidDel="003C51E6">
          <w:rPr>
            <w:lang w:val="en-CA" w:eastAsia="ko-KR"/>
          </w:rPr>
          <w:t xml:space="preserve">mergeCandList[ i++ ] = </w:t>
        </w:r>
      </w:ins>
      <w:ins w:id="1194" w:author="Man-Shu Chiang (江嫚書)" w:date="2019-01-10T18:27:00Z">
        <w:r>
          <w:rPr>
            <w:lang w:val="en-CA" w:eastAsia="ko-KR"/>
          </w:rPr>
          <w:t>B</w:t>
        </w:r>
      </w:ins>
      <w:ins w:id="1195" w:author="Man-Shu Chiang (江嫚書)" w:date="2019-01-10T18:26:00Z">
        <w:r>
          <w:rPr>
            <w:vertAlign w:val="subscript"/>
            <w:lang w:val="en-CA" w:eastAsia="ko-KR"/>
          </w:rPr>
          <w:t>1</w:t>
        </w:r>
        <w:r w:rsidRPr="002633BC">
          <w:rPr>
            <w:lang w:val="en-CA" w:eastAsia="ko-KR"/>
          </w:rPr>
          <w:t xml:space="preserve"> with </w:t>
        </w:r>
        <w:r w:rsidRPr="00901B03" w:rsidDel="003C51E6">
          <w:rPr>
            <w:lang w:val="en-CA" w:eastAsia="ko-KR"/>
          </w:rPr>
          <w:t>refIdx</w:t>
        </w:r>
        <w:r>
          <w:rPr>
            <w:lang w:val="en-CA" w:eastAsia="ko-KR"/>
          </w:rPr>
          <w:t>2</w:t>
        </w:r>
        <w:r w:rsidRPr="00901B03" w:rsidDel="003C51E6">
          <w:rPr>
            <w:lang w:val="en-CA" w:eastAsia="ko-KR"/>
          </w:rPr>
          <w:t>LX</w:t>
        </w:r>
        <w:r w:rsidRPr="00FE19B0" w:rsidDel="003C51E6">
          <w:rPr>
            <w:lang w:val="en-CA" w:eastAsia="ko-KR"/>
          </w:rPr>
          <w:t xml:space="preserve"> </w:t>
        </w:r>
      </w:ins>
      <w:ins w:id="1196" w:author="Man-Shu Chiang (江嫚書)" w:date="2019-01-10T18:27:00Z">
        <w:r>
          <w:rPr>
            <w:lang w:val="en-CA" w:eastAsia="ko-KR"/>
          </w:rPr>
          <w:t>B</w:t>
        </w:r>
      </w:ins>
      <w:ins w:id="1197" w:author="Man-Shu Chiang (江嫚書)" w:date="2019-01-10T18:26:00Z">
        <w:r>
          <w:rPr>
            <w:vertAlign w:val="subscript"/>
            <w:lang w:val="en-CA" w:eastAsia="ko-KR"/>
          </w:rPr>
          <w:t>1</w:t>
        </w:r>
        <w:r w:rsidRPr="002633BC">
          <w:rPr>
            <w:lang w:val="en-CA" w:eastAsia="ko-KR"/>
          </w:rPr>
          <w:t xml:space="preserve">, </w:t>
        </w:r>
        <w:r w:rsidRPr="00901B03" w:rsidDel="003C51E6">
          <w:rPr>
            <w:lang w:val="en-CA" w:eastAsia="ko-KR"/>
          </w:rPr>
          <w:t>mv</w:t>
        </w:r>
        <w:r>
          <w:rPr>
            <w:lang w:val="en-CA" w:eastAsia="ko-KR"/>
          </w:rPr>
          <w:t>2</w:t>
        </w:r>
        <w:r w:rsidRPr="00901B03" w:rsidDel="003C51E6">
          <w:rPr>
            <w:lang w:val="en-CA" w:eastAsia="ko-KR"/>
          </w:rPr>
          <w:t>LX</w:t>
        </w:r>
      </w:ins>
      <w:ins w:id="1198" w:author="Man-Shu Chiang (江嫚書)" w:date="2019-01-10T18:27:00Z">
        <w:r>
          <w:rPr>
            <w:lang w:val="en-CA" w:eastAsia="ko-KR"/>
          </w:rPr>
          <w:t>B</w:t>
        </w:r>
      </w:ins>
      <w:ins w:id="1199" w:author="Man-Shu Chiang (江嫚書)" w:date="2019-01-10T18:26:00Z">
        <w:r>
          <w:rPr>
            <w:vertAlign w:val="subscript"/>
            <w:lang w:val="en-CA" w:eastAsia="ko-KR"/>
          </w:rPr>
          <w:t>1</w:t>
        </w:r>
        <w:r w:rsidRPr="002633BC">
          <w:rPr>
            <w:lang w:val="en-CA" w:eastAsia="ko-KR"/>
          </w:rPr>
          <w:t xml:space="preserve">, and </w:t>
        </w:r>
        <w:r>
          <w:rPr>
            <w:lang w:val="en-CA" w:eastAsia="ko-KR"/>
          </w:rPr>
          <w:t>gbiIdx2</w:t>
        </w:r>
        <w:r w:rsidRPr="00FE19B0" w:rsidDel="003C51E6">
          <w:rPr>
            <w:lang w:val="en-CA" w:eastAsia="ko-KR"/>
          </w:rPr>
          <w:t xml:space="preserve"> </w:t>
        </w:r>
      </w:ins>
      <w:ins w:id="1200" w:author="Man-Shu Chiang (江嫚書)" w:date="2019-01-10T18:27:00Z">
        <w:r>
          <w:rPr>
            <w:lang w:val="en-CA" w:eastAsia="ko-KR"/>
          </w:rPr>
          <w:t>B</w:t>
        </w:r>
      </w:ins>
      <w:ins w:id="1201" w:author="Man-Shu Chiang (江嫚書)" w:date="2019-01-10T18:26:00Z">
        <w:r>
          <w:rPr>
            <w:vertAlign w:val="subscript"/>
            <w:lang w:val="en-CA" w:eastAsia="ko-KR"/>
          </w:rPr>
          <w:t>1</w:t>
        </w:r>
      </w:ins>
      <w:r w:rsidR="0057383D" w:rsidRPr="00901B03" w:rsidDel="003C51E6">
        <w:rPr>
          <w:vertAlign w:val="subscript"/>
          <w:lang w:val="en-CA" w:eastAsia="ko-KR"/>
        </w:rPr>
        <w:br/>
      </w:r>
      <w:r w:rsidR="0057383D" w:rsidRPr="00901B03" w:rsidDel="003C51E6">
        <w:rPr>
          <w:lang w:val="en-CA" w:eastAsia="ko-KR"/>
        </w:rPr>
        <w:t>if( availableFlagB</w:t>
      </w:r>
      <w:r w:rsidR="0057383D" w:rsidRPr="00901B03" w:rsidDel="003C51E6">
        <w:rPr>
          <w:vertAlign w:val="subscript"/>
          <w:lang w:val="en-CA" w:eastAsia="ko-KR"/>
        </w:rPr>
        <w:t>0</w:t>
      </w:r>
      <w:r w:rsidR="0057383D" w:rsidRPr="00901B03" w:rsidDel="003C51E6">
        <w:rPr>
          <w:lang w:val="en-CA" w:eastAsia="ko-KR"/>
        </w:rPr>
        <w:t xml:space="preserve"> )</w:t>
      </w:r>
      <w:r w:rsidR="0057383D" w:rsidRPr="00901B03" w:rsidDel="003C51E6">
        <w:rPr>
          <w:lang w:val="en-CA" w:eastAsia="ko-KR"/>
        </w:rPr>
        <w:br/>
      </w:r>
      <w:r w:rsidR="0057383D" w:rsidRPr="00901B03" w:rsidDel="003C51E6">
        <w:rPr>
          <w:lang w:val="en-CA" w:eastAsia="ko-KR"/>
        </w:rPr>
        <w:tab/>
        <w:t>mergeCandList[ i++ ] = B</w:t>
      </w:r>
      <w:r w:rsidR="0057383D" w:rsidRPr="00901B03" w:rsidDel="003C51E6">
        <w:rPr>
          <w:vertAlign w:val="subscript"/>
          <w:lang w:val="en-CA" w:eastAsia="ko-KR"/>
        </w:rPr>
        <w:t>0</w:t>
      </w:r>
      <w:r w:rsidR="0057383D" w:rsidRPr="00901B03" w:rsidDel="003C51E6">
        <w:rPr>
          <w:lang w:val="en-CA" w:eastAsia="ko-KR"/>
        </w:rPr>
        <w:tab/>
      </w:r>
    </w:p>
    <w:p w14:paraId="24A2985D" w14:textId="301E56BD" w:rsidR="00FE19B0" w:rsidRPr="002633BC" w:rsidRDefault="00FE19B0" w:rsidP="00FE19B0">
      <w:pPr>
        <w:pStyle w:val="Equation"/>
        <w:tabs>
          <w:tab w:val="clear" w:pos="794"/>
          <w:tab w:val="clear" w:pos="1588"/>
          <w:tab w:val="left" w:pos="1260"/>
          <w:tab w:val="left" w:pos="1530"/>
        </w:tabs>
        <w:ind w:left="994"/>
        <w:rPr>
          <w:ins w:id="1202" w:author="Man-Shu Chiang (江嫚書)" w:date="2019-01-10T18:26:00Z"/>
          <w:lang w:val="en-CA" w:eastAsia="ko-KR"/>
        </w:rPr>
      </w:pPr>
      <w:ins w:id="1203" w:author="Man-Shu Chiang (江嫚書)" w:date="2019-01-10T18:26:00Z">
        <w:r w:rsidRPr="002633BC">
          <w:rPr>
            <w:lang w:val="en-CA" w:eastAsia="ko-KR"/>
          </w:rPr>
          <w:t>if (</w:t>
        </w:r>
        <w:r w:rsidRPr="00901B03" w:rsidDel="003C51E6">
          <w:rPr>
            <w:lang w:val="en-CA" w:eastAsia="ko-KR"/>
          </w:rPr>
          <w:t>availableFlag</w:t>
        </w:r>
        <w:r>
          <w:rPr>
            <w:lang w:val="en-CA" w:eastAsia="ko-KR"/>
          </w:rPr>
          <w:t>2</w:t>
        </w:r>
      </w:ins>
      <w:ins w:id="1204" w:author="Man-Shu Chiang (江嫚書)" w:date="2019-01-10T18:33:00Z">
        <w:r w:rsidR="00C97BAD">
          <w:rPr>
            <w:lang w:val="en-CA" w:eastAsia="ko-KR"/>
          </w:rPr>
          <w:t>B</w:t>
        </w:r>
      </w:ins>
      <w:ins w:id="1205" w:author="Man-Shu Chiang (江嫚書)" w:date="2019-01-10T18:27:00Z">
        <w:r>
          <w:rPr>
            <w:vertAlign w:val="subscript"/>
            <w:lang w:val="en-CA" w:eastAsia="ko-KR"/>
          </w:rPr>
          <w:t>0</w:t>
        </w:r>
      </w:ins>
      <w:ins w:id="1206" w:author="Man-Shu Chiang (江嫚書)" w:date="2019-01-10T18:26:00Z">
        <w:r w:rsidRPr="002633BC">
          <w:rPr>
            <w:lang w:val="en-CA" w:eastAsia="ko-KR"/>
          </w:rPr>
          <w:t>)</w:t>
        </w:r>
      </w:ins>
    </w:p>
    <w:p w14:paraId="18A819E0" w14:textId="054C93C0" w:rsidR="00FE19B0" w:rsidRDefault="00FE19B0" w:rsidP="00FE19B0">
      <w:pPr>
        <w:pStyle w:val="Equation"/>
        <w:tabs>
          <w:tab w:val="clear" w:pos="794"/>
          <w:tab w:val="clear" w:pos="1588"/>
          <w:tab w:val="left" w:pos="1260"/>
          <w:tab w:val="left" w:pos="1530"/>
        </w:tabs>
        <w:ind w:left="994"/>
        <w:rPr>
          <w:ins w:id="1207" w:author="Man-Shu Chiang (江嫚書)" w:date="2019-01-10T18:26:00Z"/>
          <w:vertAlign w:val="subscript"/>
          <w:lang w:val="en-CA" w:eastAsia="ko-KR"/>
        </w:rPr>
      </w:pPr>
      <w:ins w:id="1208" w:author="Man-Shu Chiang (江嫚書)" w:date="2019-01-10T18:26:00Z">
        <w:r>
          <w:rPr>
            <w:lang w:val="en-CA" w:eastAsia="ko-KR"/>
          </w:rPr>
          <w:t xml:space="preserve">     </w:t>
        </w:r>
        <w:r w:rsidRPr="00901B03" w:rsidDel="003C51E6">
          <w:rPr>
            <w:lang w:val="en-CA" w:eastAsia="ko-KR"/>
          </w:rPr>
          <w:t xml:space="preserve">mergeCandList[ i++ ] = </w:t>
        </w:r>
      </w:ins>
      <w:ins w:id="1209" w:author="Man-Shu Chiang (江嫚書)" w:date="2019-01-10T18:33:00Z">
        <w:r w:rsidR="00C97BAD">
          <w:rPr>
            <w:lang w:val="en-CA" w:eastAsia="ko-KR"/>
          </w:rPr>
          <w:t>B</w:t>
        </w:r>
      </w:ins>
      <w:ins w:id="1210" w:author="Man-Shu Chiang (江嫚書)" w:date="2019-01-10T18:27:00Z">
        <w:r>
          <w:rPr>
            <w:vertAlign w:val="subscript"/>
            <w:lang w:val="en-CA" w:eastAsia="ko-KR"/>
          </w:rPr>
          <w:t>0</w:t>
        </w:r>
      </w:ins>
      <w:ins w:id="1211" w:author="Man-Shu Chiang (江嫚書)" w:date="2019-01-10T18:26:00Z">
        <w:r w:rsidRPr="002633BC">
          <w:rPr>
            <w:lang w:val="en-CA" w:eastAsia="ko-KR"/>
          </w:rPr>
          <w:t xml:space="preserve"> with </w:t>
        </w:r>
        <w:r w:rsidRPr="00901B03" w:rsidDel="003C51E6">
          <w:rPr>
            <w:lang w:val="en-CA" w:eastAsia="ko-KR"/>
          </w:rPr>
          <w:t>refIdx</w:t>
        </w:r>
        <w:r>
          <w:rPr>
            <w:lang w:val="en-CA" w:eastAsia="ko-KR"/>
          </w:rPr>
          <w:t>2</w:t>
        </w:r>
        <w:r w:rsidRPr="00901B03" w:rsidDel="003C51E6">
          <w:rPr>
            <w:lang w:val="en-CA" w:eastAsia="ko-KR"/>
          </w:rPr>
          <w:t>LX</w:t>
        </w:r>
        <w:r w:rsidRPr="00FE19B0" w:rsidDel="003C51E6">
          <w:rPr>
            <w:lang w:val="en-CA" w:eastAsia="ko-KR"/>
          </w:rPr>
          <w:t xml:space="preserve"> </w:t>
        </w:r>
        <w:r w:rsidR="00C97BAD">
          <w:rPr>
            <w:lang w:val="en-CA" w:eastAsia="ko-KR"/>
          </w:rPr>
          <w:t>B</w:t>
        </w:r>
      </w:ins>
      <w:ins w:id="1212" w:author="Man-Shu Chiang (江嫚書)" w:date="2019-01-10T18:27:00Z">
        <w:r>
          <w:rPr>
            <w:vertAlign w:val="subscript"/>
            <w:lang w:val="en-CA" w:eastAsia="ko-KR"/>
          </w:rPr>
          <w:t>0</w:t>
        </w:r>
      </w:ins>
      <w:ins w:id="1213" w:author="Man-Shu Chiang (江嫚書)" w:date="2019-01-10T18:26:00Z">
        <w:r w:rsidRPr="002633BC">
          <w:rPr>
            <w:lang w:val="en-CA" w:eastAsia="ko-KR"/>
          </w:rPr>
          <w:t xml:space="preserve">, </w:t>
        </w:r>
        <w:r w:rsidRPr="00901B03" w:rsidDel="003C51E6">
          <w:rPr>
            <w:lang w:val="en-CA" w:eastAsia="ko-KR"/>
          </w:rPr>
          <w:t>mv</w:t>
        </w:r>
        <w:r>
          <w:rPr>
            <w:lang w:val="en-CA" w:eastAsia="ko-KR"/>
          </w:rPr>
          <w:t>2</w:t>
        </w:r>
        <w:r w:rsidRPr="00901B03" w:rsidDel="003C51E6">
          <w:rPr>
            <w:lang w:val="en-CA" w:eastAsia="ko-KR"/>
          </w:rPr>
          <w:t>LX</w:t>
        </w:r>
      </w:ins>
      <w:ins w:id="1214" w:author="Man-Shu Chiang (江嫚書)" w:date="2019-01-10T18:33:00Z">
        <w:r w:rsidR="00C97BAD">
          <w:rPr>
            <w:lang w:val="en-CA" w:eastAsia="ko-KR"/>
          </w:rPr>
          <w:t>B</w:t>
        </w:r>
      </w:ins>
      <w:ins w:id="1215" w:author="Man-Shu Chiang (江嫚書)" w:date="2019-01-10T18:27:00Z">
        <w:r>
          <w:rPr>
            <w:vertAlign w:val="subscript"/>
            <w:lang w:val="en-CA" w:eastAsia="ko-KR"/>
          </w:rPr>
          <w:t>0</w:t>
        </w:r>
      </w:ins>
      <w:ins w:id="1216" w:author="Man-Shu Chiang (江嫚書)" w:date="2019-01-10T18:26:00Z">
        <w:r w:rsidRPr="002633BC">
          <w:rPr>
            <w:lang w:val="en-CA" w:eastAsia="ko-KR"/>
          </w:rPr>
          <w:t xml:space="preserve">, and </w:t>
        </w:r>
        <w:r>
          <w:rPr>
            <w:lang w:val="en-CA" w:eastAsia="ko-KR"/>
          </w:rPr>
          <w:t>gbiIdx2</w:t>
        </w:r>
        <w:r w:rsidRPr="00FE19B0" w:rsidDel="003C51E6">
          <w:rPr>
            <w:lang w:val="en-CA" w:eastAsia="ko-KR"/>
          </w:rPr>
          <w:t xml:space="preserve"> </w:t>
        </w:r>
      </w:ins>
      <w:ins w:id="1217" w:author="Man-Shu Chiang (江嫚書)" w:date="2019-01-10T18:33:00Z">
        <w:r w:rsidR="00C97BAD">
          <w:rPr>
            <w:lang w:val="en-CA" w:eastAsia="ko-KR"/>
          </w:rPr>
          <w:t>B</w:t>
        </w:r>
      </w:ins>
      <w:ins w:id="1218" w:author="Man-Shu Chiang (江嫚書)" w:date="2019-01-10T18:27:00Z">
        <w:r>
          <w:rPr>
            <w:vertAlign w:val="subscript"/>
            <w:lang w:val="en-CA" w:eastAsia="ko-KR"/>
          </w:rPr>
          <w:t>0</w:t>
        </w:r>
      </w:ins>
      <w:r w:rsidR="0057383D" w:rsidRPr="00901B03" w:rsidDel="003C51E6">
        <w:rPr>
          <w:lang w:val="en-CA" w:eastAsia="ko-KR"/>
        </w:rPr>
        <w:tab/>
        <w:t>(</w:t>
      </w:r>
      <w:r w:rsidR="0057383D" w:rsidRPr="00901B03" w:rsidDel="003C51E6">
        <w:rPr>
          <w:lang w:val="en-CA" w:eastAsia="ko-KR"/>
        </w:rPr>
        <w:fldChar w:fldCharType="begin" w:fldLock="1"/>
      </w:r>
      <w:r w:rsidR="0057383D" w:rsidRPr="00901B03" w:rsidDel="003C51E6">
        <w:rPr>
          <w:lang w:val="en-CA" w:eastAsia="ko-KR"/>
        </w:rPr>
        <w:instrText xml:space="preserve"> STYLEREF 1 \s </w:instrText>
      </w:r>
      <w:r w:rsidR="0057383D" w:rsidRPr="00901B03" w:rsidDel="003C51E6">
        <w:rPr>
          <w:lang w:val="en-CA" w:eastAsia="ko-KR"/>
        </w:rPr>
        <w:fldChar w:fldCharType="separate"/>
      </w:r>
      <w:r w:rsidR="00AA6F6A">
        <w:rPr>
          <w:noProof/>
          <w:lang w:val="en-CA" w:eastAsia="ko-KR"/>
        </w:rPr>
        <w:t>8</w:t>
      </w:r>
      <w:r w:rsidR="0057383D" w:rsidRPr="00901B03" w:rsidDel="003C51E6">
        <w:rPr>
          <w:lang w:val="en-CA" w:eastAsia="ko-KR"/>
        </w:rPr>
        <w:fldChar w:fldCharType="end"/>
      </w:r>
      <w:r w:rsidR="0057383D" w:rsidRPr="00901B03" w:rsidDel="003C51E6">
        <w:rPr>
          <w:lang w:val="en-CA" w:eastAsia="ko-KR"/>
        </w:rPr>
        <w:noBreakHyphen/>
      </w:r>
      <w:r w:rsidR="0057383D" w:rsidRPr="00901B03" w:rsidDel="003C51E6">
        <w:rPr>
          <w:lang w:val="en-CA" w:eastAsia="ko-KR"/>
        </w:rPr>
        <w:fldChar w:fldCharType="begin" w:fldLock="1"/>
      </w:r>
      <w:r w:rsidR="0057383D" w:rsidRPr="00901B03" w:rsidDel="003C51E6">
        <w:rPr>
          <w:lang w:val="en-CA" w:eastAsia="ko-KR"/>
        </w:rPr>
        <w:instrText xml:space="preserve"> SEQ Equation \* ARABIC \s 1 </w:instrText>
      </w:r>
      <w:r w:rsidR="0057383D" w:rsidRPr="00901B03" w:rsidDel="003C51E6">
        <w:rPr>
          <w:lang w:val="en-CA" w:eastAsia="ko-KR"/>
        </w:rPr>
        <w:fldChar w:fldCharType="separate"/>
      </w:r>
      <w:r w:rsidR="00AA6F6A">
        <w:rPr>
          <w:noProof/>
          <w:lang w:val="en-CA" w:eastAsia="ko-KR"/>
        </w:rPr>
        <w:t>220</w:t>
      </w:r>
      <w:r w:rsidR="0057383D" w:rsidRPr="00901B03" w:rsidDel="003C51E6">
        <w:rPr>
          <w:lang w:val="en-CA" w:eastAsia="ko-KR"/>
        </w:rPr>
        <w:fldChar w:fldCharType="end"/>
      </w:r>
      <w:r w:rsidR="0057383D" w:rsidRPr="00901B03" w:rsidDel="003C51E6">
        <w:rPr>
          <w:lang w:val="en-CA" w:eastAsia="ko-KR"/>
        </w:rPr>
        <w:t>)</w:t>
      </w:r>
      <w:r w:rsidR="0057383D" w:rsidRPr="00901B03" w:rsidDel="003C51E6">
        <w:rPr>
          <w:vertAlign w:val="subscript"/>
          <w:lang w:val="en-CA" w:eastAsia="ko-KR"/>
        </w:rPr>
        <w:br/>
      </w:r>
      <w:r w:rsidR="0057383D" w:rsidRPr="00901B03" w:rsidDel="003C51E6">
        <w:rPr>
          <w:lang w:val="en-CA" w:eastAsia="ko-KR"/>
        </w:rPr>
        <w:t>if( availableFlagA</w:t>
      </w:r>
      <w:r w:rsidR="0057383D" w:rsidRPr="00901B03" w:rsidDel="003C51E6">
        <w:rPr>
          <w:vertAlign w:val="subscript"/>
          <w:lang w:val="en-CA" w:eastAsia="ko-KR"/>
        </w:rPr>
        <w:t>0</w:t>
      </w:r>
      <w:r w:rsidR="0057383D" w:rsidRPr="00901B03" w:rsidDel="003C51E6">
        <w:rPr>
          <w:lang w:val="en-CA" w:eastAsia="ko-KR"/>
        </w:rPr>
        <w:t xml:space="preserve"> )</w:t>
      </w:r>
      <w:r w:rsidR="0057383D" w:rsidRPr="00901B03" w:rsidDel="003C51E6">
        <w:rPr>
          <w:lang w:val="en-CA" w:eastAsia="ko-KR"/>
        </w:rPr>
        <w:br/>
      </w:r>
      <w:r w:rsidR="0057383D" w:rsidRPr="00901B03" w:rsidDel="003C51E6">
        <w:rPr>
          <w:lang w:val="en-CA" w:eastAsia="ko-KR"/>
        </w:rPr>
        <w:tab/>
        <w:t>mergeCandList[ i++ ] = A</w:t>
      </w:r>
      <w:r w:rsidR="0057383D" w:rsidRPr="00901B03" w:rsidDel="003C51E6">
        <w:rPr>
          <w:vertAlign w:val="subscript"/>
          <w:lang w:val="en-CA" w:eastAsia="ko-KR"/>
        </w:rPr>
        <w:t>0</w:t>
      </w:r>
    </w:p>
    <w:p w14:paraId="76E68D78" w14:textId="7D617E28" w:rsidR="00FE19B0" w:rsidRPr="002633BC" w:rsidRDefault="00FE19B0" w:rsidP="00FE19B0">
      <w:pPr>
        <w:pStyle w:val="Equation"/>
        <w:tabs>
          <w:tab w:val="clear" w:pos="794"/>
          <w:tab w:val="clear" w:pos="1588"/>
          <w:tab w:val="left" w:pos="1260"/>
          <w:tab w:val="left" w:pos="1530"/>
        </w:tabs>
        <w:ind w:left="994"/>
        <w:rPr>
          <w:ins w:id="1219" w:author="Man-Shu Chiang (江嫚書)" w:date="2019-01-10T18:26:00Z"/>
          <w:lang w:val="en-CA" w:eastAsia="ko-KR"/>
        </w:rPr>
      </w:pPr>
      <w:ins w:id="1220" w:author="Man-Shu Chiang (江嫚書)" w:date="2019-01-10T18:26:00Z">
        <w:r w:rsidRPr="002633BC">
          <w:rPr>
            <w:lang w:val="en-CA" w:eastAsia="ko-KR"/>
          </w:rPr>
          <w:t>if (</w:t>
        </w:r>
        <w:r w:rsidRPr="00901B03" w:rsidDel="003C51E6">
          <w:rPr>
            <w:lang w:val="en-CA" w:eastAsia="ko-KR"/>
          </w:rPr>
          <w:t>availableFlag</w:t>
        </w:r>
        <w:r>
          <w:rPr>
            <w:lang w:val="en-CA" w:eastAsia="ko-KR"/>
          </w:rPr>
          <w:t>2</w:t>
        </w:r>
        <w:r w:rsidRPr="00901B03" w:rsidDel="003C51E6">
          <w:rPr>
            <w:lang w:val="en-CA" w:eastAsia="ko-KR"/>
          </w:rPr>
          <w:t>A</w:t>
        </w:r>
      </w:ins>
      <w:ins w:id="1221" w:author="Man-Shu Chiang (江嫚書)" w:date="2019-01-10T18:33:00Z">
        <w:r w:rsidR="00C97BAD">
          <w:rPr>
            <w:vertAlign w:val="subscript"/>
            <w:lang w:val="en-CA" w:eastAsia="ko-KR"/>
          </w:rPr>
          <w:t>0</w:t>
        </w:r>
      </w:ins>
      <w:ins w:id="1222" w:author="Man-Shu Chiang (江嫚書)" w:date="2019-01-10T18:26:00Z">
        <w:r w:rsidRPr="002633BC">
          <w:rPr>
            <w:lang w:val="en-CA" w:eastAsia="ko-KR"/>
          </w:rPr>
          <w:t>)</w:t>
        </w:r>
      </w:ins>
    </w:p>
    <w:p w14:paraId="132F5613" w14:textId="0957AC5E" w:rsidR="00FE19B0" w:rsidRDefault="00FE19B0" w:rsidP="00FE19B0">
      <w:pPr>
        <w:pStyle w:val="Equation"/>
        <w:tabs>
          <w:tab w:val="clear" w:pos="794"/>
          <w:tab w:val="clear" w:pos="1588"/>
          <w:tab w:val="left" w:pos="1260"/>
          <w:tab w:val="left" w:pos="1530"/>
        </w:tabs>
        <w:ind w:left="994"/>
        <w:rPr>
          <w:ins w:id="1223" w:author="Man-Shu Chiang (江嫚書)" w:date="2019-01-10T18:26:00Z"/>
          <w:vertAlign w:val="subscript"/>
          <w:lang w:val="en-CA" w:eastAsia="ko-KR"/>
        </w:rPr>
      </w:pPr>
      <w:ins w:id="1224" w:author="Man-Shu Chiang (江嫚書)" w:date="2019-01-10T18:26:00Z">
        <w:r>
          <w:rPr>
            <w:lang w:val="en-CA" w:eastAsia="ko-KR"/>
          </w:rPr>
          <w:t xml:space="preserve">     </w:t>
        </w:r>
        <w:r w:rsidRPr="00901B03" w:rsidDel="003C51E6">
          <w:rPr>
            <w:lang w:val="en-CA" w:eastAsia="ko-KR"/>
          </w:rPr>
          <w:t>mergeCandList[ i++ ] = A</w:t>
        </w:r>
      </w:ins>
      <w:ins w:id="1225" w:author="Man-Shu Chiang (江嫚書)" w:date="2019-01-10T18:33:00Z">
        <w:r w:rsidR="00C97BAD">
          <w:rPr>
            <w:vertAlign w:val="subscript"/>
            <w:lang w:val="en-CA" w:eastAsia="ko-KR"/>
          </w:rPr>
          <w:t>0</w:t>
        </w:r>
      </w:ins>
      <w:ins w:id="1226" w:author="Man-Shu Chiang (江嫚書)" w:date="2019-01-10T18:26:00Z">
        <w:r w:rsidRPr="002633BC">
          <w:rPr>
            <w:lang w:val="en-CA" w:eastAsia="ko-KR"/>
          </w:rPr>
          <w:t xml:space="preserve"> with </w:t>
        </w:r>
        <w:r w:rsidRPr="00901B03" w:rsidDel="003C51E6">
          <w:rPr>
            <w:lang w:val="en-CA" w:eastAsia="ko-KR"/>
          </w:rPr>
          <w:t>refIdx</w:t>
        </w:r>
        <w:r>
          <w:rPr>
            <w:lang w:val="en-CA" w:eastAsia="ko-KR"/>
          </w:rPr>
          <w:t>2</w:t>
        </w:r>
        <w:r w:rsidRPr="00901B03" w:rsidDel="003C51E6">
          <w:rPr>
            <w:lang w:val="en-CA" w:eastAsia="ko-KR"/>
          </w:rPr>
          <w:t>LX</w:t>
        </w:r>
        <w:r w:rsidRPr="00FE19B0" w:rsidDel="003C51E6">
          <w:rPr>
            <w:lang w:val="en-CA" w:eastAsia="ko-KR"/>
          </w:rPr>
          <w:t xml:space="preserve"> </w:t>
        </w:r>
        <w:r w:rsidRPr="00901B03" w:rsidDel="003C51E6">
          <w:rPr>
            <w:lang w:val="en-CA" w:eastAsia="ko-KR"/>
          </w:rPr>
          <w:t>A</w:t>
        </w:r>
      </w:ins>
      <w:ins w:id="1227" w:author="Man-Shu Chiang (江嫚書)" w:date="2019-01-10T18:33:00Z">
        <w:r w:rsidR="00C97BAD">
          <w:rPr>
            <w:vertAlign w:val="subscript"/>
            <w:lang w:val="en-CA" w:eastAsia="ko-KR"/>
          </w:rPr>
          <w:t>0</w:t>
        </w:r>
      </w:ins>
      <w:ins w:id="1228" w:author="Man-Shu Chiang (江嫚書)" w:date="2019-01-10T18:26:00Z">
        <w:r w:rsidRPr="002633BC">
          <w:rPr>
            <w:lang w:val="en-CA" w:eastAsia="ko-KR"/>
          </w:rPr>
          <w:t xml:space="preserve">, </w:t>
        </w:r>
        <w:r w:rsidRPr="00901B03" w:rsidDel="003C51E6">
          <w:rPr>
            <w:lang w:val="en-CA" w:eastAsia="ko-KR"/>
          </w:rPr>
          <w:t>mv</w:t>
        </w:r>
        <w:r>
          <w:rPr>
            <w:lang w:val="en-CA" w:eastAsia="ko-KR"/>
          </w:rPr>
          <w:t>2</w:t>
        </w:r>
        <w:r w:rsidRPr="00901B03" w:rsidDel="003C51E6">
          <w:rPr>
            <w:lang w:val="en-CA" w:eastAsia="ko-KR"/>
          </w:rPr>
          <w:t>LXA</w:t>
        </w:r>
      </w:ins>
      <w:ins w:id="1229" w:author="Man-Shu Chiang (江嫚書)" w:date="2019-01-10T18:33:00Z">
        <w:r w:rsidR="00C97BAD">
          <w:rPr>
            <w:vertAlign w:val="subscript"/>
            <w:lang w:val="en-CA" w:eastAsia="ko-KR"/>
          </w:rPr>
          <w:t>0</w:t>
        </w:r>
      </w:ins>
      <w:ins w:id="1230" w:author="Man-Shu Chiang (江嫚書)" w:date="2019-01-10T18:26:00Z">
        <w:r w:rsidRPr="002633BC">
          <w:rPr>
            <w:lang w:val="en-CA" w:eastAsia="ko-KR"/>
          </w:rPr>
          <w:t xml:space="preserve">, and </w:t>
        </w:r>
        <w:r>
          <w:rPr>
            <w:lang w:val="en-CA" w:eastAsia="ko-KR"/>
          </w:rPr>
          <w:t>gbiIdx2</w:t>
        </w:r>
        <w:r w:rsidRPr="00FE19B0" w:rsidDel="003C51E6">
          <w:rPr>
            <w:lang w:val="en-CA" w:eastAsia="ko-KR"/>
          </w:rPr>
          <w:t xml:space="preserve"> </w:t>
        </w:r>
        <w:r w:rsidRPr="00901B03" w:rsidDel="003C51E6">
          <w:rPr>
            <w:lang w:val="en-CA" w:eastAsia="ko-KR"/>
          </w:rPr>
          <w:t>A</w:t>
        </w:r>
      </w:ins>
      <w:ins w:id="1231" w:author="Man-Shu Chiang (江嫚書)" w:date="2019-01-10T18:33:00Z">
        <w:r w:rsidR="00C97BAD">
          <w:rPr>
            <w:vertAlign w:val="subscript"/>
            <w:lang w:val="en-CA" w:eastAsia="ko-KR"/>
          </w:rPr>
          <w:t>0</w:t>
        </w:r>
      </w:ins>
      <w:r w:rsidR="0057383D" w:rsidRPr="00901B03" w:rsidDel="003C51E6">
        <w:rPr>
          <w:vertAlign w:val="subscript"/>
          <w:lang w:val="en-CA" w:eastAsia="ko-KR"/>
        </w:rPr>
        <w:br/>
      </w:r>
      <w:r w:rsidR="0057383D" w:rsidRPr="00901B03" w:rsidDel="003C51E6">
        <w:rPr>
          <w:lang w:val="en-CA" w:eastAsia="ko-KR"/>
        </w:rPr>
        <w:t>if( availableFlagB</w:t>
      </w:r>
      <w:r w:rsidR="0057383D" w:rsidRPr="00901B03" w:rsidDel="003C51E6">
        <w:rPr>
          <w:vertAlign w:val="subscript"/>
          <w:lang w:val="en-CA" w:eastAsia="ko-KR"/>
        </w:rPr>
        <w:t>2</w:t>
      </w:r>
      <w:r w:rsidR="0057383D" w:rsidRPr="00901B03" w:rsidDel="003C51E6">
        <w:rPr>
          <w:lang w:val="en-CA" w:eastAsia="ko-KR"/>
        </w:rPr>
        <w:t xml:space="preserve"> )</w:t>
      </w:r>
      <w:r w:rsidR="0057383D" w:rsidRPr="00901B03" w:rsidDel="003C51E6">
        <w:rPr>
          <w:lang w:val="en-CA" w:eastAsia="ko-KR"/>
        </w:rPr>
        <w:br/>
      </w:r>
      <w:r w:rsidR="0057383D" w:rsidRPr="00901B03" w:rsidDel="003C51E6">
        <w:rPr>
          <w:lang w:val="en-CA" w:eastAsia="ko-KR"/>
        </w:rPr>
        <w:tab/>
        <w:t>mergeCandList[ i++ ] = B</w:t>
      </w:r>
      <w:r w:rsidR="0057383D" w:rsidRPr="00901B03" w:rsidDel="003C51E6">
        <w:rPr>
          <w:vertAlign w:val="subscript"/>
          <w:lang w:val="en-CA" w:eastAsia="ko-KR"/>
        </w:rPr>
        <w:t>2</w:t>
      </w:r>
    </w:p>
    <w:p w14:paraId="6D59A414" w14:textId="16DAA3CA" w:rsidR="00FE19B0" w:rsidRPr="002633BC" w:rsidRDefault="00FE19B0" w:rsidP="00FE19B0">
      <w:pPr>
        <w:pStyle w:val="Equation"/>
        <w:tabs>
          <w:tab w:val="clear" w:pos="794"/>
          <w:tab w:val="clear" w:pos="1588"/>
          <w:tab w:val="left" w:pos="1260"/>
          <w:tab w:val="left" w:pos="1530"/>
        </w:tabs>
        <w:ind w:left="994"/>
        <w:rPr>
          <w:ins w:id="1232" w:author="Man-Shu Chiang (江嫚書)" w:date="2019-01-10T18:26:00Z"/>
          <w:lang w:val="en-CA" w:eastAsia="ko-KR"/>
        </w:rPr>
      </w:pPr>
      <w:ins w:id="1233" w:author="Man-Shu Chiang (江嫚書)" w:date="2019-01-10T18:26:00Z">
        <w:r w:rsidRPr="002633BC">
          <w:rPr>
            <w:lang w:val="en-CA" w:eastAsia="ko-KR"/>
          </w:rPr>
          <w:t>if (</w:t>
        </w:r>
        <w:r w:rsidRPr="00901B03" w:rsidDel="003C51E6">
          <w:rPr>
            <w:lang w:val="en-CA" w:eastAsia="ko-KR"/>
          </w:rPr>
          <w:t>availableFlag</w:t>
        </w:r>
        <w:r>
          <w:rPr>
            <w:lang w:val="en-CA" w:eastAsia="ko-KR"/>
          </w:rPr>
          <w:t>2</w:t>
        </w:r>
      </w:ins>
      <w:ins w:id="1234" w:author="Man-Shu Chiang (江嫚書)" w:date="2019-01-10T18:33:00Z">
        <w:r w:rsidR="00C97BAD">
          <w:rPr>
            <w:lang w:val="en-CA" w:eastAsia="ko-KR"/>
          </w:rPr>
          <w:t>B</w:t>
        </w:r>
        <w:r w:rsidR="00C97BAD">
          <w:rPr>
            <w:vertAlign w:val="subscript"/>
            <w:lang w:val="en-CA" w:eastAsia="ko-KR"/>
          </w:rPr>
          <w:t>2</w:t>
        </w:r>
      </w:ins>
      <w:ins w:id="1235" w:author="Man-Shu Chiang (江嫚書)" w:date="2019-01-10T18:26:00Z">
        <w:r w:rsidRPr="002633BC">
          <w:rPr>
            <w:lang w:val="en-CA" w:eastAsia="ko-KR"/>
          </w:rPr>
          <w:t>)</w:t>
        </w:r>
      </w:ins>
    </w:p>
    <w:p w14:paraId="77FF8F50" w14:textId="66726F80" w:rsidR="0057383D" w:rsidRPr="00901B03" w:rsidDel="003C51E6" w:rsidRDefault="00FE19B0" w:rsidP="00FE19B0">
      <w:pPr>
        <w:pStyle w:val="Equation"/>
        <w:tabs>
          <w:tab w:val="clear" w:pos="794"/>
          <w:tab w:val="clear" w:pos="1588"/>
          <w:tab w:val="left" w:pos="1260"/>
          <w:tab w:val="left" w:pos="1530"/>
        </w:tabs>
        <w:ind w:left="994"/>
        <w:rPr>
          <w:lang w:val="en-CA" w:eastAsia="ko-KR"/>
        </w:rPr>
      </w:pPr>
      <w:ins w:id="1236" w:author="Man-Shu Chiang (江嫚書)" w:date="2019-01-10T18:26:00Z">
        <w:r>
          <w:rPr>
            <w:lang w:val="en-CA" w:eastAsia="ko-KR"/>
          </w:rPr>
          <w:lastRenderedPageBreak/>
          <w:t xml:space="preserve">     </w:t>
        </w:r>
        <w:r w:rsidRPr="00901B03" w:rsidDel="003C51E6">
          <w:rPr>
            <w:lang w:val="en-CA" w:eastAsia="ko-KR"/>
          </w:rPr>
          <w:t xml:space="preserve">mergeCandList[ i++ ] = </w:t>
        </w:r>
      </w:ins>
      <w:ins w:id="1237" w:author="Man-Shu Chiang (江嫚書)" w:date="2019-01-10T18:33:00Z">
        <w:r w:rsidR="00C97BAD">
          <w:rPr>
            <w:lang w:val="en-CA" w:eastAsia="ko-KR"/>
          </w:rPr>
          <w:t>B</w:t>
        </w:r>
      </w:ins>
      <w:ins w:id="1238" w:author="Man-Shu Chiang (江嫚書)" w:date="2019-01-10T18:34:00Z">
        <w:r w:rsidR="00C97BAD">
          <w:rPr>
            <w:vertAlign w:val="subscript"/>
            <w:lang w:val="en-CA" w:eastAsia="ko-KR"/>
          </w:rPr>
          <w:t>2</w:t>
        </w:r>
      </w:ins>
      <w:ins w:id="1239" w:author="Man-Shu Chiang (江嫚書)" w:date="2019-01-10T18:26:00Z">
        <w:r w:rsidRPr="002633BC">
          <w:rPr>
            <w:lang w:val="en-CA" w:eastAsia="ko-KR"/>
          </w:rPr>
          <w:t xml:space="preserve"> with </w:t>
        </w:r>
        <w:r w:rsidRPr="00901B03" w:rsidDel="003C51E6">
          <w:rPr>
            <w:lang w:val="en-CA" w:eastAsia="ko-KR"/>
          </w:rPr>
          <w:t>refIdx</w:t>
        </w:r>
        <w:r>
          <w:rPr>
            <w:lang w:val="en-CA" w:eastAsia="ko-KR"/>
          </w:rPr>
          <w:t>2</w:t>
        </w:r>
        <w:r w:rsidRPr="00901B03" w:rsidDel="003C51E6">
          <w:rPr>
            <w:lang w:val="en-CA" w:eastAsia="ko-KR"/>
          </w:rPr>
          <w:t>LX</w:t>
        </w:r>
        <w:r w:rsidRPr="00FE19B0" w:rsidDel="003C51E6">
          <w:rPr>
            <w:lang w:val="en-CA" w:eastAsia="ko-KR"/>
          </w:rPr>
          <w:t xml:space="preserve"> </w:t>
        </w:r>
      </w:ins>
      <w:ins w:id="1240" w:author="Man-Shu Chiang (江嫚書)" w:date="2019-01-10T18:34:00Z">
        <w:r w:rsidR="00C97BAD">
          <w:rPr>
            <w:lang w:val="en-CA" w:eastAsia="ko-KR"/>
          </w:rPr>
          <w:t>B</w:t>
        </w:r>
        <w:r w:rsidR="00C97BAD">
          <w:rPr>
            <w:vertAlign w:val="subscript"/>
            <w:lang w:val="en-CA" w:eastAsia="ko-KR"/>
          </w:rPr>
          <w:t>2</w:t>
        </w:r>
      </w:ins>
      <w:ins w:id="1241" w:author="Man-Shu Chiang (江嫚書)" w:date="2019-01-10T18:26:00Z">
        <w:r w:rsidRPr="002633BC">
          <w:rPr>
            <w:lang w:val="en-CA" w:eastAsia="ko-KR"/>
          </w:rPr>
          <w:t xml:space="preserve">, </w:t>
        </w:r>
        <w:r w:rsidRPr="00901B03" w:rsidDel="003C51E6">
          <w:rPr>
            <w:lang w:val="en-CA" w:eastAsia="ko-KR"/>
          </w:rPr>
          <w:t>mv</w:t>
        </w:r>
        <w:r>
          <w:rPr>
            <w:lang w:val="en-CA" w:eastAsia="ko-KR"/>
          </w:rPr>
          <w:t>2</w:t>
        </w:r>
        <w:r w:rsidRPr="00901B03" w:rsidDel="003C51E6">
          <w:rPr>
            <w:lang w:val="en-CA" w:eastAsia="ko-KR"/>
          </w:rPr>
          <w:t>LX</w:t>
        </w:r>
      </w:ins>
      <w:ins w:id="1242" w:author="Man-Shu Chiang (江嫚書)" w:date="2019-01-10T18:34:00Z">
        <w:r w:rsidR="00C97BAD">
          <w:rPr>
            <w:lang w:val="en-CA" w:eastAsia="ko-KR"/>
          </w:rPr>
          <w:t>B</w:t>
        </w:r>
        <w:r w:rsidR="00C97BAD">
          <w:rPr>
            <w:vertAlign w:val="subscript"/>
            <w:lang w:val="en-CA" w:eastAsia="ko-KR"/>
          </w:rPr>
          <w:t>2</w:t>
        </w:r>
      </w:ins>
      <w:ins w:id="1243" w:author="Man-Shu Chiang (江嫚書)" w:date="2019-01-10T18:26:00Z">
        <w:r w:rsidRPr="002633BC">
          <w:rPr>
            <w:lang w:val="en-CA" w:eastAsia="ko-KR"/>
          </w:rPr>
          <w:t xml:space="preserve">, and </w:t>
        </w:r>
        <w:r>
          <w:rPr>
            <w:lang w:val="en-CA" w:eastAsia="ko-KR"/>
          </w:rPr>
          <w:t>gbiIdx2</w:t>
        </w:r>
        <w:r w:rsidRPr="00FE19B0" w:rsidDel="003C51E6">
          <w:rPr>
            <w:lang w:val="en-CA" w:eastAsia="ko-KR"/>
          </w:rPr>
          <w:t xml:space="preserve"> </w:t>
        </w:r>
      </w:ins>
      <w:ins w:id="1244" w:author="Man-Shu Chiang (江嫚書)" w:date="2019-01-10T18:34:00Z">
        <w:r w:rsidR="00C97BAD">
          <w:rPr>
            <w:lang w:val="en-CA" w:eastAsia="ko-KR"/>
          </w:rPr>
          <w:t>B</w:t>
        </w:r>
        <w:r w:rsidR="00C97BAD">
          <w:rPr>
            <w:vertAlign w:val="subscript"/>
            <w:lang w:val="en-CA" w:eastAsia="ko-KR"/>
          </w:rPr>
          <w:t>2</w:t>
        </w:r>
      </w:ins>
      <w:r w:rsidR="0057383D" w:rsidRPr="00901B03" w:rsidDel="003C51E6">
        <w:rPr>
          <w:vertAlign w:val="subscript"/>
          <w:lang w:val="en-CA" w:eastAsia="ko-KR"/>
        </w:rPr>
        <w:br/>
      </w:r>
      <w:r w:rsidR="0057383D" w:rsidRPr="00901B03" w:rsidDel="003C51E6">
        <w:rPr>
          <w:lang w:val="en-CA" w:eastAsia="ko-KR"/>
        </w:rPr>
        <w:t>if( availableFlagCol )</w:t>
      </w:r>
      <w:r w:rsidR="0057383D" w:rsidRPr="00901B03" w:rsidDel="003C51E6">
        <w:rPr>
          <w:lang w:val="en-CA" w:eastAsia="ko-KR"/>
        </w:rPr>
        <w:br/>
      </w:r>
      <w:r w:rsidR="0057383D"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EDACB0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5E9BB51A" w:rsidR="0010285F" w:rsidRPr="00CB1240" w:rsidRDefault="00CA4AD7" w:rsidP="00CB1240">
      <w:pPr>
        <w:numPr>
          <w:ilvl w:val="0"/>
          <w:numId w:val="5"/>
        </w:numPr>
        <w:tabs>
          <w:tab w:val="clear" w:pos="400"/>
          <w:tab w:val="clear" w:pos="794"/>
        </w:tabs>
        <w:ind w:left="993" w:hanging="284"/>
        <w:rPr>
          <w:lang w:val="en-CA"/>
        </w:rPr>
      </w:pPr>
      <w:r>
        <w:rPr>
          <w:lang w:val="en-CA"/>
        </w:rPr>
        <w:t>When</w:t>
      </w:r>
      <w:r w:rsidR="0010285F" w:rsidRPr="00CB1240">
        <w:rPr>
          <w:lang w:val="en-CA"/>
        </w:rPr>
        <w:t xml:space="preserve"> candidate mergeCandList[</w:t>
      </w:r>
      <w:r>
        <w:rPr>
          <w:lang w:val="en-CA"/>
        </w:rPr>
        <w:t> </w:t>
      </w:r>
      <w:r w:rsidR="0010285F" w:rsidRPr="00CB1240">
        <w:rPr>
          <w:lang w:val="en-CA"/>
        </w:rPr>
        <w:t>mmvdCnt</w:t>
      </w:r>
      <w:r>
        <w:rPr>
          <w:lang w:val="en-CA"/>
        </w:rPr>
        <w:t> </w:t>
      </w:r>
      <w:r w:rsidR="0010285F" w:rsidRPr="00CB124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167F95CB" w:rsidR="0010285F" w:rsidRPr="00CB1240" w:rsidRDefault="00CA4AD7" w:rsidP="00CB1240">
      <w:pPr>
        <w:numPr>
          <w:ilvl w:val="0"/>
          <w:numId w:val="5"/>
        </w:numPr>
        <w:tabs>
          <w:tab w:val="clear" w:pos="400"/>
          <w:tab w:val="clear" w:pos="794"/>
        </w:tabs>
        <w:ind w:left="993" w:hanging="284"/>
        <w:rPr>
          <w:lang w:val="en-CA"/>
        </w:rPr>
      </w:pPr>
      <w:r>
        <w:rPr>
          <w:lang w:val="en-CA"/>
        </w:rPr>
        <w:t xml:space="preserve">The variable </w:t>
      </w:r>
      <w:r w:rsidR="0010285F" w:rsidRPr="00CB1240">
        <w:rPr>
          <w:lang w:val="en-CA"/>
        </w:rPr>
        <w:t>mmvdCnt</w:t>
      </w:r>
      <w:r>
        <w:rPr>
          <w:lang w:val="en-CA"/>
        </w:rPr>
        <w:t xml:space="preserve"> is incremented by 1.</w:t>
      </w:r>
    </w:p>
    <w:p w14:paraId="2387FCBC" w14:textId="67FB20BB" w:rsidR="0010285F" w:rsidRPr="00C06703" w:rsidRDefault="0010285F" w:rsidP="00CB124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Default="009226F7" w:rsidP="00CB1181">
      <w:pPr>
        <w:numPr>
          <w:ilvl w:val="0"/>
          <w:numId w:val="96"/>
        </w:numPr>
        <w:tabs>
          <w:tab w:val="clear" w:pos="794"/>
          <w:tab w:val="clear" w:pos="1588"/>
          <w:tab w:val="clear" w:pos="1985"/>
          <w:tab w:val="left" w:pos="720"/>
          <w:tab w:val="left" w:pos="1080"/>
          <w:tab w:val="left" w:pos="1440"/>
          <w:tab w:val="left" w:pos="2977"/>
        </w:tabs>
        <w:ind w:left="709"/>
        <w:rPr>
          <w:ins w:id="1245" w:author="Man-Shu Chiang (江嫚書)" w:date="2019-01-10T18:09:00Z"/>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5462F818" w14:textId="511ABAB2" w:rsidR="0067470D" w:rsidRPr="00901B03" w:rsidRDefault="000D58F6">
      <w:pPr>
        <w:tabs>
          <w:tab w:val="clear" w:pos="794"/>
          <w:tab w:val="clear" w:pos="1191"/>
          <w:tab w:val="clear" w:pos="1588"/>
          <w:tab w:val="clear" w:pos="1985"/>
          <w:tab w:val="left" w:pos="720"/>
          <w:tab w:val="left" w:pos="1080"/>
          <w:tab w:val="left" w:pos="1440"/>
          <w:tab w:val="left" w:pos="2977"/>
        </w:tabs>
        <w:rPr>
          <w:lang w:val="en-CA" w:eastAsia="ko-KR"/>
        </w:rPr>
        <w:pPrChange w:id="1246" w:author="Man-Shu Chiang (江嫚書)" w:date="2019-01-10T18:09: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47" w:author="Man-Shu Chiang (江嫚書)" w:date="2019-01-10T18:09:00Z">
        <w:r>
          <w:rPr>
            <w:lang w:val="en-CA" w:eastAsia="ko-KR"/>
          </w:rPr>
          <w:t>(If mh</w:t>
        </w:r>
        <w:r w:rsidR="0067470D">
          <w:rPr>
            <w:lang w:val="en-CA" w:eastAsia="ko-KR"/>
          </w:rPr>
          <w:t xml:space="preserve">merge_flag is equal to 1, </w:t>
        </w:r>
        <w:r w:rsidR="0067470D">
          <w:rPr>
            <w:rFonts w:hint="eastAsia"/>
            <w:szCs w:val="22"/>
            <w:lang w:val="en-CA" w:eastAsia="zh-TW"/>
          </w:rPr>
          <w:t>t</w:t>
        </w:r>
        <w:r w:rsidR="0067470D">
          <w:rPr>
            <w:szCs w:val="22"/>
            <w:lang w:val="en-CA"/>
          </w:rPr>
          <w:t>he motion vectors at luma is full-pel accuracy.</w:t>
        </w:r>
        <w:r w:rsidR="0067470D">
          <w:rPr>
            <w:lang w:val="en-CA" w:eastAsia="ko-KR"/>
          </w:rPr>
          <w:t>)</w:t>
        </w:r>
      </w:ins>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6FFA3667" w14:textId="212647A0" w:rsidR="0067470D" w:rsidRPr="00901B03" w:rsidRDefault="000D58F6" w:rsidP="0067470D">
      <w:pPr>
        <w:numPr>
          <w:ilvl w:val="0"/>
          <w:numId w:val="96"/>
        </w:numPr>
        <w:tabs>
          <w:tab w:val="clear" w:pos="794"/>
          <w:tab w:val="clear" w:pos="1588"/>
          <w:tab w:val="clear" w:pos="1985"/>
          <w:tab w:val="left" w:pos="720"/>
          <w:tab w:val="left" w:pos="1080"/>
          <w:tab w:val="left" w:pos="1440"/>
          <w:tab w:val="left" w:pos="2977"/>
        </w:tabs>
        <w:ind w:left="709"/>
        <w:rPr>
          <w:ins w:id="1248" w:author="Man-Shu Chiang (江嫚書)" w:date="2019-01-10T18:05:00Z"/>
          <w:lang w:val="en-CA" w:eastAsia="ko-KR"/>
        </w:rPr>
      </w:pPr>
      <w:ins w:id="1249" w:author="Man-Shu Chiang (江嫚書)" w:date="2019-01-10T18:05:00Z">
        <w:r>
          <w:rPr>
            <w:lang w:val="en-CA" w:eastAsia="ko-KR"/>
          </w:rPr>
          <w:lastRenderedPageBreak/>
          <w:t>If mh</w:t>
        </w:r>
        <w:r w:rsidR="0067470D">
          <w:rPr>
            <w:lang w:val="en-CA" w:eastAsia="ko-KR"/>
          </w:rPr>
          <w:t xml:space="preserve">merge_flag is equal to 1, </w:t>
        </w:r>
      </w:ins>
      <w:ins w:id="1250" w:author="Man-Shu Chiang (江嫚書)" w:date="2019-01-10T18:08:00Z">
        <w:r w:rsidR="0067470D">
          <w:rPr>
            <w:rFonts w:hint="eastAsia"/>
            <w:szCs w:val="22"/>
            <w:lang w:val="en-CA" w:eastAsia="zh-TW"/>
          </w:rPr>
          <w:t>t</w:t>
        </w:r>
        <w:r w:rsidR="0067470D">
          <w:rPr>
            <w:szCs w:val="22"/>
            <w:lang w:val="en-CA"/>
          </w:rPr>
          <w:t>he motion vectors at luma is full-pel accuracy</w:t>
        </w:r>
        <w:r w:rsidR="0067470D">
          <w:rPr>
            <w:lang w:val="en-CA" w:eastAsia="ko-KR"/>
          </w:rPr>
          <w:t xml:space="preserve"> and </w:t>
        </w:r>
      </w:ins>
      <w:ins w:id="1251" w:author="Man-Shu Chiang (江嫚書)" w:date="2019-01-10T18:06:00Z">
        <w:r w:rsidR="0067470D">
          <w:rPr>
            <w:lang w:val="en-CA" w:eastAsia="ko-KR"/>
          </w:rPr>
          <w:t>t</w:t>
        </w:r>
      </w:ins>
      <w:ins w:id="1252" w:author="Man-Shu Chiang (江嫚書)" w:date="2019-01-10T18:05:00Z">
        <w:r w:rsidR="0067470D">
          <w:rPr>
            <w:lang w:val="en-CA" w:eastAsia="ko-KR"/>
          </w:rPr>
          <w:t>he following a</w:t>
        </w:r>
        <w:r w:rsidR="0067470D" w:rsidRPr="00901B03" w:rsidDel="003C51E6">
          <w:rPr>
            <w:lang w:val="en-CA" w:eastAsia="ko-KR"/>
          </w:rPr>
          <w:t>ssignments are made with N being the candidate at position merge_idx[ x</w:t>
        </w:r>
        <w:r w:rsidR="0067470D" w:rsidRPr="00901B03">
          <w:rPr>
            <w:lang w:val="en-CA" w:eastAsia="ko-KR"/>
          </w:rPr>
          <w:t>Cb</w:t>
        </w:r>
        <w:r w:rsidR="0067470D" w:rsidRPr="00901B03" w:rsidDel="003C51E6">
          <w:rPr>
            <w:lang w:val="en-CA" w:eastAsia="ko-KR"/>
          </w:rPr>
          <w:t> ][ y</w:t>
        </w:r>
        <w:r w:rsidR="0067470D" w:rsidRPr="00901B03">
          <w:rPr>
            <w:lang w:val="en-CA" w:eastAsia="ko-KR"/>
          </w:rPr>
          <w:t>Cb</w:t>
        </w:r>
        <w:r w:rsidR="0067470D" w:rsidRPr="00901B03" w:rsidDel="003C51E6">
          <w:rPr>
            <w:lang w:val="en-CA" w:eastAsia="ko-KR"/>
          </w:rPr>
          <w:t> ]</w:t>
        </w:r>
        <w:r w:rsidR="0067470D">
          <w:rPr>
            <w:lang w:val="en-CA" w:eastAsia="ko-KR"/>
          </w:rPr>
          <w:t> + </w:t>
        </w:r>
        <w:r w:rsidR="0067470D">
          <w:rPr>
            <w:lang w:val="en-CA"/>
          </w:rPr>
          <w:t>mergeIdxOffset</w:t>
        </w:r>
        <w:r w:rsidR="0067470D" w:rsidRPr="00901B03" w:rsidDel="003C51E6">
          <w:rPr>
            <w:lang w:val="en-CA" w:eastAsia="ko-KR"/>
          </w:rPr>
          <w:t>  in the merging candidate list mergeCandList ( N = mergeCandList[ merge_idx[ x</w:t>
        </w:r>
        <w:r w:rsidR="0067470D" w:rsidRPr="00901B03">
          <w:rPr>
            <w:lang w:val="en-CA" w:eastAsia="ko-KR"/>
          </w:rPr>
          <w:t>Cb</w:t>
        </w:r>
        <w:r w:rsidR="0067470D" w:rsidRPr="00901B03" w:rsidDel="003C51E6">
          <w:rPr>
            <w:lang w:val="en-CA" w:eastAsia="ko-KR"/>
          </w:rPr>
          <w:t> ][ y</w:t>
        </w:r>
        <w:r w:rsidR="0067470D" w:rsidRPr="00901B03">
          <w:rPr>
            <w:lang w:val="en-CA" w:eastAsia="ko-KR"/>
          </w:rPr>
          <w:t>Cb</w:t>
        </w:r>
        <w:r w:rsidR="0067470D" w:rsidRPr="00901B03" w:rsidDel="003C51E6">
          <w:rPr>
            <w:lang w:val="en-CA" w:eastAsia="ko-KR"/>
          </w:rPr>
          <w:t> ]</w:t>
        </w:r>
        <w:r w:rsidR="0067470D">
          <w:rPr>
            <w:lang w:val="en-CA" w:eastAsia="ko-KR"/>
          </w:rPr>
          <w:t> + </w:t>
        </w:r>
        <w:r w:rsidR="0067470D">
          <w:rPr>
            <w:lang w:val="en-CA"/>
          </w:rPr>
          <w:t>mergeIdxOffset</w:t>
        </w:r>
        <w:r w:rsidR="0067470D" w:rsidRPr="00901B03" w:rsidDel="003C51E6">
          <w:rPr>
            <w:lang w:val="en-CA" w:eastAsia="ko-KR"/>
          </w:rPr>
          <w:t> </w:t>
        </w:r>
      </w:ins>
      <w:ins w:id="1253" w:author="Man-Shu Chiang (江嫚書)" w:date="2019-01-10T18:06:00Z">
        <w:r w:rsidR="0067470D">
          <w:rPr>
            <w:lang w:val="en-CA" w:eastAsia="ko-KR"/>
          </w:rPr>
          <w:t>+1</w:t>
        </w:r>
      </w:ins>
      <w:ins w:id="1254" w:author="Man-Shu Chiang (江嫚書)" w:date="2019-01-10T18:05:00Z">
        <w:r w:rsidR="0067470D" w:rsidRPr="00901B03" w:rsidDel="003C51E6">
          <w:rPr>
            <w:lang w:val="en-CA" w:eastAsia="ko-KR"/>
          </w:rPr>
          <w:t>] ) and X being replaced by 0 or 1:</w:t>
        </w:r>
      </w:ins>
    </w:p>
    <w:p w14:paraId="6D05F7AA" w14:textId="7AEEC056" w:rsidR="0067470D" w:rsidRPr="00901B03" w:rsidDel="003C51E6" w:rsidRDefault="0067470D" w:rsidP="0067470D">
      <w:pPr>
        <w:pStyle w:val="Equation"/>
        <w:ind w:firstLine="1620"/>
        <w:rPr>
          <w:ins w:id="1255" w:author="Man-Shu Chiang (江嫚書)" w:date="2019-01-10T18:05:00Z"/>
          <w:lang w:val="en-CA" w:eastAsia="ko-KR"/>
        </w:rPr>
      </w:pPr>
      <w:ins w:id="1256" w:author="Man-Shu Chiang (江嫚書)" w:date="2019-01-10T18:05:00Z">
        <w:r w:rsidRPr="00901B03" w:rsidDel="003C51E6">
          <w:rPr>
            <w:lang w:val="en-CA" w:eastAsia="ko-KR"/>
          </w:rPr>
          <w:t>refIdx</w:t>
        </w:r>
      </w:ins>
      <w:ins w:id="1257" w:author="Man-Shu Chiang (江嫚書)" w:date="2019-01-10T18:06:00Z">
        <w:r>
          <w:rPr>
            <w:lang w:val="en-CA" w:eastAsia="ko-KR"/>
          </w:rPr>
          <w:t>2</w:t>
        </w:r>
      </w:ins>
      <w:ins w:id="1258" w:author="Man-Shu Chiang (江嫚書)" w:date="2019-01-10T18:05:00Z">
        <w:r w:rsidRPr="00901B03" w:rsidDel="003C51E6">
          <w:rPr>
            <w:lang w:val="en-CA" w:eastAsia="ko-KR"/>
          </w:rPr>
          <w:t>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221</w:t>
        </w:r>
        <w:r w:rsidRPr="00901B03" w:rsidDel="003C51E6">
          <w:rPr>
            <w:lang w:val="en-CA" w:eastAsia="ko-KR"/>
          </w:rPr>
          <w:fldChar w:fldCharType="end"/>
        </w:r>
        <w:r w:rsidRPr="00901B03" w:rsidDel="003C51E6">
          <w:rPr>
            <w:lang w:val="en-CA" w:eastAsia="ko-KR"/>
          </w:rPr>
          <w:t>)</w:t>
        </w:r>
      </w:ins>
    </w:p>
    <w:p w14:paraId="18FB247B" w14:textId="3682756C" w:rsidR="0067470D" w:rsidRPr="00901B03" w:rsidDel="003C51E6" w:rsidRDefault="0067470D" w:rsidP="0067470D">
      <w:pPr>
        <w:pStyle w:val="Equation"/>
        <w:ind w:firstLine="1620"/>
        <w:rPr>
          <w:ins w:id="1259" w:author="Man-Shu Chiang (江嫚書)" w:date="2019-01-10T18:05:00Z"/>
          <w:lang w:val="en-CA" w:eastAsia="ko-KR"/>
        </w:rPr>
      </w:pPr>
      <w:ins w:id="1260" w:author="Man-Shu Chiang (江嫚書)" w:date="2019-01-10T18:05:00Z">
        <w:r w:rsidRPr="00901B03" w:rsidDel="003C51E6">
          <w:rPr>
            <w:lang w:val="en-CA" w:eastAsia="ko-KR"/>
          </w:rPr>
          <w:t>predFlag</w:t>
        </w:r>
      </w:ins>
      <w:ins w:id="1261" w:author="Man-Shu Chiang (江嫚書)" w:date="2019-01-10T18:06:00Z">
        <w:r>
          <w:rPr>
            <w:lang w:val="en-CA" w:eastAsia="ko-KR"/>
          </w:rPr>
          <w:t>2</w:t>
        </w:r>
      </w:ins>
      <w:ins w:id="1262" w:author="Man-Shu Chiang (江嫚書)" w:date="2019-01-10T18:05:00Z">
        <w:r w:rsidRPr="00901B03" w:rsidDel="003C51E6">
          <w:rPr>
            <w:lang w:val="en-CA" w:eastAsia="ko-KR"/>
          </w:rPr>
          <w:t>LX[ 0 ][ 0 ]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222</w:t>
        </w:r>
        <w:r w:rsidRPr="00901B03" w:rsidDel="003C51E6">
          <w:rPr>
            <w:lang w:val="en-CA" w:eastAsia="ko-KR"/>
          </w:rPr>
          <w:fldChar w:fldCharType="end"/>
        </w:r>
        <w:r w:rsidRPr="00901B03" w:rsidDel="003C51E6">
          <w:rPr>
            <w:lang w:val="en-CA" w:eastAsia="ko-KR"/>
          </w:rPr>
          <w:t>)</w:t>
        </w:r>
      </w:ins>
    </w:p>
    <w:p w14:paraId="75B32F90" w14:textId="45DF79AA" w:rsidR="0067470D" w:rsidRPr="00901B03" w:rsidDel="003C51E6" w:rsidRDefault="0067470D" w:rsidP="0067470D">
      <w:pPr>
        <w:pStyle w:val="Equation"/>
        <w:ind w:firstLine="1620"/>
        <w:rPr>
          <w:ins w:id="1263" w:author="Man-Shu Chiang (江嫚書)" w:date="2019-01-10T18:05:00Z"/>
          <w:lang w:val="en-CA" w:eastAsia="ko-KR"/>
        </w:rPr>
      </w:pPr>
      <w:ins w:id="1264" w:author="Man-Shu Chiang (江嫚書)" w:date="2019-01-10T18:05:00Z">
        <w:r w:rsidRPr="00901B03" w:rsidDel="003C51E6">
          <w:rPr>
            <w:lang w:val="en-CA" w:eastAsia="ko-KR"/>
          </w:rPr>
          <w:t>mv</w:t>
        </w:r>
      </w:ins>
      <w:ins w:id="1265" w:author="Man-Shu Chiang (江嫚書)" w:date="2019-01-10T18:06:00Z">
        <w:r>
          <w:rPr>
            <w:lang w:val="en-CA" w:eastAsia="ko-KR"/>
          </w:rPr>
          <w:t>2</w:t>
        </w:r>
      </w:ins>
      <w:ins w:id="1266" w:author="Man-Shu Chiang (江嫚書)" w:date="2019-01-10T18:05:00Z">
        <w:r w:rsidRPr="00901B03" w:rsidDel="003C51E6">
          <w:rPr>
            <w:lang w:val="en-CA" w:eastAsia="ko-KR"/>
          </w:rPr>
          <w:t>LX[ 0 ][ 0 ][ 0 ]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223</w:t>
        </w:r>
        <w:r w:rsidRPr="00901B03" w:rsidDel="003C51E6">
          <w:rPr>
            <w:lang w:val="en-CA" w:eastAsia="ko-KR"/>
          </w:rPr>
          <w:fldChar w:fldCharType="end"/>
        </w:r>
        <w:r w:rsidRPr="00901B03" w:rsidDel="003C51E6">
          <w:rPr>
            <w:lang w:val="en-CA" w:eastAsia="ko-KR"/>
          </w:rPr>
          <w:t>)</w:t>
        </w:r>
      </w:ins>
    </w:p>
    <w:p w14:paraId="76349FF2" w14:textId="1985DD95" w:rsidR="0067470D" w:rsidRPr="00901B03" w:rsidRDefault="0067470D" w:rsidP="0067470D">
      <w:pPr>
        <w:pStyle w:val="Equation"/>
        <w:ind w:firstLine="1620"/>
        <w:rPr>
          <w:ins w:id="1267" w:author="Man-Shu Chiang (江嫚書)" w:date="2019-01-10T18:05:00Z"/>
          <w:lang w:val="en-CA" w:eastAsia="ko-KR"/>
        </w:rPr>
      </w:pPr>
      <w:ins w:id="1268" w:author="Man-Shu Chiang (江嫚書)" w:date="2019-01-10T18:05:00Z">
        <w:r w:rsidRPr="00901B03" w:rsidDel="003C51E6">
          <w:rPr>
            <w:lang w:val="en-CA" w:eastAsia="ko-KR"/>
          </w:rPr>
          <w:t>mv</w:t>
        </w:r>
      </w:ins>
      <w:ins w:id="1269" w:author="Man-Shu Chiang (江嫚書)" w:date="2019-01-10T18:06:00Z">
        <w:r>
          <w:rPr>
            <w:lang w:val="en-CA" w:eastAsia="ko-KR"/>
          </w:rPr>
          <w:t>2</w:t>
        </w:r>
      </w:ins>
      <w:ins w:id="1270" w:author="Man-Shu Chiang (江嫚書)" w:date="2019-01-10T18:05:00Z">
        <w:r w:rsidRPr="00901B03" w:rsidDel="003C51E6">
          <w:rPr>
            <w:lang w:val="en-CA" w:eastAsia="ko-KR"/>
          </w:rPr>
          <w:t>LX[ 0 ][ 0 ][ 1 ]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Pr>
            <w:noProof/>
            <w:lang w:val="en-CA" w:eastAsia="ko-KR"/>
          </w:rPr>
          <w:t>224</w:t>
        </w:r>
        <w:r w:rsidRPr="00901B03" w:rsidDel="003C51E6">
          <w:rPr>
            <w:lang w:val="en-CA" w:eastAsia="ko-KR"/>
          </w:rPr>
          <w:fldChar w:fldCharType="end"/>
        </w:r>
        <w:r w:rsidRPr="00901B03" w:rsidDel="003C51E6">
          <w:rPr>
            <w:lang w:val="en-CA" w:eastAsia="ko-KR"/>
          </w:rPr>
          <w:t>)</w:t>
        </w:r>
      </w:ins>
    </w:p>
    <w:p w14:paraId="577B570C" w14:textId="4BC1D977" w:rsidR="0067470D" w:rsidRDefault="0067470D">
      <w:pPr>
        <w:tabs>
          <w:tab w:val="clear" w:pos="794"/>
          <w:tab w:val="clear" w:pos="1191"/>
          <w:tab w:val="clear" w:pos="1588"/>
          <w:tab w:val="clear" w:pos="1985"/>
          <w:tab w:val="left" w:pos="720"/>
          <w:tab w:val="left" w:pos="1080"/>
          <w:tab w:val="left" w:pos="1440"/>
          <w:tab w:val="left" w:pos="2977"/>
        </w:tabs>
        <w:rPr>
          <w:ins w:id="1271" w:author="Man-Shu Chiang (江嫚書)" w:date="2019-01-10T18:05:00Z"/>
          <w:lang w:val="en-CA" w:eastAsia="ko-KR"/>
        </w:rPr>
        <w:pPrChange w:id="1272" w:author="Man-Shu Chiang (江嫚書)" w:date="2019-01-10T18:07: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273" w:author="Man-Shu Chiang (江嫚書)" w:date="2019-01-10T18:07:00Z">
        <w:r>
          <w:rPr>
            <w:lang w:val="en-CA" w:eastAsia="ko-KR"/>
          </w:rPr>
          <w:t xml:space="preserve">                 </w:t>
        </w:r>
      </w:ins>
      <w:ins w:id="1274" w:author="Man-Shu Chiang (江嫚書)" w:date="2019-01-10T18:05:00Z">
        <w:r>
          <w:rPr>
            <w:lang w:val="en-CA" w:eastAsia="ko-KR"/>
          </w:rPr>
          <w:t>gbiIdx</w:t>
        </w:r>
      </w:ins>
      <w:ins w:id="1275" w:author="Man-Shu Chiang (江嫚書)" w:date="2019-01-10T18:07:00Z">
        <w:r>
          <w:rPr>
            <w:lang w:val="en-CA" w:eastAsia="ko-KR"/>
          </w:rPr>
          <w:t>2</w:t>
        </w:r>
      </w:ins>
      <w:ins w:id="1276" w:author="Man-Shu Chiang (江嫚書)" w:date="2019-01-10T18:05:00Z">
        <w:r w:rsidRPr="00901B03" w:rsidDel="003C51E6">
          <w:rPr>
            <w:lang w:val="en-CA" w:eastAsia="ko-KR"/>
          </w:rPr>
          <w:t> = </w:t>
        </w:r>
        <w:r>
          <w:rPr>
            <w:lang w:val="en-CA" w:eastAsia="ko-KR"/>
          </w:rPr>
          <w:t>gbiIdx</w:t>
        </w:r>
        <w:r w:rsidRPr="00901B03" w:rsidDel="003C51E6">
          <w:rPr>
            <w:lang w:val="en-CA" w:eastAsia="ko-KR"/>
          </w:rPr>
          <w:t>N</w:t>
        </w:r>
      </w:ins>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277" w:name="_Ref331176897"/>
      <w:r w:rsidRPr="00901B03" w:rsidDel="003C51E6">
        <w:rPr>
          <w:lang w:val="en-CA"/>
        </w:rPr>
        <w:t>Derivation process for spatial merging candidates</w:t>
      </w:r>
      <w:bookmarkEnd w:id="1277"/>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6129984C"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w:t>
      </w:r>
      <w:ins w:id="1278" w:author="Man-Shu Chiang (江嫚書)" w:date="2019-01-10T16:04:00Z">
        <w:r w:rsidR="009B24AA">
          <w:rPr>
            <w:lang w:val="en-CA" w:eastAsia="ko-KR"/>
          </w:rPr>
          <w:t xml:space="preserve"> </w:t>
        </w:r>
        <w:r w:rsidR="009B24AA" w:rsidRPr="00901B03" w:rsidDel="003C51E6">
          <w:rPr>
            <w:lang w:val="en-CA" w:eastAsia="ko-KR"/>
          </w:rPr>
          <w:t>refIdx</w:t>
        </w:r>
        <w:r w:rsidR="009B24AA">
          <w:rPr>
            <w:lang w:val="en-CA" w:eastAsia="ko-KR"/>
          </w:rPr>
          <w:t>2</w:t>
        </w:r>
        <w:r w:rsidR="009B24AA" w:rsidRPr="00901B03" w:rsidDel="003C51E6">
          <w:rPr>
            <w:lang w:val="en-CA" w:eastAsia="ko-KR"/>
          </w:rPr>
          <w:t>LXA</w:t>
        </w:r>
        <w:r w:rsidR="009B24AA" w:rsidRPr="00901B03" w:rsidDel="003C51E6">
          <w:rPr>
            <w:vertAlign w:val="subscript"/>
            <w:lang w:val="en-CA" w:eastAsia="ko-KR"/>
          </w:rPr>
          <w:t>0</w:t>
        </w:r>
        <w:r w:rsidR="009B24AA">
          <w:rPr>
            <w:vertAlign w:val="subscript"/>
            <w:lang w:val="en-CA" w:eastAsia="ko-KR"/>
          </w:rPr>
          <w:t>,</w:t>
        </w:r>
      </w:ins>
      <w:r w:rsidRPr="00901B03" w:rsidDel="003C51E6">
        <w:rPr>
          <w:lang w:val="en-CA" w:eastAsia="ko-KR"/>
        </w:rPr>
        <w:t xml:space="preserve"> refIdxLXA</w:t>
      </w:r>
      <w:r w:rsidRPr="00901B03" w:rsidDel="003C51E6">
        <w:rPr>
          <w:vertAlign w:val="subscript"/>
          <w:lang w:val="en-CA" w:eastAsia="ko-KR"/>
        </w:rPr>
        <w:t>1</w:t>
      </w:r>
      <w:r w:rsidRPr="00901B03" w:rsidDel="003C51E6">
        <w:rPr>
          <w:lang w:val="en-CA" w:eastAsia="ko-KR"/>
        </w:rPr>
        <w:t xml:space="preserve">, </w:t>
      </w:r>
      <w:ins w:id="1279" w:author="Man-Shu Chiang (江嫚書)" w:date="2019-01-10T16:06:00Z">
        <w:r w:rsidR="00A46F8D" w:rsidRPr="00901B03" w:rsidDel="003C51E6">
          <w:rPr>
            <w:lang w:val="en-CA" w:eastAsia="ko-KR"/>
          </w:rPr>
          <w:t>refIdx</w:t>
        </w:r>
        <w:r w:rsidR="00A46F8D">
          <w:rPr>
            <w:lang w:val="en-CA" w:eastAsia="ko-KR"/>
          </w:rPr>
          <w:t>2</w:t>
        </w:r>
        <w:r w:rsidR="00A46F8D" w:rsidRPr="00901B03" w:rsidDel="003C51E6">
          <w:rPr>
            <w:lang w:val="en-CA" w:eastAsia="ko-KR"/>
          </w:rPr>
          <w:t>LXA</w:t>
        </w:r>
        <w:r w:rsidR="00A46F8D" w:rsidRPr="00901B03" w:rsidDel="003C51E6">
          <w:rPr>
            <w:vertAlign w:val="subscript"/>
            <w:lang w:val="en-CA" w:eastAsia="ko-KR"/>
          </w:rPr>
          <w:t>1</w:t>
        </w:r>
        <w:r w:rsidR="00A46F8D">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xml:space="preserve">, </w:t>
      </w:r>
      <w:ins w:id="1280" w:author="Man-Shu Chiang (江嫚書)" w:date="2019-01-10T16:06:00Z">
        <w:r w:rsidR="00A46F8D" w:rsidRPr="00901B03" w:rsidDel="003C51E6">
          <w:rPr>
            <w:lang w:val="en-CA" w:eastAsia="ko-KR"/>
          </w:rPr>
          <w:t>refIdx</w:t>
        </w:r>
        <w:r w:rsidR="00A46F8D">
          <w:rPr>
            <w:lang w:val="en-CA" w:eastAsia="ko-KR"/>
          </w:rPr>
          <w:t>2</w:t>
        </w:r>
        <w:r w:rsidR="00A46F8D" w:rsidRPr="00901B03" w:rsidDel="003C51E6">
          <w:rPr>
            <w:lang w:val="en-CA" w:eastAsia="ko-KR"/>
          </w:rPr>
          <w:t>LXB</w:t>
        </w:r>
        <w:r w:rsidR="00A46F8D" w:rsidRPr="00901B03" w:rsidDel="003C51E6">
          <w:rPr>
            <w:vertAlign w:val="subscript"/>
            <w:lang w:val="en-CA" w:eastAsia="ko-KR"/>
          </w:rPr>
          <w:t>0</w:t>
        </w:r>
        <w:r w:rsidR="00A46F8D">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1</w:t>
      </w:r>
      <w:ins w:id="1281" w:author="Man-Shu Chiang (江嫚書)" w:date="2019-01-10T16:06:00Z">
        <w:r w:rsidR="00A46F8D">
          <w:rPr>
            <w:vertAlign w:val="subscript"/>
            <w:lang w:val="en-CA" w:eastAsia="ko-KR"/>
          </w:rPr>
          <w:t xml:space="preserve">, </w:t>
        </w:r>
        <w:r w:rsidR="00A46F8D" w:rsidRPr="00901B03" w:rsidDel="003C51E6">
          <w:rPr>
            <w:lang w:val="en-CA" w:eastAsia="ko-KR"/>
          </w:rPr>
          <w:t>refIdx</w:t>
        </w:r>
      </w:ins>
      <w:ins w:id="1282" w:author="Man-Shu Chiang (江嫚書)" w:date="2019-01-10T16:07:00Z">
        <w:r w:rsidR="00A46F8D">
          <w:rPr>
            <w:lang w:val="en-CA" w:eastAsia="ko-KR"/>
          </w:rPr>
          <w:t>2</w:t>
        </w:r>
      </w:ins>
      <w:ins w:id="1283" w:author="Man-Shu Chiang (江嫚書)" w:date="2019-01-10T16:06:00Z">
        <w:r w:rsidR="00A46F8D" w:rsidRPr="00901B03" w:rsidDel="003C51E6">
          <w:rPr>
            <w:lang w:val="en-CA" w:eastAsia="ko-KR"/>
          </w:rPr>
          <w:t>LXB</w:t>
        </w:r>
        <w:r w:rsidR="00A46F8D" w:rsidRPr="00901B03" w:rsidDel="003C51E6">
          <w:rPr>
            <w:vertAlign w:val="subscript"/>
            <w:lang w:val="en-CA" w:eastAsia="ko-KR"/>
          </w:rPr>
          <w:t>1</w:t>
        </w:r>
      </w:ins>
      <w:ins w:id="1284" w:author="Man-Shu Chiang (江嫚書)" w:date="2019-01-10T16:07:00Z">
        <w:r w:rsidR="00A46F8D">
          <w:rPr>
            <w:vertAlign w:val="subscript"/>
            <w:lang w:val="en-CA" w:eastAsia="ko-KR"/>
          </w:rPr>
          <w:t>,</w:t>
        </w:r>
      </w:ins>
      <w:r w:rsidRPr="00901B03" w:rsidDel="003C51E6">
        <w:rPr>
          <w:lang w:val="en-CA" w:eastAsia="ko-KR"/>
        </w:rPr>
        <w:t xml:space="preserve"> </w:t>
      </w:r>
      <w:del w:id="1285" w:author="Man-Shu Chiang (江嫚書)" w:date="2019-01-10T16:07:00Z">
        <w:r w:rsidRPr="00901B03" w:rsidDel="00A46F8D">
          <w:rPr>
            <w:lang w:val="en-CA" w:eastAsia="ko-KR"/>
          </w:rPr>
          <w:delText xml:space="preserve">and </w:delText>
        </w:r>
      </w:del>
      <w:r w:rsidRPr="00901B03" w:rsidDel="003C51E6">
        <w:rPr>
          <w:lang w:val="en-CA" w:eastAsia="ko-KR"/>
        </w:rPr>
        <w:t>refIdxLXB</w:t>
      </w:r>
      <w:r w:rsidRPr="00901B03" w:rsidDel="003C51E6">
        <w:rPr>
          <w:vertAlign w:val="subscript"/>
          <w:lang w:val="en-CA" w:eastAsia="ko-KR"/>
        </w:rPr>
        <w:t>2</w:t>
      </w:r>
      <w:ins w:id="1286" w:author="Man-Shu Chiang (江嫚書)" w:date="2019-01-10T16:07:00Z">
        <w:r w:rsidR="00A46F8D">
          <w:rPr>
            <w:vertAlign w:val="subscript"/>
            <w:lang w:val="en-CA" w:eastAsia="ko-KR"/>
          </w:rPr>
          <w:t xml:space="preserve">,  </w:t>
        </w:r>
        <w:r w:rsidR="00A46F8D">
          <w:rPr>
            <w:lang w:val="en-CA" w:eastAsia="ko-KR"/>
          </w:rPr>
          <w:t>and r</w:t>
        </w:r>
        <w:r w:rsidR="00A46F8D" w:rsidRPr="00901B03" w:rsidDel="003C51E6">
          <w:rPr>
            <w:lang w:val="en-CA" w:eastAsia="ko-KR"/>
          </w:rPr>
          <w:t>efIdxLXB</w:t>
        </w:r>
        <w:r w:rsidR="00A46F8D" w:rsidRPr="00901B03" w:rsidDel="003C51E6">
          <w:rPr>
            <w:vertAlign w:val="subscript"/>
            <w:lang w:val="en-CA" w:eastAsia="ko-KR"/>
          </w:rPr>
          <w:t>2</w:t>
        </w:r>
      </w:ins>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63B9843A"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w:t>
      </w:r>
      <w:ins w:id="1287" w:author="Man-Shu Chiang (江嫚書)" w:date="2019-01-10T16:11:00Z">
        <w:r w:rsidR="00A46F8D">
          <w:rPr>
            <w:lang w:val="en-CA" w:eastAsia="ko-KR"/>
          </w:rPr>
          <w:t xml:space="preserve"> </w:t>
        </w:r>
        <w:r w:rsidR="00A46F8D" w:rsidRPr="00901B03" w:rsidDel="003C51E6">
          <w:rPr>
            <w:lang w:val="en-CA"/>
          </w:rPr>
          <w:t>predFlag</w:t>
        </w:r>
        <w:r w:rsidR="00A46F8D">
          <w:rPr>
            <w:lang w:val="en-CA"/>
          </w:rPr>
          <w:t>2</w:t>
        </w:r>
        <w:r w:rsidR="00A46F8D" w:rsidRPr="00901B03" w:rsidDel="003C51E6">
          <w:rPr>
            <w:lang w:val="en-CA"/>
          </w:rPr>
          <w:t>LX</w:t>
        </w:r>
        <w:r w:rsidR="00A46F8D" w:rsidRPr="00901B03" w:rsidDel="003C51E6">
          <w:rPr>
            <w:lang w:val="en-CA" w:eastAsia="ko-KR"/>
          </w:rPr>
          <w:t>A</w:t>
        </w:r>
        <w:r w:rsidR="00A46F8D" w:rsidRPr="00901B03" w:rsidDel="003C51E6">
          <w:rPr>
            <w:vertAlign w:val="subscript"/>
            <w:lang w:val="en-CA" w:eastAsia="ko-KR"/>
          </w:rPr>
          <w:t>0</w:t>
        </w:r>
        <w:r w:rsidR="00A46F8D">
          <w:rPr>
            <w:lang w:val="en-CA" w:eastAsia="ko-KR"/>
          </w:rPr>
          <w:t>,</w:t>
        </w:r>
      </w:ins>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w:t>
      </w:r>
      <w:ins w:id="1288" w:author="Man-Shu Chiang (江嫚書)" w:date="2019-01-10T16:11:00Z">
        <w:r w:rsidR="00A46F8D">
          <w:rPr>
            <w:lang w:val="en-CA" w:eastAsia="ko-KR"/>
          </w:rPr>
          <w:t xml:space="preserve"> </w:t>
        </w:r>
        <w:r w:rsidR="00A46F8D" w:rsidRPr="00901B03" w:rsidDel="003C51E6">
          <w:rPr>
            <w:lang w:val="en-CA"/>
          </w:rPr>
          <w:t>predFlag</w:t>
        </w:r>
        <w:r w:rsidR="00A46F8D">
          <w:rPr>
            <w:lang w:val="en-CA"/>
          </w:rPr>
          <w:t>2</w:t>
        </w:r>
        <w:r w:rsidR="00A46F8D" w:rsidRPr="00901B03" w:rsidDel="003C51E6">
          <w:rPr>
            <w:lang w:val="en-CA"/>
          </w:rPr>
          <w:t>LX</w:t>
        </w:r>
        <w:r w:rsidR="00A46F8D" w:rsidRPr="00901B03" w:rsidDel="003C51E6">
          <w:rPr>
            <w:lang w:val="en-CA" w:eastAsia="ko-KR"/>
          </w:rPr>
          <w:t>A</w:t>
        </w:r>
        <w:r w:rsidR="00A46F8D" w:rsidRPr="00901B03" w:rsidDel="003C51E6">
          <w:rPr>
            <w:vertAlign w:val="subscript"/>
            <w:lang w:val="en-CA" w:eastAsia="ko-KR"/>
          </w:rPr>
          <w:t>1</w:t>
        </w:r>
        <w:r w:rsidR="00A46F8D">
          <w:rPr>
            <w:vertAlign w:val="subscript"/>
            <w:lang w:val="en-CA" w:eastAsia="ko-KR"/>
          </w:rPr>
          <w:t>,</w:t>
        </w:r>
      </w:ins>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ins w:id="1289" w:author="Man-Shu Chiang (江嫚書)" w:date="2019-01-10T16:12:00Z">
        <w:r w:rsidR="00A46F8D" w:rsidRPr="00901B03" w:rsidDel="003C51E6">
          <w:rPr>
            <w:lang w:val="en-CA"/>
          </w:rPr>
          <w:t>predFlag</w:t>
        </w:r>
        <w:r w:rsidR="00A46F8D">
          <w:rPr>
            <w:lang w:val="en-CA"/>
          </w:rPr>
          <w:t>2</w:t>
        </w:r>
        <w:r w:rsidR="00A46F8D" w:rsidRPr="00901B03" w:rsidDel="003C51E6">
          <w:rPr>
            <w:lang w:val="en-CA"/>
          </w:rPr>
          <w:t>LX</w:t>
        </w:r>
        <w:r w:rsidR="00A46F8D" w:rsidRPr="00901B03" w:rsidDel="003C51E6">
          <w:rPr>
            <w:lang w:val="en-CA" w:eastAsia="ko-KR"/>
          </w:rPr>
          <w:t>B</w:t>
        </w:r>
        <w:r w:rsidR="00A46F8D" w:rsidRPr="00901B03" w:rsidDel="003C51E6">
          <w:rPr>
            <w:vertAlign w:val="subscript"/>
            <w:lang w:val="en-CA" w:eastAsia="ko-KR"/>
          </w:rPr>
          <w:t>0</w:t>
        </w:r>
        <w:r w:rsidR="00A46F8D">
          <w:rPr>
            <w:lang w:val="en-CA" w:eastAsia="ko-KR"/>
          </w:rPr>
          <w:t xml:space="preserve">, </w:t>
        </w:r>
      </w:ins>
      <w:r w:rsidRPr="00901B03" w:rsidDel="003C51E6">
        <w:rPr>
          <w:lang w:val="en-CA"/>
        </w:rPr>
        <w:t>predFlagLX</w:t>
      </w:r>
      <w:r w:rsidRPr="00901B03" w:rsidDel="003C51E6">
        <w:rPr>
          <w:lang w:val="en-CA" w:eastAsia="ko-KR"/>
        </w:rPr>
        <w:t>B</w:t>
      </w:r>
      <w:r w:rsidRPr="00901B03" w:rsidDel="003C51E6">
        <w:rPr>
          <w:vertAlign w:val="subscript"/>
          <w:lang w:val="en-CA" w:eastAsia="ko-KR"/>
        </w:rPr>
        <w:t>1</w:t>
      </w:r>
      <w:ins w:id="1290" w:author="Man-Shu Chiang (江嫚書)" w:date="2019-01-10T16:12:00Z">
        <w:r w:rsidR="00A46F8D">
          <w:rPr>
            <w:vertAlign w:val="subscript"/>
            <w:lang w:val="en-CA" w:eastAsia="ko-KR"/>
          </w:rPr>
          <w:t>,</w:t>
        </w:r>
      </w:ins>
      <w:r w:rsidRPr="00901B03" w:rsidDel="003C51E6">
        <w:rPr>
          <w:lang w:val="en-CA" w:eastAsia="ko-KR"/>
        </w:rPr>
        <w:t xml:space="preserve"> </w:t>
      </w:r>
      <w:ins w:id="1291" w:author="Man-Shu Chiang (江嫚書)" w:date="2019-01-10T16:12:00Z">
        <w:r w:rsidR="00A46F8D" w:rsidRPr="00901B03" w:rsidDel="003C51E6">
          <w:rPr>
            <w:lang w:val="en-CA"/>
          </w:rPr>
          <w:t>predFlag</w:t>
        </w:r>
        <w:r w:rsidR="00A46F8D">
          <w:rPr>
            <w:lang w:val="en-CA"/>
          </w:rPr>
          <w:t>2</w:t>
        </w:r>
        <w:r w:rsidR="00A46F8D" w:rsidRPr="00901B03" w:rsidDel="003C51E6">
          <w:rPr>
            <w:lang w:val="en-CA"/>
          </w:rPr>
          <w:t>LX</w:t>
        </w:r>
        <w:r w:rsidR="00A46F8D" w:rsidRPr="00901B03" w:rsidDel="003C51E6">
          <w:rPr>
            <w:lang w:val="en-CA" w:eastAsia="ko-KR"/>
          </w:rPr>
          <w:t>B</w:t>
        </w:r>
        <w:r w:rsidR="00A46F8D" w:rsidRPr="00901B03" w:rsidDel="003C51E6">
          <w:rPr>
            <w:vertAlign w:val="subscript"/>
            <w:lang w:val="en-CA" w:eastAsia="ko-KR"/>
          </w:rPr>
          <w:t>1</w:t>
        </w:r>
        <w:r w:rsidR="00A46F8D">
          <w:rPr>
            <w:lang w:val="en-CA" w:eastAsia="ko-KR"/>
          </w:rPr>
          <w:t xml:space="preserve">, </w:t>
        </w:r>
      </w:ins>
      <w:del w:id="1292" w:author="Man-Shu Chiang (江嫚書)" w:date="2019-01-10T16:13:00Z">
        <w:r w:rsidRPr="00901B03" w:rsidDel="00A46F8D">
          <w:rPr>
            <w:lang w:val="en-CA" w:eastAsia="ko-KR"/>
          </w:rPr>
          <w:delText xml:space="preserve">and </w:delText>
        </w:r>
      </w:del>
      <w:r w:rsidRPr="00901B03" w:rsidDel="003C51E6">
        <w:rPr>
          <w:lang w:val="en-CA"/>
        </w:rPr>
        <w:t>predFlagLX</w:t>
      </w:r>
      <w:r w:rsidRPr="00901B03" w:rsidDel="003C51E6">
        <w:rPr>
          <w:lang w:val="en-CA" w:eastAsia="ko-KR"/>
        </w:rPr>
        <w:t>B</w:t>
      </w:r>
      <w:r w:rsidRPr="00901B03" w:rsidDel="003C51E6">
        <w:rPr>
          <w:vertAlign w:val="subscript"/>
          <w:lang w:val="en-CA" w:eastAsia="ko-KR"/>
        </w:rPr>
        <w:t>2</w:t>
      </w:r>
      <w:ins w:id="1293" w:author="Man-Shu Chiang (江嫚書)" w:date="2019-01-10T16:13:00Z">
        <w:r w:rsidR="00A46F8D">
          <w:rPr>
            <w:vertAlign w:val="subscript"/>
            <w:lang w:val="en-CA" w:eastAsia="ko-KR"/>
          </w:rPr>
          <w:t>,</w:t>
        </w:r>
      </w:ins>
      <w:r w:rsidRPr="00901B03" w:rsidDel="003C51E6">
        <w:rPr>
          <w:lang w:val="en-CA" w:eastAsia="ko-KR"/>
        </w:rPr>
        <w:t xml:space="preserve"> </w:t>
      </w:r>
      <w:ins w:id="1294" w:author="Man-Shu Chiang (江嫚書)" w:date="2019-01-10T16:13:00Z">
        <w:r w:rsidR="00A46F8D">
          <w:rPr>
            <w:lang w:val="en-CA" w:eastAsia="ko-KR"/>
          </w:rPr>
          <w:t xml:space="preserve">and </w:t>
        </w:r>
        <w:r w:rsidR="00A46F8D" w:rsidRPr="00901B03" w:rsidDel="003C51E6">
          <w:rPr>
            <w:lang w:val="en-CA"/>
          </w:rPr>
          <w:t>predFlag</w:t>
        </w:r>
        <w:r w:rsidR="00A46F8D">
          <w:rPr>
            <w:lang w:val="en-CA"/>
          </w:rPr>
          <w:t>2</w:t>
        </w:r>
        <w:r w:rsidR="00A46F8D" w:rsidRPr="00901B03" w:rsidDel="003C51E6">
          <w:rPr>
            <w:lang w:val="en-CA"/>
          </w:rPr>
          <w:t>LX</w:t>
        </w:r>
        <w:r w:rsidR="00A46F8D" w:rsidRPr="00901B03" w:rsidDel="003C51E6">
          <w:rPr>
            <w:lang w:val="en-CA" w:eastAsia="ko-KR"/>
          </w:rPr>
          <w:t>B</w:t>
        </w:r>
        <w:r w:rsidR="00A46F8D" w:rsidRPr="00901B03" w:rsidDel="003C51E6">
          <w:rPr>
            <w:vertAlign w:val="subscript"/>
            <w:lang w:val="en-CA" w:eastAsia="ko-KR"/>
          </w:rPr>
          <w:t>2</w:t>
        </w:r>
        <w:r w:rsidR="00A46F8D" w:rsidRPr="00901B03" w:rsidDel="003C51E6">
          <w:rPr>
            <w:lang w:val="en-CA" w:eastAsia="ko-KR"/>
          </w:rPr>
          <w:t xml:space="preserve"> </w:t>
        </w:r>
      </w:ins>
      <w:r w:rsidRPr="00901B03" w:rsidDel="003C51E6">
        <w:rPr>
          <w:lang w:val="en-CA" w:eastAsia="ko-KR"/>
        </w:rPr>
        <w:t xml:space="preserve">of the neighbouring </w:t>
      </w:r>
      <w:r w:rsidR="00F00D39" w:rsidRPr="00901B03">
        <w:rPr>
          <w:lang w:val="en-CA" w:eastAsia="ko-KR"/>
        </w:rPr>
        <w:t>coding</w:t>
      </w:r>
      <w:r w:rsidRPr="00901B03" w:rsidDel="003C51E6">
        <w:rPr>
          <w:lang w:val="en-CA" w:eastAsia="ko-KR"/>
        </w:rPr>
        <w:t xml:space="preserve"> units,</w:t>
      </w:r>
    </w:p>
    <w:p w14:paraId="3D3276F1" w14:textId="02BDF140"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w:t>
      </w:r>
      <w:ins w:id="1295" w:author="Man-Shu Chiang (江嫚書)" w:date="2019-01-10T16:13:00Z">
        <w:r w:rsidR="00A46F8D">
          <w:rPr>
            <w:lang w:val="en-CA" w:eastAsia="ko-KR"/>
          </w:rPr>
          <w:t xml:space="preserve"> </w:t>
        </w:r>
        <w:r w:rsidR="00A46F8D" w:rsidRPr="00901B03" w:rsidDel="003C51E6">
          <w:rPr>
            <w:lang w:val="en-CA" w:eastAsia="ko-KR"/>
          </w:rPr>
          <w:t>mv</w:t>
        </w:r>
        <w:r w:rsidR="00A46F8D">
          <w:rPr>
            <w:lang w:val="en-CA" w:eastAsia="ko-KR"/>
          </w:rPr>
          <w:t>2</w:t>
        </w:r>
        <w:r w:rsidR="00A46F8D" w:rsidRPr="00901B03" w:rsidDel="003C51E6">
          <w:rPr>
            <w:lang w:val="en-CA" w:eastAsia="ko-KR"/>
          </w:rPr>
          <w:t>LXA</w:t>
        </w:r>
        <w:r w:rsidR="00A46F8D">
          <w:rPr>
            <w:vertAlign w:val="subscript"/>
            <w:lang w:val="en-CA" w:eastAsia="ko-KR"/>
          </w:rPr>
          <w:t>0</w:t>
        </w:r>
        <w:r w:rsidR="00A46F8D">
          <w:rPr>
            <w:lang w:val="en-CA" w:eastAsia="ko-KR"/>
          </w:rPr>
          <w:t>,</w:t>
        </w:r>
      </w:ins>
      <w:r w:rsidRPr="00901B03" w:rsidDel="003C51E6">
        <w:rPr>
          <w:lang w:val="en-CA" w:eastAsia="ko-KR"/>
        </w:rPr>
        <w:t xml:space="preserve"> mvLXA</w:t>
      </w:r>
      <w:r w:rsidRPr="00901B03" w:rsidDel="003C51E6">
        <w:rPr>
          <w:vertAlign w:val="subscript"/>
          <w:lang w:val="en-CA" w:eastAsia="ko-KR"/>
        </w:rPr>
        <w:t>1</w:t>
      </w:r>
      <w:r w:rsidRPr="00901B03" w:rsidDel="003C51E6">
        <w:rPr>
          <w:lang w:val="en-CA" w:eastAsia="ko-KR"/>
        </w:rPr>
        <w:t xml:space="preserve">, </w:t>
      </w:r>
      <w:ins w:id="1296" w:author="Man-Shu Chiang (江嫚書)" w:date="2019-01-10T16:14:00Z">
        <w:r w:rsidR="00A46F8D" w:rsidRPr="00901B03" w:rsidDel="003C51E6">
          <w:rPr>
            <w:lang w:val="en-CA" w:eastAsia="ko-KR"/>
          </w:rPr>
          <w:t>mv</w:t>
        </w:r>
        <w:r w:rsidR="00A46F8D">
          <w:rPr>
            <w:lang w:val="en-CA" w:eastAsia="ko-KR"/>
          </w:rPr>
          <w:t>2</w:t>
        </w:r>
        <w:r w:rsidR="00A46F8D" w:rsidRPr="00901B03" w:rsidDel="003C51E6">
          <w:rPr>
            <w:lang w:val="en-CA" w:eastAsia="ko-KR"/>
          </w:rPr>
          <w:t>LXA</w:t>
        </w:r>
        <w:r w:rsidR="00A46F8D" w:rsidRPr="00901B03" w:rsidDel="003C51E6">
          <w:rPr>
            <w:vertAlign w:val="subscript"/>
            <w:lang w:val="en-CA" w:eastAsia="ko-KR"/>
          </w:rPr>
          <w:t>1</w:t>
        </w:r>
        <w:r w:rsidR="00A46F8D">
          <w:rPr>
            <w:vertAlign w:val="subscript"/>
            <w:lang w:val="en-CA" w:eastAsia="ko-KR"/>
          </w:rPr>
          <w:t xml:space="preserve">, </w:t>
        </w:r>
      </w:ins>
      <w:r w:rsidRPr="00901B03" w:rsidDel="003C51E6">
        <w:rPr>
          <w:lang w:val="en-CA" w:eastAsia="ko-KR"/>
        </w:rPr>
        <w:t>mvLXB</w:t>
      </w:r>
      <w:r w:rsidRPr="00901B03" w:rsidDel="003C51E6">
        <w:rPr>
          <w:vertAlign w:val="subscript"/>
          <w:lang w:val="en-CA" w:eastAsia="ko-KR"/>
        </w:rPr>
        <w:t>0</w:t>
      </w:r>
      <w:r w:rsidRPr="00901B03" w:rsidDel="003C51E6">
        <w:rPr>
          <w:lang w:val="en-CA" w:eastAsia="ko-KR"/>
        </w:rPr>
        <w:t xml:space="preserve">, </w:t>
      </w:r>
      <w:ins w:id="1297" w:author="Man-Shu Chiang (江嫚書)" w:date="2019-01-10T16:14:00Z">
        <w:r w:rsidR="00A46F8D" w:rsidRPr="00901B03" w:rsidDel="003C51E6">
          <w:rPr>
            <w:lang w:val="en-CA" w:eastAsia="ko-KR"/>
          </w:rPr>
          <w:t>mv</w:t>
        </w:r>
        <w:r w:rsidR="00A46F8D">
          <w:rPr>
            <w:lang w:val="en-CA" w:eastAsia="ko-KR"/>
          </w:rPr>
          <w:t>2</w:t>
        </w:r>
        <w:r w:rsidR="00A46F8D" w:rsidRPr="00901B03" w:rsidDel="003C51E6">
          <w:rPr>
            <w:lang w:val="en-CA" w:eastAsia="ko-KR"/>
          </w:rPr>
          <w:t>LXB</w:t>
        </w:r>
        <w:r w:rsidR="00A46F8D" w:rsidRPr="00901B03" w:rsidDel="003C51E6">
          <w:rPr>
            <w:vertAlign w:val="subscript"/>
            <w:lang w:val="en-CA" w:eastAsia="ko-KR"/>
          </w:rPr>
          <w:t>0</w:t>
        </w:r>
        <w:r w:rsidR="00A46F8D">
          <w:rPr>
            <w:vertAlign w:val="subscript"/>
            <w:lang w:val="en-CA" w:eastAsia="ko-KR"/>
          </w:rPr>
          <w:t xml:space="preserve">, </w:t>
        </w:r>
      </w:ins>
      <w:r w:rsidRPr="00901B03" w:rsidDel="003C51E6">
        <w:rPr>
          <w:lang w:val="en-CA" w:eastAsia="ko-KR"/>
        </w:rPr>
        <w:t>mvLXB</w:t>
      </w:r>
      <w:r w:rsidRPr="00901B03" w:rsidDel="003C51E6">
        <w:rPr>
          <w:vertAlign w:val="subscript"/>
          <w:lang w:val="en-CA" w:eastAsia="ko-KR"/>
        </w:rPr>
        <w:t>1</w:t>
      </w:r>
      <w:ins w:id="1298" w:author="Man-Shu Chiang (江嫚書)" w:date="2019-01-10T16:14:00Z">
        <w:r w:rsidR="00A46F8D">
          <w:rPr>
            <w:vertAlign w:val="subscript"/>
            <w:lang w:val="en-CA" w:eastAsia="ko-KR"/>
          </w:rPr>
          <w:t>,</w:t>
        </w:r>
      </w:ins>
      <w:r w:rsidRPr="00901B03" w:rsidDel="003C51E6">
        <w:rPr>
          <w:lang w:val="en-CA" w:eastAsia="ko-KR"/>
        </w:rPr>
        <w:t xml:space="preserve"> </w:t>
      </w:r>
      <w:ins w:id="1299" w:author="Man-Shu Chiang (江嫚書)" w:date="2019-01-10T16:14:00Z">
        <w:r w:rsidR="00A46F8D" w:rsidRPr="00901B03" w:rsidDel="003C51E6">
          <w:rPr>
            <w:lang w:val="en-CA" w:eastAsia="ko-KR"/>
          </w:rPr>
          <w:t>mv</w:t>
        </w:r>
        <w:r w:rsidR="00A46F8D">
          <w:rPr>
            <w:lang w:val="en-CA" w:eastAsia="ko-KR"/>
          </w:rPr>
          <w:t>2</w:t>
        </w:r>
        <w:r w:rsidR="00A46F8D" w:rsidRPr="00901B03" w:rsidDel="003C51E6">
          <w:rPr>
            <w:lang w:val="en-CA" w:eastAsia="ko-KR"/>
          </w:rPr>
          <w:t>LXB</w:t>
        </w:r>
        <w:r w:rsidR="00A46F8D" w:rsidRPr="00901B03" w:rsidDel="003C51E6">
          <w:rPr>
            <w:vertAlign w:val="subscript"/>
            <w:lang w:val="en-CA" w:eastAsia="ko-KR"/>
          </w:rPr>
          <w:t>1</w:t>
        </w:r>
        <w:r w:rsidR="00A46F8D">
          <w:rPr>
            <w:vertAlign w:val="subscript"/>
            <w:lang w:val="en-CA" w:eastAsia="ko-KR"/>
          </w:rPr>
          <w:t xml:space="preserve">, </w:t>
        </w:r>
      </w:ins>
      <w:del w:id="1300" w:author="Man-Shu Chiang (江嫚書)" w:date="2019-01-10T16:14:00Z">
        <w:r w:rsidRPr="00901B03" w:rsidDel="00A46F8D">
          <w:rPr>
            <w:lang w:val="en-CA" w:eastAsia="ko-KR"/>
          </w:rPr>
          <w:delText xml:space="preserve">and </w:delText>
        </w:r>
      </w:del>
      <w:r w:rsidRPr="00901B03" w:rsidDel="003C51E6">
        <w:rPr>
          <w:lang w:val="en-CA" w:eastAsia="ko-KR"/>
        </w:rPr>
        <w:t>mvLXB</w:t>
      </w:r>
      <w:r w:rsidRPr="00901B03" w:rsidDel="003C51E6">
        <w:rPr>
          <w:vertAlign w:val="subscript"/>
          <w:lang w:val="en-CA" w:eastAsia="ko-KR"/>
        </w:rPr>
        <w:t>2</w:t>
      </w:r>
      <w:ins w:id="1301" w:author="Man-Shu Chiang (江嫚書)" w:date="2019-01-10T16:17:00Z">
        <w:r w:rsidR="00A80D53">
          <w:rPr>
            <w:vertAlign w:val="subscript"/>
            <w:lang w:val="en-CA" w:eastAsia="ko-KR"/>
          </w:rPr>
          <w:t>,</w:t>
        </w:r>
      </w:ins>
      <w:r w:rsidRPr="00901B03" w:rsidDel="003C51E6">
        <w:rPr>
          <w:lang w:val="en-CA" w:eastAsia="ko-KR"/>
        </w:rPr>
        <w:t xml:space="preserve"> </w:t>
      </w:r>
      <w:ins w:id="1302" w:author="Man-Shu Chiang (江嫚書)" w:date="2019-01-10T16:17:00Z">
        <w:r w:rsidR="00A80D53">
          <w:rPr>
            <w:lang w:val="en-CA" w:eastAsia="ko-KR"/>
          </w:rPr>
          <w:t xml:space="preserve">and </w:t>
        </w:r>
        <w:r w:rsidR="00A80D53" w:rsidRPr="00901B03" w:rsidDel="003C51E6">
          <w:rPr>
            <w:lang w:val="en-CA" w:eastAsia="ko-KR"/>
          </w:rPr>
          <w:t>mv</w:t>
        </w:r>
        <w:r w:rsidR="00A80D53">
          <w:rPr>
            <w:lang w:val="en-CA" w:eastAsia="ko-KR"/>
          </w:rPr>
          <w:t>2</w:t>
        </w:r>
        <w:r w:rsidR="00A80D53" w:rsidRPr="00901B03" w:rsidDel="003C51E6">
          <w:rPr>
            <w:lang w:val="en-CA" w:eastAsia="ko-KR"/>
          </w:rPr>
          <w:t>LXB</w:t>
        </w:r>
        <w:r w:rsidR="00A80D53" w:rsidRPr="00901B03" w:rsidDel="003C51E6">
          <w:rPr>
            <w:vertAlign w:val="subscript"/>
            <w:lang w:val="en-CA" w:eastAsia="ko-KR"/>
          </w:rPr>
          <w:t>2</w:t>
        </w:r>
      </w:ins>
      <w:r w:rsidRPr="00901B03" w:rsidDel="003C51E6">
        <w:rPr>
          <w:lang w:val="en-CA" w:eastAsia="ko-KR"/>
        </w:rPr>
        <w:t xml:space="preserve">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6237FF43"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w:t>
      </w:r>
      <w:ins w:id="1303" w:author="Man-Shu Chiang (江嫚書)" w:date="2019-01-10T16:17:00Z">
        <w:r w:rsidR="00A80D53">
          <w:rPr>
            <w:lang w:val="en-CA" w:eastAsia="ko-KR"/>
          </w:rPr>
          <w:t xml:space="preserve"> </w:t>
        </w:r>
        <w:r w:rsidR="00A80D53" w:rsidRPr="00901B03" w:rsidDel="003C51E6">
          <w:rPr>
            <w:lang w:val="en-CA" w:eastAsia="ko-KR"/>
          </w:rPr>
          <w:t>availableFlag</w:t>
        </w:r>
      </w:ins>
      <w:ins w:id="1304" w:author="Man-Shu Chiang (江嫚書)" w:date="2019-01-10T16:18:00Z">
        <w:r w:rsidR="00A80D53">
          <w:rPr>
            <w:lang w:val="en-CA" w:eastAsia="ko-KR"/>
          </w:rPr>
          <w:t>2</w:t>
        </w:r>
      </w:ins>
      <w:ins w:id="1305" w:author="Man-Shu Chiang (江嫚書)" w:date="2019-01-10T16:17:00Z">
        <w:r w:rsidR="00A80D53" w:rsidRPr="00901B03" w:rsidDel="003C51E6">
          <w:rPr>
            <w:lang w:val="en-CA" w:eastAsia="ko-KR"/>
          </w:rPr>
          <w:t>A</w:t>
        </w:r>
        <w:r w:rsidR="00A80D53" w:rsidRPr="00901B03" w:rsidDel="003C51E6">
          <w:rPr>
            <w:vertAlign w:val="subscript"/>
            <w:lang w:val="en-CA" w:eastAsia="ko-KR"/>
          </w:rPr>
          <w:t>1</w:t>
        </w:r>
        <w:r w:rsidR="00A80D53">
          <w:rPr>
            <w:vertAlign w:val="subscript"/>
            <w:lang w:val="en-CA" w:eastAsia="ko-KR"/>
          </w:rPr>
          <w:t>,</w:t>
        </w:r>
      </w:ins>
      <w:r w:rsidRPr="00901B03" w:rsidDel="003C51E6">
        <w:rPr>
          <w:lang w:val="en-CA" w:eastAsia="ko-KR"/>
        </w:rPr>
        <w:t xml:space="preserve"> refIdxLXA</w:t>
      </w:r>
      <w:r w:rsidRPr="00901B03" w:rsidDel="003C51E6">
        <w:rPr>
          <w:vertAlign w:val="subscript"/>
          <w:lang w:val="en-CA" w:eastAsia="ko-KR"/>
        </w:rPr>
        <w:t>1</w:t>
      </w:r>
      <w:r w:rsidRPr="00901B03" w:rsidDel="003C51E6">
        <w:rPr>
          <w:lang w:val="en-CA" w:eastAsia="ko-KR"/>
        </w:rPr>
        <w:t>,</w:t>
      </w:r>
      <w:ins w:id="1306" w:author="Man-Shu Chiang (江嫚書)" w:date="2019-01-10T16:18:00Z">
        <w:r w:rsidR="00A80D53">
          <w:rPr>
            <w:lang w:val="en-CA" w:eastAsia="ko-KR"/>
          </w:rPr>
          <w:t xml:space="preserve"> </w:t>
        </w:r>
        <w:r w:rsidR="00A80D53" w:rsidRPr="00901B03" w:rsidDel="003C51E6">
          <w:rPr>
            <w:lang w:val="en-CA" w:eastAsia="ko-KR"/>
          </w:rPr>
          <w:t>refIdx</w:t>
        </w:r>
        <w:r w:rsidR="00A80D53">
          <w:rPr>
            <w:lang w:val="en-CA" w:eastAsia="ko-KR"/>
          </w:rPr>
          <w:t>2</w:t>
        </w:r>
        <w:r w:rsidR="00A80D53" w:rsidRPr="00901B03" w:rsidDel="003C51E6">
          <w:rPr>
            <w:lang w:val="en-CA" w:eastAsia="ko-KR"/>
          </w:rPr>
          <w:t>LXA</w:t>
        </w:r>
        <w:r w:rsidR="00A80D53" w:rsidRPr="00901B03" w:rsidDel="003C51E6">
          <w:rPr>
            <w:vertAlign w:val="subscript"/>
            <w:lang w:val="en-CA" w:eastAsia="ko-KR"/>
          </w:rPr>
          <w:t>1</w:t>
        </w:r>
        <w:r w:rsidR="00A80D53">
          <w:rPr>
            <w:vertAlign w:val="subscript"/>
            <w:lang w:val="en-CA" w:eastAsia="ko-KR"/>
          </w:rPr>
          <w:t>,</w:t>
        </w:r>
      </w:ins>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ins w:id="1307" w:author="Man-Shu Chiang (江嫚書)" w:date="2019-01-10T16:18:00Z">
        <w:r w:rsidR="00A80D53">
          <w:rPr>
            <w:vertAlign w:val="subscript"/>
            <w:lang w:val="en-CA" w:eastAsia="ko-KR"/>
          </w:rPr>
          <w:t>,</w:t>
        </w:r>
      </w:ins>
      <w:r w:rsidRPr="00901B03" w:rsidDel="003C51E6">
        <w:rPr>
          <w:lang w:val="en-CA" w:eastAsia="ko-KR"/>
        </w:rPr>
        <w:t xml:space="preserve"> </w:t>
      </w:r>
      <w:ins w:id="1308" w:author="Man-Shu Chiang (江嫚書)" w:date="2019-01-10T16:18:00Z">
        <w:r w:rsidR="00A80D53" w:rsidRPr="00901B03" w:rsidDel="003C51E6">
          <w:rPr>
            <w:lang w:val="en-CA"/>
          </w:rPr>
          <w:t>predFlag</w:t>
        </w:r>
        <w:r w:rsidR="00A80D53">
          <w:rPr>
            <w:lang w:val="en-CA"/>
          </w:rPr>
          <w:t>2</w:t>
        </w:r>
        <w:r w:rsidR="00A80D53" w:rsidRPr="00901B03" w:rsidDel="003C51E6">
          <w:rPr>
            <w:lang w:val="en-CA"/>
          </w:rPr>
          <w:t>LX</w:t>
        </w:r>
        <w:r w:rsidR="00A80D53" w:rsidRPr="00901B03" w:rsidDel="003C51E6">
          <w:rPr>
            <w:lang w:val="en-CA" w:eastAsia="ko-KR"/>
          </w:rPr>
          <w:t>A</w:t>
        </w:r>
        <w:r w:rsidR="00A80D53" w:rsidRPr="00901B03" w:rsidDel="003C51E6">
          <w:rPr>
            <w:vertAlign w:val="subscript"/>
            <w:lang w:val="en-CA" w:eastAsia="ko-KR"/>
          </w:rPr>
          <w:t>1</w:t>
        </w:r>
        <w:r w:rsidR="00A80D53">
          <w:rPr>
            <w:vertAlign w:val="subscript"/>
            <w:lang w:val="en-CA" w:eastAsia="ko-KR"/>
          </w:rPr>
          <w:t xml:space="preserve">, </w:t>
        </w:r>
      </w:ins>
      <w:del w:id="1309" w:author="Man-Shu Chiang (江嫚書)" w:date="2019-01-10T16:18:00Z">
        <w:r w:rsidRPr="00901B03" w:rsidDel="00A80D53">
          <w:rPr>
            <w:lang w:val="en-CA" w:eastAsia="ko-KR"/>
          </w:rPr>
          <w:delText xml:space="preserve">and </w:delText>
        </w:r>
      </w:del>
      <w:r w:rsidRPr="00901B03" w:rsidDel="003C51E6">
        <w:rPr>
          <w:lang w:val="en-CA" w:eastAsia="ko-KR"/>
        </w:rPr>
        <w:t>mvLXA</w:t>
      </w:r>
      <w:r w:rsidRPr="00901B03" w:rsidDel="003C51E6">
        <w:rPr>
          <w:vertAlign w:val="subscript"/>
          <w:lang w:val="en-CA" w:eastAsia="ko-KR"/>
        </w:rPr>
        <w:t>1</w:t>
      </w:r>
      <w:ins w:id="1310" w:author="Man-Shu Chiang (江嫚書)" w:date="2019-01-10T16:19:00Z">
        <w:r w:rsidR="00A80D53">
          <w:rPr>
            <w:vertAlign w:val="subscript"/>
            <w:lang w:val="en-CA" w:eastAsia="ko-KR"/>
          </w:rPr>
          <w:t>,</w:t>
        </w:r>
      </w:ins>
      <w:r w:rsidRPr="00901B03" w:rsidDel="003C51E6">
        <w:rPr>
          <w:lang w:val="en-CA" w:eastAsia="ko-KR"/>
        </w:rPr>
        <w:t xml:space="preserve"> </w:t>
      </w:r>
      <w:ins w:id="1311" w:author="Man-Shu Chiang (江嫚書)" w:date="2019-01-10T16:19:00Z">
        <w:r w:rsidR="00A80D53">
          <w:rPr>
            <w:lang w:val="en-CA" w:eastAsia="ko-KR"/>
          </w:rPr>
          <w:t xml:space="preserve">and </w:t>
        </w:r>
        <w:r w:rsidR="00A80D53" w:rsidRPr="00901B03" w:rsidDel="003C51E6">
          <w:rPr>
            <w:lang w:val="en-CA" w:eastAsia="ko-KR"/>
          </w:rPr>
          <w:t>mv</w:t>
        </w:r>
      </w:ins>
      <w:ins w:id="1312" w:author="Man-Shu Chiang (江嫚書)" w:date="2019-01-10T16:21:00Z">
        <w:r w:rsidR="00A80D53">
          <w:rPr>
            <w:lang w:val="en-CA" w:eastAsia="ko-KR"/>
          </w:rPr>
          <w:t>2</w:t>
        </w:r>
      </w:ins>
      <w:ins w:id="1313" w:author="Man-Shu Chiang (江嫚書)" w:date="2019-01-10T16:19:00Z">
        <w:r w:rsidR="00A80D53" w:rsidRPr="00901B03" w:rsidDel="003C51E6">
          <w:rPr>
            <w:lang w:val="en-CA" w:eastAsia="ko-KR"/>
          </w:rPr>
          <w:t>LXA</w:t>
        </w:r>
        <w:r w:rsidR="00A80D53" w:rsidRPr="00901B03" w:rsidDel="003C51E6">
          <w:rPr>
            <w:vertAlign w:val="subscript"/>
            <w:lang w:val="en-CA" w:eastAsia="ko-KR"/>
          </w:rPr>
          <w:t>1</w:t>
        </w:r>
        <w:r w:rsidR="00A80D53">
          <w:rPr>
            <w:vertAlign w:val="subscript"/>
            <w:lang w:val="en-CA" w:eastAsia="ko-KR"/>
          </w:rPr>
          <w:t xml:space="preserve"> </w:t>
        </w:r>
      </w:ins>
      <w:r w:rsidRPr="00901B03" w:rsidDel="003C51E6">
        <w:rPr>
          <w:lang w:val="en-CA" w:eastAsia="ko-KR"/>
        </w:rPr>
        <w:t>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05DFFEE6" w:rsidR="009C3D84"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ins w:id="1314" w:author="Man-Shu Chiang (江嫚書)" w:date="2019-01-10T16:57:00Z"/>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7A362338" w14:textId="77777777" w:rsidR="004503E6" w:rsidRDefault="004503E6" w:rsidP="004503E6">
      <w:pPr>
        <w:numPr>
          <w:ilvl w:val="0"/>
          <w:numId w:val="5"/>
        </w:numPr>
        <w:tabs>
          <w:tab w:val="clear" w:pos="400"/>
        </w:tabs>
        <w:ind w:left="360" w:hanging="360"/>
        <w:rPr>
          <w:ins w:id="1315" w:author="Man-Shu Chiang (江嫚書)" w:date="2019-01-10T16:57:00Z"/>
          <w:lang w:val="en-CA" w:eastAsia="ko-KR"/>
        </w:rPr>
      </w:pPr>
      <w:ins w:id="1316" w:author="Man-Shu Chiang (江嫚書)" w:date="2019-01-10T16:57:00Z">
        <w:r w:rsidRPr="00901B03" w:rsidDel="003C51E6">
          <w:rPr>
            <w:lang w:val="en-CA"/>
          </w:rPr>
          <w:t>The</w:t>
        </w:r>
        <w:r w:rsidRPr="00901B03" w:rsidDel="003C51E6">
          <w:rPr>
            <w:lang w:val="en-CA" w:eastAsia="ko-KR"/>
          </w:rPr>
          <w:t xml:space="preserve"> variables availableFlag</w:t>
        </w:r>
        <w:r>
          <w:rPr>
            <w:lang w:val="en-CA" w:eastAsia="ko-KR"/>
          </w:rPr>
          <w:t>2</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refIdx</w:t>
        </w:r>
        <w:r>
          <w:rPr>
            <w:lang w:val="en-CA" w:eastAsia="ko-KR"/>
          </w:rPr>
          <w:t>2</w:t>
        </w:r>
        <w:r w:rsidRPr="00901B03" w:rsidDel="003C51E6">
          <w:rPr>
            <w:lang w:val="en-CA" w:eastAsia="ko-KR"/>
          </w:rPr>
          <w:t>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w:t>
        </w:r>
        <w:r>
          <w:rPr>
            <w:lang w:val="en-CA"/>
          </w:rPr>
          <w:t>2</w:t>
        </w:r>
        <w:r w:rsidRPr="00901B03" w:rsidDel="003C51E6">
          <w:rPr>
            <w:lang w:val="en-CA"/>
          </w:rPr>
          <w:t>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w:t>
        </w:r>
        <w:r>
          <w:rPr>
            <w:lang w:val="en-CA" w:eastAsia="ko-KR"/>
          </w:rPr>
          <w:t>2</w:t>
        </w:r>
        <w:r w:rsidRPr="00901B03" w:rsidDel="003C51E6">
          <w:rPr>
            <w:lang w:val="en-CA" w:eastAsia="ko-KR"/>
          </w:rPr>
          <w:t>LXA</w:t>
        </w:r>
        <w:r w:rsidRPr="00901B03" w:rsidDel="003C51E6">
          <w:rPr>
            <w:vertAlign w:val="subscript"/>
            <w:lang w:val="en-CA" w:eastAsia="ko-KR"/>
          </w:rPr>
          <w:t>1</w:t>
        </w:r>
        <w:r w:rsidRPr="00901B03" w:rsidDel="003C51E6">
          <w:rPr>
            <w:lang w:val="en-CA" w:eastAsia="ko-KR"/>
          </w:rPr>
          <w:t xml:space="preserve"> are derived as follows:</w:t>
        </w:r>
      </w:ins>
    </w:p>
    <w:p w14:paraId="09F21E19" w14:textId="5181DA1F" w:rsidR="004503E6" w:rsidRDefault="004503E6" w:rsidP="004503E6">
      <w:pPr>
        <w:numPr>
          <w:ilvl w:val="1"/>
          <w:numId w:val="5"/>
        </w:numPr>
        <w:rPr>
          <w:ins w:id="1317" w:author="Man-Shu Chiang (江嫚書)" w:date="2019-01-10T16:57:00Z"/>
          <w:lang w:val="en-CA" w:eastAsia="ko-KR"/>
        </w:rPr>
      </w:pPr>
      <w:ins w:id="1318" w:author="Man-Shu Chiang (江嫚書)" w:date="2019-01-10T16:57:00Z">
        <w:r>
          <w:rPr>
            <w:lang w:val="en-CA" w:eastAsia="ko-KR"/>
          </w:rPr>
          <w:t xml:space="preserve">If </w:t>
        </w:r>
        <w:r w:rsidRPr="00901B03" w:rsidDel="003C51E6">
          <w:rPr>
            <w:lang w:val="en-CA"/>
          </w:rPr>
          <w:t>availableFlag</w:t>
        </w:r>
        <w:r w:rsidRPr="00901B03" w:rsidDel="003C51E6">
          <w:rPr>
            <w:lang w:val="en-CA" w:eastAsia="ko-KR"/>
          </w:rPr>
          <w:t>A</w:t>
        </w:r>
        <w:r w:rsidRPr="00901B03" w:rsidDel="003C51E6">
          <w:rPr>
            <w:vertAlign w:val="subscript"/>
            <w:lang w:val="en-CA" w:eastAsia="ko-KR"/>
          </w:rPr>
          <w:t>1</w:t>
        </w:r>
        <w:r>
          <w:rPr>
            <w:vertAlign w:val="subscript"/>
            <w:lang w:val="en-CA" w:eastAsia="ko-KR"/>
          </w:rPr>
          <w:t xml:space="preserve"> </w:t>
        </w:r>
        <w:r w:rsidR="000D58F6">
          <w:rPr>
            <w:lang w:val="en-CA" w:eastAsia="ko-KR"/>
          </w:rPr>
          <w:t>is equal to 1 and mh</w:t>
        </w:r>
        <w:r>
          <w:rPr>
            <w:lang w:val="en-CA" w:eastAsia="ko-KR"/>
          </w:rPr>
          <w:t>merge_flag</w:t>
        </w:r>
        <w:r w:rsidRPr="00390CD8" w:rsidDel="003C51E6">
          <w:rPr>
            <w:lang w:val="en-CA" w:eastAsia="ko-KR"/>
          </w:rPr>
          <w:t>[</w:t>
        </w:r>
        <w:r w:rsidRPr="00390CD8" w:rsidDel="003C51E6">
          <w:rPr>
            <w:lang w:val="en-CA"/>
          </w:rPr>
          <w:t> xNb</w:t>
        </w:r>
      </w:ins>
      <w:ins w:id="1319" w:author="Man-Shu Chiang (江嫚書)" w:date="2019-01-10T17:06:00Z">
        <w:r w:rsidR="00631898">
          <w:rPr>
            <w:lang w:val="en-CA" w:eastAsia="ko-KR"/>
          </w:rPr>
          <w:t>A</w:t>
        </w:r>
      </w:ins>
      <w:ins w:id="1320" w:author="Man-Shu Chiang (江嫚書)" w:date="2019-01-10T16:57:00Z">
        <w:r w:rsidRPr="00390CD8" w:rsidDel="003C51E6">
          <w:rPr>
            <w:vertAlign w:val="subscript"/>
            <w:lang w:val="en-CA" w:eastAsia="ko-KR"/>
          </w:rPr>
          <w:t>1</w:t>
        </w:r>
        <w:r w:rsidRPr="00390CD8" w:rsidDel="003C51E6">
          <w:rPr>
            <w:lang w:val="en-CA" w:eastAsia="ko-KR"/>
          </w:rPr>
          <w:t> ][ y</w:t>
        </w:r>
        <w:r w:rsidRPr="00390CD8" w:rsidDel="003C51E6">
          <w:rPr>
            <w:lang w:val="en-CA"/>
          </w:rPr>
          <w:t>Nb</w:t>
        </w:r>
      </w:ins>
      <w:ins w:id="1321" w:author="Man-Shu Chiang (江嫚書)" w:date="2019-01-10T17:06:00Z">
        <w:r w:rsidR="00631898">
          <w:rPr>
            <w:lang w:val="en-CA" w:eastAsia="ko-KR"/>
          </w:rPr>
          <w:t>A</w:t>
        </w:r>
      </w:ins>
      <w:ins w:id="1322" w:author="Man-Shu Chiang (江嫚書)" w:date="2019-01-10T16:57:00Z">
        <w:r w:rsidRPr="00390CD8" w:rsidDel="003C51E6">
          <w:rPr>
            <w:vertAlign w:val="subscript"/>
            <w:lang w:val="en-CA" w:eastAsia="ko-KR"/>
          </w:rPr>
          <w:t>1</w:t>
        </w:r>
        <w:r w:rsidRPr="00390CD8" w:rsidDel="003C51E6">
          <w:rPr>
            <w:lang w:val="en-CA" w:eastAsia="ko-KR"/>
          </w:rPr>
          <w:t> ]</w:t>
        </w:r>
        <w:r>
          <w:rPr>
            <w:lang w:val="en-CA" w:eastAsia="ko-KR"/>
          </w:rPr>
          <w:t xml:space="preserve"> is equal to 1, </w:t>
        </w:r>
      </w:ins>
      <w:ins w:id="1323" w:author="Man-Shu Chiang (江嫚書)" w:date="2019-01-10T16:58:00Z">
        <w:r w:rsidRPr="00901B03" w:rsidDel="003C51E6">
          <w:rPr>
            <w:lang w:val="en-CA" w:eastAsia="ko-KR"/>
          </w:rPr>
          <w:t>availableFlag</w:t>
        </w:r>
        <w:r>
          <w:rPr>
            <w:lang w:val="en-CA" w:eastAsia="ko-KR"/>
          </w:rPr>
          <w:t>2</w:t>
        </w:r>
        <w:r w:rsidRPr="00901B03" w:rsidDel="003C51E6">
          <w:rPr>
            <w:lang w:val="en-CA" w:eastAsia="ko-KR"/>
          </w:rPr>
          <w:t>A</w:t>
        </w:r>
        <w:r w:rsidRPr="00901B03" w:rsidDel="003C51E6">
          <w:rPr>
            <w:vertAlign w:val="subscript"/>
            <w:lang w:val="en-CA" w:eastAsia="ko-KR"/>
          </w:rPr>
          <w:t>1</w:t>
        </w:r>
      </w:ins>
      <w:ins w:id="1324" w:author="Man-Shu Chiang (江嫚書)" w:date="2019-01-10T16:57:00Z">
        <w:r>
          <w:rPr>
            <w:lang w:val="en-CA"/>
          </w:rPr>
          <w:t xml:space="preserve"> </w:t>
        </w:r>
      </w:ins>
      <w:ins w:id="1325" w:author="Man-Shu Chiang (江嫚書)" w:date="2019-01-10T16:58:00Z">
        <w:r>
          <w:rPr>
            <w:lang w:val="en-CA"/>
          </w:rPr>
          <w:t xml:space="preserve">is set to be 1 and the </w:t>
        </w:r>
      </w:ins>
      <w:ins w:id="1326" w:author="Man-Shu Chiang (江嫚書)" w:date="2019-01-10T16:57:00Z">
        <w:r w:rsidRPr="00901B03" w:rsidDel="003C51E6">
          <w:rPr>
            <w:lang w:val="en-CA" w:eastAsia="ko-KR"/>
          </w:rPr>
          <w:t>following assignments are made:</w:t>
        </w:r>
      </w:ins>
    </w:p>
    <w:p w14:paraId="28795736" w14:textId="1F70722A" w:rsidR="004503E6" w:rsidRDefault="00BC686F" w:rsidP="004503E6">
      <w:pPr>
        <w:tabs>
          <w:tab w:val="clear" w:pos="794"/>
        </w:tabs>
        <w:ind w:left="800"/>
        <w:rPr>
          <w:ins w:id="1327" w:author="Man-Shu Chiang (江嫚書)" w:date="2019-01-10T16:57:00Z"/>
          <w:lang w:val="en-CA" w:eastAsia="ko-KR"/>
        </w:rPr>
      </w:pPr>
      <w:ins w:id="1328" w:author="Man-Shu Chiang (江嫚書)" w:date="2019-01-10T16:57:00Z">
        <w:r w:rsidRPr="00390CD8" w:rsidDel="003C51E6">
          <w:rPr>
            <w:lang w:val="en-CA" w:eastAsia="ko-KR"/>
          </w:rPr>
          <w:t>M</w:t>
        </w:r>
        <w:r w:rsidR="004503E6" w:rsidRPr="00390CD8" w:rsidDel="003C51E6">
          <w:rPr>
            <w:lang w:val="en-CA" w:eastAsia="ko-KR"/>
          </w:rPr>
          <w:t>v</w:t>
        </w:r>
      </w:ins>
      <w:ins w:id="1329" w:author="Man-Shu Chiang (江嫚書)" w:date="2019-01-10T17:29:00Z">
        <w:r>
          <w:rPr>
            <w:lang w:val="en-CA" w:eastAsia="ko-KR"/>
          </w:rPr>
          <w:t>2</w:t>
        </w:r>
      </w:ins>
      <w:ins w:id="1330" w:author="Man-Shu Chiang (江嫚書)" w:date="2019-01-10T16:57:00Z">
        <w:r w:rsidR="004503E6" w:rsidRPr="00390CD8" w:rsidDel="003C51E6">
          <w:rPr>
            <w:lang w:val="en-CA" w:eastAsia="ko-KR"/>
          </w:rPr>
          <w:t>LX</w:t>
        </w:r>
        <w:r w:rsidR="004503E6">
          <w:rPr>
            <w:lang w:val="en-CA" w:eastAsia="ko-KR"/>
          </w:rPr>
          <w:t>A</w:t>
        </w:r>
        <w:r w:rsidR="004503E6" w:rsidRPr="00390CD8" w:rsidDel="003C51E6">
          <w:rPr>
            <w:vertAlign w:val="subscript"/>
            <w:lang w:val="en-CA" w:eastAsia="ko-KR"/>
          </w:rPr>
          <w:t>1</w:t>
        </w:r>
        <w:r w:rsidR="004503E6" w:rsidRPr="00390CD8" w:rsidDel="003C51E6">
          <w:rPr>
            <w:lang w:val="en-CA" w:eastAsia="ko-KR"/>
          </w:rPr>
          <w:t> = Mv</w:t>
        </w:r>
        <w:r w:rsidR="004503E6" w:rsidRPr="00390CD8">
          <w:rPr>
            <w:lang w:val="en-CA" w:eastAsia="ko-KR"/>
          </w:rPr>
          <w:t>2</w:t>
        </w:r>
        <w:r w:rsidR="004503E6" w:rsidRPr="00390CD8" w:rsidDel="003C51E6">
          <w:rPr>
            <w:lang w:val="en-CA" w:eastAsia="ko-KR"/>
          </w:rPr>
          <w:t>LX[</w:t>
        </w:r>
        <w:r w:rsidR="004503E6" w:rsidRPr="00390CD8" w:rsidDel="003C51E6">
          <w:rPr>
            <w:lang w:val="en-CA"/>
          </w:rPr>
          <w:t> xNb</w:t>
        </w:r>
        <w:r w:rsidR="004503E6">
          <w:rPr>
            <w:lang w:val="en-CA"/>
          </w:rPr>
          <w:t>A</w:t>
        </w:r>
        <w:r w:rsidR="004503E6" w:rsidRPr="00390CD8" w:rsidDel="003C51E6">
          <w:rPr>
            <w:vertAlign w:val="subscript"/>
            <w:lang w:val="en-CA" w:eastAsia="ko-KR"/>
          </w:rPr>
          <w:t>1</w:t>
        </w:r>
        <w:r w:rsidR="004503E6" w:rsidRPr="00390CD8" w:rsidDel="003C51E6">
          <w:rPr>
            <w:lang w:val="en-CA" w:eastAsia="ko-KR"/>
          </w:rPr>
          <w:t> ][ y</w:t>
        </w:r>
        <w:r w:rsidR="004503E6" w:rsidRPr="00390CD8" w:rsidDel="003C51E6">
          <w:rPr>
            <w:lang w:val="en-CA"/>
          </w:rPr>
          <w:t>Nb</w:t>
        </w:r>
        <w:r w:rsidR="004503E6">
          <w:rPr>
            <w:lang w:val="en-CA" w:eastAsia="ko-KR"/>
          </w:rPr>
          <w:t>A</w:t>
        </w:r>
        <w:r w:rsidR="004503E6" w:rsidRPr="00390CD8" w:rsidDel="003C51E6">
          <w:rPr>
            <w:vertAlign w:val="subscript"/>
            <w:lang w:val="en-CA" w:eastAsia="ko-KR"/>
          </w:rPr>
          <w:t>1</w:t>
        </w:r>
        <w:r w:rsidR="004503E6" w:rsidRPr="00390CD8">
          <w:rPr>
            <w:lang w:val="en-CA" w:eastAsia="ko-KR"/>
          </w:rPr>
          <w:t> ]</w:t>
        </w:r>
      </w:ins>
    </w:p>
    <w:p w14:paraId="521379F3" w14:textId="41E3A588" w:rsidR="004503E6" w:rsidRDefault="004503E6" w:rsidP="004503E6">
      <w:pPr>
        <w:tabs>
          <w:tab w:val="clear" w:pos="794"/>
        </w:tabs>
        <w:ind w:left="800"/>
        <w:rPr>
          <w:ins w:id="1331" w:author="Man-Shu Chiang (江嫚書)" w:date="2019-01-10T16:57:00Z"/>
          <w:lang w:val="en-CA" w:eastAsia="ko-KR"/>
        </w:rPr>
      </w:pPr>
      <w:ins w:id="1332" w:author="Man-Shu Chiang (江嫚書)" w:date="2019-01-10T16:57:00Z">
        <w:r w:rsidRPr="00390CD8">
          <w:rPr>
            <w:lang w:val="en-CA" w:eastAsia="ko-KR"/>
          </w:rPr>
          <w:t>re</w:t>
        </w:r>
        <w:r w:rsidRPr="00390CD8" w:rsidDel="003C51E6">
          <w:rPr>
            <w:lang w:val="en-CA" w:eastAsia="ko-KR"/>
          </w:rPr>
          <w:t>fIdx</w:t>
        </w:r>
      </w:ins>
      <w:ins w:id="1333" w:author="Man-Shu Chiang (江嫚書)" w:date="2019-01-10T17:29:00Z">
        <w:r w:rsidR="00BC686F">
          <w:rPr>
            <w:lang w:val="en-CA" w:eastAsia="ko-KR"/>
          </w:rPr>
          <w:t>2</w:t>
        </w:r>
      </w:ins>
      <w:ins w:id="1334" w:author="Man-Shu Chiang (江嫚書)" w:date="2019-01-10T16:57:00Z">
        <w:r w:rsidRPr="00390CD8" w:rsidDel="003C51E6">
          <w:rPr>
            <w:lang w:val="en-CA" w:eastAsia="ko-KR"/>
          </w:rPr>
          <w:t>LX</w:t>
        </w:r>
        <w:r>
          <w:rPr>
            <w:lang w:val="en-CA" w:eastAsia="ko-KR"/>
          </w:rPr>
          <w:t>A</w:t>
        </w:r>
        <w:r w:rsidRPr="00390CD8" w:rsidDel="003C51E6">
          <w:rPr>
            <w:vertAlign w:val="subscript"/>
            <w:lang w:val="en-CA" w:eastAsia="ko-KR"/>
          </w:rPr>
          <w:t>1</w:t>
        </w:r>
        <w:r w:rsidRPr="00390CD8" w:rsidDel="003C51E6">
          <w:rPr>
            <w:lang w:val="en-CA" w:eastAsia="ko-KR"/>
          </w:rPr>
          <w:t> = RefIdx</w:t>
        </w:r>
        <w:r w:rsidRPr="00390CD8">
          <w:rPr>
            <w:lang w:val="en-CA" w:eastAsia="ko-KR"/>
          </w:rPr>
          <w:t>2</w:t>
        </w:r>
        <w:r w:rsidRPr="00390CD8" w:rsidDel="003C51E6">
          <w:rPr>
            <w:lang w:val="en-CA" w:eastAsia="ko-KR"/>
          </w:rPr>
          <w:t>LX[</w:t>
        </w:r>
        <w:r w:rsidRPr="00390CD8" w:rsidDel="003C51E6">
          <w:rPr>
            <w:lang w:val="en-CA"/>
          </w:rPr>
          <w:t> xNb</w:t>
        </w:r>
        <w:r>
          <w:rPr>
            <w:lang w:val="en-CA"/>
          </w:rPr>
          <w:t>A</w:t>
        </w:r>
        <w:r w:rsidRPr="00390CD8" w:rsidDel="003C51E6">
          <w:rPr>
            <w:vertAlign w:val="subscript"/>
            <w:lang w:val="en-CA" w:eastAsia="ko-KR"/>
          </w:rPr>
          <w:t>1</w:t>
        </w:r>
        <w:r w:rsidRPr="00390CD8" w:rsidDel="003C51E6">
          <w:rPr>
            <w:lang w:val="en-CA" w:eastAsia="ko-KR"/>
          </w:rPr>
          <w:t> ][ y</w:t>
        </w:r>
        <w:r w:rsidRPr="00390CD8" w:rsidDel="003C51E6">
          <w:rPr>
            <w:lang w:val="en-CA"/>
          </w:rPr>
          <w:t>Nb</w:t>
        </w:r>
        <w:r>
          <w:rPr>
            <w:lang w:val="en-CA" w:eastAsia="ko-KR"/>
          </w:rPr>
          <w:t>A</w:t>
        </w:r>
        <w:r w:rsidRPr="00390CD8" w:rsidDel="003C51E6">
          <w:rPr>
            <w:vertAlign w:val="subscript"/>
            <w:lang w:val="en-CA" w:eastAsia="ko-KR"/>
          </w:rPr>
          <w:t>1</w:t>
        </w:r>
        <w:r w:rsidRPr="00390CD8">
          <w:rPr>
            <w:lang w:val="en-CA" w:eastAsia="ko-KR"/>
          </w:rPr>
          <w:t> ]</w:t>
        </w:r>
      </w:ins>
    </w:p>
    <w:p w14:paraId="503A361E" w14:textId="4C31AA5C" w:rsidR="004503E6" w:rsidRDefault="004503E6" w:rsidP="004503E6">
      <w:pPr>
        <w:tabs>
          <w:tab w:val="clear" w:pos="794"/>
        </w:tabs>
        <w:ind w:left="800"/>
        <w:rPr>
          <w:ins w:id="1335" w:author="Man-Shu Chiang (江嫚書)" w:date="2019-01-10T16:57:00Z"/>
          <w:lang w:val="en-CA" w:eastAsia="ko-KR"/>
        </w:rPr>
      </w:pPr>
      <w:ins w:id="1336" w:author="Man-Shu Chiang (江嫚書)" w:date="2019-01-10T16:57:00Z">
        <w:r w:rsidRPr="00390CD8">
          <w:rPr>
            <w:lang w:val="en-CA" w:eastAsia="ko-KR"/>
          </w:rPr>
          <w:t xml:space="preserve"> </w:t>
        </w:r>
        <w:r w:rsidRPr="00390CD8" w:rsidDel="003C51E6">
          <w:rPr>
            <w:lang w:val="en-CA" w:eastAsia="ko-KR"/>
          </w:rPr>
          <w:t>predFlag</w:t>
        </w:r>
      </w:ins>
      <w:ins w:id="1337" w:author="Man-Shu Chiang (江嫚書)" w:date="2019-01-10T17:29:00Z">
        <w:r w:rsidR="00BC686F">
          <w:rPr>
            <w:lang w:val="en-CA" w:eastAsia="ko-KR"/>
          </w:rPr>
          <w:t>2</w:t>
        </w:r>
      </w:ins>
      <w:ins w:id="1338" w:author="Man-Shu Chiang (江嫚書)" w:date="2019-01-10T16:57:00Z">
        <w:r w:rsidRPr="00390CD8" w:rsidDel="003C51E6">
          <w:rPr>
            <w:lang w:val="en-CA" w:eastAsia="ko-KR"/>
          </w:rPr>
          <w:t>LX</w:t>
        </w:r>
        <w:r>
          <w:rPr>
            <w:lang w:val="en-CA" w:eastAsia="ko-KR"/>
          </w:rPr>
          <w:t>A</w:t>
        </w:r>
        <w:r w:rsidRPr="00390CD8" w:rsidDel="003C51E6">
          <w:rPr>
            <w:vertAlign w:val="subscript"/>
            <w:lang w:val="en-CA" w:eastAsia="ko-KR"/>
          </w:rPr>
          <w:t>1</w:t>
        </w:r>
        <w:r w:rsidRPr="00390CD8" w:rsidDel="003C51E6">
          <w:rPr>
            <w:lang w:val="en-CA" w:eastAsia="ko-KR"/>
          </w:rPr>
          <w:t> = PredFlag</w:t>
        </w:r>
        <w:r w:rsidRPr="00390CD8">
          <w:rPr>
            <w:lang w:val="en-CA" w:eastAsia="ko-KR"/>
          </w:rPr>
          <w:t>2</w:t>
        </w:r>
        <w:r w:rsidRPr="00390CD8" w:rsidDel="003C51E6">
          <w:rPr>
            <w:lang w:val="en-CA" w:eastAsia="ko-KR"/>
          </w:rPr>
          <w:t>LX[</w:t>
        </w:r>
        <w:r w:rsidRPr="00390CD8" w:rsidDel="003C51E6">
          <w:rPr>
            <w:lang w:val="en-CA"/>
          </w:rPr>
          <w:t> xNb</w:t>
        </w:r>
        <w:r>
          <w:rPr>
            <w:lang w:val="en-CA" w:eastAsia="ko-KR"/>
          </w:rPr>
          <w:t>A</w:t>
        </w:r>
        <w:r w:rsidRPr="00390CD8" w:rsidDel="003C51E6">
          <w:rPr>
            <w:vertAlign w:val="subscript"/>
            <w:lang w:val="en-CA" w:eastAsia="ko-KR"/>
          </w:rPr>
          <w:t>1</w:t>
        </w:r>
        <w:r w:rsidRPr="00390CD8" w:rsidDel="003C51E6">
          <w:rPr>
            <w:lang w:val="en-CA" w:eastAsia="ko-KR"/>
          </w:rPr>
          <w:t> ][ y</w:t>
        </w:r>
        <w:r w:rsidRPr="00390CD8" w:rsidDel="003C51E6">
          <w:rPr>
            <w:lang w:val="en-CA"/>
          </w:rPr>
          <w:t>Nb</w:t>
        </w:r>
        <w:r>
          <w:rPr>
            <w:lang w:val="en-CA" w:eastAsia="ko-KR"/>
          </w:rPr>
          <w:t>A</w:t>
        </w:r>
        <w:r w:rsidRPr="00390CD8" w:rsidDel="003C51E6">
          <w:rPr>
            <w:vertAlign w:val="subscript"/>
            <w:lang w:val="en-CA" w:eastAsia="ko-KR"/>
          </w:rPr>
          <w:t>1</w:t>
        </w:r>
        <w:r w:rsidRPr="00390CD8" w:rsidDel="003C51E6">
          <w:rPr>
            <w:lang w:val="en-CA" w:eastAsia="ko-KR"/>
          </w:rPr>
          <w:t> ]</w:t>
        </w:r>
      </w:ins>
    </w:p>
    <w:p w14:paraId="643B0ABE" w14:textId="64DD6EF6" w:rsidR="004503E6" w:rsidRPr="002633BC" w:rsidDel="003C51E6" w:rsidRDefault="004503E6" w:rsidP="004503E6">
      <w:pPr>
        <w:tabs>
          <w:tab w:val="clear" w:pos="794"/>
        </w:tabs>
        <w:ind w:left="800"/>
        <w:rPr>
          <w:ins w:id="1339" w:author="Man-Shu Chiang (江嫚書)" w:date="2019-01-10T16:57:00Z"/>
          <w:lang w:val="en-CA" w:eastAsia="ko-KR"/>
        </w:rPr>
      </w:pPr>
      <w:ins w:id="1340" w:author="Man-Shu Chiang (江嫚書)" w:date="2019-01-10T16:57:00Z">
        <w:r w:rsidRPr="00390CD8">
          <w:rPr>
            <w:lang w:val="en-CA" w:eastAsia="ko-KR"/>
          </w:rPr>
          <w:t>gbiIdx</w:t>
        </w:r>
      </w:ins>
      <w:ins w:id="1341" w:author="Man-Shu Chiang (江嫚書)" w:date="2019-01-10T17:29:00Z">
        <w:r w:rsidR="00BC686F">
          <w:rPr>
            <w:lang w:val="en-CA" w:eastAsia="ko-KR"/>
          </w:rPr>
          <w:t>2</w:t>
        </w:r>
      </w:ins>
      <w:ins w:id="1342" w:author="Man-Shu Chiang (江嫚書)" w:date="2019-01-10T16:57:00Z">
        <w:r>
          <w:rPr>
            <w:lang w:val="en-CA" w:eastAsia="ko-KR"/>
          </w:rPr>
          <w:t>A</w:t>
        </w:r>
        <w:r w:rsidRPr="00390CD8" w:rsidDel="003C51E6">
          <w:rPr>
            <w:vertAlign w:val="subscript"/>
            <w:lang w:val="en-CA" w:eastAsia="ko-KR"/>
          </w:rPr>
          <w:t>1</w:t>
        </w:r>
        <w:r w:rsidRPr="00390CD8" w:rsidDel="003C51E6">
          <w:rPr>
            <w:lang w:val="en-CA" w:eastAsia="ko-KR"/>
          </w:rPr>
          <w:t> = </w:t>
        </w:r>
        <w:r w:rsidRPr="00390CD8">
          <w:rPr>
            <w:lang w:val="en-CA" w:eastAsia="ko-KR"/>
          </w:rPr>
          <w:t>GbiIdx2</w:t>
        </w:r>
        <w:r w:rsidRPr="00390CD8" w:rsidDel="003C51E6">
          <w:rPr>
            <w:lang w:val="en-CA" w:eastAsia="ko-KR"/>
          </w:rPr>
          <w:t>[</w:t>
        </w:r>
        <w:r w:rsidRPr="00390CD8" w:rsidDel="003C51E6">
          <w:rPr>
            <w:lang w:val="en-CA"/>
          </w:rPr>
          <w:t> xNb</w:t>
        </w:r>
        <w:r>
          <w:rPr>
            <w:lang w:val="en-CA" w:eastAsia="ko-KR"/>
          </w:rPr>
          <w:t>A</w:t>
        </w:r>
        <w:r w:rsidRPr="00390CD8" w:rsidDel="003C51E6">
          <w:rPr>
            <w:vertAlign w:val="subscript"/>
            <w:lang w:val="en-CA" w:eastAsia="ko-KR"/>
          </w:rPr>
          <w:t>1</w:t>
        </w:r>
        <w:r w:rsidRPr="00390CD8" w:rsidDel="003C51E6">
          <w:rPr>
            <w:lang w:val="en-CA" w:eastAsia="ko-KR"/>
          </w:rPr>
          <w:t> ][ y</w:t>
        </w:r>
        <w:r w:rsidRPr="00390CD8" w:rsidDel="003C51E6">
          <w:rPr>
            <w:lang w:val="en-CA"/>
          </w:rPr>
          <w:t>Nb</w:t>
        </w:r>
        <w:r>
          <w:rPr>
            <w:lang w:val="en-CA" w:eastAsia="ko-KR"/>
          </w:rPr>
          <w:t>A</w:t>
        </w:r>
        <w:r w:rsidRPr="00390CD8" w:rsidDel="003C51E6">
          <w:rPr>
            <w:vertAlign w:val="subscript"/>
            <w:lang w:val="en-CA" w:eastAsia="ko-KR"/>
          </w:rPr>
          <w:t>1</w:t>
        </w:r>
        <w:r w:rsidRPr="00390CD8">
          <w:rPr>
            <w:lang w:val="en-CA" w:eastAsia="ko-KR"/>
          </w:rPr>
          <w:t> ]</w:t>
        </w:r>
      </w:ins>
    </w:p>
    <w:p w14:paraId="7D427958" w14:textId="77777777" w:rsidR="004503E6" w:rsidRPr="00C75C54" w:rsidDel="003C51E6" w:rsidRDefault="004503E6"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p>
    <w:p w14:paraId="6F7A5C08" w14:textId="7E144D75"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w:t>
      </w:r>
      <w:ins w:id="1343" w:author="Man-Shu Chiang (江嫚書)" w:date="2019-01-10T17:00:00Z">
        <w:r w:rsidR="004C7D10">
          <w:rPr>
            <w:lang w:val="en-CA" w:eastAsia="ko-KR"/>
          </w:rPr>
          <w:t xml:space="preserve"> </w:t>
        </w:r>
        <w:r w:rsidR="004C7D10" w:rsidRPr="00901B03" w:rsidDel="003C51E6">
          <w:rPr>
            <w:lang w:val="en-CA" w:eastAsia="ko-KR"/>
          </w:rPr>
          <w:t>availableFlag</w:t>
        </w:r>
        <w:r w:rsidR="004C7D10">
          <w:rPr>
            <w:lang w:val="en-CA" w:eastAsia="ko-KR"/>
          </w:rPr>
          <w:t>2</w:t>
        </w:r>
        <w:r w:rsidR="004C7D10" w:rsidRPr="00901B03" w:rsidDel="003C51E6">
          <w:rPr>
            <w:lang w:val="en-CA" w:eastAsia="ko-KR"/>
          </w:rPr>
          <w:t>B</w:t>
        </w:r>
        <w:r w:rsidR="004C7D10" w:rsidRPr="00901B03" w:rsidDel="003C51E6">
          <w:rPr>
            <w:vertAlign w:val="subscript"/>
            <w:lang w:val="en-CA" w:eastAsia="ko-KR"/>
          </w:rPr>
          <w:t>1</w:t>
        </w:r>
        <w:r w:rsidR="004C7D10">
          <w:rPr>
            <w:vertAlign w:val="subscript"/>
            <w:lang w:val="en-CA" w:eastAsia="ko-KR"/>
          </w:rPr>
          <w:t>,</w:t>
        </w:r>
      </w:ins>
      <w:r w:rsidRPr="00901B03" w:rsidDel="003C51E6">
        <w:rPr>
          <w:lang w:val="en-CA" w:eastAsia="ko-KR"/>
        </w:rPr>
        <w:t xml:space="preserve"> refIdxLXB</w:t>
      </w:r>
      <w:r w:rsidRPr="00901B03" w:rsidDel="003C51E6">
        <w:rPr>
          <w:vertAlign w:val="subscript"/>
          <w:lang w:val="en-CA" w:eastAsia="ko-KR"/>
        </w:rPr>
        <w:t>1</w:t>
      </w:r>
      <w:ins w:id="1344" w:author="Man-Shu Chiang (江嫚書)" w:date="2019-01-10T17:00:00Z">
        <w:r w:rsidR="004C7D10">
          <w:rPr>
            <w:vertAlign w:val="subscript"/>
            <w:lang w:val="en-CA" w:eastAsia="ko-KR"/>
          </w:rPr>
          <w:t>,</w:t>
        </w:r>
        <w:r w:rsidR="004C7D10" w:rsidRPr="00901B03" w:rsidDel="003C51E6">
          <w:rPr>
            <w:lang w:val="en-CA" w:eastAsia="ko-KR"/>
          </w:rPr>
          <w:t xml:space="preserve"> refIdx</w:t>
        </w:r>
        <w:r w:rsidR="004C7D10">
          <w:rPr>
            <w:lang w:val="en-CA" w:eastAsia="ko-KR"/>
          </w:rPr>
          <w:t>2</w:t>
        </w:r>
        <w:r w:rsidR="004C7D10" w:rsidRPr="00901B03" w:rsidDel="003C51E6">
          <w:rPr>
            <w:lang w:val="en-CA" w:eastAsia="ko-KR"/>
          </w:rPr>
          <w:t>LXB</w:t>
        </w:r>
        <w:r w:rsidR="004C7D10" w:rsidRPr="00901B03" w:rsidDel="003C51E6">
          <w:rPr>
            <w:vertAlign w:val="subscript"/>
            <w:lang w:val="en-CA" w:eastAsia="ko-KR"/>
          </w:rPr>
          <w:t>1</w:t>
        </w:r>
      </w:ins>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ins w:id="1345" w:author="Man-Shu Chiang (江嫚書)" w:date="2019-01-10T17:01:00Z">
        <w:r w:rsidR="004C7D10">
          <w:rPr>
            <w:vertAlign w:val="subscript"/>
            <w:lang w:val="en-CA" w:eastAsia="ko-KR"/>
          </w:rPr>
          <w:t xml:space="preserve">, </w:t>
        </w:r>
        <w:r w:rsidR="004C7D10" w:rsidRPr="00901B03" w:rsidDel="003C51E6">
          <w:rPr>
            <w:lang w:val="en-CA"/>
          </w:rPr>
          <w:t>predFlag</w:t>
        </w:r>
        <w:r w:rsidR="004C7D10">
          <w:rPr>
            <w:lang w:val="en-CA"/>
          </w:rPr>
          <w:t>2</w:t>
        </w:r>
        <w:r w:rsidR="004C7D10" w:rsidRPr="00901B03" w:rsidDel="003C51E6">
          <w:rPr>
            <w:lang w:val="en-CA"/>
          </w:rPr>
          <w:t>LX</w:t>
        </w:r>
        <w:r w:rsidR="004C7D10" w:rsidRPr="00901B03" w:rsidDel="003C51E6">
          <w:rPr>
            <w:lang w:val="en-CA" w:eastAsia="ko-KR"/>
          </w:rPr>
          <w:t>B</w:t>
        </w:r>
        <w:r w:rsidR="004C7D10" w:rsidRPr="00901B03" w:rsidDel="003C51E6">
          <w:rPr>
            <w:vertAlign w:val="subscript"/>
            <w:lang w:val="en-CA" w:eastAsia="ko-KR"/>
          </w:rPr>
          <w:t>1</w:t>
        </w:r>
        <w:r w:rsidR="004C7D10">
          <w:rPr>
            <w:vertAlign w:val="subscript"/>
            <w:lang w:val="en-CA" w:eastAsia="ko-KR"/>
          </w:rPr>
          <w:t xml:space="preserve">, </w:t>
        </w:r>
      </w:ins>
      <w:del w:id="1346" w:author="Man-Shu Chiang (江嫚書)" w:date="2019-01-10T17:01:00Z">
        <w:r w:rsidRPr="00901B03" w:rsidDel="004C7D10">
          <w:rPr>
            <w:lang w:val="en-CA" w:eastAsia="ko-KR"/>
          </w:rPr>
          <w:delText xml:space="preserve"> and</w:delText>
        </w:r>
      </w:del>
      <w:r w:rsidRPr="00901B03" w:rsidDel="003C51E6">
        <w:rPr>
          <w:lang w:val="en-CA" w:eastAsia="ko-KR"/>
        </w:rPr>
        <w:t xml:space="preserve"> </w:t>
      </w:r>
      <w:ins w:id="1347" w:author="Man-Shu Chiang (江嫚書)" w:date="2019-01-10T17:01:00Z">
        <w:r w:rsidR="004C7D10">
          <w:rPr>
            <w:lang w:val="en-CA" w:eastAsia="ko-KR"/>
          </w:rPr>
          <w:t xml:space="preserve">, </w:t>
        </w:r>
      </w:ins>
      <w:r w:rsidRPr="00901B03" w:rsidDel="003C51E6">
        <w:rPr>
          <w:lang w:val="en-CA" w:eastAsia="ko-KR"/>
        </w:rPr>
        <w:t>mvLXB</w:t>
      </w:r>
      <w:r w:rsidRPr="00901B03" w:rsidDel="003C51E6">
        <w:rPr>
          <w:vertAlign w:val="subscript"/>
          <w:lang w:val="en-CA" w:eastAsia="ko-KR"/>
        </w:rPr>
        <w:t>1</w:t>
      </w:r>
      <w:ins w:id="1348" w:author="Man-Shu Chiang (江嫚書)" w:date="2019-01-10T17:01:00Z">
        <w:r w:rsidR="004C7D10">
          <w:rPr>
            <w:vertAlign w:val="subscript"/>
            <w:lang w:val="en-CA" w:eastAsia="ko-KR"/>
          </w:rPr>
          <w:t xml:space="preserve">, </w:t>
        </w:r>
        <w:r w:rsidR="004C7D10">
          <w:rPr>
            <w:lang w:val="en-CA" w:eastAsia="ko-KR"/>
          </w:rPr>
          <w:t>and m</w:t>
        </w:r>
        <w:r w:rsidR="004C7D10" w:rsidRPr="00901B03" w:rsidDel="003C51E6">
          <w:rPr>
            <w:lang w:val="en-CA" w:eastAsia="ko-KR"/>
          </w:rPr>
          <w:t>v</w:t>
        </w:r>
        <w:r w:rsidR="004C7D10">
          <w:rPr>
            <w:lang w:val="en-CA" w:eastAsia="ko-KR"/>
          </w:rPr>
          <w:t>2</w:t>
        </w:r>
        <w:r w:rsidR="004C7D10" w:rsidRPr="00901B03" w:rsidDel="003C51E6">
          <w:rPr>
            <w:lang w:val="en-CA" w:eastAsia="ko-KR"/>
          </w:rPr>
          <w:t>LXB</w:t>
        </w:r>
        <w:r w:rsidR="004C7D10" w:rsidRPr="00901B03" w:rsidDel="003C51E6">
          <w:rPr>
            <w:vertAlign w:val="subscript"/>
            <w:lang w:val="en-CA" w:eastAsia="ko-KR"/>
          </w:rPr>
          <w:t>1</w:t>
        </w:r>
      </w:ins>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2B052A1C" w14:textId="2B514F26" w:rsidR="00631898" w:rsidRDefault="00631898" w:rsidP="00631898">
      <w:pPr>
        <w:numPr>
          <w:ilvl w:val="0"/>
          <w:numId w:val="5"/>
        </w:numPr>
        <w:tabs>
          <w:tab w:val="clear" w:pos="400"/>
        </w:tabs>
        <w:ind w:left="360" w:hanging="360"/>
        <w:rPr>
          <w:ins w:id="1349" w:author="Man-Shu Chiang (江嫚書)" w:date="2019-01-10T17:06:00Z"/>
          <w:lang w:val="en-CA" w:eastAsia="ko-KR"/>
        </w:rPr>
      </w:pPr>
      <w:ins w:id="1350" w:author="Man-Shu Chiang (江嫚書)" w:date="2019-01-10T17:06:00Z">
        <w:r w:rsidRPr="00901B03" w:rsidDel="003C51E6">
          <w:rPr>
            <w:lang w:val="en-CA"/>
          </w:rPr>
          <w:t>The</w:t>
        </w:r>
        <w:r w:rsidRPr="00901B03" w:rsidDel="003C51E6">
          <w:rPr>
            <w:lang w:val="en-CA" w:eastAsia="ko-KR"/>
          </w:rPr>
          <w:t xml:space="preserve"> variables availableFlag</w:t>
        </w:r>
        <w:r>
          <w:rPr>
            <w:lang w:val="en-CA" w:eastAsia="ko-KR"/>
          </w:rPr>
          <w:t>2B</w:t>
        </w:r>
        <w:r w:rsidRPr="00901B03" w:rsidDel="003C51E6">
          <w:rPr>
            <w:vertAlign w:val="subscript"/>
            <w:lang w:val="en-CA" w:eastAsia="ko-KR"/>
          </w:rPr>
          <w:t>1</w:t>
        </w:r>
        <w:r w:rsidRPr="00901B03" w:rsidDel="003C51E6">
          <w:rPr>
            <w:lang w:val="en-CA" w:eastAsia="ko-KR"/>
          </w:rPr>
          <w:t>, refIdx</w:t>
        </w:r>
        <w:r>
          <w:rPr>
            <w:lang w:val="en-CA" w:eastAsia="ko-KR"/>
          </w:rPr>
          <w:t>2</w:t>
        </w:r>
        <w:r w:rsidRPr="00901B03" w:rsidDel="003C51E6">
          <w:rPr>
            <w:lang w:val="en-CA" w:eastAsia="ko-KR"/>
          </w:rPr>
          <w:t>LX</w:t>
        </w:r>
        <w:r>
          <w:rPr>
            <w:lang w:val="en-CA" w:eastAsia="ko-KR"/>
          </w:rPr>
          <w:t>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w:t>
        </w:r>
        <w:r>
          <w:rPr>
            <w:lang w:val="en-CA"/>
          </w:rPr>
          <w:t>2</w:t>
        </w:r>
        <w:r w:rsidRPr="00901B03" w:rsidDel="003C51E6">
          <w:rPr>
            <w:lang w:val="en-CA"/>
          </w:rPr>
          <w:t>LX</w:t>
        </w:r>
        <w:r>
          <w:rPr>
            <w:lang w:val="en-CA" w:eastAsia="ko-KR"/>
          </w:rPr>
          <w:t>B</w:t>
        </w:r>
        <w:r w:rsidRPr="00901B03" w:rsidDel="003C51E6">
          <w:rPr>
            <w:vertAlign w:val="subscript"/>
            <w:lang w:val="en-CA" w:eastAsia="ko-KR"/>
          </w:rPr>
          <w:t>1</w:t>
        </w:r>
        <w:r w:rsidRPr="00901B03" w:rsidDel="003C51E6">
          <w:rPr>
            <w:lang w:val="en-CA" w:eastAsia="ko-KR"/>
          </w:rPr>
          <w:t xml:space="preserve"> and mv</w:t>
        </w:r>
        <w:r>
          <w:rPr>
            <w:lang w:val="en-CA" w:eastAsia="ko-KR"/>
          </w:rPr>
          <w:t>2</w:t>
        </w:r>
        <w:r w:rsidRPr="00901B03" w:rsidDel="003C51E6">
          <w:rPr>
            <w:lang w:val="en-CA" w:eastAsia="ko-KR"/>
          </w:rPr>
          <w:t>LX</w:t>
        </w:r>
        <w:r>
          <w:rPr>
            <w:lang w:val="en-CA" w:eastAsia="ko-KR"/>
          </w:rPr>
          <w:t>B</w:t>
        </w:r>
        <w:r w:rsidRPr="00901B03" w:rsidDel="003C51E6">
          <w:rPr>
            <w:vertAlign w:val="subscript"/>
            <w:lang w:val="en-CA" w:eastAsia="ko-KR"/>
          </w:rPr>
          <w:t>1</w:t>
        </w:r>
        <w:r w:rsidRPr="00901B03" w:rsidDel="003C51E6">
          <w:rPr>
            <w:lang w:val="en-CA" w:eastAsia="ko-KR"/>
          </w:rPr>
          <w:t xml:space="preserve"> are derived as follows:</w:t>
        </w:r>
      </w:ins>
    </w:p>
    <w:p w14:paraId="002D35D0" w14:textId="37A29310" w:rsidR="00631898" w:rsidRDefault="00631898" w:rsidP="00631898">
      <w:pPr>
        <w:numPr>
          <w:ilvl w:val="1"/>
          <w:numId w:val="5"/>
        </w:numPr>
        <w:rPr>
          <w:ins w:id="1351" w:author="Man-Shu Chiang (江嫚書)" w:date="2019-01-10T17:06:00Z"/>
          <w:lang w:val="en-CA" w:eastAsia="ko-KR"/>
        </w:rPr>
      </w:pPr>
      <w:ins w:id="1352" w:author="Man-Shu Chiang (江嫚書)" w:date="2019-01-10T17:06:00Z">
        <w:r>
          <w:rPr>
            <w:lang w:val="en-CA" w:eastAsia="ko-KR"/>
          </w:rPr>
          <w:t xml:space="preserve">If </w:t>
        </w:r>
        <w:r w:rsidRPr="00901B03" w:rsidDel="003C51E6">
          <w:rPr>
            <w:lang w:val="en-CA"/>
          </w:rPr>
          <w:t>availableFlag</w:t>
        </w:r>
        <w:r>
          <w:rPr>
            <w:lang w:val="en-CA" w:eastAsia="ko-KR"/>
          </w:rPr>
          <w:t>B</w:t>
        </w:r>
        <w:r w:rsidRPr="00901B03" w:rsidDel="003C51E6">
          <w:rPr>
            <w:vertAlign w:val="subscript"/>
            <w:lang w:val="en-CA" w:eastAsia="ko-KR"/>
          </w:rPr>
          <w:t>1</w:t>
        </w:r>
        <w:r>
          <w:rPr>
            <w:vertAlign w:val="subscript"/>
            <w:lang w:val="en-CA" w:eastAsia="ko-KR"/>
          </w:rPr>
          <w:t xml:space="preserve"> </w:t>
        </w:r>
        <w:r w:rsidR="000D58F6">
          <w:rPr>
            <w:lang w:val="en-CA" w:eastAsia="ko-KR"/>
          </w:rPr>
          <w:t>is equal to 1 and mh</w:t>
        </w:r>
        <w:r>
          <w:rPr>
            <w:lang w:val="en-CA" w:eastAsia="ko-KR"/>
          </w:rPr>
          <w:t>merge_flag</w:t>
        </w:r>
        <w:r w:rsidRPr="00390CD8" w:rsidDel="003C51E6">
          <w:rPr>
            <w:lang w:val="en-CA" w:eastAsia="ko-KR"/>
          </w:rPr>
          <w:t>[</w:t>
        </w:r>
        <w:r w:rsidRPr="00390CD8" w:rsidDel="003C51E6">
          <w:rPr>
            <w:lang w:val="en-CA"/>
          </w:rPr>
          <w:t> xNb</w:t>
        </w:r>
        <w:r w:rsidRPr="00390CD8" w:rsidDel="003C51E6">
          <w:rPr>
            <w:lang w:val="en-CA" w:eastAsia="ko-KR"/>
          </w:rPr>
          <w:t>B</w:t>
        </w:r>
        <w:r w:rsidRPr="00390CD8" w:rsidDel="003C51E6">
          <w:rPr>
            <w:vertAlign w:val="subscript"/>
            <w:lang w:val="en-CA" w:eastAsia="ko-KR"/>
          </w:rPr>
          <w:t>1</w:t>
        </w:r>
        <w:r w:rsidRPr="00390CD8" w:rsidDel="003C51E6">
          <w:rPr>
            <w:lang w:val="en-CA" w:eastAsia="ko-KR"/>
          </w:rPr>
          <w:t> ][ y</w:t>
        </w:r>
        <w:r w:rsidRPr="00390CD8" w:rsidDel="003C51E6">
          <w:rPr>
            <w:lang w:val="en-CA"/>
          </w:rPr>
          <w:t>Nb</w:t>
        </w:r>
        <w:r w:rsidRPr="00390CD8" w:rsidDel="003C51E6">
          <w:rPr>
            <w:lang w:val="en-CA" w:eastAsia="ko-KR"/>
          </w:rPr>
          <w:t>B</w:t>
        </w:r>
        <w:r w:rsidRPr="00390CD8" w:rsidDel="003C51E6">
          <w:rPr>
            <w:vertAlign w:val="subscript"/>
            <w:lang w:val="en-CA" w:eastAsia="ko-KR"/>
          </w:rPr>
          <w:t>1</w:t>
        </w:r>
        <w:r w:rsidRPr="00390CD8" w:rsidDel="003C51E6">
          <w:rPr>
            <w:lang w:val="en-CA" w:eastAsia="ko-KR"/>
          </w:rPr>
          <w:t> ]</w:t>
        </w:r>
        <w:r>
          <w:rPr>
            <w:lang w:val="en-CA" w:eastAsia="ko-KR"/>
          </w:rPr>
          <w:t xml:space="preserve"> is equal to 1, </w:t>
        </w:r>
        <w:r w:rsidRPr="00901B03" w:rsidDel="003C51E6">
          <w:rPr>
            <w:lang w:val="en-CA" w:eastAsia="ko-KR"/>
          </w:rPr>
          <w:t>availableFlag</w:t>
        </w:r>
        <w:r>
          <w:rPr>
            <w:lang w:val="en-CA" w:eastAsia="ko-KR"/>
          </w:rPr>
          <w:t>2B</w:t>
        </w:r>
        <w:r w:rsidRPr="00901B03" w:rsidDel="003C51E6">
          <w:rPr>
            <w:vertAlign w:val="subscript"/>
            <w:lang w:val="en-CA" w:eastAsia="ko-KR"/>
          </w:rPr>
          <w:t>1</w:t>
        </w:r>
        <w:r>
          <w:rPr>
            <w:lang w:val="en-CA"/>
          </w:rPr>
          <w:t xml:space="preserve"> is set to be 1 and the </w:t>
        </w:r>
        <w:r w:rsidRPr="00901B03" w:rsidDel="003C51E6">
          <w:rPr>
            <w:lang w:val="en-CA" w:eastAsia="ko-KR"/>
          </w:rPr>
          <w:t>following assignments are made:</w:t>
        </w:r>
      </w:ins>
    </w:p>
    <w:p w14:paraId="61762488" w14:textId="2B57EEDE" w:rsidR="00631898" w:rsidRDefault="00BC686F" w:rsidP="00631898">
      <w:pPr>
        <w:tabs>
          <w:tab w:val="clear" w:pos="794"/>
        </w:tabs>
        <w:ind w:left="800"/>
        <w:rPr>
          <w:ins w:id="1353" w:author="Man-Shu Chiang (江嫚書)" w:date="2019-01-10T17:06:00Z"/>
          <w:lang w:val="en-CA" w:eastAsia="ko-KR"/>
        </w:rPr>
      </w:pPr>
      <w:ins w:id="1354" w:author="Man-Shu Chiang (江嫚書)" w:date="2019-01-10T17:06:00Z">
        <w:r w:rsidRPr="00390CD8" w:rsidDel="003C51E6">
          <w:rPr>
            <w:lang w:val="en-CA" w:eastAsia="ko-KR"/>
          </w:rPr>
          <w:t>M</w:t>
        </w:r>
        <w:r w:rsidR="00631898" w:rsidRPr="00390CD8" w:rsidDel="003C51E6">
          <w:rPr>
            <w:lang w:val="en-CA" w:eastAsia="ko-KR"/>
          </w:rPr>
          <w:t>v</w:t>
        </w:r>
      </w:ins>
      <w:ins w:id="1355" w:author="Man-Shu Chiang (江嫚書)" w:date="2019-01-10T17:28:00Z">
        <w:r>
          <w:rPr>
            <w:lang w:val="en-CA" w:eastAsia="ko-KR"/>
          </w:rPr>
          <w:t>2</w:t>
        </w:r>
      </w:ins>
      <w:ins w:id="1356" w:author="Man-Shu Chiang (江嫚書)" w:date="2019-01-10T17:06:00Z">
        <w:r w:rsidR="00631898" w:rsidRPr="00390CD8" w:rsidDel="003C51E6">
          <w:rPr>
            <w:lang w:val="en-CA" w:eastAsia="ko-KR"/>
          </w:rPr>
          <w:t>LX</w:t>
        </w:r>
        <w:r w:rsidR="00631898">
          <w:rPr>
            <w:lang w:val="en-CA" w:eastAsia="ko-KR"/>
          </w:rPr>
          <w:t>B</w:t>
        </w:r>
        <w:r w:rsidR="00631898" w:rsidRPr="00390CD8" w:rsidDel="003C51E6">
          <w:rPr>
            <w:vertAlign w:val="subscript"/>
            <w:lang w:val="en-CA" w:eastAsia="ko-KR"/>
          </w:rPr>
          <w:t>1</w:t>
        </w:r>
        <w:r w:rsidR="00631898" w:rsidRPr="00390CD8" w:rsidDel="003C51E6">
          <w:rPr>
            <w:lang w:val="en-CA" w:eastAsia="ko-KR"/>
          </w:rPr>
          <w:t> = Mv</w:t>
        </w:r>
        <w:r w:rsidR="00631898" w:rsidRPr="00390CD8">
          <w:rPr>
            <w:lang w:val="en-CA" w:eastAsia="ko-KR"/>
          </w:rPr>
          <w:t>2</w:t>
        </w:r>
        <w:r w:rsidR="00631898" w:rsidRPr="00390CD8" w:rsidDel="003C51E6">
          <w:rPr>
            <w:lang w:val="en-CA" w:eastAsia="ko-KR"/>
          </w:rPr>
          <w:t>LX[</w:t>
        </w:r>
        <w:r w:rsidR="00631898" w:rsidRPr="00390CD8" w:rsidDel="003C51E6">
          <w:rPr>
            <w:lang w:val="en-CA"/>
          </w:rPr>
          <w:t> xNb</w:t>
        </w:r>
        <w:r w:rsidR="00631898">
          <w:rPr>
            <w:lang w:val="en-CA"/>
          </w:rPr>
          <w:t>B</w:t>
        </w:r>
        <w:r w:rsidR="00631898" w:rsidRPr="00390CD8" w:rsidDel="003C51E6">
          <w:rPr>
            <w:vertAlign w:val="subscript"/>
            <w:lang w:val="en-CA" w:eastAsia="ko-KR"/>
          </w:rPr>
          <w:t>1</w:t>
        </w:r>
        <w:r w:rsidR="00631898" w:rsidRPr="00390CD8" w:rsidDel="003C51E6">
          <w:rPr>
            <w:lang w:val="en-CA" w:eastAsia="ko-KR"/>
          </w:rPr>
          <w:t> ][ y</w:t>
        </w:r>
        <w:r w:rsidR="00631898" w:rsidRPr="00390CD8" w:rsidDel="003C51E6">
          <w:rPr>
            <w:lang w:val="en-CA"/>
          </w:rPr>
          <w:t>Nb</w:t>
        </w:r>
        <w:r w:rsidR="00631898">
          <w:rPr>
            <w:lang w:val="en-CA" w:eastAsia="ko-KR"/>
          </w:rPr>
          <w:t>B</w:t>
        </w:r>
        <w:r w:rsidR="00631898" w:rsidRPr="00390CD8" w:rsidDel="003C51E6">
          <w:rPr>
            <w:vertAlign w:val="subscript"/>
            <w:lang w:val="en-CA" w:eastAsia="ko-KR"/>
          </w:rPr>
          <w:t>1</w:t>
        </w:r>
        <w:r w:rsidR="00631898" w:rsidRPr="00390CD8">
          <w:rPr>
            <w:lang w:val="en-CA" w:eastAsia="ko-KR"/>
          </w:rPr>
          <w:t> ]</w:t>
        </w:r>
      </w:ins>
    </w:p>
    <w:p w14:paraId="0C64698D" w14:textId="7FEDFCA9" w:rsidR="00631898" w:rsidRDefault="00631898" w:rsidP="00631898">
      <w:pPr>
        <w:tabs>
          <w:tab w:val="clear" w:pos="794"/>
        </w:tabs>
        <w:ind w:left="800"/>
        <w:rPr>
          <w:ins w:id="1357" w:author="Man-Shu Chiang (江嫚書)" w:date="2019-01-10T17:06:00Z"/>
          <w:lang w:val="en-CA" w:eastAsia="ko-KR"/>
        </w:rPr>
      </w:pPr>
      <w:ins w:id="1358" w:author="Man-Shu Chiang (江嫚書)" w:date="2019-01-10T17:06:00Z">
        <w:r w:rsidRPr="00390CD8">
          <w:rPr>
            <w:lang w:val="en-CA" w:eastAsia="ko-KR"/>
          </w:rPr>
          <w:lastRenderedPageBreak/>
          <w:t>re</w:t>
        </w:r>
        <w:r w:rsidRPr="00390CD8" w:rsidDel="003C51E6">
          <w:rPr>
            <w:lang w:val="en-CA" w:eastAsia="ko-KR"/>
          </w:rPr>
          <w:t>fIdx</w:t>
        </w:r>
      </w:ins>
      <w:ins w:id="1359" w:author="Man-Shu Chiang (江嫚書)" w:date="2019-01-10T17:28:00Z">
        <w:r w:rsidR="00BC686F">
          <w:rPr>
            <w:lang w:val="en-CA" w:eastAsia="ko-KR"/>
          </w:rPr>
          <w:t>2</w:t>
        </w:r>
      </w:ins>
      <w:ins w:id="1360" w:author="Man-Shu Chiang (江嫚書)" w:date="2019-01-10T17:06:00Z">
        <w:r w:rsidRPr="00390CD8" w:rsidDel="003C51E6">
          <w:rPr>
            <w:lang w:val="en-CA" w:eastAsia="ko-KR"/>
          </w:rPr>
          <w:t>LX</w:t>
        </w:r>
        <w:r>
          <w:rPr>
            <w:lang w:val="en-CA" w:eastAsia="ko-KR"/>
          </w:rPr>
          <w:t>B</w:t>
        </w:r>
        <w:r w:rsidRPr="00390CD8" w:rsidDel="003C51E6">
          <w:rPr>
            <w:vertAlign w:val="subscript"/>
            <w:lang w:val="en-CA" w:eastAsia="ko-KR"/>
          </w:rPr>
          <w:t>1</w:t>
        </w:r>
        <w:r w:rsidRPr="00390CD8" w:rsidDel="003C51E6">
          <w:rPr>
            <w:lang w:val="en-CA" w:eastAsia="ko-KR"/>
          </w:rPr>
          <w:t> = RefIdx</w:t>
        </w:r>
        <w:r w:rsidRPr="00390CD8">
          <w:rPr>
            <w:lang w:val="en-CA" w:eastAsia="ko-KR"/>
          </w:rPr>
          <w:t>2</w:t>
        </w:r>
        <w:r w:rsidRPr="00390CD8" w:rsidDel="003C51E6">
          <w:rPr>
            <w:lang w:val="en-CA" w:eastAsia="ko-KR"/>
          </w:rPr>
          <w:t>LX[</w:t>
        </w:r>
        <w:r w:rsidRPr="00390CD8" w:rsidDel="003C51E6">
          <w:rPr>
            <w:lang w:val="en-CA"/>
          </w:rPr>
          <w:t> xNb</w:t>
        </w:r>
        <w:r>
          <w:rPr>
            <w:lang w:val="en-CA"/>
          </w:rPr>
          <w:t>B</w:t>
        </w:r>
        <w:r w:rsidRPr="00390CD8" w:rsidDel="003C51E6">
          <w:rPr>
            <w:vertAlign w:val="subscript"/>
            <w:lang w:val="en-CA" w:eastAsia="ko-KR"/>
          </w:rPr>
          <w:t>1</w:t>
        </w:r>
        <w:r w:rsidRPr="00390CD8" w:rsidDel="003C51E6">
          <w:rPr>
            <w:lang w:val="en-CA" w:eastAsia="ko-KR"/>
          </w:rPr>
          <w:t> ][ y</w:t>
        </w:r>
        <w:r w:rsidRPr="00390CD8" w:rsidDel="003C51E6">
          <w:rPr>
            <w:lang w:val="en-CA"/>
          </w:rPr>
          <w:t>Nb</w:t>
        </w:r>
        <w:r>
          <w:rPr>
            <w:lang w:val="en-CA" w:eastAsia="ko-KR"/>
          </w:rPr>
          <w:t>B</w:t>
        </w:r>
        <w:r w:rsidRPr="00390CD8" w:rsidDel="003C51E6">
          <w:rPr>
            <w:vertAlign w:val="subscript"/>
            <w:lang w:val="en-CA" w:eastAsia="ko-KR"/>
          </w:rPr>
          <w:t>1</w:t>
        </w:r>
        <w:r w:rsidRPr="00390CD8">
          <w:rPr>
            <w:lang w:val="en-CA" w:eastAsia="ko-KR"/>
          </w:rPr>
          <w:t> ]</w:t>
        </w:r>
      </w:ins>
    </w:p>
    <w:p w14:paraId="0331F68E" w14:textId="08ACA383" w:rsidR="00631898" w:rsidRDefault="00631898" w:rsidP="00631898">
      <w:pPr>
        <w:tabs>
          <w:tab w:val="clear" w:pos="794"/>
        </w:tabs>
        <w:ind w:left="800"/>
        <w:rPr>
          <w:ins w:id="1361" w:author="Man-Shu Chiang (江嫚書)" w:date="2019-01-10T17:06:00Z"/>
          <w:lang w:val="en-CA" w:eastAsia="ko-KR"/>
        </w:rPr>
      </w:pPr>
      <w:ins w:id="1362" w:author="Man-Shu Chiang (江嫚書)" w:date="2019-01-10T17:06:00Z">
        <w:r w:rsidRPr="00390CD8">
          <w:rPr>
            <w:lang w:val="en-CA" w:eastAsia="ko-KR"/>
          </w:rPr>
          <w:t xml:space="preserve"> </w:t>
        </w:r>
        <w:r w:rsidRPr="00390CD8" w:rsidDel="003C51E6">
          <w:rPr>
            <w:lang w:val="en-CA" w:eastAsia="ko-KR"/>
          </w:rPr>
          <w:t>predFlag</w:t>
        </w:r>
      </w:ins>
      <w:ins w:id="1363" w:author="Man-Shu Chiang (江嫚書)" w:date="2019-01-10T17:29:00Z">
        <w:r w:rsidR="00BC686F">
          <w:rPr>
            <w:lang w:val="en-CA" w:eastAsia="ko-KR"/>
          </w:rPr>
          <w:t>2</w:t>
        </w:r>
      </w:ins>
      <w:ins w:id="1364" w:author="Man-Shu Chiang (江嫚書)" w:date="2019-01-10T17:06:00Z">
        <w:r w:rsidRPr="00390CD8" w:rsidDel="003C51E6">
          <w:rPr>
            <w:lang w:val="en-CA" w:eastAsia="ko-KR"/>
          </w:rPr>
          <w:t>LX</w:t>
        </w:r>
        <w:r>
          <w:rPr>
            <w:lang w:val="en-CA" w:eastAsia="ko-KR"/>
          </w:rPr>
          <w:t>B</w:t>
        </w:r>
        <w:r w:rsidRPr="00390CD8" w:rsidDel="003C51E6">
          <w:rPr>
            <w:vertAlign w:val="subscript"/>
            <w:lang w:val="en-CA" w:eastAsia="ko-KR"/>
          </w:rPr>
          <w:t>1</w:t>
        </w:r>
        <w:r w:rsidRPr="00390CD8" w:rsidDel="003C51E6">
          <w:rPr>
            <w:lang w:val="en-CA" w:eastAsia="ko-KR"/>
          </w:rPr>
          <w:t> = PredFlag</w:t>
        </w:r>
        <w:r w:rsidRPr="00390CD8">
          <w:rPr>
            <w:lang w:val="en-CA" w:eastAsia="ko-KR"/>
          </w:rPr>
          <w:t>2</w:t>
        </w:r>
        <w:r w:rsidRPr="00390CD8" w:rsidDel="003C51E6">
          <w:rPr>
            <w:lang w:val="en-CA" w:eastAsia="ko-KR"/>
          </w:rPr>
          <w:t>LX[</w:t>
        </w:r>
        <w:r w:rsidRPr="00390CD8" w:rsidDel="003C51E6">
          <w:rPr>
            <w:lang w:val="en-CA"/>
          </w:rPr>
          <w:t> xNb</w:t>
        </w:r>
        <w:r>
          <w:rPr>
            <w:lang w:val="en-CA" w:eastAsia="ko-KR"/>
          </w:rPr>
          <w:t>B</w:t>
        </w:r>
        <w:r w:rsidRPr="00390CD8" w:rsidDel="003C51E6">
          <w:rPr>
            <w:vertAlign w:val="subscript"/>
            <w:lang w:val="en-CA" w:eastAsia="ko-KR"/>
          </w:rPr>
          <w:t>1</w:t>
        </w:r>
        <w:r w:rsidRPr="00390CD8" w:rsidDel="003C51E6">
          <w:rPr>
            <w:lang w:val="en-CA" w:eastAsia="ko-KR"/>
          </w:rPr>
          <w:t> ][ y</w:t>
        </w:r>
        <w:r w:rsidRPr="00390CD8" w:rsidDel="003C51E6">
          <w:rPr>
            <w:lang w:val="en-CA"/>
          </w:rPr>
          <w:t>Nb</w:t>
        </w:r>
        <w:r>
          <w:rPr>
            <w:lang w:val="en-CA" w:eastAsia="ko-KR"/>
          </w:rPr>
          <w:t>B</w:t>
        </w:r>
        <w:r w:rsidRPr="00390CD8" w:rsidDel="003C51E6">
          <w:rPr>
            <w:vertAlign w:val="subscript"/>
            <w:lang w:val="en-CA" w:eastAsia="ko-KR"/>
          </w:rPr>
          <w:t>1</w:t>
        </w:r>
        <w:r w:rsidRPr="00390CD8" w:rsidDel="003C51E6">
          <w:rPr>
            <w:lang w:val="en-CA" w:eastAsia="ko-KR"/>
          </w:rPr>
          <w:t> ]</w:t>
        </w:r>
      </w:ins>
    </w:p>
    <w:p w14:paraId="2ECC5F22" w14:textId="466C0C2E" w:rsidR="00631898" w:rsidRPr="002633BC" w:rsidDel="003C51E6" w:rsidRDefault="00631898" w:rsidP="00631898">
      <w:pPr>
        <w:tabs>
          <w:tab w:val="clear" w:pos="794"/>
        </w:tabs>
        <w:ind w:left="800"/>
        <w:rPr>
          <w:ins w:id="1365" w:author="Man-Shu Chiang (江嫚書)" w:date="2019-01-10T17:06:00Z"/>
          <w:lang w:val="en-CA" w:eastAsia="ko-KR"/>
        </w:rPr>
      </w:pPr>
      <w:ins w:id="1366" w:author="Man-Shu Chiang (江嫚書)" w:date="2019-01-10T17:06:00Z">
        <w:r w:rsidRPr="00390CD8">
          <w:rPr>
            <w:lang w:val="en-CA" w:eastAsia="ko-KR"/>
          </w:rPr>
          <w:t>gbiIdx</w:t>
        </w:r>
      </w:ins>
      <w:ins w:id="1367" w:author="Man-Shu Chiang (江嫚書)" w:date="2019-01-10T17:29:00Z">
        <w:r w:rsidR="00BC686F">
          <w:rPr>
            <w:lang w:val="en-CA" w:eastAsia="ko-KR"/>
          </w:rPr>
          <w:t>2</w:t>
        </w:r>
      </w:ins>
      <w:ins w:id="1368" w:author="Man-Shu Chiang (江嫚書)" w:date="2019-01-10T17:06:00Z">
        <w:r>
          <w:rPr>
            <w:lang w:val="en-CA" w:eastAsia="ko-KR"/>
          </w:rPr>
          <w:t>B</w:t>
        </w:r>
        <w:r w:rsidRPr="00390CD8" w:rsidDel="003C51E6">
          <w:rPr>
            <w:vertAlign w:val="subscript"/>
            <w:lang w:val="en-CA" w:eastAsia="ko-KR"/>
          </w:rPr>
          <w:t>1</w:t>
        </w:r>
        <w:r w:rsidRPr="00390CD8" w:rsidDel="003C51E6">
          <w:rPr>
            <w:lang w:val="en-CA" w:eastAsia="ko-KR"/>
          </w:rPr>
          <w:t> = </w:t>
        </w:r>
        <w:r w:rsidRPr="00390CD8">
          <w:rPr>
            <w:lang w:val="en-CA" w:eastAsia="ko-KR"/>
          </w:rPr>
          <w:t>GbiIdx2</w:t>
        </w:r>
        <w:r w:rsidRPr="00390CD8" w:rsidDel="003C51E6">
          <w:rPr>
            <w:lang w:val="en-CA" w:eastAsia="ko-KR"/>
          </w:rPr>
          <w:t>[</w:t>
        </w:r>
        <w:r w:rsidRPr="00390CD8" w:rsidDel="003C51E6">
          <w:rPr>
            <w:lang w:val="en-CA"/>
          </w:rPr>
          <w:t> xNb</w:t>
        </w:r>
      </w:ins>
      <w:ins w:id="1369" w:author="Man-Shu Chiang (江嫚書)" w:date="2019-01-10T17:07:00Z">
        <w:r>
          <w:rPr>
            <w:lang w:val="en-CA" w:eastAsia="ko-KR"/>
          </w:rPr>
          <w:t>B</w:t>
        </w:r>
      </w:ins>
      <w:ins w:id="1370" w:author="Man-Shu Chiang (江嫚書)" w:date="2019-01-10T17:06:00Z">
        <w:r w:rsidRPr="00390CD8" w:rsidDel="003C51E6">
          <w:rPr>
            <w:vertAlign w:val="subscript"/>
            <w:lang w:val="en-CA" w:eastAsia="ko-KR"/>
          </w:rPr>
          <w:t>1</w:t>
        </w:r>
        <w:r w:rsidRPr="00390CD8" w:rsidDel="003C51E6">
          <w:rPr>
            <w:lang w:val="en-CA" w:eastAsia="ko-KR"/>
          </w:rPr>
          <w:t> ][ y</w:t>
        </w:r>
        <w:r w:rsidRPr="00390CD8" w:rsidDel="003C51E6">
          <w:rPr>
            <w:lang w:val="en-CA"/>
          </w:rPr>
          <w:t>Nb</w:t>
        </w:r>
      </w:ins>
      <w:ins w:id="1371" w:author="Man-Shu Chiang (江嫚書)" w:date="2019-01-10T17:07:00Z">
        <w:r>
          <w:rPr>
            <w:lang w:val="en-CA" w:eastAsia="ko-KR"/>
          </w:rPr>
          <w:t>B</w:t>
        </w:r>
      </w:ins>
      <w:ins w:id="1372" w:author="Man-Shu Chiang (江嫚書)" w:date="2019-01-10T17:06:00Z">
        <w:r w:rsidRPr="00390CD8" w:rsidDel="003C51E6">
          <w:rPr>
            <w:vertAlign w:val="subscript"/>
            <w:lang w:val="en-CA" w:eastAsia="ko-KR"/>
          </w:rPr>
          <w:t>1</w:t>
        </w:r>
        <w:r w:rsidRPr="00390CD8">
          <w:rPr>
            <w:lang w:val="en-CA" w:eastAsia="ko-KR"/>
          </w:rPr>
          <w:t> ]</w:t>
        </w:r>
      </w:ins>
    </w:p>
    <w:p w14:paraId="2DFCA9A9" w14:textId="208613DF" w:rsidR="00BD5F14" w:rsidRDefault="00BD5F14" w:rsidP="0057383D">
      <w:pPr>
        <w:rPr>
          <w:ins w:id="1373" w:author="Man-Shu Chiang (江嫚書)" w:date="2019-01-07T15:50:00Z"/>
          <w:lang w:val="en-CA" w:eastAsia="ko-KR"/>
        </w:rPr>
      </w:pP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382B64C1"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xml:space="preserve">, </w:t>
      </w:r>
      <w:ins w:id="1374" w:author="Man-Shu Chiang (江嫚書)" w:date="2019-01-10T17:07:00Z">
        <w:r w:rsidR="00D85D93" w:rsidRPr="00901B03" w:rsidDel="003C51E6">
          <w:rPr>
            <w:lang w:val="en-CA" w:eastAsia="ko-KR"/>
          </w:rPr>
          <w:t>availableFlag</w:t>
        </w:r>
        <w:r w:rsidR="00D85D93">
          <w:rPr>
            <w:lang w:val="en-CA" w:eastAsia="ko-KR"/>
          </w:rPr>
          <w:t>2</w:t>
        </w:r>
        <w:r w:rsidR="00D85D93" w:rsidRPr="00901B03" w:rsidDel="003C51E6">
          <w:rPr>
            <w:lang w:val="en-CA" w:eastAsia="ko-KR"/>
          </w:rPr>
          <w:t>B</w:t>
        </w:r>
        <w:r w:rsidR="00D85D93" w:rsidRPr="00901B03" w:rsidDel="003C51E6">
          <w:rPr>
            <w:vertAlign w:val="subscript"/>
            <w:lang w:val="en-CA" w:eastAsia="ko-KR"/>
          </w:rPr>
          <w:t>0</w:t>
        </w:r>
        <w:r w:rsidR="00D85D93">
          <w:rPr>
            <w:vertAlign w:val="subscript"/>
            <w:lang w:val="en-CA" w:eastAsia="ko-KR"/>
          </w:rPr>
          <w:t xml:space="preserve">, </w:t>
        </w:r>
      </w:ins>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xml:space="preserve">, </w:t>
      </w:r>
      <w:ins w:id="1375" w:author="Man-Shu Chiang (江嫚書)" w:date="2019-01-10T17:07:00Z">
        <w:r w:rsidR="00D85D93">
          <w:rPr>
            <w:lang w:val="en-CA" w:eastAsia="ko-KR"/>
          </w:rPr>
          <w:t xml:space="preserve">, </w:t>
        </w:r>
      </w:ins>
      <w:ins w:id="1376" w:author="Man-Shu Chiang (江嫚書)" w:date="2019-01-10T17:08:00Z">
        <w:r w:rsidR="00D85D93" w:rsidRPr="00901B03" w:rsidDel="003C51E6">
          <w:rPr>
            <w:lang w:val="en-CA" w:eastAsia="ko-KR"/>
          </w:rPr>
          <w:t>refIdx</w:t>
        </w:r>
        <w:r w:rsidR="00D85D93">
          <w:rPr>
            <w:lang w:val="en-CA" w:eastAsia="ko-KR"/>
          </w:rPr>
          <w:t>2</w:t>
        </w:r>
        <w:r w:rsidR="00D85D93" w:rsidRPr="00901B03" w:rsidDel="003C51E6">
          <w:rPr>
            <w:lang w:val="en-CA" w:eastAsia="ko-KR"/>
          </w:rPr>
          <w:t>LXB</w:t>
        </w:r>
        <w:r w:rsidR="00D85D93" w:rsidRPr="00901B03" w:rsidDel="003C51E6">
          <w:rPr>
            <w:vertAlign w:val="subscript"/>
            <w:lang w:val="en-CA" w:eastAsia="ko-KR"/>
          </w:rPr>
          <w:t>0</w:t>
        </w:r>
        <w:r w:rsidR="00D85D93">
          <w:rPr>
            <w:vertAlign w:val="subscript"/>
            <w:lang w:val="en-CA" w:eastAsia="ko-KR"/>
          </w:rPr>
          <w:t xml:space="preserve">, </w:t>
        </w:r>
      </w:ins>
      <w:r w:rsidRPr="00901B03" w:rsidDel="003C51E6">
        <w:rPr>
          <w:lang w:val="en-CA"/>
        </w:rPr>
        <w:t>predFlagLX</w:t>
      </w:r>
      <w:r w:rsidRPr="00901B03" w:rsidDel="003C51E6">
        <w:rPr>
          <w:lang w:val="en-CA" w:eastAsia="ko-KR"/>
        </w:rPr>
        <w:t>B</w:t>
      </w:r>
      <w:r w:rsidRPr="00901B03" w:rsidDel="003C51E6">
        <w:rPr>
          <w:vertAlign w:val="subscript"/>
          <w:lang w:val="en-CA" w:eastAsia="ko-KR"/>
        </w:rPr>
        <w:t>0</w:t>
      </w:r>
      <w:ins w:id="1377" w:author="Man-Shu Chiang (江嫚書)" w:date="2019-01-10T17:08:00Z">
        <w:r w:rsidR="00D85D93">
          <w:rPr>
            <w:vertAlign w:val="subscript"/>
            <w:lang w:val="en-CA" w:eastAsia="ko-KR"/>
          </w:rPr>
          <w:t>,</w:t>
        </w:r>
      </w:ins>
      <w:r w:rsidRPr="00901B03" w:rsidDel="003C51E6">
        <w:rPr>
          <w:lang w:val="en-CA" w:eastAsia="ko-KR"/>
        </w:rPr>
        <w:t xml:space="preserve"> </w:t>
      </w:r>
      <w:ins w:id="1378" w:author="Man-Shu Chiang (江嫚書)" w:date="2019-01-10T17:08:00Z">
        <w:r w:rsidR="00D85D93" w:rsidRPr="00901B03" w:rsidDel="003C51E6">
          <w:rPr>
            <w:lang w:val="en-CA"/>
          </w:rPr>
          <w:t>predFlagLX</w:t>
        </w:r>
        <w:r w:rsidR="00D85D93" w:rsidRPr="00901B03" w:rsidDel="003C51E6">
          <w:rPr>
            <w:lang w:val="en-CA" w:eastAsia="ko-KR"/>
          </w:rPr>
          <w:t>B</w:t>
        </w:r>
        <w:r w:rsidR="00D85D93" w:rsidRPr="00901B03" w:rsidDel="003C51E6">
          <w:rPr>
            <w:vertAlign w:val="subscript"/>
            <w:lang w:val="en-CA" w:eastAsia="ko-KR"/>
          </w:rPr>
          <w:t>0</w:t>
        </w:r>
        <w:r w:rsidR="00D85D93">
          <w:rPr>
            <w:vertAlign w:val="subscript"/>
            <w:lang w:val="en-CA" w:eastAsia="ko-KR"/>
          </w:rPr>
          <w:t>,</w:t>
        </w:r>
      </w:ins>
      <w:del w:id="1379" w:author="Man-Shu Chiang (江嫚書)" w:date="2019-01-10T17:08:00Z">
        <w:r w:rsidRPr="00901B03" w:rsidDel="00D85D93">
          <w:rPr>
            <w:lang w:val="en-CA" w:eastAsia="ko-KR"/>
          </w:rPr>
          <w:delText>and</w:delText>
        </w:r>
      </w:del>
      <w:r w:rsidRPr="00901B03" w:rsidDel="003C51E6">
        <w:rPr>
          <w:lang w:val="en-CA" w:eastAsia="ko-KR"/>
        </w:rPr>
        <w:t xml:space="preserve"> mvLXB</w:t>
      </w:r>
      <w:r w:rsidRPr="00901B03" w:rsidDel="003C51E6">
        <w:rPr>
          <w:vertAlign w:val="subscript"/>
          <w:lang w:val="en-CA" w:eastAsia="ko-KR"/>
        </w:rPr>
        <w:t>0</w:t>
      </w:r>
      <w:ins w:id="1380" w:author="Man-Shu Chiang (江嫚書)" w:date="2019-01-10T17:09:00Z">
        <w:r w:rsidR="00D85D93">
          <w:rPr>
            <w:vertAlign w:val="subscript"/>
            <w:lang w:val="en-CA" w:eastAsia="ko-KR"/>
          </w:rPr>
          <w:t xml:space="preserve">, and </w:t>
        </w:r>
        <w:r w:rsidR="00D85D93" w:rsidRPr="00901B03" w:rsidDel="003C51E6">
          <w:rPr>
            <w:lang w:val="en-CA" w:eastAsia="ko-KR"/>
          </w:rPr>
          <w:t>mv</w:t>
        </w:r>
        <w:r w:rsidR="00D85D93">
          <w:rPr>
            <w:lang w:val="en-CA" w:eastAsia="ko-KR"/>
          </w:rPr>
          <w:t>2</w:t>
        </w:r>
        <w:r w:rsidR="00D85D93" w:rsidRPr="00901B03" w:rsidDel="003C51E6">
          <w:rPr>
            <w:lang w:val="en-CA" w:eastAsia="ko-KR"/>
          </w:rPr>
          <w:t>LXB</w:t>
        </w:r>
        <w:r w:rsidR="00D85D93" w:rsidRPr="00901B03" w:rsidDel="003C51E6">
          <w:rPr>
            <w:vertAlign w:val="subscript"/>
            <w:lang w:val="en-CA" w:eastAsia="ko-KR"/>
          </w:rPr>
          <w:t>0</w:t>
        </w:r>
      </w:ins>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0C2128B2" w14:textId="4DF43FCD" w:rsidR="00D85D93" w:rsidRDefault="00D85D93" w:rsidP="00D85D93">
      <w:pPr>
        <w:numPr>
          <w:ilvl w:val="0"/>
          <w:numId w:val="5"/>
        </w:numPr>
        <w:tabs>
          <w:tab w:val="clear" w:pos="400"/>
        </w:tabs>
        <w:ind w:left="360" w:hanging="360"/>
        <w:rPr>
          <w:ins w:id="1381" w:author="Man-Shu Chiang (江嫚書)" w:date="2019-01-10T17:09:00Z"/>
          <w:lang w:val="en-CA" w:eastAsia="ko-KR"/>
        </w:rPr>
      </w:pPr>
      <w:ins w:id="1382" w:author="Man-Shu Chiang (江嫚書)" w:date="2019-01-10T17:09:00Z">
        <w:r w:rsidRPr="00901B03" w:rsidDel="003C51E6">
          <w:rPr>
            <w:lang w:val="en-CA"/>
          </w:rPr>
          <w:t>The</w:t>
        </w:r>
        <w:r w:rsidRPr="00901B03" w:rsidDel="003C51E6">
          <w:rPr>
            <w:lang w:val="en-CA" w:eastAsia="ko-KR"/>
          </w:rPr>
          <w:t xml:space="preserve"> variables availableFlag</w:t>
        </w:r>
        <w:r>
          <w:rPr>
            <w:lang w:val="en-CA" w:eastAsia="ko-KR"/>
          </w:rPr>
          <w:t>2B</w:t>
        </w:r>
      </w:ins>
      <w:ins w:id="1383" w:author="Man-Shu Chiang (江嫚書)" w:date="2019-01-10T17:10:00Z">
        <w:r>
          <w:rPr>
            <w:vertAlign w:val="subscript"/>
            <w:lang w:val="en-CA" w:eastAsia="ko-KR"/>
          </w:rPr>
          <w:t>0</w:t>
        </w:r>
      </w:ins>
      <w:ins w:id="1384" w:author="Man-Shu Chiang (江嫚書)" w:date="2019-01-10T17:09:00Z">
        <w:r w:rsidRPr="00901B03" w:rsidDel="003C51E6">
          <w:rPr>
            <w:lang w:val="en-CA" w:eastAsia="ko-KR"/>
          </w:rPr>
          <w:t>, refIdx</w:t>
        </w:r>
        <w:r>
          <w:rPr>
            <w:lang w:val="en-CA" w:eastAsia="ko-KR"/>
          </w:rPr>
          <w:t>2</w:t>
        </w:r>
        <w:r w:rsidRPr="00901B03" w:rsidDel="003C51E6">
          <w:rPr>
            <w:lang w:val="en-CA" w:eastAsia="ko-KR"/>
          </w:rPr>
          <w:t>LX</w:t>
        </w:r>
        <w:r>
          <w:rPr>
            <w:lang w:val="en-CA" w:eastAsia="ko-KR"/>
          </w:rPr>
          <w:t>B</w:t>
        </w:r>
      </w:ins>
      <w:ins w:id="1385" w:author="Man-Shu Chiang (江嫚書)" w:date="2019-01-10T17:10:00Z">
        <w:r>
          <w:rPr>
            <w:vertAlign w:val="subscript"/>
            <w:lang w:val="en-CA" w:eastAsia="ko-KR"/>
          </w:rPr>
          <w:t>0</w:t>
        </w:r>
      </w:ins>
      <w:ins w:id="1386" w:author="Man-Shu Chiang (江嫚書)" w:date="2019-01-10T17:09:00Z">
        <w:r w:rsidRPr="00901B03" w:rsidDel="003C51E6">
          <w:rPr>
            <w:lang w:val="en-CA" w:eastAsia="ko-KR"/>
          </w:rPr>
          <w:t xml:space="preserve">, </w:t>
        </w:r>
        <w:r w:rsidRPr="00901B03" w:rsidDel="003C51E6">
          <w:rPr>
            <w:lang w:val="en-CA"/>
          </w:rPr>
          <w:t>predFlag</w:t>
        </w:r>
        <w:r>
          <w:rPr>
            <w:lang w:val="en-CA"/>
          </w:rPr>
          <w:t>2</w:t>
        </w:r>
        <w:r w:rsidRPr="00901B03" w:rsidDel="003C51E6">
          <w:rPr>
            <w:lang w:val="en-CA"/>
          </w:rPr>
          <w:t>LX</w:t>
        </w:r>
        <w:r>
          <w:rPr>
            <w:lang w:val="en-CA" w:eastAsia="ko-KR"/>
          </w:rPr>
          <w:t>B</w:t>
        </w:r>
      </w:ins>
      <w:ins w:id="1387" w:author="Man-Shu Chiang (江嫚書)" w:date="2019-01-10T17:10:00Z">
        <w:r>
          <w:rPr>
            <w:vertAlign w:val="subscript"/>
            <w:lang w:val="en-CA" w:eastAsia="ko-KR"/>
          </w:rPr>
          <w:t>0</w:t>
        </w:r>
      </w:ins>
      <w:ins w:id="1388" w:author="Man-Shu Chiang (江嫚書)" w:date="2019-01-10T17:09:00Z">
        <w:r w:rsidRPr="00901B03" w:rsidDel="003C51E6">
          <w:rPr>
            <w:lang w:val="en-CA" w:eastAsia="ko-KR"/>
          </w:rPr>
          <w:t xml:space="preserve"> and mv</w:t>
        </w:r>
        <w:r>
          <w:rPr>
            <w:lang w:val="en-CA" w:eastAsia="ko-KR"/>
          </w:rPr>
          <w:t>2</w:t>
        </w:r>
        <w:r w:rsidRPr="00901B03" w:rsidDel="003C51E6">
          <w:rPr>
            <w:lang w:val="en-CA" w:eastAsia="ko-KR"/>
          </w:rPr>
          <w:t>LX</w:t>
        </w:r>
        <w:r>
          <w:rPr>
            <w:lang w:val="en-CA" w:eastAsia="ko-KR"/>
          </w:rPr>
          <w:t>B</w:t>
        </w:r>
      </w:ins>
      <w:ins w:id="1389" w:author="Man-Shu Chiang (江嫚書)" w:date="2019-01-10T17:10:00Z">
        <w:r>
          <w:rPr>
            <w:vertAlign w:val="subscript"/>
            <w:lang w:val="en-CA" w:eastAsia="ko-KR"/>
          </w:rPr>
          <w:t>0</w:t>
        </w:r>
      </w:ins>
      <w:ins w:id="1390" w:author="Man-Shu Chiang (江嫚書)" w:date="2019-01-10T17:09:00Z">
        <w:r w:rsidRPr="00901B03" w:rsidDel="003C51E6">
          <w:rPr>
            <w:lang w:val="en-CA" w:eastAsia="ko-KR"/>
          </w:rPr>
          <w:t xml:space="preserve"> are derived as follows:</w:t>
        </w:r>
      </w:ins>
    </w:p>
    <w:p w14:paraId="6F22DD6C" w14:textId="354BFC46" w:rsidR="00D85D93" w:rsidRDefault="00D85D93" w:rsidP="00D85D93">
      <w:pPr>
        <w:numPr>
          <w:ilvl w:val="1"/>
          <w:numId w:val="5"/>
        </w:numPr>
        <w:rPr>
          <w:ins w:id="1391" w:author="Man-Shu Chiang (江嫚書)" w:date="2019-01-10T17:09:00Z"/>
          <w:lang w:val="en-CA" w:eastAsia="ko-KR"/>
        </w:rPr>
      </w:pPr>
      <w:ins w:id="1392" w:author="Man-Shu Chiang (江嫚書)" w:date="2019-01-10T17:09:00Z">
        <w:r>
          <w:rPr>
            <w:lang w:val="en-CA" w:eastAsia="ko-KR"/>
          </w:rPr>
          <w:t xml:space="preserve">If </w:t>
        </w:r>
        <w:r w:rsidRPr="00901B03" w:rsidDel="003C51E6">
          <w:rPr>
            <w:lang w:val="en-CA"/>
          </w:rPr>
          <w:t>availableFlag</w:t>
        </w:r>
        <w:r>
          <w:rPr>
            <w:lang w:val="en-CA" w:eastAsia="ko-KR"/>
          </w:rPr>
          <w:t>B</w:t>
        </w:r>
      </w:ins>
      <w:ins w:id="1393" w:author="Man-Shu Chiang (江嫚書)" w:date="2019-01-10T17:10:00Z">
        <w:r>
          <w:rPr>
            <w:vertAlign w:val="subscript"/>
            <w:lang w:val="en-CA" w:eastAsia="ko-KR"/>
          </w:rPr>
          <w:t>0</w:t>
        </w:r>
      </w:ins>
      <w:ins w:id="1394" w:author="Man-Shu Chiang (江嫚書)" w:date="2019-01-10T17:09:00Z">
        <w:r>
          <w:rPr>
            <w:vertAlign w:val="subscript"/>
            <w:lang w:val="en-CA" w:eastAsia="ko-KR"/>
          </w:rPr>
          <w:t xml:space="preserve"> </w:t>
        </w:r>
        <w:r>
          <w:rPr>
            <w:lang w:val="en-CA" w:eastAsia="ko-KR"/>
          </w:rPr>
          <w:t>is equal to 1 and mhmerge_flag</w:t>
        </w:r>
        <w:r w:rsidRPr="00390CD8" w:rsidDel="003C51E6">
          <w:rPr>
            <w:lang w:val="en-CA" w:eastAsia="ko-KR"/>
          </w:rPr>
          <w:t>[</w:t>
        </w:r>
        <w:r w:rsidRPr="00390CD8" w:rsidDel="003C51E6">
          <w:rPr>
            <w:lang w:val="en-CA"/>
          </w:rPr>
          <w:t> xNb</w:t>
        </w:r>
        <w:r w:rsidRPr="00390CD8" w:rsidDel="003C51E6">
          <w:rPr>
            <w:lang w:val="en-CA" w:eastAsia="ko-KR"/>
          </w:rPr>
          <w:t>B</w:t>
        </w:r>
      </w:ins>
      <w:ins w:id="1395" w:author="Man-Shu Chiang (江嫚書)" w:date="2019-01-10T17:10:00Z">
        <w:r>
          <w:rPr>
            <w:vertAlign w:val="subscript"/>
            <w:lang w:val="en-CA" w:eastAsia="ko-KR"/>
          </w:rPr>
          <w:t>0</w:t>
        </w:r>
      </w:ins>
      <w:ins w:id="1396" w:author="Man-Shu Chiang (江嫚書)" w:date="2019-01-10T17:09:00Z">
        <w:r w:rsidRPr="00390CD8" w:rsidDel="003C51E6">
          <w:rPr>
            <w:lang w:val="en-CA" w:eastAsia="ko-KR"/>
          </w:rPr>
          <w:t> ][ y</w:t>
        </w:r>
        <w:r w:rsidRPr="00390CD8" w:rsidDel="003C51E6">
          <w:rPr>
            <w:lang w:val="en-CA"/>
          </w:rPr>
          <w:t>Nb</w:t>
        </w:r>
        <w:r w:rsidRPr="00390CD8" w:rsidDel="003C51E6">
          <w:rPr>
            <w:lang w:val="en-CA" w:eastAsia="ko-KR"/>
          </w:rPr>
          <w:t>B</w:t>
        </w:r>
      </w:ins>
      <w:ins w:id="1397" w:author="Man-Shu Chiang (江嫚書)" w:date="2019-01-10T17:10:00Z">
        <w:r>
          <w:rPr>
            <w:vertAlign w:val="subscript"/>
            <w:lang w:val="en-CA" w:eastAsia="ko-KR"/>
          </w:rPr>
          <w:t>0</w:t>
        </w:r>
      </w:ins>
      <w:ins w:id="1398" w:author="Man-Shu Chiang (江嫚書)" w:date="2019-01-10T17:09:00Z">
        <w:r w:rsidRPr="00390CD8" w:rsidDel="003C51E6">
          <w:rPr>
            <w:lang w:val="en-CA" w:eastAsia="ko-KR"/>
          </w:rPr>
          <w:t> ]</w:t>
        </w:r>
        <w:r>
          <w:rPr>
            <w:lang w:val="en-CA" w:eastAsia="ko-KR"/>
          </w:rPr>
          <w:t xml:space="preserve"> is equal to 1, </w:t>
        </w:r>
        <w:r w:rsidRPr="00901B03" w:rsidDel="003C51E6">
          <w:rPr>
            <w:lang w:val="en-CA" w:eastAsia="ko-KR"/>
          </w:rPr>
          <w:t>availableFlag</w:t>
        </w:r>
        <w:r>
          <w:rPr>
            <w:lang w:val="en-CA" w:eastAsia="ko-KR"/>
          </w:rPr>
          <w:t>2B</w:t>
        </w:r>
      </w:ins>
      <w:ins w:id="1399" w:author="Man-Shu Chiang (江嫚書)" w:date="2019-01-10T17:10:00Z">
        <w:r>
          <w:rPr>
            <w:vertAlign w:val="subscript"/>
            <w:lang w:val="en-CA" w:eastAsia="ko-KR"/>
          </w:rPr>
          <w:t>0</w:t>
        </w:r>
      </w:ins>
      <w:ins w:id="1400" w:author="Man-Shu Chiang (江嫚書)" w:date="2019-01-10T17:09:00Z">
        <w:r>
          <w:rPr>
            <w:lang w:val="en-CA"/>
          </w:rPr>
          <w:t xml:space="preserve"> is set to be 1 and the </w:t>
        </w:r>
        <w:r w:rsidRPr="00901B03" w:rsidDel="003C51E6">
          <w:rPr>
            <w:lang w:val="en-CA" w:eastAsia="ko-KR"/>
          </w:rPr>
          <w:t>following assignments are made:</w:t>
        </w:r>
      </w:ins>
    </w:p>
    <w:p w14:paraId="2795713F" w14:textId="164896BE" w:rsidR="00D85D93" w:rsidRDefault="00BC686F" w:rsidP="00D85D93">
      <w:pPr>
        <w:tabs>
          <w:tab w:val="clear" w:pos="794"/>
        </w:tabs>
        <w:ind w:left="800"/>
        <w:rPr>
          <w:ins w:id="1401" w:author="Man-Shu Chiang (江嫚書)" w:date="2019-01-10T17:09:00Z"/>
          <w:lang w:val="en-CA" w:eastAsia="ko-KR"/>
        </w:rPr>
      </w:pPr>
      <w:ins w:id="1402" w:author="Man-Shu Chiang (江嫚書)" w:date="2019-01-10T17:09:00Z">
        <w:r w:rsidRPr="00390CD8" w:rsidDel="003C51E6">
          <w:rPr>
            <w:lang w:val="en-CA" w:eastAsia="ko-KR"/>
          </w:rPr>
          <w:t>M</w:t>
        </w:r>
        <w:r w:rsidR="00D85D93" w:rsidRPr="00390CD8" w:rsidDel="003C51E6">
          <w:rPr>
            <w:lang w:val="en-CA" w:eastAsia="ko-KR"/>
          </w:rPr>
          <w:t>v</w:t>
        </w:r>
      </w:ins>
      <w:ins w:id="1403" w:author="Man-Shu Chiang (江嫚書)" w:date="2019-01-10T17:28:00Z">
        <w:r>
          <w:rPr>
            <w:lang w:val="en-CA" w:eastAsia="ko-KR"/>
          </w:rPr>
          <w:t>2</w:t>
        </w:r>
      </w:ins>
      <w:ins w:id="1404" w:author="Man-Shu Chiang (江嫚書)" w:date="2019-01-10T17:09:00Z">
        <w:r w:rsidR="00D85D93" w:rsidRPr="00390CD8" w:rsidDel="003C51E6">
          <w:rPr>
            <w:lang w:val="en-CA" w:eastAsia="ko-KR"/>
          </w:rPr>
          <w:t>LX</w:t>
        </w:r>
        <w:r w:rsidR="00D85D93">
          <w:rPr>
            <w:lang w:val="en-CA" w:eastAsia="ko-KR"/>
          </w:rPr>
          <w:t>B</w:t>
        </w:r>
      </w:ins>
      <w:ins w:id="1405" w:author="Man-Shu Chiang (江嫚書)" w:date="2019-01-10T17:10:00Z">
        <w:r w:rsidR="00D85D93">
          <w:rPr>
            <w:vertAlign w:val="subscript"/>
            <w:lang w:val="en-CA" w:eastAsia="ko-KR"/>
          </w:rPr>
          <w:t>0</w:t>
        </w:r>
      </w:ins>
      <w:ins w:id="1406" w:author="Man-Shu Chiang (江嫚書)" w:date="2019-01-10T17:09:00Z">
        <w:r w:rsidR="00D85D93" w:rsidRPr="00390CD8" w:rsidDel="003C51E6">
          <w:rPr>
            <w:lang w:val="en-CA" w:eastAsia="ko-KR"/>
          </w:rPr>
          <w:t> = Mv</w:t>
        </w:r>
        <w:r w:rsidR="00D85D93" w:rsidRPr="00390CD8">
          <w:rPr>
            <w:lang w:val="en-CA" w:eastAsia="ko-KR"/>
          </w:rPr>
          <w:t>2</w:t>
        </w:r>
        <w:r w:rsidR="00D85D93" w:rsidRPr="00390CD8" w:rsidDel="003C51E6">
          <w:rPr>
            <w:lang w:val="en-CA" w:eastAsia="ko-KR"/>
          </w:rPr>
          <w:t>LX[</w:t>
        </w:r>
        <w:r w:rsidR="00D85D93" w:rsidRPr="00390CD8" w:rsidDel="003C51E6">
          <w:rPr>
            <w:lang w:val="en-CA"/>
          </w:rPr>
          <w:t> xNb</w:t>
        </w:r>
        <w:r w:rsidR="00D85D93">
          <w:rPr>
            <w:lang w:val="en-CA"/>
          </w:rPr>
          <w:t>B</w:t>
        </w:r>
      </w:ins>
      <w:ins w:id="1407" w:author="Man-Shu Chiang (江嫚書)" w:date="2019-01-10T17:10:00Z">
        <w:r w:rsidR="00D85D93">
          <w:rPr>
            <w:vertAlign w:val="subscript"/>
            <w:lang w:val="en-CA" w:eastAsia="ko-KR"/>
          </w:rPr>
          <w:t>0</w:t>
        </w:r>
      </w:ins>
      <w:ins w:id="1408" w:author="Man-Shu Chiang (江嫚書)" w:date="2019-01-10T17:09:00Z">
        <w:r w:rsidR="00D85D93" w:rsidRPr="00390CD8" w:rsidDel="003C51E6">
          <w:rPr>
            <w:lang w:val="en-CA" w:eastAsia="ko-KR"/>
          </w:rPr>
          <w:t> ][ y</w:t>
        </w:r>
        <w:r w:rsidR="00D85D93" w:rsidRPr="00390CD8" w:rsidDel="003C51E6">
          <w:rPr>
            <w:lang w:val="en-CA"/>
          </w:rPr>
          <w:t>Nb</w:t>
        </w:r>
        <w:r w:rsidR="00D85D93">
          <w:rPr>
            <w:lang w:val="en-CA" w:eastAsia="ko-KR"/>
          </w:rPr>
          <w:t>B</w:t>
        </w:r>
      </w:ins>
      <w:ins w:id="1409" w:author="Man-Shu Chiang (江嫚書)" w:date="2019-01-10T17:10:00Z">
        <w:r w:rsidR="00D85D93">
          <w:rPr>
            <w:vertAlign w:val="subscript"/>
            <w:lang w:val="en-CA" w:eastAsia="ko-KR"/>
          </w:rPr>
          <w:t>0</w:t>
        </w:r>
      </w:ins>
      <w:ins w:id="1410" w:author="Man-Shu Chiang (江嫚書)" w:date="2019-01-10T17:09:00Z">
        <w:r w:rsidR="00D85D93" w:rsidRPr="00390CD8">
          <w:rPr>
            <w:lang w:val="en-CA" w:eastAsia="ko-KR"/>
          </w:rPr>
          <w:t> ]</w:t>
        </w:r>
      </w:ins>
    </w:p>
    <w:p w14:paraId="2B263EDA" w14:textId="4D11B675" w:rsidR="00D85D93" w:rsidRDefault="00D85D93" w:rsidP="00D85D93">
      <w:pPr>
        <w:tabs>
          <w:tab w:val="clear" w:pos="794"/>
        </w:tabs>
        <w:ind w:left="800"/>
        <w:rPr>
          <w:ins w:id="1411" w:author="Man-Shu Chiang (江嫚書)" w:date="2019-01-10T17:09:00Z"/>
          <w:lang w:val="en-CA" w:eastAsia="ko-KR"/>
        </w:rPr>
      </w:pPr>
      <w:ins w:id="1412" w:author="Man-Shu Chiang (江嫚書)" w:date="2019-01-10T17:09:00Z">
        <w:r w:rsidRPr="00390CD8">
          <w:rPr>
            <w:lang w:val="en-CA" w:eastAsia="ko-KR"/>
          </w:rPr>
          <w:t>re</w:t>
        </w:r>
        <w:r w:rsidRPr="00390CD8" w:rsidDel="003C51E6">
          <w:rPr>
            <w:lang w:val="en-CA" w:eastAsia="ko-KR"/>
          </w:rPr>
          <w:t>fIdx</w:t>
        </w:r>
      </w:ins>
      <w:ins w:id="1413" w:author="Man-Shu Chiang (江嫚書)" w:date="2019-01-10T17:28:00Z">
        <w:r w:rsidR="00BC686F">
          <w:rPr>
            <w:lang w:val="en-CA" w:eastAsia="ko-KR"/>
          </w:rPr>
          <w:t>2</w:t>
        </w:r>
      </w:ins>
      <w:ins w:id="1414" w:author="Man-Shu Chiang (江嫚書)" w:date="2019-01-10T17:09:00Z">
        <w:r w:rsidRPr="00390CD8" w:rsidDel="003C51E6">
          <w:rPr>
            <w:lang w:val="en-CA" w:eastAsia="ko-KR"/>
          </w:rPr>
          <w:t>LX</w:t>
        </w:r>
        <w:r>
          <w:rPr>
            <w:lang w:val="en-CA" w:eastAsia="ko-KR"/>
          </w:rPr>
          <w:t>B</w:t>
        </w:r>
      </w:ins>
      <w:ins w:id="1415" w:author="Man-Shu Chiang (江嫚書)" w:date="2019-01-10T17:10:00Z">
        <w:r>
          <w:rPr>
            <w:vertAlign w:val="subscript"/>
            <w:lang w:val="en-CA" w:eastAsia="ko-KR"/>
          </w:rPr>
          <w:t>0</w:t>
        </w:r>
      </w:ins>
      <w:ins w:id="1416" w:author="Man-Shu Chiang (江嫚書)" w:date="2019-01-10T17:09:00Z">
        <w:r w:rsidRPr="00390CD8" w:rsidDel="003C51E6">
          <w:rPr>
            <w:lang w:val="en-CA" w:eastAsia="ko-KR"/>
          </w:rPr>
          <w:t> = RefIdx</w:t>
        </w:r>
        <w:r w:rsidRPr="00390CD8">
          <w:rPr>
            <w:lang w:val="en-CA" w:eastAsia="ko-KR"/>
          </w:rPr>
          <w:t>2</w:t>
        </w:r>
        <w:r w:rsidRPr="00390CD8" w:rsidDel="003C51E6">
          <w:rPr>
            <w:lang w:val="en-CA" w:eastAsia="ko-KR"/>
          </w:rPr>
          <w:t>LX[</w:t>
        </w:r>
        <w:r w:rsidRPr="00390CD8" w:rsidDel="003C51E6">
          <w:rPr>
            <w:lang w:val="en-CA"/>
          </w:rPr>
          <w:t> xNb</w:t>
        </w:r>
        <w:r>
          <w:rPr>
            <w:lang w:val="en-CA"/>
          </w:rPr>
          <w:t>B</w:t>
        </w:r>
      </w:ins>
      <w:ins w:id="1417" w:author="Man-Shu Chiang (江嫚書)" w:date="2019-01-10T17:10:00Z">
        <w:r>
          <w:rPr>
            <w:vertAlign w:val="subscript"/>
            <w:lang w:val="en-CA" w:eastAsia="ko-KR"/>
          </w:rPr>
          <w:t>0</w:t>
        </w:r>
      </w:ins>
      <w:ins w:id="1418" w:author="Man-Shu Chiang (江嫚書)" w:date="2019-01-10T17:09:00Z">
        <w:r w:rsidRPr="00390CD8" w:rsidDel="003C51E6">
          <w:rPr>
            <w:lang w:val="en-CA" w:eastAsia="ko-KR"/>
          </w:rPr>
          <w:t> ][ y</w:t>
        </w:r>
        <w:r w:rsidRPr="00390CD8" w:rsidDel="003C51E6">
          <w:rPr>
            <w:lang w:val="en-CA"/>
          </w:rPr>
          <w:t>Nb</w:t>
        </w:r>
        <w:r>
          <w:rPr>
            <w:lang w:val="en-CA" w:eastAsia="ko-KR"/>
          </w:rPr>
          <w:t>B</w:t>
        </w:r>
      </w:ins>
      <w:ins w:id="1419" w:author="Man-Shu Chiang (江嫚書)" w:date="2019-01-10T17:10:00Z">
        <w:r>
          <w:rPr>
            <w:vertAlign w:val="subscript"/>
            <w:lang w:val="en-CA" w:eastAsia="ko-KR"/>
          </w:rPr>
          <w:t>0</w:t>
        </w:r>
      </w:ins>
      <w:ins w:id="1420" w:author="Man-Shu Chiang (江嫚書)" w:date="2019-01-10T17:09:00Z">
        <w:r w:rsidRPr="00390CD8">
          <w:rPr>
            <w:lang w:val="en-CA" w:eastAsia="ko-KR"/>
          </w:rPr>
          <w:t> ]</w:t>
        </w:r>
      </w:ins>
    </w:p>
    <w:p w14:paraId="7545F72D" w14:textId="4393E877" w:rsidR="00D85D93" w:rsidRDefault="00D85D93" w:rsidP="00D85D93">
      <w:pPr>
        <w:tabs>
          <w:tab w:val="clear" w:pos="794"/>
        </w:tabs>
        <w:ind w:left="800"/>
        <w:rPr>
          <w:ins w:id="1421" w:author="Man-Shu Chiang (江嫚書)" w:date="2019-01-10T17:09:00Z"/>
          <w:lang w:val="en-CA" w:eastAsia="ko-KR"/>
        </w:rPr>
      </w:pPr>
      <w:ins w:id="1422" w:author="Man-Shu Chiang (江嫚書)" w:date="2019-01-10T17:09:00Z">
        <w:r w:rsidRPr="00390CD8">
          <w:rPr>
            <w:lang w:val="en-CA" w:eastAsia="ko-KR"/>
          </w:rPr>
          <w:t xml:space="preserve"> </w:t>
        </w:r>
        <w:r w:rsidRPr="00390CD8" w:rsidDel="003C51E6">
          <w:rPr>
            <w:lang w:val="en-CA" w:eastAsia="ko-KR"/>
          </w:rPr>
          <w:t>predFlag</w:t>
        </w:r>
      </w:ins>
      <w:ins w:id="1423" w:author="Man-Shu Chiang (江嫚書)" w:date="2019-01-10T17:28:00Z">
        <w:r w:rsidR="00BC686F">
          <w:rPr>
            <w:lang w:val="en-CA" w:eastAsia="ko-KR"/>
          </w:rPr>
          <w:t>2</w:t>
        </w:r>
      </w:ins>
      <w:ins w:id="1424" w:author="Man-Shu Chiang (江嫚書)" w:date="2019-01-10T17:09:00Z">
        <w:r w:rsidRPr="00390CD8" w:rsidDel="003C51E6">
          <w:rPr>
            <w:lang w:val="en-CA" w:eastAsia="ko-KR"/>
          </w:rPr>
          <w:t>LX</w:t>
        </w:r>
        <w:r>
          <w:rPr>
            <w:lang w:val="en-CA" w:eastAsia="ko-KR"/>
          </w:rPr>
          <w:t>B</w:t>
        </w:r>
      </w:ins>
      <w:ins w:id="1425" w:author="Man-Shu Chiang (江嫚書)" w:date="2019-01-10T17:10:00Z">
        <w:r>
          <w:rPr>
            <w:vertAlign w:val="subscript"/>
            <w:lang w:val="en-CA" w:eastAsia="ko-KR"/>
          </w:rPr>
          <w:t>0</w:t>
        </w:r>
      </w:ins>
      <w:ins w:id="1426" w:author="Man-Shu Chiang (江嫚書)" w:date="2019-01-10T17:09:00Z">
        <w:r w:rsidRPr="00390CD8" w:rsidDel="003C51E6">
          <w:rPr>
            <w:lang w:val="en-CA" w:eastAsia="ko-KR"/>
          </w:rPr>
          <w:t> = PredFlag</w:t>
        </w:r>
        <w:r w:rsidRPr="00390CD8">
          <w:rPr>
            <w:lang w:val="en-CA" w:eastAsia="ko-KR"/>
          </w:rPr>
          <w:t>2</w:t>
        </w:r>
        <w:r w:rsidRPr="00390CD8" w:rsidDel="003C51E6">
          <w:rPr>
            <w:lang w:val="en-CA" w:eastAsia="ko-KR"/>
          </w:rPr>
          <w:t>LX[</w:t>
        </w:r>
        <w:r w:rsidRPr="00390CD8" w:rsidDel="003C51E6">
          <w:rPr>
            <w:lang w:val="en-CA"/>
          </w:rPr>
          <w:t> xNb</w:t>
        </w:r>
        <w:r>
          <w:rPr>
            <w:lang w:val="en-CA" w:eastAsia="ko-KR"/>
          </w:rPr>
          <w:t>B</w:t>
        </w:r>
      </w:ins>
      <w:ins w:id="1427" w:author="Man-Shu Chiang (江嫚書)" w:date="2019-01-10T17:10:00Z">
        <w:r>
          <w:rPr>
            <w:vertAlign w:val="subscript"/>
            <w:lang w:val="en-CA" w:eastAsia="ko-KR"/>
          </w:rPr>
          <w:t>0</w:t>
        </w:r>
      </w:ins>
      <w:ins w:id="1428" w:author="Man-Shu Chiang (江嫚書)" w:date="2019-01-10T17:09:00Z">
        <w:r w:rsidRPr="00390CD8" w:rsidDel="003C51E6">
          <w:rPr>
            <w:lang w:val="en-CA" w:eastAsia="ko-KR"/>
          </w:rPr>
          <w:t> ][ y</w:t>
        </w:r>
        <w:r w:rsidRPr="00390CD8" w:rsidDel="003C51E6">
          <w:rPr>
            <w:lang w:val="en-CA"/>
          </w:rPr>
          <w:t>Nb</w:t>
        </w:r>
        <w:r>
          <w:rPr>
            <w:lang w:val="en-CA" w:eastAsia="ko-KR"/>
          </w:rPr>
          <w:t>B</w:t>
        </w:r>
      </w:ins>
      <w:ins w:id="1429" w:author="Man-Shu Chiang (江嫚書)" w:date="2019-01-10T17:10:00Z">
        <w:r>
          <w:rPr>
            <w:vertAlign w:val="subscript"/>
            <w:lang w:val="en-CA" w:eastAsia="ko-KR"/>
          </w:rPr>
          <w:t>0</w:t>
        </w:r>
      </w:ins>
      <w:ins w:id="1430" w:author="Man-Shu Chiang (江嫚書)" w:date="2019-01-10T17:09:00Z">
        <w:r w:rsidRPr="00390CD8" w:rsidDel="003C51E6">
          <w:rPr>
            <w:lang w:val="en-CA" w:eastAsia="ko-KR"/>
          </w:rPr>
          <w:t> ]</w:t>
        </w:r>
      </w:ins>
    </w:p>
    <w:p w14:paraId="18286C37" w14:textId="59557364" w:rsidR="00D85D93" w:rsidRPr="002633BC" w:rsidDel="003C51E6" w:rsidRDefault="00D85D93" w:rsidP="00D85D93">
      <w:pPr>
        <w:tabs>
          <w:tab w:val="clear" w:pos="794"/>
        </w:tabs>
        <w:ind w:left="800"/>
        <w:rPr>
          <w:ins w:id="1431" w:author="Man-Shu Chiang (江嫚書)" w:date="2019-01-10T17:09:00Z"/>
          <w:lang w:val="en-CA" w:eastAsia="ko-KR"/>
        </w:rPr>
      </w:pPr>
      <w:ins w:id="1432" w:author="Man-Shu Chiang (江嫚書)" w:date="2019-01-10T17:09:00Z">
        <w:r w:rsidRPr="00390CD8">
          <w:rPr>
            <w:lang w:val="en-CA" w:eastAsia="ko-KR"/>
          </w:rPr>
          <w:t>gbiIdx</w:t>
        </w:r>
      </w:ins>
      <w:ins w:id="1433" w:author="Man-Shu Chiang (江嫚書)" w:date="2019-01-10T17:28:00Z">
        <w:r w:rsidR="00BC686F">
          <w:rPr>
            <w:lang w:val="en-CA" w:eastAsia="ko-KR"/>
          </w:rPr>
          <w:t>2</w:t>
        </w:r>
      </w:ins>
      <w:ins w:id="1434" w:author="Man-Shu Chiang (江嫚書)" w:date="2019-01-10T17:09:00Z">
        <w:r>
          <w:rPr>
            <w:lang w:val="en-CA" w:eastAsia="ko-KR"/>
          </w:rPr>
          <w:t>B</w:t>
        </w:r>
      </w:ins>
      <w:ins w:id="1435" w:author="Man-Shu Chiang (江嫚書)" w:date="2019-01-10T17:11:00Z">
        <w:r>
          <w:rPr>
            <w:vertAlign w:val="subscript"/>
            <w:lang w:val="en-CA" w:eastAsia="ko-KR"/>
          </w:rPr>
          <w:t>0</w:t>
        </w:r>
      </w:ins>
      <w:ins w:id="1436" w:author="Man-Shu Chiang (江嫚書)" w:date="2019-01-10T17:09:00Z">
        <w:r w:rsidRPr="00390CD8" w:rsidDel="003C51E6">
          <w:rPr>
            <w:lang w:val="en-CA" w:eastAsia="ko-KR"/>
          </w:rPr>
          <w:t> = </w:t>
        </w:r>
        <w:r w:rsidRPr="00390CD8">
          <w:rPr>
            <w:lang w:val="en-CA" w:eastAsia="ko-KR"/>
          </w:rPr>
          <w:t>GbiIdx2</w:t>
        </w:r>
        <w:r w:rsidRPr="00390CD8" w:rsidDel="003C51E6">
          <w:rPr>
            <w:lang w:val="en-CA" w:eastAsia="ko-KR"/>
          </w:rPr>
          <w:t>[</w:t>
        </w:r>
        <w:r w:rsidRPr="00390CD8" w:rsidDel="003C51E6">
          <w:rPr>
            <w:lang w:val="en-CA"/>
          </w:rPr>
          <w:t> xNb</w:t>
        </w:r>
        <w:r>
          <w:rPr>
            <w:lang w:val="en-CA" w:eastAsia="ko-KR"/>
          </w:rPr>
          <w:t>B</w:t>
        </w:r>
      </w:ins>
      <w:ins w:id="1437" w:author="Man-Shu Chiang (江嫚書)" w:date="2019-01-10T17:11:00Z">
        <w:r>
          <w:rPr>
            <w:vertAlign w:val="subscript"/>
            <w:lang w:val="en-CA" w:eastAsia="ko-KR"/>
          </w:rPr>
          <w:t>0</w:t>
        </w:r>
      </w:ins>
      <w:ins w:id="1438" w:author="Man-Shu Chiang (江嫚書)" w:date="2019-01-10T17:09:00Z">
        <w:r w:rsidRPr="00390CD8" w:rsidDel="003C51E6">
          <w:rPr>
            <w:lang w:val="en-CA" w:eastAsia="ko-KR"/>
          </w:rPr>
          <w:t> ][ y</w:t>
        </w:r>
        <w:r w:rsidRPr="00390CD8" w:rsidDel="003C51E6">
          <w:rPr>
            <w:lang w:val="en-CA"/>
          </w:rPr>
          <w:t>Nb</w:t>
        </w:r>
        <w:r>
          <w:rPr>
            <w:lang w:val="en-CA" w:eastAsia="ko-KR"/>
          </w:rPr>
          <w:t>B</w:t>
        </w:r>
      </w:ins>
      <w:ins w:id="1439" w:author="Man-Shu Chiang (江嫚書)" w:date="2019-01-10T17:10:00Z">
        <w:r>
          <w:rPr>
            <w:vertAlign w:val="subscript"/>
            <w:lang w:val="en-CA" w:eastAsia="ko-KR"/>
          </w:rPr>
          <w:t>0</w:t>
        </w:r>
      </w:ins>
      <w:ins w:id="1440" w:author="Man-Shu Chiang (江嫚書)" w:date="2019-01-10T17:09:00Z">
        <w:r w:rsidRPr="00390CD8">
          <w:rPr>
            <w:lang w:val="en-CA" w:eastAsia="ko-KR"/>
          </w:rPr>
          <w:t> ]</w:t>
        </w:r>
      </w:ins>
    </w:p>
    <w:p w14:paraId="694CFB6F" w14:textId="5DAC9AFE" w:rsidR="00BD5F14" w:rsidRDefault="00BD5F14" w:rsidP="0057383D">
      <w:pPr>
        <w:rPr>
          <w:ins w:id="1441" w:author="Man-Shu Chiang (江嫚書)" w:date="2019-01-07T15:54:00Z"/>
          <w:lang w:val="en-CA" w:eastAsia="ko-KR"/>
        </w:rPr>
      </w:pP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625448F9"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ins w:id="1442" w:author="Man-Shu Chiang (江嫚書)" w:date="2019-01-10T17:12:00Z">
        <w:r w:rsidR="004331A6">
          <w:rPr>
            <w:vertAlign w:val="subscript"/>
            <w:lang w:val="en-CA" w:eastAsia="ko-KR"/>
          </w:rPr>
          <w:t xml:space="preserve">, </w:t>
        </w:r>
        <w:r w:rsidR="004331A6" w:rsidRPr="00901B03" w:rsidDel="003C51E6">
          <w:rPr>
            <w:lang w:val="en-CA" w:eastAsia="ko-KR"/>
          </w:rPr>
          <w:t>availableFlag</w:t>
        </w:r>
        <w:r w:rsidR="004331A6">
          <w:rPr>
            <w:lang w:val="en-CA" w:eastAsia="ko-KR"/>
          </w:rPr>
          <w:t>2</w:t>
        </w:r>
        <w:r w:rsidR="004331A6" w:rsidRPr="00901B03" w:rsidDel="003C51E6">
          <w:rPr>
            <w:lang w:val="en-CA" w:eastAsia="ko-KR"/>
          </w:rPr>
          <w:t>A</w:t>
        </w:r>
        <w:r w:rsidR="004331A6" w:rsidRPr="00901B03" w:rsidDel="003C51E6">
          <w:rPr>
            <w:vertAlign w:val="subscript"/>
            <w:lang w:val="en-CA" w:eastAsia="ko-KR"/>
          </w:rPr>
          <w:t>0</w:t>
        </w:r>
      </w:ins>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ins w:id="1443" w:author="Man-Shu Chiang (江嫚書)" w:date="2019-01-10T17:12:00Z">
        <w:r w:rsidR="004331A6" w:rsidRPr="00901B03" w:rsidDel="003C51E6">
          <w:rPr>
            <w:lang w:val="en-CA" w:eastAsia="ko-KR"/>
          </w:rPr>
          <w:t>refIdx</w:t>
        </w:r>
        <w:r w:rsidR="004331A6">
          <w:rPr>
            <w:lang w:val="en-CA" w:eastAsia="ko-KR"/>
          </w:rPr>
          <w:t>2</w:t>
        </w:r>
        <w:r w:rsidR="004331A6" w:rsidRPr="00901B03" w:rsidDel="003C51E6">
          <w:rPr>
            <w:lang w:val="en-CA" w:eastAsia="ko-KR"/>
          </w:rPr>
          <w:t>LXA</w:t>
        </w:r>
        <w:r w:rsidR="004331A6" w:rsidRPr="00901B03" w:rsidDel="003C51E6">
          <w:rPr>
            <w:vertAlign w:val="subscript"/>
            <w:lang w:val="en-CA" w:eastAsia="ko-KR"/>
          </w:rPr>
          <w:t>0</w:t>
        </w:r>
        <w:r w:rsidR="004331A6">
          <w:rPr>
            <w:vertAlign w:val="subscript"/>
            <w:lang w:val="en-CA" w:eastAsia="ko-KR"/>
          </w:rPr>
          <w:t xml:space="preserve">, </w:t>
        </w:r>
      </w:ins>
      <w:r w:rsidRPr="00901B03" w:rsidDel="003C51E6">
        <w:rPr>
          <w:lang w:val="en-CA"/>
        </w:rPr>
        <w:t>predFlagLX</w:t>
      </w:r>
      <w:r w:rsidRPr="00901B03" w:rsidDel="003C51E6">
        <w:rPr>
          <w:lang w:val="en-CA" w:eastAsia="ko-KR"/>
        </w:rPr>
        <w:t>A</w:t>
      </w:r>
      <w:r w:rsidRPr="00901B03" w:rsidDel="003C51E6">
        <w:rPr>
          <w:vertAlign w:val="subscript"/>
          <w:lang w:val="en-CA" w:eastAsia="ko-KR"/>
        </w:rPr>
        <w:t>0</w:t>
      </w:r>
      <w:ins w:id="1444" w:author="Man-Shu Chiang (江嫚書)" w:date="2019-01-10T17:12:00Z">
        <w:r w:rsidR="004331A6">
          <w:rPr>
            <w:vertAlign w:val="subscript"/>
            <w:lang w:val="en-CA" w:eastAsia="ko-KR"/>
          </w:rPr>
          <w:t xml:space="preserve">, </w:t>
        </w:r>
        <w:r w:rsidR="004331A6" w:rsidRPr="00901B03" w:rsidDel="003C51E6">
          <w:rPr>
            <w:lang w:val="en-CA"/>
          </w:rPr>
          <w:t>predFlag</w:t>
        </w:r>
        <w:r w:rsidR="004331A6">
          <w:rPr>
            <w:lang w:val="en-CA"/>
          </w:rPr>
          <w:t>2</w:t>
        </w:r>
        <w:r w:rsidR="004331A6" w:rsidRPr="00901B03" w:rsidDel="003C51E6">
          <w:rPr>
            <w:lang w:val="en-CA"/>
          </w:rPr>
          <w:t>LX</w:t>
        </w:r>
        <w:r w:rsidR="004331A6" w:rsidRPr="00901B03" w:rsidDel="003C51E6">
          <w:rPr>
            <w:lang w:val="en-CA" w:eastAsia="ko-KR"/>
          </w:rPr>
          <w:t>A</w:t>
        </w:r>
        <w:r w:rsidR="004331A6" w:rsidRPr="00901B03" w:rsidDel="003C51E6">
          <w:rPr>
            <w:vertAlign w:val="subscript"/>
            <w:lang w:val="en-CA" w:eastAsia="ko-KR"/>
          </w:rPr>
          <w:t>0</w:t>
        </w:r>
        <w:r w:rsidR="004331A6">
          <w:rPr>
            <w:vertAlign w:val="subscript"/>
            <w:lang w:val="en-CA" w:eastAsia="ko-KR"/>
          </w:rPr>
          <w:t>,</w:t>
        </w:r>
      </w:ins>
      <w:del w:id="1445" w:author="Man-Shu Chiang (江嫚書)" w:date="2019-01-10T17:12:00Z">
        <w:r w:rsidRPr="00901B03" w:rsidDel="004331A6">
          <w:rPr>
            <w:lang w:val="en-CA" w:eastAsia="ko-KR"/>
          </w:rPr>
          <w:delText xml:space="preserve"> and</w:delText>
        </w:r>
      </w:del>
      <w:r w:rsidRPr="00901B03" w:rsidDel="003C51E6">
        <w:rPr>
          <w:lang w:val="en-CA" w:eastAsia="ko-KR"/>
        </w:rPr>
        <w:t xml:space="preserve"> mvLXA</w:t>
      </w:r>
      <w:r w:rsidRPr="00901B03" w:rsidDel="003C51E6">
        <w:rPr>
          <w:vertAlign w:val="subscript"/>
          <w:lang w:val="en-CA" w:eastAsia="ko-KR"/>
        </w:rPr>
        <w:t>0</w:t>
      </w:r>
      <w:ins w:id="1446" w:author="Man-Shu Chiang (江嫚書)" w:date="2019-01-10T17:12:00Z">
        <w:r w:rsidR="004331A6">
          <w:rPr>
            <w:vertAlign w:val="subscript"/>
            <w:lang w:val="en-CA" w:eastAsia="ko-KR"/>
          </w:rPr>
          <w:t xml:space="preserve">, </w:t>
        </w:r>
      </w:ins>
      <w:ins w:id="1447" w:author="Man-Shu Chiang (江嫚書)" w:date="2019-01-10T17:13:00Z">
        <w:r w:rsidR="004331A6">
          <w:rPr>
            <w:lang w:val="en-CA" w:eastAsia="ko-KR"/>
          </w:rPr>
          <w:t>and m</w:t>
        </w:r>
      </w:ins>
      <w:ins w:id="1448" w:author="Man-Shu Chiang (江嫚書)" w:date="2019-01-10T17:12:00Z">
        <w:r w:rsidR="004331A6" w:rsidRPr="00901B03" w:rsidDel="003C51E6">
          <w:rPr>
            <w:lang w:val="en-CA" w:eastAsia="ko-KR"/>
          </w:rPr>
          <w:t>v</w:t>
        </w:r>
      </w:ins>
      <w:ins w:id="1449" w:author="Man-Shu Chiang (江嫚書)" w:date="2019-01-10T17:13:00Z">
        <w:r w:rsidR="004331A6">
          <w:rPr>
            <w:lang w:val="en-CA" w:eastAsia="ko-KR"/>
          </w:rPr>
          <w:t>2</w:t>
        </w:r>
      </w:ins>
      <w:ins w:id="1450" w:author="Man-Shu Chiang (江嫚書)" w:date="2019-01-10T17:12:00Z">
        <w:r w:rsidR="004331A6" w:rsidRPr="00901B03" w:rsidDel="003C51E6">
          <w:rPr>
            <w:lang w:val="en-CA" w:eastAsia="ko-KR"/>
          </w:rPr>
          <w:t>LXA</w:t>
        </w:r>
        <w:r w:rsidR="004331A6" w:rsidRPr="00901B03" w:rsidDel="003C51E6">
          <w:rPr>
            <w:vertAlign w:val="subscript"/>
            <w:lang w:val="en-CA" w:eastAsia="ko-KR"/>
          </w:rPr>
          <w:t>0</w:t>
        </w:r>
      </w:ins>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27694687" w14:textId="3BCAA497" w:rsidR="004331A6" w:rsidRDefault="004331A6" w:rsidP="004331A6">
      <w:pPr>
        <w:numPr>
          <w:ilvl w:val="0"/>
          <w:numId w:val="5"/>
        </w:numPr>
        <w:tabs>
          <w:tab w:val="clear" w:pos="400"/>
        </w:tabs>
        <w:ind w:left="360" w:hanging="360"/>
        <w:rPr>
          <w:ins w:id="1451" w:author="Man-Shu Chiang (江嫚書)" w:date="2019-01-10T17:13:00Z"/>
          <w:lang w:val="en-CA" w:eastAsia="ko-KR"/>
        </w:rPr>
      </w:pPr>
      <w:ins w:id="1452" w:author="Man-Shu Chiang (江嫚書)" w:date="2019-01-10T17:13:00Z">
        <w:r w:rsidRPr="00901B03" w:rsidDel="003C51E6">
          <w:rPr>
            <w:lang w:val="en-CA"/>
          </w:rPr>
          <w:t>The</w:t>
        </w:r>
        <w:r w:rsidRPr="00901B03" w:rsidDel="003C51E6">
          <w:rPr>
            <w:lang w:val="en-CA" w:eastAsia="ko-KR"/>
          </w:rPr>
          <w:t xml:space="preserve"> variables availableFlag</w:t>
        </w:r>
        <w:r>
          <w:rPr>
            <w:lang w:val="en-CA" w:eastAsia="ko-KR"/>
          </w:rPr>
          <w:t>2</w:t>
        </w:r>
      </w:ins>
      <w:ins w:id="1453" w:author="Man-Shu Chiang (江嫚書)" w:date="2019-01-10T17:23:00Z">
        <w:r w:rsidR="00904150">
          <w:rPr>
            <w:lang w:val="en-CA" w:eastAsia="ko-KR"/>
          </w:rPr>
          <w:t>A</w:t>
        </w:r>
      </w:ins>
      <w:ins w:id="1454" w:author="Man-Shu Chiang (江嫚書)" w:date="2019-01-10T17:13:00Z">
        <w:r>
          <w:rPr>
            <w:vertAlign w:val="subscript"/>
            <w:lang w:val="en-CA" w:eastAsia="ko-KR"/>
          </w:rPr>
          <w:t>0</w:t>
        </w:r>
        <w:r w:rsidRPr="00901B03" w:rsidDel="003C51E6">
          <w:rPr>
            <w:lang w:val="en-CA" w:eastAsia="ko-KR"/>
          </w:rPr>
          <w:t>, refIdx</w:t>
        </w:r>
        <w:r>
          <w:rPr>
            <w:lang w:val="en-CA" w:eastAsia="ko-KR"/>
          </w:rPr>
          <w:t>2</w:t>
        </w:r>
        <w:r w:rsidRPr="00901B03" w:rsidDel="003C51E6">
          <w:rPr>
            <w:lang w:val="en-CA" w:eastAsia="ko-KR"/>
          </w:rPr>
          <w:t>LX</w:t>
        </w:r>
      </w:ins>
      <w:ins w:id="1455" w:author="Man-Shu Chiang (江嫚書)" w:date="2019-01-10T17:23:00Z">
        <w:r w:rsidR="00904150">
          <w:rPr>
            <w:lang w:val="en-CA" w:eastAsia="ko-KR"/>
          </w:rPr>
          <w:t>A</w:t>
        </w:r>
      </w:ins>
      <w:ins w:id="1456" w:author="Man-Shu Chiang (江嫚書)" w:date="2019-01-10T17:13:00Z">
        <w:r>
          <w:rPr>
            <w:vertAlign w:val="subscript"/>
            <w:lang w:val="en-CA" w:eastAsia="ko-KR"/>
          </w:rPr>
          <w:t>0</w:t>
        </w:r>
        <w:r w:rsidRPr="00901B03" w:rsidDel="003C51E6">
          <w:rPr>
            <w:lang w:val="en-CA" w:eastAsia="ko-KR"/>
          </w:rPr>
          <w:t xml:space="preserve">, </w:t>
        </w:r>
        <w:r w:rsidRPr="00901B03" w:rsidDel="003C51E6">
          <w:rPr>
            <w:lang w:val="en-CA"/>
          </w:rPr>
          <w:t>predFlag</w:t>
        </w:r>
        <w:r>
          <w:rPr>
            <w:lang w:val="en-CA"/>
          </w:rPr>
          <w:t>2</w:t>
        </w:r>
        <w:r w:rsidRPr="00901B03" w:rsidDel="003C51E6">
          <w:rPr>
            <w:lang w:val="en-CA"/>
          </w:rPr>
          <w:t>LX</w:t>
        </w:r>
      </w:ins>
      <w:ins w:id="1457" w:author="Man-Shu Chiang (江嫚書)" w:date="2019-01-10T17:23:00Z">
        <w:r w:rsidR="00904150">
          <w:rPr>
            <w:lang w:val="en-CA" w:eastAsia="ko-KR"/>
          </w:rPr>
          <w:t>A</w:t>
        </w:r>
      </w:ins>
      <w:ins w:id="1458" w:author="Man-Shu Chiang (江嫚書)" w:date="2019-01-10T17:13:00Z">
        <w:r>
          <w:rPr>
            <w:vertAlign w:val="subscript"/>
            <w:lang w:val="en-CA" w:eastAsia="ko-KR"/>
          </w:rPr>
          <w:t>0</w:t>
        </w:r>
        <w:r w:rsidRPr="00901B03" w:rsidDel="003C51E6">
          <w:rPr>
            <w:lang w:val="en-CA" w:eastAsia="ko-KR"/>
          </w:rPr>
          <w:t xml:space="preserve"> and mv</w:t>
        </w:r>
        <w:r>
          <w:rPr>
            <w:lang w:val="en-CA" w:eastAsia="ko-KR"/>
          </w:rPr>
          <w:t>2</w:t>
        </w:r>
        <w:r w:rsidRPr="00901B03" w:rsidDel="003C51E6">
          <w:rPr>
            <w:lang w:val="en-CA" w:eastAsia="ko-KR"/>
          </w:rPr>
          <w:t>LX</w:t>
        </w:r>
      </w:ins>
      <w:ins w:id="1459" w:author="Man-Shu Chiang (江嫚書)" w:date="2019-01-10T17:23:00Z">
        <w:r w:rsidR="00904150">
          <w:rPr>
            <w:lang w:val="en-CA" w:eastAsia="ko-KR"/>
          </w:rPr>
          <w:t>A</w:t>
        </w:r>
      </w:ins>
      <w:ins w:id="1460" w:author="Man-Shu Chiang (江嫚書)" w:date="2019-01-10T17:13:00Z">
        <w:r>
          <w:rPr>
            <w:vertAlign w:val="subscript"/>
            <w:lang w:val="en-CA" w:eastAsia="ko-KR"/>
          </w:rPr>
          <w:t>0</w:t>
        </w:r>
        <w:r w:rsidRPr="00901B03" w:rsidDel="003C51E6">
          <w:rPr>
            <w:lang w:val="en-CA" w:eastAsia="ko-KR"/>
          </w:rPr>
          <w:t xml:space="preserve"> are derived as follows:</w:t>
        </w:r>
      </w:ins>
    </w:p>
    <w:p w14:paraId="0CC375A0" w14:textId="1CCA422C" w:rsidR="004331A6" w:rsidRDefault="004331A6" w:rsidP="004331A6">
      <w:pPr>
        <w:numPr>
          <w:ilvl w:val="1"/>
          <w:numId w:val="5"/>
        </w:numPr>
        <w:rPr>
          <w:ins w:id="1461" w:author="Man-Shu Chiang (江嫚書)" w:date="2019-01-10T17:13:00Z"/>
          <w:lang w:val="en-CA" w:eastAsia="ko-KR"/>
        </w:rPr>
      </w:pPr>
      <w:ins w:id="1462" w:author="Man-Shu Chiang (江嫚書)" w:date="2019-01-10T17:13:00Z">
        <w:r>
          <w:rPr>
            <w:lang w:val="en-CA" w:eastAsia="ko-KR"/>
          </w:rPr>
          <w:t xml:space="preserve">If </w:t>
        </w:r>
        <w:r w:rsidRPr="00901B03" w:rsidDel="003C51E6">
          <w:rPr>
            <w:lang w:val="en-CA"/>
          </w:rPr>
          <w:t>availableFlag</w:t>
        </w:r>
      </w:ins>
      <w:ins w:id="1463" w:author="Man-Shu Chiang (江嫚書)" w:date="2019-01-10T17:23:00Z">
        <w:r w:rsidR="00904150">
          <w:rPr>
            <w:lang w:val="en-CA" w:eastAsia="ko-KR"/>
          </w:rPr>
          <w:t>A</w:t>
        </w:r>
      </w:ins>
      <w:ins w:id="1464" w:author="Man-Shu Chiang (江嫚書)" w:date="2019-01-10T17:13:00Z">
        <w:r>
          <w:rPr>
            <w:vertAlign w:val="subscript"/>
            <w:lang w:val="en-CA" w:eastAsia="ko-KR"/>
          </w:rPr>
          <w:t xml:space="preserve">0 </w:t>
        </w:r>
        <w:r w:rsidR="000D58F6">
          <w:rPr>
            <w:lang w:val="en-CA" w:eastAsia="ko-KR"/>
          </w:rPr>
          <w:t>is equal to 1 and mh</w:t>
        </w:r>
        <w:r>
          <w:rPr>
            <w:lang w:val="en-CA" w:eastAsia="ko-KR"/>
          </w:rPr>
          <w:t>merge_flag</w:t>
        </w:r>
        <w:r w:rsidRPr="00390CD8" w:rsidDel="003C51E6">
          <w:rPr>
            <w:lang w:val="en-CA" w:eastAsia="ko-KR"/>
          </w:rPr>
          <w:t>[</w:t>
        </w:r>
        <w:r w:rsidRPr="00390CD8" w:rsidDel="003C51E6">
          <w:rPr>
            <w:lang w:val="en-CA"/>
          </w:rPr>
          <w:t> xNb</w:t>
        </w:r>
      </w:ins>
      <w:ins w:id="1465" w:author="Man-Shu Chiang (江嫚書)" w:date="2019-01-10T17:23:00Z">
        <w:r w:rsidR="00904150">
          <w:rPr>
            <w:lang w:val="en-CA" w:eastAsia="ko-KR"/>
          </w:rPr>
          <w:t>A</w:t>
        </w:r>
      </w:ins>
      <w:ins w:id="1466" w:author="Man-Shu Chiang (江嫚書)" w:date="2019-01-10T17:13:00Z">
        <w:r>
          <w:rPr>
            <w:vertAlign w:val="subscript"/>
            <w:lang w:val="en-CA" w:eastAsia="ko-KR"/>
          </w:rPr>
          <w:t>0</w:t>
        </w:r>
        <w:r w:rsidRPr="00390CD8" w:rsidDel="003C51E6">
          <w:rPr>
            <w:lang w:val="en-CA" w:eastAsia="ko-KR"/>
          </w:rPr>
          <w:t> ][ y</w:t>
        </w:r>
        <w:r w:rsidRPr="00390CD8" w:rsidDel="003C51E6">
          <w:rPr>
            <w:lang w:val="en-CA"/>
          </w:rPr>
          <w:t>Nb</w:t>
        </w:r>
      </w:ins>
      <w:ins w:id="1467" w:author="Man-Shu Chiang (江嫚書)" w:date="2019-01-10T17:23:00Z">
        <w:r w:rsidR="00904150">
          <w:rPr>
            <w:lang w:val="en-CA" w:eastAsia="ko-KR"/>
          </w:rPr>
          <w:t>A</w:t>
        </w:r>
      </w:ins>
      <w:ins w:id="1468" w:author="Man-Shu Chiang (江嫚書)" w:date="2019-01-10T17:13:00Z">
        <w:r>
          <w:rPr>
            <w:vertAlign w:val="subscript"/>
            <w:lang w:val="en-CA" w:eastAsia="ko-KR"/>
          </w:rPr>
          <w:t>0</w:t>
        </w:r>
        <w:r w:rsidRPr="00390CD8" w:rsidDel="003C51E6">
          <w:rPr>
            <w:lang w:val="en-CA" w:eastAsia="ko-KR"/>
          </w:rPr>
          <w:t> ]</w:t>
        </w:r>
        <w:r>
          <w:rPr>
            <w:lang w:val="en-CA" w:eastAsia="ko-KR"/>
          </w:rPr>
          <w:t xml:space="preserve"> is equal to 1, </w:t>
        </w:r>
        <w:r w:rsidRPr="00901B03" w:rsidDel="003C51E6">
          <w:rPr>
            <w:lang w:val="en-CA" w:eastAsia="ko-KR"/>
          </w:rPr>
          <w:t>availableFlag</w:t>
        </w:r>
        <w:r>
          <w:rPr>
            <w:lang w:val="en-CA" w:eastAsia="ko-KR"/>
          </w:rPr>
          <w:t>2</w:t>
        </w:r>
      </w:ins>
      <w:ins w:id="1469" w:author="Man-Shu Chiang (江嫚書)" w:date="2019-01-10T17:23:00Z">
        <w:r w:rsidR="00904150">
          <w:rPr>
            <w:lang w:val="en-CA" w:eastAsia="ko-KR"/>
          </w:rPr>
          <w:t>A</w:t>
        </w:r>
      </w:ins>
      <w:ins w:id="1470" w:author="Man-Shu Chiang (江嫚書)" w:date="2019-01-10T17:13:00Z">
        <w:r>
          <w:rPr>
            <w:vertAlign w:val="subscript"/>
            <w:lang w:val="en-CA" w:eastAsia="ko-KR"/>
          </w:rPr>
          <w:t>0</w:t>
        </w:r>
        <w:r>
          <w:rPr>
            <w:lang w:val="en-CA"/>
          </w:rPr>
          <w:t xml:space="preserve"> is set to be 1 and the </w:t>
        </w:r>
        <w:r w:rsidRPr="00901B03" w:rsidDel="003C51E6">
          <w:rPr>
            <w:lang w:val="en-CA" w:eastAsia="ko-KR"/>
          </w:rPr>
          <w:t>following assignments are made:</w:t>
        </w:r>
      </w:ins>
    </w:p>
    <w:p w14:paraId="418420AA" w14:textId="3AE755D3" w:rsidR="004331A6" w:rsidRDefault="00BC686F" w:rsidP="004331A6">
      <w:pPr>
        <w:tabs>
          <w:tab w:val="clear" w:pos="794"/>
        </w:tabs>
        <w:ind w:left="800"/>
        <w:rPr>
          <w:ins w:id="1471" w:author="Man-Shu Chiang (江嫚書)" w:date="2019-01-10T17:13:00Z"/>
          <w:lang w:val="en-CA" w:eastAsia="ko-KR"/>
        </w:rPr>
      </w:pPr>
      <w:ins w:id="1472" w:author="Man-Shu Chiang (江嫚書)" w:date="2019-01-10T17:13:00Z">
        <w:r w:rsidRPr="00390CD8" w:rsidDel="003C51E6">
          <w:rPr>
            <w:lang w:val="en-CA" w:eastAsia="ko-KR"/>
          </w:rPr>
          <w:t>M</w:t>
        </w:r>
        <w:r w:rsidR="004331A6" w:rsidRPr="00390CD8" w:rsidDel="003C51E6">
          <w:rPr>
            <w:lang w:val="en-CA" w:eastAsia="ko-KR"/>
          </w:rPr>
          <w:t>v</w:t>
        </w:r>
      </w:ins>
      <w:ins w:id="1473" w:author="Man-Shu Chiang (江嫚書)" w:date="2019-01-10T17:28:00Z">
        <w:r>
          <w:rPr>
            <w:lang w:val="en-CA" w:eastAsia="ko-KR"/>
          </w:rPr>
          <w:t>2</w:t>
        </w:r>
      </w:ins>
      <w:ins w:id="1474" w:author="Man-Shu Chiang (江嫚書)" w:date="2019-01-10T17:13:00Z">
        <w:r w:rsidR="004331A6" w:rsidRPr="00390CD8" w:rsidDel="003C51E6">
          <w:rPr>
            <w:lang w:val="en-CA" w:eastAsia="ko-KR"/>
          </w:rPr>
          <w:t>LX</w:t>
        </w:r>
      </w:ins>
      <w:ins w:id="1475" w:author="Man-Shu Chiang (江嫚書)" w:date="2019-01-10T17:23:00Z">
        <w:r w:rsidR="00904150">
          <w:rPr>
            <w:lang w:val="en-CA" w:eastAsia="ko-KR"/>
          </w:rPr>
          <w:t>A</w:t>
        </w:r>
      </w:ins>
      <w:ins w:id="1476" w:author="Man-Shu Chiang (江嫚書)" w:date="2019-01-10T17:13:00Z">
        <w:r w:rsidR="004331A6">
          <w:rPr>
            <w:vertAlign w:val="subscript"/>
            <w:lang w:val="en-CA" w:eastAsia="ko-KR"/>
          </w:rPr>
          <w:t>0</w:t>
        </w:r>
        <w:r w:rsidR="004331A6" w:rsidRPr="00390CD8" w:rsidDel="003C51E6">
          <w:rPr>
            <w:lang w:val="en-CA" w:eastAsia="ko-KR"/>
          </w:rPr>
          <w:t> = Mv</w:t>
        </w:r>
        <w:r w:rsidR="004331A6" w:rsidRPr="00390CD8">
          <w:rPr>
            <w:lang w:val="en-CA" w:eastAsia="ko-KR"/>
          </w:rPr>
          <w:t>2</w:t>
        </w:r>
        <w:r w:rsidR="004331A6" w:rsidRPr="00390CD8" w:rsidDel="003C51E6">
          <w:rPr>
            <w:lang w:val="en-CA" w:eastAsia="ko-KR"/>
          </w:rPr>
          <w:t>LX[</w:t>
        </w:r>
        <w:r w:rsidR="004331A6" w:rsidRPr="00390CD8" w:rsidDel="003C51E6">
          <w:rPr>
            <w:lang w:val="en-CA"/>
          </w:rPr>
          <w:t> xNb</w:t>
        </w:r>
      </w:ins>
      <w:ins w:id="1477" w:author="Man-Shu Chiang (江嫚書)" w:date="2019-01-10T17:23:00Z">
        <w:r w:rsidR="00904150">
          <w:rPr>
            <w:lang w:val="en-CA"/>
          </w:rPr>
          <w:t>A</w:t>
        </w:r>
      </w:ins>
      <w:ins w:id="1478" w:author="Man-Shu Chiang (江嫚書)" w:date="2019-01-10T17:13:00Z">
        <w:r w:rsidR="004331A6">
          <w:rPr>
            <w:vertAlign w:val="subscript"/>
            <w:lang w:val="en-CA" w:eastAsia="ko-KR"/>
          </w:rPr>
          <w:t>0</w:t>
        </w:r>
        <w:r w:rsidR="004331A6" w:rsidRPr="00390CD8" w:rsidDel="003C51E6">
          <w:rPr>
            <w:lang w:val="en-CA" w:eastAsia="ko-KR"/>
          </w:rPr>
          <w:t> ][ y</w:t>
        </w:r>
        <w:r w:rsidR="004331A6" w:rsidRPr="00390CD8" w:rsidDel="003C51E6">
          <w:rPr>
            <w:lang w:val="en-CA"/>
          </w:rPr>
          <w:t>Nb</w:t>
        </w:r>
      </w:ins>
      <w:ins w:id="1479" w:author="Man-Shu Chiang (江嫚書)" w:date="2019-01-10T17:23:00Z">
        <w:r w:rsidR="00904150">
          <w:rPr>
            <w:lang w:val="en-CA" w:eastAsia="ko-KR"/>
          </w:rPr>
          <w:t>A</w:t>
        </w:r>
      </w:ins>
      <w:ins w:id="1480" w:author="Man-Shu Chiang (江嫚書)" w:date="2019-01-10T17:13:00Z">
        <w:r w:rsidR="004331A6">
          <w:rPr>
            <w:vertAlign w:val="subscript"/>
            <w:lang w:val="en-CA" w:eastAsia="ko-KR"/>
          </w:rPr>
          <w:t>0</w:t>
        </w:r>
        <w:r w:rsidR="004331A6" w:rsidRPr="00390CD8">
          <w:rPr>
            <w:lang w:val="en-CA" w:eastAsia="ko-KR"/>
          </w:rPr>
          <w:t> ]</w:t>
        </w:r>
      </w:ins>
    </w:p>
    <w:p w14:paraId="04E5F3AD" w14:textId="77F20025" w:rsidR="004331A6" w:rsidRDefault="004331A6" w:rsidP="004331A6">
      <w:pPr>
        <w:tabs>
          <w:tab w:val="clear" w:pos="794"/>
        </w:tabs>
        <w:ind w:left="800"/>
        <w:rPr>
          <w:ins w:id="1481" w:author="Man-Shu Chiang (江嫚書)" w:date="2019-01-10T17:13:00Z"/>
          <w:lang w:val="en-CA" w:eastAsia="ko-KR"/>
        </w:rPr>
      </w:pPr>
      <w:ins w:id="1482" w:author="Man-Shu Chiang (江嫚書)" w:date="2019-01-10T17:13:00Z">
        <w:r w:rsidRPr="00390CD8">
          <w:rPr>
            <w:lang w:val="en-CA" w:eastAsia="ko-KR"/>
          </w:rPr>
          <w:t>re</w:t>
        </w:r>
        <w:r w:rsidRPr="00390CD8" w:rsidDel="003C51E6">
          <w:rPr>
            <w:lang w:val="en-CA" w:eastAsia="ko-KR"/>
          </w:rPr>
          <w:t>fIdx</w:t>
        </w:r>
      </w:ins>
      <w:ins w:id="1483" w:author="Man-Shu Chiang (江嫚書)" w:date="2019-01-10T17:28:00Z">
        <w:r w:rsidR="00BC686F">
          <w:rPr>
            <w:lang w:val="en-CA" w:eastAsia="ko-KR"/>
          </w:rPr>
          <w:t>2</w:t>
        </w:r>
      </w:ins>
      <w:ins w:id="1484" w:author="Man-Shu Chiang (江嫚書)" w:date="2019-01-10T17:13:00Z">
        <w:r w:rsidRPr="00390CD8" w:rsidDel="003C51E6">
          <w:rPr>
            <w:lang w:val="en-CA" w:eastAsia="ko-KR"/>
          </w:rPr>
          <w:t>LX</w:t>
        </w:r>
      </w:ins>
      <w:ins w:id="1485" w:author="Man-Shu Chiang (江嫚書)" w:date="2019-01-10T17:23:00Z">
        <w:r w:rsidR="00904150">
          <w:rPr>
            <w:lang w:val="en-CA" w:eastAsia="ko-KR"/>
          </w:rPr>
          <w:t>A</w:t>
        </w:r>
      </w:ins>
      <w:ins w:id="1486" w:author="Man-Shu Chiang (江嫚書)" w:date="2019-01-10T17:13:00Z">
        <w:r>
          <w:rPr>
            <w:vertAlign w:val="subscript"/>
            <w:lang w:val="en-CA" w:eastAsia="ko-KR"/>
          </w:rPr>
          <w:t>0</w:t>
        </w:r>
        <w:r w:rsidRPr="00390CD8" w:rsidDel="003C51E6">
          <w:rPr>
            <w:lang w:val="en-CA" w:eastAsia="ko-KR"/>
          </w:rPr>
          <w:t> = RefIdx</w:t>
        </w:r>
        <w:r w:rsidRPr="00390CD8">
          <w:rPr>
            <w:lang w:val="en-CA" w:eastAsia="ko-KR"/>
          </w:rPr>
          <w:t>2</w:t>
        </w:r>
        <w:r w:rsidRPr="00390CD8" w:rsidDel="003C51E6">
          <w:rPr>
            <w:lang w:val="en-CA" w:eastAsia="ko-KR"/>
          </w:rPr>
          <w:t>LX[</w:t>
        </w:r>
        <w:r w:rsidRPr="00390CD8" w:rsidDel="003C51E6">
          <w:rPr>
            <w:lang w:val="en-CA"/>
          </w:rPr>
          <w:t> xNb</w:t>
        </w:r>
      </w:ins>
      <w:ins w:id="1487" w:author="Man-Shu Chiang (江嫚書)" w:date="2019-01-10T17:23:00Z">
        <w:r w:rsidR="00904150">
          <w:rPr>
            <w:lang w:val="en-CA"/>
          </w:rPr>
          <w:t>A</w:t>
        </w:r>
      </w:ins>
      <w:ins w:id="1488" w:author="Man-Shu Chiang (江嫚書)" w:date="2019-01-10T17:13:00Z">
        <w:r>
          <w:rPr>
            <w:vertAlign w:val="subscript"/>
            <w:lang w:val="en-CA" w:eastAsia="ko-KR"/>
          </w:rPr>
          <w:t>0</w:t>
        </w:r>
        <w:r w:rsidRPr="00390CD8" w:rsidDel="003C51E6">
          <w:rPr>
            <w:lang w:val="en-CA" w:eastAsia="ko-KR"/>
          </w:rPr>
          <w:t> ][ y</w:t>
        </w:r>
        <w:r w:rsidRPr="00390CD8" w:rsidDel="003C51E6">
          <w:rPr>
            <w:lang w:val="en-CA"/>
          </w:rPr>
          <w:t>Nb</w:t>
        </w:r>
      </w:ins>
      <w:ins w:id="1489" w:author="Man-Shu Chiang (江嫚書)" w:date="2019-01-10T17:23:00Z">
        <w:r w:rsidR="00904150">
          <w:rPr>
            <w:lang w:val="en-CA" w:eastAsia="ko-KR"/>
          </w:rPr>
          <w:t>A</w:t>
        </w:r>
      </w:ins>
      <w:ins w:id="1490" w:author="Man-Shu Chiang (江嫚書)" w:date="2019-01-10T17:13:00Z">
        <w:r>
          <w:rPr>
            <w:vertAlign w:val="subscript"/>
            <w:lang w:val="en-CA" w:eastAsia="ko-KR"/>
          </w:rPr>
          <w:t>0</w:t>
        </w:r>
        <w:r w:rsidRPr="00390CD8">
          <w:rPr>
            <w:lang w:val="en-CA" w:eastAsia="ko-KR"/>
          </w:rPr>
          <w:t> ]</w:t>
        </w:r>
      </w:ins>
    </w:p>
    <w:p w14:paraId="04C1E621" w14:textId="4E9CCBF5" w:rsidR="004331A6" w:rsidRDefault="004331A6" w:rsidP="004331A6">
      <w:pPr>
        <w:tabs>
          <w:tab w:val="clear" w:pos="794"/>
        </w:tabs>
        <w:ind w:left="800"/>
        <w:rPr>
          <w:ins w:id="1491" w:author="Man-Shu Chiang (江嫚書)" w:date="2019-01-10T17:13:00Z"/>
          <w:lang w:val="en-CA" w:eastAsia="ko-KR"/>
        </w:rPr>
      </w:pPr>
      <w:ins w:id="1492" w:author="Man-Shu Chiang (江嫚書)" w:date="2019-01-10T17:13:00Z">
        <w:r w:rsidRPr="00390CD8">
          <w:rPr>
            <w:lang w:val="en-CA" w:eastAsia="ko-KR"/>
          </w:rPr>
          <w:t xml:space="preserve"> </w:t>
        </w:r>
        <w:r w:rsidRPr="00390CD8" w:rsidDel="003C51E6">
          <w:rPr>
            <w:lang w:val="en-CA" w:eastAsia="ko-KR"/>
          </w:rPr>
          <w:t>predFlag</w:t>
        </w:r>
      </w:ins>
      <w:ins w:id="1493" w:author="Man-Shu Chiang (江嫚書)" w:date="2019-01-10T17:28:00Z">
        <w:r w:rsidR="00BC686F">
          <w:rPr>
            <w:lang w:val="en-CA" w:eastAsia="ko-KR"/>
          </w:rPr>
          <w:t>2</w:t>
        </w:r>
      </w:ins>
      <w:ins w:id="1494" w:author="Man-Shu Chiang (江嫚書)" w:date="2019-01-10T17:13:00Z">
        <w:r w:rsidRPr="00390CD8" w:rsidDel="003C51E6">
          <w:rPr>
            <w:lang w:val="en-CA" w:eastAsia="ko-KR"/>
          </w:rPr>
          <w:t>LX</w:t>
        </w:r>
      </w:ins>
      <w:ins w:id="1495" w:author="Man-Shu Chiang (江嫚書)" w:date="2019-01-10T17:23:00Z">
        <w:r w:rsidR="00904150">
          <w:rPr>
            <w:lang w:val="en-CA" w:eastAsia="ko-KR"/>
          </w:rPr>
          <w:t>A</w:t>
        </w:r>
      </w:ins>
      <w:ins w:id="1496" w:author="Man-Shu Chiang (江嫚書)" w:date="2019-01-10T17:13:00Z">
        <w:r>
          <w:rPr>
            <w:vertAlign w:val="subscript"/>
            <w:lang w:val="en-CA" w:eastAsia="ko-KR"/>
          </w:rPr>
          <w:t>0</w:t>
        </w:r>
        <w:r w:rsidRPr="00390CD8" w:rsidDel="003C51E6">
          <w:rPr>
            <w:lang w:val="en-CA" w:eastAsia="ko-KR"/>
          </w:rPr>
          <w:t> = PredFlag</w:t>
        </w:r>
        <w:r w:rsidRPr="00390CD8">
          <w:rPr>
            <w:lang w:val="en-CA" w:eastAsia="ko-KR"/>
          </w:rPr>
          <w:t>2</w:t>
        </w:r>
        <w:r w:rsidRPr="00390CD8" w:rsidDel="003C51E6">
          <w:rPr>
            <w:lang w:val="en-CA" w:eastAsia="ko-KR"/>
          </w:rPr>
          <w:t>LX[</w:t>
        </w:r>
        <w:r w:rsidRPr="00390CD8" w:rsidDel="003C51E6">
          <w:rPr>
            <w:lang w:val="en-CA"/>
          </w:rPr>
          <w:t> xNb</w:t>
        </w:r>
      </w:ins>
      <w:ins w:id="1497" w:author="Man-Shu Chiang (江嫚書)" w:date="2019-01-10T17:23:00Z">
        <w:r w:rsidR="00904150">
          <w:rPr>
            <w:lang w:val="en-CA" w:eastAsia="ko-KR"/>
          </w:rPr>
          <w:t>A</w:t>
        </w:r>
      </w:ins>
      <w:ins w:id="1498" w:author="Man-Shu Chiang (江嫚書)" w:date="2019-01-10T17:13:00Z">
        <w:r>
          <w:rPr>
            <w:vertAlign w:val="subscript"/>
            <w:lang w:val="en-CA" w:eastAsia="ko-KR"/>
          </w:rPr>
          <w:t>0</w:t>
        </w:r>
        <w:r w:rsidRPr="00390CD8" w:rsidDel="003C51E6">
          <w:rPr>
            <w:lang w:val="en-CA" w:eastAsia="ko-KR"/>
          </w:rPr>
          <w:t> ][ y</w:t>
        </w:r>
        <w:r w:rsidRPr="00390CD8" w:rsidDel="003C51E6">
          <w:rPr>
            <w:lang w:val="en-CA"/>
          </w:rPr>
          <w:t>Nb</w:t>
        </w:r>
      </w:ins>
      <w:ins w:id="1499" w:author="Man-Shu Chiang (江嫚書)" w:date="2019-01-10T17:23:00Z">
        <w:r w:rsidR="00904150">
          <w:rPr>
            <w:lang w:val="en-CA" w:eastAsia="ko-KR"/>
          </w:rPr>
          <w:t>A</w:t>
        </w:r>
      </w:ins>
      <w:ins w:id="1500" w:author="Man-Shu Chiang (江嫚書)" w:date="2019-01-10T17:13:00Z">
        <w:r>
          <w:rPr>
            <w:vertAlign w:val="subscript"/>
            <w:lang w:val="en-CA" w:eastAsia="ko-KR"/>
          </w:rPr>
          <w:t>0</w:t>
        </w:r>
        <w:r w:rsidRPr="00390CD8" w:rsidDel="003C51E6">
          <w:rPr>
            <w:lang w:val="en-CA" w:eastAsia="ko-KR"/>
          </w:rPr>
          <w:t> ]</w:t>
        </w:r>
      </w:ins>
    </w:p>
    <w:p w14:paraId="1DA62EE5" w14:textId="12D264BF" w:rsidR="004331A6" w:rsidRPr="002633BC" w:rsidDel="003C51E6" w:rsidRDefault="004331A6" w:rsidP="004331A6">
      <w:pPr>
        <w:tabs>
          <w:tab w:val="clear" w:pos="794"/>
        </w:tabs>
        <w:ind w:left="800"/>
        <w:rPr>
          <w:ins w:id="1501" w:author="Man-Shu Chiang (江嫚書)" w:date="2019-01-10T17:13:00Z"/>
          <w:lang w:val="en-CA" w:eastAsia="ko-KR"/>
        </w:rPr>
      </w:pPr>
      <w:ins w:id="1502" w:author="Man-Shu Chiang (江嫚書)" w:date="2019-01-10T17:13:00Z">
        <w:r w:rsidRPr="00390CD8">
          <w:rPr>
            <w:lang w:val="en-CA" w:eastAsia="ko-KR"/>
          </w:rPr>
          <w:t>gbiIdx</w:t>
        </w:r>
      </w:ins>
      <w:ins w:id="1503" w:author="Man-Shu Chiang (江嫚書)" w:date="2019-01-10T17:28:00Z">
        <w:r w:rsidR="00BC686F">
          <w:rPr>
            <w:lang w:val="en-CA" w:eastAsia="ko-KR"/>
          </w:rPr>
          <w:t>2</w:t>
        </w:r>
      </w:ins>
      <w:ins w:id="1504" w:author="Man-Shu Chiang (江嫚書)" w:date="2019-01-10T17:23:00Z">
        <w:r w:rsidR="00904150">
          <w:rPr>
            <w:lang w:val="en-CA" w:eastAsia="ko-KR"/>
          </w:rPr>
          <w:t>A</w:t>
        </w:r>
      </w:ins>
      <w:ins w:id="1505" w:author="Man-Shu Chiang (江嫚書)" w:date="2019-01-10T17:13:00Z">
        <w:r>
          <w:rPr>
            <w:vertAlign w:val="subscript"/>
            <w:lang w:val="en-CA" w:eastAsia="ko-KR"/>
          </w:rPr>
          <w:t>0</w:t>
        </w:r>
        <w:r w:rsidRPr="00390CD8" w:rsidDel="003C51E6">
          <w:rPr>
            <w:lang w:val="en-CA" w:eastAsia="ko-KR"/>
          </w:rPr>
          <w:t> = </w:t>
        </w:r>
        <w:r w:rsidRPr="00390CD8">
          <w:rPr>
            <w:lang w:val="en-CA" w:eastAsia="ko-KR"/>
          </w:rPr>
          <w:t>GbiIdx2</w:t>
        </w:r>
        <w:r w:rsidRPr="00390CD8" w:rsidDel="003C51E6">
          <w:rPr>
            <w:lang w:val="en-CA" w:eastAsia="ko-KR"/>
          </w:rPr>
          <w:t>[</w:t>
        </w:r>
        <w:r w:rsidRPr="00390CD8" w:rsidDel="003C51E6">
          <w:rPr>
            <w:lang w:val="en-CA"/>
          </w:rPr>
          <w:t> xNb</w:t>
        </w:r>
      </w:ins>
      <w:ins w:id="1506" w:author="Man-Shu Chiang (江嫚書)" w:date="2019-01-10T17:23:00Z">
        <w:r w:rsidR="00904150">
          <w:rPr>
            <w:lang w:val="en-CA" w:eastAsia="ko-KR"/>
          </w:rPr>
          <w:t>A</w:t>
        </w:r>
      </w:ins>
      <w:ins w:id="1507" w:author="Man-Shu Chiang (江嫚書)" w:date="2019-01-10T17:13:00Z">
        <w:r>
          <w:rPr>
            <w:vertAlign w:val="subscript"/>
            <w:lang w:val="en-CA" w:eastAsia="ko-KR"/>
          </w:rPr>
          <w:t>0</w:t>
        </w:r>
        <w:r w:rsidRPr="00390CD8" w:rsidDel="003C51E6">
          <w:rPr>
            <w:lang w:val="en-CA" w:eastAsia="ko-KR"/>
          </w:rPr>
          <w:t> ][ y</w:t>
        </w:r>
        <w:r w:rsidRPr="00390CD8" w:rsidDel="003C51E6">
          <w:rPr>
            <w:lang w:val="en-CA"/>
          </w:rPr>
          <w:t>Nb</w:t>
        </w:r>
      </w:ins>
      <w:ins w:id="1508" w:author="Man-Shu Chiang (江嫚書)" w:date="2019-01-10T17:23:00Z">
        <w:r w:rsidR="00904150">
          <w:rPr>
            <w:lang w:val="en-CA" w:eastAsia="ko-KR"/>
          </w:rPr>
          <w:t>A</w:t>
        </w:r>
      </w:ins>
      <w:ins w:id="1509" w:author="Man-Shu Chiang (江嫚書)" w:date="2019-01-10T17:13:00Z">
        <w:r>
          <w:rPr>
            <w:vertAlign w:val="subscript"/>
            <w:lang w:val="en-CA" w:eastAsia="ko-KR"/>
          </w:rPr>
          <w:t>0</w:t>
        </w:r>
        <w:r w:rsidRPr="00390CD8">
          <w:rPr>
            <w:lang w:val="en-CA" w:eastAsia="ko-KR"/>
          </w:rPr>
          <w:t> ]</w:t>
        </w:r>
      </w:ins>
    </w:p>
    <w:p w14:paraId="09617997" w14:textId="5844B047" w:rsidR="00BD5F14" w:rsidRDefault="00BD5F14" w:rsidP="0057383D">
      <w:pPr>
        <w:rPr>
          <w:ins w:id="1510" w:author="Man-Shu Chiang (江嫚書)" w:date="2019-01-07T15:56:00Z"/>
          <w:lang w:val="en-CA" w:eastAsia="ko-KR"/>
        </w:rPr>
      </w:pP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2AC60505"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w:t>
      </w:r>
      <w:ins w:id="1511" w:author="Man-Shu Chiang (江嫚書)" w:date="2019-01-10T17:25:00Z">
        <w:r w:rsidR="00BC686F">
          <w:rPr>
            <w:lang w:val="en-CA" w:eastAsia="ko-KR"/>
          </w:rPr>
          <w:t xml:space="preserve"> </w:t>
        </w:r>
        <w:r w:rsidR="00BC686F" w:rsidRPr="00901B03" w:rsidDel="003C51E6">
          <w:rPr>
            <w:lang w:val="en-CA" w:eastAsia="ko-KR"/>
          </w:rPr>
          <w:t>availableFlagB</w:t>
        </w:r>
        <w:r w:rsidR="00BC686F" w:rsidRPr="00901B03" w:rsidDel="003C51E6">
          <w:rPr>
            <w:vertAlign w:val="subscript"/>
            <w:lang w:val="en-CA" w:eastAsia="ko-KR"/>
          </w:rPr>
          <w:t>2</w:t>
        </w:r>
        <w:r w:rsidR="00BC686F">
          <w:rPr>
            <w:vertAlign w:val="subscript"/>
            <w:lang w:val="en-CA" w:eastAsia="ko-KR"/>
          </w:rPr>
          <w:t>,</w:t>
        </w:r>
      </w:ins>
      <w:r w:rsidRPr="00901B03" w:rsidDel="003C51E6">
        <w:rPr>
          <w:lang w:val="en-CA" w:eastAsia="ko-KR"/>
        </w:rPr>
        <w:t xml:space="preserve"> refIdxLXB</w:t>
      </w:r>
      <w:r w:rsidRPr="00901B03" w:rsidDel="003C51E6">
        <w:rPr>
          <w:vertAlign w:val="subscript"/>
          <w:lang w:val="en-CA" w:eastAsia="ko-KR"/>
        </w:rPr>
        <w:t>2</w:t>
      </w:r>
      <w:r w:rsidRPr="00901B03" w:rsidDel="003C51E6">
        <w:rPr>
          <w:lang w:val="en-CA" w:eastAsia="ko-KR"/>
        </w:rPr>
        <w:t xml:space="preserve">, </w:t>
      </w:r>
      <w:ins w:id="1512" w:author="Man-Shu Chiang (江嫚書)" w:date="2019-01-10T17:25:00Z">
        <w:r w:rsidR="00BC686F" w:rsidRPr="00901B03" w:rsidDel="003C51E6">
          <w:rPr>
            <w:lang w:val="en-CA" w:eastAsia="ko-KR"/>
          </w:rPr>
          <w:t>refIdxLXB</w:t>
        </w:r>
        <w:r w:rsidR="00BC686F" w:rsidRPr="00901B03" w:rsidDel="003C51E6">
          <w:rPr>
            <w:vertAlign w:val="subscript"/>
            <w:lang w:val="en-CA" w:eastAsia="ko-KR"/>
          </w:rPr>
          <w:t>2</w:t>
        </w:r>
        <w:r w:rsidR="00BC686F">
          <w:rPr>
            <w:vertAlign w:val="subscript"/>
            <w:lang w:val="en-CA" w:eastAsia="ko-KR"/>
          </w:rPr>
          <w:t xml:space="preserve">, </w:t>
        </w:r>
      </w:ins>
      <w:r w:rsidRPr="00901B03" w:rsidDel="003C51E6">
        <w:rPr>
          <w:lang w:val="en-CA"/>
        </w:rPr>
        <w:t>predFlagLX</w:t>
      </w:r>
      <w:r w:rsidRPr="00901B03" w:rsidDel="003C51E6">
        <w:rPr>
          <w:lang w:val="en-CA" w:eastAsia="ko-KR"/>
        </w:rPr>
        <w:t>B</w:t>
      </w:r>
      <w:r w:rsidRPr="00901B03" w:rsidDel="003C51E6">
        <w:rPr>
          <w:vertAlign w:val="subscript"/>
          <w:lang w:val="en-CA" w:eastAsia="ko-KR"/>
        </w:rPr>
        <w:t>2</w:t>
      </w:r>
      <w:ins w:id="1513" w:author="Man-Shu Chiang (江嫚書)" w:date="2019-01-10T17:26:00Z">
        <w:r w:rsidR="00BC686F">
          <w:rPr>
            <w:vertAlign w:val="subscript"/>
            <w:lang w:val="en-CA" w:eastAsia="ko-KR"/>
          </w:rPr>
          <w:t xml:space="preserve">, </w:t>
        </w:r>
        <w:r w:rsidR="00BC686F" w:rsidRPr="00901B03" w:rsidDel="003C51E6">
          <w:rPr>
            <w:lang w:val="en-CA"/>
          </w:rPr>
          <w:t>predFlagLX</w:t>
        </w:r>
        <w:r w:rsidR="00BC686F" w:rsidRPr="00901B03" w:rsidDel="003C51E6">
          <w:rPr>
            <w:lang w:val="en-CA" w:eastAsia="ko-KR"/>
          </w:rPr>
          <w:t>B</w:t>
        </w:r>
        <w:r w:rsidR="00BC686F" w:rsidRPr="00901B03" w:rsidDel="003C51E6">
          <w:rPr>
            <w:vertAlign w:val="subscript"/>
            <w:lang w:val="en-CA" w:eastAsia="ko-KR"/>
          </w:rPr>
          <w:t>2</w:t>
        </w:r>
        <w:r w:rsidR="00BC686F">
          <w:rPr>
            <w:vertAlign w:val="subscript"/>
            <w:lang w:val="en-CA" w:eastAsia="ko-KR"/>
          </w:rPr>
          <w:t>,</w:t>
        </w:r>
      </w:ins>
      <w:r w:rsidRPr="00901B03" w:rsidDel="003C51E6">
        <w:rPr>
          <w:lang w:val="en-CA" w:eastAsia="ko-KR"/>
        </w:rPr>
        <w:t xml:space="preserve"> </w:t>
      </w:r>
      <w:del w:id="1514" w:author="Man-Shu Chiang (江嫚書)" w:date="2019-01-10T17:26:00Z">
        <w:r w:rsidRPr="00901B03" w:rsidDel="00BC686F">
          <w:rPr>
            <w:lang w:val="en-CA" w:eastAsia="ko-KR"/>
          </w:rPr>
          <w:delText xml:space="preserve">and </w:delText>
        </w:r>
      </w:del>
      <w:r w:rsidRPr="00901B03" w:rsidDel="003C51E6">
        <w:rPr>
          <w:lang w:val="en-CA" w:eastAsia="ko-KR"/>
        </w:rPr>
        <w:t>mvLXB</w:t>
      </w:r>
      <w:r w:rsidRPr="00901B03" w:rsidDel="003C51E6">
        <w:rPr>
          <w:vertAlign w:val="subscript"/>
          <w:lang w:val="en-CA" w:eastAsia="ko-KR"/>
        </w:rPr>
        <w:t>2</w:t>
      </w:r>
      <w:ins w:id="1515" w:author="Man-Shu Chiang (江嫚書)" w:date="2019-01-10T17:26:00Z">
        <w:r w:rsidR="00BC686F">
          <w:rPr>
            <w:vertAlign w:val="subscript"/>
            <w:lang w:val="en-CA" w:eastAsia="ko-KR"/>
          </w:rPr>
          <w:t>,</w:t>
        </w:r>
      </w:ins>
      <w:r w:rsidRPr="00901B03" w:rsidDel="003C51E6">
        <w:rPr>
          <w:lang w:val="en-CA" w:eastAsia="ko-KR"/>
        </w:rPr>
        <w:t xml:space="preserve"> </w:t>
      </w:r>
      <w:ins w:id="1516" w:author="Man-Shu Chiang (江嫚書)" w:date="2019-01-10T17:26:00Z">
        <w:r w:rsidR="00BC686F">
          <w:rPr>
            <w:lang w:val="en-CA" w:eastAsia="ko-KR"/>
          </w:rPr>
          <w:t xml:space="preserve">and </w:t>
        </w:r>
        <w:r w:rsidR="00BC686F" w:rsidRPr="00901B03" w:rsidDel="003C51E6">
          <w:rPr>
            <w:lang w:val="en-CA" w:eastAsia="ko-KR"/>
          </w:rPr>
          <w:t>mvLXB</w:t>
        </w:r>
        <w:r w:rsidR="00BC686F" w:rsidRPr="00901B03" w:rsidDel="003C51E6">
          <w:rPr>
            <w:vertAlign w:val="subscript"/>
            <w:lang w:val="en-CA" w:eastAsia="ko-KR"/>
          </w:rPr>
          <w:t>2</w:t>
        </w:r>
        <w:r w:rsidR="00BC686F">
          <w:rPr>
            <w:vertAlign w:val="subscript"/>
            <w:lang w:val="en-CA" w:eastAsia="ko-KR"/>
          </w:rPr>
          <w:t xml:space="preserve"> </w:t>
        </w:r>
      </w:ins>
      <w:r w:rsidRPr="00901B03" w:rsidDel="003C51E6">
        <w:rPr>
          <w:lang w:val="en-CA" w:eastAsia="ko-KR"/>
        </w:rPr>
        <w:t>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lastRenderedPageBreak/>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249DB8F7" w14:textId="0EFD29E7" w:rsidR="00BC686F" w:rsidRDefault="00BC686F" w:rsidP="00BC686F">
      <w:pPr>
        <w:numPr>
          <w:ilvl w:val="0"/>
          <w:numId w:val="5"/>
        </w:numPr>
        <w:tabs>
          <w:tab w:val="clear" w:pos="400"/>
        </w:tabs>
        <w:ind w:left="360" w:hanging="360"/>
        <w:rPr>
          <w:ins w:id="1517" w:author="Man-Shu Chiang (江嫚書)" w:date="2019-01-10T17:25:00Z"/>
          <w:lang w:val="en-CA" w:eastAsia="ko-KR"/>
        </w:rPr>
      </w:pPr>
      <w:ins w:id="1518" w:author="Man-Shu Chiang (江嫚書)" w:date="2019-01-10T17:25:00Z">
        <w:r w:rsidRPr="00901B03" w:rsidDel="003C51E6">
          <w:rPr>
            <w:lang w:val="en-CA"/>
          </w:rPr>
          <w:t>The</w:t>
        </w:r>
        <w:r w:rsidRPr="00901B03" w:rsidDel="003C51E6">
          <w:rPr>
            <w:lang w:val="en-CA" w:eastAsia="ko-KR"/>
          </w:rPr>
          <w:t xml:space="preserve"> variables availableFlag</w:t>
        </w:r>
        <w:r>
          <w:rPr>
            <w:lang w:val="en-CA" w:eastAsia="ko-KR"/>
          </w:rPr>
          <w:t>2</w:t>
        </w:r>
      </w:ins>
      <w:ins w:id="1519" w:author="Man-Shu Chiang (江嫚書)" w:date="2019-01-10T17:26:00Z">
        <w:r w:rsidRPr="00BC686F">
          <w:rPr>
            <w:lang w:val="en-CA" w:eastAsia="ko-KR"/>
          </w:rPr>
          <w:t xml:space="preserve"> </w:t>
        </w:r>
        <w:r>
          <w:rPr>
            <w:lang w:val="en-CA" w:eastAsia="ko-KR"/>
          </w:rPr>
          <w:t>B</w:t>
        </w:r>
        <w:r>
          <w:rPr>
            <w:vertAlign w:val="subscript"/>
            <w:lang w:val="en-CA" w:eastAsia="ko-KR"/>
          </w:rPr>
          <w:t>2</w:t>
        </w:r>
      </w:ins>
      <w:ins w:id="1520" w:author="Man-Shu Chiang (江嫚書)" w:date="2019-01-10T17:25:00Z">
        <w:r w:rsidRPr="00901B03" w:rsidDel="003C51E6">
          <w:rPr>
            <w:lang w:val="en-CA" w:eastAsia="ko-KR"/>
          </w:rPr>
          <w:t>, refIdx</w:t>
        </w:r>
        <w:r>
          <w:rPr>
            <w:lang w:val="en-CA" w:eastAsia="ko-KR"/>
          </w:rPr>
          <w:t>2</w:t>
        </w:r>
        <w:r w:rsidRPr="00901B03" w:rsidDel="003C51E6">
          <w:rPr>
            <w:lang w:val="en-CA" w:eastAsia="ko-KR"/>
          </w:rPr>
          <w:t>LX</w:t>
        </w:r>
      </w:ins>
      <w:ins w:id="1521" w:author="Man-Shu Chiang (江嫚書)" w:date="2019-01-10T17:26:00Z">
        <w:r w:rsidRPr="00BC686F">
          <w:rPr>
            <w:lang w:val="en-CA" w:eastAsia="ko-KR"/>
          </w:rPr>
          <w:t xml:space="preserve"> </w:t>
        </w:r>
        <w:r>
          <w:rPr>
            <w:lang w:val="en-CA" w:eastAsia="ko-KR"/>
          </w:rPr>
          <w:t>B</w:t>
        </w:r>
        <w:r>
          <w:rPr>
            <w:vertAlign w:val="subscript"/>
            <w:lang w:val="en-CA" w:eastAsia="ko-KR"/>
          </w:rPr>
          <w:t>2</w:t>
        </w:r>
      </w:ins>
      <w:ins w:id="1522" w:author="Man-Shu Chiang (江嫚書)" w:date="2019-01-10T17:25:00Z">
        <w:r w:rsidRPr="00901B03" w:rsidDel="003C51E6">
          <w:rPr>
            <w:lang w:val="en-CA" w:eastAsia="ko-KR"/>
          </w:rPr>
          <w:t xml:space="preserve">, </w:t>
        </w:r>
        <w:r w:rsidRPr="00901B03" w:rsidDel="003C51E6">
          <w:rPr>
            <w:lang w:val="en-CA"/>
          </w:rPr>
          <w:t>predFlag</w:t>
        </w:r>
        <w:r>
          <w:rPr>
            <w:lang w:val="en-CA"/>
          </w:rPr>
          <w:t>2</w:t>
        </w:r>
        <w:r w:rsidRPr="00901B03" w:rsidDel="003C51E6">
          <w:rPr>
            <w:lang w:val="en-CA"/>
          </w:rPr>
          <w:t>LX</w:t>
        </w:r>
      </w:ins>
      <w:ins w:id="1523" w:author="Man-Shu Chiang (江嫚書)" w:date="2019-01-10T17:26:00Z">
        <w:r w:rsidRPr="00BC686F">
          <w:rPr>
            <w:lang w:val="en-CA" w:eastAsia="ko-KR"/>
          </w:rPr>
          <w:t xml:space="preserve"> </w:t>
        </w:r>
        <w:r>
          <w:rPr>
            <w:lang w:val="en-CA" w:eastAsia="ko-KR"/>
          </w:rPr>
          <w:t>B</w:t>
        </w:r>
        <w:r>
          <w:rPr>
            <w:vertAlign w:val="subscript"/>
            <w:lang w:val="en-CA" w:eastAsia="ko-KR"/>
          </w:rPr>
          <w:t>2</w:t>
        </w:r>
      </w:ins>
      <w:ins w:id="1524" w:author="Man-Shu Chiang (江嫚書)" w:date="2019-01-10T17:25:00Z">
        <w:r w:rsidRPr="00901B03" w:rsidDel="003C51E6">
          <w:rPr>
            <w:lang w:val="en-CA" w:eastAsia="ko-KR"/>
          </w:rPr>
          <w:t xml:space="preserve"> and mv</w:t>
        </w:r>
        <w:r>
          <w:rPr>
            <w:lang w:val="en-CA" w:eastAsia="ko-KR"/>
          </w:rPr>
          <w:t>2</w:t>
        </w:r>
        <w:r w:rsidRPr="00901B03" w:rsidDel="003C51E6">
          <w:rPr>
            <w:lang w:val="en-CA" w:eastAsia="ko-KR"/>
          </w:rPr>
          <w:t>LX</w:t>
        </w:r>
      </w:ins>
      <w:ins w:id="1525" w:author="Man-Shu Chiang (江嫚書)" w:date="2019-01-10T17:26:00Z">
        <w:r w:rsidRPr="00BC686F">
          <w:rPr>
            <w:lang w:val="en-CA" w:eastAsia="ko-KR"/>
          </w:rPr>
          <w:t xml:space="preserve"> </w:t>
        </w:r>
        <w:r>
          <w:rPr>
            <w:lang w:val="en-CA" w:eastAsia="ko-KR"/>
          </w:rPr>
          <w:t>B</w:t>
        </w:r>
        <w:r>
          <w:rPr>
            <w:vertAlign w:val="subscript"/>
            <w:lang w:val="en-CA" w:eastAsia="ko-KR"/>
          </w:rPr>
          <w:t>2</w:t>
        </w:r>
      </w:ins>
      <w:ins w:id="1526" w:author="Man-Shu Chiang (江嫚書)" w:date="2019-01-10T17:25:00Z">
        <w:r w:rsidRPr="00901B03" w:rsidDel="003C51E6">
          <w:rPr>
            <w:lang w:val="en-CA" w:eastAsia="ko-KR"/>
          </w:rPr>
          <w:t xml:space="preserve"> are derived as follows:</w:t>
        </w:r>
      </w:ins>
    </w:p>
    <w:p w14:paraId="51CD9606" w14:textId="3C4C4648" w:rsidR="00BC686F" w:rsidRDefault="00BC686F" w:rsidP="00BC686F">
      <w:pPr>
        <w:numPr>
          <w:ilvl w:val="1"/>
          <w:numId w:val="5"/>
        </w:numPr>
        <w:rPr>
          <w:ins w:id="1527" w:author="Man-Shu Chiang (江嫚書)" w:date="2019-01-10T17:25:00Z"/>
          <w:lang w:val="en-CA" w:eastAsia="ko-KR"/>
        </w:rPr>
      </w:pPr>
      <w:ins w:id="1528" w:author="Man-Shu Chiang (江嫚書)" w:date="2019-01-10T17:25:00Z">
        <w:r>
          <w:rPr>
            <w:lang w:val="en-CA" w:eastAsia="ko-KR"/>
          </w:rPr>
          <w:t xml:space="preserve">If </w:t>
        </w:r>
        <w:r w:rsidRPr="00901B03" w:rsidDel="003C51E6">
          <w:rPr>
            <w:lang w:val="en-CA"/>
          </w:rPr>
          <w:t>availableFlag</w:t>
        </w:r>
      </w:ins>
      <w:ins w:id="1529" w:author="Man-Shu Chiang (江嫚書)" w:date="2019-01-10T17:26:00Z">
        <w:r w:rsidRPr="00BC686F">
          <w:rPr>
            <w:lang w:val="en-CA" w:eastAsia="ko-KR"/>
          </w:rPr>
          <w:t xml:space="preserve"> </w:t>
        </w:r>
        <w:r>
          <w:rPr>
            <w:lang w:val="en-CA" w:eastAsia="ko-KR"/>
          </w:rPr>
          <w:t>B</w:t>
        </w:r>
        <w:r>
          <w:rPr>
            <w:vertAlign w:val="subscript"/>
            <w:lang w:val="en-CA" w:eastAsia="ko-KR"/>
          </w:rPr>
          <w:t>2</w:t>
        </w:r>
      </w:ins>
      <w:ins w:id="1530" w:author="Man-Shu Chiang (江嫚書)" w:date="2019-01-10T17:25:00Z">
        <w:r>
          <w:rPr>
            <w:vertAlign w:val="subscript"/>
            <w:lang w:val="en-CA" w:eastAsia="ko-KR"/>
          </w:rPr>
          <w:t xml:space="preserve"> </w:t>
        </w:r>
        <w:r w:rsidR="000D58F6">
          <w:rPr>
            <w:lang w:val="en-CA" w:eastAsia="ko-KR"/>
          </w:rPr>
          <w:t>is equal to 1 and mh</w:t>
        </w:r>
        <w:bookmarkStart w:id="1531" w:name="_GoBack"/>
        <w:bookmarkEnd w:id="1531"/>
        <w:r>
          <w:rPr>
            <w:lang w:val="en-CA" w:eastAsia="ko-KR"/>
          </w:rPr>
          <w:t>merge_flag</w:t>
        </w:r>
        <w:r w:rsidRPr="00390CD8" w:rsidDel="003C51E6">
          <w:rPr>
            <w:lang w:val="en-CA" w:eastAsia="ko-KR"/>
          </w:rPr>
          <w:t>[</w:t>
        </w:r>
        <w:r w:rsidRPr="00390CD8" w:rsidDel="003C51E6">
          <w:rPr>
            <w:lang w:val="en-CA"/>
          </w:rPr>
          <w:t> xNb</w:t>
        </w:r>
      </w:ins>
      <w:ins w:id="1532"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33" w:author="Man-Shu Chiang (江嫚書)" w:date="2019-01-10T17:25:00Z">
        <w:r w:rsidRPr="00390CD8" w:rsidDel="003C51E6">
          <w:rPr>
            <w:lang w:val="en-CA" w:eastAsia="ko-KR"/>
          </w:rPr>
          <w:t> ][ y</w:t>
        </w:r>
        <w:r w:rsidRPr="00390CD8" w:rsidDel="003C51E6">
          <w:rPr>
            <w:lang w:val="en-CA"/>
          </w:rPr>
          <w:t>Nb</w:t>
        </w:r>
      </w:ins>
      <w:ins w:id="1534"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35" w:author="Man-Shu Chiang (江嫚書)" w:date="2019-01-10T17:25:00Z">
        <w:r w:rsidRPr="00390CD8" w:rsidDel="003C51E6">
          <w:rPr>
            <w:lang w:val="en-CA" w:eastAsia="ko-KR"/>
          </w:rPr>
          <w:t> ]</w:t>
        </w:r>
        <w:r>
          <w:rPr>
            <w:lang w:val="en-CA" w:eastAsia="ko-KR"/>
          </w:rPr>
          <w:t xml:space="preserve"> is equal to 1, </w:t>
        </w:r>
        <w:r w:rsidRPr="00901B03" w:rsidDel="003C51E6">
          <w:rPr>
            <w:lang w:val="en-CA" w:eastAsia="ko-KR"/>
          </w:rPr>
          <w:t>availableFlag</w:t>
        </w:r>
        <w:r>
          <w:rPr>
            <w:lang w:val="en-CA" w:eastAsia="ko-KR"/>
          </w:rPr>
          <w:t>2</w:t>
        </w:r>
      </w:ins>
      <w:ins w:id="1536"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37" w:author="Man-Shu Chiang (江嫚書)" w:date="2019-01-10T17:25:00Z">
        <w:r>
          <w:rPr>
            <w:lang w:val="en-CA"/>
          </w:rPr>
          <w:t xml:space="preserve"> is set to be 1 and the </w:t>
        </w:r>
        <w:r w:rsidRPr="00901B03" w:rsidDel="003C51E6">
          <w:rPr>
            <w:lang w:val="en-CA" w:eastAsia="ko-KR"/>
          </w:rPr>
          <w:t>following assignments are made:</w:t>
        </w:r>
      </w:ins>
    </w:p>
    <w:p w14:paraId="57014A28" w14:textId="5820FC4C" w:rsidR="00BC686F" w:rsidRDefault="00BC686F" w:rsidP="00BC686F">
      <w:pPr>
        <w:tabs>
          <w:tab w:val="clear" w:pos="794"/>
        </w:tabs>
        <w:ind w:left="800"/>
        <w:rPr>
          <w:ins w:id="1538" w:author="Man-Shu Chiang (江嫚書)" w:date="2019-01-10T17:25:00Z"/>
          <w:lang w:val="en-CA" w:eastAsia="ko-KR"/>
        </w:rPr>
      </w:pPr>
      <w:ins w:id="1539" w:author="Man-Shu Chiang (江嫚書)" w:date="2019-01-10T17:25:00Z">
        <w:r w:rsidRPr="00390CD8" w:rsidDel="003C51E6">
          <w:rPr>
            <w:lang w:val="en-CA" w:eastAsia="ko-KR"/>
          </w:rPr>
          <w:t>Mv</w:t>
        </w:r>
      </w:ins>
      <w:ins w:id="1540" w:author="Man-Shu Chiang (江嫚書)" w:date="2019-01-10T17:28:00Z">
        <w:r>
          <w:rPr>
            <w:lang w:val="en-CA" w:eastAsia="ko-KR"/>
          </w:rPr>
          <w:t>2</w:t>
        </w:r>
      </w:ins>
      <w:ins w:id="1541" w:author="Man-Shu Chiang (江嫚書)" w:date="2019-01-10T17:25:00Z">
        <w:r w:rsidRPr="00390CD8" w:rsidDel="003C51E6">
          <w:rPr>
            <w:lang w:val="en-CA" w:eastAsia="ko-KR"/>
          </w:rPr>
          <w:t>LX</w:t>
        </w:r>
      </w:ins>
      <w:ins w:id="1542"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43" w:author="Man-Shu Chiang (江嫚書)" w:date="2019-01-10T17:25:00Z">
        <w:r w:rsidRPr="00390CD8" w:rsidDel="003C51E6">
          <w:rPr>
            <w:lang w:val="en-CA" w:eastAsia="ko-KR"/>
          </w:rPr>
          <w:t> = Mv</w:t>
        </w:r>
        <w:r w:rsidRPr="00390CD8">
          <w:rPr>
            <w:lang w:val="en-CA" w:eastAsia="ko-KR"/>
          </w:rPr>
          <w:t>2</w:t>
        </w:r>
        <w:r w:rsidRPr="00390CD8" w:rsidDel="003C51E6">
          <w:rPr>
            <w:lang w:val="en-CA" w:eastAsia="ko-KR"/>
          </w:rPr>
          <w:t>LX[</w:t>
        </w:r>
        <w:r w:rsidRPr="00390CD8" w:rsidDel="003C51E6">
          <w:rPr>
            <w:lang w:val="en-CA"/>
          </w:rPr>
          <w:t> xNb</w:t>
        </w:r>
      </w:ins>
      <w:ins w:id="1544"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45" w:author="Man-Shu Chiang (江嫚書)" w:date="2019-01-10T17:25:00Z">
        <w:r w:rsidRPr="00390CD8" w:rsidDel="003C51E6">
          <w:rPr>
            <w:lang w:val="en-CA" w:eastAsia="ko-KR"/>
          </w:rPr>
          <w:t> ][ y</w:t>
        </w:r>
        <w:r w:rsidRPr="00390CD8" w:rsidDel="003C51E6">
          <w:rPr>
            <w:lang w:val="en-CA"/>
          </w:rPr>
          <w:t>Nb</w:t>
        </w:r>
      </w:ins>
      <w:ins w:id="1546"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47" w:author="Man-Shu Chiang (江嫚書)" w:date="2019-01-10T17:25:00Z">
        <w:r w:rsidRPr="00390CD8">
          <w:rPr>
            <w:lang w:val="en-CA" w:eastAsia="ko-KR"/>
          </w:rPr>
          <w:t> ]</w:t>
        </w:r>
      </w:ins>
    </w:p>
    <w:p w14:paraId="6786C289" w14:textId="567E89B1" w:rsidR="00BC686F" w:rsidRDefault="00BC686F" w:rsidP="00BC686F">
      <w:pPr>
        <w:tabs>
          <w:tab w:val="clear" w:pos="794"/>
        </w:tabs>
        <w:ind w:left="800"/>
        <w:rPr>
          <w:ins w:id="1548" w:author="Man-Shu Chiang (江嫚書)" w:date="2019-01-10T17:25:00Z"/>
          <w:lang w:val="en-CA" w:eastAsia="ko-KR"/>
        </w:rPr>
      </w:pPr>
      <w:ins w:id="1549" w:author="Man-Shu Chiang (江嫚書)" w:date="2019-01-10T17:25:00Z">
        <w:r w:rsidRPr="00390CD8">
          <w:rPr>
            <w:lang w:val="en-CA" w:eastAsia="ko-KR"/>
          </w:rPr>
          <w:t>re</w:t>
        </w:r>
        <w:r w:rsidRPr="00390CD8" w:rsidDel="003C51E6">
          <w:rPr>
            <w:lang w:val="en-CA" w:eastAsia="ko-KR"/>
          </w:rPr>
          <w:t>fIdx</w:t>
        </w:r>
      </w:ins>
      <w:ins w:id="1550" w:author="Man-Shu Chiang (江嫚書)" w:date="2019-01-10T17:28:00Z">
        <w:r>
          <w:rPr>
            <w:lang w:val="en-CA" w:eastAsia="ko-KR"/>
          </w:rPr>
          <w:t>2</w:t>
        </w:r>
      </w:ins>
      <w:ins w:id="1551" w:author="Man-Shu Chiang (江嫚書)" w:date="2019-01-10T17:25:00Z">
        <w:r w:rsidRPr="00390CD8" w:rsidDel="003C51E6">
          <w:rPr>
            <w:lang w:val="en-CA" w:eastAsia="ko-KR"/>
          </w:rPr>
          <w:t>LX</w:t>
        </w:r>
      </w:ins>
      <w:ins w:id="1552"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53" w:author="Man-Shu Chiang (江嫚書)" w:date="2019-01-10T17:25:00Z">
        <w:r w:rsidRPr="00390CD8" w:rsidDel="003C51E6">
          <w:rPr>
            <w:lang w:val="en-CA" w:eastAsia="ko-KR"/>
          </w:rPr>
          <w:t> = RefIdx</w:t>
        </w:r>
        <w:r w:rsidRPr="00390CD8">
          <w:rPr>
            <w:lang w:val="en-CA" w:eastAsia="ko-KR"/>
          </w:rPr>
          <w:t>2</w:t>
        </w:r>
        <w:r w:rsidRPr="00390CD8" w:rsidDel="003C51E6">
          <w:rPr>
            <w:lang w:val="en-CA" w:eastAsia="ko-KR"/>
          </w:rPr>
          <w:t>LX[</w:t>
        </w:r>
        <w:r w:rsidRPr="00390CD8" w:rsidDel="003C51E6">
          <w:rPr>
            <w:lang w:val="en-CA"/>
          </w:rPr>
          <w:t> xNb</w:t>
        </w:r>
      </w:ins>
      <w:ins w:id="1554"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55" w:author="Man-Shu Chiang (江嫚書)" w:date="2019-01-10T17:25:00Z">
        <w:r w:rsidRPr="00390CD8" w:rsidDel="003C51E6">
          <w:rPr>
            <w:lang w:val="en-CA" w:eastAsia="ko-KR"/>
          </w:rPr>
          <w:t> ][ y</w:t>
        </w:r>
        <w:r w:rsidRPr="00390CD8" w:rsidDel="003C51E6">
          <w:rPr>
            <w:lang w:val="en-CA"/>
          </w:rPr>
          <w:t>Nb</w:t>
        </w:r>
      </w:ins>
      <w:ins w:id="1556"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57" w:author="Man-Shu Chiang (江嫚書)" w:date="2019-01-10T17:25:00Z">
        <w:r w:rsidRPr="00390CD8">
          <w:rPr>
            <w:lang w:val="en-CA" w:eastAsia="ko-KR"/>
          </w:rPr>
          <w:t> ]</w:t>
        </w:r>
      </w:ins>
    </w:p>
    <w:p w14:paraId="37E1F216" w14:textId="23D77B2F" w:rsidR="00BC686F" w:rsidRDefault="00BC686F" w:rsidP="00BC686F">
      <w:pPr>
        <w:tabs>
          <w:tab w:val="clear" w:pos="794"/>
        </w:tabs>
        <w:ind w:left="800"/>
        <w:rPr>
          <w:ins w:id="1558" w:author="Man-Shu Chiang (江嫚書)" w:date="2019-01-10T17:25:00Z"/>
          <w:lang w:val="en-CA" w:eastAsia="ko-KR"/>
        </w:rPr>
      </w:pPr>
      <w:ins w:id="1559" w:author="Man-Shu Chiang (江嫚書)" w:date="2019-01-10T17:25:00Z">
        <w:r w:rsidRPr="00390CD8">
          <w:rPr>
            <w:lang w:val="en-CA" w:eastAsia="ko-KR"/>
          </w:rPr>
          <w:t xml:space="preserve"> </w:t>
        </w:r>
        <w:r w:rsidRPr="00390CD8" w:rsidDel="003C51E6">
          <w:rPr>
            <w:lang w:val="en-CA" w:eastAsia="ko-KR"/>
          </w:rPr>
          <w:t>predFlag</w:t>
        </w:r>
      </w:ins>
      <w:ins w:id="1560" w:author="Man-Shu Chiang (江嫚書)" w:date="2019-01-10T17:28:00Z">
        <w:r>
          <w:rPr>
            <w:lang w:val="en-CA" w:eastAsia="ko-KR"/>
          </w:rPr>
          <w:t>2</w:t>
        </w:r>
      </w:ins>
      <w:ins w:id="1561" w:author="Man-Shu Chiang (江嫚書)" w:date="2019-01-10T17:25:00Z">
        <w:r w:rsidRPr="00390CD8" w:rsidDel="003C51E6">
          <w:rPr>
            <w:lang w:val="en-CA" w:eastAsia="ko-KR"/>
          </w:rPr>
          <w:t>LX</w:t>
        </w:r>
      </w:ins>
      <w:ins w:id="1562"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63" w:author="Man-Shu Chiang (江嫚書)" w:date="2019-01-10T17:25:00Z">
        <w:r w:rsidRPr="00390CD8" w:rsidDel="003C51E6">
          <w:rPr>
            <w:lang w:val="en-CA" w:eastAsia="ko-KR"/>
          </w:rPr>
          <w:t> = PredFlag</w:t>
        </w:r>
        <w:r w:rsidRPr="00390CD8">
          <w:rPr>
            <w:lang w:val="en-CA" w:eastAsia="ko-KR"/>
          </w:rPr>
          <w:t>2</w:t>
        </w:r>
        <w:r w:rsidRPr="00390CD8" w:rsidDel="003C51E6">
          <w:rPr>
            <w:lang w:val="en-CA" w:eastAsia="ko-KR"/>
          </w:rPr>
          <w:t>LX[</w:t>
        </w:r>
        <w:r w:rsidRPr="00390CD8" w:rsidDel="003C51E6">
          <w:rPr>
            <w:lang w:val="en-CA"/>
          </w:rPr>
          <w:t> xNb</w:t>
        </w:r>
      </w:ins>
      <w:ins w:id="1564"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65" w:author="Man-Shu Chiang (江嫚書)" w:date="2019-01-10T17:25:00Z">
        <w:r w:rsidRPr="00390CD8" w:rsidDel="003C51E6">
          <w:rPr>
            <w:lang w:val="en-CA" w:eastAsia="ko-KR"/>
          </w:rPr>
          <w:t> ][ y</w:t>
        </w:r>
        <w:r w:rsidRPr="00390CD8" w:rsidDel="003C51E6">
          <w:rPr>
            <w:lang w:val="en-CA"/>
          </w:rPr>
          <w:t>Nb</w:t>
        </w:r>
      </w:ins>
      <w:ins w:id="1566"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67" w:author="Man-Shu Chiang (江嫚書)" w:date="2019-01-10T17:25:00Z">
        <w:r w:rsidRPr="00390CD8" w:rsidDel="003C51E6">
          <w:rPr>
            <w:lang w:val="en-CA" w:eastAsia="ko-KR"/>
          </w:rPr>
          <w:t> ]</w:t>
        </w:r>
      </w:ins>
    </w:p>
    <w:p w14:paraId="72111A8B" w14:textId="3F3CCC9D" w:rsidR="00BC686F" w:rsidRPr="002633BC" w:rsidDel="003C51E6" w:rsidRDefault="00BC686F" w:rsidP="00BC686F">
      <w:pPr>
        <w:tabs>
          <w:tab w:val="clear" w:pos="794"/>
        </w:tabs>
        <w:ind w:left="800"/>
        <w:rPr>
          <w:ins w:id="1568" w:author="Man-Shu Chiang (江嫚書)" w:date="2019-01-10T17:25:00Z"/>
          <w:lang w:val="en-CA" w:eastAsia="ko-KR"/>
        </w:rPr>
      </w:pPr>
      <w:ins w:id="1569" w:author="Man-Shu Chiang (江嫚書)" w:date="2019-01-10T17:25:00Z">
        <w:r w:rsidRPr="00390CD8">
          <w:rPr>
            <w:lang w:val="en-CA" w:eastAsia="ko-KR"/>
          </w:rPr>
          <w:t>gbiIdx</w:t>
        </w:r>
      </w:ins>
      <w:ins w:id="1570" w:author="Man-Shu Chiang (江嫚書)" w:date="2019-01-10T17:28:00Z">
        <w:r>
          <w:rPr>
            <w:lang w:val="en-CA" w:eastAsia="ko-KR"/>
          </w:rPr>
          <w:t>2B</w:t>
        </w:r>
        <w:r>
          <w:rPr>
            <w:vertAlign w:val="subscript"/>
            <w:lang w:val="en-CA" w:eastAsia="ko-KR"/>
          </w:rPr>
          <w:t>2</w:t>
        </w:r>
      </w:ins>
      <w:ins w:id="1571" w:author="Man-Shu Chiang (江嫚書)" w:date="2019-01-10T17:25:00Z">
        <w:r w:rsidRPr="00390CD8" w:rsidDel="003C51E6">
          <w:rPr>
            <w:lang w:val="en-CA" w:eastAsia="ko-KR"/>
          </w:rPr>
          <w:t> = </w:t>
        </w:r>
        <w:r w:rsidRPr="00390CD8">
          <w:rPr>
            <w:lang w:val="en-CA" w:eastAsia="ko-KR"/>
          </w:rPr>
          <w:t>GbiIdx2</w:t>
        </w:r>
        <w:r w:rsidRPr="00390CD8" w:rsidDel="003C51E6">
          <w:rPr>
            <w:lang w:val="en-CA" w:eastAsia="ko-KR"/>
          </w:rPr>
          <w:t>[</w:t>
        </w:r>
        <w:r w:rsidRPr="00390CD8" w:rsidDel="003C51E6">
          <w:rPr>
            <w:lang w:val="en-CA"/>
          </w:rPr>
          <w:t> xNb</w:t>
        </w:r>
      </w:ins>
      <w:ins w:id="1572" w:author="Man-Shu Chiang (江嫚書)" w:date="2019-01-10T17:28:00Z">
        <w:r w:rsidRPr="00BC686F">
          <w:rPr>
            <w:lang w:val="en-CA" w:eastAsia="ko-KR"/>
          </w:rPr>
          <w:t xml:space="preserve"> </w:t>
        </w:r>
        <w:r>
          <w:rPr>
            <w:lang w:val="en-CA" w:eastAsia="ko-KR"/>
          </w:rPr>
          <w:t>B</w:t>
        </w:r>
        <w:r>
          <w:rPr>
            <w:vertAlign w:val="subscript"/>
            <w:lang w:val="en-CA" w:eastAsia="ko-KR"/>
          </w:rPr>
          <w:t>2</w:t>
        </w:r>
      </w:ins>
      <w:ins w:id="1573" w:author="Man-Shu Chiang (江嫚書)" w:date="2019-01-10T17:25:00Z">
        <w:r w:rsidRPr="00390CD8" w:rsidDel="003C51E6">
          <w:rPr>
            <w:lang w:val="en-CA" w:eastAsia="ko-KR"/>
          </w:rPr>
          <w:t> ][ y</w:t>
        </w:r>
        <w:r w:rsidRPr="00390CD8" w:rsidDel="003C51E6">
          <w:rPr>
            <w:lang w:val="en-CA"/>
          </w:rPr>
          <w:t>Nb</w:t>
        </w:r>
      </w:ins>
      <w:ins w:id="1574" w:author="Man-Shu Chiang (江嫚書)" w:date="2019-01-10T17:27:00Z">
        <w:r w:rsidRPr="00BC686F">
          <w:rPr>
            <w:lang w:val="en-CA" w:eastAsia="ko-KR"/>
          </w:rPr>
          <w:t xml:space="preserve"> </w:t>
        </w:r>
        <w:r>
          <w:rPr>
            <w:lang w:val="en-CA" w:eastAsia="ko-KR"/>
          </w:rPr>
          <w:t>B</w:t>
        </w:r>
        <w:r>
          <w:rPr>
            <w:vertAlign w:val="subscript"/>
            <w:lang w:val="en-CA" w:eastAsia="ko-KR"/>
          </w:rPr>
          <w:t>2</w:t>
        </w:r>
      </w:ins>
      <w:ins w:id="1575" w:author="Man-Shu Chiang (江嫚書)" w:date="2019-01-10T17:25:00Z">
        <w:r w:rsidRPr="00390CD8">
          <w:rPr>
            <w:lang w:val="en-CA" w:eastAsia="ko-KR"/>
          </w:rPr>
          <w:t> ]</w:t>
        </w:r>
      </w:ins>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576" w:name="_Ref300150884"/>
      <w:bookmarkStart w:id="157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576"/>
      <w:r w:rsidRPr="00901B03" w:rsidDel="003C51E6">
        <w:rPr>
          <w:lang w:val="en-CA"/>
        </w:rPr>
        <w:t>s</w:t>
      </w:r>
      <w:bookmarkEnd w:id="157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lastRenderedPageBreak/>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660DE1CF"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57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3D9CAF38"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3EFADC33" w:rsidR="00D9236A" w:rsidRPr="003B3B9F" w:rsidRDefault="00D9236A" w:rsidP="00CB124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579" w:name="_Ref300223182"/>
      <w:bookmarkStart w:id="1580" w:name="_Toc415476450"/>
      <w:bookmarkStart w:id="1581" w:name="_Toc423602493"/>
      <w:bookmarkStart w:id="1582" w:name="_Toc423602667"/>
      <w:bookmarkStart w:id="1583" w:name="_Toc501130570"/>
      <w:bookmarkStart w:id="158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57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580"/>
      <w:bookmarkEnd w:id="1581"/>
      <w:bookmarkEnd w:id="1582"/>
      <w:bookmarkEnd w:id="1583"/>
      <w:bookmarkEnd w:id="158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585" w:name="_Ref300150902"/>
      <w:bookmarkStart w:id="1586" w:name="_Ref522366447"/>
      <w:bookmarkEnd w:id="1578"/>
      <w:r w:rsidRPr="00901B03" w:rsidDel="003C51E6">
        <w:rPr>
          <w:lang w:val="en-CA"/>
        </w:rPr>
        <w:t>Derivation process for zero motion vector merging candidate</w:t>
      </w:r>
      <w:bookmarkEnd w:id="1585"/>
      <w:r w:rsidRPr="00901B03" w:rsidDel="003C51E6">
        <w:rPr>
          <w:lang w:val="en-CA"/>
        </w:rPr>
        <w:t>s</w:t>
      </w:r>
      <w:bookmarkEnd w:id="158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lastRenderedPageBreak/>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58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58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lastRenderedPageBreak/>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588" w:name="_Ref532478537"/>
      <w:r>
        <w:rPr>
          <w:lang w:val="en-CA" w:eastAsia="ko-KR"/>
        </w:rPr>
        <w:t xml:space="preserve">Derivation process for </w:t>
      </w:r>
      <w:r>
        <w:rPr>
          <w:lang w:val="en-CA"/>
        </w:rPr>
        <w:t>merge</w:t>
      </w:r>
      <w:r>
        <w:rPr>
          <w:lang w:val="en-CA" w:eastAsia="ko-KR"/>
        </w:rPr>
        <w:t xml:space="preserve"> motion vector difference</w:t>
      </w:r>
      <w:bookmarkEnd w:id="158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589" w:name="_Ref330806115"/>
      <w:r w:rsidRPr="00901B03" w:rsidDel="003C51E6">
        <w:rPr>
          <w:lang w:val="en-CA"/>
        </w:rPr>
        <w:t>Derivation process for luma motion vector prediction</w:t>
      </w:r>
      <w:bookmarkEnd w:id="1589"/>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lastRenderedPageBreak/>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590" w:name="_Ref524456024"/>
      <w:r w:rsidRPr="00901B03" w:rsidDel="003C51E6">
        <w:rPr>
          <w:lang w:val="en-CA"/>
        </w:rPr>
        <w:t>Derivation process for mo</w:t>
      </w:r>
      <w:r>
        <w:rPr>
          <w:lang w:val="en-CA"/>
        </w:rPr>
        <w:t>tion vector predictor candidate list</w:t>
      </w:r>
      <w:bookmarkEnd w:id="1590"/>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lastRenderedPageBreak/>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591" w:name="_Ref261985008"/>
      <w:bookmarkStart w:id="1592"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591"/>
      <w:bookmarkEnd w:id="1592"/>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593" w:name="_Ref522366805"/>
      <w:bookmarkStart w:id="1594" w:name="_Toc287363899"/>
      <w:bookmarkStart w:id="1595" w:name="_Toc317198626"/>
      <w:bookmarkStart w:id="1596" w:name="_Toc415476398"/>
      <w:bookmarkStart w:id="1597" w:name="_Toc423602668"/>
      <w:bookmarkStart w:id="1598" w:name="_Toc423603304"/>
      <w:bookmarkStart w:id="1599" w:name="_Toc501130518"/>
      <w:bookmarkStart w:id="1600"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593"/>
      <w:r w:rsidRPr="00901B03" w:rsidDel="003C51E6">
        <w:rPr>
          <w:lang w:val="en-CA"/>
        </w:rPr>
        <w:t xml:space="preserve"> – </w:t>
      </w:r>
      <w:r w:rsidRPr="00901B03" w:rsidDel="003C51E6">
        <w:rPr>
          <w:lang w:val="en-CA" w:eastAsia="ko-KR"/>
        </w:rPr>
        <w:t>Spatial motion vector neighbours</w:t>
      </w:r>
      <w:bookmarkEnd w:id="1594"/>
      <w:bookmarkEnd w:id="1595"/>
      <w:r w:rsidRPr="00901B03" w:rsidDel="003C51E6">
        <w:rPr>
          <w:lang w:val="en-CA" w:eastAsia="ko-KR"/>
        </w:rPr>
        <w:t xml:space="preserve"> (informative)</w:t>
      </w:r>
      <w:bookmarkEnd w:id="1596"/>
      <w:bookmarkEnd w:id="1597"/>
      <w:bookmarkEnd w:id="1598"/>
      <w:bookmarkEnd w:id="1599"/>
      <w:bookmarkEnd w:id="1600"/>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601" w:name="_Ref300570067"/>
      <w:r w:rsidRPr="00901B03" w:rsidDel="003C51E6">
        <w:rPr>
          <w:lang w:val="en-CA"/>
        </w:rPr>
        <w:t>Derivation process for temporal luma motion vector prediction</w:t>
      </w:r>
      <w:bookmarkEnd w:id="1601"/>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602" w:name="_Ref342330774"/>
      <w:r w:rsidRPr="00901B03" w:rsidDel="003C51E6">
        <w:rPr>
          <w:lang w:val="en-CA"/>
        </w:rPr>
        <w:t>Derivation process for collocated motion vectors</w:t>
      </w:r>
      <w:bookmarkEnd w:id="160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lastRenderedPageBreak/>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603" w:name="_Ref282002252"/>
      <w:r w:rsidRPr="00901B03" w:rsidDel="003C51E6">
        <w:rPr>
          <w:lang w:val="en-CA"/>
        </w:rPr>
        <w:t>Derivation process for chroma motion vectors</w:t>
      </w:r>
      <w:bookmarkEnd w:id="1603"/>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4945CA83" w:rsidR="0077481E" w:rsidRDefault="0057383D" w:rsidP="00CB124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317893D0" w:rsidR="0057383D" w:rsidRPr="00901B03" w:rsidDel="003C51E6" w:rsidRDefault="002C75EB" w:rsidP="00CB124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5646F396"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141DACE0" w:rsidR="00CE64A2" w:rsidRPr="00901B03" w:rsidDel="003C51E6" w:rsidRDefault="00CE64A2" w:rsidP="00CB124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6F4F187F" w:rsidR="00F24843" w:rsidRDefault="00CE64A2" w:rsidP="00CB124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lastRenderedPageBreak/>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604" w:name="_Ref524531299"/>
      <w:r w:rsidRPr="00901B03">
        <w:rPr>
          <w:lang w:val="en-CA" w:eastAsia="ko-KR"/>
        </w:rPr>
        <w:t>Rounding process for motion vectors</w:t>
      </w:r>
      <w:bookmarkEnd w:id="160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605" w:name="_Ref532376975"/>
      <w:r w:rsidRPr="00651315">
        <w:t>Updating</w:t>
      </w:r>
      <w:r w:rsidRPr="00643BCA">
        <w:t xml:space="preserve"> proce</w:t>
      </w:r>
      <w:r>
        <w:t>ss for the history-bas</w:t>
      </w:r>
      <w:bookmarkStart w:id="1606" w:name="_Ref531704409"/>
      <w:r>
        <w:t xml:space="preserve">ed motion vector predictor </w:t>
      </w:r>
      <w:r w:rsidR="00935EE5">
        <w:t xml:space="preserve">candidate </w:t>
      </w:r>
      <w:r>
        <w:t>list</w:t>
      </w:r>
      <w:bookmarkEnd w:id="1605"/>
      <w:bookmarkEnd w:id="160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607" w:name="_Toc534408972"/>
      <w:r w:rsidRPr="00804990" w:rsidDel="003C51E6">
        <w:rPr>
          <w:color w:val="000000" w:themeColor="text1"/>
          <w:lang w:val="en-CA"/>
        </w:rPr>
        <w:lastRenderedPageBreak/>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607"/>
    </w:p>
    <w:p w14:paraId="0C4956F7" w14:textId="77777777" w:rsidR="0030382C" w:rsidRPr="00804990" w:rsidRDefault="0030382C" w:rsidP="0030382C">
      <w:pPr>
        <w:pStyle w:val="40"/>
        <w:rPr>
          <w:color w:val="000000" w:themeColor="text1"/>
          <w:lang w:val="en-CA"/>
        </w:rPr>
      </w:pPr>
      <w:bookmarkStart w:id="1608" w:name="_Ref527711097"/>
      <w:r w:rsidRPr="00804990" w:rsidDel="003C51E6">
        <w:rPr>
          <w:color w:val="000000" w:themeColor="text1"/>
          <w:lang w:val="en-CA"/>
        </w:rPr>
        <w:t>General</w:t>
      </w:r>
      <w:bookmarkEnd w:id="160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F28915E"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463F1C2"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609"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609"/>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 xml:space="preserve">as inputs, and the output being the availability flag </w:t>
      </w:r>
      <w:r w:rsidRPr="00804990" w:rsidDel="003C51E6">
        <w:rPr>
          <w:color w:val="000000" w:themeColor="text1"/>
          <w:lang w:val="en-CA" w:eastAsia="ko-KR"/>
        </w:rPr>
        <w:lastRenderedPageBreak/>
        <w:t>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lastRenderedPageBreak/>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610"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610"/>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611"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611"/>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612" w:name="_Ref527981534"/>
      <w:r w:rsidRPr="00804990">
        <w:rPr>
          <w:color w:val="000000" w:themeColor="text1"/>
          <w:lang w:val="en-CA" w:eastAsia="ko-KR"/>
        </w:rPr>
        <w:t xml:space="preserve">Derivation process for uni-prediction </w:t>
      </w:r>
      <w:bookmarkEnd w:id="1612"/>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613" w:name="_Ref528169506"/>
      <w:r>
        <w:rPr>
          <w:color w:val="000000" w:themeColor="text1"/>
          <w:lang w:val="en-CA"/>
        </w:rPr>
        <w:t>Comparison process for u</w:t>
      </w:r>
      <w:r w:rsidRPr="00804990">
        <w:rPr>
          <w:color w:val="000000" w:themeColor="text1"/>
          <w:lang w:val="en-CA"/>
        </w:rPr>
        <w:t>ni-prediction luma motion vector</w:t>
      </w:r>
      <w:bookmarkEnd w:id="161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614" w:name="_Ref527985403"/>
      <w:r w:rsidRPr="00804990" w:rsidDel="003C51E6">
        <w:rPr>
          <w:color w:val="000000" w:themeColor="text1"/>
          <w:lang w:val="en-CA"/>
        </w:rPr>
        <w:lastRenderedPageBreak/>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61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615"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615"/>
    </w:p>
    <w:p w14:paraId="341C2F23" w14:textId="77777777" w:rsidR="00E46C7A" w:rsidRPr="00901B03" w:rsidRDefault="00E46C7A" w:rsidP="00E46C7A">
      <w:pPr>
        <w:pStyle w:val="40"/>
        <w:rPr>
          <w:lang w:val="en-CA" w:eastAsia="ko-KR"/>
        </w:rPr>
      </w:pPr>
      <w:bookmarkStart w:id="1616" w:name="_Ref524379592"/>
      <w:r w:rsidRPr="00901B03">
        <w:rPr>
          <w:lang w:val="en-CA" w:eastAsia="ko-KR"/>
        </w:rPr>
        <w:t>General</w:t>
      </w:r>
      <w:bookmarkEnd w:id="161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3EBEC93B"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617"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617"/>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control point motion vectors numCpMv as </w:t>
      </w:r>
      <w:r w:rsidRPr="00A21C3C">
        <w:rPr>
          <w:lang w:val="en-CA" w:eastAsia="ko-KR"/>
        </w:rPr>
        <w:lastRenderedPageBreak/>
        <w:t>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lastRenderedPageBreak/>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D389064"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lastRenderedPageBreak/>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618" w:name="_Ref531205325"/>
      <w:r>
        <w:rPr>
          <w:rFonts w:eastAsia="Malgun Gothic"/>
          <w:lang w:val="en-CA" w:eastAsia="ko-KR"/>
        </w:rPr>
        <w:t>Derivation process for subblock-based temporal merging candidates</w:t>
      </w:r>
      <w:bookmarkEnd w:id="161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lastRenderedPageBreak/>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619" w:name="_Ref531265651"/>
      <w:r>
        <w:rPr>
          <w:lang w:val="en-CA" w:eastAsia="ko-KR"/>
        </w:rPr>
        <w:t>Derivation process for subblock-based temporal merging base motion data</w:t>
      </w:r>
      <w:bookmarkEnd w:id="1619"/>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489EDD73"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1D931F62"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D9C4D9B"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4D21153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620" w:name="_Ref524382949"/>
      <w:r w:rsidRPr="00901B03">
        <w:rPr>
          <w:lang w:val="en-CA" w:eastAsia="ko-KR"/>
        </w:rPr>
        <w:t>Derivation process for luma affine control point motion vectors from a neighbouring block</w:t>
      </w:r>
      <w:bookmarkEnd w:id="1620"/>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621"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621"/>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622" w:name="_Ref522625587"/>
      <w:bookmarkStart w:id="1623" w:name="_Ref524385281"/>
      <w:r w:rsidRPr="00901B03">
        <w:rPr>
          <w:lang w:val="en-CA"/>
        </w:rPr>
        <w:t>Derivation process for luma affine control point motion vector predictor</w:t>
      </w:r>
      <w:bookmarkEnd w:id="1622"/>
      <w:r w:rsidRPr="00901B03">
        <w:rPr>
          <w:lang w:val="en-CA"/>
        </w:rPr>
        <w:t>s</w:t>
      </w:r>
      <w:bookmarkEnd w:id="1623"/>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624" w:name="_Ref519541702"/>
      <w:bookmarkStart w:id="1625"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624"/>
      <w:r w:rsidR="009706B1">
        <w:rPr>
          <w:lang w:val="en-CA"/>
        </w:rPr>
        <w:t xml:space="preserve"> prediction</w:t>
      </w:r>
      <w:r w:rsidR="00EE0632">
        <w:rPr>
          <w:lang w:val="en-CA"/>
        </w:rPr>
        <w:t xml:space="preserve"> candidate</w:t>
      </w:r>
      <w:r w:rsidR="00627F04">
        <w:rPr>
          <w:lang w:val="en-CA"/>
        </w:rPr>
        <w:t>s</w:t>
      </w:r>
      <w:bookmarkEnd w:id="1625"/>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626"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626"/>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627" w:name="_Ref519540614"/>
      <w:r w:rsidRPr="00901B03">
        <w:rPr>
          <w:lang w:val="en-CA"/>
        </w:rPr>
        <w:lastRenderedPageBreak/>
        <w:t>Derivation process for motion vector</w:t>
      </w:r>
      <w:bookmarkEnd w:id="1627"/>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5D76B37A"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628" w:name="_Ref531882744"/>
      <w:bookmarkStart w:id="1629" w:name="_Ref532491373"/>
      <w:bookmarkStart w:id="1630" w:name="_Toc534408974"/>
      <w:r w:rsidRPr="00901B03">
        <w:rPr>
          <w:lang w:val="en-CA" w:eastAsia="ko-KR"/>
        </w:rPr>
        <w:t>Derivation process for intra prediction mode</w:t>
      </w:r>
      <w:r>
        <w:rPr>
          <w:lang w:val="en-CA" w:eastAsia="ko-KR"/>
        </w:rPr>
        <w:t xml:space="preserve"> in combined merge and intra </w:t>
      </w:r>
      <w:bookmarkEnd w:id="1628"/>
      <w:r>
        <w:rPr>
          <w:lang w:val="en-CA" w:eastAsia="ko-KR"/>
        </w:rPr>
        <w:t>prediction</w:t>
      </w:r>
      <w:bookmarkEnd w:id="1629"/>
      <w:bookmarkEnd w:id="1630"/>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253DE1C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520B485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631" w:name="_Ref278969665"/>
      <w:bookmarkStart w:id="1632" w:name="_Toc287363819"/>
      <w:bookmarkStart w:id="1633" w:name="_Toc311217250"/>
      <w:bookmarkStart w:id="1634" w:name="_Toc317198797"/>
      <w:bookmarkStart w:id="1635" w:name="_Toc415475915"/>
      <w:bookmarkStart w:id="1636" w:name="_Toc423599190"/>
      <w:bookmarkStart w:id="1637" w:name="_Toc423601694"/>
      <w:bookmarkStart w:id="1638" w:name="_Toc501130197"/>
      <w:bookmarkStart w:id="1639" w:name="_Toc503777901"/>
      <w:bookmarkStart w:id="1640" w:name="_Ref522363461"/>
      <w:bookmarkStart w:id="1641" w:name="_Toc534408975"/>
      <w:r w:rsidRPr="00901B03">
        <w:rPr>
          <w:lang w:val="en-CA"/>
        </w:rPr>
        <w:t>Decoding process for i</w:t>
      </w:r>
      <w:r w:rsidRPr="00901B03" w:rsidDel="003C51E6">
        <w:rPr>
          <w:lang w:val="en-CA"/>
        </w:rPr>
        <w:t xml:space="preserve">nter </w:t>
      </w:r>
      <w:bookmarkEnd w:id="1631"/>
      <w:bookmarkEnd w:id="1632"/>
      <w:bookmarkEnd w:id="1633"/>
      <w:bookmarkEnd w:id="1634"/>
      <w:bookmarkEnd w:id="1635"/>
      <w:bookmarkEnd w:id="1636"/>
      <w:bookmarkEnd w:id="1637"/>
      <w:bookmarkEnd w:id="1638"/>
      <w:bookmarkEnd w:id="1639"/>
      <w:r w:rsidRPr="00901B03">
        <w:rPr>
          <w:lang w:val="en-CA"/>
        </w:rPr>
        <w:t>blocks</w:t>
      </w:r>
      <w:bookmarkEnd w:id="1640"/>
      <w:bookmarkEnd w:id="1641"/>
    </w:p>
    <w:p w14:paraId="60B645A6" w14:textId="77777777" w:rsidR="00C35DAA" w:rsidRDefault="00C35DAA" w:rsidP="00C35DAA">
      <w:pPr>
        <w:pStyle w:val="40"/>
        <w:rPr>
          <w:lang w:val="en-CA" w:eastAsia="ko-KR"/>
        </w:rPr>
      </w:pPr>
      <w:bookmarkStart w:id="1642" w:name="_Ref524460607"/>
      <w:r>
        <w:rPr>
          <w:lang w:val="en-CA" w:eastAsia="ko-KR"/>
        </w:rPr>
        <w:t>General</w:t>
      </w:r>
      <w:bookmarkEnd w:id="164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48D8A9FF"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51BDCBF4"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17BAF951"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6F27FED" w:rsidR="0057383D" w:rsidRDefault="0057383D" w:rsidP="00CB124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CB124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CB1240">
        <w:rPr>
          <w:lang w:val="en-CA" w:eastAsia="ko-KR"/>
        </w:rPr>
      </w:r>
      <w:r w:rsidRPr="00CB1240">
        <w:rPr>
          <w:lang w:val="en-CA" w:eastAsia="ko-KR"/>
        </w:rPr>
        <w:fldChar w:fldCharType="separate"/>
      </w:r>
      <w:r w:rsidR="00AA6F6A">
        <w:rPr>
          <w:lang w:val="en-CA" w:eastAsia="ko-KR"/>
        </w:rPr>
        <w:t>8.3.6.2</w:t>
      </w:r>
      <w:r w:rsidRPr="00CB124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CB1240">
      <w:pPr>
        <w:numPr>
          <w:ilvl w:val="1"/>
          <w:numId w:val="5"/>
        </w:numPr>
        <w:rPr>
          <w:lang w:val="en-CA" w:eastAsia="ko-KR"/>
        </w:rPr>
      </w:pPr>
      <w:r>
        <w:rPr>
          <w:lang w:val="en-CA" w:eastAsia="ko-KR"/>
        </w:rPr>
        <w:t>If cIdx is equal to 0, the following applies:</w:t>
      </w:r>
    </w:p>
    <w:p w14:paraId="3725E993" w14:textId="697C41A4"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CB1240">
      <w:pPr>
        <w:numPr>
          <w:ilvl w:val="1"/>
          <w:numId w:val="5"/>
        </w:numPr>
        <w:rPr>
          <w:lang w:val="en-CA" w:eastAsia="ko-KR"/>
        </w:rPr>
      </w:pPr>
      <w:r>
        <w:rPr>
          <w:lang w:val="en-CA" w:eastAsia="ko-KR"/>
        </w:rPr>
        <w:t>Otherwise if cIdx is equal to 1, the following applies:</w:t>
      </w:r>
    </w:p>
    <w:p w14:paraId="4EBA08EA" w14:textId="5EEF1A60"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15D3C100" w:rsidR="00F768F3" w:rsidRDefault="00F768F3" w:rsidP="00CB1240">
      <w:pPr>
        <w:numPr>
          <w:ilvl w:val="1"/>
          <w:numId w:val="5"/>
        </w:numPr>
        <w:rPr>
          <w:lang w:val="en-CA" w:eastAsia="ko-KR"/>
        </w:rPr>
      </w:pPr>
      <w:r>
        <w:rPr>
          <w:lang w:val="en-CA" w:eastAsia="ko-KR"/>
        </w:rPr>
        <w:t>Otherwise (cIdx is equal to 2), the following applies:</w:t>
      </w:r>
    </w:p>
    <w:p w14:paraId="2B46DE99" w14:textId="779FD498" w:rsidR="00F768F3" w:rsidRPr="00B5484C" w:rsidDel="003C51E6" w:rsidRDefault="00047231" w:rsidP="00CB124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E1D473" w:rsidR="001E2D04" w:rsidRDefault="00106EE7" w:rsidP="00CB124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54A01D5D"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3B72D5D3" w:rsidR="0057383D" w:rsidRPr="00901B03" w:rsidDel="003C51E6" w:rsidRDefault="001E2D04" w:rsidP="00CB124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086DF28F" w:rsidR="0057383D" w:rsidRPr="00901B03" w:rsidDel="003C51E6" w:rsidRDefault="00106EE7" w:rsidP="00CB124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48592C55" w:rsidR="0057383D" w:rsidRPr="00901B03" w:rsidDel="003C51E6" w:rsidRDefault="00414FAD" w:rsidP="00CB124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73A4E63"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29E22966"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78599C5E"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20D0AB6D"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659F1C38" w:rsidR="00AD08F3" w:rsidRPr="00C467DE" w:rsidRDefault="00E24DC0" w:rsidP="00CB124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67283DAB"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6893DD11" w:rsidR="004D564E" w:rsidRPr="00901B03" w:rsidRDefault="00E24DC0" w:rsidP="00CB124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DB7886F" w:rsidR="00612107" w:rsidRPr="00C467DE" w:rsidRDefault="00612107" w:rsidP="00CB124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8CA4471"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2B06237" w:rsidR="004D564E" w:rsidRPr="00901B03" w:rsidRDefault="00E24DC0" w:rsidP="00CB124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6D8B2A50" w:rsidR="00612107" w:rsidRPr="00C467DE" w:rsidRDefault="00612107" w:rsidP="00CB124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72FF0942" w14:textId="599B24D7" w:rsidR="00AE1EE7" w:rsidRDefault="00AE1EE7" w:rsidP="00AE1EE7">
      <w:pPr>
        <w:rPr>
          <w:ins w:id="1643" w:author="Man-Shu Chiang (江嫚書)" w:date="2019-01-07T15:14:00Z"/>
          <w:lang w:val="en-CA" w:eastAsia="ko-KR"/>
        </w:rPr>
      </w:pPr>
      <w:ins w:id="1644" w:author="Man-Shu Chiang (江嫚書)" w:date="2019-01-07T15:14:00Z">
        <w:r>
          <w:rPr>
            <w:lang w:val="en-CA" w:eastAsia="ko-KR"/>
          </w:rPr>
          <w:t>When</w:t>
        </w:r>
        <w:r w:rsidRPr="00C42A37">
          <w:rPr>
            <w:lang w:val="en-CA" w:eastAsia="ko-KR"/>
          </w:rPr>
          <w:t xml:space="preserve"> </w:t>
        </w:r>
      </w:ins>
      <w:ins w:id="1645" w:author="Man-Shu Chiang (江嫚書)" w:date="2019-01-07T15:15:00Z">
        <w:r>
          <w:rPr>
            <w:lang w:val="en-CA" w:eastAsia="ko-KR"/>
          </w:rPr>
          <w:t>mhmerge</w:t>
        </w:r>
      </w:ins>
      <w:ins w:id="1646" w:author="Man-Shu Chiang (江嫚書)" w:date="2019-01-07T15:14:00Z">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Pr>
            <w:lang w:val="en-CA"/>
          </w:rPr>
          <w:t xml:space="preserve"> is modifed as follows</w:t>
        </w:r>
        <w:r>
          <w:rPr>
            <w:lang w:val="en-CA" w:eastAsia="ko-KR"/>
          </w:rPr>
          <w:t>:</w:t>
        </w:r>
      </w:ins>
    </w:p>
    <w:p w14:paraId="2B3519FA" w14:textId="4CC5A058" w:rsidR="009E1A68" w:rsidRPr="009E1A68" w:rsidRDefault="009E1A68" w:rsidP="00AE1EE7">
      <w:pPr>
        <w:numPr>
          <w:ilvl w:val="0"/>
          <w:numId w:val="5"/>
        </w:numPr>
        <w:tabs>
          <w:tab w:val="clear" w:pos="400"/>
        </w:tabs>
        <w:ind w:left="360" w:hanging="360"/>
        <w:rPr>
          <w:ins w:id="1647" w:author="Man-Shu Chiang (江嫚書)" w:date="2019-01-07T15:23:00Z"/>
          <w:lang w:val="en-CA"/>
        </w:rPr>
      </w:pPr>
      <w:ins w:id="1648" w:author="Man-Shu Chiang (江嫚書)" w:date="2019-01-07T15:23:00Z">
        <w:r w:rsidRPr="009E1A68">
          <w:rPr>
            <w:lang w:val="en-CA" w:eastAsia="ko-KR"/>
            <w:rPrChange w:id="1649" w:author="Man-Shu Chiang (江嫚書)" w:date="2019-01-07T15:23:00Z">
              <w:rPr>
                <w:b/>
                <w:lang w:val="en-CA" w:eastAsia="ko-KR"/>
              </w:rPr>
            </w:rPrChange>
          </w:rPr>
          <w:t>merge_idx</w:t>
        </w:r>
        <w:r>
          <w:rPr>
            <w:lang w:val="en-CA" w:eastAsia="ko-KR"/>
          </w:rPr>
          <w:t>[ xCb ][ yCb</w:t>
        </w:r>
        <w:r w:rsidRPr="00342D5D">
          <w:rPr>
            <w:lang w:val="en-CA" w:eastAsia="ko-KR"/>
          </w:rPr>
          <w:t> ]</w:t>
        </w:r>
        <w:r>
          <w:rPr>
            <w:lang w:val="en-CA" w:eastAsia="ko-KR"/>
          </w:rPr>
          <w:t xml:space="preserve"> </w:t>
        </w:r>
      </w:ins>
      <w:ins w:id="1650" w:author="Man-Shu Chiang (江嫚書)" w:date="2019-01-07T15:24:00Z">
        <w:r>
          <w:rPr>
            <w:lang w:val="en-CA" w:eastAsia="ko-KR"/>
          </w:rPr>
          <w:t>is set to be</w:t>
        </w:r>
      </w:ins>
      <w:ins w:id="1651" w:author="Man-Shu Chiang (江嫚書)" w:date="2019-01-07T15:23:00Z">
        <w:r>
          <w:rPr>
            <w:lang w:val="en-CA" w:eastAsia="ko-KR"/>
          </w:rPr>
          <w:t xml:space="preserve"> </w:t>
        </w:r>
      </w:ins>
      <w:ins w:id="1652" w:author="Man-Shu Chiang (江嫚書)" w:date="2019-01-07T15:24:00Z">
        <w:r w:rsidRPr="006B5E97">
          <w:rPr>
            <w:lang w:val="en-CA" w:eastAsia="ko-KR"/>
          </w:rPr>
          <w:t>merge_idx</w:t>
        </w:r>
        <w:r>
          <w:rPr>
            <w:lang w:val="en-CA" w:eastAsia="ko-KR"/>
          </w:rPr>
          <w:t>[ xCb ][ yCb</w:t>
        </w:r>
        <w:r w:rsidRPr="00342D5D">
          <w:rPr>
            <w:lang w:val="en-CA" w:eastAsia="ko-KR"/>
          </w:rPr>
          <w:t> ]</w:t>
        </w:r>
        <w:r>
          <w:rPr>
            <w:lang w:val="en-CA" w:eastAsia="ko-KR"/>
          </w:rPr>
          <w:t xml:space="preserve"> + 1.</w:t>
        </w:r>
      </w:ins>
    </w:p>
    <w:p w14:paraId="3D131BC4" w14:textId="77777777" w:rsidR="00AE1EE7" w:rsidRDefault="00AE1EE7" w:rsidP="00AE1EE7">
      <w:pPr>
        <w:numPr>
          <w:ilvl w:val="0"/>
          <w:numId w:val="5"/>
        </w:numPr>
        <w:tabs>
          <w:tab w:val="clear" w:pos="400"/>
        </w:tabs>
        <w:ind w:left="360" w:hanging="360"/>
        <w:rPr>
          <w:ins w:id="1653" w:author="Man-Shu Chiang (江嫚書)" w:date="2019-01-07T15:14:00Z"/>
          <w:lang w:val="en-CA"/>
        </w:rPr>
      </w:pPr>
      <w:ins w:id="1654" w:author="Man-Shu Chiang (江嫚書)" w:date="2019-01-07T15:14:00Z">
        <w:r>
          <w:rPr>
            <w:lang w:val="en-CA" w:eastAsia="ko-KR"/>
          </w:rPr>
          <w:t>If</w:t>
        </w:r>
        <w:r w:rsidRPr="004A2ADD">
          <w:rPr>
            <w:lang w:eastAsia="ko-KR"/>
          </w:rPr>
          <w:t xml:space="preserve"> </w:t>
        </w:r>
        <w:r>
          <w:rPr>
            <w:lang w:eastAsia="ko-KR"/>
          </w:rPr>
          <w:t xml:space="preserve">cIdx is equal to 0, </w:t>
        </w:r>
        <w:r>
          <w:rPr>
            <w:lang w:val="en-CA"/>
          </w:rPr>
          <w:t>t</w:t>
        </w:r>
        <w:r w:rsidRPr="00901B03">
          <w:rPr>
            <w:lang w:val="en-CA"/>
          </w:rPr>
          <w:t xml:space="preserve">he </w:t>
        </w:r>
        <w:r>
          <w:rPr>
            <w:lang w:val="en-CA"/>
          </w:rPr>
          <w:t>following applies:</w:t>
        </w:r>
      </w:ins>
    </w:p>
    <w:p w14:paraId="211D1289" w14:textId="2311D027" w:rsidR="00AE1EE7" w:rsidRPr="00901B03" w:rsidRDefault="00AE1EE7" w:rsidP="00AE1EE7">
      <w:pPr>
        <w:numPr>
          <w:ilvl w:val="0"/>
          <w:numId w:val="5"/>
        </w:numPr>
        <w:tabs>
          <w:tab w:val="clear" w:pos="400"/>
        </w:tabs>
        <w:ind w:left="720" w:hanging="360"/>
        <w:rPr>
          <w:ins w:id="1655" w:author="Man-Shu Chiang (江嫚書)" w:date="2019-01-07T15:14:00Z"/>
          <w:lang w:val="en-CA"/>
        </w:rPr>
      </w:pPr>
      <w:ins w:id="1656" w:author="Man-Shu Chiang (江嫚書)" w:date="2019-01-07T15:14:00Z">
        <w:r>
          <w:rPr>
            <w:lang w:val="en-CA"/>
          </w:rPr>
          <w:t xml:space="preserve">The </w:t>
        </w:r>
        <w:r w:rsidR="009A151E">
          <w:rPr>
            <w:lang w:val="en-CA"/>
          </w:rPr>
          <w:t>general inter</w:t>
        </w:r>
        <w:r w:rsidRPr="00901B03">
          <w:rPr>
            <w:lang w:val="en-CA"/>
          </w:rPr>
          <w:t xml:space="preserve"> sample prediction process as specified in clause </w:t>
        </w:r>
        <w:r w:rsidRPr="00901B03">
          <w:rPr>
            <w:highlight w:val="yellow"/>
            <w:lang w:val="en-CA"/>
          </w:rPr>
          <w:fldChar w:fldCharType="begin" w:fldLock="1"/>
        </w:r>
        <w:r w:rsidRPr="00901B03">
          <w:rPr>
            <w:lang w:val="en-CA"/>
          </w:rPr>
          <w:instrText xml:space="preserve"> REF _Ref330805706 \r \h </w:instrText>
        </w:r>
      </w:ins>
      <w:r w:rsidRPr="00901B03">
        <w:rPr>
          <w:highlight w:val="yellow"/>
          <w:lang w:val="en-CA"/>
        </w:rPr>
      </w:r>
      <w:ins w:id="1657" w:author="Man-Shu Chiang (江嫚書)" w:date="2019-01-07T15:14:00Z">
        <w:r w:rsidRPr="00901B03">
          <w:rPr>
            <w:highlight w:val="yellow"/>
            <w:lang w:val="en-CA"/>
          </w:rPr>
          <w:fldChar w:fldCharType="separate"/>
        </w:r>
        <w:r>
          <w:rPr>
            <w:lang w:val="en-CA"/>
          </w:rPr>
          <w:t>8.</w:t>
        </w:r>
      </w:ins>
      <w:ins w:id="1658" w:author="Man-Shu Chiang (江嫚書)" w:date="2019-01-07T15:20:00Z">
        <w:r w:rsidR="009E1A68">
          <w:rPr>
            <w:lang w:val="en-CA"/>
          </w:rPr>
          <w:t>3.1</w:t>
        </w:r>
      </w:ins>
      <w:ins w:id="1659" w:author="Man-Shu Chiang (江嫚書)" w:date="2019-01-07T15:14:00Z">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xml:space="preserve">, </w:t>
        </w:r>
        <w:r w:rsidR="009E1A68">
          <w:rPr>
            <w:lang w:val="en-CA" w:eastAsia="ko-KR"/>
          </w:rPr>
          <w:t>cbWidth</w:t>
        </w:r>
      </w:ins>
      <w:ins w:id="1660" w:author="Man-Shu Chiang (江嫚書)" w:date="2019-01-07T15:27:00Z">
        <w:r w:rsidR="009E1A68">
          <w:rPr>
            <w:lang w:val="en-CA" w:eastAsia="ko-KR"/>
          </w:rPr>
          <w:t xml:space="preserve">, </w:t>
        </w:r>
      </w:ins>
      <w:ins w:id="1661" w:author="Man-Shu Chiang (江嫚書)" w:date="2019-01-07T15:14:00Z">
        <w:r>
          <w:rPr>
            <w:lang w:val="en-CA" w:eastAsia="ko-KR"/>
          </w:rPr>
          <w:t>cbHeight</w:t>
        </w:r>
        <w:r w:rsidRPr="00901B03">
          <w:rPr>
            <w:lang w:val="en-CA"/>
          </w:rPr>
          <w:t xml:space="preserve">, and the variable cIdx 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007A71D3">
          <w:rPr>
            <w:lang w:val="en-CA" w:eastAsia="ko-KR"/>
          </w:rPr>
          <w:t>predSamplesInt</w:t>
        </w:r>
      </w:ins>
      <w:ins w:id="1662" w:author="Man-Shu Chiang (江嫚書)" w:date="2019-01-07T15:37:00Z">
        <w:r w:rsidR="007A71D3">
          <w:rPr>
            <w:lang w:val="en-CA" w:eastAsia="ko-KR"/>
          </w:rPr>
          <w:t>er2</w:t>
        </w:r>
        <w:r w:rsidR="007A71D3">
          <w:rPr>
            <w:lang w:val="en-CA" w:eastAsia="ko-KR"/>
          </w:rPr>
          <w:softHyphen/>
        </w:r>
        <w:r w:rsidR="007A71D3">
          <w:rPr>
            <w:vertAlign w:val="subscript"/>
            <w:lang w:val="en-CA" w:eastAsia="ko-KR"/>
          </w:rPr>
          <w:t>L</w:t>
        </w:r>
      </w:ins>
      <w:ins w:id="1663" w:author="Man-Shu Chiang (江嫚書)" w:date="2019-01-07T15:14:00Z">
        <w:r w:rsidRPr="00901B03">
          <w:rPr>
            <w:lang w:val="en-CA"/>
          </w:rPr>
          <w:t>.</w:t>
        </w:r>
      </w:ins>
    </w:p>
    <w:p w14:paraId="735CCD8F" w14:textId="42DF9B21" w:rsidR="00AE1EE7" w:rsidRPr="00C467DE" w:rsidRDefault="00AE1EE7" w:rsidP="00AE1EE7">
      <w:pPr>
        <w:numPr>
          <w:ilvl w:val="0"/>
          <w:numId w:val="5"/>
        </w:numPr>
        <w:tabs>
          <w:tab w:val="clear" w:pos="400"/>
        </w:tabs>
        <w:ind w:left="720" w:hanging="360"/>
        <w:rPr>
          <w:ins w:id="1664" w:author="Man-Shu Chiang (江嫚書)" w:date="2019-01-07T15:14:00Z"/>
          <w:lang w:val="en-CA" w:eastAsia="ko-KR"/>
        </w:rPr>
      </w:pPr>
      <w:ins w:id="1665" w:author="Man-Shu Chiang (江嫚書)" w:date="2019-01-07T15:14:00Z">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ins>
      <w:ins w:id="1666" w:author="Man-Shu Chiang (江嫚書)" w:date="2019-01-07T15:35:00Z">
        <w:r w:rsidR="007A71D3">
          <w:rPr>
            <w:lang w:val="en-CA" w:eastAsia="ko-KR"/>
          </w:rPr>
          <w:t>8.3.6.7</w:t>
        </w:r>
      </w:ins>
      <w:ins w:id="1667" w:author="Man-Shu Chiang (江嫚書)" w:date="2019-01-07T15:14:00Z">
        <w:r w:rsidRPr="00C467DE">
          <w:rPr>
            <w:lang w:val="en-CA" w:eastAsia="ko-KR"/>
          </w:rPr>
          <w:t xml:space="preserve"> </w:t>
        </w:r>
        <w:r>
          <w:rPr>
            <w:lang w:val="en-CA" w:eastAsia="ko-KR"/>
          </w:rPr>
          <w:t xml:space="preserve">is invoked </w:t>
        </w:r>
        <w:r w:rsidRPr="00C467DE">
          <w:rPr>
            <w:lang w:val="en-CA" w:eastAsia="ko-KR"/>
          </w:rPr>
          <w:t xml:space="preserve">with the coding block width cbWidth, the coding block height cbHeight, the sample arrays </w:t>
        </w:r>
        <w:r>
          <w:rPr>
            <w:lang w:val="en-CA" w:eastAsia="ko-KR"/>
          </w:rPr>
          <w:t>predSamplesInter</w:t>
        </w:r>
      </w:ins>
      <w:ins w:id="1668" w:author="Man-Shu Chiang (江嫚書)" w:date="2019-01-07T15:36:00Z">
        <w:r w:rsidR="007A71D3">
          <w:rPr>
            <w:lang w:val="en-CA" w:eastAsia="ko-KR"/>
          </w:rPr>
          <w:t>1</w:t>
        </w:r>
      </w:ins>
      <w:ins w:id="1669" w:author="Man-Shu Chiang (江嫚書)" w:date="2019-01-07T15:14:00Z">
        <w:r w:rsidR="007A71D3">
          <w:rPr>
            <w:lang w:val="en-CA" w:eastAsia="ko-KR"/>
          </w:rPr>
          <w:t xml:space="preserve"> and predSamplesInte</w:t>
        </w:r>
      </w:ins>
      <w:ins w:id="1670" w:author="Man-Shu Chiang (江嫚書)" w:date="2019-01-07T15:36:00Z">
        <w:r w:rsidR="007A71D3">
          <w:rPr>
            <w:lang w:val="en-CA" w:eastAsia="ko-KR"/>
          </w:rPr>
          <w:t>r2</w:t>
        </w:r>
      </w:ins>
      <w:ins w:id="1671" w:author="Man-Shu Chiang (江嫚書)" w:date="2019-01-07T15:14:00Z">
        <w:r>
          <w:rPr>
            <w:lang w:val="en-CA" w:eastAsia="ko-KR"/>
          </w:rPr>
          <w:t xml:space="preserve"> set equal to </w:t>
        </w:r>
        <w:r w:rsidRPr="00C467DE">
          <w:rPr>
            <w:lang w:val="en-CA" w:eastAsia="ko-KR"/>
          </w:rPr>
          <w:t xml:space="preserve">predSamples </w:t>
        </w:r>
        <w:r>
          <w:rPr>
            <w:lang w:val="en-CA" w:eastAsia="ko-KR"/>
          </w:rPr>
          <w:t xml:space="preserve">and </w:t>
        </w:r>
        <w:r w:rsidR="007A71D3">
          <w:rPr>
            <w:lang w:val="en-CA" w:eastAsia="ko-KR"/>
          </w:rPr>
          <w:t>predSamplesInt</w:t>
        </w:r>
      </w:ins>
      <w:ins w:id="1672" w:author="Man-Shu Chiang (江嫚書)" w:date="2019-01-07T15:37:00Z">
        <w:r w:rsidR="007A71D3">
          <w:rPr>
            <w:lang w:val="en-CA" w:eastAsia="ko-KR"/>
          </w:rPr>
          <w:t>er2</w:t>
        </w:r>
      </w:ins>
      <w:ins w:id="1673" w:author="Man-Shu Chiang (江嫚書)" w:date="2019-01-07T15:14:00Z">
        <w:r w:rsidRPr="00C467DE">
          <w:rPr>
            <w:vertAlign w:val="subscript"/>
            <w:lang w:val="en-CA" w:eastAsia="ko-KR"/>
          </w:rPr>
          <w:t>L</w:t>
        </w:r>
        <w:r w:rsidRPr="00C467DE">
          <w:rPr>
            <w:lang w:val="en-CA" w:eastAsia="ko-KR"/>
          </w:rPr>
          <w:t xml:space="preserve">, </w:t>
        </w:r>
        <w:r>
          <w:rPr>
            <w:lang w:val="en-CA" w:eastAsia="ko-KR"/>
          </w:rPr>
          <w:t xml:space="preserve">respectively,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sidRPr="00901B03">
          <w:rPr>
            <w:lang w:val="en-CA"/>
          </w:rPr>
          <w:t>)x(</w:t>
        </w:r>
        <w:r>
          <w:rPr>
            <w:lang w:val="en-CA"/>
          </w:rPr>
          <w:t>cbHeight</w:t>
        </w:r>
        <w:r w:rsidRPr="00901B03">
          <w:rPr>
            <w:lang w:val="en-CA"/>
          </w:rPr>
          <w:t>)</w:t>
        </w:r>
        <w:r>
          <w:rPr>
            <w:lang w:val="en-CA" w:eastAsia="ko-KR"/>
          </w:rPr>
          <w:t xml:space="preserve"> array</w:t>
        </w:r>
        <w:r w:rsidRPr="00C467DE">
          <w:rPr>
            <w:lang w:val="en-CA" w:eastAsia="ko-KR"/>
          </w:rPr>
          <w:t xml:space="preserve"> predSamples.</w:t>
        </w:r>
      </w:ins>
    </w:p>
    <w:p w14:paraId="4A46E534" w14:textId="77777777" w:rsidR="00AE1EE7" w:rsidRDefault="00AE1EE7" w:rsidP="00AE1EE7">
      <w:pPr>
        <w:numPr>
          <w:ilvl w:val="0"/>
          <w:numId w:val="5"/>
        </w:numPr>
        <w:tabs>
          <w:tab w:val="clear" w:pos="400"/>
        </w:tabs>
        <w:ind w:left="360" w:hanging="360"/>
        <w:rPr>
          <w:ins w:id="1674" w:author="Man-Shu Chiang (江嫚書)" w:date="2019-01-07T15:14:00Z"/>
          <w:lang w:val="en-CA"/>
        </w:rPr>
      </w:pPr>
      <w:ins w:id="1675" w:author="Man-Shu Chiang (江嫚書)" w:date="2019-01-07T15:14:00Z">
        <w:r>
          <w:rPr>
            <w:lang w:val="en-CA" w:eastAsia="ko-KR"/>
          </w:rPr>
          <w:t xml:space="preserve">Otherwise, if </w:t>
        </w:r>
        <w:r>
          <w:rPr>
            <w:lang w:eastAsia="ko-KR"/>
          </w:rPr>
          <w:t xml:space="preserve">cIdx is equal to 1, </w:t>
        </w:r>
        <w:r>
          <w:rPr>
            <w:lang w:val="en-CA"/>
          </w:rPr>
          <w:t>t</w:t>
        </w:r>
        <w:r w:rsidRPr="00901B03">
          <w:rPr>
            <w:lang w:val="en-CA"/>
          </w:rPr>
          <w:t xml:space="preserve">he </w:t>
        </w:r>
        <w:r>
          <w:rPr>
            <w:lang w:val="en-CA"/>
          </w:rPr>
          <w:t>following applies:</w:t>
        </w:r>
      </w:ins>
    </w:p>
    <w:p w14:paraId="1CD3D848" w14:textId="0C1E571F" w:rsidR="00AE1EE7" w:rsidRPr="00901B03" w:rsidRDefault="00AE1EE7" w:rsidP="00AE1EE7">
      <w:pPr>
        <w:numPr>
          <w:ilvl w:val="0"/>
          <w:numId w:val="5"/>
        </w:numPr>
        <w:tabs>
          <w:tab w:val="clear" w:pos="400"/>
        </w:tabs>
        <w:ind w:left="720" w:hanging="360"/>
        <w:rPr>
          <w:ins w:id="1676" w:author="Man-Shu Chiang (江嫚書)" w:date="2019-01-07T15:14:00Z"/>
          <w:lang w:val="en-CA"/>
        </w:rPr>
      </w:pPr>
      <w:ins w:id="1677" w:author="Man-Shu Chiang (江嫚書)" w:date="2019-01-07T15:14:00Z">
        <w:r>
          <w:rPr>
            <w:lang w:val="en-CA"/>
          </w:rPr>
          <w:t xml:space="preserve">The </w:t>
        </w:r>
        <w:r w:rsidR="009A151E">
          <w:rPr>
            <w:lang w:val="en-CA"/>
          </w:rPr>
          <w:t>general inter</w:t>
        </w:r>
        <w:r w:rsidRPr="00901B03">
          <w:rPr>
            <w:lang w:val="en-CA"/>
          </w:rPr>
          <w:t xml:space="preserve"> sample prediction process as specified in clause </w:t>
        </w:r>
      </w:ins>
      <w:ins w:id="1678" w:author="Man-Shu Chiang (江嫚書)" w:date="2019-01-07T15:39:00Z">
        <w:r w:rsidR="009A151E">
          <w:rPr>
            <w:lang w:val="en-CA"/>
          </w:rPr>
          <w:t>8.3.1</w:t>
        </w:r>
      </w:ins>
      <w:ins w:id="1679" w:author="Man-Shu Chiang (江嫚書)" w:date="2019-01-07T15:14:00Z">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xml:space="preserve">, </w:t>
        </w:r>
        <w:r w:rsidR="009A151E">
          <w:rPr>
            <w:lang w:val="en-CA" w:eastAsia="ko-KR"/>
          </w:rPr>
          <w:t>cbWidth / 2</w:t>
        </w:r>
      </w:ins>
      <w:ins w:id="1680" w:author="Man-Shu Chiang (江嫚書)" w:date="2019-01-07T15:40:00Z">
        <w:r w:rsidR="009A151E">
          <w:rPr>
            <w:lang w:val="en-CA" w:eastAsia="ko-KR"/>
          </w:rPr>
          <w:t>,</w:t>
        </w:r>
      </w:ins>
      <w:ins w:id="1681" w:author="Man-Shu Chiang (江嫚書)" w:date="2019-01-07T15:14:00Z">
        <w:r>
          <w:rPr>
            <w:lang w:val="en-CA" w:eastAsia="ko-KR"/>
          </w:rPr>
          <w:t xml:space="preserve"> cbHeight / 2</w:t>
        </w:r>
        <w:r w:rsidRPr="00901B03">
          <w:rPr>
            <w:lang w:val="en-CA"/>
          </w:rPr>
          <w:t xml:space="preserve">, and the variable cIdx 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009A151E">
          <w:rPr>
            <w:lang w:val="en-CA" w:eastAsia="ko-KR"/>
          </w:rPr>
          <w:t>predSamplesInt</w:t>
        </w:r>
      </w:ins>
      <w:ins w:id="1682" w:author="Man-Shu Chiang (江嫚書)" w:date="2019-01-07T15:40:00Z">
        <w:r w:rsidR="009A151E">
          <w:rPr>
            <w:lang w:val="en-CA" w:eastAsia="ko-KR"/>
          </w:rPr>
          <w:t>er2</w:t>
        </w:r>
      </w:ins>
      <w:ins w:id="1683" w:author="Man-Shu Chiang (江嫚書)" w:date="2019-01-07T15:14:00Z">
        <w:r>
          <w:rPr>
            <w:vertAlign w:val="subscript"/>
            <w:lang w:val="en-CA" w:eastAsia="ko-KR"/>
          </w:rPr>
          <w:t>Cb</w:t>
        </w:r>
        <w:r w:rsidRPr="00901B03">
          <w:rPr>
            <w:lang w:val="en-CA"/>
          </w:rPr>
          <w:t>.</w:t>
        </w:r>
      </w:ins>
    </w:p>
    <w:p w14:paraId="061CF436" w14:textId="04F92FD9" w:rsidR="00AE1EE7" w:rsidRPr="00C467DE" w:rsidRDefault="00AE1EE7" w:rsidP="00AE1EE7">
      <w:pPr>
        <w:numPr>
          <w:ilvl w:val="0"/>
          <w:numId w:val="5"/>
        </w:numPr>
        <w:tabs>
          <w:tab w:val="clear" w:pos="400"/>
        </w:tabs>
        <w:ind w:left="720" w:hanging="360"/>
        <w:rPr>
          <w:ins w:id="1684" w:author="Man-Shu Chiang (江嫚書)" w:date="2019-01-07T15:14:00Z"/>
          <w:lang w:val="en-CA" w:eastAsia="ko-KR"/>
        </w:rPr>
      </w:pPr>
      <w:ins w:id="1685" w:author="Man-Shu Chiang (江嫚書)" w:date="2019-01-07T15:14:00Z">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ins>
      <w:ins w:id="1686" w:author="Man-Shu Chiang (江嫚書)" w:date="2019-01-07T15:42:00Z">
        <w:r w:rsidR="009A151E">
          <w:rPr>
            <w:lang w:val="en-CA" w:eastAsia="ko-KR"/>
          </w:rPr>
          <w:t>8.3.6.7</w:t>
        </w:r>
      </w:ins>
      <w:ins w:id="1687" w:author="Man-Shu Chiang (江嫚書)" w:date="2019-01-07T15:14:00Z">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predS</w:t>
        </w:r>
        <w:r w:rsidR="009A151E">
          <w:rPr>
            <w:lang w:val="en-CA" w:eastAsia="ko-KR"/>
          </w:rPr>
          <w:t>amplesInter</w:t>
        </w:r>
      </w:ins>
      <w:ins w:id="1688" w:author="Man-Shu Chiang (江嫚書)" w:date="2019-01-07T15:43:00Z">
        <w:r w:rsidR="009A151E">
          <w:rPr>
            <w:lang w:val="en-CA" w:eastAsia="ko-KR"/>
          </w:rPr>
          <w:t>1</w:t>
        </w:r>
      </w:ins>
      <w:ins w:id="1689" w:author="Man-Shu Chiang (江嫚書)" w:date="2019-01-07T15:14:00Z">
        <w:r w:rsidR="009A151E">
          <w:rPr>
            <w:lang w:val="en-CA" w:eastAsia="ko-KR"/>
          </w:rPr>
          <w:t xml:space="preserve"> and predSamplesInt</w:t>
        </w:r>
      </w:ins>
      <w:ins w:id="1690" w:author="Man-Shu Chiang (江嫚書)" w:date="2019-01-07T15:42:00Z">
        <w:r w:rsidR="009A151E">
          <w:rPr>
            <w:lang w:val="en-CA" w:eastAsia="ko-KR"/>
          </w:rPr>
          <w:t>er2</w:t>
        </w:r>
      </w:ins>
      <w:ins w:id="1691" w:author="Man-Shu Chiang (江嫚書)" w:date="2019-01-07T15:14:00Z">
        <w:r>
          <w:rPr>
            <w:lang w:val="en-CA" w:eastAsia="ko-KR"/>
          </w:rPr>
          <w:t xml:space="preserve">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009A151E">
          <w:rPr>
            <w:lang w:val="en-CA" w:eastAsia="ko-KR"/>
          </w:rPr>
          <w:t>predSamplesInt</w:t>
        </w:r>
      </w:ins>
      <w:ins w:id="1692" w:author="Man-Shu Chiang (江嫚書)" w:date="2019-01-07T15:43:00Z">
        <w:r w:rsidR="009A151E">
          <w:rPr>
            <w:lang w:val="en-CA" w:eastAsia="ko-KR"/>
          </w:rPr>
          <w:t>er2</w:t>
        </w:r>
      </w:ins>
      <w:ins w:id="1693" w:author="Man-Shu Chiang (江嫚書)" w:date="2019-01-07T15:14:00Z">
        <w:r>
          <w:rPr>
            <w:vertAlign w:val="subscript"/>
            <w:lang w:val="en-CA" w:eastAsia="ko-KR"/>
          </w:rPr>
          <w:t>Cb</w:t>
        </w:r>
        <w:r w:rsidRPr="00C467DE">
          <w:rPr>
            <w:lang w:val="en-CA" w:eastAsia="ko-KR"/>
          </w:rPr>
          <w:t xml:space="preserve">, </w:t>
        </w:r>
        <w:r>
          <w:rPr>
            <w:lang w:val="en-CA" w:eastAsia="ko-KR"/>
          </w:rPr>
          <w:t xml:space="preserve">respectively,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ins>
    </w:p>
    <w:p w14:paraId="1FD17BFC" w14:textId="77777777" w:rsidR="00AE1EE7" w:rsidRDefault="00AE1EE7" w:rsidP="00AE1EE7">
      <w:pPr>
        <w:numPr>
          <w:ilvl w:val="0"/>
          <w:numId w:val="5"/>
        </w:numPr>
        <w:tabs>
          <w:tab w:val="clear" w:pos="400"/>
        </w:tabs>
        <w:ind w:left="360" w:hanging="360"/>
        <w:rPr>
          <w:ins w:id="1694" w:author="Man-Shu Chiang (江嫚書)" w:date="2019-01-07T15:14:00Z"/>
          <w:lang w:val="en-CA"/>
        </w:rPr>
      </w:pPr>
      <w:ins w:id="1695" w:author="Man-Shu Chiang (江嫚書)" w:date="2019-01-07T15:14:00Z">
        <w:r>
          <w:rPr>
            <w:lang w:val="en-CA" w:eastAsia="ko-KR"/>
          </w:rPr>
          <w:t>Otherwise (</w:t>
        </w:r>
        <w:r>
          <w:rPr>
            <w:lang w:eastAsia="ko-KR"/>
          </w:rPr>
          <w:t xml:space="preserve">cIdx is equal to 2), </w:t>
        </w:r>
        <w:r>
          <w:rPr>
            <w:lang w:val="en-CA"/>
          </w:rPr>
          <w:t>t</w:t>
        </w:r>
        <w:r w:rsidRPr="00901B03">
          <w:rPr>
            <w:lang w:val="en-CA"/>
          </w:rPr>
          <w:t xml:space="preserve">he </w:t>
        </w:r>
        <w:r>
          <w:rPr>
            <w:lang w:val="en-CA"/>
          </w:rPr>
          <w:t>following applies:</w:t>
        </w:r>
      </w:ins>
    </w:p>
    <w:p w14:paraId="428E2726" w14:textId="3AAB6DA3" w:rsidR="00AE1EE7" w:rsidRPr="00901B03" w:rsidRDefault="00AE1EE7" w:rsidP="00AE1EE7">
      <w:pPr>
        <w:numPr>
          <w:ilvl w:val="0"/>
          <w:numId w:val="5"/>
        </w:numPr>
        <w:tabs>
          <w:tab w:val="clear" w:pos="400"/>
        </w:tabs>
        <w:ind w:left="720" w:hanging="360"/>
        <w:rPr>
          <w:ins w:id="1696" w:author="Man-Shu Chiang (江嫚書)" w:date="2019-01-07T15:14:00Z"/>
          <w:lang w:val="en-CA"/>
        </w:rPr>
      </w:pPr>
      <w:ins w:id="1697" w:author="Man-Shu Chiang (江嫚書)" w:date="2019-01-07T15:14:00Z">
        <w:r>
          <w:rPr>
            <w:lang w:val="en-CA"/>
          </w:rPr>
          <w:t xml:space="preserve">The </w:t>
        </w:r>
        <w:r w:rsidR="00024754">
          <w:rPr>
            <w:lang w:val="en-CA"/>
          </w:rPr>
          <w:t>general inter</w:t>
        </w:r>
        <w:r w:rsidRPr="00901B03">
          <w:rPr>
            <w:lang w:val="en-CA"/>
          </w:rPr>
          <w:t xml:space="preserve"> sample prediction process as specified in clause </w:t>
        </w:r>
      </w:ins>
      <w:ins w:id="1698" w:author="Man-Shu Chiang (江嫚書)" w:date="2019-01-07T15:43:00Z">
        <w:r w:rsidR="00024754">
          <w:rPr>
            <w:lang w:val="en-CA"/>
          </w:rPr>
          <w:t>8.3.1</w:t>
        </w:r>
      </w:ins>
      <w:ins w:id="1699" w:author="Man-Shu Chiang (江嫚書)" w:date="2019-01-07T15:14:00Z">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xml:space="preserve">, </w:t>
        </w:r>
      </w:ins>
      <w:ins w:id="1700" w:author="Man-Shu Chiang (江嫚書)" w:date="2019-01-07T15:44:00Z">
        <w:r w:rsidR="00024754" w:rsidRPr="00C42A37">
          <w:rPr>
            <w:lang w:val="en-CA" w:eastAsia="ko-KR"/>
          </w:rPr>
          <w:t>)</w:t>
        </w:r>
        <w:r w:rsidR="00024754" w:rsidRPr="00901B03">
          <w:rPr>
            <w:lang w:val="en-CA"/>
          </w:rPr>
          <w:t xml:space="preserve">, </w:t>
        </w:r>
        <w:r w:rsidR="00024754">
          <w:rPr>
            <w:lang w:val="en-CA" w:eastAsia="ko-KR"/>
          </w:rPr>
          <w:t>cbWidth / 2, cbHeight / 2</w:t>
        </w:r>
      </w:ins>
      <w:ins w:id="1701" w:author="Man-Shu Chiang (江嫚書)" w:date="2019-01-07T15:14:00Z">
        <w:r w:rsidRPr="00901B03">
          <w:rPr>
            <w:lang w:val="en-CA"/>
          </w:rPr>
          <w:t xml:space="preserve">, and the variable cIdx 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w:t>
        </w:r>
        <w:r w:rsidR="00024754">
          <w:rPr>
            <w:lang w:val="en-CA" w:eastAsia="ko-KR"/>
          </w:rPr>
          <w:t>edSamplesInt</w:t>
        </w:r>
      </w:ins>
      <w:ins w:id="1702" w:author="Man-Shu Chiang (江嫚書)" w:date="2019-01-07T15:44:00Z">
        <w:r w:rsidR="00024754">
          <w:rPr>
            <w:lang w:val="en-CA" w:eastAsia="ko-KR"/>
          </w:rPr>
          <w:t>er2</w:t>
        </w:r>
      </w:ins>
      <w:ins w:id="1703" w:author="Man-Shu Chiang (江嫚書)" w:date="2019-01-07T15:14:00Z">
        <w:r>
          <w:rPr>
            <w:vertAlign w:val="subscript"/>
            <w:lang w:val="en-CA" w:eastAsia="ko-KR"/>
          </w:rPr>
          <w:t>Cr</w:t>
        </w:r>
        <w:r w:rsidRPr="00901B03">
          <w:rPr>
            <w:lang w:val="en-CA"/>
          </w:rPr>
          <w:t>.</w:t>
        </w:r>
      </w:ins>
    </w:p>
    <w:p w14:paraId="6280A3E9" w14:textId="02151155" w:rsidR="00AE1EE7" w:rsidRPr="00C467DE" w:rsidRDefault="00AE1EE7" w:rsidP="00AE1EE7">
      <w:pPr>
        <w:numPr>
          <w:ilvl w:val="0"/>
          <w:numId w:val="5"/>
        </w:numPr>
        <w:tabs>
          <w:tab w:val="clear" w:pos="400"/>
        </w:tabs>
        <w:ind w:left="720" w:hanging="360"/>
        <w:rPr>
          <w:ins w:id="1704" w:author="Man-Shu Chiang (江嫚書)" w:date="2019-01-07T15:14:00Z"/>
          <w:lang w:val="en-CA" w:eastAsia="ko-KR"/>
        </w:rPr>
      </w:pPr>
      <w:ins w:id="1705" w:author="Man-Shu Chiang (江嫚書)" w:date="2019-01-07T15:14:00Z">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ins>
      <w:ins w:id="1706" w:author="Man-Shu Chiang (江嫚書)" w:date="2019-01-07T15:45:00Z">
        <w:r w:rsidR="00024754">
          <w:rPr>
            <w:lang w:val="en-CA" w:eastAsia="ko-KR"/>
          </w:rPr>
          <w:t>8.3.6.7</w:t>
        </w:r>
      </w:ins>
      <w:ins w:id="1707" w:author="Man-Shu Chiang (江嫚書)" w:date="2019-01-07T15:14:00Z">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predSamplesInter</w:t>
        </w:r>
      </w:ins>
      <w:ins w:id="1708" w:author="Man-Shu Chiang (江嫚書)" w:date="2019-01-07T15:45:00Z">
        <w:r w:rsidR="00024754">
          <w:rPr>
            <w:lang w:val="en-CA" w:eastAsia="ko-KR"/>
          </w:rPr>
          <w:t>1</w:t>
        </w:r>
      </w:ins>
      <w:ins w:id="1709" w:author="Man-Shu Chiang (江嫚書)" w:date="2019-01-07T15:14:00Z">
        <w:r>
          <w:rPr>
            <w:lang w:val="en-CA" w:eastAsia="ko-KR"/>
          </w:rPr>
          <w:t xml:space="preserve"> and predSamplesInt</w:t>
        </w:r>
      </w:ins>
      <w:ins w:id="1710" w:author="Man-Shu Chiang (江嫚書)" w:date="2019-01-07T15:45:00Z">
        <w:r w:rsidR="00024754">
          <w:rPr>
            <w:lang w:val="en-CA" w:eastAsia="ko-KR"/>
          </w:rPr>
          <w:t>er2</w:t>
        </w:r>
      </w:ins>
      <w:ins w:id="1711" w:author="Man-Shu Chiang (江嫚書)" w:date="2019-01-07T15:14:00Z">
        <w:r>
          <w:rPr>
            <w:lang w:val="en-CA" w:eastAsia="ko-KR"/>
          </w:rPr>
          <w:t xml:space="preserve"> set equal to </w:t>
        </w:r>
        <w:r w:rsidRPr="00C467DE">
          <w:rPr>
            <w:lang w:val="en-CA" w:eastAsia="ko-KR"/>
          </w:rPr>
          <w:t>predSamples</w:t>
        </w:r>
        <w:r>
          <w:rPr>
            <w:vertAlign w:val="subscript"/>
            <w:lang w:val="en-CA" w:eastAsia="ko-KR"/>
          </w:rPr>
          <w:t>Cr</w:t>
        </w:r>
        <w:r w:rsidRPr="00C467DE">
          <w:rPr>
            <w:lang w:val="en-CA" w:eastAsia="ko-KR"/>
          </w:rPr>
          <w:t xml:space="preserve"> </w:t>
        </w:r>
        <w:r>
          <w:rPr>
            <w:lang w:val="en-CA" w:eastAsia="ko-KR"/>
          </w:rPr>
          <w:t xml:space="preserve">and </w:t>
        </w:r>
        <w:r w:rsidR="00024754">
          <w:rPr>
            <w:lang w:val="en-CA" w:eastAsia="ko-KR"/>
          </w:rPr>
          <w:t>predSamplesInt</w:t>
        </w:r>
      </w:ins>
      <w:ins w:id="1712" w:author="Man-Shu Chiang (江嫚書)" w:date="2019-01-07T15:45:00Z">
        <w:r w:rsidR="00024754">
          <w:rPr>
            <w:lang w:val="en-CA" w:eastAsia="ko-KR"/>
          </w:rPr>
          <w:t>er2</w:t>
        </w:r>
      </w:ins>
      <w:ins w:id="1713" w:author="Man-Shu Chiang (江嫚書)" w:date="2019-01-07T15:14:00Z">
        <w:r>
          <w:rPr>
            <w:vertAlign w:val="subscript"/>
            <w:lang w:val="en-CA" w:eastAsia="ko-KR"/>
          </w:rPr>
          <w:t>Cr</w:t>
        </w:r>
        <w:r w:rsidRPr="00C467DE">
          <w:rPr>
            <w:lang w:val="en-CA" w:eastAsia="ko-KR"/>
          </w:rPr>
          <w:t xml:space="preserve">, </w:t>
        </w:r>
        <w:r>
          <w:rPr>
            <w:lang w:val="en-CA" w:eastAsia="ko-KR"/>
          </w:rPr>
          <w:t xml:space="preserve">respectively,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ins>
    </w:p>
    <w:p w14:paraId="69484AA1" w14:textId="0183EEF4" w:rsidR="009E1A68" w:rsidRPr="009E1A68" w:rsidRDefault="009E1A68" w:rsidP="009E1A68">
      <w:pPr>
        <w:numPr>
          <w:ilvl w:val="0"/>
          <w:numId w:val="5"/>
        </w:numPr>
        <w:tabs>
          <w:tab w:val="clear" w:pos="400"/>
        </w:tabs>
        <w:ind w:left="360" w:hanging="360"/>
        <w:rPr>
          <w:ins w:id="1714" w:author="Man-Shu Chiang (江嫚書)" w:date="2019-01-07T15:24:00Z"/>
          <w:lang w:val="en-CA"/>
        </w:rPr>
      </w:pPr>
      <w:ins w:id="1715" w:author="Man-Shu Chiang (江嫚書)" w:date="2019-01-07T15:24:00Z">
        <w:r w:rsidRPr="006B5E97">
          <w:rPr>
            <w:lang w:val="en-CA" w:eastAsia="ko-KR"/>
          </w:rPr>
          <w:t>merge_idx</w:t>
        </w:r>
        <w:r>
          <w:rPr>
            <w:lang w:val="en-CA" w:eastAsia="ko-KR"/>
          </w:rPr>
          <w:t>[ xCb ][ yCb</w:t>
        </w:r>
        <w:r w:rsidRPr="00342D5D">
          <w:rPr>
            <w:lang w:val="en-CA" w:eastAsia="ko-KR"/>
          </w:rPr>
          <w:t> ]</w:t>
        </w:r>
        <w:r>
          <w:rPr>
            <w:lang w:val="en-CA" w:eastAsia="ko-KR"/>
          </w:rPr>
          <w:t xml:space="preserve"> is set to be </w:t>
        </w:r>
        <w:r w:rsidRPr="006B5E97">
          <w:rPr>
            <w:lang w:val="en-CA" w:eastAsia="ko-KR"/>
          </w:rPr>
          <w:t>merge_idx</w:t>
        </w:r>
        <w:r>
          <w:rPr>
            <w:lang w:val="en-CA" w:eastAsia="ko-KR"/>
          </w:rPr>
          <w:t>[ xCb ][ yCb</w:t>
        </w:r>
        <w:r w:rsidRPr="00342D5D">
          <w:rPr>
            <w:lang w:val="en-CA" w:eastAsia="ko-KR"/>
          </w:rPr>
          <w:t> ]</w:t>
        </w:r>
        <w:r>
          <w:rPr>
            <w:lang w:val="en-CA" w:eastAsia="ko-KR"/>
          </w:rPr>
          <w:t xml:space="preserve"> </w:t>
        </w:r>
      </w:ins>
      <w:ins w:id="1716" w:author="Man-Shu Chiang (江嫚書)" w:date="2019-01-07T15:25:00Z">
        <w:r>
          <w:rPr>
            <w:lang w:val="en-CA" w:eastAsia="ko-KR"/>
          </w:rPr>
          <w:t>-</w:t>
        </w:r>
      </w:ins>
      <w:ins w:id="1717" w:author="Man-Shu Chiang (江嫚書)" w:date="2019-01-07T15:24:00Z">
        <w:r>
          <w:rPr>
            <w:lang w:val="en-CA" w:eastAsia="ko-KR"/>
          </w:rPr>
          <w:t xml:space="preserve"> 1.</w:t>
        </w:r>
      </w:ins>
    </w:p>
    <w:p w14:paraId="5B12CB62" w14:textId="77777777" w:rsidR="0057383D" w:rsidRDefault="0057383D" w:rsidP="0057383D">
      <w:pPr>
        <w:rPr>
          <w:ins w:id="1718" w:author="Man-Shu Chiang (江嫚書)" w:date="2019-01-07T15:14:00Z"/>
          <w:rFonts w:eastAsia="Malgun Gothic"/>
          <w:lang w:val="en-CA" w:eastAsia="ko-KR"/>
        </w:rPr>
      </w:pPr>
    </w:p>
    <w:p w14:paraId="7C420626" w14:textId="77777777" w:rsidR="00AE1EE7" w:rsidRPr="00C82BCE" w:rsidRDefault="00AE1EE7"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719" w:name="_Ref330936353"/>
      <w:r w:rsidRPr="00901B03" w:rsidDel="003C51E6">
        <w:rPr>
          <w:lang w:val="en-CA"/>
        </w:rPr>
        <w:t>Reference picture selection process</w:t>
      </w:r>
      <w:bookmarkEnd w:id="171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lastRenderedPageBreak/>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720" w:name="_Ref278220057"/>
      <w:r w:rsidRPr="00901B03" w:rsidDel="003C51E6">
        <w:rPr>
          <w:lang w:val="en-CA"/>
        </w:rPr>
        <w:t>Fractional sample interpolation process</w:t>
      </w:r>
      <w:bookmarkEnd w:id="1720"/>
    </w:p>
    <w:p w14:paraId="46E5B7AD" w14:textId="77777777" w:rsidR="0057383D" w:rsidRPr="00901B03" w:rsidDel="003C51E6" w:rsidRDefault="0057383D" w:rsidP="0057383D">
      <w:pPr>
        <w:pStyle w:val="50"/>
        <w:rPr>
          <w:lang w:val="en-CA"/>
        </w:rPr>
      </w:pPr>
      <w:bookmarkStart w:id="1721" w:name="_Ref414881912"/>
      <w:r w:rsidRPr="00901B03" w:rsidDel="003C51E6">
        <w:rPr>
          <w:lang w:val="en-CA"/>
        </w:rPr>
        <w:t>General</w:t>
      </w:r>
      <w:bookmarkEnd w:id="172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EE3371A"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3DC5939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622A8E6"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CB124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04568A2E"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CB1240">
      <w:pPr>
        <w:rPr>
          <w:lang w:val="en-CA" w:eastAsia="ko-KR"/>
        </w:rPr>
      </w:pPr>
      <w:r w:rsidRPr="00A27373">
        <w:rPr>
          <w:lang w:val="en-CA" w:eastAsia="ko-KR"/>
        </w:rPr>
        <w:t>The bidirectional optical flow boundary offset bdofOffset is derived as follows:</w:t>
      </w:r>
    </w:p>
    <w:p w14:paraId="7517B7C9" w14:textId="4BE969BD" w:rsidR="00A27373" w:rsidRPr="00A27373" w:rsidRDefault="00A27373" w:rsidP="00CB124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CB1240">
      <w:pPr>
        <w:numPr>
          <w:ilvl w:val="0"/>
          <w:numId w:val="5"/>
        </w:numPr>
        <w:tabs>
          <w:tab w:val="clear" w:pos="400"/>
        </w:tabs>
        <w:ind w:left="360" w:hanging="360"/>
        <w:rPr>
          <w:lang w:val="en-CA" w:eastAsia="zh-CN"/>
        </w:rPr>
      </w:pPr>
      <w:r>
        <w:rPr>
          <w:lang w:val="en-CA" w:eastAsia="ko-KR"/>
        </w:rPr>
        <w:t>If cIdx is equal to 0, the following applies:</w:t>
      </w:r>
    </w:p>
    <w:p w14:paraId="79887B2D" w14:textId="5641DF5E" w:rsidR="0057383D" w:rsidRPr="00901B03" w:rsidDel="003C51E6" w:rsidRDefault="0057383D" w:rsidP="00CB124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CB1240" w:rsidDel="003C51E6">
        <w:rPr>
          <w:lang w:val="en-CA" w:eastAsia="ko-KR"/>
        </w:rPr>
        <w:t>L</w:t>
      </w:r>
      <w:r w:rsidRPr="00901B03" w:rsidDel="003C51E6">
        <w:rPr>
          <w:lang w:val="en-CA" w:eastAsia="ko-KR"/>
        </w:rPr>
        <w:t>, yInt</w:t>
      </w:r>
      <w:r w:rsidRPr="00CB1240" w:rsidDel="003C51E6">
        <w:rPr>
          <w:lang w:val="en-CA" w:eastAsia="ko-KR"/>
        </w:rPr>
        <w:t>L</w:t>
      </w:r>
      <w:r w:rsidRPr="00901B03" w:rsidDel="003C51E6">
        <w:rPr>
          <w:lang w:val="en-CA" w:eastAsia="ko-KR"/>
        </w:rPr>
        <w:t> ) be a luma location given in full-sample units and ( xFrac</w:t>
      </w:r>
      <w:r w:rsidRPr="00CB1240" w:rsidDel="003C51E6">
        <w:rPr>
          <w:lang w:val="en-CA" w:eastAsia="ko-KR"/>
        </w:rPr>
        <w:t>L</w:t>
      </w:r>
      <w:r w:rsidRPr="00901B03" w:rsidDel="003C51E6">
        <w:rPr>
          <w:lang w:val="en-CA" w:eastAsia="ko-KR"/>
        </w:rPr>
        <w:t>, yFrac</w:t>
      </w:r>
      <w:r w:rsidRPr="00CB124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2B673E90" w:rsidR="0057383D" w:rsidRPr="00901B03" w:rsidDel="003C51E6" w:rsidRDefault="0057383D" w:rsidP="00CB124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CB124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CB124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CB124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CB124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CB124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1FD2C3F5" w:rsidR="00443425" w:rsidRDefault="00443425" w:rsidP="00CB124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CB124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CB124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CB124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CB124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CB124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74EE5B0" w:rsidR="0057383D" w:rsidRPr="00901B03" w:rsidDel="003C51E6" w:rsidRDefault="00443425" w:rsidP="00CB1240">
      <w:pPr>
        <w:numPr>
          <w:ilvl w:val="1"/>
          <w:numId w:val="5"/>
        </w:numPr>
        <w:rPr>
          <w:lang w:val="en-CA" w:eastAsia="ko-KR"/>
        </w:rPr>
      </w:pPr>
      <w:r>
        <w:rPr>
          <w:lang w:val="en-CA" w:eastAsia="ko-KR"/>
        </w:rPr>
        <w:lastRenderedPageBreak/>
        <w:t xml:space="preserve">Otherwise, </w:t>
      </w:r>
      <w:r w:rsidR="004073BD">
        <w:rPr>
          <w:lang w:val="en-CA" w:eastAsia="ko-KR"/>
        </w:rPr>
        <w:t>t</w:t>
      </w:r>
      <w:r w:rsidR="0057383D" w:rsidRPr="00901B03" w:rsidDel="003C51E6">
        <w:rPr>
          <w:lang w:val="en-CA" w:eastAsia="ko-KR"/>
        </w:rPr>
        <w:t>he prediction luma sample value predSamplesLX[ x</w:t>
      </w:r>
      <w:r w:rsidR="0057383D" w:rsidRPr="00CB1240" w:rsidDel="003C51E6">
        <w:rPr>
          <w:lang w:val="en-CA" w:eastAsia="ko-KR"/>
        </w:rPr>
        <w:t>L</w:t>
      </w:r>
      <w:r w:rsidR="0057383D" w:rsidRPr="00901B03" w:rsidDel="003C51E6">
        <w:rPr>
          <w:lang w:val="en-CA" w:eastAsia="ko-KR"/>
        </w:rPr>
        <w:t> ][ y</w:t>
      </w:r>
      <w:r w:rsidR="0057383D" w:rsidRPr="00CB124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CB124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CB1240">
        <w:rPr>
          <w:lang w:val="en-CA" w:eastAsia="ko-KR"/>
        </w:rPr>
      </w:r>
      <w:r w:rsidR="0057383D" w:rsidRPr="00CB1240">
        <w:rPr>
          <w:lang w:val="en-CA" w:eastAsia="ko-KR"/>
        </w:rPr>
        <w:fldChar w:fldCharType="separate"/>
      </w:r>
      <w:r w:rsidR="00AA6F6A">
        <w:rPr>
          <w:lang w:val="en-CA" w:eastAsia="ko-KR"/>
        </w:rPr>
        <w:t>8.3.6.3.2</w:t>
      </w:r>
      <w:r w:rsidR="0057383D" w:rsidRPr="00CB1240">
        <w:rPr>
          <w:lang w:val="en-CA" w:eastAsia="ko-KR"/>
        </w:rPr>
        <w:fldChar w:fldCharType="end"/>
      </w:r>
      <w:r w:rsidR="0057383D" w:rsidRPr="00901B03" w:rsidDel="003C51E6">
        <w:rPr>
          <w:lang w:val="en-CA" w:eastAsia="ko-KR"/>
        </w:rPr>
        <w:t xml:space="preserve"> with ( xInt</w:t>
      </w:r>
      <w:r w:rsidR="0057383D" w:rsidRPr="00CB1240" w:rsidDel="003C51E6">
        <w:rPr>
          <w:lang w:val="en-CA" w:eastAsia="ko-KR"/>
        </w:rPr>
        <w:t>L</w:t>
      </w:r>
      <w:r w:rsidR="0057383D" w:rsidRPr="00901B03" w:rsidDel="003C51E6">
        <w:rPr>
          <w:lang w:val="en-CA" w:eastAsia="ko-KR"/>
        </w:rPr>
        <w:t>, yInt</w:t>
      </w:r>
      <w:r w:rsidR="0057383D" w:rsidRPr="00CB1240" w:rsidDel="003C51E6">
        <w:rPr>
          <w:lang w:val="en-CA" w:eastAsia="ko-KR"/>
        </w:rPr>
        <w:t>L</w:t>
      </w:r>
      <w:r w:rsidR="0057383D" w:rsidRPr="00901B03" w:rsidDel="003C51E6">
        <w:rPr>
          <w:lang w:val="en-CA" w:eastAsia="ko-KR"/>
        </w:rPr>
        <w:t> ), ( xFrac</w:t>
      </w:r>
      <w:r w:rsidR="0057383D" w:rsidRPr="00CB1240" w:rsidDel="003C51E6">
        <w:rPr>
          <w:lang w:val="en-CA" w:eastAsia="ko-KR"/>
        </w:rPr>
        <w:t>L</w:t>
      </w:r>
      <w:r w:rsidR="0057383D" w:rsidRPr="00901B03" w:rsidDel="003C51E6">
        <w:rPr>
          <w:lang w:val="en-CA" w:eastAsia="ko-KR"/>
        </w:rPr>
        <w:t>, yFrac</w:t>
      </w:r>
      <w:r w:rsidR="0057383D" w:rsidRPr="00CB124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CB1240">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78FE90E4" w:rsidR="0057383D" w:rsidRPr="00901B03" w:rsidDel="003C51E6" w:rsidRDefault="0057383D" w:rsidP="00CB124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CB1240" w:rsidDel="003C51E6">
        <w:rPr>
          <w:lang w:val="en-CA" w:eastAsia="ko-KR"/>
        </w:rPr>
        <w:t>C</w:t>
      </w:r>
      <w:r w:rsidRPr="00901B03" w:rsidDel="003C51E6">
        <w:rPr>
          <w:lang w:val="en-CA" w:eastAsia="ko-KR"/>
        </w:rPr>
        <w:t>, yInt</w:t>
      </w:r>
      <w:r w:rsidRPr="00CB1240" w:rsidDel="003C51E6">
        <w:rPr>
          <w:lang w:val="en-CA" w:eastAsia="ko-KR"/>
        </w:rPr>
        <w:t>C</w:t>
      </w:r>
      <w:r w:rsidRPr="00901B03" w:rsidDel="003C51E6">
        <w:rPr>
          <w:lang w:val="en-CA" w:eastAsia="ko-KR"/>
        </w:rPr>
        <w:t> ) be a chroma location given in full-sample units and ( xFrac</w:t>
      </w:r>
      <w:r w:rsidRPr="00CB1240" w:rsidDel="003C51E6">
        <w:rPr>
          <w:lang w:val="en-CA" w:eastAsia="ko-KR"/>
        </w:rPr>
        <w:t>C</w:t>
      </w:r>
      <w:r w:rsidRPr="00901B03" w:rsidDel="003C51E6">
        <w:rPr>
          <w:lang w:val="en-CA" w:eastAsia="ko-KR"/>
        </w:rPr>
        <w:t>, yFrac</w:t>
      </w:r>
      <w:r w:rsidRPr="00CB124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6777AF0F" w:rsidR="0057383D" w:rsidRPr="00901B03" w:rsidDel="003C51E6" w:rsidRDefault="0057383D" w:rsidP="00CB1240">
      <w:pPr>
        <w:numPr>
          <w:ilvl w:val="1"/>
          <w:numId w:val="5"/>
        </w:numPr>
        <w:rPr>
          <w:lang w:val="en-CA" w:eastAsia="ko-KR"/>
        </w:rPr>
      </w:pPr>
      <w:r w:rsidRPr="00901B03" w:rsidDel="003C51E6">
        <w:rPr>
          <w:lang w:val="en-CA" w:eastAsia="ko-KR"/>
        </w:rPr>
        <w:t>For each chroma sample location ( x</w:t>
      </w:r>
      <w:r w:rsidRPr="00CB124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CB124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CB1240" w:rsidDel="003C51E6">
        <w:rPr>
          <w:lang w:val="en-CA" w:eastAsia="ko-KR"/>
        </w:rPr>
        <w:t>C</w:t>
      </w:r>
      <w:r w:rsidRPr="00901B03" w:rsidDel="003C51E6">
        <w:rPr>
          <w:lang w:val="en-CA" w:eastAsia="ko-KR"/>
        </w:rPr>
        <w:t> ][ y</w:t>
      </w:r>
      <w:r w:rsidRPr="00CB124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CB124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CB1240">
        <w:rPr>
          <w:highlight w:val="yellow"/>
          <w:lang w:val="en-CA" w:eastAsia="ko-KR"/>
        </w:rPr>
        <w:t>[Ed. (SL): Shall we make it consistent: /2 or /SubWidthC</w:t>
      </w:r>
      <w:r w:rsidR="00275450" w:rsidRPr="00CB1240">
        <w:rPr>
          <w:highlight w:val="yellow"/>
          <w:lang w:val="en-CA" w:eastAsia="ko-KR"/>
        </w:rPr>
        <w:t xml:space="preserve"> and /SubHeightC?]</w:t>
      </w:r>
    </w:p>
    <w:p w14:paraId="7FEE21A4" w14:textId="7583C47D" w:rsidR="0057383D" w:rsidRPr="00901B03" w:rsidDel="003C51E6" w:rsidRDefault="0057383D" w:rsidP="00CB124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5B15DAC8" w:rsidR="0057383D" w:rsidRPr="00901B03" w:rsidDel="003C51E6" w:rsidRDefault="0057383D" w:rsidP="00CB124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70770FBB" w:rsidR="0057383D" w:rsidRPr="00901B03" w:rsidDel="003C51E6" w:rsidRDefault="0057383D" w:rsidP="00CB124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22A37A69" w:rsidR="0057383D" w:rsidRPr="00901B03" w:rsidDel="003C51E6" w:rsidRDefault="0057383D" w:rsidP="00CB124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1B678880" w:rsidR="0057383D" w:rsidRDefault="0057383D" w:rsidP="00CB1240">
      <w:pPr>
        <w:numPr>
          <w:ilvl w:val="1"/>
          <w:numId w:val="5"/>
        </w:numPr>
        <w:rPr>
          <w:lang w:val="en-CA" w:eastAsia="ko-KR"/>
        </w:rPr>
      </w:pPr>
      <w:r w:rsidRPr="00901B03" w:rsidDel="003C51E6">
        <w:rPr>
          <w:lang w:val="en-CA" w:eastAsia="ko-KR"/>
        </w:rPr>
        <w:t>The prediction sample value predSamplesLX[ x</w:t>
      </w:r>
      <w:r w:rsidRPr="00CB1240" w:rsidDel="003C51E6">
        <w:rPr>
          <w:lang w:val="en-CA" w:eastAsia="ko-KR"/>
        </w:rPr>
        <w:t>C</w:t>
      </w:r>
      <w:r w:rsidRPr="00901B03" w:rsidDel="003C51E6">
        <w:rPr>
          <w:lang w:val="en-CA" w:eastAsia="ko-KR"/>
        </w:rPr>
        <w:t> ][ y</w:t>
      </w:r>
      <w:r w:rsidRPr="00CB1240" w:rsidDel="003C51E6">
        <w:rPr>
          <w:lang w:val="en-CA" w:eastAsia="ko-KR"/>
        </w:rPr>
        <w:t>C</w:t>
      </w:r>
      <w:r w:rsidRPr="00901B03" w:rsidDel="003C51E6">
        <w:rPr>
          <w:lang w:val="en-CA" w:eastAsia="ko-KR"/>
        </w:rPr>
        <w:t> ] is derived by invoking the process specified in clause </w:t>
      </w:r>
      <w:r w:rsidRPr="00CB124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CB1240">
        <w:rPr>
          <w:lang w:val="en-CA" w:eastAsia="ko-KR"/>
        </w:rPr>
      </w:r>
      <w:r w:rsidRPr="00CB1240">
        <w:rPr>
          <w:lang w:val="en-CA" w:eastAsia="ko-KR"/>
        </w:rPr>
        <w:fldChar w:fldCharType="separate"/>
      </w:r>
      <w:r w:rsidR="00AA6F6A">
        <w:rPr>
          <w:lang w:val="en-CA" w:eastAsia="ko-KR"/>
        </w:rPr>
        <w:t>8.3.6.3.4</w:t>
      </w:r>
      <w:r w:rsidRPr="00CB1240">
        <w:rPr>
          <w:lang w:val="en-CA" w:eastAsia="ko-KR"/>
        </w:rPr>
        <w:fldChar w:fldCharType="end"/>
      </w:r>
      <w:r w:rsidRPr="00901B03" w:rsidDel="003C51E6">
        <w:rPr>
          <w:lang w:val="en-CA" w:eastAsia="ko-KR"/>
        </w:rPr>
        <w:t xml:space="preserve"> with ( xInt</w:t>
      </w:r>
      <w:r w:rsidRPr="00CB1240" w:rsidDel="003C51E6">
        <w:rPr>
          <w:lang w:val="en-CA" w:eastAsia="ko-KR"/>
        </w:rPr>
        <w:t>C</w:t>
      </w:r>
      <w:r w:rsidRPr="00901B03" w:rsidDel="003C51E6">
        <w:rPr>
          <w:lang w:val="en-CA" w:eastAsia="ko-KR"/>
        </w:rPr>
        <w:t>, yInt</w:t>
      </w:r>
      <w:r w:rsidRPr="00CB1240" w:rsidDel="003C51E6">
        <w:rPr>
          <w:lang w:val="en-CA" w:eastAsia="ko-KR"/>
        </w:rPr>
        <w:t>C</w:t>
      </w:r>
      <w:r w:rsidRPr="00901B03" w:rsidDel="003C51E6">
        <w:rPr>
          <w:lang w:val="en-CA" w:eastAsia="ko-KR"/>
        </w:rPr>
        <w:t> ), ( xFrac</w:t>
      </w:r>
      <w:r w:rsidRPr="00CB1240" w:rsidDel="003C51E6">
        <w:rPr>
          <w:lang w:val="en-CA" w:eastAsia="ko-KR"/>
        </w:rPr>
        <w:t>C</w:t>
      </w:r>
      <w:r w:rsidRPr="00901B03" w:rsidDel="003C51E6">
        <w:rPr>
          <w:lang w:val="en-CA" w:eastAsia="ko-KR"/>
        </w:rPr>
        <w:t>, yFrac</w:t>
      </w:r>
      <w:r w:rsidRPr="00CB124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722"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722"/>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723"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723"/>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724"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724"/>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lastRenderedPageBreak/>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725"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725"/>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726" w:name="_Ref278221402"/>
      <w:r w:rsidRPr="00901B03" w:rsidDel="003C51E6">
        <w:rPr>
          <w:lang w:val="en-CA"/>
        </w:rPr>
        <w:t>Chroma sample interpolation process</w:t>
      </w:r>
      <w:bookmarkEnd w:id="1726"/>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lastRenderedPageBreak/>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727"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727"/>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728" w:name="_Hlk526634677"/>
      <w:bookmarkStart w:id="1729"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728"/>
    <w:bookmarkEnd w:id="1729"/>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730" w:name="_Ref278220086"/>
      <w:r w:rsidRPr="00901B03" w:rsidDel="003C51E6">
        <w:rPr>
          <w:lang w:val="en-CA"/>
        </w:rPr>
        <w:t>Weighted sample prediction process</w:t>
      </w:r>
      <w:bookmarkEnd w:id="173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731" w:name="_Ref531882861"/>
      <w:r w:rsidRPr="00901B03" w:rsidDel="003C51E6">
        <w:rPr>
          <w:lang w:val="en-CA"/>
        </w:rPr>
        <w:lastRenderedPageBreak/>
        <w:t>Weighted sample prediction process</w:t>
      </w:r>
      <w:r>
        <w:rPr>
          <w:lang w:val="en-CA"/>
        </w:rPr>
        <w:t xml:space="preserve"> for combined merge and intra prediction</w:t>
      </w:r>
      <w:bookmarkEnd w:id="1731"/>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732"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732"/>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7A71D3">
        <w:tc>
          <w:tcPr>
            <w:tcW w:w="2260"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4"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664"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361"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7A71D3">
        <w:tc>
          <w:tcPr>
            <w:tcW w:w="2260"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4"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664"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361"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56BB42CE" w14:textId="77777777" w:rsidR="007A71D3" w:rsidRPr="00901B03" w:rsidDel="003C51E6" w:rsidRDefault="007A71D3" w:rsidP="007A71D3">
      <w:pPr>
        <w:pStyle w:val="40"/>
        <w:rPr>
          <w:ins w:id="1733" w:author="Man-Shu Chiang (江嫚書)" w:date="2019-01-07T15:31:00Z"/>
          <w:lang w:val="en-CA"/>
        </w:rPr>
      </w:pPr>
      <w:ins w:id="1734" w:author="Man-Shu Chiang (江嫚書)" w:date="2019-01-07T15:31:00Z">
        <w:r w:rsidRPr="00901B03" w:rsidDel="003C51E6">
          <w:rPr>
            <w:lang w:val="en-CA"/>
          </w:rPr>
          <w:t>Weighted sample prediction process</w:t>
        </w:r>
        <w:r>
          <w:rPr>
            <w:lang w:val="en-CA"/>
          </w:rPr>
          <w:t xml:space="preserve"> for combined merge and intra prediction</w:t>
        </w:r>
      </w:ins>
    </w:p>
    <w:p w14:paraId="68FEB0F3" w14:textId="77777777" w:rsidR="007A71D3" w:rsidRPr="00901B03" w:rsidDel="003C51E6" w:rsidRDefault="007A71D3" w:rsidP="007A71D3">
      <w:pPr>
        <w:rPr>
          <w:ins w:id="1735" w:author="Man-Shu Chiang (江嫚書)" w:date="2019-01-07T15:31:00Z"/>
          <w:lang w:val="en-CA"/>
        </w:rPr>
      </w:pPr>
      <w:ins w:id="1736" w:author="Man-Shu Chiang (江嫚書)" w:date="2019-01-07T15:31:00Z">
        <w:r w:rsidRPr="00901B03" w:rsidDel="003C51E6">
          <w:rPr>
            <w:lang w:val="en-CA"/>
          </w:rPr>
          <w:t>Inputs to this process are:</w:t>
        </w:r>
      </w:ins>
    </w:p>
    <w:p w14:paraId="0DD74B7F" w14:textId="77777777" w:rsidR="007A71D3" w:rsidRDefault="007A71D3" w:rsidP="007A71D3">
      <w:pPr>
        <w:numPr>
          <w:ilvl w:val="0"/>
          <w:numId w:val="6"/>
        </w:numPr>
        <w:rPr>
          <w:ins w:id="1737" w:author="Man-Shu Chiang (江嫚書)" w:date="2019-01-07T15:31:00Z"/>
          <w:lang w:val="en-CA"/>
        </w:rPr>
      </w:pPr>
      <w:ins w:id="1738" w:author="Man-Shu Chiang (江嫚書)" w:date="2019-01-07T15:31:00Z">
        <w:r w:rsidRPr="00901B03" w:rsidDel="003C51E6">
          <w:rPr>
            <w:lang w:val="en-CA" w:eastAsia="ko-KR"/>
          </w:rPr>
          <w:t xml:space="preserve">the width of the current </w:t>
        </w:r>
        <w:r w:rsidRPr="00901B03">
          <w:rPr>
            <w:lang w:val="en-CA" w:eastAsia="ko-KR"/>
          </w:rPr>
          <w:t>coding</w:t>
        </w:r>
        <w:r w:rsidRPr="00901B03" w:rsidDel="003C51E6">
          <w:rPr>
            <w:lang w:val="en-CA" w:eastAsia="ko-KR"/>
          </w:rPr>
          <w:t xml:space="preserve"> block</w:t>
        </w:r>
        <w:r>
          <w:rPr>
            <w:lang w:val="en-CA" w:eastAsia="ko-KR"/>
          </w:rPr>
          <w:t xml:space="preserve"> cbWidth,</w:t>
        </w:r>
      </w:ins>
    </w:p>
    <w:p w14:paraId="17780C39" w14:textId="77777777" w:rsidR="007A71D3" w:rsidRPr="00901B03" w:rsidRDefault="007A71D3" w:rsidP="007A71D3">
      <w:pPr>
        <w:numPr>
          <w:ilvl w:val="0"/>
          <w:numId w:val="6"/>
        </w:numPr>
        <w:rPr>
          <w:ins w:id="1739" w:author="Man-Shu Chiang (江嫚書)" w:date="2019-01-07T15:31:00Z"/>
          <w:lang w:val="en-CA"/>
        </w:rPr>
      </w:pPr>
      <w:ins w:id="1740" w:author="Man-Shu Chiang (江嫚書)" w:date="2019-01-07T15:31:00Z">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Pr>
            <w:lang w:val="en-CA" w:eastAsia="ko-KR"/>
          </w:rPr>
          <w:t xml:space="preserve"> cbHeight</w:t>
        </w:r>
        <w:r w:rsidRPr="00901B03" w:rsidDel="003C51E6">
          <w:rPr>
            <w:lang w:val="en-CA" w:eastAsia="ko-KR"/>
          </w:rPr>
          <w:t>,</w:t>
        </w:r>
      </w:ins>
    </w:p>
    <w:p w14:paraId="1DD46F74" w14:textId="11221924" w:rsidR="007A71D3" w:rsidRPr="00901B03" w:rsidDel="003C51E6" w:rsidRDefault="007A71D3" w:rsidP="007A71D3">
      <w:pPr>
        <w:numPr>
          <w:ilvl w:val="0"/>
          <w:numId w:val="6"/>
        </w:numPr>
        <w:rPr>
          <w:ins w:id="1741" w:author="Man-Shu Chiang (江嫚書)" w:date="2019-01-07T15:31:00Z"/>
          <w:lang w:val="en-CA" w:eastAsia="ko-KR"/>
        </w:rPr>
      </w:pPr>
      <w:ins w:id="1742" w:author="Man-Shu Chiang (江嫚書)" w:date="2019-01-07T15:31:00Z">
        <w:r w:rsidRPr="00901B03" w:rsidDel="003C51E6">
          <w:rPr>
            <w:lang w:val="en-CA" w:eastAsia="ko-KR"/>
          </w:rPr>
          <w:t>two (</w:t>
        </w:r>
        <w:r>
          <w:rPr>
            <w:lang w:val="en-CA" w:eastAsia="ko-KR"/>
          </w:rPr>
          <w:t>cbWidth</w:t>
        </w:r>
        <w:r w:rsidRPr="00901B03" w:rsidDel="003C51E6">
          <w:rPr>
            <w:lang w:val="en-CA" w:eastAsia="ko-KR"/>
          </w:rPr>
          <w:t>)x(</w:t>
        </w:r>
        <w:r>
          <w:rPr>
            <w:lang w:val="en-CA" w:eastAsia="ko-KR"/>
          </w:rPr>
          <w:t>cbHeight) arrays predSamplesInter</w:t>
        </w:r>
      </w:ins>
      <w:ins w:id="1743" w:author="Man-Shu Chiang (江嫚書)" w:date="2019-01-07T15:33:00Z">
        <w:r>
          <w:rPr>
            <w:lang w:val="en-CA" w:eastAsia="ko-KR"/>
          </w:rPr>
          <w:t>1</w:t>
        </w:r>
      </w:ins>
      <w:ins w:id="1744" w:author="Man-Shu Chiang (江嫚書)" w:date="2019-01-07T15:31:00Z">
        <w:r>
          <w:rPr>
            <w:lang w:val="en-CA" w:eastAsia="ko-KR"/>
          </w:rPr>
          <w:t xml:space="preserve"> and predSamplesInt</w:t>
        </w:r>
      </w:ins>
      <w:ins w:id="1745" w:author="Man-Shu Chiang (江嫚書)" w:date="2019-01-07T15:34:00Z">
        <w:r>
          <w:rPr>
            <w:lang w:val="en-CA" w:eastAsia="ko-KR"/>
          </w:rPr>
          <w:t>er</w:t>
        </w:r>
      </w:ins>
      <w:ins w:id="1746" w:author="Man-Shu Chiang (江嫚書)" w:date="2019-01-07T16:03:00Z">
        <w:r w:rsidR="00920526">
          <w:rPr>
            <w:lang w:val="en-CA" w:eastAsia="ko-KR"/>
          </w:rPr>
          <w:t>2</w:t>
        </w:r>
      </w:ins>
      <w:ins w:id="1747" w:author="Man-Shu Chiang (江嫚書)" w:date="2019-01-07T15:31:00Z">
        <w:r w:rsidRPr="00901B03" w:rsidDel="003C51E6">
          <w:rPr>
            <w:lang w:val="en-CA" w:eastAsia="ko-KR"/>
          </w:rPr>
          <w:t>,</w:t>
        </w:r>
      </w:ins>
    </w:p>
    <w:p w14:paraId="79C46850" w14:textId="77777777" w:rsidR="007A71D3" w:rsidRDefault="007A71D3" w:rsidP="007A71D3">
      <w:pPr>
        <w:numPr>
          <w:ilvl w:val="0"/>
          <w:numId w:val="6"/>
        </w:numPr>
        <w:rPr>
          <w:ins w:id="1748" w:author="Man-Shu Chiang (江嫚書)" w:date="2019-01-07T15:31:00Z"/>
          <w:lang w:val="en-CA"/>
        </w:rPr>
      </w:pPr>
      <w:ins w:id="1749" w:author="Man-Shu Chiang (江嫚書)" w:date="2019-01-07T15:31:00Z">
        <w:r w:rsidRPr="00901B03" w:rsidDel="003C51E6">
          <w:rPr>
            <w:lang w:val="en-CA"/>
          </w:rPr>
          <w:t>a variable cIdx sp</w:t>
        </w:r>
        <w:r>
          <w:rPr>
            <w:lang w:val="en-CA"/>
          </w:rPr>
          <w:t>ecifying the colour component index.</w:t>
        </w:r>
      </w:ins>
    </w:p>
    <w:p w14:paraId="7EE2C796" w14:textId="77777777" w:rsidR="007A71D3" w:rsidRPr="00901B03" w:rsidDel="003C51E6" w:rsidRDefault="007A71D3" w:rsidP="007A71D3">
      <w:pPr>
        <w:tabs>
          <w:tab w:val="left" w:pos="284"/>
        </w:tabs>
        <w:ind w:left="284" w:hanging="284"/>
        <w:rPr>
          <w:ins w:id="1750" w:author="Man-Shu Chiang (江嫚書)" w:date="2019-01-07T15:31:00Z"/>
          <w:lang w:val="en-CA" w:eastAsia="ko-KR"/>
        </w:rPr>
      </w:pPr>
      <w:ins w:id="1751" w:author="Man-Shu Chiang (江嫚書)" w:date="2019-01-07T15:31:00Z">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ins>
    </w:p>
    <w:p w14:paraId="5D0FAF84" w14:textId="77777777" w:rsidR="007A71D3" w:rsidRPr="00901B03" w:rsidDel="003C51E6" w:rsidRDefault="007A71D3" w:rsidP="007A71D3">
      <w:pPr>
        <w:rPr>
          <w:ins w:id="1752" w:author="Man-Shu Chiang (江嫚書)" w:date="2019-01-07T15:31:00Z"/>
          <w:lang w:val="en-CA" w:eastAsia="ko-KR"/>
        </w:rPr>
      </w:pPr>
      <w:ins w:id="1753" w:author="Man-Shu Chiang (江嫚書)" w:date="2019-01-07T15:31:00Z">
        <w:r w:rsidRPr="00901B03" w:rsidDel="003C51E6">
          <w:rPr>
            <w:lang w:val="en-CA" w:eastAsia="ko-KR"/>
          </w:rPr>
          <w:t>The variable bitDepth is derived as follows:</w:t>
        </w:r>
      </w:ins>
    </w:p>
    <w:p w14:paraId="3DCD35B1" w14:textId="77777777" w:rsidR="007A71D3" w:rsidRPr="00901B03" w:rsidDel="003C51E6" w:rsidRDefault="007A71D3" w:rsidP="007A71D3">
      <w:pPr>
        <w:numPr>
          <w:ilvl w:val="0"/>
          <w:numId w:val="6"/>
        </w:numPr>
        <w:tabs>
          <w:tab w:val="clear" w:pos="389"/>
        </w:tabs>
        <w:ind w:left="360" w:hanging="360"/>
        <w:rPr>
          <w:ins w:id="1754" w:author="Man-Shu Chiang (江嫚書)" w:date="2019-01-07T15:31:00Z"/>
          <w:lang w:val="en-CA" w:eastAsia="ko-KR"/>
        </w:rPr>
      </w:pPr>
      <w:ins w:id="1755" w:author="Man-Shu Chiang (江嫚書)" w:date="2019-01-07T15:31:00Z">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ins>
    </w:p>
    <w:p w14:paraId="04919FDF" w14:textId="77777777" w:rsidR="007A71D3" w:rsidRDefault="007A71D3" w:rsidP="007A71D3">
      <w:pPr>
        <w:numPr>
          <w:ilvl w:val="0"/>
          <w:numId w:val="6"/>
        </w:numPr>
        <w:tabs>
          <w:tab w:val="clear" w:pos="389"/>
        </w:tabs>
        <w:ind w:left="360" w:hanging="360"/>
        <w:rPr>
          <w:ins w:id="1756" w:author="Man-Shu Chiang (江嫚書)" w:date="2019-01-07T15:31:00Z"/>
          <w:lang w:val="en-CA" w:eastAsia="ko-KR"/>
        </w:rPr>
      </w:pPr>
      <w:ins w:id="1757" w:author="Man-Shu Chiang (江嫚書)" w:date="2019-01-07T15:31:00Z">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ins>
    </w:p>
    <w:p w14:paraId="61AED5F2" w14:textId="77777777" w:rsidR="007A71D3" w:rsidRPr="00901B03" w:rsidDel="003C51E6" w:rsidRDefault="007A71D3" w:rsidP="007A71D3">
      <w:pPr>
        <w:rPr>
          <w:ins w:id="1758" w:author="Man-Shu Chiang (江嫚書)" w:date="2019-01-07T15:31:00Z"/>
          <w:lang w:val="en-CA" w:eastAsia="ko-KR"/>
        </w:rPr>
      </w:pPr>
      <w:ins w:id="1759" w:author="Man-Shu Chiang (江嫚書)" w:date="2019-01-07T15:31:00Z">
        <w:r>
          <w:rPr>
            <w:lang w:val="en-CA" w:eastAsia="ko-KR"/>
          </w:rPr>
          <w:lastRenderedPageBreak/>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ins>
    </w:p>
    <w:p w14:paraId="0BE84358" w14:textId="77777777" w:rsidR="007A71D3" w:rsidRDefault="007A71D3" w:rsidP="007A71D3">
      <w:pPr>
        <w:numPr>
          <w:ilvl w:val="0"/>
          <w:numId w:val="6"/>
        </w:numPr>
        <w:tabs>
          <w:tab w:val="clear" w:pos="389"/>
        </w:tabs>
        <w:ind w:left="360" w:hanging="360"/>
        <w:rPr>
          <w:ins w:id="1760" w:author="Man-Shu Chiang (江嫚書)" w:date="2019-01-07T15:31:00Z"/>
          <w:lang w:val="en-CA" w:eastAsia="ko-KR"/>
        </w:rPr>
      </w:pPr>
      <w:ins w:id="1761" w:author="Man-Shu Chiang (江嫚書)" w:date="2019-01-07T15:31:00Z">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ins>
    </w:p>
    <w:p w14:paraId="686C3A4B" w14:textId="08C0F5C5" w:rsidR="007A71D3" w:rsidRDefault="007A71D3" w:rsidP="007A71D3">
      <w:pPr>
        <w:tabs>
          <w:tab w:val="clear" w:pos="794"/>
          <w:tab w:val="clear" w:pos="1191"/>
          <w:tab w:val="clear" w:pos="1588"/>
          <w:tab w:val="clear" w:pos="1985"/>
          <w:tab w:val="left" w:pos="2700"/>
          <w:tab w:val="right" w:pos="9719"/>
        </w:tabs>
        <w:ind w:left="720"/>
        <w:jc w:val="left"/>
        <w:rPr>
          <w:ins w:id="1762" w:author="Man-Shu Chiang (江嫚書)" w:date="2019-01-07T15:31:00Z"/>
          <w:lang w:val="en-CA"/>
        </w:rPr>
      </w:pPr>
      <w:ins w:id="1763" w:author="Man-Shu Chiang (江嫚書)" w:date="2019-01-07T15:31:00Z">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Pr>
            <w:lang w:val="en-CA" w:eastAsia="ko-KR"/>
          </w:rPr>
          <w:t xml:space="preserve"> </w:t>
        </w:r>
        <w:r w:rsidRPr="00901B03" w:rsidDel="003C51E6">
          <w:rPr>
            <w:lang w:val="en-CA" w:eastAsia="ko-KR"/>
          </w:rPr>
          <w:t>( </w:t>
        </w:r>
      </w:ins>
      <w:ins w:id="1764" w:author="Man-Shu Chiang (江嫚書)" w:date="2019-01-07T16:03:00Z">
        <w:r w:rsidR="00920526">
          <w:rPr>
            <w:lang w:val="en-CA" w:eastAsia="ko-KR"/>
          </w:rPr>
          <w:t>5</w:t>
        </w:r>
      </w:ins>
      <w:ins w:id="1765" w:author="Man-Shu Chiang (江嫚書)" w:date="2019-01-07T15:31:00Z">
        <w:r w:rsidR="009874A2">
          <w:rPr>
            <w:lang w:val="en-CA" w:eastAsia="ko-KR"/>
          </w:rPr>
          <w:t> * predSamplesInter</w:t>
        </w:r>
      </w:ins>
      <w:ins w:id="1766" w:author="Man-Shu Chiang (江嫚書)" w:date="2019-01-10T18:54:00Z">
        <w:r w:rsidR="009874A2">
          <w:rPr>
            <w:lang w:val="en-CA" w:eastAsia="ko-KR"/>
          </w:rPr>
          <w:t>1</w:t>
        </w:r>
      </w:ins>
      <w:ins w:id="1767" w:author="Man-Shu Chiang (江嫚書)" w:date="2019-01-07T15:31:00Z">
        <w:r w:rsidRPr="00901B03" w:rsidDel="003C51E6">
          <w:rPr>
            <w:lang w:val="en-CA" w:eastAsia="ko-KR"/>
          </w:rPr>
          <w:t>[ x ][ y ] + </w:t>
        </w:r>
        <w:r w:rsidRPr="00901B03" w:rsidDel="003C51E6">
          <w:rPr>
            <w:lang w:val="en-CA" w:eastAsia="ko-KR"/>
          </w:rPr>
          <w:tab/>
        </w:r>
        <w:r>
          <w:rPr>
            <w:lang w:val="en-CA" w:eastAsia="ko-KR"/>
          </w:rPr>
          <w:br/>
          <w:t xml:space="preserve"> </w:t>
        </w:r>
        <w:r>
          <w:rPr>
            <w:lang w:val="en-CA" w:eastAsia="ko-KR"/>
          </w:rPr>
          <w:tab/>
        </w:r>
      </w:ins>
      <w:ins w:id="1768" w:author="Man-Shu Chiang (江嫚書)" w:date="2019-01-07T16:03:00Z">
        <w:r w:rsidR="00920526">
          <w:rPr>
            <w:lang w:val="en-CA" w:eastAsia="ko-KR"/>
          </w:rPr>
          <w:t>3</w:t>
        </w:r>
      </w:ins>
      <w:ins w:id="1769" w:author="Man-Shu Chiang (江嫚書)" w:date="2019-01-07T15:31:00Z">
        <w:r>
          <w:rPr>
            <w:lang w:val="en-CA" w:eastAsia="ko-KR"/>
          </w:rPr>
          <w:t> * </w:t>
        </w:r>
        <w:r w:rsidRPr="00901B03" w:rsidDel="003C51E6">
          <w:rPr>
            <w:lang w:val="en-CA" w:eastAsia="ko-KR"/>
          </w:rPr>
          <w:t>predSamples</w:t>
        </w:r>
        <w:r>
          <w:rPr>
            <w:lang w:val="en-CA" w:eastAsia="ko-KR"/>
          </w:rPr>
          <w:t>Inter</w:t>
        </w:r>
      </w:ins>
      <w:ins w:id="1770" w:author="Man-Shu Chiang (江嫚書)" w:date="2019-01-10T18:54:00Z">
        <w:r w:rsidR="009874A2">
          <w:rPr>
            <w:lang w:val="en-CA" w:eastAsia="ko-KR"/>
          </w:rPr>
          <w:t>2</w:t>
        </w:r>
      </w:ins>
      <w:ins w:id="1771" w:author="Man-Shu Chiang (江嫚書)" w:date="2019-01-07T15:31:00Z">
        <w:r w:rsidRPr="00901B03" w:rsidDel="003C51E6">
          <w:rPr>
            <w:lang w:val="en-CA" w:eastAsia="ko-KR"/>
          </w:rPr>
          <w:t>[ x ][ y ] )</w:t>
        </w:r>
        <w:r>
          <w:rPr>
            <w:lang w:val="en-CA" w:eastAsia="ko-KR"/>
          </w:rPr>
          <w:t xml:space="preserve"> &gt;&gt; 3</w:t>
        </w:r>
        <w:r w:rsidRPr="00901B03" w:rsidDel="003C51E6">
          <w:rPr>
            <w:lang w:val="en-CA" w:eastAsia="ko-KR"/>
          </w:rPr>
          <w:t> )</w:t>
        </w:r>
      </w:ins>
    </w:p>
    <w:p w14:paraId="2275A79C" w14:textId="77777777" w:rsidR="007A71D3" w:rsidRDefault="007A71D3"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772"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772"/>
    </w:p>
    <w:p w14:paraId="2AA86730" w14:textId="77777777" w:rsidR="008678CF" w:rsidRPr="00804990" w:rsidRDefault="008678CF" w:rsidP="008678CF">
      <w:pPr>
        <w:pStyle w:val="40"/>
        <w:rPr>
          <w:color w:val="000000" w:themeColor="text1"/>
          <w:lang w:val="en-CA" w:eastAsia="ko-KR"/>
        </w:rPr>
      </w:pPr>
      <w:bookmarkStart w:id="1773" w:name="_Ref527993772"/>
      <w:r w:rsidRPr="00804990">
        <w:rPr>
          <w:color w:val="000000" w:themeColor="text1"/>
          <w:lang w:val="en-CA" w:eastAsia="ko-KR"/>
        </w:rPr>
        <w:t>General</w:t>
      </w:r>
      <w:bookmarkEnd w:id="177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5F0FB756"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CB124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lastRenderedPageBreak/>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774"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774"/>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775"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775"/>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lastRenderedPageBreak/>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776"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776"/>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777" w:name="_Ref528067726"/>
      <w:r w:rsidRPr="00804990">
        <w:rPr>
          <w:color w:val="000000" w:themeColor="text1"/>
          <w:lang w:val="en-CA" w:eastAsia="ko-KR"/>
        </w:rPr>
        <w:t>Motion vector storing process for triangle merge mode</w:t>
      </w:r>
      <w:bookmarkEnd w:id="1777"/>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lastRenderedPageBreak/>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778" w:name="_Ref528577940"/>
      <w:r w:rsidRPr="00804990">
        <w:rPr>
          <w:color w:val="000000" w:themeColor="text1"/>
          <w:lang w:val="en-CA" w:eastAsia="ko-KR"/>
        </w:rPr>
        <w:t>Reference picture mapping process for triangle merge mode</w:t>
      </w:r>
      <w:bookmarkEnd w:id="1778"/>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779" w:name="_Ref522376711"/>
      <w:bookmarkStart w:id="1780"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779"/>
      <w:bookmarkEnd w:id="1780"/>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781" w:name="_Toc534408978"/>
      <w:r w:rsidRPr="00901B03">
        <w:rPr>
          <w:lang w:val="en-CA"/>
        </w:rPr>
        <w:t>Scaling, transformation and array construction process</w:t>
      </w:r>
      <w:bookmarkEnd w:id="1781"/>
    </w:p>
    <w:p w14:paraId="56B1D733" w14:textId="77777777" w:rsidR="0012023F" w:rsidRPr="00901B03" w:rsidRDefault="0012023F" w:rsidP="0012023F">
      <w:pPr>
        <w:pStyle w:val="30"/>
        <w:rPr>
          <w:lang w:val="en-CA"/>
        </w:rPr>
      </w:pPr>
      <w:bookmarkStart w:id="1782" w:name="_Ref529267130"/>
      <w:bookmarkStart w:id="1783" w:name="_Toc534408979"/>
      <w:r w:rsidRPr="00901B03">
        <w:rPr>
          <w:lang w:val="en-CA"/>
        </w:rPr>
        <w:t>Derivation process for quantization parameters</w:t>
      </w:r>
      <w:bookmarkEnd w:id="1782"/>
      <w:bookmarkEnd w:id="1783"/>
    </w:p>
    <w:p w14:paraId="002ADECB" w14:textId="77777777" w:rsidR="0000502C" w:rsidRDefault="001537FB" w:rsidP="001676FB">
      <w:pPr>
        <w:rPr>
          <w:lang w:val="en-CA"/>
        </w:rPr>
      </w:pPr>
      <w:bookmarkStart w:id="1784"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785" w:name="_Toc324427951"/>
      <w:bookmarkStart w:id="1786" w:name="_Toc324427952"/>
      <w:bookmarkEnd w:id="1785"/>
      <w:bookmarkEnd w:id="1786"/>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lastRenderedPageBreak/>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787" w:name="_Ref81308924"/>
      <w:bookmarkStart w:id="1788" w:name="_Ref22911311"/>
      <w:bookmarkStart w:id="1789" w:name="_Ref22911306"/>
      <w:bookmarkStart w:id="1790" w:name="_Ref81308921"/>
      <w:bookmarkStart w:id="1791" w:name="_Toc77680780"/>
      <w:bookmarkStart w:id="1792" w:name="_Toc118289114"/>
      <w:bookmarkStart w:id="1793" w:name="_Toc246350714"/>
      <w:bookmarkStart w:id="1794" w:name="_Toc259024363"/>
      <w:bookmarkStart w:id="1795" w:name="_Toc415476453"/>
      <w:bookmarkStart w:id="1796" w:name="_Toc423602499"/>
      <w:bookmarkStart w:id="1797" w:name="_Toc423602673"/>
      <w:bookmarkStart w:id="1798" w:name="_Toc501130573"/>
      <w:bookmarkStart w:id="1799"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787"/>
      <w:bookmarkEnd w:id="1788"/>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789"/>
      <w:r w:rsidRPr="003F3F11">
        <w:rPr>
          <w:noProof/>
          <w:lang w:val="en-GB"/>
        </w:rPr>
        <w:t>qPi</w:t>
      </w:r>
      <w:bookmarkEnd w:id="1790"/>
      <w:bookmarkEnd w:id="1791"/>
      <w:bookmarkEnd w:id="1792"/>
      <w:bookmarkEnd w:id="1793"/>
      <w:bookmarkEnd w:id="1794"/>
      <w:r w:rsidRPr="003F3F11">
        <w:rPr>
          <w:noProof/>
          <w:lang w:val="en-GB"/>
        </w:rPr>
        <w:t xml:space="preserve"> for ChromaArrayType equal to 1</w:t>
      </w:r>
      <w:bookmarkEnd w:id="1795"/>
      <w:bookmarkEnd w:id="1796"/>
      <w:bookmarkEnd w:id="1797"/>
      <w:bookmarkEnd w:id="1798"/>
      <w:bookmarkEnd w:id="17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800" w:name="_Ref522189476"/>
      <w:bookmarkStart w:id="1801" w:name="_Toc534408980"/>
      <w:r w:rsidRPr="00901B03">
        <w:rPr>
          <w:lang w:val="en-CA"/>
        </w:rPr>
        <w:t>Scaling and transformation process</w:t>
      </w:r>
      <w:bookmarkEnd w:id="1800"/>
      <w:bookmarkEnd w:id="1801"/>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 xml:space="preserve">height nTbH, the colour component variable </w:t>
      </w:r>
      <w:r w:rsidRPr="00901B03">
        <w:rPr>
          <w:lang w:val="en-CA"/>
        </w:rPr>
        <w:lastRenderedPageBreak/>
        <w:t>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802" w:name="_Ref522189399"/>
      <w:bookmarkStart w:id="1803" w:name="_Toc534408981"/>
      <w:r w:rsidRPr="00901B03">
        <w:rPr>
          <w:lang w:val="en-CA"/>
        </w:rPr>
        <w:t>Scaling process for transform coefficients</w:t>
      </w:r>
      <w:bookmarkEnd w:id="1784"/>
      <w:bookmarkEnd w:id="1802"/>
      <w:bookmarkEnd w:id="1803"/>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lastRenderedPageBreak/>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804" w:name="_Ref522119035"/>
      <w:bookmarkStart w:id="1805" w:name="_Toc534408982"/>
      <w:bookmarkStart w:id="1806" w:name="_Ref521609060"/>
      <w:r w:rsidRPr="00901B03">
        <w:rPr>
          <w:lang w:val="en-CA"/>
        </w:rPr>
        <w:t>Transformation process for scaled transform coefficients</w:t>
      </w:r>
      <w:bookmarkEnd w:id="1804"/>
      <w:bookmarkEnd w:id="1805"/>
    </w:p>
    <w:p w14:paraId="153ADCD6" w14:textId="77777777" w:rsidR="00660FC7" w:rsidRPr="00901B03" w:rsidRDefault="00660FC7" w:rsidP="00660FC7">
      <w:pPr>
        <w:pStyle w:val="40"/>
        <w:rPr>
          <w:lang w:val="en-CA" w:eastAsia="ko-KR"/>
        </w:rPr>
      </w:pPr>
      <w:bookmarkStart w:id="1807" w:name="_Ref522130276"/>
      <w:r w:rsidRPr="00901B03">
        <w:rPr>
          <w:lang w:val="en-CA" w:eastAsia="ko-KR"/>
        </w:rPr>
        <w:t>General</w:t>
      </w:r>
      <w:bookmarkEnd w:id="1807"/>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808"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809" w:name="_Ref522136682"/>
      <w:r w:rsidRPr="00901B03">
        <w:rPr>
          <w:lang w:val="en-CA"/>
        </w:rPr>
        <w:lastRenderedPageBreak/>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808"/>
      <w:bookmarkEnd w:id="1809"/>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810" w:name="_Ref522122832"/>
      <w:r w:rsidRPr="00901B03">
        <w:rPr>
          <w:lang w:val="en-CA" w:eastAsia="ko-KR"/>
        </w:rPr>
        <w:t>Transformation process</w:t>
      </w:r>
      <w:bookmarkEnd w:id="1810"/>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811" w:name="_Ref522136373"/>
      <w:r w:rsidRPr="00901B03">
        <w:rPr>
          <w:lang w:val="en-CA" w:eastAsia="ko-KR"/>
        </w:rPr>
        <w:t>Transformation matrix derivation process</w:t>
      </w:r>
      <w:bookmarkEnd w:id="1811"/>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812" w:name="_Ref522356730"/>
      <w:bookmarkStart w:id="1813" w:name="_Toc534408983"/>
      <w:r w:rsidRPr="00901B03" w:rsidDel="00CB1E38">
        <w:rPr>
          <w:lang w:val="en-CA" w:eastAsia="ko-KR"/>
        </w:rPr>
        <w:lastRenderedPageBreak/>
        <w:t>Picture reconstruction process</w:t>
      </w:r>
      <w:bookmarkEnd w:id="1806"/>
      <w:bookmarkEnd w:id="1812"/>
      <w:bookmarkEnd w:id="1813"/>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814" w:name="_Ref525237963"/>
      <w:bookmarkStart w:id="1815" w:name="_Toc534408984"/>
      <w:bookmarkStart w:id="1816" w:name="_Toc311217275"/>
      <w:bookmarkStart w:id="1817" w:name="_Toc317198821"/>
      <w:bookmarkStart w:id="1818" w:name="_Ref328751872"/>
      <w:bookmarkStart w:id="1819" w:name="_Toc329080092"/>
      <w:r>
        <w:t>In-loop Filter Process</w:t>
      </w:r>
      <w:bookmarkEnd w:id="1814"/>
      <w:bookmarkEnd w:id="1815"/>
    </w:p>
    <w:p w14:paraId="73BFE04A" w14:textId="77777777" w:rsidR="00412188" w:rsidRPr="00901B03" w:rsidRDefault="00412188" w:rsidP="00412188">
      <w:pPr>
        <w:pStyle w:val="30"/>
        <w:rPr>
          <w:lang w:val="en-CA"/>
        </w:rPr>
      </w:pPr>
      <w:bookmarkStart w:id="1820" w:name="_Toc534408985"/>
      <w:r>
        <w:rPr>
          <w:lang w:val="en-CA"/>
        </w:rPr>
        <w:t>General</w:t>
      </w:r>
      <w:bookmarkEnd w:id="1820"/>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821" w:name="_Toc328753049"/>
      <w:bookmarkStart w:id="1822" w:name="_Toc328753051"/>
      <w:bookmarkStart w:id="1823" w:name="_Toc328753054"/>
      <w:bookmarkStart w:id="1824" w:name="_Toc328753057"/>
      <w:bookmarkStart w:id="1825" w:name="_Toc328753059"/>
      <w:bookmarkStart w:id="1826" w:name="_Toc287363837"/>
      <w:bookmarkStart w:id="1827" w:name="_Toc311217268"/>
      <w:bookmarkStart w:id="1828" w:name="_Toc317198813"/>
      <w:bookmarkStart w:id="1829" w:name="_Ref328751836"/>
      <w:bookmarkStart w:id="1830" w:name="_Toc415475936"/>
      <w:bookmarkStart w:id="1831" w:name="_Toc423599211"/>
      <w:bookmarkStart w:id="1832" w:name="_Toc423601715"/>
      <w:bookmarkStart w:id="1833" w:name="_Toc462913201"/>
      <w:bookmarkStart w:id="1834" w:name="_Toc534408986"/>
      <w:bookmarkEnd w:id="1821"/>
      <w:bookmarkEnd w:id="1822"/>
      <w:bookmarkEnd w:id="1823"/>
      <w:bookmarkEnd w:id="1824"/>
      <w:bookmarkEnd w:id="1825"/>
      <w:r w:rsidRPr="005F2784">
        <w:rPr>
          <w:lang w:val="en-CA"/>
        </w:rPr>
        <w:t>Deblocking</w:t>
      </w:r>
      <w:r w:rsidRPr="00617CB8">
        <w:rPr>
          <w:noProof/>
        </w:rPr>
        <w:t xml:space="preserve"> filter process</w:t>
      </w:r>
      <w:bookmarkEnd w:id="1826"/>
      <w:bookmarkEnd w:id="1827"/>
      <w:bookmarkEnd w:id="1828"/>
      <w:bookmarkEnd w:id="1829"/>
      <w:bookmarkEnd w:id="1830"/>
      <w:bookmarkEnd w:id="1831"/>
      <w:bookmarkEnd w:id="1832"/>
      <w:bookmarkEnd w:id="1833"/>
      <w:bookmarkEnd w:id="1834"/>
    </w:p>
    <w:p w14:paraId="2B2AD794" w14:textId="77777777" w:rsidR="002A17B2" w:rsidRDefault="002A17B2" w:rsidP="002A17B2">
      <w:pPr>
        <w:pStyle w:val="40"/>
        <w:rPr>
          <w:lang w:val="en-CA"/>
        </w:rPr>
      </w:pPr>
      <w:bookmarkStart w:id="1835" w:name="_Ref525222184"/>
      <w:r>
        <w:rPr>
          <w:lang w:val="en-CA"/>
        </w:rPr>
        <w:t>General</w:t>
      </w:r>
      <w:bookmarkEnd w:id="1835"/>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836" w:name="_Ref350429267"/>
      <w:bookmarkStart w:id="1837" w:name="_Toc415476454"/>
      <w:bookmarkStart w:id="1838" w:name="_Toc423602500"/>
      <w:bookmarkStart w:id="1839" w:name="_Toc423602674"/>
      <w:bookmarkStart w:id="1840" w:name="_Toc501130574"/>
      <w:bookmarkStart w:id="1841"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836"/>
      <w:r w:rsidRPr="003F3F11">
        <w:rPr>
          <w:noProof/>
          <w:lang w:val="en-GB"/>
        </w:rPr>
        <w:t xml:space="preserve"> – Name of association to edgeType</w:t>
      </w:r>
      <w:bookmarkEnd w:id="1837"/>
      <w:bookmarkEnd w:id="1838"/>
      <w:bookmarkEnd w:id="1839"/>
      <w:bookmarkEnd w:id="1840"/>
      <w:bookmarkEnd w:id="18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842"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842"/>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843" w:name="_Ref528611194"/>
      <w:r>
        <w:rPr>
          <w:noProof/>
          <w:lang w:eastAsia="ko-KR"/>
        </w:rPr>
        <w:t>Deblocking filter process for one direction</w:t>
      </w:r>
      <w:bookmarkEnd w:id="1843"/>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844" w:name="_Ref325462643"/>
      <w:bookmarkStart w:id="1845" w:name="_Toc415475938"/>
      <w:bookmarkStart w:id="1846" w:name="_Toc423599213"/>
      <w:bookmarkStart w:id="1847"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844"/>
    <w:bookmarkEnd w:id="1845"/>
    <w:bookmarkEnd w:id="1846"/>
    <w:bookmarkEnd w:id="1847"/>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848" w:name="_Ref528075678"/>
      <w:r w:rsidRPr="003F3F11">
        <w:rPr>
          <w:noProof/>
        </w:rPr>
        <w:t xml:space="preserve">Derivation process of </w:t>
      </w:r>
      <w:r w:rsidRPr="00455784">
        <w:t>transform</w:t>
      </w:r>
      <w:r w:rsidRPr="003F3F11">
        <w:rPr>
          <w:noProof/>
        </w:rPr>
        <w:t xml:space="preserve"> block boundary</w:t>
      </w:r>
      <w:bookmarkEnd w:id="1848"/>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849" w:name="_Toc335234596"/>
      <w:bookmarkStart w:id="1850" w:name="_Toc335234597"/>
      <w:bookmarkEnd w:id="1849"/>
      <w:bookmarkEnd w:id="1850"/>
    </w:p>
    <w:p w14:paraId="7399245C" w14:textId="77777777" w:rsidR="00C54A5A" w:rsidRPr="003F3F11" w:rsidRDefault="00C54A5A" w:rsidP="00C54A5A">
      <w:pPr>
        <w:pStyle w:val="40"/>
        <w:rPr>
          <w:noProof/>
        </w:rPr>
      </w:pPr>
      <w:bookmarkStart w:id="1851" w:name="_Ref280369361"/>
      <w:bookmarkStart w:id="1852" w:name="_Toc287363839"/>
      <w:bookmarkStart w:id="1853" w:name="_Toc311217270"/>
      <w:bookmarkStart w:id="1854" w:name="_Toc317198815"/>
      <w:bookmarkStart w:id="1855" w:name="_Toc415475939"/>
      <w:bookmarkStart w:id="1856" w:name="_Toc423599214"/>
      <w:bookmarkStart w:id="1857" w:name="_Toc423601718"/>
      <w:r w:rsidRPr="003F3F11">
        <w:rPr>
          <w:noProof/>
        </w:rPr>
        <w:t xml:space="preserve">Derivation process of </w:t>
      </w:r>
      <w:r>
        <w:rPr>
          <w:noProof/>
        </w:rPr>
        <w:t>coding sub</w:t>
      </w:r>
      <w:r w:rsidRPr="003F3F11">
        <w:rPr>
          <w:noProof/>
        </w:rPr>
        <w:t>block boundary</w:t>
      </w:r>
      <w:bookmarkEnd w:id="1851"/>
      <w:bookmarkEnd w:id="1852"/>
      <w:bookmarkEnd w:id="1853"/>
      <w:bookmarkEnd w:id="1854"/>
      <w:bookmarkEnd w:id="1855"/>
      <w:bookmarkEnd w:id="1856"/>
      <w:bookmarkEnd w:id="1857"/>
    </w:p>
    <w:p w14:paraId="0B1F357A" w14:textId="77777777" w:rsidR="00457510" w:rsidRPr="003F3F11" w:rsidRDefault="00457510" w:rsidP="00457510">
      <w:pPr>
        <w:tabs>
          <w:tab w:val="left" w:pos="284"/>
        </w:tabs>
        <w:ind w:left="284" w:hanging="284"/>
        <w:rPr>
          <w:noProof/>
          <w:lang w:eastAsia="ko-KR"/>
        </w:rPr>
      </w:pPr>
      <w:bookmarkStart w:id="1858" w:name="_Toc335234600"/>
      <w:bookmarkStart w:id="1859" w:name="_Toc335234602"/>
      <w:bookmarkStart w:id="1860" w:name="_Toc311217271"/>
      <w:bookmarkStart w:id="1861" w:name="_Toc317198816"/>
      <w:bookmarkStart w:id="1862" w:name="_Ref324946706"/>
      <w:bookmarkStart w:id="1863" w:name="_Toc415475940"/>
      <w:bookmarkStart w:id="1864" w:name="_Toc423599215"/>
      <w:bookmarkStart w:id="1865" w:name="_Toc423601719"/>
      <w:bookmarkEnd w:id="1858"/>
      <w:bookmarkEnd w:id="1859"/>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866" w:name="_Ref528080907"/>
      <w:r w:rsidRPr="003F3F11">
        <w:rPr>
          <w:noProof/>
        </w:rPr>
        <w:t xml:space="preserve">Derivation process of boundary </w:t>
      </w:r>
      <w:r w:rsidRPr="00455784">
        <w:t>filtering</w:t>
      </w:r>
      <w:r w:rsidRPr="003F3F11">
        <w:rPr>
          <w:noProof/>
        </w:rPr>
        <w:t xml:space="preserve"> strength</w:t>
      </w:r>
      <w:bookmarkEnd w:id="1860"/>
      <w:bookmarkEnd w:id="1861"/>
      <w:bookmarkEnd w:id="1862"/>
      <w:bookmarkEnd w:id="1863"/>
      <w:bookmarkEnd w:id="1864"/>
      <w:bookmarkEnd w:id="1865"/>
      <w:bookmarkEnd w:id="1866"/>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867" w:name="_Toc415475941"/>
      <w:bookmarkStart w:id="1868" w:name="_Toc423599216"/>
      <w:bookmarkStart w:id="1869" w:name="_Toc423601720"/>
      <w:bookmarkStart w:id="1870" w:name="_Ref280383764"/>
      <w:bookmarkStart w:id="1871" w:name="_Toc287363841"/>
      <w:bookmarkStart w:id="1872" w:name="_Toc311217272"/>
      <w:bookmarkStart w:id="1873" w:name="_Toc317198817"/>
      <w:bookmarkStart w:id="1874" w:name="_Ref324947263"/>
      <w:r w:rsidRPr="00455C83">
        <w:t>Edge</w:t>
      </w:r>
      <w:r w:rsidRPr="003F3F11">
        <w:rPr>
          <w:noProof/>
        </w:rPr>
        <w:t xml:space="preserve"> filtering process</w:t>
      </w:r>
      <w:bookmarkEnd w:id="1867"/>
      <w:bookmarkEnd w:id="1868"/>
      <w:bookmarkEnd w:id="1869"/>
    </w:p>
    <w:p w14:paraId="44AF0966" w14:textId="77777777" w:rsidR="00D20C80" w:rsidRPr="003F3F11" w:rsidRDefault="00D20C80" w:rsidP="00455C83">
      <w:pPr>
        <w:pStyle w:val="50"/>
        <w:rPr>
          <w:noProof/>
        </w:rPr>
      </w:pPr>
      <w:bookmarkStart w:id="1875" w:name="_Ref325644368"/>
      <w:r w:rsidRPr="003F3F11">
        <w:rPr>
          <w:noProof/>
        </w:rPr>
        <w:t xml:space="preserve">Vertical edge filtering </w:t>
      </w:r>
      <w:r w:rsidRPr="00455C83">
        <w:t>process</w:t>
      </w:r>
      <w:bookmarkEnd w:id="1870"/>
      <w:bookmarkEnd w:id="1871"/>
      <w:bookmarkEnd w:id="1872"/>
      <w:bookmarkEnd w:id="1873"/>
      <w:bookmarkEnd w:id="1874"/>
      <w:bookmarkEnd w:id="1875"/>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876"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876"/>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877" w:name="_Ref295419313"/>
      <w:bookmarkStart w:id="1878" w:name="_Ref528317037"/>
      <w:bookmarkStart w:id="1879" w:name="_Ref282080392"/>
      <w:r>
        <w:rPr>
          <w:noProof/>
        </w:rPr>
        <w:t xml:space="preserve">Decision process for </w:t>
      </w:r>
      <w:r w:rsidR="00D3507C" w:rsidRPr="003F3F11">
        <w:rPr>
          <w:noProof/>
        </w:rPr>
        <w:t xml:space="preserve">block </w:t>
      </w:r>
      <w:r w:rsidR="00D3507C" w:rsidRPr="00455C83">
        <w:t>edge</w:t>
      </w:r>
      <w:bookmarkEnd w:id="1877"/>
      <w:r w:rsidR="00D3507C" w:rsidRPr="00455C83">
        <w:t>s</w:t>
      </w:r>
      <w:bookmarkEnd w:id="1878"/>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880" w:name="_Ref335135732"/>
      <w:bookmarkStart w:id="1881" w:name="_Toc415476455"/>
      <w:bookmarkStart w:id="1882" w:name="_Toc423602501"/>
      <w:bookmarkStart w:id="1883" w:name="_Toc423602675"/>
      <w:bookmarkStart w:id="1884" w:name="_Toc501130575"/>
      <w:bookmarkStart w:id="1885" w:name="_Toc510795500"/>
      <w:bookmarkStart w:id="1886"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880"/>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881"/>
      <w:bookmarkEnd w:id="1882"/>
      <w:bookmarkEnd w:id="1883"/>
      <w:bookmarkEnd w:id="1884"/>
      <w:bookmarkEnd w:id="1885"/>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887" w:name="_Ref336339730"/>
      <w:r>
        <w:rPr>
          <w:noProof/>
        </w:rPr>
        <w:t xml:space="preserve">Filtering process for </w:t>
      </w:r>
      <w:r w:rsidR="00D3507C" w:rsidRPr="003F3F11">
        <w:rPr>
          <w:noProof/>
        </w:rPr>
        <w:t>block edge</w:t>
      </w:r>
      <w:bookmarkEnd w:id="1879"/>
      <w:bookmarkEnd w:id="1886"/>
      <w:r w:rsidR="00D3507C" w:rsidRPr="003F3F11">
        <w:rPr>
          <w:noProof/>
        </w:rPr>
        <w:t>s</w:t>
      </w:r>
      <w:bookmarkEnd w:id="1887"/>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888" w:name="_Ref286594894"/>
      <w:bookmarkStart w:id="1889" w:name="_Ref280386596"/>
      <w:r w:rsidRPr="003F3F11">
        <w:rPr>
          <w:noProof/>
        </w:rPr>
        <w:t>Filtering process for chroma block edge</w:t>
      </w:r>
      <w:bookmarkEnd w:id="1888"/>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890" w:name="_Ref295421791"/>
      <w:r>
        <w:rPr>
          <w:noProof/>
        </w:rPr>
        <w:t xml:space="preserve">Decision process for a </w:t>
      </w:r>
      <w:r w:rsidR="00D3507C" w:rsidRPr="003F3F11">
        <w:rPr>
          <w:noProof/>
        </w:rPr>
        <w:t>sample</w:t>
      </w:r>
      <w:bookmarkEnd w:id="1890"/>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891" w:name="_Ref286594180"/>
      <w:r>
        <w:rPr>
          <w:noProof/>
        </w:rPr>
        <w:t xml:space="preserve">Filtering process for a </w:t>
      </w:r>
      <w:r w:rsidR="00D3507C" w:rsidRPr="00455C83">
        <w:t>sample</w:t>
      </w:r>
      <w:bookmarkEnd w:id="1889"/>
      <w:bookmarkEnd w:id="1891"/>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892" w:name="_Toc335234780"/>
      <w:bookmarkStart w:id="1893" w:name="_Ref286595152"/>
      <w:bookmarkEnd w:id="1892"/>
      <w:r w:rsidRPr="003F3F11">
        <w:rPr>
          <w:noProof/>
        </w:rPr>
        <w:t>Filtering process for a chroma sample</w:t>
      </w:r>
      <w:bookmarkEnd w:id="1893"/>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894" w:name="_Toc311217273"/>
      <w:bookmarkStart w:id="1895" w:name="_Toc317198819"/>
      <w:bookmarkStart w:id="1896" w:name="_Ref328751851"/>
      <w:bookmarkStart w:id="1897" w:name="_Toc415475942"/>
      <w:bookmarkStart w:id="1898" w:name="_Toc423599217"/>
      <w:bookmarkStart w:id="1899" w:name="_Toc423601721"/>
      <w:bookmarkStart w:id="1900" w:name="_Toc501130212"/>
      <w:bookmarkStart w:id="1901" w:name="_Toc510795135"/>
      <w:bookmarkStart w:id="1902" w:name="_Toc534408987"/>
      <w:bookmarkStart w:id="1903" w:name="_Toc287363842"/>
      <w:r w:rsidRPr="003F3F11">
        <w:rPr>
          <w:noProof/>
          <w:lang w:eastAsia="ko-KR"/>
        </w:rPr>
        <w:t xml:space="preserve">Sample </w:t>
      </w:r>
      <w:r w:rsidRPr="00AC35FC">
        <w:t>adaptive</w:t>
      </w:r>
      <w:r w:rsidRPr="003F3F11">
        <w:rPr>
          <w:noProof/>
          <w:lang w:eastAsia="ko-KR"/>
        </w:rPr>
        <w:t xml:space="preserve"> offset process</w:t>
      </w:r>
      <w:bookmarkEnd w:id="1894"/>
      <w:bookmarkEnd w:id="1895"/>
      <w:bookmarkEnd w:id="1896"/>
      <w:bookmarkEnd w:id="1897"/>
      <w:bookmarkEnd w:id="1898"/>
      <w:bookmarkEnd w:id="1899"/>
      <w:bookmarkEnd w:id="1900"/>
      <w:bookmarkEnd w:id="1901"/>
      <w:bookmarkEnd w:id="1902"/>
    </w:p>
    <w:p w14:paraId="740940E6" w14:textId="77777777" w:rsidR="00C32BC6" w:rsidRPr="003F3F11" w:rsidRDefault="00C32BC6" w:rsidP="00C32BC6">
      <w:pPr>
        <w:pStyle w:val="40"/>
        <w:rPr>
          <w:noProof/>
          <w:lang w:eastAsia="ko-KR"/>
        </w:rPr>
      </w:pPr>
      <w:bookmarkStart w:id="1904" w:name="_Toc415475943"/>
      <w:bookmarkStart w:id="1905" w:name="_Toc423599218"/>
      <w:bookmarkStart w:id="1906" w:name="_Toc423601722"/>
      <w:bookmarkStart w:id="1907" w:name="_Ref528056849"/>
      <w:r w:rsidRPr="00AC35FC">
        <w:t>General</w:t>
      </w:r>
      <w:bookmarkEnd w:id="1904"/>
      <w:bookmarkEnd w:id="1905"/>
      <w:bookmarkEnd w:id="1906"/>
      <w:bookmarkEnd w:id="1907"/>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908" w:name="_Toc327178233"/>
      <w:bookmarkStart w:id="1909" w:name="_Ref305587094"/>
      <w:bookmarkStart w:id="1910" w:name="_Toc311217274"/>
      <w:bookmarkStart w:id="1911" w:name="_Toc317198820"/>
      <w:bookmarkStart w:id="1912" w:name="_Toc415475944"/>
      <w:bookmarkStart w:id="1913" w:name="_Toc423599219"/>
      <w:bookmarkStart w:id="1914" w:name="_Toc423601723"/>
      <w:bookmarkEnd w:id="1908"/>
      <w:r w:rsidRPr="003F3F11">
        <w:rPr>
          <w:noProof/>
        </w:rPr>
        <w:t xml:space="preserve">CTB </w:t>
      </w:r>
      <w:r w:rsidRPr="00AC35FC">
        <w:t>modification</w:t>
      </w:r>
      <w:r w:rsidRPr="003F3F11">
        <w:rPr>
          <w:noProof/>
        </w:rPr>
        <w:t xml:space="preserve"> process</w:t>
      </w:r>
      <w:bookmarkEnd w:id="1909"/>
      <w:bookmarkEnd w:id="1910"/>
      <w:bookmarkEnd w:id="1911"/>
      <w:bookmarkEnd w:id="1912"/>
      <w:bookmarkEnd w:id="1913"/>
      <w:bookmarkEnd w:id="1914"/>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915" w:name="_Ref305592425"/>
      <w:bookmarkStart w:id="1916" w:name="_Toc415476456"/>
      <w:bookmarkStart w:id="1917" w:name="_Toc423602502"/>
      <w:bookmarkStart w:id="1918" w:name="_Toc423602676"/>
      <w:bookmarkStart w:id="1919" w:name="_Toc501130576"/>
      <w:bookmarkStart w:id="1920"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915"/>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916"/>
      <w:bookmarkEnd w:id="1917"/>
      <w:bookmarkEnd w:id="1918"/>
      <w:bookmarkEnd w:id="1919"/>
      <w:bookmarkEnd w:id="19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903"/>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921" w:name="_Toc534408988"/>
      <w:r w:rsidRPr="005F2784">
        <w:rPr>
          <w:lang w:val="en-CA"/>
        </w:rPr>
        <w:t>Adaptive</w:t>
      </w:r>
      <w:r w:rsidRPr="003F17AE">
        <w:t xml:space="preserve"> loop filter process</w:t>
      </w:r>
      <w:bookmarkEnd w:id="1816"/>
      <w:bookmarkEnd w:id="1817"/>
      <w:bookmarkEnd w:id="1818"/>
      <w:bookmarkEnd w:id="1819"/>
      <w:bookmarkEnd w:id="1921"/>
    </w:p>
    <w:p w14:paraId="0951E1D7" w14:textId="77777777" w:rsidR="00412188" w:rsidRPr="00901B03" w:rsidRDefault="00412188" w:rsidP="00412188">
      <w:pPr>
        <w:pStyle w:val="40"/>
        <w:rPr>
          <w:lang w:val="en-CA" w:eastAsia="ko-KR"/>
        </w:rPr>
      </w:pPr>
      <w:bookmarkStart w:id="1922" w:name="_Ref525222192"/>
      <w:r w:rsidRPr="00901B03">
        <w:rPr>
          <w:lang w:val="en-CA" w:eastAsia="ko-KR"/>
        </w:rPr>
        <w:t>General</w:t>
      </w:r>
      <w:bookmarkEnd w:id="1922"/>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923" w:name="_Ref328067389"/>
      <w:bookmarkStart w:id="1924" w:name="_Toc329080094"/>
    </w:p>
    <w:p w14:paraId="77A76E87" w14:textId="77777777" w:rsidR="00DF2463" w:rsidRDefault="00DF2463" w:rsidP="00DF2463">
      <w:pPr>
        <w:pStyle w:val="40"/>
        <w:tabs>
          <w:tab w:val="num" w:pos="862"/>
        </w:tabs>
        <w:ind w:left="1870" w:hanging="1870"/>
        <w:jc w:val="left"/>
      </w:pPr>
      <w:bookmarkStart w:id="1925" w:name="_Ref328573810"/>
      <w:bookmarkStart w:id="1926" w:name="_Toc329080095"/>
      <w:r w:rsidRPr="00E1755A">
        <w:t>Coding tree block filtering process for luma samples</w:t>
      </w:r>
      <w:bookmarkEnd w:id="1925"/>
      <w:bookmarkEnd w:id="1926"/>
    </w:p>
    <w:p w14:paraId="3DD74862" w14:textId="77777777" w:rsidR="003C7A29" w:rsidRPr="00E21744" w:rsidRDefault="003C7A29" w:rsidP="003C7A29">
      <w:pPr>
        <w:tabs>
          <w:tab w:val="left" w:pos="284"/>
        </w:tabs>
        <w:ind w:left="284" w:hanging="284"/>
        <w:rPr>
          <w:lang w:eastAsia="ko-KR"/>
        </w:rPr>
      </w:pPr>
      <w:bookmarkStart w:id="1927" w:name="_Ref287542912"/>
      <w:bookmarkStart w:id="1928" w:name="_Toc311217278"/>
      <w:bookmarkStart w:id="1929"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93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927"/>
      <w:bookmarkEnd w:id="1928"/>
      <w:bookmarkEnd w:id="1929"/>
      <w:bookmarkEnd w:id="1930"/>
    </w:p>
    <w:bookmarkEnd w:id="1923"/>
    <w:bookmarkEnd w:id="1924"/>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931" w:name="_Ref525240265"/>
      <w:r w:rsidRPr="00E1755A">
        <w:t>Coding tree block filtering process for chroma samples</w:t>
      </w:r>
      <w:bookmarkEnd w:id="1931"/>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932" w:name="_Hlk519484903"/>
      <w:r w:rsidRPr="008C12BD">
        <w:rPr>
          <w:vertAlign w:val="subscript"/>
          <w:lang w:eastAsia="ko-KR"/>
        </w:rPr>
        <w:t>−</w:t>
      </w:r>
      <w:bookmarkEnd w:id="1932"/>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933" w:name="_Toc348981919"/>
      <w:bookmarkStart w:id="1934" w:name="_Toc348981922"/>
      <w:bookmarkStart w:id="1935" w:name="_Toc348981991"/>
      <w:bookmarkStart w:id="1936" w:name="_Toc534408989"/>
      <w:bookmarkEnd w:id="1933"/>
      <w:bookmarkEnd w:id="1934"/>
      <w:bookmarkEnd w:id="1935"/>
      <w:r w:rsidRPr="00901B03">
        <w:rPr>
          <w:lang w:val="en-CA"/>
        </w:rPr>
        <w:t>Parsing process</w:t>
      </w:r>
      <w:bookmarkEnd w:id="1936"/>
    </w:p>
    <w:p w14:paraId="506C1109" w14:textId="77777777" w:rsidR="00822405" w:rsidRPr="00901B03" w:rsidRDefault="00822405" w:rsidP="00822405">
      <w:pPr>
        <w:pStyle w:val="20"/>
        <w:rPr>
          <w:lang w:val="en-CA"/>
        </w:rPr>
      </w:pPr>
      <w:bookmarkStart w:id="1937" w:name="_Toc534408990"/>
      <w:r w:rsidRPr="00901B03">
        <w:rPr>
          <w:lang w:val="en-CA"/>
        </w:rPr>
        <w:t>General</w:t>
      </w:r>
      <w:bookmarkEnd w:id="1937"/>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938" w:name="_Ref522195041"/>
      <w:bookmarkStart w:id="1939" w:name="_Toc534408991"/>
      <w:r w:rsidRPr="00901B03">
        <w:rPr>
          <w:lang w:val="en-CA"/>
        </w:rPr>
        <w:t xml:space="preserve">Parsing process for </w:t>
      </w:r>
      <w:r w:rsidR="00463328">
        <w:rPr>
          <w:lang w:val="en-CA"/>
        </w:rPr>
        <w:t>k</w:t>
      </w:r>
      <w:r w:rsidRPr="00901B03">
        <w:rPr>
          <w:lang w:val="en-CA"/>
        </w:rPr>
        <w:t>-th order Exp-Golomb codes</w:t>
      </w:r>
      <w:bookmarkEnd w:id="1938"/>
      <w:bookmarkEnd w:id="1939"/>
    </w:p>
    <w:p w14:paraId="49A18386" w14:textId="77777777" w:rsidR="00AF4EBD" w:rsidRPr="00901B03" w:rsidRDefault="00AF4EBD" w:rsidP="00AF4EBD">
      <w:pPr>
        <w:pStyle w:val="30"/>
        <w:rPr>
          <w:lang w:val="en-CA"/>
        </w:rPr>
      </w:pPr>
      <w:bookmarkStart w:id="1940" w:name="_Toc415475948"/>
      <w:bookmarkStart w:id="1941" w:name="_Toc423599223"/>
      <w:bookmarkStart w:id="1942" w:name="_Toc423601727"/>
      <w:bookmarkStart w:id="1943" w:name="_Toc501130216"/>
      <w:bookmarkStart w:id="1944" w:name="_Toc503777920"/>
      <w:bookmarkStart w:id="1945" w:name="_Toc534408992"/>
      <w:r w:rsidRPr="00901B03">
        <w:rPr>
          <w:lang w:val="en-CA"/>
        </w:rPr>
        <w:t>General</w:t>
      </w:r>
      <w:bookmarkEnd w:id="1940"/>
      <w:bookmarkEnd w:id="1941"/>
      <w:bookmarkEnd w:id="1942"/>
      <w:bookmarkEnd w:id="1943"/>
      <w:bookmarkEnd w:id="1944"/>
      <w:bookmarkEnd w:id="1945"/>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946" w:name="_Ref24091501"/>
      <w:bookmarkStart w:id="1947" w:name="_Ref289853906"/>
      <w:bookmarkStart w:id="1948" w:name="_Toc77680783"/>
      <w:bookmarkStart w:id="1949" w:name="_Toc118289132"/>
      <w:bookmarkStart w:id="1950" w:name="_Toc246350717"/>
      <w:bookmarkStart w:id="1951" w:name="_Toc287363941"/>
      <w:bookmarkStart w:id="1952" w:name="_Toc415476457"/>
      <w:bookmarkStart w:id="1953" w:name="_Toc423602503"/>
      <w:bookmarkStart w:id="1954" w:name="_Toc423602677"/>
      <w:bookmarkStart w:id="1955" w:name="_Toc501130577"/>
      <w:bookmarkStart w:id="1956"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946"/>
      <w:bookmarkEnd w:id="1947"/>
      <w:r w:rsidRPr="00901B03">
        <w:rPr>
          <w:lang w:val="en-CA"/>
        </w:rPr>
        <w:t xml:space="preserve"> – Bit strings with "prefix" and "suffix" bits and assignment to codeNum ranges (informative)</w:t>
      </w:r>
      <w:bookmarkEnd w:id="1948"/>
      <w:bookmarkEnd w:id="1949"/>
      <w:bookmarkEnd w:id="1950"/>
      <w:bookmarkEnd w:id="1951"/>
      <w:bookmarkEnd w:id="1952"/>
      <w:bookmarkEnd w:id="1953"/>
      <w:bookmarkEnd w:id="1954"/>
      <w:bookmarkEnd w:id="1955"/>
      <w:bookmarkEnd w:id="19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957" w:name="_Ref19418112"/>
      <w:bookmarkStart w:id="1958" w:name="_Toc16578098"/>
      <w:bookmarkStart w:id="1959" w:name="_Toc17563188"/>
      <w:bookmarkStart w:id="1960" w:name="_Toc77680784"/>
      <w:bookmarkStart w:id="1961" w:name="_Toc118289133"/>
      <w:bookmarkStart w:id="1962" w:name="_Toc246350718"/>
      <w:bookmarkStart w:id="1963" w:name="_Toc287363942"/>
      <w:bookmarkStart w:id="1964" w:name="_Toc415476458"/>
      <w:bookmarkStart w:id="1965" w:name="_Toc423602504"/>
      <w:bookmarkStart w:id="1966" w:name="_Toc423602678"/>
      <w:bookmarkStart w:id="1967" w:name="_Toc501130578"/>
      <w:bookmarkStart w:id="1968"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957"/>
      <w:r w:rsidRPr="00901B03">
        <w:rPr>
          <w:lang w:val="en-CA"/>
        </w:rPr>
        <w:t xml:space="preserve"> – Exp-Golomb bit strings and codeNum in explicit form</w:t>
      </w:r>
      <w:bookmarkEnd w:id="1958"/>
      <w:r w:rsidRPr="00901B03">
        <w:rPr>
          <w:lang w:val="en-CA"/>
        </w:rPr>
        <w:t xml:space="preserve"> and used as ue(v)</w:t>
      </w:r>
      <w:bookmarkEnd w:id="1959"/>
      <w:r w:rsidRPr="00901B03">
        <w:rPr>
          <w:lang w:val="en-CA"/>
        </w:rPr>
        <w:t xml:space="preserve"> (informative)</w:t>
      </w:r>
      <w:bookmarkEnd w:id="1960"/>
      <w:bookmarkEnd w:id="1961"/>
      <w:bookmarkEnd w:id="1962"/>
      <w:bookmarkEnd w:id="1963"/>
      <w:bookmarkEnd w:id="1964"/>
      <w:bookmarkEnd w:id="1965"/>
      <w:bookmarkEnd w:id="1966"/>
      <w:bookmarkEnd w:id="1967"/>
      <w:bookmarkEnd w:id="1968"/>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969" w:name="_Toc328598990"/>
      <w:bookmarkStart w:id="1970" w:name="_Toc328663636"/>
      <w:bookmarkStart w:id="1971" w:name="_Toc328753505"/>
      <w:bookmarkStart w:id="1972" w:name="_Toc328598993"/>
      <w:bookmarkStart w:id="1973" w:name="_Toc328663639"/>
      <w:bookmarkStart w:id="1974" w:name="_Toc328753508"/>
      <w:bookmarkStart w:id="1975" w:name="_Toc328598996"/>
      <w:bookmarkStart w:id="1976" w:name="_Toc328663642"/>
      <w:bookmarkStart w:id="1977" w:name="_Toc328753511"/>
      <w:bookmarkStart w:id="1978" w:name="_Toc328599001"/>
      <w:bookmarkStart w:id="1979" w:name="_Toc328663647"/>
      <w:bookmarkStart w:id="1980" w:name="_Toc328753516"/>
      <w:bookmarkStart w:id="1981" w:name="_Toc328599003"/>
      <w:bookmarkStart w:id="1982" w:name="_Toc328663649"/>
      <w:bookmarkStart w:id="1983" w:name="_Toc328753518"/>
      <w:bookmarkStart w:id="1984" w:name="_Toc328599006"/>
      <w:bookmarkStart w:id="1985" w:name="_Toc328663652"/>
      <w:bookmarkStart w:id="1986" w:name="_Toc328753521"/>
      <w:bookmarkStart w:id="1987" w:name="_Toc328599008"/>
      <w:bookmarkStart w:id="1988" w:name="_Toc328663654"/>
      <w:bookmarkStart w:id="1989" w:name="_Toc328753523"/>
      <w:bookmarkStart w:id="1990" w:name="_Toc16577839"/>
      <w:bookmarkStart w:id="1991" w:name="_Toc20134382"/>
      <w:bookmarkStart w:id="1992" w:name="_Ref24094007"/>
      <w:bookmarkStart w:id="1993" w:name="_Ref33182036"/>
      <w:bookmarkStart w:id="1994" w:name="_Toc77680543"/>
      <w:bookmarkStart w:id="1995" w:name="_Toc118289134"/>
      <w:bookmarkStart w:id="1996" w:name="_Toc226456731"/>
      <w:bookmarkStart w:id="1997" w:name="_Toc248045366"/>
      <w:bookmarkStart w:id="1998" w:name="_Toc287363848"/>
      <w:bookmarkStart w:id="1999" w:name="_Toc311217283"/>
      <w:bookmarkStart w:id="2000" w:name="_Toc317198831"/>
      <w:bookmarkStart w:id="2001" w:name="_Toc415475949"/>
      <w:bookmarkStart w:id="2002" w:name="_Toc423599224"/>
      <w:bookmarkStart w:id="2003" w:name="_Toc423601728"/>
      <w:bookmarkStart w:id="2004" w:name="_Toc501130217"/>
      <w:bookmarkStart w:id="2005" w:name="_Toc503777921"/>
      <w:bookmarkStart w:id="2006" w:name="_Ref522195066"/>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2007" w:name="_Ref522196280"/>
      <w:bookmarkStart w:id="2008" w:name="_Toc534408993"/>
      <w:r w:rsidRPr="00901B03">
        <w:rPr>
          <w:lang w:val="en-CA"/>
        </w:rPr>
        <w:t>Mapping process for signed Exp-Golomb codes</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2009" w:name="_Ref328664225"/>
      <w:bookmarkStart w:id="2010" w:name="_Toc415476459"/>
      <w:bookmarkStart w:id="2011" w:name="_Toc423602505"/>
      <w:bookmarkStart w:id="2012" w:name="_Toc423602679"/>
      <w:bookmarkStart w:id="2013" w:name="_Toc501130579"/>
      <w:bookmarkStart w:id="2014"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2009"/>
      <w:r w:rsidRPr="00901B03">
        <w:rPr>
          <w:lang w:val="en-CA"/>
        </w:rPr>
        <w:t xml:space="preserve"> – Assignment of syntax element to codeNum for signed Exp-Golomb coded syntax elements se(v)</w:t>
      </w:r>
      <w:bookmarkStart w:id="2015" w:name="_Toc22727479"/>
      <w:bookmarkStart w:id="2016" w:name="_Toc22728252"/>
      <w:bookmarkStart w:id="2017" w:name="_Toc22728986"/>
      <w:bookmarkStart w:id="2018" w:name="_Toc22790490"/>
      <w:bookmarkStart w:id="2019" w:name="_Toc22727483"/>
      <w:bookmarkStart w:id="2020" w:name="_Toc22728256"/>
      <w:bookmarkStart w:id="2021" w:name="_Toc22728990"/>
      <w:bookmarkStart w:id="2022" w:name="_Toc22790494"/>
      <w:bookmarkStart w:id="2023" w:name="_Toc22006965"/>
      <w:bookmarkStart w:id="2024" w:name="_Toc22033244"/>
      <w:bookmarkStart w:id="2025" w:name="_Ref24214586"/>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025"/>
    </w:tbl>
    <w:p w14:paraId="3837886A" w14:textId="77777777" w:rsidR="00C1543B" w:rsidRDefault="00C1543B" w:rsidP="0085481D">
      <w:pPr>
        <w:rPr>
          <w:lang w:val="en-CA"/>
        </w:rPr>
      </w:pPr>
    </w:p>
    <w:p w14:paraId="1489A61F" w14:textId="77777777" w:rsidR="00994058" w:rsidRDefault="00994058" w:rsidP="00994058">
      <w:pPr>
        <w:pStyle w:val="20"/>
      </w:pPr>
      <w:bookmarkStart w:id="2026" w:name="_Ref328591245"/>
      <w:bookmarkStart w:id="2027" w:name="_Toc329080099"/>
      <w:bookmarkStart w:id="2028" w:name="_Toc534408994"/>
      <w:r>
        <w:lastRenderedPageBreak/>
        <w:t>Parsing process for truncated unary codes</w:t>
      </w:r>
      <w:bookmarkEnd w:id="2026"/>
      <w:bookmarkEnd w:id="2027"/>
      <w:bookmarkEnd w:id="2028"/>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2029" w:name="_Ref525301903"/>
      <w:bookmarkStart w:id="2030" w:name="_Toc534408995"/>
      <w:r>
        <w:t>Parsing process for truncated b</w:t>
      </w:r>
      <w:r w:rsidR="00994058">
        <w:t>inary codes</w:t>
      </w:r>
      <w:bookmarkEnd w:id="2029"/>
      <w:bookmarkEnd w:id="2030"/>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2031" w:name="_Ref522195046"/>
      <w:bookmarkStart w:id="2032" w:name="_Toc534408996"/>
      <w:r w:rsidRPr="00901B03">
        <w:rPr>
          <w:lang w:val="en-CA"/>
        </w:rPr>
        <w:t>CABAC parsing process for slice segment data</w:t>
      </w:r>
      <w:bookmarkEnd w:id="2031"/>
      <w:bookmarkEnd w:id="2032"/>
    </w:p>
    <w:p w14:paraId="53E456F6" w14:textId="77777777" w:rsidR="00822405" w:rsidRPr="00901B03" w:rsidRDefault="00822405" w:rsidP="00822405">
      <w:pPr>
        <w:pStyle w:val="30"/>
        <w:rPr>
          <w:lang w:val="en-CA"/>
        </w:rPr>
      </w:pPr>
      <w:bookmarkStart w:id="2033" w:name="_Toc534408997"/>
      <w:r w:rsidRPr="00901B03">
        <w:rPr>
          <w:lang w:val="en-CA"/>
        </w:rPr>
        <w:t>General</w:t>
      </w:r>
      <w:bookmarkEnd w:id="2033"/>
    </w:p>
    <w:p w14:paraId="79E8ED7C" w14:textId="77777777" w:rsidR="00822405" w:rsidRPr="00901B03" w:rsidRDefault="00822405" w:rsidP="00822405">
      <w:pPr>
        <w:pStyle w:val="30"/>
        <w:rPr>
          <w:lang w:val="en-CA"/>
        </w:rPr>
      </w:pPr>
      <w:bookmarkStart w:id="2034" w:name="_Toc534408998"/>
      <w:r w:rsidRPr="00901B03">
        <w:rPr>
          <w:lang w:val="en-CA"/>
        </w:rPr>
        <w:t>Initialization process</w:t>
      </w:r>
      <w:bookmarkEnd w:id="2034"/>
    </w:p>
    <w:p w14:paraId="77EBB13E" w14:textId="77777777" w:rsidR="00822405" w:rsidRPr="00901B03" w:rsidRDefault="00822405" w:rsidP="00822405">
      <w:pPr>
        <w:pStyle w:val="30"/>
        <w:rPr>
          <w:lang w:val="en-CA"/>
        </w:rPr>
      </w:pPr>
      <w:bookmarkStart w:id="2035" w:name="_Ref531794831"/>
      <w:bookmarkStart w:id="2036" w:name="_Toc534408999"/>
      <w:r w:rsidRPr="00901B03">
        <w:rPr>
          <w:lang w:val="en-CA"/>
        </w:rPr>
        <w:t>Binarization process</w:t>
      </w:r>
      <w:bookmarkEnd w:id="2035"/>
      <w:bookmarkEnd w:id="2036"/>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2037" w:name="_Ref24979544"/>
      <w:bookmarkStart w:id="2038"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2039" w:name="_Ref348982529"/>
            <w:bookmarkStart w:id="2040" w:name="_Ref348982525"/>
            <w:bookmarkStart w:id="2041" w:name="_Toc415476494"/>
            <w:bookmarkStart w:id="2042" w:name="_Toc423602544"/>
            <w:bookmarkStart w:id="2043" w:name="_Toc423602718"/>
            <w:bookmarkStart w:id="2044" w:name="_Toc501130619"/>
            <w:bookmarkStart w:id="2045" w:name="_Toc503770627"/>
            <w:bookmarkStart w:id="2046" w:name="_Ref36263687"/>
            <w:bookmarkStart w:id="2047" w:name="_Ref36264235"/>
            <w:bookmarkStart w:id="2048" w:name="_Toc77680555"/>
            <w:bookmarkStart w:id="2049" w:name="_Toc226456744"/>
            <w:bookmarkStart w:id="2050" w:name="_Toc248045379"/>
            <w:bookmarkStart w:id="2051" w:name="_Toc259021489"/>
            <w:bookmarkStart w:id="2052" w:name="_Toc311219994"/>
            <w:bookmarkStart w:id="2053" w:name="_Toc317198839"/>
            <w:bookmarkStart w:id="2054" w:name="_Ref325473970"/>
            <w:bookmarkStart w:id="2055" w:name="_Ref328759133"/>
            <w:bookmarkEnd w:id="2037"/>
            <w:bookmarkEnd w:id="20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2039"/>
            <w:r w:rsidRPr="00901B03">
              <w:rPr>
                <w:lang w:val="en-CA"/>
              </w:rPr>
              <w:t xml:space="preserve"> – Syntax elements and associated binarization</w:t>
            </w:r>
            <w:bookmarkEnd w:id="2040"/>
            <w:r w:rsidRPr="00901B03">
              <w:rPr>
                <w:lang w:val="en-CA"/>
              </w:rPr>
              <w:t>s</w:t>
            </w:r>
            <w:bookmarkEnd w:id="2041"/>
            <w:bookmarkEnd w:id="2042"/>
            <w:bookmarkEnd w:id="2043"/>
            <w:bookmarkEnd w:id="2044"/>
            <w:bookmarkEnd w:id="2045"/>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DD7D010"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2B55B3EE"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11E47B32"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6F6DD6D6"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63D7C082"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701234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1B42647"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2056" w:name="_Ref521414586"/>
      <w:bookmarkStart w:id="2057" w:name="_Ref531785844"/>
      <w:bookmarkStart w:id="2058" w:name="_Ref288484869"/>
      <w:bookmarkStart w:id="2059" w:name="_Toc311219996"/>
      <w:bookmarkStart w:id="2060" w:name="_Toc317198841"/>
      <w:bookmarkStart w:id="2061" w:name="_Toc415475960"/>
      <w:bookmarkStart w:id="2062" w:name="_Toc423599235"/>
      <w:bookmarkStart w:id="2063" w:name="_Toc423601739"/>
      <w:bookmarkEnd w:id="2046"/>
      <w:bookmarkEnd w:id="2047"/>
      <w:bookmarkEnd w:id="2048"/>
      <w:bookmarkEnd w:id="2049"/>
      <w:bookmarkEnd w:id="2050"/>
      <w:bookmarkEnd w:id="2051"/>
      <w:bookmarkEnd w:id="2052"/>
      <w:bookmarkEnd w:id="2053"/>
      <w:bookmarkEnd w:id="2054"/>
      <w:bookmarkEnd w:id="2055"/>
      <w:r w:rsidRPr="00901B03">
        <w:rPr>
          <w:lang w:val="en-CA"/>
        </w:rPr>
        <w:t xml:space="preserve">Rice parameter </w:t>
      </w:r>
      <w:bookmarkEnd w:id="205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05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206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2064"/>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2065" w:name="_Ref521414246"/>
      <w:r w:rsidRPr="00901B03">
        <w:rPr>
          <w:lang w:val="en-CA"/>
        </w:rPr>
        <w:t>Truncated Rice binarization process</w:t>
      </w:r>
      <w:bookmarkEnd w:id="2058"/>
      <w:bookmarkEnd w:id="2059"/>
      <w:bookmarkEnd w:id="2060"/>
      <w:bookmarkEnd w:id="2061"/>
      <w:bookmarkEnd w:id="2062"/>
      <w:bookmarkEnd w:id="2063"/>
      <w:bookmarkEnd w:id="206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2066" w:name="_Ref348966321"/>
      <w:bookmarkStart w:id="2067" w:name="_Toc415476495"/>
      <w:bookmarkStart w:id="2068" w:name="_Toc423602545"/>
      <w:bookmarkStart w:id="2069" w:name="_Toc423602719"/>
      <w:bookmarkStart w:id="2070" w:name="_Toc501130620"/>
      <w:bookmarkStart w:id="2071"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2066"/>
      <w:r w:rsidRPr="00901B03">
        <w:rPr>
          <w:lang w:val="en-CA"/>
        </w:rPr>
        <w:t xml:space="preserve"> – Bin string of the unary binarization (informative)</w:t>
      </w:r>
      <w:bookmarkEnd w:id="2067"/>
      <w:bookmarkEnd w:id="2068"/>
      <w:bookmarkEnd w:id="2069"/>
      <w:bookmarkEnd w:id="2070"/>
      <w:bookmarkEnd w:id="20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072" w:name="_Ref290293381"/>
      <w:bookmarkStart w:id="2073" w:name="_Toc311219997"/>
      <w:bookmarkStart w:id="2074" w:name="_Toc317198842"/>
      <w:bookmarkStart w:id="2075" w:name="_Toc415475961"/>
      <w:bookmarkStart w:id="2076" w:name="_Toc423599236"/>
      <w:bookmarkStart w:id="2077" w:name="_Toc423601740"/>
      <w:bookmarkStart w:id="2078" w:name="_Ref289359037"/>
      <w:bookmarkStart w:id="2079" w:name="_Ref397945857"/>
      <w:bookmarkStart w:id="2080" w:name="_Toc415475963"/>
      <w:bookmarkStart w:id="2081" w:name="_Toc423599238"/>
      <w:bookmarkStart w:id="2082"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2083" w:name="_Ref522203422"/>
      <w:r w:rsidRPr="00901B03">
        <w:rPr>
          <w:lang w:val="en-CA"/>
        </w:rPr>
        <w:t>k-th order Exp-Golomb binarization process</w:t>
      </w:r>
      <w:bookmarkEnd w:id="2072"/>
      <w:bookmarkEnd w:id="2073"/>
      <w:bookmarkEnd w:id="2074"/>
      <w:bookmarkEnd w:id="2075"/>
      <w:bookmarkEnd w:id="2076"/>
      <w:bookmarkEnd w:id="2077"/>
      <w:bookmarkEnd w:id="208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2078"/>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2084" w:name="_Ref521414259"/>
      <w:r w:rsidRPr="00901B03">
        <w:rPr>
          <w:lang w:val="en-CA"/>
        </w:rPr>
        <w:t>Fixed-length binarization process</w:t>
      </w:r>
      <w:bookmarkEnd w:id="2079"/>
      <w:bookmarkEnd w:id="2080"/>
      <w:bookmarkEnd w:id="2081"/>
      <w:bookmarkEnd w:id="2082"/>
      <w:bookmarkEnd w:id="208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2085" w:name="_Ref316563275"/>
      <w:bookmarkStart w:id="2086" w:name="_Toc317198847"/>
      <w:bookmarkStart w:id="2087" w:name="_Toc415475965"/>
      <w:bookmarkStart w:id="2088" w:name="_Toc423599240"/>
      <w:bookmarkStart w:id="2089" w:name="_Toc423601744"/>
      <w:r w:rsidRPr="00901B03">
        <w:rPr>
          <w:lang w:val="en-CA"/>
        </w:rPr>
        <w:t>Binarization process for intra_chroma_pred_mode</w:t>
      </w:r>
      <w:bookmarkEnd w:id="2085"/>
      <w:bookmarkEnd w:id="2086"/>
      <w:bookmarkEnd w:id="2087"/>
      <w:bookmarkEnd w:id="2088"/>
      <w:bookmarkEnd w:id="208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2090" w:name="_Ref521660927"/>
      <w:bookmarkStart w:id="2091" w:name="_Toc415476497"/>
      <w:bookmarkStart w:id="2092" w:name="_Toc423602547"/>
      <w:bookmarkStart w:id="2093" w:name="_Toc423602721"/>
      <w:bookmarkStart w:id="209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09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091"/>
      <w:bookmarkEnd w:id="2092"/>
      <w:bookmarkEnd w:id="2093"/>
      <w:bookmarkEnd w:id="209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2095" w:name="_Ref523930842"/>
      <w:bookmarkStart w:id="209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2095"/>
      <w:r w:rsidRPr="00901B03">
        <w:rPr>
          <w:lang w:val="en-CA"/>
        </w:rPr>
        <w:t xml:space="preserve"> – </w:t>
      </w:r>
      <w:bookmarkEnd w:id="209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097" w:name="_Ref329430368"/>
      <w:bookmarkStart w:id="2098" w:name="_Toc415475966"/>
      <w:bookmarkStart w:id="2099" w:name="_Toc423599241"/>
      <w:bookmarkStart w:id="2100" w:name="_Toc423601745"/>
      <w:bookmarkStart w:id="2101" w:name="_Ref349671779"/>
      <w:bookmarkStart w:id="2102" w:name="_Ref349671851"/>
      <w:bookmarkStart w:id="2103" w:name="_Ref414882139"/>
      <w:bookmarkStart w:id="2104" w:name="_Ref414882152"/>
      <w:bookmarkStart w:id="2105" w:name="_Toc415475968"/>
      <w:bookmarkStart w:id="2106" w:name="_Toc423599243"/>
      <w:bookmarkStart w:id="2107" w:name="_Toc423601747"/>
    </w:p>
    <w:p w14:paraId="7FC1CAD4" w14:textId="77777777" w:rsidR="000447F4" w:rsidRPr="00901B03" w:rsidRDefault="000447F4" w:rsidP="000447F4">
      <w:pPr>
        <w:pStyle w:val="40"/>
        <w:rPr>
          <w:lang w:val="en-CA"/>
        </w:rPr>
      </w:pPr>
      <w:bookmarkStart w:id="2108" w:name="_Ref523930566"/>
      <w:r w:rsidRPr="00901B03">
        <w:rPr>
          <w:lang w:val="en-CA"/>
        </w:rPr>
        <w:t>Binarization process for inter_pred_idc</w:t>
      </w:r>
      <w:bookmarkEnd w:id="2097"/>
      <w:bookmarkEnd w:id="2098"/>
      <w:bookmarkEnd w:id="2099"/>
      <w:bookmarkEnd w:id="2100"/>
      <w:bookmarkEnd w:id="210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2109" w:name="_Ref329430266"/>
      <w:bookmarkStart w:id="2110" w:name="_Toc415476498"/>
      <w:bookmarkStart w:id="2111" w:name="_Toc423602548"/>
      <w:bookmarkStart w:id="2112" w:name="_Toc423602722"/>
      <w:bookmarkStart w:id="2113" w:name="_Toc501130623"/>
      <w:bookmarkStart w:id="211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109"/>
      <w:r w:rsidRPr="00901B03">
        <w:rPr>
          <w:lang w:val="en-CA"/>
        </w:rPr>
        <w:t xml:space="preserve"> – Binarization for inter_pred_idc</w:t>
      </w:r>
      <w:bookmarkEnd w:id="2110"/>
      <w:bookmarkEnd w:id="2111"/>
      <w:bookmarkEnd w:id="2112"/>
      <w:bookmarkEnd w:id="2113"/>
      <w:bookmarkEnd w:id="211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115" w:name="_Ref348967608"/>
      <w:bookmarkStart w:id="2116" w:name="_Toc415475967"/>
      <w:bookmarkStart w:id="2117" w:name="_Toc423599242"/>
      <w:bookmarkStart w:id="2118" w:name="_Toc423601746"/>
      <w:r w:rsidRPr="003113DE">
        <w:t>Binarization</w:t>
      </w:r>
      <w:r w:rsidRPr="003F3F11">
        <w:rPr>
          <w:noProof/>
        </w:rPr>
        <w:t xml:space="preserve"> process for cu_qp_delta_abs</w:t>
      </w:r>
      <w:bookmarkEnd w:id="2115"/>
      <w:bookmarkEnd w:id="2116"/>
      <w:bookmarkEnd w:id="2117"/>
      <w:bookmarkEnd w:id="211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2119" w:name="_Ref522196437"/>
      <w:bookmarkEnd w:id="2101"/>
      <w:bookmarkEnd w:id="2102"/>
      <w:bookmarkEnd w:id="2103"/>
      <w:bookmarkEnd w:id="2104"/>
      <w:bookmarkEnd w:id="2105"/>
      <w:bookmarkEnd w:id="2106"/>
      <w:bookmarkEnd w:id="2107"/>
      <w:r w:rsidRPr="00901B03">
        <w:rPr>
          <w:lang w:val="en-CA"/>
        </w:rPr>
        <w:t>Binarization process for abs_</w:t>
      </w:r>
      <w:r w:rsidRPr="00901B03">
        <w:rPr>
          <w:rFonts w:eastAsia="MS Mincho"/>
          <w:lang w:val="en-CA"/>
        </w:rPr>
        <w:t>remainder[ ]</w:t>
      </w:r>
      <w:bookmarkEnd w:id="211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212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12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2121" w:name="_Toc534409000"/>
      <w:r w:rsidRPr="00901B03">
        <w:rPr>
          <w:lang w:val="en-CA"/>
        </w:rPr>
        <w:t>Decoding process flow</w:t>
      </w:r>
      <w:bookmarkEnd w:id="2121"/>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212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123" w:name="_Ref531947415"/>
      <w:r w:rsidRPr="00901B03">
        <w:rPr>
          <w:lang w:val="en-CA"/>
        </w:rPr>
        <w:t>Derivation process for ctxTable, ctxIdx and bypassFlag</w:t>
      </w:r>
      <w:bookmarkEnd w:id="2122"/>
      <w:bookmarkEnd w:id="2123"/>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12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125" w:name="_Ref24886394"/>
      <w:bookmarkStart w:id="2126" w:name="_Ref24886390"/>
      <w:bookmarkStart w:id="2127" w:name="_Toc22893632"/>
    </w:p>
    <w:bookmarkEnd w:id="2125"/>
    <w:bookmarkEnd w:id="2126"/>
    <w:bookmarkEnd w:id="2127"/>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2128" w:name="_Ref348982591"/>
            <w:bookmarkStart w:id="2129" w:name="_Toc415476499"/>
            <w:bookmarkStart w:id="2130" w:name="_Toc423602549"/>
            <w:bookmarkStart w:id="2131" w:name="_Toc423602723"/>
            <w:bookmarkStart w:id="2132" w:name="_Toc501130624"/>
            <w:bookmarkStart w:id="2133" w:name="_Toc510795549"/>
            <w:bookmarkStart w:id="213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128"/>
            <w:r w:rsidRPr="003F3F11">
              <w:rPr>
                <w:noProof/>
                <w:lang w:val="en-GB"/>
              </w:rPr>
              <w:t xml:space="preserve"> – Assignment of ctxInc to syntax elements with context coded bins</w:t>
            </w:r>
            <w:bookmarkEnd w:id="2129"/>
            <w:bookmarkEnd w:id="2130"/>
            <w:bookmarkEnd w:id="2131"/>
            <w:bookmarkEnd w:id="2132"/>
            <w:bookmarkEnd w:id="213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9A97E31"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165AE9DB"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38CA380C"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CB124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40D4F4C2"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25345AD8"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48DD002"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2135" w:name="_Ref531882307"/>
      <w:r w:rsidRPr="00ED3B0B">
        <w:rPr>
          <w:noProof/>
        </w:rPr>
        <w:t xml:space="preserve">Derivation process of </w:t>
      </w:r>
      <w:r>
        <w:rPr>
          <w:noProof/>
        </w:rPr>
        <w:t>ctxInc</w:t>
      </w:r>
      <w:r w:rsidRPr="00ED3B0B">
        <w:rPr>
          <w:noProof/>
        </w:rPr>
        <w:t xml:space="preserve"> using left and above syntax elements</w:t>
      </w:r>
      <w:bookmarkEnd w:id="2124"/>
      <w:bookmarkEnd w:id="2134"/>
      <w:bookmarkEnd w:id="213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39A6A3BF"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2136" w:name="_Ref307236174"/>
      <w:bookmarkStart w:id="2137" w:name="_Ref291609253"/>
      <w:bookmarkStart w:id="2138"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136"/>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137"/>
      <w:bookmarkEnd w:id="213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48E4AEE0"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0815B513"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43D04A62"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139" w:name="_Ref292721074"/>
      <w:bookmarkStart w:id="2140" w:name="_Ref291600518"/>
    </w:p>
    <w:p w14:paraId="20BA96AC" w14:textId="77777777" w:rsidR="00F75413" w:rsidRPr="003F3F11" w:rsidRDefault="00F75413" w:rsidP="00F75413">
      <w:pPr>
        <w:pStyle w:val="50"/>
        <w:rPr>
          <w:noProof/>
        </w:rPr>
      </w:pPr>
      <w:bookmarkStart w:id="2141" w:name="_Ref342575447"/>
      <w:r w:rsidRPr="00331AB6">
        <w:t>Derivation</w:t>
      </w:r>
      <w:r w:rsidRPr="003F3F11">
        <w:rPr>
          <w:noProof/>
        </w:rPr>
        <w:t xml:space="preserve"> process of ctxInc for the syntax elements last_sig_coeff_x_prefix and last_sig_coeff_y</w:t>
      </w:r>
      <w:bookmarkEnd w:id="2139"/>
      <w:r w:rsidRPr="003F3F11">
        <w:rPr>
          <w:noProof/>
        </w:rPr>
        <w:t>_prefix</w:t>
      </w:r>
      <w:bookmarkEnd w:id="2141"/>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142"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142"/>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140"/>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2143" w:name="_Ref314514016"/>
      <w:bookmarkStart w:id="2144" w:name="_Ref414882176"/>
      <w:r w:rsidRPr="003F3F11">
        <w:rPr>
          <w:noProof/>
        </w:rPr>
        <w:t xml:space="preserve">Derivation process of </w:t>
      </w:r>
      <w:r w:rsidRPr="00331AB6">
        <w:t>ctxInc</w:t>
      </w:r>
      <w:r w:rsidRPr="003F3F11">
        <w:rPr>
          <w:noProof/>
        </w:rPr>
        <w:t xml:space="preserve"> for the syntax element </w:t>
      </w:r>
      <w:bookmarkEnd w:id="2143"/>
      <w:r w:rsidRPr="003F3F11">
        <w:rPr>
          <w:noProof/>
        </w:rPr>
        <w:t>coded_sub_block_flag</w:t>
      </w:r>
      <w:bookmarkEnd w:id="2144"/>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2145" w:name="_Ref519514137"/>
      <w:r w:rsidRPr="00901B03">
        <w:rPr>
          <w:lang w:val="en-CA"/>
        </w:rPr>
        <w:t>Derivation process for the variables locNumSig, locSumAbsPass1</w:t>
      </w:r>
      <w:bookmarkEnd w:id="2145"/>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2146" w:name="_Ref531876091"/>
      <w:r w:rsidRPr="00901B03">
        <w:rPr>
          <w:lang w:val="en-CA"/>
        </w:rPr>
        <w:t>Derivation process of ctxInc for the syntax element sig_coeff_flag</w:t>
      </w:r>
      <w:bookmarkEnd w:id="2146"/>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2147"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147"/>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2148" w:name="_Ref24877878"/>
      <w:bookmarkStart w:id="2149" w:name="_Toc77680576"/>
      <w:bookmarkStart w:id="2150" w:name="_Toc226456766"/>
      <w:bookmarkStart w:id="2151" w:name="_Toc248045388"/>
      <w:bookmarkStart w:id="2152" w:name="_Toc287363858"/>
      <w:bookmarkStart w:id="2153" w:name="_Toc311220006"/>
      <w:bookmarkStart w:id="2154" w:name="_Toc317198850"/>
      <w:bookmarkStart w:id="2155" w:name="_Toc415475972"/>
      <w:bookmarkStart w:id="2156" w:name="_Toc423599247"/>
      <w:bookmarkStart w:id="2157" w:name="_Toc423601751"/>
      <w:r w:rsidRPr="00331AB6">
        <w:t>Arithmetic</w:t>
      </w:r>
      <w:r w:rsidRPr="003F3F11">
        <w:rPr>
          <w:noProof/>
        </w:rPr>
        <w:t xml:space="preserve"> decoding process</w:t>
      </w:r>
      <w:bookmarkEnd w:id="2148"/>
      <w:bookmarkEnd w:id="2149"/>
      <w:bookmarkEnd w:id="2150"/>
      <w:bookmarkEnd w:id="2151"/>
      <w:bookmarkEnd w:id="2152"/>
      <w:bookmarkEnd w:id="2153"/>
      <w:bookmarkEnd w:id="2154"/>
      <w:bookmarkEnd w:id="2155"/>
      <w:bookmarkEnd w:id="2156"/>
      <w:bookmarkEnd w:id="2157"/>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2158" w:name="_Ref33021086"/>
      <w:bookmarkStart w:id="2159" w:name="_Toc77680577"/>
      <w:bookmarkStart w:id="2160" w:name="_Toc226456767"/>
      <w:r w:rsidRPr="003F3F11">
        <w:t>Arithmetic</w:t>
      </w:r>
      <w:r w:rsidRPr="003F3F11">
        <w:rPr>
          <w:noProof/>
        </w:rPr>
        <w:t xml:space="preserve"> decoding process for a binary decision</w:t>
      </w:r>
      <w:bookmarkEnd w:id="2158"/>
      <w:bookmarkEnd w:id="2159"/>
      <w:bookmarkEnd w:id="2160"/>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2161" w:name="_Ref34033995"/>
      <w:bookmarkStart w:id="2162" w:name="_Toc77680579"/>
      <w:bookmarkStart w:id="2163" w:name="_Toc226456769"/>
      <w:r w:rsidRPr="00331AB6">
        <w:t>Renormalization</w:t>
      </w:r>
      <w:r w:rsidRPr="003F3F11">
        <w:rPr>
          <w:noProof/>
        </w:rPr>
        <w:t xml:space="preserve"> process in the arithmetic decoding engine</w:t>
      </w:r>
      <w:bookmarkEnd w:id="2161"/>
      <w:bookmarkEnd w:id="2162"/>
      <w:bookmarkEnd w:id="2163"/>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2164" w:name="_Ref350088480"/>
      <w:r w:rsidRPr="003F3F11">
        <w:rPr>
          <w:noProof/>
        </w:rPr>
        <w:t xml:space="preserve">Bypass </w:t>
      </w:r>
      <w:r w:rsidRPr="003F3F11">
        <w:t>decoding</w:t>
      </w:r>
      <w:r w:rsidRPr="003F3F11">
        <w:rPr>
          <w:noProof/>
        </w:rPr>
        <w:t xml:space="preserve"> process for binary decisions</w:t>
      </w:r>
      <w:bookmarkEnd w:id="2164"/>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2165" w:name="_Ref350088372"/>
      <w:r w:rsidRPr="00331AB6">
        <w:lastRenderedPageBreak/>
        <w:t>Decoding</w:t>
      </w:r>
      <w:r w:rsidRPr="003F3F11">
        <w:rPr>
          <w:noProof/>
        </w:rPr>
        <w:t xml:space="preserve"> process for binary decisions before termination</w:t>
      </w:r>
      <w:bookmarkEnd w:id="2165"/>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8E0C94" w14:textId="77777777" w:rsidR="002A276A" w:rsidRDefault="002A276A" w:rsidP="00D909B6">
      <w:pPr>
        <w:spacing w:before="0"/>
      </w:pPr>
      <w:r>
        <w:separator/>
      </w:r>
    </w:p>
  </w:endnote>
  <w:endnote w:type="continuationSeparator" w:id="0">
    <w:p w14:paraId="67EFB528" w14:textId="77777777" w:rsidR="002A276A" w:rsidRDefault="002A276A" w:rsidP="00D909B6">
      <w:pPr>
        <w:spacing w:before="0"/>
      </w:pPr>
      <w:r>
        <w:continuationSeparator/>
      </w:r>
    </w:p>
  </w:endnote>
  <w:endnote w:type="continuationNotice" w:id="1">
    <w:p w14:paraId="6168832A" w14:textId="77777777" w:rsidR="002A276A" w:rsidRDefault="002A276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4B5C64" w:rsidRPr="00F44891" w:rsidRDefault="004B5C64">
    <w:pPr>
      <w:pStyle w:val="af0"/>
      <w:rPr>
        <w:lang w:val="de-DE"/>
      </w:rPr>
    </w:pPr>
    <w:r>
      <w:rPr>
        <w:b w:val="0"/>
      </w:rPr>
      <w:fldChar w:fldCharType="begin"/>
    </w:r>
    <w:r w:rsidRPr="00F44891">
      <w:rPr>
        <w:b w:val="0"/>
        <w:lang w:val="de-DE"/>
      </w:rPr>
      <w:instrText>PAGE</w:instrText>
    </w:r>
    <w:r>
      <w:rPr>
        <w:b w:val="0"/>
      </w:rPr>
      <w:fldChar w:fldCharType="separate"/>
    </w:r>
    <w:r w:rsidR="009874A2">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874A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4B5C64" w:rsidRDefault="004B5C64">
    <w:pPr>
      <w:pStyle w:val="af0"/>
    </w:pPr>
    <w:r>
      <w:tab/>
    </w:r>
    <w:r>
      <w:tab/>
    </w:r>
    <w:r>
      <w:tab/>
    </w:r>
    <w:r>
      <w:fldChar w:fldCharType="begin"/>
    </w:r>
    <w:r>
      <w:instrText>styleref foot</w:instrText>
    </w:r>
    <w:r>
      <w:fldChar w:fldCharType="separate"/>
    </w:r>
    <w:r w:rsidR="009874A2">
      <w:rPr>
        <w:noProof/>
      </w:rPr>
      <w:t>ITU-T Rec. H.VVC</w:t>
    </w:r>
    <w:r>
      <w:fldChar w:fldCharType="end"/>
    </w:r>
    <w:r>
      <w:tab/>
    </w:r>
    <w:r>
      <w:rPr>
        <w:b w:val="0"/>
      </w:rPr>
      <w:fldChar w:fldCharType="begin"/>
    </w:r>
    <w:r>
      <w:rPr>
        <w:b w:val="0"/>
      </w:rPr>
      <w:instrText>PAGE</w:instrText>
    </w:r>
    <w:r>
      <w:rPr>
        <w:b w:val="0"/>
      </w:rPr>
      <w:fldChar w:fldCharType="separate"/>
    </w:r>
    <w:r w:rsidR="009874A2">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4B5C64" w:rsidRDefault="004B5C64">
    <w:pPr>
      <w:pStyle w:val="af0"/>
    </w:pPr>
    <w:r>
      <w:rPr>
        <w:b w:val="0"/>
      </w:rPr>
      <w:fldChar w:fldCharType="begin"/>
    </w:r>
    <w:r>
      <w:rPr>
        <w:b w:val="0"/>
      </w:rPr>
      <w:instrText>PAGE</w:instrText>
    </w:r>
    <w:r>
      <w:rPr>
        <w:b w:val="0"/>
      </w:rPr>
      <w:fldChar w:fldCharType="separate"/>
    </w:r>
    <w:r w:rsidR="000D58F6">
      <w:rPr>
        <w:b w:val="0"/>
        <w:noProof/>
      </w:rPr>
      <w:t>104</w:t>
    </w:r>
    <w:r>
      <w:rPr>
        <w:b w:val="0"/>
      </w:rPr>
      <w:fldChar w:fldCharType="end"/>
    </w:r>
    <w:r>
      <w:tab/>
    </w:r>
    <w:r>
      <w:fldChar w:fldCharType="begin"/>
    </w:r>
    <w:r>
      <w:instrText>styleref foot</w:instrText>
    </w:r>
    <w:r>
      <w:fldChar w:fldCharType="separate"/>
    </w:r>
    <w:r w:rsidR="000D58F6">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4B5C64" w:rsidRDefault="004B5C64">
    <w:pPr>
      <w:pStyle w:val="af0"/>
    </w:pPr>
    <w:r>
      <w:tab/>
    </w:r>
    <w:r>
      <w:tab/>
    </w:r>
    <w:r>
      <w:tab/>
    </w:r>
    <w:r>
      <w:fldChar w:fldCharType="begin"/>
    </w:r>
    <w:r>
      <w:instrText>styleref foot</w:instrText>
    </w:r>
    <w:r>
      <w:fldChar w:fldCharType="separate"/>
    </w:r>
    <w:r w:rsidR="000D58F6">
      <w:rPr>
        <w:noProof/>
      </w:rPr>
      <w:t>ITU-T Rec. H.VVC</w:t>
    </w:r>
    <w:r>
      <w:fldChar w:fldCharType="end"/>
    </w:r>
    <w:r>
      <w:tab/>
    </w:r>
    <w:r>
      <w:rPr>
        <w:b w:val="0"/>
      </w:rPr>
      <w:fldChar w:fldCharType="begin"/>
    </w:r>
    <w:r>
      <w:rPr>
        <w:b w:val="0"/>
      </w:rPr>
      <w:instrText>PAGE</w:instrText>
    </w:r>
    <w:r>
      <w:rPr>
        <w:b w:val="0"/>
      </w:rPr>
      <w:fldChar w:fldCharType="separate"/>
    </w:r>
    <w:r w:rsidR="000D58F6">
      <w:rPr>
        <w:b w:val="0"/>
        <w:noProof/>
      </w:rPr>
      <w:t>103</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5686A1" w14:textId="77777777" w:rsidR="002A276A" w:rsidRDefault="002A276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F792798" w14:textId="77777777" w:rsidR="002A276A" w:rsidRDefault="002A276A" w:rsidP="00D909B6">
      <w:pPr>
        <w:spacing w:before="0"/>
      </w:pPr>
      <w:r>
        <w:continuationSeparator/>
      </w:r>
    </w:p>
  </w:footnote>
  <w:footnote w:type="continuationNotice" w:id="1">
    <w:p w14:paraId="344C708B" w14:textId="77777777" w:rsidR="002A276A" w:rsidRDefault="002A276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B5C64" w:rsidRDefault="004B5C6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B5C64" w:rsidRDefault="004B5C64">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B5C64" w:rsidRDefault="004B5C6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B5C64" w:rsidRDefault="004B5C64">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B5C64" w:rsidRPr="00F670C9" w:rsidRDefault="004B5C64">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B5C64" w:rsidRDefault="004B5C64">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4B5C64" w:rsidRDefault="004B5C64">
    <w:pPr>
      <w:pStyle w:val="af2"/>
    </w:pPr>
    <w:r>
      <w:rPr>
        <w:b/>
      </w:rPr>
      <w:fldChar w:fldCharType="begin"/>
    </w:r>
    <w:r>
      <w:rPr>
        <w:b/>
      </w:rPr>
      <w:instrText>styleref head</w:instrText>
    </w:r>
    <w:r>
      <w:rPr>
        <w:b/>
      </w:rPr>
      <w:fldChar w:fldCharType="separate"/>
    </w:r>
    <w:r w:rsidR="000D58F6">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4B5C64" w:rsidRDefault="004B5C64">
    <w:pPr>
      <w:pStyle w:val="af2"/>
    </w:pPr>
    <w:r>
      <w:rPr>
        <w:b/>
      </w:rPr>
      <w:tab/>
    </w:r>
    <w:r>
      <w:rPr>
        <w:b/>
      </w:rPr>
      <w:tab/>
    </w:r>
    <w:r>
      <w:rPr>
        <w:b/>
      </w:rPr>
      <w:tab/>
    </w:r>
    <w:r>
      <w:rPr>
        <w:b/>
      </w:rPr>
      <w:fldChar w:fldCharType="begin"/>
    </w:r>
    <w:r>
      <w:rPr>
        <w:b/>
      </w:rPr>
      <w:instrText>styleref head</w:instrText>
    </w:r>
    <w:r>
      <w:rPr>
        <w:b/>
      </w:rPr>
      <w:fldChar w:fldCharType="separate"/>
    </w:r>
    <w:r w:rsidR="000D58F6">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4754"/>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8F6"/>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9A6"/>
    <w:rsid w:val="002A1B54"/>
    <w:rsid w:val="002A1C96"/>
    <w:rsid w:val="002A2354"/>
    <w:rsid w:val="002A276A"/>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CD8"/>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1A6"/>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3E6"/>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EF0"/>
    <w:rsid w:val="004B4DDA"/>
    <w:rsid w:val="004B4E81"/>
    <w:rsid w:val="004B5994"/>
    <w:rsid w:val="004B5C6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C7D10"/>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898"/>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70D"/>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1D3"/>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150"/>
    <w:rsid w:val="0090451F"/>
    <w:rsid w:val="0090511C"/>
    <w:rsid w:val="00906AFC"/>
    <w:rsid w:val="009072F3"/>
    <w:rsid w:val="0090756E"/>
    <w:rsid w:val="00910640"/>
    <w:rsid w:val="00912D25"/>
    <w:rsid w:val="00914237"/>
    <w:rsid w:val="00914452"/>
    <w:rsid w:val="0091472E"/>
    <w:rsid w:val="00916303"/>
    <w:rsid w:val="00920526"/>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4A2"/>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151E"/>
    <w:rsid w:val="009A215A"/>
    <w:rsid w:val="009A2A4F"/>
    <w:rsid w:val="009A2DE1"/>
    <w:rsid w:val="009A3F74"/>
    <w:rsid w:val="009A5812"/>
    <w:rsid w:val="009A5ACD"/>
    <w:rsid w:val="009A6066"/>
    <w:rsid w:val="009A68B3"/>
    <w:rsid w:val="009A6B45"/>
    <w:rsid w:val="009A735B"/>
    <w:rsid w:val="009B02DC"/>
    <w:rsid w:val="009B1A1C"/>
    <w:rsid w:val="009B24AA"/>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1A68"/>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6F8D"/>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0D53"/>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7D0"/>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1EE7"/>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86F"/>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14"/>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41"/>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97BAD"/>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240"/>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5D93"/>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667C"/>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330F"/>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C7DF3"/>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19B0"/>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4781E-02D2-4C5F-9DB7-F987B2E280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75</TotalTime>
  <Pages>230</Pages>
  <Words>108775</Words>
  <Characters>620021</Characters>
  <Application>Microsoft Office Word</Application>
  <DocSecurity>0</DocSecurity>
  <Lines>5166</Lines>
  <Paragraphs>1454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727342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17</cp:revision>
  <cp:lastPrinted>2018-08-10T01:41:00Z</cp:lastPrinted>
  <dcterms:created xsi:type="dcterms:W3CDTF">2019-01-10T08:59:00Z</dcterms:created>
  <dcterms:modified xsi:type="dcterms:W3CDTF">2019-01-10T10:57:00Z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