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633EB2C0"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新細明體"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775C5846"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3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031D60"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031D60"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7830E226"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4058C9" w:rsidRPr="00901B03" w14:paraId="66A48D09" w14:textId="77777777" w:rsidTr="009747E4">
        <w:trPr>
          <w:cantSplit/>
          <w:jc w:val="center"/>
          <w:ins w:id="602" w:author="Man-Shu Chiang (江嫚書)" w:date="2019-01-07T11:11:00Z"/>
        </w:trPr>
        <w:tc>
          <w:tcPr>
            <w:tcW w:w="7920" w:type="dxa"/>
          </w:tcPr>
          <w:p w14:paraId="43579E32" w14:textId="2890C91C" w:rsidR="004058C9" w:rsidRPr="008C4037" w:rsidRDefault="004058C9" w:rsidP="004058C9">
            <w:pPr>
              <w:pStyle w:val="tablesyntax"/>
              <w:keepNext w:val="0"/>
              <w:keepLines w:val="0"/>
              <w:spacing w:before="20" w:after="40"/>
              <w:rPr>
                <w:ins w:id="603" w:author="Man-Shu Chiang (江嫚書)" w:date="2019-01-07T11:11:00Z"/>
                <w:b/>
                <w:bCs/>
                <w:lang w:val="en-CA"/>
              </w:rPr>
            </w:pPr>
            <w:ins w:id="604" w:author="Man-Shu Chiang (江嫚書)" w:date="2019-01-07T11:11:00Z">
              <w:r w:rsidRPr="008C4037">
                <w:rPr>
                  <w:b/>
                  <w:bCs/>
                  <w:lang w:val="en-CA"/>
                </w:rPr>
                <w:tab/>
                <w:t>sps_</w:t>
              </w:r>
              <w:r>
                <w:rPr>
                  <w:b/>
                  <w:bCs/>
                  <w:lang w:val="en-CA"/>
                </w:rPr>
                <w:t>umb</w:t>
              </w:r>
              <w:r w:rsidRPr="008C4037">
                <w:rPr>
                  <w:b/>
                  <w:bCs/>
                  <w:lang w:val="en-CA"/>
                </w:rPr>
                <w:t>_enabled_flag</w:t>
              </w:r>
            </w:ins>
          </w:p>
        </w:tc>
        <w:tc>
          <w:tcPr>
            <w:tcW w:w="1152" w:type="dxa"/>
          </w:tcPr>
          <w:p w14:paraId="135CB551" w14:textId="0AC3324C" w:rsidR="004058C9" w:rsidRPr="008C4037" w:rsidRDefault="004058C9" w:rsidP="004058C9">
            <w:pPr>
              <w:pStyle w:val="tablecell"/>
              <w:keepNext w:val="0"/>
              <w:keepLines w:val="0"/>
              <w:spacing w:before="20" w:after="40"/>
              <w:jc w:val="center"/>
              <w:rPr>
                <w:ins w:id="605" w:author="Man-Shu Chiang (江嫚書)" w:date="2019-01-07T11:11:00Z"/>
                <w:lang w:val="en-CA"/>
              </w:rPr>
            </w:pPr>
            <w:ins w:id="606" w:author="Man-Shu Chiang (江嫚書)" w:date="2019-01-07T11:11:00Z">
              <w:r w:rsidRPr="008C4037">
                <w:rPr>
                  <w:lang w:val="en-CA"/>
                </w:rPr>
                <w:t>u(1)</w:t>
              </w:r>
            </w:ins>
          </w:p>
        </w:tc>
      </w:tr>
      <w:tr w:rsidR="004058C9" w:rsidRPr="00901B03" w14:paraId="3F574A6B" w14:textId="77777777" w:rsidTr="009747E4">
        <w:trPr>
          <w:cantSplit/>
          <w:jc w:val="center"/>
        </w:trPr>
        <w:tc>
          <w:tcPr>
            <w:tcW w:w="7920" w:type="dxa"/>
          </w:tcPr>
          <w:p w14:paraId="7AFB5D96" w14:textId="00715D8B" w:rsidR="004058C9" w:rsidRPr="008C4037" w:rsidRDefault="004058C9" w:rsidP="004058C9">
            <w:pPr>
              <w:pStyle w:val="tablesyntax"/>
              <w:keepNext w:val="0"/>
              <w:keepLines w:val="0"/>
              <w:spacing w:before="20" w:after="40"/>
              <w:rPr>
                <w:b/>
                <w:bCs/>
                <w:lang w:val="en-CA"/>
              </w:rPr>
            </w:pPr>
            <w:r w:rsidRPr="0029189D">
              <w:rPr>
                <w:b/>
                <w:bCs/>
                <w:color w:val="000000" w:themeColor="text1"/>
                <w:lang w:val="en-CA"/>
              </w:rPr>
              <w:tab/>
              <w:t>sps_</w:t>
            </w:r>
            <w:r>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4058C9" w:rsidRPr="008C4037" w:rsidRDefault="004058C9" w:rsidP="004058C9">
            <w:pPr>
              <w:pStyle w:val="tablecell"/>
              <w:keepNext w:val="0"/>
              <w:keepLines w:val="0"/>
              <w:spacing w:before="20" w:after="40"/>
              <w:jc w:val="center"/>
              <w:rPr>
                <w:lang w:val="en-CA"/>
              </w:rPr>
            </w:pPr>
            <w:r>
              <w:rPr>
                <w:lang w:val="en-CA"/>
              </w:rPr>
              <w:t>u(1)</w:t>
            </w:r>
          </w:p>
        </w:tc>
      </w:tr>
      <w:tr w:rsidR="004058C9" w:rsidRPr="00901B03" w14:paraId="6C8857D9" w14:textId="77777777" w:rsidTr="009747E4">
        <w:trPr>
          <w:cantSplit/>
          <w:jc w:val="center"/>
        </w:trPr>
        <w:tc>
          <w:tcPr>
            <w:tcW w:w="7920" w:type="dxa"/>
          </w:tcPr>
          <w:p w14:paraId="6EFE18C5" w14:textId="6937572D" w:rsidR="004058C9" w:rsidRPr="00901B03" w:rsidRDefault="004058C9" w:rsidP="004058C9">
            <w:pPr>
              <w:pStyle w:val="tablesyntax"/>
              <w:spacing w:before="20" w:after="40"/>
              <w:rPr>
                <w:b/>
                <w:bCs/>
                <w:lang w:val="en-CA"/>
              </w:rPr>
            </w:pPr>
            <w:r>
              <w:rPr>
                <w:b/>
                <w:bCs/>
                <w:lang w:val="en-CA"/>
              </w:rPr>
              <w:tab/>
              <w:t>sps_ladf_enabled_flag</w:t>
            </w:r>
          </w:p>
        </w:tc>
        <w:tc>
          <w:tcPr>
            <w:tcW w:w="1152" w:type="dxa"/>
          </w:tcPr>
          <w:p w14:paraId="25093022" w14:textId="2158032B" w:rsidR="004058C9" w:rsidRPr="00901B03" w:rsidRDefault="004058C9" w:rsidP="004058C9">
            <w:pPr>
              <w:pStyle w:val="tablecell"/>
              <w:keepNext w:val="0"/>
              <w:keepLines w:val="0"/>
              <w:spacing w:before="20" w:after="40"/>
              <w:jc w:val="center"/>
              <w:rPr>
                <w:lang w:val="en-CA"/>
              </w:rPr>
            </w:pPr>
            <w:r>
              <w:rPr>
                <w:lang w:val="en-CA"/>
              </w:rPr>
              <w:t>u(1)</w:t>
            </w:r>
          </w:p>
        </w:tc>
      </w:tr>
      <w:tr w:rsidR="004058C9" w:rsidRPr="00901B03" w14:paraId="06969CB0" w14:textId="77777777" w:rsidTr="009747E4">
        <w:trPr>
          <w:cantSplit/>
          <w:jc w:val="center"/>
        </w:trPr>
        <w:tc>
          <w:tcPr>
            <w:tcW w:w="7920" w:type="dxa"/>
          </w:tcPr>
          <w:p w14:paraId="35352189" w14:textId="3CF0CC09" w:rsidR="004058C9" w:rsidRPr="00DF18EB" w:rsidRDefault="004058C9" w:rsidP="004058C9">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4058C9" w:rsidRPr="00901B03" w:rsidRDefault="004058C9" w:rsidP="004058C9">
            <w:pPr>
              <w:pStyle w:val="tablecell"/>
              <w:keepNext w:val="0"/>
              <w:keepLines w:val="0"/>
              <w:spacing w:before="20" w:after="40"/>
              <w:jc w:val="center"/>
              <w:rPr>
                <w:lang w:val="en-CA"/>
              </w:rPr>
            </w:pPr>
          </w:p>
        </w:tc>
      </w:tr>
      <w:tr w:rsidR="004058C9" w:rsidRPr="00901B03" w14:paraId="7D0CB2A5" w14:textId="77777777" w:rsidTr="009747E4">
        <w:trPr>
          <w:cantSplit/>
          <w:jc w:val="center"/>
        </w:trPr>
        <w:tc>
          <w:tcPr>
            <w:tcW w:w="7920" w:type="dxa"/>
          </w:tcPr>
          <w:p w14:paraId="4EEA637C" w14:textId="4F711F57" w:rsidR="004058C9" w:rsidRPr="00901B03" w:rsidRDefault="004058C9" w:rsidP="004058C9">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4058C9" w:rsidRPr="00901B03" w:rsidRDefault="004058C9" w:rsidP="004058C9">
            <w:pPr>
              <w:pStyle w:val="tablecell"/>
              <w:keepNext w:val="0"/>
              <w:keepLines w:val="0"/>
              <w:spacing w:before="20" w:after="40"/>
              <w:jc w:val="center"/>
              <w:rPr>
                <w:lang w:val="en-CA"/>
              </w:rPr>
            </w:pPr>
            <w:r>
              <w:rPr>
                <w:lang w:val="en-CA"/>
              </w:rPr>
              <w:t>u(2)</w:t>
            </w:r>
          </w:p>
        </w:tc>
      </w:tr>
      <w:tr w:rsidR="004058C9" w:rsidRPr="00901B03" w14:paraId="3E2955DF" w14:textId="77777777" w:rsidTr="009747E4">
        <w:trPr>
          <w:cantSplit/>
          <w:jc w:val="center"/>
        </w:trPr>
        <w:tc>
          <w:tcPr>
            <w:tcW w:w="7920" w:type="dxa"/>
          </w:tcPr>
          <w:p w14:paraId="791A2397" w14:textId="154917F9" w:rsidR="004058C9" w:rsidRPr="00901B03" w:rsidRDefault="004058C9" w:rsidP="004058C9">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4058C9" w:rsidRPr="00901B03" w:rsidRDefault="004058C9" w:rsidP="004058C9">
            <w:pPr>
              <w:pStyle w:val="tablecell"/>
              <w:keepNext w:val="0"/>
              <w:keepLines w:val="0"/>
              <w:spacing w:before="20" w:after="40"/>
              <w:jc w:val="center"/>
              <w:rPr>
                <w:lang w:val="en-CA"/>
              </w:rPr>
            </w:pPr>
            <w:r>
              <w:rPr>
                <w:lang w:val="en-CA"/>
              </w:rPr>
              <w:t>se(v)</w:t>
            </w:r>
          </w:p>
        </w:tc>
      </w:tr>
      <w:tr w:rsidR="004058C9" w:rsidRPr="00901B03" w14:paraId="62A95AB5" w14:textId="77777777" w:rsidTr="009747E4">
        <w:trPr>
          <w:cantSplit/>
          <w:jc w:val="center"/>
        </w:trPr>
        <w:tc>
          <w:tcPr>
            <w:tcW w:w="7920" w:type="dxa"/>
          </w:tcPr>
          <w:p w14:paraId="7A0595C5" w14:textId="67C75848" w:rsidR="004058C9" w:rsidRPr="00901B03" w:rsidRDefault="004058C9" w:rsidP="004058C9">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4058C9" w:rsidRPr="00901B03" w:rsidRDefault="004058C9" w:rsidP="004058C9">
            <w:pPr>
              <w:pStyle w:val="tablecell"/>
              <w:keepNext w:val="0"/>
              <w:keepLines w:val="0"/>
              <w:spacing w:before="20" w:after="40"/>
              <w:jc w:val="center"/>
              <w:rPr>
                <w:lang w:val="en-CA"/>
              </w:rPr>
            </w:pPr>
          </w:p>
        </w:tc>
      </w:tr>
      <w:tr w:rsidR="004058C9" w:rsidRPr="00901B03" w14:paraId="34EA57A7" w14:textId="77777777" w:rsidTr="009747E4">
        <w:trPr>
          <w:cantSplit/>
          <w:jc w:val="center"/>
        </w:trPr>
        <w:tc>
          <w:tcPr>
            <w:tcW w:w="7920" w:type="dxa"/>
          </w:tcPr>
          <w:p w14:paraId="1638C2BF" w14:textId="3EBEC60F" w:rsidR="004058C9" w:rsidRPr="00901B03" w:rsidRDefault="004058C9" w:rsidP="004058C9">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4058C9" w:rsidRPr="00901B03" w:rsidRDefault="004058C9" w:rsidP="004058C9">
            <w:pPr>
              <w:pStyle w:val="tablecell"/>
              <w:keepNext w:val="0"/>
              <w:keepLines w:val="0"/>
              <w:spacing w:before="20" w:after="40"/>
              <w:jc w:val="center"/>
              <w:rPr>
                <w:lang w:val="en-CA"/>
              </w:rPr>
            </w:pPr>
            <w:r>
              <w:rPr>
                <w:lang w:val="en-CA"/>
              </w:rPr>
              <w:t>se(v)</w:t>
            </w:r>
          </w:p>
        </w:tc>
      </w:tr>
      <w:tr w:rsidR="004058C9" w:rsidRPr="00901B03" w14:paraId="74B22171" w14:textId="77777777" w:rsidTr="009747E4">
        <w:trPr>
          <w:cantSplit/>
          <w:jc w:val="center"/>
        </w:trPr>
        <w:tc>
          <w:tcPr>
            <w:tcW w:w="7920" w:type="dxa"/>
          </w:tcPr>
          <w:p w14:paraId="2D142FEA" w14:textId="3C97A7E9" w:rsidR="004058C9" w:rsidRPr="00DF18EB" w:rsidRDefault="004058C9" w:rsidP="004058C9">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4058C9" w:rsidRPr="00901B03" w:rsidRDefault="004058C9" w:rsidP="004058C9">
            <w:pPr>
              <w:pStyle w:val="tablecell"/>
              <w:keepNext w:val="0"/>
              <w:keepLines w:val="0"/>
              <w:spacing w:before="20" w:after="40"/>
              <w:jc w:val="center"/>
              <w:rPr>
                <w:lang w:val="en-CA"/>
              </w:rPr>
            </w:pPr>
            <w:r>
              <w:rPr>
                <w:lang w:val="en-CA"/>
              </w:rPr>
              <w:t>ue(v)</w:t>
            </w:r>
          </w:p>
        </w:tc>
      </w:tr>
      <w:tr w:rsidR="004058C9" w:rsidRPr="00901B03" w14:paraId="53929A73" w14:textId="77777777" w:rsidTr="009747E4">
        <w:trPr>
          <w:cantSplit/>
          <w:jc w:val="center"/>
        </w:trPr>
        <w:tc>
          <w:tcPr>
            <w:tcW w:w="7920" w:type="dxa"/>
          </w:tcPr>
          <w:p w14:paraId="77542302" w14:textId="1C2F2095" w:rsidR="004058C9" w:rsidRPr="00901B03" w:rsidRDefault="004058C9" w:rsidP="004058C9">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4058C9" w:rsidRPr="00901B03" w:rsidRDefault="004058C9" w:rsidP="004058C9">
            <w:pPr>
              <w:pStyle w:val="tablecell"/>
              <w:keepNext w:val="0"/>
              <w:keepLines w:val="0"/>
              <w:spacing w:before="20" w:after="40"/>
              <w:jc w:val="center"/>
              <w:rPr>
                <w:lang w:val="en-CA"/>
              </w:rPr>
            </w:pPr>
          </w:p>
        </w:tc>
      </w:tr>
      <w:tr w:rsidR="004058C9" w:rsidRPr="00901B03" w14:paraId="5960FF43" w14:textId="77777777" w:rsidTr="009747E4">
        <w:trPr>
          <w:cantSplit/>
          <w:jc w:val="center"/>
        </w:trPr>
        <w:tc>
          <w:tcPr>
            <w:tcW w:w="7920" w:type="dxa"/>
          </w:tcPr>
          <w:p w14:paraId="48FEAEC2" w14:textId="43B32FFD" w:rsidR="004058C9" w:rsidRPr="00901B03" w:rsidRDefault="004058C9" w:rsidP="004058C9">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4058C9" w:rsidRPr="00901B03" w:rsidRDefault="004058C9" w:rsidP="004058C9">
            <w:pPr>
              <w:pStyle w:val="tablecell"/>
              <w:keepNext w:val="0"/>
              <w:keepLines w:val="0"/>
              <w:spacing w:before="20" w:after="40"/>
              <w:jc w:val="center"/>
              <w:rPr>
                <w:lang w:val="en-CA"/>
              </w:rPr>
            </w:pPr>
          </w:p>
        </w:tc>
      </w:tr>
      <w:tr w:rsidR="004058C9" w:rsidRPr="00901B03" w14:paraId="623CC6E2" w14:textId="77777777" w:rsidTr="009747E4">
        <w:trPr>
          <w:cantSplit/>
          <w:jc w:val="center"/>
        </w:trPr>
        <w:tc>
          <w:tcPr>
            <w:tcW w:w="7920" w:type="dxa"/>
          </w:tcPr>
          <w:p w14:paraId="54C5CD43" w14:textId="77777777" w:rsidR="004058C9" w:rsidRPr="00901B03" w:rsidRDefault="004058C9" w:rsidP="004058C9">
            <w:pPr>
              <w:pStyle w:val="tablesyntax"/>
              <w:spacing w:before="20" w:after="40"/>
              <w:rPr>
                <w:bCs/>
                <w:lang w:val="en-CA"/>
              </w:rPr>
            </w:pPr>
            <w:r w:rsidRPr="00901B03">
              <w:rPr>
                <w:bCs/>
                <w:lang w:val="en-CA"/>
              </w:rPr>
              <w:tab/>
              <w:t>rbsp_trailing_bits( )</w:t>
            </w:r>
          </w:p>
        </w:tc>
        <w:tc>
          <w:tcPr>
            <w:tcW w:w="1152" w:type="dxa"/>
          </w:tcPr>
          <w:p w14:paraId="436058D5" w14:textId="77777777" w:rsidR="004058C9" w:rsidRPr="00901B03" w:rsidRDefault="004058C9" w:rsidP="004058C9">
            <w:pPr>
              <w:pStyle w:val="tablecell"/>
              <w:spacing w:before="20" w:after="40"/>
              <w:jc w:val="center"/>
              <w:rPr>
                <w:lang w:val="en-CA"/>
              </w:rPr>
            </w:pPr>
          </w:p>
        </w:tc>
      </w:tr>
      <w:tr w:rsidR="004058C9" w:rsidRPr="00901B03" w14:paraId="73CD17D9" w14:textId="77777777" w:rsidTr="009747E4">
        <w:trPr>
          <w:cantSplit/>
          <w:jc w:val="center"/>
        </w:trPr>
        <w:tc>
          <w:tcPr>
            <w:tcW w:w="7920" w:type="dxa"/>
          </w:tcPr>
          <w:p w14:paraId="50A6AE55" w14:textId="77777777" w:rsidR="004058C9" w:rsidRPr="00901B03" w:rsidRDefault="004058C9" w:rsidP="004058C9">
            <w:pPr>
              <w:pStyle w:val="tablesyntax"/>
              <w:spacing w:before="20" w:after="40"/>
              <w:rPr>
                <w:lang w:val="en-CA"/>
              </w:rPr>
            </w:pPr>
            <w:r w:rsidRPr="00901B03">
              <w:rPr>
                <w:lang w:val="en-CA"/>
              </w:rPr>
              <w:t>}</w:t>
            </w:r>
          </w:p>
        </w:tc>
        <w:tc>
          <w:tcPr>
            <w:tcW w:w="1152" w:type="dxa"/>
          </w:tcPr>
          <w:p w14:paraId="257AD1BD" w14:textId="77777777" w:rsidR="004058C9" w:rsidRPr="00901B03" w:rsidRDefault="004058C9" w:rsidP="004058C9">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7" w:name="_Toc20134244"/>
      <w:bookmarkStart w:id="608" w:name="_Toc77680374"/>
      <w:bookmarkStart w:id="609" w:name="_Ref168818756"/>
      <w:bookmarkStart w:id="610" w:name="_Ref220341273"/>
      <w:bookmarkStart w:id="611" w:name="_Toc226456525"/>
      <w:bookmarkStart w:id="612" w:name="_Toc248045224"/>
      <w:bookmarkStart w:id="613" w:name="_Toc287363754"/>
      <w:bookmarkStart w:id="614" w:name="_Toc311216742"/>
      <w:bookmarkStart w:id="615" w:name="_Toc317198706"/>
      <w:bookmarkStart w:id="616" w:name="_Toc415475820"/>
      <w:bookmarkStart w:id="617" w:name="_Toc423599095"/>
      <w:bookmarkStart w:id="618" w:name="_Toc423601599"/>
      <w:r w:rsidRPr="00901B03">
        <w:rPr>
          <w:lang w:val="en-CA"/>
        </w:rPr>
        <w:t>Picture parameter set RBSP syntax</w:t>
      </w:r>
      <w:bookmarkEnd w:id="607"/>
      <w:bookmarkEnd w:id="608"/>
      <w:bookmarkEnd w:id="609"/>
      <w:bookmarkEnd w:id="610"/>
      <w:bookmarkEnd w:id="611"/>
      <w:bookmarkEnd w:id="612"/>
      <w:bookmarkEnd w:id="613"/>
      <w:bookmarkEnd w:id="614"/>
      <w:bookmarkEnd w:id="615"/>
      <w:bookmarkEnd w:id="616"/>
      <w:bookmarkEnd w:id="617"/>
      <w:bookmarkEnd w:id="618"/>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lastRenderedPageBreak/>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9" w:name="_Toc331760504"/>
      <w:bookmarkStart w:id="620" w:name="_Toc331761296"/>
      <w:bookmarkStart w:id="621" w:name="_Toc331762089"/>
      <w:bookmarkStart w:id="622" w:name="_Toc331765667"/>
      <w:bookmarkStart w:id="623" w:name="_Toc331760556"/>
      <w:bookmarkStart w:id="624" w:name="_Toc331761348"/>
      <w:bookmarkStart w:id="625" w:name="_Toc331762141"/>
      <w:bookmarkStart w:id="626" w:name="_Toc331765719"/>
      <w:bookmarkEnd w:id="619"/>
      <w:bookmarkEnd w:id="620"/>
      <w:bookmarkEnd w:id="621"/>
      <w:bookmarkEnd w:id="622"/>
      <w:bookmarkEnd w:id="623"/>
      <w:bookmarkEnd w:id="624"/>
      <w:bookmarkEnd w:id="625"/>
      <w:bookmarkEnd w:id="626"/>
    </w:p>
    <w:p w14:paraId="02D46BCE" w14:textId="77777777" w:rsidR="00B36F08" w:rsidRPr="00901B03" w:rsidRDefault="00B36F08" w:rsidP="00B36F08">
      <w:pPr>
        <w:pStyle w:val="40"/>
        <w:rPr>
          <w:lang w:val="en-CA"/>
        </w:rPr>
      </w:pPr>
      <w:bookmarkStart w:id="627" w:name="_Ref398986032"/>
      <w:bookmarkStart w:id="628" w:name="_Toc415475823"/>
      <w:bookmarkStart w:id="629" w:name="_Toc423599098"/>
      <w:bookmarkStart w:id="630" w:name="_Toc423601602"/>
      <w:r w:rsidRPr="00901B03">
        <w:rPr>
          <w:lang w:val="en-CA"/>
        </w:rPr>
        <w:t>End of sequence RBSP syntax</w:t>
      </w:r>
      <w:bookmarkEnd w:id="627"/>
      <w:bookmarkEnd w:id="628"/>
      <w:bookmarkEnd w:id="629"/>
      <w:bookmarkEnd w:id="630"/>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31" w:name="_Ref398986094"/>
      <w:bookmarkStart w:id="632" w:name="_Toc415475824"/>
      <w:bookmarkStart w:id="633" w:name="_Toc423599099"/>
      <w:bookmarkStart w:id="634" w:name="_Toc423601603"/>
      <w:r w:rsidRPr="00901B03">
        <w:rPr>
          <w:lang w:val="en-CA"/>
        </w:rPr>
        <w:t>End of bitstream RBSP syntax</w:t>
      </w:r>
      <w:bookmarkEnd w:id="631"/>
      <w:bookmarkEnd w:id="632"/>
      <w:bookmarkEnd w:id="633"/>
      <w:bookmarkEnd w:id="634"/>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5" w:name="_Toc9036495"/>
      <w:bookmarkStart w:id="636" w:name="_Toc20134249"/>
      <w:bookmarkStart w:id="637" w:name="_Toc77680381"/>
      <w:bookmarkStart w:id="638" w:name="_Ref168818774"/>
      <w:bookmarkStart w:id="639" w:name="_Ref220341292"/>
      <w:bookmarkStart w:id="640" w:name="_Toc226456532"/>
      <w:bookmarkStart w:id="641" w:name="_Toc248045230"/>
      <w:bookmarkStart w:id="642" w:name="_Toc287363758"/>
      <w:bookmarkStart w:id="643" w:name="_Toc311216747"/>
      <w:bookmarkStart w:id="644" w:name="_Toc317198716"/>
      <w:bookmarkStart w:id="645" w:name="_Ref398986099"/>
      <w:bookmarkStart w:id="646" w:name="_Toc415475826"/>
      <w:bookmarkStart w:id="647" w:name="_Toc423599101"/>
      <w:bookmarkStart w:id="648" w:name="_Toc423601605"/>
      <w:r w:rsidRPr="00901B03">
        <w:rPr>
          <w:lang w:val="en-CA"/>
        </w:rPr>
        <w:t>Slice layer RBSP syntax</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49" w:name="_Toc20134255"/>
      <w:bookmarkStart w:id="650" w:name="_Toc77680386"/>
      <w:bookmarkStart w:id="651" w:name="_Ref168818785"/>
      <w:bookmarkStart w:id="652" w:name="_Ref220341299"/>
      <w:bookmarkStart w:id="653" w:name="_Toc226456537"/>
      <w:bookmarkStart w:id="654" w:name="_Toc248045232"/>
      <w:bookmarkStart w:id="655" w:name="_Toc287363759"/>
      <w:bookmarkStart w:id="656" w:name="_Toc311216748"/>
      <w:bookmarkStart w:id="657" w:name="_Toc317198717"/>
      <w:bookmarkStart w:id="658" w:name="_Ref398986102"/>
      <w:bookmarkStart w:id="659" w:name="_Toc415475827"/>
      <w:bookmarkStart w:id="660" w:name="_Toc423599102"/>
      <w:bookmarkStart w:id="661" w:name="_Toc423601606"/>
      <w:r w:rsidRPr="00901B03">
        <w:rPr>
          <w:lang w:val="en-CA"/>
        </w:rPr>
        <w:t>RBSP slice trailing bits syntax</w:t>
      </w:r>
      <w:bookmarkEnd w:id="649"/>
      <w:bookmarkEnd w:id="650"/>
      <w:bookmarkEnd w:id="651"/>
      <w:bookmarkEnd w:id="652"/>
      <w:bookmarkEnd w:id="653"/>
      <w:bookmarkEnd w:id="654"/>
      <w:bookmarkEnd w:id="655"/>
      <w:bookmarkEnd w:id="656"/>
      <w:bookmarkEnd w:id="657"/>
      <w:bookmarkEnd w:id="658"/>
      <w:bookmarkEnd w:id="659"/>
      <w:bookmarkEnd w:id="660"/>
      <w:bookmarkEnd w:id="661"/>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62" w:name="_Toc77680387"/>
      <w:bookmarkStart w:id="663" w:name="_Ref168818787"/>
      <w:bookmarkStart w:id="664" w:name="_Ref220341300"/>
      <w:bookmarkStart w:id="665" w:name="_Toc226456538"/>
      <w:bookmarkStart w:id="666" w:name="_Toc248045233"/>
      <w:bookmarkStart w:id="667" w:name="_Toc287363760"/>
      <w:bookmarkStart w:id="668" w:name="_Toc311216749"/>
      <w:bookmarkStart w:id="669" w:name="_Toc317198718"/>
      <w:bookmarkStart w:id="670" w:name="_Ref398986104"/>
      <w:bookmarkStart w:id="671" w:name="_Toc415475828"/>
      <w:bookmarkStart w:id="672" w:name="_Toc423599103"/>
      <w:bookmarkStart w:id="673" w:name="_Toc423601607"/>
      <w:r w:rsidRPr="00901B03">
        <w:rPr>
          <w:lang w:val="en-CA"/>
        </w:rPr>
        <w:lastRenderedPageBreak/>
        <w:t>RBSP trailing bits syntax</w:t>
      </w:r>
      <w:bookmarkEnd w:id="662"/>
      <w:bookmarkEnd w:id="663"/>
      <w:bookmarkEnd w:id="664"/>
      <w:bookmarkEnd w:id="665"/>
      <w:bookmarkEnd w:id="666"/>
      <w:bookmarkEnd w:id="667"/>
      <w:bookmarkEnd w:id="668"/>
      <w:bookmarkEnd w:id="669"/>
      <w:bookmarkEnd w:id="670"/>
      <w:bookmarkEnd w:id="671"/>
      <w:bookmarkEnd w:id="672"/>
      <w:bookmarkEnd w:id="673"/>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74" w:name="_Toc311216750"/>
      <w:bookmarkStart w:id="675" w:name="_Toc317198719"/>
      <w:bookmarkStart w:id="676" w:name="_Ref398986108"/>
      <w:bookmarkStart w:id="677" w:name="_Toc415475829"/>
      <w:bookmarkStart w:id="678" w:name="_Toc423599104"/>
      <w:bookmarkStart w:id="679" w:name="_Toc423601608"/>
      <w:r w:rsidRPr="00901B03">
        <w:rPr>
          <w:lang w:val="en-CA"/>
        </w:rPr>
        <w:t>Byte alignment syntax</w:t>
      </w:r>
      <w:bookmarkEnd w:id="674"/>
      <w:bookmarkEnd w:id="675"/>
      <w:bookmarkEnd w:id="676"/>
      <w:bookmarkEnd w:id="677"/>
      <w:bookmarkEnd w:id="678"/>
      <w:bookmarkEnd w:id="679"/>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新細明體"/>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80" w:name="_Toc311216751"/>
      <w:bookmarkStart w:id="681" w:name="_Toc317198720"/>
      <w:bookmarkStart w:id="682" w:name="_Toc415475833"/>
      <w:bookmarkStart w:id="683" w:name="_Toc423599108"/>
      <w:bookmarkStart w:id="684" w:name="_Toc423601612"/>
      <w:bookmarkStart w:id="685" w:name="_Toc501130165"/>
      <w:bookmarkStart w:id="686" w:name="_Toc510795088"/>
      <w:bookmarkStart w:id="687" w:name="_Toc534408954"/>
      <w:r w:rsidRPr="00901B03">
        <w:rPr>
          <w:lang w:val="en-CA"/>
        </w:rPr>
        <w:t>Slice header syntax</w:t>
      </w:r>
      <w:bookmarkEnd w:id="680"/>
      <w:bookmarkEnd w:id="681"/>
      <w:bookmarkEnd w:id="682"/>
      <w:bookmarkEnd w:id="683"/>
      <w:bookmarkEnd w:id="684"/>
      <w:bookmarkEnd w:id="685"/>
      <w:bookmarkEnd w:id="686"/>
      <w:bookmarkEnd w:id="687"/>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0660CB09"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8"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8"/>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89" w:name="_Toc311216759"/>
      <w:bookmarkStart w:id="690" w:name="_Toc317198729"/>
      <w:bookmarkStart w:id="691" w:name="_Ref330904190"/>
      <w:bookmarkStart w:id="692" w:name="_Ref330904581"/>
      <w:bookmarkStart w:id="693" w:name="_Ref398986356"/>
      <w:bookmarkStart w:id="694" w:name="_Toc415475838"/>
      <w:bookmarkStart w:id="695" w:name="_Toc423599113"/>
      <w:bookmarkStart w:id="696" w:name="_Toc423601617"/>
      <w:bookmarkStart w:id="697" w:name="_Toc501130167"/>
      <w:bookmarkStart w:id="698" w:name="_Toc510795090"/>
      <w:bookmarkStart w:id="699" w:name="_Toc534408955"/>
      <w:r w:rsidRPr="00901B03">
        <w:rPr>
          <w:lang w:val="en-CA"/>
        </w:rPr>
        <w:lastRenderedPageBreak/>
        <w:t>Slice</w:t>
      </w:r>
      <w:r w:rsidR="00264054" w:rsidRPr="00901B03">
        <w:rPr>
          <w:lang w:val="en-CA"/>
        </w:rPr>
        <w:t xml:space="preserve"> data syntax</w:t>
      </w:r>
      <w:bookmarkEnd w:id="689"/>
      <w:bookmarkEnd w:id="690"/>
      <w:bookmarkEnd w:id="691"/>
      <w:bookmarkEnd w:id="692"/>
      <w:bookmarkEnd w:id="693"/>
      <w:bookmarkEnd w:id="694"/>
      <w:bookmarkEnd w:id="695"/>
      <w:bookmarkEnd w:id="696"/>
      <w:bookmarkEnd w:id="697"/>
      <w:bookmarkEnd w:id="698"/>
      <w:bookmarkEnd w:id="699"/>
    </w:p>
    <w:p w14:paraId="5B5F3414" w14:textId="77777777" w:rsidR="00264054" w:rsidRPr="00901B03" w:rsidRDefault="00264054" w:rsidP="00264054">
      <w:pPr>
        <w:pStyle w:val="40"/>
        <w:rPr>
          <w:lang w:val="en-CA"/>
        </w:rPr>
      </w:pPr>
      <w:bookmarkStart w:id="700" w:name="_Ref349667677"/>
      <w:bookmarkStart w:id="701" w:name="_Ref349667707"/>
      <w:bookmarkStart w:id="702" w:name="_Toc415475839"/>
      <w:bookmarkStart w:id="703" w:name="_Toc423599114"/>
      <w:bookmarkStart w:id="704" w:name="_Toc423601618"/>
      <w:r w:rsidRPr="00901B03">
        <w:rPr>
          <w:lang w:val="en-CA"/>
        </w:rPr>
        <w:t>General slice data syntax</w:t>
      </w:r>
      <w:bookmarkEnd w:id="700"/>
      <w:bookmarkEnd w:id="701"/>
      <w:bookmarkEnd w:id="702"/>
      <w:bookmarkEnd w:id="703"/>
      <w:bookmarkEnd w:id="704"/>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5" w:name="_Ref330904226"/>
      <w:bookmarkStart w:id="706" w:name="_Toc415475840"/>
      <w:bookmarkStart w:id="707" w:name="_Toc423599115"/>
      <w:bookmarkStart w:id="708" w:name="_Toc423601619"/>
      <w:r w:rsidRPr="00901B03">
        <w:rPr>
          <w:lang w:val="en-CA"/>
        </w:rPr>
        <w:t>Coding tree unit syntax</w:t>
      </w:r>
      <w:bookmarkEnd w:id="705"/>
      <w:bookmarkEnd w:id="706"/>
      <w:bookmarkEnd w:id="707"/>
      <w:bookmarkEnd w:id="708"/>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Pr="003F3F11">
              <w:rPr>
                <w:rFonts w:eastAsia="新細明體"/>
                <w:bCs/>
                <w:noProof/>
                <w:kern w:val="2"/>
                <w:lang w:eastAsia="zh-TW"/>
              </w:rPr>
              <w:t xml:space="preserve">slice_sao_luma_flag  | |  slice_sao_chroma_flag </w:t>
            </w:r>
            <w:r w:rsidRPr="003F3F11">
              <w:rPr>
                <w:rFonts w:eastAsia="新細明體"/>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663973AE"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09" w:name="_Ref398986395"/>
      <w:bookmarkStart w:id="710" w:name="_Toc415475841"/>
      <w:bookmarkStart w:id="711" w:name="_Toc423599116"/>
      <w:bookmarkStart w:id="712" w:name="_Toc423601620"/>
      <w:r w:rsidRPr="003F3F11">
        <w:rPr>
          <w:noProof/>
        </w:rPr>
        <w:lastRenderedPageBreak/>
        <w:t xml:space="preserve">Sample </w:t>
      </w:r>
      <w:r w:rsidRPr="00AC35FC">
        <w:t>adaptive</w:t>
      </w:r>
      <w:r w:rsidRPr="003F3F11">
        <w:rPr>
          <w:noProof/>
        </w:rPr>
        <w:t xml:space="preserve"> offset syntax</w:t>
      </w:r>
      <w:bookmarkEnd w:id="709"/>
      <w:bookmarkEnd w:id="710"/>
      <w:bookmarkEnd w:id="711"/>
      <w:bookmarkEnd w:id="712"/>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新細明體"/>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新細明體"/>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13" w:name="_Toc317198732"/>
      <w:bookmarkStart w:id="714" w:name="_Ref330811880"/>
      <w:bookmarkStart w:id="715" w:name="_Ref398986404"/>
      <w:bookmarkStart w:id="716" w:name="_Toc415475842"/>
      <w:bookmarkStart w:id="717" w:name="_Toc423599117"/>
      <w:bookmarkStart w:id="718" w:name="_Toc423601621"/>
      <w:r w:rsidRPr="00901B03">
        <w:rPr>
          <w:lang w:val="en-CA"/>
        </w:rPr>
        <w:lastRenderedPageBreak/>
        <w:t>Coding quadtree syntax</w:t>
      </w:r>
      <w:bookmarkEnd w:id="713"/>
      <w:bookmarkEnd w:id="714"/>
      <w:bookmarkEnd w:id="715"/>
      <w:bookmarkEnd w:id="716"/>
      <w:bookmarkEnd w:id="717"/>
      <w:bookmarkEnd w:id="718"/>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9" w:name="_Toc287363768"/>
      <w:bookmarkStart w:id="720" w:name="_Toc311216761"/>
    </w:p>
    <w:bookmarkEnd w:id="719"/>
    <w:bookmarkEnd w:id="720"/>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21" w:name="_Ref350100876"/>
      <w:bookmarkStart w:id="722" w:name="_Toc415475843"/>
      <w:bookmarkStart w:id="723" w:name="_Toc423599118"/>
      <w:bookmarkStart w:id="724" w:name="_Toc423601622"/>
      <w:r w:rsidRPr="00901B03">
        <w:rPr>
          <w:lang w:val="en-CA"/>
        </w:rPr>
        <w:t>Coding unit syntax</w:t>
      </w:r>
      <w:bookmarkEnd w:id="721"/>
      <w:bookmarkEnd w:id="722"/>
      <w:bookmarkEnd w:id="723"/>
      <w:bookmarkEnd w:id="724"/>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B12382E" w14:textId="77777777" w:rsidR="0075282A" w:rsidRDefault="0075282A" w:rsidP="0075282A">
            <w:pPr>
              <w:pStyle w:val="tablesyntax"/>
              <w:keepNext w:val="0"/>
              <w:keepLines w:val="0"/>
              <w:spacing w:before="20" w:after="40"/>
              <w:contextualSpacing/>
              <w:rPr>
                <w:ins w:id="725" w:author="Man-Shu Chiang (江嫚書)" w:date="2019-01-07T11:03:00Z"/>
                <w:lang w:val="en-CA"/>
              </w:rPr>
            </w:pPr>
            <w:r w:rsidRPr="00901B03">
              <w:rPr>
                <w:lang w:val="en-CA"/>
              </w:rPr>
              <w:tab/>
            </w:r>
            <w:r w:rsidRPr="00901B03">
              <w:rPr>
                <w:lang w:val="en-CA"/>
              </w:rPr>
              <w:tab/>
            </w:r>
            <w:r w:rsidRPr="00901B03">
              <w:rPr>
                <w:lang w:val="en-CA"/>
              </w:rPr>
              <w:tab/>
              <w:t>}</w:t>
            </w:r>
          </w:p>
          <w:p w14:paraId="272A002D" w14:textId="073FF681" w:rsidR="00C57598" w:rsidRPr="00901B03" w:rsidRDefault="00C57598" w:rsidP="00C57598">
            <w:pPr>
              <w:pStyle w:val="tablesyntax"/>
              <w:keepNext w:val="0"/>
              <w:keepLines w:val="0"/>
              <w:spacing w:before="20" w:after="40"/>
              <w:contextualSpacing/>
              <w:rPr>
                <w:lang w:val="en-CA" w:eastAsia="ko-KR"/>
              </w:rPr>
            </w:pPr>
            <w:ins w:id="726" w:author="Man-Shu Chiang (江嫚書)" w:date="2019-01-07T11:03:00Z">
              <w:r>
                <w:rPr>
                  <w:lang w:val="en-CA"/>
                </w:rPr>
                <w:t xml:space="preserve">             if(</w:t>
              </w:r>
            </w:ins>
            <w:ins w:id="727" w:author="Man-Shu Chiang (江嫚書)" w:date="2019-01-07T11:04:00Z">
              <w:r w:rsidRPr="00901B03">
                <w:rPr>
                  <w:rFonts w:eastAsia="DengXian"/>
                  <w:lang w:val="en-CA" w:eastAsia="zh-CN"/>
                </w:rPr>
                <w:t>sps_</w:t>
              </w:r>
              <w:r>
                <w:rPr>
                  <w:rFonts w:eastAsia="DengXian"/>
                  <w:lang w:val="en-CA" w:eastAsia="zh-CN"/>
                </w:rPr>
                <w:t>UMB</w:t>
              </w:r>
              <w:r w:rsidRPr="00901B03">
                <w:rPr>
                  <w:rFonts w:eastAsia="DengXian"/>
                  <w:lang w:val="en-CA" w:eastAsia="zh-CN"/>
                </w:rPr>
                <w:t>_enabled_flag</w:t>
              </w:r>
              <w:r>
                <w:rPr>
                  <w:lang w:val="en-CA" w:eastAsia="ko-KR"/>
                </w:rPr>
                <w:t xml:space="preserve">  &amp;&amp; inter_pred_idc[ x0 ][ y0 ]  !</w:t>
              </w:r>
              <w:r w:rsidRPr="00901B03">
                <w:rPr>
                  <w:lang w:val="en-CA" w:eastAsia="ko-KR"/>
                </w:rPr>
                <w:t> =  PRED_BI</w:t>
              </w:r>
              <w:r>
                <w:rPr>
                  <w:lang w:val="en-CA" w:eastAsia="ko-KR"/>
                </w:rPr>
                <w:t xml:space="preserve"> &amp;&amp; </w:t>
              </w:r>
            </w:ins>
            <w:ins w:id="728" w:author="Man-Shu Chiang (江嫚書)" w:date="2019-01-07T11:06:00Z">
              <w:r>
                <w:rPr>
                  <w:lang w:val="en-CA" w:eastAsia="ko-KR"/>
                </w:rPr>
                <w:t>!(</w:t>
              </w:r>
            </w:ins>
            <w:ins w:id="729" w:author="Man-Shu Chiang (江嫚書)" w:date="2019-01-07T11:05:00Z">
              <w:r w:rsidRPr="00901B03">
                <w:rPr>
                  <w:lang w:val="en-CA" w:eastAsia="ja-JP"/>
                </w:rPr>
                <w:t>mvd_l1_zero_flag</w:t>
              </w:r>
            </w:ins>
            <w:ins w:id="730" w:author="Man-Shu Chiang (江嫚書)" w:date="2019-01-07T11:06:00Z">
              <w:r>
                <w:rPr>
                  <w:lang w:val="en-CA" w:eastAsia="ja-JP"/>
                </w:rPr>
                <w:t xml:space="preserve"> &amp;&amp; </w:t>
              </w:r>
              <w:r w:rsidRPr="00901B03">
                <w:rPr>
                  <w:lang w:val="en-CA" w:eastAsia="ko-KR"/>
                </w:rPr>
                <w:t>inter_pred_idc[ x0 ][ y0 ]  !=  PRED_L1</w:t>
              </w:r>
              <w:r>
                <w:rPr>
                  <w:lang w:val="en-CA" w:eastAsia="ko-KR"/>
                </w:rPr>
                <w:t>) &amp;&amp; inter_affine_flag</w:t>
              </w:r>
              <w:r w:rsidRPr="00901B03">
                <w:rPr>
                  <w:lang w:val="en-CA" w:eastAsia="ko-KR"/>
                </w:rPr>
                <w:t xml:space="preserve">  = =  0</w:t>
              </w:r>
            </w:ins>
            <w:ins w:id="731" w:author="Man-Shu Chiang (江嫚書)" w:date="2019-01-07T11:07:00Z">
              <w:r>
                <w:rPr>
                  <w:lang w:val="en-CA" w:eastAsia="ko-KR"/>
                </w:rPr>
                <w:t xml:space="preserve"> &amp;&amp; </w:t>
              </w:r>
              <w:r w:rsidRPr="00901B03">
                <w:rPr>
                  <w:rFonts w:eastAsia="DengXian"/>
                  <w:lang w:val="en-CA" w:eastAsia="zh-CN"/>
                </w:rPr>
                <w:t xml:space="preserve">cbWidth </w:t>
              </w:r>
              <w:r>
                <w:rPr>
                  <w:rFonts w:eastAsia="DengXian"/>
                  <w:lang w:val="en-CA" w:eastAsia="zh-CN"/>
                </w:rPr>
                <w:t xml:space="preserve">* </w:t>
              </w:r>
              <w:r w:rsidRPr="00901B03">
                <w:rPr>
                  <w:rFonts w:eastAsia="DengXian"/>
                  <w:lang w:val="en-CA" w:eastAsia="zh-CN"/>
                </w:rPr>
                <w:t xml:space="preserve">cbHeight &gt;= </w:t>
              </w:r>
              <w:r>
                <w:rPr>
                  <w:rFonts w:eastAsia="DengXian"/>
                  <w:lang w:val="en-CA" w:eastAsia="zh-CN"/>
                </w:rPr>
                <w:t>64</w:t>
              </w:r>
            </w:ins>
            <w:ins w:id="732" w:author="Man-Shu Chiang (江嫚書)" w:date="2019-01-07T11:03:00Z">
              <w:r>
                <w:rPr>
                  <w:lang w:val="en-CA"/>
                </w:rPr>
                <w:t>) {</w:t>
              </w:r>
            </w:ins>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4058C9" w:rsidRPr="00901B03" w14:paraId="4F72E025" w14:textId="77777777" w:rsidTr="00AC2505">
        <w:trPr>
          <w:cantSplit/>
          <w:trHeight w:val="198"/>
          <w:jc w:val="center"/>
          <w:ins w:id="733" w:author="Man-Shu Chiang (江嫚書)" w:date="2019-01-07T11:09:00Z"/>
        </w:trPr>
        <w:tc>
          <w:tcPr>
            <w:tcW w:w="7920" w:type="dxa"/>
          </w:tcPr>
          <w:p w14:paraId="0A45029B" w14:textId="20BAFCBC" w:rsidR="004058C9" w:rsidRPr="00901B03" w:rsidRDefault="004058C9" w:rsidP="0075282A">
            <w:pPr>
              <w:pStyle w:val="tablesyntax"/>
              <w:keepNext w:val="0"/>
              <w:keepLines w:val="0"/>
              <w:spacing w:before="20" w:after="40"/>
              <w:contextualSpacing/>
              <w:rPr>
                <w:ins w:id="734" w:author="Man-Shu Chiang (江嫚書)" w:date="2019-01-07T11:09:00Z"/>
                <w:lang w:val="en-CA"/>
              </w:rPr>
            </w:pPr>
            <w:ins w:id="735" w:author="Man-Shu Chiang (江嫚書)" w:date="2019-01-07T11:09:00Z">
              <w:r>
                <w:rPr>
                  <w:lang w:val="en-CA"/>
                </w:rPr>
                <w:t xml:space="preserve">                  </w:t>
              </w:r>
              <w:r>
                <w:rPr>
                  <w:rFonts w:eastAsia="DengXian"/>
                  <w:b/>
                  <w:lang w:val="en-CA" w:eastAsia="zh-CN"/>
                </w:rPr>
                <w:t>umb_merge_flag</w:t>
              </w:r>
              <w:r w:rsidRPr="001D0300">
                <w:rPr>
                  <w:rFonts w:eastAsia="DengXian"/>
                  <w:lang w:val="en-CA" w:eastAsia="zh-CN"/>
                </w:rPr>
                <w:t>[ x0 ][ y0 ]</w:t>
              </w:r>
            </w:ins>
          </w:p>
        </w:tc>
        <w:tc>
          <w:tcPr>
            <w:tcW w:w="1152" w:type="dxa"/>
          </w:tcPr>
          <w:p w14:paraId="1481B7BF" w14:textId="77777777" w:rsidR="004058C9" w:rsidRPr="00901B03" w:rsidRDefault="004058C9" w:rsidP="0075282A">
            <w:pPr>
              <w:pStyle w:val="tablecell"/>
              <w:keepNext w:val="0"/>
              <w:keepLines w:val="0"/>
              <w:spacing w:before="20" w:after="40"/>
              <w:contextualSpacing/>
              <w:jc w:val="center"/>
              <w:rPr>
                <w:ins w:id="736" w:author="Man-Shu Chiang (江嫚書)" w:date="2019-01-07T11:09:00Z"/>
                <w:lang w:val="en-CA" w:eastAsia="ko-KR"/>
              </w:rPr>
            </w:pPr>
          </w:p>
        </w:tc>
      </w:tr>
      <w:tr w:rsidR="004058C9" w:rsidRPr="00901B03" w14:paraId="43154CA6" w14:textId="77777777" w:rsidTr="00AC2505">
        <w:trPr>
          <w:cantSplit/>
          <w:trHeight w:val="198"/>
          <w:jc w:val="center"/>
          <w:ins w:id="737" w:author="Man-Shu Chiang (江嫚書)" w:date="2019-01-07T11:09:00Z"/>
        </w:trPr>
        <w:tc>
          <w:tcPr>
            <w:tcW w:w="7920" w:type="dxa"/>
          </w:tcPr>
          <w:p w14:paraId="38ABC749" w14:textId="4B9983A7" w:rsidR="004058C9" w:rsidRPr="00901B03" w:rsidRDefault="004058C9" w:rsidP="004058C9">
            <w:pPr>
              <w:pStyle w:val="tablesyntax"/>
              <w:keepNext w:val="0"/>
              <w:keepLines w:val="0"/>
              <w:spacing w:before="20" w:after="40"/>
              <w:contextualSpacing/>
              <w:rPr>
                <w:ins w:id="738" w:author="Man-Shu Chiang (江嫚書)" w:date="2019-01-07T11:09:00Z"/>
                <w:lang w:val="en-CA"/>
              </w:rPr>
            </w:pPr>
            <w:ins w:id="739" w:author="Man-Shu Chiang (江嫚書)" w:date="2019-01-07T11:09:00Z">
              <w:r>
                <w:rPr>
                  <w:lang w:val="en-CA"/>
                </w:rPr>
                <w:t xml:space="preserve">                  if </w:t>
              </w:r>
            </w:ins>
            <w:ins w:id="740" w:author="Man-Shu Chiang (江嫚書)" w:date="2019-01-07T11:10:00Z">
              <w:r>
                <w:rPr>
                  <w:lang w:val="en-CA"/>
                </w:rPr>
                <w:t>(</w:t>
              </w:r>
              <w:r w:rsidRPr="004058C9">
                <w:rPr>
                  <w:rFonts w:eastAsia="DengXian"/>
                  <w:lang w:val="en-CA" w:eastAsia="zh-CN"/>
                  <w:rPrChange w:id="741" w:author="Man-Shu Chiang (江嫚書)" w:date="2019-01-07T11:10:00Z">
                    <w:rPr>
                      <w:rFonts w:eastAsia="DengXian"/>
                      <w:b/>
                      <w:lang w:val="en-CA" w:eastAsia="zh-CN"/>
                    </w:rPr>
                  </w:rPrChange>
                </w:rPr>
                <w:t>umb_merge_flag</w:t>
              </w:r>
              <w:r w:rsidRPr="004058C9">
                <w:rPr>
                  <w:rFonts w:eastAsia="DengXian"/>
                  <w:lang w:val="en-CA" w:eastAsia="zh-CN"/>
                </w:rPr>
                <w:t>[ x0 ][ y0 ]</w:t>
              </w:r>
              <w:r w:rsidRPr="004058C9">
                <w:rPr>
                  <w:lang w:val="en-CA"/>
                </w:rPr>
                <w:t>)</w:t>
              </w:r>
            </w:ins>
          </w:p>
        </w:tc>
        <w:tc>
          <w:tcPr>
            <w:tcW w:w="1152" w:type="dxa"/>
          </w:tcPr>
          <w:p w14:paraId="31090BC5" w14:textId="77777777" w:rsidR="004058C9" w:rsidRPr="00901B03" w:rsidRDefault="004058C9" w:rsidP="0075282A">
            <w:pPr>
              <w:pStyle w:val="tablecell"/>
              <w:keepNext w:val="0"/>
              <w:keepLines w:val="0"/>
              <w:spacing w:before="20" w:after="40"/>
              <w:contextualSpacing/>
              <w:jc w:val="center"/>
              <w:rPr>
                <w:ins w:id="742" w:author="Man-Shu Chiang (江嫚書)" w:date="2019-01-07T11:09:00Z"/>
                <w:lang w:val="en-CA" w:eastAsia="ko-KR"/>
              </w:rPr>
            </w:pPr>
          </w:p>
        </w:tc>
      </w:tr>
      <w:tr w:rsidR="00C57598" w:rsidRPr="00901B03" w14:paraId="24DF8ECD" w14:textId="77777777" w:rsidTr="00AC2505">
        <w:trPr>
          <w:cantSplit/>
          <w:trHeight w:val="198"/>
          <w:jc w:val="center"/>
          <w:ins w:id="743" w:author="Man-Shu Chiang (江嫚書)" w:date="2019-01-07T11:03:00Z"/>
        </w:trPr>
        <w:tc>
          <w:tcPr>
            <w:tcW w:w="7920" w:type="dxa"/>
          </w:tcPr>
          <w:p w14:paraId="3C70A468" w14:textId="4FA53272" w:rsidR="00C57598" w:rsidRPr="00901B03" w:rsidRDefault="004058C9" w:rsidP="004058C9">
            <w:pPr>
              <w:pStyle w:val="tablesyntax"/>
              <w:keepNext w:val="0"/>
              <w:keepLines w:val="0"/>
              <w:spacing w:before="20" w:after="40"/>
              <w:contextualSpacing/>
              <w:rPr>
                <w:ins w:id="744" w:author="Man-Shu Chiang (江嫚書)" w:date="2019-01-07T11:03:00Z"/>
                <w:lang w:val="en-CA"/>
              </w:rPr>
            </w:pPr>
            <w:ins w:id="745" w:author="Man-Shu Chiang (江嫚書)" w:date="2019-01-07T11:08:00Z">
              <w:r>
                <w:rPr>
                  <w:lang w:val="en-CA"/>
                </w:rPr>
                <w:t xml:space="preserve">                 </w:t>
              </w:r>
            </w:ins>
            <w:ins w:id="746" w:author="Man-Shu Chiang (江嫚書)" w:date="2019-01-07T11:10:00Z">
              <w:r>
                <w:rPr>
                  <w:lang w:val="en-CA"/>
                </w:rPr>
                <w:t xml:space="preserve">      </w:t>
              </w:r>
              <w:r>
                <w:rPr>
                  <w:rFonts w:eastAsia="DengXian"/>
                  <w:b/>
                  <w:lang w:val="en-CA" w:eastAsia="zh-CN"/>
                </w:rPr>
                <w:t>umb_merge_idx</w:t>
              </w:r>
              <w:r w:rsidRPr="001D0300">
                <w:rPr>
                  <w:rFonts w:eastAsia="DengXian"/>
                  <w:lang w:val="en-CA" w:eastAsia="zh-CN"/>
                </w:rPr>
                <w:t>[ x0 ][ y0 ]</w:t>
              </w:r>
            </w:ins>
          </w:p>
        </w:tc>
        <w:tc>
          <w:tcPr>
            <w:tcW w:w="1152" w:type="dxa"/>
          </w:tcPr>
          <w:p w14:paraId="485FF8FB" w14:textId="77777777" w:rsidR="00C57598" w:rsidRPr="00901B03" w:rsidRDefault="00C57598" w:rsidP="0075282A">
            <w:pPr>
              <w:pStyle w:val="tablecell"/>
              <w:keepNext w:val="0"/>
              <w:keepLines w:val="0"/>
              <w:spacing w:before="20" w:after="40"/>
              <w:contextualSpacing/>
              <w:jc w:val="center"/>
              <w:rPr>
                <w:ins w:id="747" w:author="Man-Shu Chiang (江嫚書)" w:date="2019-01-07T11:03:00Z"/>
                <w:lang w:val="en-CA" w:eastAsia="ko-KR"/>
              </w:rPr>
            </w:pPr>
          </w:p>
        </w:tc>
      </w:tr>
      <w:tr w:rsidR="00C57598" w:rsidRPr="00901B03" w14:paraId="65D757E3" w14:textId="77777777" w:rsidTr="00AC2505">
        <w:trPr>
          <w:cantSplit/>
          <w:trHeight w:val="198"/>
          <w:jc w:val="center"/>
          <w:ins w:id="748" w:author="Man-Shu Chiang (江嫚書)" w:date="2019-01-07T11:03:00Z"/>
        </w:trPr>
        <w:tc>
          <w:tcPr>
            <w:tcW w:w="7920" w:type="dxa"/>
          </w:tcPr>
          <w:p w14:paraId="710D9B47" w14:textId="7ED0A685" w:rsidR="00C57598" w:rsidRPr="00901B03" w:rsidRDefault="00C57598" w:rsidP="0075282A">
            <w:pPr>
              <w:pStyle w:val="tablesyntax"/>
              <w:keepNext w:val="0"/>
              <w:keepLines w:val="0"/>
              <w:spacing w:before="20" w:after="40"/>
              <w:contextualSpacing/>
              <w:rPr>
                <w:ins w:id="749" w:author="Man-Shu Chiang (江嫚書)" w:date="2019-01-07T11:03:00Z"/>
                <w:lang w:val="en-CA"/>
              </w:rPr>
            </w:pPr>
            <w:ins w:id="750" w:author="Man-Shu Chiang (江嫚書)" w:date="2019-01-07T11:03:00Z">
              <w:r>
                <w:rPr>
                  <w:lang w:val="en-CA"/>
                </w:rPr>
                <w:t xml:space="preserve">             }</w:t>
              </w:r>
            </w:ins>
          </w:p>
        </w:tc>
        <w:tc>
          <w:tcPr>
            <w:tcW w:w="1152" w:type="dxa"/>
          </w:tcPr>
          <w:p w14:paraId="320ADD44" w14:textId="77777777" w:rsidR="00C57598" w:rsidRPr="00901B03" w:rsidRDefault="00C57598" w:rsidP="0075282A">
            <w:pPr>
              <w:pStyle w:val="tablecell"/>
              <w:keepNext w:val="0"/>
              <w:keepLines w:val="0"/>
              <w:spacing w:before="20" w:after="40"/>
              <w:contextualSpacing/>
              <w:jc w:val="center"/>
              <w:rPr>
                <w:ins w:id="751" w:author="Man-Shu Chiang (江嫚書)" w:date="2019-01-07T11:03:00Z"/>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lastRenderedPageBreak/>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2D86F9E4"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2E2D6F6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lastRenderedPageBreak/>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017988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4442A81D"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C38482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4F5E21"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3CDB04C9"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95362F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1788D80B"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0D6777">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3856CD1A"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52" w:name="_Toc351408736"/>
      <w:r w:rsidRPr="00901B03">
        <w:rPr>
          <w:lang w:val="en-CA"/>
        </w:rPr>
        <w:t>Motion vector difference syntax</w:t>
      </w:r>
      <w:bookmarkEnd w:id="752"/>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53" w:name="_Ref398986432"/>
      <w:bookmarkStart w:id="754" w:name="_Toc415475846"/>
      <w:bookmarkStart w:id="755" w:name="_Toc423599121"/>
      <w:bookmarkStart w:id="756" w:name="_Toc423601625"/>
      <w:r w:rsidRPr="00901B03">
        <w:rPr>
          <w:lang w:val="en-CA"/>
        </w:rPr>
        <w:lastRenderedPageBreak/>
        <w:t>Transform tree syntax</w:t>
      </w:r>
      <w:bookmarkEnd w:id="753"/>
      <w:bookmarkEnd w:id="754"/>
      <w:bookmarkEnd w:id="755"/>
      <w:bookmarkEnd w:id="756"/>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57" w:name="_Ref350100895"/>
      <w:bookmarkStart w:id="758" w:name="_Toc415475848"/>
      <w:bookmarkStart w:id="759" w:name="_Toc423599123"/>
      <w:bookmarkStart w:id="760" w:name="_Toc423601627"/>
      <w:r w:rsidRPr="00901B03">
        <w:rPr>
          <w:lang w:val="en-CA"/>
        </w:rPr>
        <w:t xml:space="preserve">Transform </w:t>
      </w:r>
      <w:r w:rsidRPr="00901B03">
        <w:rPr>
          <w:rFonts w:eastAsia="MS Mincho"/>
          <w:lang w:val="en-CA"/>
        </w:rPr>
        <w:t>unit</w:t>
      </w:r>
      <w:r w:rsidRPr="00901B03">
        <w:rPr>
          <w:lang w:val="en-CA"/>
        </w:rPr>
        <w:t xml:space="preserve"> syntax</w:t>
      </w:r>
      <w:bookmarkEnd w:id="757"/>
      <w:bookmarkEnd w:id="758"/>
      <w:bookmarkEnd w:id="759"/>
      <w:bookmarkEnd w:id="760"/>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61" w:name="_Ref291775503"/>
      <w:bookmarkStart w:id="762" w:name="_Toc311216766"/>
      <w:bookmarkStart w:id="763" w:name="_Toc317198739"/>
      <w:bookmarkStart w:id="764" w:name="_Toc415475849"/>
      <w:bookmarkStart w:id="765" w:name="_Toc423599124"/>
      <w:bookmarkStart w:id="766" w:name="_Toc423601628"/>
      <w:r w:rsidRPr="00901B03">
        <w:rPr>
          <w:lang w:val="en-CA"/>
        </w:rPr>
        <w:lastRenderedPageBreak/>
        <w:t>Residual coding syntax</w:t>
      </w:r>
      <w:bookmarkEnd w:id="761"/>
      <w:bookmarkEnd w:id="762"/>
      <w:bookmarkEnd w:id="763"/>
      <w:bookmarkEnd w:id="764"/>
      <w:bookmarkEnd w:id="765"/>
      <w:bookmarkEnd w:id="766"/>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lastRenderedPageBreak/>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lastRenderedPageBreak/>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lastRenderedPageBreak/>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67" w:name="_Ref397950527"/>
      <w:bookmarkStart w:id="768" w:name="_Toc415475851"/>
      <w:bookmarkStart w:id="769" w:name="_Toc423599126"/>
      <w:bookmarkStart w:id="770" w:name="_Toc423601630"/>
      <w:bookmarkStart w:id="771" w:name="_Toc501130168"/>
      <w:bookmarkStart w:id="772" w:name="_Toc510795091"/>
      <w:bookmarkStart w:id="773" w:name="_Toc534408956"/>
      <w:r w:rsidRPr="00901B03">
        <w:rPr>
          <w:lang w:val="en-CA"/>
        </w:rPr>
        <w:t>Semantics</w:t>
      </w:r>
      <w:bookmarkEnd w:id="767"/>
      <w:bookmarkEnd w:id="768"/>
      <w:bookmarkEnd w:id="769"/>
      <w:bookmarkEnd w:id="770"/>
      <w:bookmarkEnd w:id="771"/>
      <w:bookmarkEnd w:id="772"/>
      <w:bookmarkEnd w:id="773"/>
    </w:p>
    <w:p w14:paraId="3D7E9E11" w14:textId="77777777" w:rsidR="0068500C" w:rsidRPr="00901B03" w:rsidRDefault="0068500C" w:rsidP="0068500C">
      <w:pPr>
        <w:pStyle w:val="30"/>
        <w:rPr>
          <w:lang w:val="en-CA"/>
        </w:rPr>
      </w:pPr>
      <w:bookmarkStart w:id="774" w:name="_Toc415475852"/>
      <w:bookmarkStart w:id="775" w:name="_Toc423599127"/>
      <w:bookmarkStart w:id="776" w:name="_Toc423601631"/>
      <w:bookmarkStart w:id="777" w:name="_Toc501130169"/>
      <w:bookmarkStart w:id="778" w:name="_Toc510795092"/>
      <w:bookmarkStart w:id="779" w:name="_Toc534408957"/>
      <w:r w:rsidRPr="00901B03">
        <w:rPr>
          <w:lang w:val="en-CA"/>
        </w:rPr>
        <w:t>General</w:t>
      </w:r>
      <w:bookmarkEnd w:id="774"/>
      <w:bookmarkEnd w:id="775"/>
      <w:bookmarkEnd w:id="776"/>
      <w:bookmarkEnd w:id="777"/>
      <w:bookmarkEnd w:id="778"/>
      <w:bookmarkEnd w:id="779"/>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80" w:name="_Toc20134268"/>
      <w:bookmarkStart w:id="781" w:name="_Ref29357062"/>
      <w:bookmarkStart w:id="782" w:name="_Ref29357065"/>
      <w:bookmarkStart w:id="783" w:name="_Toc77680400"/>
      <w:bookmarkStart w:id="784" w:name="_Toc118289047"/>
      <w:bookmarkStart w:id="785" w:name="_Ref168820094"/>
      <w:bookmarkStart w:id="786" w:name="_Ref220341643"/>
      <w:bookmarkStart w:id="787" w:name="_Toc226456554"/>
      <w:bookmarkStart w:id="788" w:name="_Toc248045246"/>
      <w:bookmarkStart w:id="789" w:name="_Toc287363773"/>
      <w:bookmarkStart w:id="790" w:name="_Toc311216920"/>
      <w:bookmarkStart w:id="791" w:name="_Toc317198741"/>
      <w:bookmarkStart w:id="792" w:name="_Toc415475853"/>
      <w:bookmarkStart w:id="793" w:name="_Toc423599128"/>
      <w:bookmarkStart w:id="794" w:name="_Toc423601632"/>
      <w:bookmarkStart w:id="795" w:name="_Toc501130170"/>
      <w:bookmarkStart w:id="796" w:name="_Toc510795093"/>
      <w:bookmarkStart w:id="797" w:name="_Toc534408958"/>
      <w:r w:rsidRPr="00901B03">
        <w:rPr>
          <w:lang w:val="en-CA"/>
        </w:rPr>
        <w:t>NAL unit semantics</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49DBD1C0" w14:textId="77777777" w:rsidR="0068500C" w:rsidRPr="00901B03" w:rsidDel="00112A5D" w:rsidRDefault="0068500C" w:rsidP="0068500C">
      <w:pPr>
        <w:pStyle w:val="40"/>
        <w:rPr>
          <w:lang w:val="en-CA"/>
        </w:rPr>
      </w:pPr>
      <w:bookmarkStart w:id="798" w:name="_Ref398986473"/>
      <w:bookmarkStart w:id="799" w:name="_Toc415475854"/>
      <w:bookmarkStart w:id="800" w:name="_Toc423599129"/>
      <w:bookmarkStart w:id="801" w:name="_Toc423601633"/>
      <w:r w:rsidRPr="00901B03" w:rsidDel="00112A5D">
        <w:rPr>
          <w:lang w:val="en-CA"/>
        </w:rPr>
        <w:t>General NAL unit semantics</w:t>
      </w:r>
      <w:bookmarkEnd w:id="798"/>
      <w:bookmarkEnd w:id="799"/>
      <w:bookmarkEnd w:id="800"/>
      <w:bookmarkEnd w:id="801"/>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lastRenderedPageBreak/>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802" w:name="_Ref398986483"/>
      <w:bookmarkStart w:id="803" w:name="_Toc415475855"/>
      <w:bookmarkStart w:id="804" w:name="_Toc423599130"/>
      <w:bookmarkStart w:id="805" w:name="_Toc423601634"/>
      <w:r w:rsidRPr="00901B03">
        <w:rPr>
          <w:lang w:val="en-CA"/>
        </w:rPr>
        <w:t>NAL unit header semantics</w:t>
      </w:r>
      <w:bookmarkEnd w:id="802"/>
      <w:bookmarkEnd w:id="803"/>
      <w:bookmarkEnd w:id="804"/>
      <w:bookmarkEnd w:id="805"/>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afe"/>
        <w:keepLines/>
        <w:rPr>
          <w:lang w:val="en-CA"/>
        </w:rPr>
      </w:pPr>
      <w:bookmarkStart w:id="806" w:name="_Ref330857631"/>
      <w:bookmarkStart w:id="807" w:name="_Toc415476433"/>
      <w:bookmarkStart w:id="808" w:name="_Toc423602473"/>
      <w:bookmarkStart w:id="809" w:name="_Toc423602647"/>
      <w:bookmarkStart w:id="810" w:name="_Toc501130553"/>
      <w:bookmarkStart w:id="811"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806"/>
      <w:r w:rsidRPr="00901B03">
        <w:rPr>
          <w:lang w:val="en-CA"/>
        </w:rPr>
        <w:t xml:space="preserve"> – NAL unit type codes and NAL unit type classes</w:t>
      </w:r>
      <w:bookmarkEnd w:id="807"/>
      <w:bookmarkEnd w:id="808"/>
      <w:bookmarkEnd w:id="809"/>
      <w:bookmarkEnd w:id="810"/>
      <w:bookmarkEnd w:id="81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812" w:name="OLE_LINK3"/>
            <w:bookmarkStart w:id="813"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812"/>
            <w:bookmarkEnd w:id="813"/>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lastRenderedPageBreak/>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814" w:name="_Toc20134269"/>
      <w:bookmarkStart w:id="815" w:name="_Toc77680408"/>
      <w:bookmarkStart w:id="816" w:name="_Toc118289050"/>
      <w:bookmarkStart w:id="817" w:name="_Toc248045249"/>
      <w:bookmarkStart w:id="818" w:name="_Toc287363776"/>
      <w:bookmarkStart w:id="819" w:name="_Toc311216923"/>
      <w:bookmarkStart w:id="820" w:name="_Toc317198744"/>
      <w:bookmarkStart w:id="821" w:name="_Toc415475858"/>
      <w:bookmarkStart w:id="822" w:name="_Toc423599133"/>
      <w:bookmarkStart w:id="823" w:name="_Toc423601637"/>
      <w:bookmarkStart w:id="824" w:name="_Toc501130171"/>
      <w:bookmarkStart w:id="825" w:name="_Toc510795094"/>
      <w:bookmarkStart w:id="826" w:name="_Toc534408959"/>
      <w:r w:rsidRPr="00901B03">
        <w:rPr>
          <w:lang w:val="en-CA"/>
        </w:rPr>
        <w:t>Raw byte sequence payloads, trailing bits and byte alignment semantics</w:t>
      </w:r>
      <w:bookmarkEnd w:id="814"/>
      <w:bookmarkEnd w:id="815"/>
      <w:bookmarkEnd w:id="816"/>
      <w:bookmarkEnd w:id="817"/>
      <w:bookmarkEnd w:id="818"/>
      <w:bookmarkEnd w:id="819"/>
      <w:bookmarkEnd w:id="820"/>
      <w:bookmarkEnd w:id="821"/>
      <w:bookmarkEnd w:id="822"/>
      <w:bookmarkEnd w:id="823"/>
      <w:bookmarkEnd w:id="824"/>
      <w:bookmarkEnd w:id="825"/>
      <w:bookmarkEnd w:id="826"/>
    </w:p>
    <w:p w14:paraId="4B076B01" w14:textId="77777777" w:rsidR="0068500C" w:rsidRPr="00901B03" w:rsidRDefault="0068500C" w:rsidP="0068500C">
      <w:pPr>
        <w:pStyle w:val="40"/>
        <w:rPr>
          <w:lang w:val="en-CA"/>
        </w:rPr>
      </w:pPr>
      <w:bookmarkStart w:id="827" w:name="_Toc415475860"/>
      <w:bookmarkStart w:id="828" w:name="_Toc423599135"/>
      <w:bookmarkStart w:id="829" w:name="_Toc423601639"/>
      <w:r w:rsidRPr="00901B03">
        <w:rPr>
          <w:lang w:val="en-CA"/>
        </w:rPr>
        <w:t>Sequence parameter set RBSP semantics</w:t>
      </w:r>
      <w:bookmarkEnd w:id="827"/>
      <w:bookmarkEnd w:id="828"/>
      <w:bookmarkEnd w:id="82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83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830"/>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lastRenderedPageBreak/>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lastRenderedPageBreak/>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 xml:space="preserve">ence </w:t>
      </w:r>
      <w:r>
        <w:rPr>
          <w:bCs/>
          <w:lang w:val="en-CA"/>
        </w:rPr>
        <w:lastRenderedPageBreak/>
        <w:t>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31" w:name="_Toc317198746"/>
      <w:bookmarkStart w:id="832" w:name="_Toc415475861"/>
      <w:bookmarkStart w:id="833" w:name="_Toc423599136"/>
      <w:bookmarkStart w:id="83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lastRenderedPageBreak/>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75073536" w:rsidR="00401607" w:rsidRPr="00E806AC" w:rsidRDefault="00401607" w:rsidP="00401607">
      <w:pPr>
        <w:rPr>
          <w:lang w:val="en-CA"/>
        </w:rPr>
      </w:pPr>
      <w:bookmarkStart w:id="835" w:name="_Hlk524707248"/>
      <w:r>
        <w:rPr>
          <w:b/>
          <w:szCs w:val="22"/>
        </w:rPr>
        <w:t>sps_ref_wrap</w:t>
      </w:r>
      <w:r w:rsidRPr="00F40180">
        <w:rPr>
          <w:b/>
          <w:szCs w:val="22"/>
        </w:rPr>
        <w:t>around</w:t>
      </w:r>
      <w:r>
        <w:rPr>
          <w:b/>
          <w:szCs w:val="22"/>
        </w:rPr>
        <w:t>_offset</w:t>
      </w:r>
      <w:bookmarkEnd w:id="83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lastRenderedPageBreak/>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7028D0E" w:rsidR="00EE7318" w:rsidRDefault="00EE7318" w:rsidP="00EE7318">
      <w:pPr>
        <w:rPr>
          <w:ins w:id="836" w:author="Man-Shu Chiang (江嫚書)" w:date="2019-01-07T11:12:00Z"/>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1C2BB371" w14:textId="1CA6857A" w:rsidR="004058C9" w:rsidRPr="00E806AC" w:rsidRDefault="004058C9" w:rsidP="004058C9">
      <w:pPr>
        <w:rPr>
          <w:ins w:id="837" w:author="Man-Shu Chiang (江嫚書)" w:date="2019-01-07T11:12:00Z"/>
          <w:lang w:val="en-CA"/>
        </w:rPr>
      </w:pPr>
      <w:ins w:id="838" w:author="Man-Shu Chiang (江嫚書)" w:date="2019-01-07T11:12:00Z">
        <w:r w:rsidRPr="00B47E8B">
          <w:rPr>
            <w:b/>
            <w:lang w:val="en-CA"/>
          </w:rPr>
          <w:t>sps_</w:t>
        </w:r>
        <w:r>
          <w:rPr>
            <w:b/>
            <w:lang w:val="en-CA"/>
          </w:rPr>
          <w:t>umb</w:t>
        </w:r>
        <w:r w:rsidRPr="00B47E8B">
          <w:rPr>
            <w:b/>
            <w:lang w:val="en-CA"/>
          </w:rPr>
          <w:t>_enabled_flag</w:t>
        </w:r>
        <w:r w:rsidRPr="00296AD8">
          <w:rPr>
            <w:lang w:val="en-CA"/>
          </w:rPr>
          <w:t xml:space="preserve"> specifies that </w:t>
        </w:r>
        <w:r>
          <w:rPr>
            <w:lang w:val="en-CA"/>
          </w:rPr>
          <w:t>umb</w:t>
        </w:r>
        <w:r w:rsidRPr="00296AD8">
          <w:rPr>
            <w:lang w:val="en-CA"/>
          </w:rPr>
          <w:t>_flag may be present in the coding unit syntax for inter coding units. sps_</w:t>
        </w:r>
        <w:r>
          <w:rPr>
            <w:lang w:val="en-CA"/>
          </w:rPr>
          <w:t>umb</w:t>
        </w:r>
        <w:r w:rsidRPr="00296AD8">
          <w:rPr>
            <w:lang w:val="en-CA"/>
          </w:rPr>
          <w:t xml:space="preserve">_enabled_flag equal to 0 specifies that </w:t>
        </w:r>
        <w:r>
          <w:rPr>
            <w:lang w:val="en-CA"/>
          </w:rPr>
          <w:t>umb</w:t>
        </w:r>
        <w:r w:rsidRPr="00296AD8">
          <w:rPr>
            <w:lang w:val="en-CA"/>
          </w:rPr>
          <w:t>_flag is not present in the coding unit syntax for inter coding units.</w:t>
        </w:r>
      </w:ins>
    </w:p>
    <w:p w14:paraId="7CB0AA19" w14:textId="77777777" w:rsidR="004058C9" w:rsidRPr="00E806AC" w:rsidRDefault="004058C9" w:rsidP="00EE7318">
      <w:pPr>
        <w:rPr>
          <w:lang w:val="en-CA"/>
        </w:rPr>
      </w:pP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831"/>
      <w:bookmarkEnd w:id="832"/>
      <w:bookmarkEnd w:id="833"/>
      <w:bookmarkEnd w:id="83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39" w:name="_Toc20134274"/>
      <w:bookmarkStart w:id="840" w:name="_Toc77680413"/>
      <w:bookmarkStart w:id="841" w:name="_Ref168820890"/>
      <w:bookmarkStart w:id="842" w:name="_Ref220341835"/>
      <w:bookmarkStart w:id="843" w:name="_Toc226456571"/>
      <w:bookmarkStart w:id="844" w:name="_Toc248045253"/>
      <w:bookmarkStart w:id="845" w:name="_Toc287363780"/>
      <w:bookmarkStart w:id="846" w:name="_Toc311216928"/>
      <w:bookmarkStart w:id="847" w:name="_Toc317198754"/>
      <w:bookmarkStart w:id="848" w:name="_Ref398989262"/>
      <w:bookmarkStart w:id="849" w:name="_Toc415475863"/>
      <w:bookmarkStart w:id="850" w:name="_Toc423599138"/>
      <w:bookmarkStart w:id="851" w:name="_Toc423601642"/>
      <w:r w:rsidRPr="003F3F11">
        <w:rPr>
          <w:b/>
          <w:bCs/>
          <w:noProof/>
        </w:rPr>
        <w:lastRenderedPageBreak/>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852" w:name="_Ref398989280"/>
      <w:bookmarkStart w:id="853" w:name="_Toc415475864"/>
      <w:bookmarkStart w:id="854" w:name="_Toc423599139"/>
      <w:bookmarkStart w:id="855" w:name="_Toc423601643"/>
      <w:bookmarkStart w:id="856" w:name="_Toc20134275"/>
      <w:bookmarkEnd w:id="839"/>
      <w:bookmarkEnd w:id="840"/>
      <w:bookmarkEnd w:id="841"/>
      <w:bookmarkEnd w:id="842"/>
      <w:bookmarkEnd w:id="843"/>
      <w:bookmarkEnd w:id="844"/>
      <w:bookmarkEnd w:id="845"/>
      <w:bookmarkEnd w:id="846"/>
      <w:bookmarkEnd w:id="847"/>
      <w:bookmarkEnd w:id="848"/>
      <w:bookmarkEnd w:id="849"/>
      <w:bookmarkEnd w:id="850"/>
      <w:bookmarkEnd w:id="851"/>
      <w:r w:rsidRPr="00901B03">
        <w:rPr>
          <w:lang w:val="en-CA"/>
        </w:rPr>
        <w:t>End of sequence RBSP semantics</w:t>
      </w:r>
      <w:bookmarkEnd w:id="852"/>
      <w:bookmarkEnd w:id="853"/>
      <w:bookmarkEnd w:id="854"/>
      <w:bookmarkEnd w:id="855"/>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57" w:name="_Ref398989293"/>
      <w:bookmarkStart w:id="858" w:name="_Toc415475865"/>
      <w:bookmarkStart w:id="859" w:name="_Toc423599140"/>
      <w:bookmarkStart w:id="860" w:name="_Toc423601644"/>
      <w:r w:rsidRPr="00901B03">
        <w:rPr>
          <w:lang w:val="en-CA"/>
        </w:rPr>
        <w:lastRenderedPageBreak/>
        <w:t>End of bitstream RBSP semantics</w:t>
      </w:r>
      <w:bookmarkEnd w:id="857"/>
      <w:bookmarkEnd w:id="858"/>
      <w:bookmarkEnd w:id="859"/>
      <w:bookmarkEnd w:id="860"/>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861" w:name="_Toc20134276"/>
      <w:bookmarkStart w:id="862" w:name="_Toc77680417"/>
      <w:bookmarkStart w:id="863" w:name="_Ref168820897"/>
      <w:bookmarkStart w:id="864" w:name="_Ref220341846"/>
      <w:bookmarkStart w:id="865" w:name="_Toc226456575"/>
      <w:bookmarkStart w:id="866" w:name="_Toc248045257"/>
      <w:bookmarkStart w:id="867" w:name="_Toc287363782"/>
      <w:bookmarkStart w:id="868" w:name="_Toc311216930"/>
      <w:bookmarkStart w:id="869" w:name="_Toc317198756"/>
      <w:bookmarkStart w:id="870" w:name="_Ref398989321"/>
      <w:bookmarkStart w:id="871" w:name="_Toc415475867"/>
      <w:bookmarkStart w:id="872" w:name="_Toc423599142"/>
      <w:bookmarkStart w:id="873" w:name="_Toc423601646"/>
      <w:bookmarkEnd w:id="856"/>
      <w:r w:rsidRPr="00901B03">
        <w:rPr>
          <w:lang w:val="en-CA"/>
        </w:rPr>
        <w:t>Slice layer RBSP semantics</w:t>
      </w:r>
      <w:bookmarkEnd w:id="861"/>
      <w:bookmarkEnd w:id="862"/>
      <w:bookmarkEnd w:id="863"/>
      <w:bookmarkEnd w:id="864"/>
      <w:bookmarkEnd w:id="865"/>
      <w:bookmarkEnd w:id="866"/>
      <w:bookmarkEnd w:id="867"/>
      <w:bookmarkEnd w:id="868"/>
      <w:bookmarkEnd w:id="869"/>
      <w:bookmarkEnd w:id="870"/>
      <w:bookmarkEnd w:id="871"/>
      <w:bookmarkEnd w:id="872"/>
      <w:bookmarkEnd w:id="873"/>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874" w:name="_Toc317198757"/>
      <w:bookmarkStart w:id="875" w:name="_Toc338688377"/>
      <w:bookmarkStart w:id="876" w:name="_Toc20134282"/>
      <w:bookmarkStart w:id="877" w:name="_Ref57623190"/>
      <w:bookmarkStart w:id="878" w:name="_Toc77680422"/>
      <w:bookmarkStart w:id="879" w:name="_Ref168820902"/>
      <w:bookmarkStart w:id="880" w:name="_Ref220341849"/>
      <w:bookmarkStart w:id="881" w:name="_Toc226456580"/>
      <w:bookmarkStart w:id="882" w:name="_Toc248045259"/>
      <w:bookmarkStart w:id="883" w:name="_Toc287363783"/>
      <w:bookmarkStart w:id="884" w:name="_Toc311216931"/>
      <w:bookmarkStart w:id="885" w:name="_Toc317198758"/>
      <w:bookmarkStart w:id="886" w:name="_Ref398989334"/>
      <w:bookmarkStart w:id="887" w:name="_Toc415475868"/>
      <w:bookmarkStart w:id="888" w:name="_Toc423599143"/>
      <w:bookmarkStart w:id="889" w:name="_Toc423601647"/>
      <w:bookmarkEnd w:id="874"/>
      <w:bookmarkEnd w:id="875"/>
      <w:r w:rsidRPr="00901B03">
        <w:rPr>
          <w:lang w:val="en-CA"/>
        </w:rPr>
        <w:t>RBSP slice trailing bits semantics</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90" w:name="_Toc77680423"/>
      <w:bookmarkStart w:id="891" w:name="_Ref168820904"/>
      <w:bookmarkStart w:id="892" w:name="_Ref220341852"/>
      <w:bookmarkStart w:id="893" w:name="_Toc226456581"/>
      <w:bookmarkStart w:id="894" w:name="_Toc248045260"/>
      <w:bookmarkStart w:id="895" w:name="_Toc287363784"/>
      <w:bookmarkStart w:id="896" w:name="_Toc311216932"/>
      <w:bookmarkStart w:id="897" w:name="_Toc317198759"/>
      <w:bookmarkStart w:id="898" w:name="_Ref398989347"/>
      <w:bookmarkStart w:id="899" w:name="_Toc415475869"/>
      <w:bookmarkStart w:id="900" w:name="_Toc423599144"/>
      <w:bookmarkStart w:id="901" w:name="_Toc423601648"/>
      <w:r w:rsidRPr="00901B03">
        <w:rPr>
          <w:lang w:val="en-CA"/>
        </w:rPr>
        <w:t>RBSP trailing bits semantics</w:t>
      </w:r>
      <w:bookmarkEnd w:id="890"/>
      <w:bookmarkEnd w:id="891"/>
      <w:bookmarkEnd w:id="892"/>
      <w:bookmarkEnd w:id="893"/>
      <w:bookmarkEnd w:id="894"/>
      <w:bookmarkEnd w:id="895"/>
      <w:bookmarkEnd w:id="896"/>
      <w:bookmarkEnd w:id="897"/>
      <w:bookmarkEnd w:id="898"/>
      <w:bookmarkEnd w:id="899"/>
      <w:bookmarkEnd w:id="900"/>
      <w:bookmarkEnd w:id="901"/>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902" w:name="_Toc311216933"/>
      <w:bookmarkStart w:id="903" w:name="_Toc317198760"/>
      <w:bookmarkStart w:id="904" w:name="_Ref398989362"/>
      <w:bookmarkStart w:id="905" w:name="_Toc415475870"/>
      <w:bookmarkStart w:id="906" w:name="_Toc423599145"/>
      <w:bookmarkStart w:id="907" w:name="_Toc423601649"/>
      <w:r w:rsidRPr="00901B03">
        <w:rPr>
          <w:lang w:val="en-CA"/>
        </w:rPr>
        <w:t>Byte alignment semantics</w:t>
      </w:r>
      <w:bookmarkEnd w:id="902"/>
      <w:bookmarkEnd w:id="903"/>
      <w:bookmarkEnd w:id="904"/>
      <w:bookmarkEnd w:id="905"/>
      <w:bookmarkEnd w:id="906"/>
      <w:bookmarkEnd w:id="907"/>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908" w:name="_Toc311216934"/>
      <w:bookmarkStart w:id="909" w:name="_Toc317198761"/>
      <w:bookmarkStart w:id="910" w:name="_Toc415475874"/>
      <w:bookmarkStart w:id="911" w:name="_Toc423599149"/>
      <w:bookmarkStart w:id="912" w:name="_Toc423601653"/>
      <w:bookmarkStart w:id="913" w:name="_Toc501130175"/>
      <w:bookmarkStart w:id="914" w:name="_Toc510795098"/>
      <w:bookmarkStart w:id="915" w:name="_Toc534408960"/>
      <w:r w:rsidRPr="00901B03">
        <w:rPr>
          <w:lang w:val="en-CA"/>
        </w:rPr>
        <w:t>Slice header semantics</w:t>
      </w:r>
      <w:bookmarkEnd w:id="908"/>
      <w:bookmarkEnd w:id="909"/>
      <w:bookmarkEnd w:id="910"/>
      <w:bookmarkEnd w:id="911"/>
      <w:bookmarkEnd w:id="912"/>
      <w:bookmarkEnd w:id="913"/>
      <w:bookmarkEnd w:id="914"/>
      <w:bookmarkEnd w:id="915"/>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afe"/>
        <w:rPr>
          <w:lang w:val="en-CA"/>
        </w:rPr>
      </w:pPr>
      <w:bookmarkStart w:id="916" w:name="_Ref317098952"/>
      <w:bookmarkStart w:id="917" w:name="_Toc415476439"/>
      <w:bookmarkStart w:id="918" w:name="_Toc423602480"/>
      <w:bookmarkStart w:id="919" w:name="_Toc423602654"/>
      <w:bookmarkStart w:id="920" w:name="_Toc501130559"/>
      <w:bookmarkStart w:id="921" w:name="_Toc510795484"/>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916"/>
      <w:r w:rsidRPr="00901B03">
        <w:rPr>
          <w:lang w:val="en-CA"/>
        </w:rPr>
        <w:t xml:space="preserve"> – Name association to slice_type</w:t>
      </w:r>
      <w:bookmarkEnd w:id="917"/>
      <w:bookmarkEnd w:id="918"/>
      <w:bookmarkEnd w:id="919"/>
      <w:bookmarkEnd w:id="920"/>
      <w:bookmarkEnd w:id="9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lastRenderedPageBreak/>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lastRenderedPageBreak/>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922"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922"/>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新細明體"/>
          <w:bCs/>
          <w:lang w:eastAsia="zh-TW"/>
        </w:rPr>
      </w:pPr>
      <w:r>
        <w:rPr>
          <w:b/>
          <w:bCs/>
          <w:noProof/>
        </w:rPr>
        <w:t>slice_alf_enabled_</w:t>
      </w:r>
      <w:r w:rsidRPr="00A26128">
        <w:rPr>
          <w:b/>
          <w:bCs/>
          <w:noProof/>
        </w:rPr>
        <w:t>flag</w:t>
      </w:r>
      <w:r>
        <w:rPr>
          <w:rFonts w:hint="eastAsia"/>
        </w:rPr>
        <w:t xml:space="preserve"> </w:t>
      </w:r>
      <w:r w:rsidRPr="00FB08DB">
        <w:rPr>
          <w:rFonts w:eastAsia="新細明體"/>
          <w:bCs/>
          <w:lang w:eastAsia="zh-TW"/>
        </w:rPr>
        <w:t xml:space="preserve">equal to 1 specifies that adaptive loop filter </w:t>
      </w:r>
      <w:r>
        <w:rPr>
          <w:rFonts w:eastAsia="新細明體"/>
          <w:bCs/>
          <w:lang w:eastAsia="zh-TW"/>
        </w:rPr>
        <w:t>is enabled and may be</w:t>
      </w:r>
      <w:r w:rsidRPr="00FB08DB">
        <w:rPr>
          <w:rFonts w:eastAsia="新細明體"/>
          <w:bCs/>
          <w:lang w:eastAsia="zh-TW"/>
        </w:rPr>
        <w:t xml:space="preserve"> applied </w:t>
      </w:r>
      <w:r>
        <w:rPr>
          <w:rFonts w:eastAsia="新細明體"/>
          <w:bCs/>
          <w:lang w:eastAsia="zh-TW"/>
        </w:rPr>
        <w:t>to</w:t>
      </w:r>
      <w:r w:rsidRPr="00FB08DB">
        <w:rPr>
          <w:rFonts w:eastAsia="新細明體"/>
          <w:bCs/>
          <w:lang w:eastAsia="zh-TW"/>
        </w:rPr>
        <w:t xml:space="preserve"> </w:t>
      </w:r>
      <w:r>
        <w:rPr>
          <w:rFonts w:eastAsia="新細明體"/>
          <w:bCs/>
          <w:lang w:eastAsia="zh-TW"/>
        </w:rPr>
        <w:t xml:space="preserve">Y, </w:t>
      </w:r>
      <w:r w:rsidRPr="00FB08DB">
        <w:rPr>
          <w:rFonts w:eastAsia="新細明體"/>
          <w:bCs/>
          <w:lang w:eastAsia="zh-TW"/>
        </w:rPr>
        <w:t>Cb</w:t>
      </w:r>
      <w:r>
        <w:rPr>
          <w:rFonts w:eastAsia="新細明體"/>
          <w:bCs/>
          <w:lang w:eastAsia="zh-TW"/>
        </w:rPr>
        <w:t>, or Cr</w:t>
      </w:r>
      <w:r w:rsidRPr="00FB08DB">
        <w:rPr>
          <w:rFonts w:eastAsia="新細明體"/>
          <w:bCs/>
          <w:lang w:eastAsia="zh-TW"/>
        </w:rPr>
        <w:t xml:space="preserve"> </w:t>
      </w:r>
      <w:r>
        <w:rPr>
          <w:rFonts w:eastAsia="新細明體"/>
          <w:bCs/>
          <w:lang w:eastAsia="zh-TW"/>
        </w:rPr>
        <w:t xml:space="preserve">colour </w:t>
      </w:r>
      <w:r w:rsidRPr="00FB08DB">
        <w:rPr>
          <w:rFonts w:eastAsia="新細明體"/>
          <w:bCs/>
          <w:lang w:eastAsia="zh-TW"/>
        </w:rPr>
        <w:t>component</w:t>
      </w:r>
      <w:r>
        <w:rPr>
          <w:rFonts w:eastAsia="新細明體"/>
          <w:bCs/>
          <w:lang w:eastAsia="zh-TW"/>
        </w:rPr>
        <w:t xml:space="preserve"> in a slice. slice_alf_enabled_flag</w:t>
      </w:r>
      <w:r w:rsidRPr="00FB08DB">
        <w:rPr>
          <w:rFonts w:eastAsia="新細明體"/>
          <w:bCs/>
          <w:lang w:eastAsia="zh-TW"/>
        </w:rPr>
        <w:t xml:space="preserve"> equal to 0 specifies that adaptive loop filter is disabled </w:t>
      </w:r>
      <w:r>
        <w:rPr>
          <w:rFonts w:eastAsia="新細明體"/>
          <w:bCs/>
          <w:lang w:eastAsia="zh-TW"/>
        </w:rPr>
        <w:t>for all</w:t>
      </w:r>
      <w:r w:rsidRPr="00FB08DB">
        <w:rPr>
          <w:rFonts w:eastAsia="新細明體"/>
          <w:bCs/>
          <w:lang w:eastAsia="zh-TW"/>
        </w:rPr>
        <w:t xml:space="preserve"> </w:t>
      </w:r>
      <w:r>
        <w:rPr>
          <w:rFonts w:eastAsia="新細明體"/>
          <w:bCs/>
          <w:lang w:val="en-US" w:eastAsia="zh-TW"/>
        </w:rPr>
        <w:t xml:space="preserve">colour </w:t>
      </w:r>
      <w:r w:rsidRPr="00FB08DB">
        <w:rPr>
          <w:rFonts w:eastAsia="新細明體"/>
          <w:bCs/>
          <w:lang w:eastAsia="zh-TW"/>
        </w:rPr>
        <w:t>component</w:t>
      </w:r>
      <w:r>
        <w:rPr>
          <w:rFonts w:eastAsia="新細明體"/>
          <w:bCs/>
          <w:lang w:eastAsia="zh-TW"/>
        </w:rPr>
        <w:t>s in a slice.</w:t>
      </w:r>
    </w:p>
    <w:p w14:paraId="33B7A243" w14:textId="77777777" w:rsidR="003F7584" w:rsidRDefault="003F7584" w:rsidP="003F7584">
      <w:pPr>
        <w:rPr>
          <w:rFonts w:eastAsia="新細明體"/>
          <w:bCs/>
          <w:lang w:eastAsia="zh-TW"/>
        </w:rPr>
      </w:pPr>
      <w:r w:rsidRPr="00036251">
        <w:rPr>
          <w:rFonts w:eastAsia="新細明體"/>
          <w:b/>
          <w:bCs/>
          <w:lang w:eastAsia="zh-TW"/>
        </w:rPr>
        <w:t>num_ref_idx_l0_active_minus1</w:t>
      </w:r>
      <w:r w:rsidRPr="00036251">
        <w:rPr>
          <w:rFonts w:eastAsia="新細明體"/>
          <w:bCs/>
          <w:lang w:eastAsia="zh-TW"/>
        </w:rPr>
        <w:t xml:space="preserve"> specifies the maximum reference index for reference picture list 0 that may be used to decode the slice. num_ref_idx_l0_active_minus1 shall be in the range of 0 to 14,</w:t>
      </w:r>
      <w:r>
        <w:rPr>
          <w:rFonts w:eastAsia="新細明體"/>
          <w:bCs/>
          <w:lang w:eastAsia="zh-TW"/>
        </w:rPr>
        <w:t xml:space="preserve"> </w:t>
      </w:r>
      <w:r w:rsidRPr="00680E7C">
        <w:rPr>
          <w:rFonts w:eastAsia="新細明體"/>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新細明體"/>
          <w:bCs/>
          <w:lang w:eastAsia="zh-TW"/>
        </w:rPr>
        <w:t xml:space="preserve"> </w:t>
      </w:r>
      <w:r w:rsidRPr="00036251">
        <w:rPr>
          <w:rFonts w:eastAsia="新細明體"/>
          <w:bCs/>
          <w:lang w:eastAsia="zh-TW"/>
        </w:rPr>
        <w:t xml:space="preserve"> inclusive. When the current slice is a P or B slice and num_ref_idx_l0_active_minus1 is not present, num_ref_idx_l0_active_minus1 is inferred to be equal to </w:t>
      </w:r>
      <w:r w:rsidRPr="00680E7C">
        <w:rPr>
          <w:rFonts w:eastAsia="新細明體"/>
          <w:bCs/>
          <w:highlight w:val="yellow"/>
          <w:lang w:eastAsia="zh-TW"/>
        </w:rPr>
        <w:t>num_ref_idx_l0_default_active_minus1</w:t>
      </w:r>
      <w:r w:rsidRPr="00036251">
        <w:rPr>
          <w:rFonts w:eastAsia="新細明體"/>
          <w:bCs/>
          <w:lang w:eastAsia="zh-TW"/>
        </w:rPr>
        <w:t xml:space="preserve">. </w:t>
      </w:r>
    </w:p>
    <w:p w14:paraId="166ED31D" w14:textId="275E1BC8" w:rsidR="00D643E0" w:rsidRDefault="003F7584" w:rsidP="003F7584">
      <w:pPr>
        <w:rPr>
          <w:rFonts w:eastAsia="新細明體"/>
          <w:bCs/>
          <w:lang w:eastAsia="zh-TW"/>
        </w:rPr>
      </w:pPr>
      <w:r w:rsidRPr="00F84EE0">
        <w:rPr>
          <w:rFonts w:eastAsia="新細明體"/>
          <w:bCs/>
          <w:lang w:eastAsia="zh-TW"/>
        </w:rPr>
        <w:t xml:space="preserve">The variable CurrPicIsOnlyRef, specifying </w:t>
      </w:r>
      <w:r w:rsidR="00D643E0">
        <w:rPr>
          <w:rFonts w:eastAsia="新細明體"/>
          <w:bCs/>
          <w:lang w:eastAsia="zh-TW"/>
        </w:rPr>
        <w:t>that</w:t>
      </w:r>
      <w:r w:rsidRPr="00F84EE0">
        <w:rPr>
          <w:rFonts w:eastAsia="新細明體"/>
          <w:bCs/>
          <w:lang w:eastAsia="zh-TW"/>
        </w:rPr>
        <w:t xml:space="preserve"> the current decoded picture is the only reference picture for the current slice</w:t>
      </w:r>
      <w:r w:rsidR="00D643E0">
        <w:rPr>
          <w:rFonts w:eastAsia="新細明體"/>
          <w:bCs/>
          <w:lang w:eastAsia="zh-TW"/>
        </w:rPr>
        <w:t>, is derived as follows:</w:t>
      </w:r>
    </w:p>
    <w:p w14:paraId="26D8BBB5" w14:textId="1F03B036" w:rsidR="003F7584" w:rsidRPr="00036251" w:rsidRDefault="00D643E0" w:rsidP="000D6777">
      <w:pPr>
        <w:pStyle w:val="Equation"/>
        <w:tabs>
          <w:tab w:val="left" w:pos="1170"/>
          <w:tab w:val="left" w:pos="2430"/>
        </w:tabs>
        <w:ind w:left="794"/>
        <w:rPr>
          <w:rFonts w:eastAsia="新細明體"/>
          <w:bCs/>
          <w:lang w:eastAsia="zh-TW"/>
        </w:rPr>
      </w:pPr>
      <w:r w:rsidRPr="00F84EE0">
        <w:rPr>
          <w:rFonts w:eastAsia="新細明體"/>
          <w:bCs/>
          <w:lang w:eastAsia="zh-TW"/>
        </w:rPr>
        <w:t xml:space="preserve">CurrPicIsOnlyRef </w:t>
      </w:r>
      <w:r>
        <w:rPr>
          <w:rFonts w:eastAsia="新細明體"/>
          <w:bCs/>
          <w:lang w:eastAsia="zh-TW"/>
        </w:rPr>
        <w:t xml:space="preserve">= </w:t>
      </w:r>
      <w:r w:rsidR="003F7584" w:rsidRPr="00F84EE0">
        <w:rPr>
          <w:rFonts w:eastAsia="新細明體"/>
          <w:bCs/>
          <w:lang w:eastAsia="zh-TW"/>
        </w:rPr>
        <w:t>sps_cpr_enabled_flag &amp;&amp; ( slice_type</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P )</w:t>
      </w:r>
      <w:r>
        <w:rPr>
          <w:rFonts w:eastAsia="新細明體"/>
          <w:bCs/>
          <w:lang w:eastAsia="zh-TW"/>
        </w:rPr>
        <w:t xml:space="preserve"> </w:t>
      </w:r>
      <w:r w:rsidR="003F7584" w:rsidRPr="00F84EE0">
        <w:rPr>
          <w:rFonts w:eastAsia="新細明體"/>
          <w:bCs/>
          <w:lang w:eastAsia="zh-TW"/>
        </w:rPr>
        <w:t xml:space="preserve"> &amp;&amp; </w:t>
      </w:r>
      <w:r>
        <w:rPr>
          <w:rFonts w:eastAsia="新細明體"/>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新細明體"/>
          <w:bCs/>
          <w:lang w:eastAsia="zh-TW"/>
        </w:rPr>
        <w:tab/>
      </w:r>
      <w:r>
        <w:rPr>
          <w:rFonts w:eastAsia="新細明體"/>
          <w:bCs/>
          <w:lang w:eastAsia="zh-TW"/>
        </w:rPr>
        <w:tab/>
      </w:r>
      <w:r>
        <w:rPr>
          <w:rFonts w:eastAsia="新細明體"/>
          <w:bCs/>
          <w:lang w:eastAsia="zh-TW"/>
        </w:rPr>
        <w:tab/>
      </w:r>
      <w:r w:rsidR="003F7584" w:rsidRPr="00F84EE0">
        <w:rPr>
          <w:rFonts w:eastAsia="新細明體"/>
          <w:bCs/>
          <w:lang w:eastAsia="zh-TW"/>
        </w:rPr>
        <w:t>( num_ref_idx_l0_active_minus1</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0 )</w:t>
      </w:r>
    </w:p>
    <w:p w14:paraId="19CD13A3" w14:textId="63A5E0A6" w:rsidR="003F7584" w:rsidRDefault="003F7584" w:rsidP="003F7584">
      <w:pPr>
        <w:rPr>
          <w:rFonts w:eastAsia="新細明體"/>
          <w:bCs/>
          <w:lang w:eastAsia="zh-TW"/>
        </w:rPr>
      </w:pPr>
      <w:r w:rsidRPr="00036251">
        <w:rPr>
          <w:rFonts w:eastAsia="新細明體"/>
          <w:b/>
          <w:bCs/>
          <w:lang w:eastAsia="zh-TW"/>
        </w:rPr>
        <w:t>num_ref_idx_l1_active_minus1</w:t>
      </w:r>
      <w:r w:rsidRPr="00036251">
        <w:rPr>
          <w:rFonts w:eastAsia="新細明體"/>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新細明體"/>
          <w:bCs/>
          <w:highlight w:val="yellow"/>
          <w:lang w:eastAsia="zh-TW"/>
        </w:rPr>
        <w:t>num_ref_idx_l1_default_active_minus1</w:t>
      </w:r>
      <w:r w:rsidRPr="00036251">
        <w:rPr>
          <w:rFonts w:eastAsia="新細明體"/>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lastRenderedPageBreak/>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lastRenderedPageBreak/>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lastRenderedPageBreak/>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923" w:name="_Toc415475879"/>
      <w:bookmarkStart w:id="924" w:name="_Toc423599154"/>
      <w:bookmarkStart w:id="925" w:name="_Toc423601658"/>
      <w:bookmarkStart w:id="926" w:name="_Toc501130177"/>
      <w:bookmarkStart w:id="927" w:name="_Toc510795100"/>
      <w:bookmarkStart w:id="928" w:name="_Toc534408961"/>
      <w:r w:rsidRPr="00901B03">
        <w:rPr>
          <w:lang w:val="en-CA"/>
        </w:rPr>
        <w:t>Slice data semantics</w:t>
      </w:r>
      <w:bookmarkEnd w:id="923"/>
      <w:bookmarkEnd w:id="924"/>
      <w:bookmarkEnd w:id="925"/>
      <w:bookmarkEnd w:id="926"/>
      <w:bookmarkEnd w:id="927"/>
      <w:bookmarkEnd w:id="928"/>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929" w:name="_Toc328577703"/>
      <w:bookmarkStart w:id="930" w:name="_Toc328598506"/>
      <w:bookmarkStart w:id="931" w:name="_Toc328663151"/>
      <w:bookmarkStart w:id="932" w:name="_Toc328752991"/>
      <w:bookmarkStart w:id="933" w:name="_Ref398990158"/>
      <w:bookmarkStart w:id="934" w:name="_Toc415475881"/>
      <w:bookmarkStart w:id="935" w:name="_Toc423599156"/>
      <w:bookmarkStart w:id="936" w:name="_Toc423601660"/>
      <w:bookmarkEnd w:id="929"/>
      <w:bookmarkEnd w:id="930"/>
      <w:bookmarkEnd w:id="931"/>
      <w:bookmarkEnd w:id="932"/>
      <w:r w:rsidRPr="00901B03">
        <w:rPr>
          <w:lang w:val="en-CA"/>
        </w:rPr>
        <w:t>Coding tree unit semantics</w:t>
      </w:r>
      <w:bookmarkEnd w:id="933"/>
      <w:bookmarkEnd w:id="934"/>
      <w:bookmarkEnd w:id="935"/>
      <w:bookmarkEnd w:id="936"/>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location (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37" w:name="_Ref398990169"/>
      <w:bookmarkStart w:id="938" w:name="_Toc415475882"/>
      <w:bookmarkStart w:id="939" w:name="_Toc423599157"/>
      <w:bookmarkStart w:id="940" w:name="_Toc423601661"/>
    </w:p>
    <w:bookmarkEnd w:id="937"/>
    <w:bookmarkEnd w:id="938"/>
    <w:bookmarkEnd w:id="939"/>
    <w:bookmarkEnd w:id="940"/>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afe"/>
        <w:rPr>
          <w:noProof/>
          <w:lang w:val="en-GB" w:eastAsia="ko-KR"/>
        </w:rPr>
      </w:pPr>
      <w:bookmarkStart w:id="941" w:name="_Ref326759087"/>
      <w:bookmarkStart w:id="942" w:name="_Toc415476440"/>
      <w:bookmarkStart w:id="943" w:name="_Toc423602481"/>
      <w:bookmarkStart w:id="944" w:name="_Toc423602655"/>
      <w:bookmarkStart w:id="945" w:name="_Toc501130560"/>
      <w:bookmarkStart w:id="946"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41"/>
      <w:r w:rsidRPr="003F3F11">
        <w:rPr>
          <w:noProof/>
          <w:lang w:val="en-GB"/>
        </w:rPr>
        <w:t xml:space="preserve"> –</w:t>
      </w:r>
      <w:r w:rsidRPr="003F3F11">
        <w:rPr>
          <w:noProof/>
          <w:lang w:val="en-GB" w:eastAsia="ko-KR"/>
        </w:rPr>
        <w:t xml:space="preserve"> Specification of the SAO type</w:t>
      </w:r>
      <w:bookmarkEnd w:id="942"/>
      <w:bookmarkEnd w:id="943"/>
      <w:bookmarkEnd w:id="944"/>
      <w:bookmarkEnd w:id="945"/>
      <w:bookmarkEnd w:id="9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lastRenderedPageBreak/>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afe"/>
        <w:rPr>
          <w:noProof/>
          <w:lang w:val="en-GB"/>
        </w:rPr>
      </w:pPr>
      <w:bookmarkStart w:id="947" w:name="_Ref330849705"/>
      <w:bookmarkStart w:id="948" w:name="_Toc415476441"/>
      <w:bookmarkStart w:id="949" w:name="_Toc423602482"/>
      <w:bookmarkStart w:id="950" w:name="_Toc423602656"/>
      <w:bookmarkStart w:id="951" w:name="_Toc501130561"/>
      <w:bookmarkStart w:id="952"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47"/>
      <w:r w:rsidRPr="003F3F11">
        <w:rPr>
          <w:noProof/>
          <w:lang w:val="en-GB"/>
        </w:rPr>
        <w:t xml:space="preserve"> – Specification of the SAO edge offset class</w:t>
      </w:r>
      <w:bookmarkEnd w:id="948"/>
      <w:bookmarkEnd w:id="949"/>
      <w:bookmarkEnd w:id="950"/>
      <w:bookmarkEnd w:id="951"/>
      <w:bookmarkEnd w:id="9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53" w:name="_Ref398990180"/>
      <w:bookmarkStart w:id="954" w:name="_Toc415475883"/>
      <w:bookmarkStart w:id="955" w:name="_Toc423599158"/>
      <w:bookmarkStart w:id="956" w:name="_Toc423601662"/>
      <w:r w:rsidRPr="00901B03">
        <w:rPr>
          <w:lang w:val="en-CA"/>
        </w:rPr>
        <w:t>Coding quadtree semantics</w:t>
      </w:r>
      <w:bookmarkEnd w:id="953"/>
      <w:bookmarkEnd w:id="954"/>
      <w:bookmarkEnd w:id="955"/>
      <w:bookmarkEnd w:id="956"/>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afe"/>
        <w:keepNext w:val="0"/>
        <w:rPr>
          <w:lang w:val="en-CA"/>
        </w:rPr>
      </w:pPr>
      <w:bookmarkStart w:id="957"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57"/>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afe"/>
        <w:rPr>
          <w:lang w:val="en-CA" w:eastAsia="ko-KR"/>
        </w:rPr>
      </w:pPr>
      <w:bookmarkStart w:id="958" w:name="_Ref285719228"/>
      <w:bookmarkStart w:id="959" w:name="_Ref293581640"/>
      <w:bookmarkStart w:id="960" w:name="_Toc287363924"/>
      <w:bookmarkStart w:id="961" w:name="_Toc415476442"/>
      <w:bookmarkStart w:id="962" w:name="_Toc423602483"/>
      <w:bookmarkStart w:id="963" w:name="_Toc423602657"/>
      <w:bookmarkStart w:id="964" w:name="_Toc501130562"/>
      <w:bookmarkStart w:id="965"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58"/>
      <w:bookmarkEnd w:id="959"/>
      <w:r w:rsidRPr="00901B03">
        <w:rPr>
          <w:lang w:val="en-CA"/>
        </w:rPr>
        <w:t xml:space="preserve"> – Specification of </w:t>
      </w:r>
      <w:bookmarkEnd w:id="960"/>
      <w:bookmarkEnd w:id="961"/>
      <w:bookmarkEnd w:id="962"/>
      <w:bookmarkEnd w:id="963"/>
      <w:bookmarkEnd w:id="964"/>
      <w:bookmarkEnd w:id="965"/>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66" w:name="_Toc342578186"/>
            <w:bookmarkStart w:id="967" w:name="_Toc311216945"/>
            <w:bookmarkStart w:id="968" w:name="_Toc311217033"/>
            <w:bookmarkStart w:id="969" w:name="_Toc311217083"/>
            <w:bookmarkStart w:id="970" w:name="_Toc311217090"/>
            <w:bookmarkStart w:id="971" w:name="_Toc311217097"/>
            <w:bookmarkStart w:id="972" w:name="_Toc311217147"/>
            <w:bookmarkStart w:id="973" w:name="_Toc311217154"/>
            <w:bookmarkEnd w:id="966"/>
            <w:bookmarkEnd w:id="967"/>
            <w:bookmarkEnd w:id="968"/>
            <w:bookmarkEnd w:id="969"/>
            <w:bookmarkEnd w:id="970"/>
            <w:bookmarkEnd w:id="971"/>
            <w:bookmarkEnd w:id="972"/>
            <w:bookmarkEnd w:id="973"/>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74" w:name="_Ref398990193"/>
      <w:bookmarkStart w:id="975" w:name="_Toc415475884"/>
      <w:bookmarkStart w:id="976" w:name="_Toc423599159"/>
      <w:bookmarkStart w:id="977" w:name="_Toc423601663"/>
      <w:r w:rsidRPr="00901B03">
        <w:rPr>
          <w:lang w:val="en-CA"/>
        </w:rPr>
        <w:t>Coding unit semantics</w:t>
      </w:r>
      <w:bookmarkEnd w:id="974"/>
      <w:bookmarkEnd w:id="975"/>
      <w:bookmarkEnd w:id="976"/>
      <w:bookmarkEnd w:id="977"/>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afe"/>
        <w:rPr>
          <w:lang w:val="en-CA"/>
        </w:rPr>
      </w:pPr>
      <w:bookmarkStart w:id="978"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78"/>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afe"/>
        <w:rPr>
          <w:lang w:val="en-CA"/>
        </w:rPr>
      </w:pPr>
      <w:bookmarkStart w:id="979" w:name="_Ref525735509"/>
      <w:bookmarkStart w:id="980" w:name="_Ref278907130"/>
      <w:bookmarkStart w:id="981" w:name="_Toc287363925"/>
      <w:bookmarkStart w:id="982"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79"/>
      <w:r w:rsidRPr="00901B03">
        <w:rPr>
          <w:lang w:val="en-CA"/>
        </w:rPr>
        <w:t xml:space="preserve"> – Name association to inter prediction mode</w:t>
      </w:r>
      <w:bookmarkEnd w:id="980"/>
      <w:bookmarkEnd w:id="981"/>
      <w:bookmarkEnd w:id="982"/>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83"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afe"/>
        <w:rPr>
          <w:lang w:val="en-CA"/>
        </w:rPr>
      </w:pPr>
      <w:bookmarkStart w:id="984" w:name="_Ref523236955"/>
      <w:bookmarkStart w:id="985"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84"/>
      <w:r w:rsidRPr="00901B03">
        <w:rPr>
          <w:lang w:val="en-CA"/>
        </w:rPr>
        <w:t xml:space="preserve"> – Interpretation of </w:t>
      </w:r>
      <w:bookmarkEnd w:id="985"/>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44C1E703"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70EAA248" w:rsidR="00C00159" w:rsidRDefault="00C00159" w:rsidP="000D6777">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FF85455" w:rsidR="003F7584" w:rsidRPr="00AF1385" w:rsidRDefault="00C00159" w:rsidP="000D6777">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14C7F8B4"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569CD13A"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83"/>
    <w:p w14:paraId="12F65175" w14:textId="33CC00AF"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afe"/>
        <w:keepLines/>
        <w:rPr>
          <w:lang w:val="en-CA"/>
        </w:rPr>
      </w:pPr>
      <w:bookmarkStart w:id="986"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86"/>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afe"/>
        <w:rPr>
          <w:lang w:val="en-CA"/>
        </w:rPr>
      </w:pPr>
      <w:bookmarkStart w:id="987"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87"/>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34430F85"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0BB721E8"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0F852221" w:rsidR="00220147" w:rsidRPr="00635E4D" w:rsidRDefault="00220147" w:rsidP="00220147">
      <w:pPr>
        <w:tabs>
          <w:tab w:val="left" w:pos="284"/>
        </w:tabs>
        <w:rPr>
          <w:rFonts w:eastAsia="新細明體"/>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017B0F0E"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68FD2F00"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1D2FC2D9" w14:textId="5A6D0D1C" w:rsidR="00CE4E4D" w:rsidRPr="00CE4E4D" w:rsidRDefault="00220147" w:rsidP="00CE4E4D">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A9E8644" w14:textId="675A9BB6" w:rsidR="00CE4E4D" w:rsidRPr="00CE4E4D" w:rsidRDefault="00CE4E4D" w:rsidP="00CE4E4D">
      <w:pPr>
        <w:tabs>
          <w:tab w:val="left" w:pos="284"/>
        </w:tabs>
        <w:rPr>
          <w:ins w:id="988" w:author="Man-Shu Chiang (江嫚書)" w:date="2019-01-07T11:14:00Z"/>
          <w:color w:val="000000" w:themeColor="text1"/>
          <w:szCs w:val="22"/>
          <w:lang w:val="en-CA"/>
          <w:rPrChange w:id="989" w:author="Man-Shu Chiang (江嫚書)" w:date="2019-01-07T11:15:00Z">
            <w:rPr>
              <w:ins w:id="990" w:author="Man-Shu Chiang (江嫚書)" w:date="2019-01-07T11:14:00Z"/>
              <w:b/>
              <w:color w:val="000000" w:themeColor="text1"/>
              <w:szCs w:val="22"/>
              <w:lang w:val="en-CA"/>
            </w:rPr>
          </w:rPrChange>
        </w:rPr>
      </w:pPr>
      <w:ins w:id="991" w:author="Man-Shu Chiang (江嫚書)" w:date="2019-01-07T11:14:00Z">
        <w:r w:rsidRPr="00CE4E4D">
          <w:rPr>
            <w:b/>
            <w:color w:val="000000" w:themeColor="text1"/>
            <w:szCs w:val="22"/>
            <w:lang w:val="en-CA"/>
          </w:rPr>
          <w:t>umb_</w:t>
        </w:r>
      </w:ins>
      <w:ins w:id="992" w:author="Man-Shu Chiang (江嫚書)" w:date="2019-01-07T11:19:00Z">
        <w:r>
          <w:rPr>
            <w:b/>
            <w:color w:val="000000" w:themeColor="text1"/>
            <w:szCs w:val="22"/>
            <w:lang w:val="en-CA"/>
          </w:rPr>
          <w:t>_merge_</w:t>
        </w:r>
      </w:ins>
      <w:ins w:id="993" w:author="Man-Shu Chiang (江嫚書)" w:date="2019-01-07T11:14:00Z">
        <w:r w:rsidRPr="00CE4E4D">
          <w:rPr>
            <w:b/>
            <w:color w:val="000000" w:themeColor="text1"/>
            <w:szCs w:val="22"/>
            <w:lang w:val="en-CA"/>
          </w:rPr>
          <w:t>flag[ x0 ][ y0 ]</w:t>
        </w:r>
        <w:r w:rsidRPr="00CE4E4D">
          <w:rPr>
            <w:color w:val="000000" w:themeColor="text1"/>
            <w:szCs w:val="22"/>
            <w:lang w:val="en-CA"/>
            <w:rPrChange w:id="994" w:author="Man-Shu Chiang (江嫚書)" w:date="2019-01-07T11:15:00Z">
              <w:rPr>
                <w:b/>
                <w:color w:val="000000" w:themeColor="text1"/>
                <w:szCs w:val="22"/>
                <w:lang w:val="en-CA"/>
              </w:rPr>
            </w:rPrChange>
          </w:rPr>
          <w:t xml:space="preserve"> specifies whether the </w:t>
        </w:r>
      </w:ins>
      <w:ins w:id="995" w:author="Man-Shu Chiang (江嫚書)" w:date="2019-01-07T11:15:00Z">
        <w:r w:rsidRPr="00CE4E4D">
          <w:rPr>
            <w:color w:val="000000" w:themeColor="text1"/>
            <w:szCs w:val="22"/>
            <w:lang w:val="en-CA"/>
            <w:rPrChange w:id="996" w:author="Man-Shu Chiang (江嫚書)" w:date="2019-01-07T11:15:00Z">
              <w:rPr>
                <w:b/>
                <w:color w:val="000000" w:themeColor="text1"/>
                <w:szCs w:val="22"/>
                <w:lang w:val="en-CA"/>
              </w:rPr>
            </w:rPrChange>
          </w:rPr>
          <w:t xml:space="preserve">multi-hypothesis prediction for uni-prediction of </w:t>
        </w:r>
      </w:ins>
      <w:ins w:id="997" w:author="Man-Shu Chiang (江嫚書)" w:date="2019-01-10T15:18:00Z">
        <w:r w:rsidR="00062C38">
          <w:t>non-skip &amp; non-merge inter (NSNM-inter) mode</w:t>
        </w:r>
        <w:r w:rsidR="00062C38" w:rsidRPr="0029189D">
          <w:rPr>
            <w:color w:val="000000" w:themeColor="text1"/>
            <w:lang w:val="en-CA"/>
          </w:rPr>
          <w:t xml:space="preserve"> </w:t>
        </w:r>
      </w:ins>
      <w:ins w:id="998" w:author="Man-Shu Chiang (江嫚書)" w:date="2019-01-07T11:14:00Z">
        <w:r w:rsidRPr="00CE4E4D">
          <w:rPr>
            <w:color w:val="000000" w:themeColor="text1"/>
            <w:szCs w:val="22"/>
            <w:lang w:val="en-CA"/>
            <w:rPrChange w:id="999" w:author="Man-Shu Chiang (江嫚書)" w:date="2019-01-07T11:15:00Z">
              <w:rPr>
                <w:b/>
                <w:color w:val="000000" w:themeColor="text1"/>
                <w:szCs w:val="22"/>
                <w:lang w:val="en-CA"/>
              </w:rPr>
            </w:rPrChange>
          </w:rPr>
          <w:t>is applied for the current coding unit. The array indices x0, y0 specify the location ( x0, y0 ) of the top-left luma sample of the considered coding block relative to the top-left luma sample of the picture.</w:t>
        </w:r>
      </w:ins>
    </w:p>
    <w:p w14:paraId="4E919374" w14:textId="63FE7486" w:rsidR="00CE4E4D" w:rsidRPr="00CE4E4D" w:rsidRDefault="00CE4E4D" w:rsidP="00CE4E4D">
      <w:pPr>
        <w:tabs>
          <w:tab w:val="left" w:pos="284"/>
        </w:tabs>
        <w:rPr>
          <w:ins w:id="1000" w:author="Man-Shu Chiang (江嫚書)" w:date="2019-01-07T11:14:00Z"/>
          <w:color w:val="000000" w:themeColor="text1"/>
          <w:szCs w:val="22"/>
          <w:lang w:val="en-CA"/>
          <w:rPrChange w:id="1001" w:author="Man-Shu Chiang (江嫚書)" w:date="2019-01-07T11:15:00Z">
            <w:rPr>
              <w:ins w:id="1002" w:author="Man-Shu Chiang (江嫚書)" w:date="2019-01-07T11:14:00Z"/>
              <w:b/>
              <w:color w:val="000000" w:themeColor="text1"/>
              <w:szCs w:val="22"/>
              <w:lang w:val="en-CA"/>
            </w:rPr>
          </w:rPrChange>
        </w:rPr>
      </w:pPr>
      <w:ins w:id="1003" w:author="Man-Shu Chiang (江嫚書)" w:date="2019-01-07T11:14:00Z">
        <w:r w:rsidRPr="00CE4E4D">
          <w:rPr>
            <w:color w:val="000000" w:themeColor="text1"/>
            <w:szCs w:val="22"/>
            <w:lang w:val="en-CA"/>
            <w:rPrChange w:id="1004" w:author="Man-Shu Chiang (江嫚書)" w:date="2019-01-07T11:15:00Z">
              <w:rPr>
                <w:b/>
                <w:color w:val="000000" w:themeColor="text1"/>
                <w:szCs w:val="22"/>
                <w:lang w:val="en-CA"/>
              </w:rPr>
            </w:rPrChange>
          </w:rPr>
          <w:t xml:space="preserve">When </w:t>
        </w:r>
      </w:ins>
      <w:ins w:id="1005" w:author="Man-Shu Chiang (江嫚書)" w:date="2019-01-07T11:16:00Z">
        <w:r>
          <w:rPr>
            <w:color w:val="000000" w:themeColor="text1"/>
            <w:szCs w:val="22"/>
            <w:lang w:val="en-CA"/>
          </w:rPr>
          <w:t>umb</w:t>
        </w:r>
      </w:ins>
      <w:ins w:id="1006" w:author="Man-Shu Chiang (江嫚書)" w:date="2019-01-07T11:14:00Z">
        <w:r w:rsidRPr="00CE4E4D">
          <w:rPr>
            <w:color w:val="000000" w:themeColor="text1"/>
            <w:szCs w:val="22"/>
            <w:lang w:val="en-CA"/>
            <w:rPrChange w:id="1007" w:author="Man-Shu Chiang (江嫚書)" w:date="2019-01-07T11:15:00Z">
              <w:rPr>
                <w:b/>
                <w:color w:val="000000" w:themeColor="text1"/>
                <w:szCs w:val="22"/>
                <w:lang w:val="en-CA"/>
              </w:rPr>
            </w:rPrChange>
          </w:rPr>
          <w:t>_</w:t>
        </w:r>
      </w:ins>
      <w:ins w:id="1008" w:author="Man-Shu Chiang (江嫚書)" w:date="2019-01-07T13:18:00Z">
        <w:r w:rsidR="00186329">
          <w:rPr>
            <w:color w:val="000000" w:themeColor="text1"/>
            <w:szCs w:val="22"/>
            <w:lang w:val="en-CA"/>
          </w:rPr>
          <w:t>merge_</w:t>
        </w:r>
      </w:ins>
      <w:ins w:id="1009" w:author="Man-Shu Chiang (江嫚書)" w:date="2019-01-07T11:14:00Z">
        <w:r w:rsidRPr="00CE4E4D">
          <w:rPr>
            <w:color w:val="000000" w:themeColor="text1"/>
            <w:szCs w:val="22"/>
            <w:lang w:val="en-CA"/>
            <w:rPrChange w:id="1010" w:author="Man-Shu Chiang (江嫚書)" w:date="2019-01-07T11:15:00Z">
              <w:rPr>
                <w:b/>
                <w:color w:val="000000" w:themeColor="text1"/>
                <w:szCs w:val="22"/>
                <w:lang w:val="en-CA"/>
              </w:rPr>
            </w:rPrChange>
          </w:rPr>
          <w:t>flag[ x0 ][ y0 ] is not present, it is inferred to be equal to 0.</w:t>
        </w:r>
      </w:ins>
    </w:p>
    <w:p w14:paraId="3C176EC0" w14:textId="48395823" w:rsidR="00CE4E4D" w:rsidRPr="00A10A50" w:rsidRDefault="00CE4E4D" w:rsidP="00CE4E4D">
      <w:pPr>
        <w:rPr>
          <w:ins w:id="1011" w:author="Man-Shu Chiang (江嫚書)" w:date="2019-01-07T11:17:00Z"/>
          <w:color w:val="000000" w:themeColor="text1"/>
          <w:lang w:val="en-CA"/>
        </w:rPr>
      </w:pPr>
      <w:ins w:id="1012" w:author="Man-Shu Chiang (江嫚書)" w:date="2019-01-07T11:17:00Z">
        <w:r>
          <w:rPr>
            <w:rFonts w:eastAsia="Batang"/>
            <w:b/>
            <w:color w:val="000000" w:themeColor="text1"/>
            <w:lang w:val="en-CA"/>
          </w:rPr>
          <w:t>umb_</w:t>
        </w:r>
        <w:r w:rsidR="002C0FA6">
          <w:rPr>
            <w:rFonts w:eastAsia="Batang"/>
            <w:b/>
            <w:color w:val="000000" w:themeColor="text1"/>
            <w:lang w:val="en-CA"/>
          </w:rPr>
          <w:t>merge</w:t>
        </w:r>
        <w:r w:rsidRPr="0029189D">
          <w:rPr>
            <w:rFonts w:eastAsia="Batang"/>
            <w:b/>
            <w:color w:val="000000" w:themeColor="text1"/>
            <w:lang w:val="en-CA"/>
          </w:rPr>
          <w:t>_idx</w:t>
        </w:r>
        <w:r w:rsidRPr="0029189D">
          <w:rPr>
            <w:color w:val="000000" w:themeColor="text1"/>
            <w:lang w:val="en-CA"/>
          </w:rPr>
          <w:t xml:space="preserve">[ x0 ][ y0 ] </w:t>
        </w:r>
        <w:r w:rsidRPr="0029189D">
          <w:rPr>
            <w:rFonts w:eastAsia="Batang"/>
            <w:color w:val="000000" w:themeColor="text1"/>
            <w:lang w:val="en-CA"/>
          </w:rPr>
          <w:t xml:space="preserve">specifies the merging candidate index </w:t>
        </w:r>
      </w:ins>
      <w:ins w:id="1013" w:author="Man-Shu Chiang (江嫚書)" w:date="2019-01-07T13:27:00Z">
        <w:r w:rsidR="002C0FA6">
          <w:rPr>
            <w:rFonts w:eastAsia="Batang"/>
            <w:b/>
            <w:lang w:val="en-CA"/>
          </w:rPr>
          <w:t>m</w:t>
        </w:r>
        <w:r w:rsidR="002C0FA6" w:rsidRPr="00901B03">
          <w:rPr>
            <w:rFonts w:eastAsia="Batang"/>
            <w:b/>
            <w:lang w:val="en-CA"/>
          </w:rPr>
          <w:t>erge_idx</w:t>
        </w:r>
        <w:r w:rsidR="002C0FA6" w:rsidRPr="00901B03">
          <w:rPr>
            <w:lang w:val="en-CA"/>
          </w:rPr>
          <w:t xml:space="preserve">[ x0 ][ y0 ] </w:t>
        </w:r>
      </w:ins>
      <w:ins w:id="1014" w:author="Man-Shu Chiang (江嫚書)" w:date="2019-01-07T11:17:00Z">
        <w:r w:rsidRPr="0029189D">
          <w:rPr>
            <w:rFonts w:eastAsia="Batang"/>
            <w:color w:val="000000" w:themeColor="text1"/>
            <w:lang w:val="en-CA"/>
          </w:rPr>
          <w:t xml:space="preserve">of </w:t>
        </w:r>
      </w:ins>
      <w:ins w:id="1015" w:author="Man-Shu Chiang (江嫚書)" w:date="2019-01-07T11:18:00Z">
        <w:r>
          <w:rPr>
            <w:rFonts w:eastAsia="Batang"/>
            <w:color w:val="000000" w:themeColor="text1"/>
            <w:lang w:val="en-CA"/>
          </w:rPr>
          <w:t>the</w:t>
        </w:r>
      </w:ins>
      <w:ins w:id="1016" w:author="Man-Shu Chiang (江嫚書)" w:date="2019-01-07T11:17:00Z">
        <w:r w:rsidRPr="0029189D">
          <w:rPr>
            <w:rFonts w:eastAsia="Batang"/>
            <w:color w:val="000000" w:themeColor="text1"/>
            <w:lang w:val="en-CA"/>
          </w:rPr>
          <w:t xml:space="preserve"> candidate list</w:t>
        </w:r>
        <w:r w:rsidRPr="0029189D">
          <w:rPr>
            <w:color w:val="000000" w:themeColor="text1"/>
            <w:lang w:val="en-CA"/>
          </w:rPr>
          <w:t xml:space="preserve"> </w:t>
        </w:r>
      </w:ins>
      <w:ins w:id="1017" w:author="Man-Shu Chiang (江嫚書)" w:date="2019-01-07T11:18:00Z">
        <w:r>
          <w:rPr>
            <w:color w:val="000000" w:themeColor="text1"/>
            <w:lang w:val="en-CA"/>
          </w:rPr>
          <w:t xml:space="preserve">for </w:t>
        </w:r>
        <w:r w:rsidRPr="005C6AA0">
          <w:rPr>
            <w:color w:val="000000" w:themeColor="text1"/>
            <w:szCs w:val="22"/>
            <w:lang w:val="en-CA"/>
          </w:rPr>
          <w:t xml:space="preserve">multi-hypothesis prediction for uni-prediction of </w:t>
        </w:r>
      </w:ins>
      <w:ins w:id="1018" w:author="Man-Shu Chiang (江嫚書)" w:date="2019-01-10T00:43:00Z">
        <w:r w:rsidR="00031D60">
          <w:t>non-skip &amp; non-merge inter (NSNM-inter) mode</w:t>
        </w:r>
      </w:ins>
      <w:ins w:id="1019" w:author="Man-Shu Chiang (江嫚書)" w:date="2019-01-07T11:18:00Z">
        <w:r w:rsidRPr="0029189D">
          <w:rPr>
            <w:color w:val="000000" w:themeColor="text1"/>
            <w:lang w:val="en-CA"/>
          </w:rPr>
          <w:t xml:space="preserve"> </w:t>
        </w:r>
      </w:ins>
      <w:ins w:id="1020" w:author="Man-Shu Chiang (江嫚書)" w:date="2019-01-07T11:17:00Z">
        <w:r w:rsidRPr="0029189D">
          <w:rPr>
            <w:color w:val="000000" w:themeColor="text1"/>
            <w:lang w:val="en-CA"/>
          </w:rPr>
          <w:t>where x0, y0 specify the location ( x0, y0 ) of the top-left luma sample of the considered coding block relative to the top-l</w:t>
        </w:r>
        <w:r>
          <w:rPr>
            <w:color w:val="000000" w:themeColor="text1"/>
            <w:lang w:val="en-CA"/>
          </w:rPr>
          <w:t xml:space="preserve">eft luma sample of the picture. </w:t>
        </w:r>
      </w:ins>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463F6690"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1021" w:name="_Toc351408776"/>
      <w:r w:rsidRPr="00901B03">
        <w:rPr>
          <w:lang w:val="en-CA"/>
        </w:rPr>
        <w:t>Motion vector difference semantics</w:t>
      </w:r>
      <w:bookmarkEnd w:id="1021"/>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lastRenderedPageBreak/>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lastRenderedPageBreak/>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lastRenderedPageBreak/>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lastRenderedPageBreak/>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1022" w:name="_Toc534408962"/>
      <w:r w:rsidRPr="00901B03">
        <w:rPr>
          <w:lang w:val="en-CA"/>
        </w:rPr>
        <w:t>Decoding process</w:t>
      </w:r>
      <w:bookmarkEnd w:id="1022"/>
    </w:p>
    <w:p w14:paraId="57EC42E9" w14:textId="77777777" w:rsidR="0012023F" w:rsidRPr="00901B03" w:rsidRDefault="0012023F" w:rsidP="0012023F">
      <w:pPr>
        <w:pStyle w:val="20"/>
        <w:rPr>
          <w:lang w:val="en-CA"/>
        </w:rPr>
      </w:pPr>
      <w:bookmarkStart w:id="1023" w:name="_Toc534408963"/>
      <w:r w:rsidRPr="00901B03">
        <w:rPr>
          <w:lang w:val="en-CA"/>
        </w:rPr>
        <w:t>General decoding process</w:t>
      </w:r>
      <w:bookmarkEnd w:id="1023"/>
    </w:p>
    <w:p w14:paraId="1DCFDC15" w14:textId="77777777" w:rsidR="00647EAA" w:rsidRPr="00901B03" w:rsidRDefault="00647EAA" w:rsidP="00647EAA">
      <w:pPr>
        <w:pStyle w:val="20"/>
        <w:rPr>
          <w:lang w:val="en-CA"/>
        </w:rPr>
      </w:pPr>
      <w:bookmarkStart w:id="1024" w:name="_Toc534408964"/>
      <w:r w:rsidRPr="00901B03">
        <w:rPr>
          <w:lang w:val="en-CA"/>
        </w:rPr>
        <w:t>Decoding process for cod</w:t>
      </w:r>
      <w:bookmarkStart w:id="1025" w:name="_Toc287363813"/>
      <w:bookmarkStart w:id="1026" w:name="_Toc311217244"/>
      <w:bookmarkStart w:id="1027" w:name="_Toc317198791"/>
      <w:bookmarkStart w:id="1028" w:name="_Ref398992129"/>
      <w:bookmarkStart w:id="1029" w:name="_Ref398993355"/>
      <w:bookmarkStart w:id="1030" w:name="_Toc415475906"/>
      <w:bookmarkStart w:id="1031" w:name="_Toc423599181"/>
      <w:bookmarkStart w:id="1032" w:name="_Toc423601685"/>
      <w:bookmarkStart w:id="1033" w:name="_Toc462913180"/>
      <w:r w:rsidRPr="00901B03">
        <w:rPr>
          <w:lang w:val="en-CA"/>
        </w:rPr>
        <w:t>ing units coded in intra prediction mode</w:t>
      </w:r>
      <w:bookmarkEnd w:id="1024"/>
      <w:bookmarkEnd w:id="1025"/>
      <w:bookmarkEnd w:id="1026"/>
      <w:bookmarkEnd w:id="1027"/>
      <w:bookmarkEnd w:id="1028"/>
      <w:bookmarkEnd w:id="1029"/>
      <w:bookmarkEnd w:id="1030"/>
      <w:bookmarkEnd w:id="1031"/>
      <w:bookmarkEnd w:id="1032"/>
      <w:bookmarkEnd w:id="1033"/>
    </w:p>
    <w:p w14:paraId="4A3AD9A2" w14:textId="77777777" w:rsidR="00647EAA" w:rsidRPr="00901B03" w:rsidRDefault="00647EAA" w:rsidP="00647EAA">
      <w:pPr>
        <w:pStyle w:val="30"/>
        <w:rPr>
          <w:lang w:val="en-CA" w:eastAsia="ko-KR"/>
        </w:rPr>
      </w:pPr>
      <w:bookmarkStart w:id="1034" w:name="_Ref414881399"/>
      <w:bookmarkStart w:id="1035" w:name="_Toc415475907"/>
      <w:bookmarkStart w:id="1036" w:name="_Toc423599182"/>
      <w:bookmarkStart w:id="1037" w:name="_Toc423601686"/>
      <w:bookmarkStart w:id="1038" w:name="_Toc462913181"/>
      <w:bookmarkStart w:id="1039" w:name="_Toc534408965"/>
      <w:r w:rsidRPr="00901B03">
        <w:rPr>
          <w:lang w:val="en-CA" w:eastAsia="ko-KR"/>
        </w:rPr>
        <w:t xml:space="preserve">General </w:t>
      </w:r>
      <w:r w:rsidRPr="00901B03">
        <w:rPr>
          <w:lang w:val="en-CA"/>
        </w:rPr>
        <w:t>decoding process for coding units coded in intra prediction mode</w:t>
      </w:r>
      <w:bookmarkEnd w:id="1034"/>
      <w:bookmarkEnd w:id="1035"/>
      <w:bookmarkEnd w:id="1036"/>
      <w:bookmarkEnd w:id="1037"/>
      <w:bookmarkEnd w:id="1038"/>
      <w:bookmarkEnd w:id="1039"/>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1040" w:name="_Ref296586571"/>
      <w:bookmarkStart w:id="1041" w:name="_Toc311217245"/>
      <w:bookmarkStart w:id="1042" w:name="_Toc317198792"/>
      <w:bookmarkStart w:id="1043" w:name="_Ref397950282"/>
      <w:bookmarkStart w:id="1044" w:name="_Ref397950366"/>
      <w:bookmarkStart w:id="1045" w:name="_Toc415475908"/>
      <w:bookmarkStart w:id="1046" w:name="_Toc423599183"/>
      <w:bookmarkStart w:id="1047" w:name="_Toc423601687"/>
      <w:bookmarkStart w:id="1048"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lastRenderedPageBreak/>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1049" w:name="_Ref522182246"/>
      <w:bookmarkStart w:id="1050" w:name="_Toc534408966"/>
      <w:r w:rsidRPr="00901B03">
        <w:rPr>
          <w:lang w:val="en-CA" w:eastAsia="ko-KR"/>
        </w:rPr>
        <w:t>Derivation process for luma intra prediction mode</w:t>
      </w:r>
      <w:bookmarkEnd w:id="1040"/>
      <w:bookmarkEnd w:id="1041"/>
      <w:bookmarkEnd w:id="1042"/>
      <w:bookmarkEnd w:id="1043"/>
      <w:bookmarkEnd w:id="1044"/>
      <w:bookmarkEnd w:id="1045"/>
      <w:bookmarkEnd w:id="1046"/>
      <w:bookmarkEnd w:id="1047"/>
      <w:bookmarkEnd w:id="1048"/>
      <w:bookmarkEnd w:id="1049"/>
      <w:bookmarkEnd w:id="1050"/>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afe"/>
        <w:rPr>
          <w:lang w:val="en-CA" w:eastAsia="ko-KR"/>
        </w:rPr>
      </w:pPr>
      <w:bookmarkStart w:id="1051" w:name="_Ref521602371"/>
      <w:bookmarkStart w:id="1052" w:name="_Toc415476444"/>
      <w:bookmarkStart w:id="1053" w:name="_Toc423602485"/>
      <w:bookmarkStart w:id="1054" w:name="_Toc423602659"/>
      <w:bookmarkStart w:id="1055"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051"/>
      <w:r w:rsidRPr="00901B03">
        <w:rPr>
          <w:lang w:val="en-CA"/>
        </w:rPr>
        <w:t xml:space="preserve"> – </w:t>
      </w:r>
      <w:r w:rsidRPr="00901B03">
        <w:rPr>
          <w:lang w:val="en-CA" w:eastAsia="ko-KR"/>
        </w:rPr>
        <w:t>Specification of intra prediction mode and associated names</w:t>
      </w:r>
      <w:bookmarkEnd w:id="1052"/>
      <w:bookmarkEnd w:id="1053"/>
      <w:bookmarkEnd w:id="1054"/>
      <w:bookmarkEnd w:id="10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094E88D1"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lastRenderedPageBreak/>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1056" w:name="_Ref287029616"/>
      <w:bookmarkStart w:id="1057" w:name="_Toc287363815"/>
      <w:bookmarkStart w:id="1058" w:name="_Toc311217246"/>
      <w:bookmarkStart w:id="1059" w:name="_Toc317198793"/>
      <w:bookmarkStart w:id="1060" w:name="_Toc415475909"/>
      <w:bookmarkStart w:id="1061" w:name="_Toc423599184"/>
      <w:bookmarkStart w:id="1062" w:name="_Toc423601688"/>
      <w:bookmarkStart w:id="1063" w:name="_Toc462913183"/>
      <w:bookmarkStart w:id="1064" w:name="_Toc534408967"/>
      <w:bookmarkStart w:id="1065" w:name="_Ref278061700"/>
      <w:r w:rsidRPr="00901B03">
        <w:rPr>
          <w:lang w:val="en-CA" w:eastAsia="ko-KR"/>
        </w:rPr>
        <w:t>Derivation process for chroma intra prediction mode</w:t>
      </w:r>
      <w:bookmarkEnd w:id="1056"/>
      <w:bookmarkEnd w:id="1057"/>
      <w:bookmarkEnd w:id="1058"/>
      <w:bookmarkEnd w:id="1059"/>
      <w:bookmarkEnd w:id="1060"/>
      <w:bookmarkEnd w:id="1061"/>
      <w:bookmarkEnd w:id="1062"/>
      <w:bookmarkEnd w:id="1063"/>
      <w:bookmarkEnd w:id="1064"/>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afe"/>
        <w:keepLines/>
        <w:rPr>
          <w:lang w:val="en-CA" w:eastAsia="ko-KR"/>
        </w:rPr>
      </w:pPr>
      <w:bookmarkStart w:id="1066" w:name="_Ref527199571"/>
      <w:bookmarkStart w:id="1067" w:name="_Ref521602936"/>
      <w:bookmarkStart w:id="1068" w:name="_Toc415476445"/>
      <w:bookmarkStart w:id="1069" w:name="_Toc423602487"/>
      <w:bookmarkStart w:id="1070" w:name="_Toc423602661"/>
      <w:bookmarkStart w:id="1071"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066"/>
      <w:r w:rsidRPr="00901B03">
        <w:rPr>
          <w:lang w:val="en-CA"/>
        </w:rPr>
        <w:t xml:space="preserve"> – </w:t>
      </w:r>
      <w:bookmarkEnd w:id="1067"/>
      <w:r w:rsidR="00647EAA" w:rsidRPr="00901B03">
        <w:rPr>
          <w:lang w:val="en-CA" w:eastAsia="ko-KR"/>
        </w:rPr>
        <w:t>Specification of</w:t>
      </w:r>
      <w:bookmarkEnd w:id="1068"/>
      <w:bookmarkEnd w:id="1069"/>
      <w:bookmarkEnd w:id="1070"/>
      <w:bookmarkEnd w:id="1071"/>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72" w:name="_Ref287031486"/>
      <w:bookmarkStart w:id="1073" w:name="_Toc287363816"/>
      <w:bookmarkStart w:id="1074" w:name="_Toc311217247"/>
      <w:bookmarkStart w:id="1075" w:name="_Toc317198794"/>
      <w:bookmarkStart w:id="1076" w:name="_Toc415475910"/>
      <w:bookmarkStart w:id="1077" w:name="_Toc423599185"/>
      <w:bookmarkStart w:id="1078" w:name="_Toc423601689"/>
      <w:bookmarkStart w:id="1079" w:name="_Toc462913184"/>
    </w:p>
    <w:p w14:paraId="3BE8D305" w14:textId="58F0A73B" w:rsidR="00755B19" w:rsidRPr="00901B03" w:rsidRDefault="007C2F5E" w:rsidP="00755B19">
      <w:pPr>
        <w:pStyle w:val="afe"/>
        <w:keepLines/>
        <w:rPr>
          <w:lang w:val="en-CA" w:eastAsia="ko-KR"/>
        </w:rPr>
      </w:pPr>
      <w:bookmarkStart w:id="1080"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80"/>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81" w:name="_Toc534408968"/>
      <w:r w:rsidRPr="00901B03">
        <w:rPr>
          <w:lang w:val="en-CA"/>
        </w:rPr>
        <w:lastRenderedPageBreak/>
        <w:t>Decoding process for intra blocks</w:t>
      </w:r>
      <w:bookmarkEnd w:id="1065"/>
      <w:bookmarkEnd w:id="1072"/>
      <w:bookmarkEnd w:id="1073"/>
      <w:bookmarkEnd w:id="1074"/>
      <w:bookmarkEnd w:id="1075"/>
      <w:bookmarkEnd w:id="1076"/>
      <w:bookmarkEnd w:id="1077"/>
      <w:bookmarkEnd w:id="1078"/>
      <w:bookmarkEnd w:id="1079"/>
      <w:bookmarkEnd w:id="1081"/>
    </w:p>
    <w:p w14:paraId="582680FF" w14:textId="77777777" w:rsidR="00647EAA" w:rsidRPr="00901B03" w:rsidRDefault="00647EAA" w:rsidP="00647EAA">
      <w:pPr>
        <w:pStyle w:val="40"/>
        <w:rPr>
          <w:lang w:val="en-CA"/>
        </w:rPr>
      </w:pPr>
      <w:bookmarkStart w:id="1082" w:name="_Ref330805510"/>
      <w:bookmarkStart w:id="1083" w:name="_Toc415475911"/>
      <w:bookmarkStart w:id="1084" w:name="_Toc423599186"/>
      <w:bookmarkStart w:id="1085" w:name="_Toc423601690"/>
      <w:r w:rsidRPr="00901B03">
        <w:rPr>
          <w:lang w:val="en-CA"/>
        </w:rPr>
        <w:t>General decoding process for intra blocks</w:t>
      </w:r>
      <w:bookmarkEnd w:id="1082"/>
      <w:bookmarkEnd w:id="1083"/>
      <w:bookmarkEnd w:id="1084"/>
      <w:bookmarkEnd w:id="1085"/>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86" w:name="_Ref278117568"/>
      <w:bookmarkStart w:id="1087" w:name="_Toc287363817"/>
      <w:bookmarkStart w:id="1088" w:name="_Toc311217248"/>
      <w:bookmarkStart w:id="1089" w:name="_Toc317198795"/>
      <w:bookmarkStart w:id="1090" w:name="_Toc415475912"/>
      <w:bookmarkStart w:id="1091" w:name="_Toc423599187"/>
      <w:bookmarkStart w:id="1092"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ml:space="preserve">( xTb0, yTb0 ), the transform block width nTbW, </w:t>
      </w:r>
      <w:r w:rsidRPr="00901B03">
        <w:rPr>
          <w:lang w:val="en-CA"/>
        </w:rPr>
        <w:lastRenderedPageBreak/>
        <w:t>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86"/>
      <w:bookmarkEnd w:id="1087"/>
      <w:bookmarkEnd w:id="1088"/>
      <w:bookmarkEnd w:id="1089"/>
      <w:bookmarkEnd w:id="1090"/>
      <w:bookmarkEnd w:id="1091"/>
      <w:bookmarkEnd w:id="1092"/>
    </w:p>
    <w:p w14:paraId="426B1A72" w14:textId="77777777" w:rsidR="00734323" w:rsidRPr="00901B03" w:rsidRDefault="00734323" w:rsidP="00734323">
      <w:pPr>
        <w:pStyle w:val="50"/>
        <w:rPr>
          <w:lang w:val="en-CA"/>
        </w:rPr>
      </w:pPr>
      <w:bookmarkStart w:id="1093" w:name="_Ref330805706"/>
      <w:r w:rsidRPr="00901B03">
        <w:rPr>
          <w:lang w:val="en-CA"/>
        </w:rPr>
        <w:t>General intra sample prediction</w:t>
      </w:r>
      <w:bookmarkEnd w:id="1093"/>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94" w:name="_Ref521666736"/>
      <w:bookmarkStart w:id="1095" w:name="_Ref295462130"/>
      <w:bookmarkStart w:id="1096"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 xml:space="preserve">width </w:t>
      </w:r>
      <w:r w:rsidRPr="00901B03">
        <w:rPr>
          <w:lang w:val="en-CA" w:eastAsia="ko-KR"/>
        </w:rPr>
        <w:lastRenderedPageBreak/>
        <w:t>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97"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94"/>
      <w:bookmarkEnd w:id="1097"/>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98" w:name="_Ref522097034"/>
      <w:r w:rsidRPr="00901B03">
        <w:rPr>
          <w:lang w:val="en-CA"/>
        </w:rPr>
        <w:lastRenderedPageBreak/>
        <w:t>Reference sample substitution process</w:t>
      </w:r>
      <w:bookmarkEnd w:id="1095"/>
      <w:bookmarkEnd w:id="1096"/>
      <w:bookmarkEnd w:id="1098"/>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99" w:name="_Ref287018737"/>
      <w:bookmarkStart w:id="1100" w:name="_Ref278123331"/>
      <w:r w:rsidRPr="00901B03">
        <w:rPr>
          <w:lang w:val="en-CA"/>
        </w:rPr>
        <w:t>Reference sample filtering process</w:t>
      </w:r>
      <w:bookmarkEnd w:id="1099"/>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101" w:name="_Ref330805871"/>
      <w:bookmarkStart w:id="1102" w:name="_Ref414881514"/>
      <w:bookmarkStart w:id="1103" w:name="_Ref296540310"/>
      <w:bookmarkStart w:id="1104" w:name="_Ref330805887"/>
      <w:bookmarkStart w:id="1105" w:name="_Ref414881515"/>
      <w:bookmarkEnd w:id="1100"/>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106" w:name="_Ref522100713"/>
      <w:r w:rsidRPr="00901B03">
        <w:rPr>
          <w:lang w:val="en-CA"/>
        </w:rPr>
        <w:t>Specification of INTRA_PLANAR intra prediction mode</w:t>
      </w:r>
      <w:bookmarkEnd w:id="1101"/>
      <w:bookmarkEnd w:id="1102"/>
      <w:bookmarkEnd w:id="1106"/>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107"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103"/>
      <w:bookmarkEnd w:id="1104"/>
      <w:bookmarkEnd w:id="1105"/>
      <w:bookmarkEnd w:id="1107"/>
    </w:p>
    <w:p w14:paraId="628756D9" w14:textId="77777777" w:rsidR="00647EAA" w:rsidRPr="00901B03" w:rsidRDefault="00647EAA" w:rsidP="00647EAA">
      <w:pPr>
        <w:rPr>
          <w:lang w:val="en-CA"/>
        </w:rPr>
      </w:pPr>
      <w:bookmarkStart w:id="1108" w:name="_Ref278123339"/>
      <w:bookmarkStart w:id="1109" w:name="_Ref414881516"/>
      <w:bookmarkStart w:id="1110"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lastRenderedPageBreak/>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111" w:name="_Hlk520222874"/>
      <w:r w:rsidRPr="00901B03">
        <w:rPr>
          <w:lang w:val="en-CA" w:eastAsia="ko-KR"/>
        </w:rPr>
        <w:t> </w:t>
      </w:r>
      <w:bookmarkEnd w:id="1111"/>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112"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113"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108"/>
      <w:bookmarkEnd w:id="1109"/>
      <w:r w:rsidRPr="00901B03">
        <w:rPr>
          <w:lang w:val="en-CA"/>
        </w:rPr>
        <w:t>s</w:t>
      </w:r>
      <w:bookmarkEnd w:id="1110"/>
      <w:bookmarkEnd w:id="1112"/>
      <w:bookmarkEnd w:id="1113"/>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lastRenderedPageBreak/>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afe"/>
        <w:rPr>
          <w:lang w:val="en-CA" w:eastAsia="ko-KR"/>
        </w:rPr>
      </w:pPr>
      <w:bookmarkStart w:id="1114"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114"/>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afe"/>
        <w:rPr>
          <w:lang w:val="en-CA"/>
        </w:rPr>
      </w:pPr>
      <w:bookmarkStart w:id="1115"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115"/>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afe"/>
        <w:rPr>
          <w:lang w:val="en-CA" w:eastAsia="ko-KR"/>
        </w:rPr>
      </w:pPr>
      <w:bookmarkStart w:id="1116" w:name="_Ref530672817"/>
      <w:bookmarkStart w:id="1117" w:name="_Ref521611858"/>
      <w:bookmarkStart w:id="1118" w:name="_Toc287363932"/>
      <w:bookmarkStart w:id="1119" w:name="_Toc415476448"/>
      <w:bookmarkStart w:id="1120" w:name="_Toc423602491"/>
      <w:bookmarkStart w:id="1121" w:name="_Toc423602665"/>
      <w:bookmarkStart w:id="1122" w:name="_Toc462913541"/>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116"/>
      <w:r w:rsidRPr="00901B03">
        <w:rPr>
          <w:lang w:val="en-CA"/>
        </w:rPr>
        <w:t xml:space="preserve"> – </w:t>
      </w:r>
      <w:bookmarkEnd w:id="1117"/>
      <w:r w:rsidR="00647EAA" w:rsidRPr="00901B03">
        <w:rPr>
          <w:lang w:val="en-CA" w:eastAsia="ko-KR"/>
        </w:rPr>
        <w:t>Specification of intraPredAngle</w:t>
      </w:r>
      <w:bookmarkEnd w:id="1118"/>
      <w:bookmarkEnd w:id="1119"/>
      <w:bookmarkEnd w:id="1120"/>
      <w:bookmarkEnd w:id="1121"/>
      <w:bookmarkEnd w:id="1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afe"/>
      </w:pPr>
      <w:bookmarkStart w:id="1123" w:name="_Ref525908749"/>
      <w:r>
        <w:lastRenderedPageBreak/>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123"/>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124" w:name="_Hlk529786089"/>
      <w:r>
        <w:rPr>
          <w:lang w:val="en-CA" w:eastAsia="ko-KR"/>
        </w:rPr>
        <w:t>filterFlag  ?  fG[ iFact ][ j ]  </w:t>
      </w:r>
      <w:r w:rsidRPr="00A33C17">
        <w:rPr>
          <w:lang w:val="en-CA" w:eastAsia="ko-KR"/>
        </w:rPr>
        <w:t>:</w:t>
      </w:r>
      <w:bookmarkEnd w:id="1124"/>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125" w:name="_Ref519626026"/>
      <w:bookmarkStart w:id="1126"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125"/>
      <w:bookmarkEnd w:id="1126"/>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lastRenderedPageBreak/>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14:paraId="5A156511" w14:textId="46B1BA04"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127"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127"/>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128" w:name="_Toc534408969"/>
      <w:bookmarkStart w:id="1129" w:name="_Toc415475914"/>
      <w:bookmarkStart w:id="1130" w:name="_Toc423599189"/>
      <w:bookmarkStart w:id="1131" w:name="_Toc423601693"/>
      <w:bookmarkStart w:id="1132" w:name="_Toc501130196"/>
      <w:bookmarkStart w:id="1133" w:name="_Toc503777900"/>
      <w:r w:rsidRPr="00901B03">
        <w:rPr>
          <w:lang w:val="en-CA"/>
        </w:rPr>
        <w:t>Decoding process for coding units coded in inter prediction mode</w:t>
      </w:r>
      <w:bookmarkEnd w:id="1128"/>
    </w:p>
    <w:p w14:paraId="7A19F078" w14:textId="77777777" w:rsidR="0057383D" w:rsidRPr="00901B03" w:rsidDel="003C51E6" w:rsidRDefault="0057383D" w:rsidP="0057383D">
      <w:pPr>
        <w:pStyle w:val="30"/>
        <w:rPr>
          <w:lang w:val="en-CA"/>
        </w:rPr>
      </w:pPr>
      <w:bookmarkStart w:id="1134" w:name="_Toc534408970"/>
      <w:r w:rsidRPr="00901B03" w:rsidDel="003C51E6">
        <w:rPr>
          <w:lang w:val="en-CA"/>
        </w:rPr>
        <w:t>General decoding process for coding units coded in inter prediction mode</w:t>
      </w:r>
      <w:bookmarkEnd w:id="1129"/>
      <w:bookmarkEnd w:id="1130"/>
      <w:bookmarkEnd w:id="1131"/>
      <w:bookmarkEnd w:id="1132"/>
      <w:bookmarkEnd w:id="1133"/>
      <w:bookmarkEnd w:id="1134"/>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2E52B23C"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37106B83"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BF95F14"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7BF6917"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5586FA52"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0D6777">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lastRenderedPageBreak/>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72FAE0E0"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0D6777">
        <w:rPr>
          <w:lang w:val="en-CA" w:eastAsia="ko-KR"/>
        </w:rPr>
        <w:t>refIdxL0</w:t>
      </w:r>
      <w:r w:rsidRPr="000D6777" w:rsidDel="003C51E6">
        <w:rPr>
          <w:lang w:val="en-CA" w:eastAsia="ko-KR"/>
        </w:rPr>
        <w:t> = </w:t>
      </w:r>
      <w:r w:rsidRPr="000D6777">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lastRenderedPageBreak/>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D91E704"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442305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0D6777">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2A44F4F6" w:rsidR="00BC3CB5" w:rsidRPr="00A27373" w:rsidRDefault="0021350E" w:rsidP="000D6777">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3F1410DF"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0D6777">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7FD819A0"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w:t>
      </w:r>
      <w:r w:rsidR="0057383D" w:rsidRPr="00901B03" w:rsidDel="003C51E6">
        <w:rPr>
          <w:lang w:val="en-CA" w:eastAsia="ko-KR"/>
        </w:rPr>
        <w:lastRenderedPageBreak/>
        <w:t xml:space="preserve">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05C00A5"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0491749D"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5B336720"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7A4F0A27"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3755603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135" w:name="_Ref278982626"/>
      <w:bookmarkStart w:id="1136" w:name="_Toc287363821"/>
      <w:bookmarkStart w:id="1137" w:name="_Toc311217252"/>
      <w:bookmarkStart w:id="1138" w:name="_Toc317198799"/>
      <w:bookmarkStart w:id="1139" w:name="_Toc415475918"/>
      <w:bookmarkStart w:id="1140" w:name="_Toc423599193"/>
      <w:bookmarkStart w:id="1141" w:name="_Toc423601697"/>
      <w:bookmarkStart w:id="1142" w:name="_Toc534408971"/>
      <w:r w:rsidRPr="00901B03" w:rsidDel="003C51E6">
        <w:rPr>
          <w:lang w:val="en-CA"/>
        </w:rPr>
        <w:t>Derivation process for motion vector components and reference indices</w:t>
      </w:r>
      <w:bookmarkEnd w:id="1135"/>
      <w:bookmarkEnd w:id="1136"/>
      <w:bookmarkEnd w:id="1137"/>
      <w:bookmarkEnd w:id="1138"/>
      <w:bookmarkEnd w:id="1139"/>
      <w:bookmarkEnd w:id="1140"/>
      <w:bookmarkEnd w:id="1141"/>
      <w:bookmarkEnd w:id="1142"/>
    </w:p>
    <w:p w14:paraId="1A61F3FA" w14:textId="77777777" w:rsidR="0057383D" w:rsidRPr="00901B03" w:rsidDel="003C51E6" w:rsidRDefault="0057383D" w:rsidP="0057383D">
      <w:pPr>
        <w:pStyle w:val="40"/>
        <w:rPr>
          <w:lang w:val="en-CA"/>
        </w:rPr>
      </w:pPr>
      <w:bookmarkStart w:id="1143" w:name="_Ref522363521"/>
      <w:r w:rsidRPr="00901B03" w:rsidDel="003C51E6">
        <w:rPr>
          <w:lang w:val="en-CA"/>
        </w:rPr>
        <w:t>General</w:t>
      </w:r>
      <w:bookmarkEnd w:id="1143"/>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w:t>
      </w:r>
      <w:r w:rsidRPr="00901B03" w:rsidDel="003C51E6">
        <w:rPr>
          <w:lang w:val="en-CA" w:eastAsia="ko-KR"/>
        </w:rPr>
        <w:lastRenderedPageBreak/>
        <w:t>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786A243" w14:textId="18389FB0" w:rsidR="00AE78F6" w:rsidRPr="00AE78F6" w:rsidRDefault="00031D60" w:rsidP="00031D60">
      <w:pPr>
        <w:ind w:left="400"/>
        <w:rPr>
          <w:ins w:id="1144" w:author="Man-Shu Chiang (江嫚書)" w:date="2019-01-07T11:32:00Z"/>
          <w:lang w:val="en-CA" w:eastAsia="ko-KR"/>
          <w:rPrChange w:id="1145" w:author="Man-Shu Chiang (江嫚書)" w:date="2019-01-07T11:33:00Z">
            <w:rPr>
              <w:ins w:id="1146" w:author="Man-Shu Chiang (江嫚書)" w:date="2019-01-07T11:32:00Z"/>
              <w:lang w:val="en-US" w:eastAsia="ko-KR"/>
            </w:rPr>
          </w:rPrChange>
        </w:rPr>
        <w:pPrChange w:id="1147" w:author="Man-Shu Chiang (江嫚書)" w:date="2019-01-10T00:44:00Z">
          <w:pPr>
            <w:tabs>
              <w:tab w:val="clear" w:pos="794"/>
            </w:tabs>
          </w:pPr>
        </w:pPrChange>
      </w:pPr>
      <w:ins w:id="1148" w:author="Man-Shu Chiang (江嫚書)" w:date="2019-01-10T00:44:00Z">
        <w:r>
          <w:rPr>
            <w:lang w:val="en-CA" w:eastAsia="ko-KR"/>
          </w:rPr>
          <w:t>I</w:t>
        </w:r>
      </w:ins>
      <w:ins w:id="1149" w:author="Man-Shu Chiang (江嫚書)" w:date="2019-01-07T11:33:00Z">
        <w:r w:rsidR="00AE78F6">
          <w:rPr>
            <w:lang w:val="en-CA" w:eastAsia="ko-KR"/>
          </w:rPr>
          <w:t>f umb_</w:t>
        </w:r>
        <w:r w:rsidR="00AE78F6" w:rsidRPr="00901B03">
          <w:rPr>
            <w:rFonts w:eastAsia="MS Mincho"/>
            <w:lang w:val="en-CA" w:eastAsia="ja-JP"/>
          </w:rPr>
          <w:t>merge_flag[ xCb ][ yC</w:t>
        </w:r>
        <w:r w:rsidR="00AE78F6" w:rsidRPr="00901B03" w:rsidDel="003C51E6">
          <w:rPr>
            <w:rFonts w:eastAsia="MS Mincho"/>
            <w:lang w:val="en-CA" w:eastAsia="ja-JP"/>
          </w:rPr>
          <w:t>b ] is equal to 1</w:t>
        </w:r>
      </w:ins>
      <w:ins w:id="1150" w:author="Man-Shu Chiang (江嫚書)" w:date="2019-01-07T11:34:00Z">
        <w:r w:rsidR="00AE78F6">
          <w:rPr>
            <w:lang w:val="en-CA" w:eastAsia="ko-KR"/>
          </w:rPr>
          <w:t xml:space="preserve">, </w:t>
        </w:r>
        <w:r w:rsidR="00AE78F6" w:rsidRPr="00901B03" w:rsidDel="003C51E6">
          <w:rPr>
            <w:lang w:val="en-CA" w:eastAsia="ko-KR"/>
          </w:rPr>
          <w:t>the derivation process for luma motion vectors for merge mode as specified in clause</w:t>
        </w:r>
        <w:r w:rsidR="00295A33">
          <w:rPr>
            <w:rFonts w:eastAsia="MS Mincho"/>
            <w:lang w:val="en-CA" w:eastAsia="ja-JP"/>
          </w:rPr>
          <w:t xml:space="preserve"> 8.3.2.16</w:t>
        </w:r>
        <w:r w:rsidR="00AE78F6" w:rsidRPr="00901B03" w:rsidDel="003C51E6">
          <w:rPr>
            <w:lang w:val="en-CA" w:eastAsia="ko-KR"/>
          </w:rPr>
          <w:t xml:space="preserve"> is invoked with the luma location ( xCb, yCb ), the variables </w:t>
        </w:r>
        <w:r w:rsidR="00AE78F6" w:rsidRPr="00901B03">
          <w:rPr>
            <w:lang w:val="en-CA" w:eastAsia="ko-KR"/>
          </w:rPr>
          <w:t>cb</w:t>
        </w:r>
        <w:r w:rsidR="00AE78F6" w:rsidRPr="00901B03" w:rsidDel="003C51E6">
          <w:rPr>
            <w:lang w:val="en-CA" w:eastAsia="ko-KR"/>
          </w:rPr>
          <w:t>W</w:t>
        </w:r>
        <w:r w:rsidR="00AE78F6" w:rsidRPr="00901B03">
          <w:rPr>
            <w:lang w:val="en-CA" w:eastAsia="ko-KR"/>
          </w:rPr>
          <w:t>idth and</w:t>
        </w:r>
        <w:r w:rsidR="00AE78F6" w:rsidRPr="00901B03" w:rsidDel="003C51E6">
          <w:rPr>
            <w:lang w:val="en-CA" w:eastAsia="ko-KR"/>
          </w:rPr>
          <w:t xml:space="preserve"> </w:t>
        </w:r>
        <w:r w:rsidR="00AE78F6" w:rsidRPr="00901B03">
          <w:rPr>
            <w:lang w:val="en-CA" w:eastAsia="ko-KR"/>
          </w:rPr>
          <w:t>cb</w:t>
        </w:r>
        <w:r w:rsidR="00AE78F6" w:rsidRPr="00901B03" w:rsidDel="003C51E6">
          <w:rPr>
            <w:lang w:val="en-CA" w:eastAsia="ko-KR"/>
          </w:rPr>
          <w:t>H</w:t>
        </w:r>
        <w:r w:rsidR="00AE78F6" w:rsidRPr="00901B03">
          <w:rPr>
            <w:lang w:val="en-CA" w:eastAsia="ko-KR"/>
          </w:rPr>
          <w:t>eight</w:t>
        </w:r>
      </w:ins>
      <w:ins w:id="1151" w:author="Man-Shu Chiang (江嫚書)" w:date="2019-01-10T13:20:00Z">
        <w:r w:rsidR="00295A33">
          <w:rPr>
            <w:lang w:val="en-CA" w:eastAsia="ko-KR"/>
          </w:rPr>
          <w:t xml:space="preserve">, and </w:t>
        </w:r>
      </w:ins>
      <w:ins w:id="1152" w:author="Man-Shu Chiang (江嫚書)" w:date="2019-01-07T11:34:00Z">
        <w:r w:rsidR="00AE78F6" w:rsidRPr="00901B03" w:rsidDel="003C51E6">
          <w:rPr>
            <w:lang w:val="en-CA" w:eastAsia="ko-KR"/>
          </w:rPr>
          <w:t>inputs, and the output being the luma motion vectors mvL0</w:t>
        </w:r>
        <w:r w:rsidR="00AE78F6" w:rsidRPr="00901B03">
          <w:rPr>
            <w:lang w:val="en-CA" w:eastAsia="ko-KR"/>
          </w:rPr>
          <w:t>[ </w:t>
        </w:r>
        <w:r w:rsidR="00AE78F6">
          <w:rPr>
            <w:lang w:val="en-CA" w:eastAsia="ko-KR"/>
          </w:rPr>
          <w:t>0</w:t>
        </w:r>
        <w:r w:rsidR="00AE78F6" w:rsidRPr="00901B03">
          <w:rPr>
            <w:lang w:val="en-CA" w:eastAsia="ko-KR"/>
          </w:rPr>
          <w:t> ][ </w:t>
        </w:r>
        <w:r w:rsidR="00AE78F6">
          <w:rPr>
            <w:lang w:val="en-CA" w:eastAsia="ko-KR"/>
          </w:rPr>
          <w:t>0</w:t>
        </w:r>
        <w:r w:rsidR="00AE78F6" w:rsidRPr="00901B03">
          <w:rPr>
            <w:lang w:val="en-CA" w:eastAsia="ko-KR"/>
          </w:rPr>
          <w:t> ]</w:t>
        </w:r>
        <w:r w:rsidR="00AE78F6" w:rsidRPr="00901B03" w:rsidDel="003C51E6">
          <w:rPr>
            <w:lang w:val="en-CA" w:eastAsia="ko-KR"/>
          </w:rPr>
          <w:t>, mvL1</w:t>
        </w:r>
        <w:r w:rsidR="00AE78F6" w:rsidRPr="00901B03">
          <w:rPr>
            <w:lang w:val="en-CA" w:eastAsia="ko-KR"/>
          </w:rPr>
          <w:t>[ </w:t>
        </w:r>
        <w:r w:rsidR="00AE78F6">
          <w:rPr>
            <w:lang w:val="en-CA" w:eastAsia="ko-KR"/>
          </w:rPr>
          <w:t>0</w:t>
        </w:r>
        <w:r w:rsidR="00AE78F6" w:rsidRPr="00901B03">
          <w:rPr>
            <w:lang w:val="en-CA" w:eastAsia="ko-KR"/>
          </w:rPr>
          <w:t> ][ </w:t>
        </w:r>
        <w:r w:rsidR="00AE78F6">
          <w:rPr>
            <w:lang w:val="en-CA" w:eastAsia="ko-KR"/>
          </w:rPr>
          <w:t>0</w:t>
        </w:r>
        <w:r w:rsidR="00AE78F6" w:rsidRPr="00901B03">
          <w:rPr>
            <w:lang w:val="en-CA" w:eastAsia="ko-KR"/>
          </w:rPr>
          <w:t> ]</w:t>
        </w:r>
        <w:r w:rsidR="00AE78F6" w:rsidRPr="00901B03" w:rsidDel="003C51E6">
          <w:rPr>
            <w:lang w:val="en-CA" w:eastAsia="ko-KR"/>
          </w:rPr>
          <w:t>, the reference indices refIdxL0, refIdxL1</w:t>
        </w:r>
        <w:r w:rsidR="00AE78F6">
          <w:rPr>
            <w:lang w:val="en-CA" w:eastAsia="ko-KR"/>
          </w:rPr>
          <w:t>,</w:t>
        </w:r>
        <w:r w:rsidR="00AE78F6" w:rsidRPr="00901B03" w:rsidDel="003C51E6">
          <w:rPr>
            <w:lang w:val="en-CA" w:eastAsia="ko-KR"/>
          </w:rPr>
          <w:t xml:space="preserve"> the prediction list utilization flags predFlagL0</w:t>
        </w:r>
        <w:r w:rsidR="00AE78F6" w:rsidRPr="00901B03">
          <w:rPr>
            <w:lang w:val="en-CA" w:eastAsia="ko-KR"/>
          </w:rPr>
          <w:t>[ </w:t>
        </w:r>
        <w:r w:rsidR="00AE78F6">
          <w:rPr>
            <w:lang w:val="en-CA" w:eastAsia="ko-KR"/>
          </w:rPr>
          <w:t>0</w:t>
        </w:r>
        <w:r w:rsidR="00AE78F6" w:rsidRPr="00901B03">
          <w:rPr>
            <w:lang w:val="en-CA" w:eastAsia="ko-KR"/>
          </w:rPr>
          <w:t> ][ </w:t>
        </w:r>
        <w:r w:rsidR="00AE78F6">
          <w:rPr>
            <w:lang w:val="en-CA" w:eastAsia="ko-KR"/>
          </w:rPr>
          <w:t>0</w:t>
        </w:r>
        <w:r w:rsidR="00AE78F6" w:rsidRPr="00901B03">
          <w:rPr>
            <w:lang w:val="en-CA" w:eastAsia="ko-KR"/>
          </w:rPr>
          <w:t> ]</w:t>
        </w:r>
        <w:r w:rsidR="00AE78F6" w:rsidRPr="00901B03" w:rsidDel="003C51E6">
          <w:rPr>
            <w:lang w:val="en-CA" w:eastAsia="ko-KR"/>
          </w:rPr>
          <w:t xml:space="preserve"> and predFlagL1</w:t>
        </w:r>
        <w:r w:rsidR="00AE78F6" w:rsidRPr="00901B03">
          <w:rPr>
            <w:lang w:val="en-CA" w:eastAsia="ko-KR"/>
          </w:rPr>
          <w:t>[ </w:t>
        </w:r>
        <w:r w:rsidR="00AE78F6">
          <w:rPr>
            <w:lang w:val="en-CA" w:eastAsia="ko-KR"/>
          </w:rPr>
          <w:t>0</w:t>
        </w:r>
        <w:r w:rsidR="00AE78F6" w:rsidRPr="00901B03">
          <w:rPr>
            <w:lang w:val="en-CA" w:eastAsia="ko-KR"/>
          </w:rPr>
          <w:t> ][ </w:t>
        </w:r>
        <w:r w:rsidR="00AE78F6">
          <w:rPr>
            <w:lang w:val="en-CA" w:eastAsia="ko-KR"/>
          </w:rPr>
          <w:t>0</w:t>
        </w:r>
        <w:r w:rsidR="00AE78F6" w:rsidRPr="00901B03">
          <w:rPr>
            <w:lang w:val="en-CA" w:eastAsia="ko-KR"/>
          </w:rPr>
          <w:t> ]</w:t>
        </w:r>
        <w:r w:rsidR="00AE78F6" w:rsidRPr="00C85F7E">
          <w:rPr>
            <w:lang w:val="en-CA" w:eastAsia="ko-KR"/>
          </w:rPr>
          <w:t>, and the bi-prediction weight index gbiIdx</w:t>
        </w:r>
        <w:r w:rsidR="00AE78F6" w:rsidRPr="00901B03" w:rsidDel="003C51E6">
          <w:rPr>
            <w:lang w:val="en-CA" w:eastAsia="ko-KR"/>
          </w:rPr>
          <w:t>.</w:t>
        </w:r>
      </w:ins>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4D30A4FF"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0D6777">
        <w:rPr>
          <w:highlight w:val="yellow"/>
          <w:lang w:val="en-CA" w:eastAsia="ko-KR"/>
        </w:rPr>
        <w:t xml:space="preserve"> [Ed. (SL): current</w:t>
      </w:r>
      <w:r w:rsidR="00CC34A2">
        <w:rPr>
          <w:highlight w:val="yellow"/>
          <w:lang w:val="en-CA" w:eastAsia="ko-KR"/>
        </w:rPr>
        <w:t xml:space="preserve"> implementation</w:t>
      </w:r>
      <w:r w:rsidR="0007455E" w:rsidRPr="000D6777">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1ADC97E1" w:rsidR="00227B68" w:rsidRPr="000D6777" w:rsidRDefault="00FC5E88" w:rsidP="000D6777">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0D6777">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3D651FEC" w:rsidR="00FC5E88" w:rsidRPr="000D6777" w:rsidRDefault="00FC5E88" w:rsidP="000D6777">
      <w:pPr>
        <w:numPr>
          <w:ilvl w:val="0"/>
          <w:numId w:val="5"/>
        </w:numPr>
        <w:rPr>
          <w:lang w:val="en-CA" w:eastAsia="ko-KR"/>
        </w:rPr>
      </w:pPr>
      <w:r w:rsidRPr="000D6777">
        <w:rPr>
          <w:lang w:val="en-CA" w:eastAsia="ko-KR"/>
        </w:rPr>
        <w:t xml:space="preserve">When the derivation process for block availability as specified in clause </w:t>
      </w:r>
      <w:r w:rsidRPr="000D6777">
        <w:rPr>
          <w:highlight w:val="yellow"/>
          <w:lang w:val="en-CA" w:eastAsia="ko-KR"/>
        </w:rPr>
        <w:t>6.4.X [Ed. (BB): Neighbouring blocks availability checking process tbd]</w:t>
      </w:r>
      <w:r w:rsidRPr="000D6777">
        <w:rPr>
          <w:lang w:val="en-CA" w:eastAsia="ko-KR"/>
        </w:rPr>
        <w:t xml:space="preserve"> is invoked with the current luma location ( xCurr, yCurr ) set equal to ( xCb, yCb ) and the neighbouring luma location (</w:t>
      </w:r>
      <w:r w:rsidR="004F5507">
        <w:rPr>
          <w:lang w:val="en-CA" w:eastAsia="ko-KR"/>
        </w:rPr>
        <w:t> </w:t>
      </w:r>
      <w:r w:rsidRPr="000D6777">
        <w:rPr>
          <w:lang w:val="en-CA" w:eastAsia="ko-KR"/>
        </w:rPr>
        <w:t>xCb</w:t>
      </w:r>
      <w:r w:rsidR="004F5507">
        <w:rPr>
          <w:lang w:val="en-CA" w:eastAsia="ko-KR"/>
        </w:rPr>
        <w:t> </w:t>
      </w:r>
      <w:r w:rsidRPr="000D6777">
        <w:rPr>
          <w:lang w:val="en-CA" w:eastAsia="ko-KR"/>
        </w:rPr>
        <w:t>+</w:t>
      </w:r>
      <w:r w:rsidR="004F5507">
        <w:rPr>
          <w:lang w:val="en-CA" w:eastAsia="ko-KR"/>
        </w:rPr>
        <w:t> </w:t>
      </w:r>
      <w:r w:rsidRPr="000D6777">
        <w:rPr>
          <w:lang w:val="en-CA" w:eastAsia="ko-KR"/>
        </w:rPr>
        <w:t>(</w:t>
      </w:r>
      <w:r w:rsidR="004F5507">
        <w:rPr>
          <w:lang w:val="en-CA" w:eastAsia="ko-KR"/>
        </w:rPr>
        <w:t> </w:t>
      </w:r>
      <w:r w:rsidRPr="000D6777">
        <w:rPr>
          <w:lang w:val="en-CA" w:eastAsia="ko-KR"/>
        </w:rPr>
        <w:t>mvL</w:t>
      </w:r>
      <w:r w:rsidR="004F5507">
        <w:rPr>
          <w:lang w:val="en-CA" w:eastAsia="ko-KR"/>
        </w:rPr>
        <w:t>0</w:t>
      </w:r>
      <w:r w:rsidRPr="000D6777">
        <w:rPr>
          <w:lang w:val="en-CA" w:eastAsia="ko-KR"/>
        </w:rPr>
        <w:t>[</w:t>
      </w:r>
      <w:r w:rsidR="004F5507">
        <w:rPr>
          <w:lang w:val="en-CA" w:eastAsia="ko-KR"/>
        </w:rPr>
        <w:t> </w:t>
      </w:r>
      <w:r w:rsidRPr="000D6777">
        <w:rPr>
          <w:lang w:val="en-CA" w:eastAsia="ko-KR"/>
        </w:rPr>
        <w:t>0</w:t>
      </w:r>
      <w:r w:rsidR="004F5507">
        <w:rPr>
          <w:lang w:val="en-CA" w:eastAsia="ko-KR"/>
        </w:rPr>
        <w:t> </w:t>
      </w:r>
      <w:r w:rsidRPr="000D6777">
        <w:rPr>
          <w:lang w:val="en-CA" w:eastAsia="ko-KR"/>
        </w:rPr>
        <w:t>]</w:t>
      </w:r>
      <w:r w:rsidR="004F5507">
        <w:rPr>
          <w:lang w:val="en-CA" w:eastAsia="ko-KR"/>
        </w:rPr>
        <w:t> </w:t>
      </w:r>
      <w:r w:rsidRPr="000D6777">
        <w:rPr>
          <w:lang w:val="en-CA" w:eastAsia="ko-KR"/>
        </w:rPr>
        <w:t>&gt;&gt;</w:t>
      </w:r>
      <w:r w:rsidR="004F5507">
        <w:rPr>
          <w:lang w:val="en-CA" w:eastAsia="ko-KR"/>
        </w:rPr>
        <w:t> </w:t>
      </w:r>
      <w:r w:rsidRPr="000D6777">
        <w:rPr>
          <w:lang w:val="en-CA" w:eastAsia="ko-KR"/>
        </w:rPr>
        <w:t>4</w:t>
      </w:r>
      <w:r w:rsidR="004F5507">
        <w:rPr>
          <w:lang w:val="en-CA" w:eastAsia="ko-KR"/>
        </w:rPr>
        <w:t> </w:t>
      </w:r>
      <w:r w:rsidRPr="000D6777">
        <w:rPr>
          <w:lang w:val="en-CA" w:eastAsia="ko-KR"/>
        </w:rPr>
        <w:t>)</w:t>
      </w:r>
      <w:r w:rsidR="004F5507">
        <w:rPr>
          <w:lang w:val="en-CA" w:eastAsia="ko-KR"/>
        </w:rPr>
        <w:t> </w:t>
      </w:r>
      <w:r w:rsidRPr="000D6777">
        <w:rPr>
          <w:lang w:val="en-CA" w:eastAsia="ko-KR"/>
        </w:rPr>
        <w:t>+</w:t>
      </w:r>
      <w:r w:rsidR="004F5507">
        <w:rPr>
          <w:lang w:val="en-CA" w:eastAsia="ko-KR"/>
        </w:rPr>
        <w:t> </w:t>
      </w:r>
      <w:r w:rsidRPr="000D6777">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0D6777">
        <w:rPr>
          <w:lang w:val="en-CA" w:eastAsia="ko-KR"/>
        </w:rPr>
        <w:t>1, yCb</w:t>
      </w:r>
      <w:r w:rsidR="004F5507">
        <w:rPr>
          <w:lang w:val="en-CA" w:eastAsia="ko-KR"/>
        </w:rPr>
        <w:t> </w:t>
      </w:r>
      <w:r w:rsidRPr="000D6777">
        <w:rPr>
          <w:lang w:val="en-CA" w:eastAsia="ko-KR"/>
        </w:rPr>
        <w:t>+</w:t>
      </w:r>
      <w:r w:rsidR="004F5507">
        <w:rPr>
          <w:lang w:val="en-CA" w:eastAsia="ko-KR"/>
        </w:rPr>
        <w:t> </w:t>
      </w:r>
      <w:r w:rsidRPr="000D6777">
        <w:rPr>
          <w:lang w:val="en-CA" w:eastAsia="ko-KR"/>
        </w:rPr>
        <w:t>(</w:t>
      </w:r>
      <w:r w:rsidR="004F5507">
        <w:rPr>
          <w:lang w:val="en-CA" w:eastAsia="ko-KR"/>
        </w:rPr>
        <w:t> </w:t>
      </w:r>
      <w:r w:rsidRPr="000D6777">
        <w:rPr>
          <w:lang w:val="en-CA" w:eastAsia="ko-KR"/>
        </w:rPr>
        <w:t>mvL</w:t>
      </w:r>
      <w:r w:rsidR="004F5507">
        <w:rPr>
          <w:lang w:val="en-CA" w:eastAsia="ko-KR"/>
        </w:rPr>
        <w:t>0</w:t>
      </w:r>
      <w:r w:rsidRPr="000D6777">
        <w:rPr>
          <w:lang w:val="en-CA" w:eastAsia="ko-KR"/>
        </w:rPr>
        <w:t>[</w:t>
      </w:r>
      <w:r w:rsidR="004F5507">
        <w:rPr>
          <w:lang w:val="en-CA" w:eastAsia="ko-KR"/>
        </w:rPr>
        <w:t> </w:t>
      </w:r>
      <w:r w:rsidRPr="000D6777">
        <w:rPr>
          <w:lang w:val="en-CA" w:eastAsia="ko-KR"/>
        </w:rPr>
        <w:t>1</w:t>
      </w:r>
      <w:r w:rsidR="004F5507">
        <w:rPr>
          <w:lang w:val="en-CA" w:eastAsia="ko-KR"/>
        </w:rPr>
        <w:t> </w:t>
      </w:r>
      <w:r w:rsidRPr="000D6777">
        <w:rPr>
          <w:lang w:val="en-CA" w:eastAsia="ko-KR"/>
        </w:rPr>
        <w:t>]</w:t>
      </w:r>
      <w:r w:rsidR="004F5507">
        <w:rPr>
          <w:lang w:val="en-CA" w:eastAsia="ko-KR"/>
        </w:rPr>
        <w:t> </w:t>
      </w:r>
      <w:r w:rsidRPr="000D6777">
        <w:rPr>
          <w:lang w:val="en-CA" w:eastAsia="ko-KR"/>
        </w:rPr>
        <w:t>&gt;&gt;</w:t>
      </w:r>
      <w:r w:rsidR="004F5507">
        <w:rPr>
          <w:lang w:val="en-CA" w:eastAsia="ko-KR"/>
        </w:rPr>
        <w:t> </w:t>
      </w:r>
      <w:r w:rsidRPr="000D6777">
        <w:rPr>
          <w:lang w:val="en-CA" w:eastAsia="ko-KR"/>
        </w:rPr>
        <w:t>4</w:t>
      </w:r>
      <w:r w:rsidR="004F5507">
        <w:rPr>
          <w:lang w:val="en-CA" w:eastAsia="ko-KR"/>
        </w:rPr>
        <w:t> </w:t>
      </w:r>
      <w:r w:rsidRPr="000D6777">
        <w:rPr>
          <w:lang w:val="en-CA" w:eastAsia="ko-KR"/>
        </w:rPr>
        <w:t>)</w:t>
      </w:r>
      <w:r w:rsidR="004F5507">
        <w:rPr>
          <w:lang w:val="en-CA" w:eastAsia="ko-KR"/>
        </w:rPr>
        <w:t> </w:t>
      </w:r>
      <w:r w:rsidRPr="000D6777">
        <w:rPr>
          <w:lang w:val="en-CA" w:eastAsia="ko-KR"/>
        </w:rPr>
        <w:t>+</w:t>
      </w:r>
      <w:r w:rsidR="004F5507">
        <w:rPr>
          <w:lang w:val="en-CA" w:eastAsia="ko-KR"/>
        </w:rPr>
        <w:t> </w:t>
      </w:r>
      <w:r w:rsidRPr="000D6777">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0D6777">
        <w:rPr>
          <w:lang w:val="en-CA" w:eastAsia="ko-KR"/>
        </w:rPr>
        <w:t>1</w:t>
      </w:r>
      <w:r w:rsidR="004F5507">
        <w:rPr>
          <w:lang w:val="en-CA" w:eastAsia="ko-KR"/>
        </w:rPr>
        <w:t> </w:t>
      </w:r>
      <w:r w:rsidRPr="000D6777">
        <w:rPr>
          <w:lang w:val="en-CA" w:eastAsia="ko-KR"/>
        </w:rPr>
        <w:t>) as inputs, and the output shall be equal to TRUE.</w:t>
      </w:r>
    </w:p>
    <w:p w14:paraId="282FFC14" w14:textId="2DD5593C" w:rsidR="00FC5E88" w:rsidRPr="000D6777" w:rsidRDefault="00FC5E88" w:rsidP="00FC5E88">
      <w:pPr>
        <w:numPr>
          <w:ilvl w:val="0"/>
          <w:numId w:val="5"/>
        </w:numPr>
        <w:rPr>
          <w:lang w:val="en-CA" w:eastAsia="ko-KR"/>
        </w:rPr>
      </w:pPr>
      <w:r w:rsidRPr="000D6777">
        <w:rPr>
          <w:lang w:val="en-CA" w:eastAsia="ko-KR"/>
        </w:rPr>
        <w:t>One or both the following conditions shall be true:</w:t>
      </w:r>
    </w:p>
    <w:p w14:paraId="6CCD2A16" w14:textId="6B868403" w:rsidR="00FC5E88" w:rsidRPr="000D6777" w:rsidRDefault="00FC5E88" w:rsidP="000D6777">
      <w:pPr>
        <w:numPr>
          <w:ilvl w:val="1"/>
          <w:numId w:val="5"/>
        </w:numPr>
        <w:rPr>
          <w:lang w:val="en-CA" w:eastAsia="ko-KR"/>
        </w:rPr>
      </w:pPr>
      <w:r w:rsidRPr="000D6777">
        <w:rPr>
          <w:lang w:val="en-CA" w:eastAsia="ko-KR"/>
        </w:rPr>
        <w:t>The value of ( mvL</w:t>
      </w:r>
      <w:r w:rsidR="0059772A">
        <w:rPr>
          <w:lang w:val="en-CA" w:eastAsia="ko-KR"/>
        </w:rPr>
        <w:t>0</w:t>
      </w:r>
      <w:r w:rsidRPr="000D6777">
        <w:rPr>
          <w:lang w:val="en-CA" w:eastAsia="ko-KR"/>
        </w:rPr>
        <w:t>[ 0 ] &gt;&gt; 4 ) + cbWidth is less than or equal to 0.</w:t>
      </w:r>
    </w:p>
    <w:p w14:paraId="6B53A5A5" w14:textId="22835AC8" w:rsidR="00FC5E88" w:rsidRPr="000D6777" w:rsidRDefault="00FC5E88" w:rsidP="000D6777">
      <w:pPr>
        <w:numPr>
          <w:ilvl w:val="1"/>
          <w:numId w:val="5"/>
        </w:numPr>
        <w:rPr>
          <w:lang w:val="en-CA" w:eastAsia="ko-KR"/>
        </w:rPr>
      </w:pPr>
      <w:r w:rsidRPr="000D6777">
        <w:rPr>
          <w:lang w:val="en-CA" w:eastAsia="ko-KR"/>
        </w:rPr>
        <w:t>The value of ( mvL</w:t>
      </w:r>
      <w:r w:rsidR="0059772A">
        <w:rPr>
          <w:lang w:val="en-CA" w:eastAsia="ko-KR"/>
        </w:rPr>
        <w:t>0</w:t>
      </w:r>
      <w:r w:rsidRPr="000D6777">
        <w:rPr>
          <w:lang w:val="en-CA" w:eastAsia="ko-KR"/>
        </w:rPr>
        <w:t>[</w:t>
      </w:r>
      <w:r w:rsidR="00B13A67">
        <w:rPr>
          <w:lang w:val="en-CA" w:eastAsia="ko-KR"/>
        </w:rPr>
        <w:t> </w:t>
      </w:r>
      <w:r w:rsidRPr="000D6777">
        <w:rPr>
          <w:lang w:val="en-CA" w:eastAsia="ko-KR"/>
        </w:rPr>
        <w:t>1</w:t>
      </w:r>
      <w:r w:rsidR="00B13A67">
        <w:rPr>
          <w:lang w:val="en-CA" w:eastAsia="ko-KR"/>
        </w:rPr>
        <w:t> </w:t>
      </w:r>
      <w:r w:rsidRPr="000D6777">
        <w:rPr>
          <w:lang w:val="en-CA" w:eastAsia="ko-KR"/>
        </w:rPr>
        <w:t>] &gt;&gt; 4 ) + cbHeight is less than or equal to 0.</w:t>
      </w:r>
    </w:p>
    <w:p w14:paraId="6BDC7D44" w14:textId="10B12E58" w:rsidR="00FC5E88" w:rsidRPr="00FC5E88" w:rsidRDefault="00FC5E88" w:rsidP="000D6777">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243E6F84" w:rsidR="00FC5E88" w:rsidRPr="00F17C54" w:rsidRDefault="00FC5E88" w:rsidP="00FC5E88">
      <w:pPr>
        <w:pStyle w:val="Equation"/>
        <w:tabs>
          <w:tab w:val="left" w:pos="851"/>
          <w:tab w:val="left" w:pos="1134"/>
          <w:tab w:val="left" w:pos="1418"/>
        </w:tabs>
        <w:ind w:left="800"/>
      </w:pPr>
      <w:bookmarkStart w:id="1153"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0A48F206"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2B798634"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701E514E"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153"/>
    <w:p w14:paraId="1FCDA630" w14:textId="15B1B2BD"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154" w:name="_Ref271908485"/>
      <w:bookmarkStart w:id="1155" w:name="_Ref279147148"/>
      <w:r w:rsidRPr="00901B03" w:rsidDel="003C51E6">
        <w:rPr>
          <w:lang w:val="en-CA"/>
        </w:rPr>
        <w:t>Derivation process for luma motion vectors for merge</w:t>
      </w:r>
      <w:bookmarkEnd w:id="1154"/>
      <w:r w:rsidRPr="00901B03" w:rsidDel="003C51E6">
        <w:rPr>
          <w:lang w:val="en-CA"/>
        </w:rPr>
        <w:t xml:space="preserve"> mode</w:t>
      </w:r>
      <w:bookmarkEnd w:id="1155"/>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5D7AB62"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4948EF1A" w:rsidR="0010285F" w:rsidRPr="000D6777" w:rsidRDefault="00CA4AD7" w:rsidP="000D6777">
      <w:pPr>
        <w:numPr>
          <w:ilvl w:val="0"/>
          <w:numId w:val="5"/>
        </w:numPr>
        <w:tabs>
          <w:tab w:val="clear" w:pos="400"/>
          <w:tab w:val="clear" w:pos="794"/>
        </w:tabs>
        <w:ind w:left="993" w:hanging="284"/>
        <w:rPr>
          <w:lang w:val="en-CA"/>
        </w:rPr>
      </w:pPr>
      <w:r>
        <w:rPr>
          <w:lang w:val="en-CA"/>
        </w:rPr>
        <w:t>When</w:t>
      </w:r>
      <w:r w:rsidR="0010285F" w:rsidRPr="000D6777">
        <w:rPr>
          <w:lang w:val="en-CA"/>
        </w:rPr>
        <w:t xml:space="preserve"> candidate mergeCandList[</w:t>
      </w:r>
      <w:r>
        <w:rPr>
          <w:lang w:val="en-CA"/>
        </w:rPr>
        <w:t> </w:t>
      </w:r>
      <w:r w:rsidR="0010285F" w:rsidRPr="000D6777">
        <w:rPr>
          <w:lang w:val="en-CA"/>
        </w:rPr>
        <w:t>mmvdCnt</w:t>
      </w:r>
      <w:r>
        <w:rPr>
          <w:lang w:val="en-CA"/>
        </w:rPr>
        <w:t> </w:t>
      </w:r>
      <w:r w:rsidR="0010285F" w:rsidRPr="000D6777">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0E09834D" w:rsidR="0010285F" w:rsidRPr="000D6777" w:rsidRDefault="00CA4AD7" w:rsidP="000D6777">
      <w:pPr>
        <w:numPr>
          <w:ilvl w:val="0"/>
          <w:numId w:val="5"/>
        </w:numPr>
        <w:tabs>
          <w:tab w:val="clear" w:pos="400"/>
          <w:tab w:val="clear" w:pos="794"/>
        </w:tabs>
        <w:ind w:left="993" w:hanging="284"/>
        <w:rPr>
          <w:lang w:val="en-CA"/>
        </w:rPr>
      </w:pPr>
      <w:r>
        <w:rPr>
          <w:lang w:val="en-CA"/>
        </w:rPr>
        <w:t xml:space="preserve">The variable </w:t>
      </w:r>
      <w:r w:rsidR="0010285F" w:rsidRPr="000D6777">
        <w:rPr>
          <w:lang w:val="en-CA"/>
        </w:rPr>
        <w:t>mmvdCnt</w:t>
      </w:r>
      <w:r>
        <w:rPr>
          <w:lang w:val="en-CA"/>
        </w:rPr>
        <w:t xml:space="preserve"> is incremented by 1.</w:t>
      </w:r>
    </w:p>
    <w:p w14:paraId="2387FCBC" w14:textId="67FB20BB" w:rsidR="0010285F" w:rsidRPr="00C06703" w:rsidRDefault="0010285F" w:rsidP="000D6777">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38587364" w14:textId="77777777" w:rsidR="004D7A1B" w:rsidRPr="00901B03" w:rsidRDefault="004D7A1B"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156" w:name="_Ref331176897"/>
      <w:r w:rsidRPr="00901B03" w:rsidDel="003C51E6">
        <w:rPr>
          <w:lang w:val="en-CA"/>
        </w:rPr>
        <w:t>Derivation process for spatial merging candidates</w:t>
      </w:r>
      <w:bookmarkEnd w:id="1156"/>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7DB84E1" w:rsidR="0057383D" w:rsidRPr="00C51F5B" w:rsidDel="003C51E6" w:rsidRDefault="0057383D" w:rsidP="00C51F5B">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del w:id="1157" w:author="Man-Shu Chiang (江嫚書)" w:date="2019-01-07T16:14:00Z">
        <w:r w:rsidRPr="00C51F5B" w:rsidDel="00C51F5B">
          <w:rPr>
            <w:lang w:val="en-CA" w:eastAsia="ko-KR"/>
          </w:rPr>
          <w:delText>.</w:delText>
        </w:r>
      </w:del>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8DEFE8C" w14:textId="7452E539" w:rsidR="00234D12" w:rsidRDefault="00234D12" w:rsidP="0057383D">
      <w:pPr>
        <w:rPr>
          <w:ins w:id="1158" w:author="Man-Shu Chiang (江嫚書)" w:date="2019-01-07T16:14:00Z"/>
          <w:lang w:val="en-CA" w:eastAsia="ko-KR"/>
        </w:rPr>
      </w:pPr>
      <w:ins w:id="1159" w:author="Man-Shu Chiang (江嫚書)" w:date="2019-01-07T11:58:00Z">
        <w:r>
          <w:rPr>
            <w:lang w:val="en-CA" w:eastAsia="ko-KR"/>
          </w:rPr>
          <w:tab/>
          <w:t xml:space="preserve">  If umb_merge_flag</w:t>
        </w:r>
      </w:ins>
      <w:ins w:id="1160" w:author="Man-Shu Chiang (江嫚書)" w:date="2019-01-10T15:42:00Z">
        <w:r w:rsidR="00A974EF" w:rsidRPr="00901B03" w:rsidDel="003C51E6">
          <w:rPr>
            <w:lang w:val="en-CA" w:eastAsia="ko-KR"/>
          </w:rPr>
          <w:t>[</w:t>
        </w:r>
        <w:r w:rsidR="00A974EF" w:rsidRPr="00901B03" w:rsidDel="003C51E6">
          <w:rPr>
            <w:lang w:val="en-CA"/>
          </w:rPr>
          <w:t> xNb</w:t>
        </w:r>
        <w:r w:rsidR="00A974EF" w:rsidRPr="00901B03" w:rsidDel="003C51E6">
          <w:rPr>
            <w:lang w:val="en-CA" w:eastAsia="ko-KR"/>
          </w:rPr>
          <w:t>A</w:t>
        </w:r>
        <w:r w:rsidR="00A974EF" w:rsidRPr="00901B03" w:rsidDel="003C51E6">
          <w:rPr>
            <w:vertAlign w:val="subscript"/>
            <w:lang w:val="en-CA" w:eastAsia="ko-KR"/>
          </w:rPr>
          <w:t>1</w:t>
        </w:r>
        <w:r w:rsidR="00A974EF" w:rsidRPr="00901B03" w:rsidDel="003C51E6">
          <w:rPr>
            <w:lang w:val="en-CA" w:eastAsia="ko-KR"/>
          </w:rPr>
          <w:t> ][ y</w:t>
        </w:r>
        <w:r w:rsidR="00A974EF" w:rsidRPr="00901B03" w:rsidDel="003C51E6">
          <w:rPr>
            <w:lang w:val="en-CA"/>
          </w:rPr>
          <w:t>Nb</w:t>
        </w:r>
        <w:r w:rsidR="00A974EF" w:rsidRPr="00901B03" w:rsidDel="003C51E6">
          <w:rPr>
            <w:lang w:val="en-CA" w:eastAsia="ko-KR"/>
          </w:rPr>
          <w:t>A</w:t>
        </w:r>
        <w:r w:rsidR="00A974EF" w:rsidRPr="00901B03" w:rsidDel="003C51E6">
          <w:rPr>
            <w:vertAlign w:val="subscript"/>
            <w:lang w:val="en-CA" w:eastAsia="ko-KR"/>
          </w:rPr>
          <w:t>1</w:t>
        </w:r>
        <w:r w:rsidR="00A974EF" w:rsidRPr="00901B03" w:rsidDel="003C51E6">
          <w:rPr>
            <w:lang w:val="en-CA" w:eastAsia="ko-KR"/>
          </w:rPr>
          <w:t> ]</w:t>
        </w:r>
      </w:ins>
      <w:ins w:id="1161" w:author="Man-Shu Chiang (江嫚書)" w:date="2019-01-07T11:58:00Z">
        <w:r>
          <w:rPr>
            <w:lang w:val="en-CA" w:eastAsia="ko-KR"/>
          </w:rPr>
          <w:t xml:space="preserve"> is equal to </w:t>
        </w:r>
      </w:ins>
      <w:ins w:id="1162" w:author="Man-Shu Chiang (江嫚書)" w:date="2019-01-07T11:59:00Z">
        <w:r>
          <w:rPr>
            <w:lang w:val="en-CA" w:eastAsia="ko-KR"/>
          </w:rPr>
          <w:t xml:space="preserve">1, </w:t>
        </w:r>
      </w:ins>
      <w:ins w:id="1163" w:author="Man-Shu Chiang (江嫚書)" w:date="2019-01-07T13:10:00Z">
        <w:r w:rsidR="006060BE">
          <w:rPr>
            <w:lang w:val="en-CA" w:eastAsia="ko-KR"/>
          </w:rPr>
          <w:t>gbiIdx</w:t>
        </w:r>
        <w:r w:rsidR="006060BE" w:rsidRPr="00901B03" w:rsidDel="003C51E6">
          <w:rPr>
            <w:lang w:val="en-CA" w:eastAsia="ko-KR"/>
          </w:rPr>
          <w:t>A</w:t>
        </w:r>
        <w:r w:rsidR="006060BE" w:rsidRPr="00901B03" w:rsidDel="003C51E6">
          <w:rPr>
            <w:vertAlign w:val="subscript"/>
            <w:lang w:val="en-CA" w:eastAsia="ko-KR"/>
          </w:rPr>
          <w:t>1</w:t>
        </w:r>
      </w:ins>
      <w:ins w:id="1164" w:author="Man-Shu Chiang (江嫚書)" w:date="2019-01-07T11:58:00Z">
        <w:r>
          <w:rPr>
            <w:lang w:val="en-CA" w:eastAsia="ko-KR"/>
          </w:rPr>
          <w:tab/>
        </w:r>
      </w:ins>
      <w:ins w:id="1165" w:author="Man-Shu Chiang (江嫚書)" w:date="2019-01-07T13:10:00Z">
        <w:r w:rsidR="006060BE">
          <w:rPr>
            <w:lang w:val="en-CA" w:eastAsia="ko-KR"/>
          </w:rPr>
          <w:t>is et to be 0.</w:t>
        </w:r>
      </w:ins>
    </w:p>
    <w:p w14:paraId="7093D34C" w14:textId="7EA20F99" w:rsidR="00C51F5B" w:rsidRDefault="00C51F5B" w:rsidP="0057383D">
      <w:pPr>
        <w:rPr>
          <w:ins w:id="1166" w:author="Man-Shu Chiang (江嫚書)" w:date="2019-01-07T11:58:00Z"/>
          <w:lang w:val="en-CA" w:eastAsia="ko-KR"/>
        </w:rPr>
      </w:pPr>
      <w:ins w:id="1167" w:author="Man-Shu Chiang (江嫚書)" w:date="2019-01-07T16:14:00Z">
        <w:r>
          <w:rPr>
            <w:lang w:val="en-CA" w:eastAsia="ko-KR"/>
          </w:rPr>
          <w:t xml:space="preserve">                  If umb_merge_flag</w:t>
        </w:r>
      </w:ins>
      <w:ins w:id="1168" w:author="Man-Shu Chiang (江嫚書)" w:date="2019-01-10T15:43:00Z">
        <w:r w:rsidR="00A974EF" w:rsidRPr="00901B03" w:rsidDel="003C51E6">
          <w:rPr>
            <w:lang w:val="en-CA" w:eastAsia="ko-KR"/>
          </w:rPr>
          <w:t>[</w:t>
        </w:r>
        <w:r w:rsidR="00A974EF" w:rsidRPr="00901B03" w:rsidDel="003C51E6">
          <w:rPr>
            <w:lang w:val="en-CA"/>
          </w:rPr>
          <w:t> xNb</w:t>
        </w:r>
        <w:r w:rsidR="00A974EF" w:rsidRPr="00901B03" w:rsidDel="003C51E6">
          <w:rPr>
            <w:lang w:val="en-CA" w:eastAsia="ko-KR"/>
          </w:rPr>
          <w:t>A</w:t>
        </w:r>
        <w:r w:rsidR="00A974EF" w:rsidRPr="00901B03" w:rsidDel="003C51E6">
          <w:rPr>
            <w:vertAlign w:val="subscript"/>
            <w:lang w:val="en-CA" w:eastAsia="ko-KR"/>
          </w:rPr>
          <w:t>1</w:t>
        </w:r>
        <w:r w:rsidR="00A974EF" w:rsidRPr="00901B03" w:rsidDel="003C51E6">
          <w:rPr>
            <w:lang w:val="en-CA" w:eastAsia="ko-KR"/>
          </w:rPr>
          <w:t> ][ y</w:t>
        </w:r>
        <w:r w:rsidR="00A974EF" w:rsidRPr="00901B03" w:rsidDel="003C51E6">
          <w:rPr>
            <w:lang w:val="en-CA"/>
          </w:rPr>
          <w:t>Nb</w:t>
        </w:r>
        <w:r w:rsidR="00A974EF" w:rsidRPr="00901B03" w:rsidDel="003C51E6">
          <w:rPr>
            <w:lang w:val="en-CA" w:eastAsia="ko-KR"/>
          </w:rPr>
          <w:t>A</w:t>
        </w:r>
        <w:r w:rsidR="00A974EF" w:rsidRPr="00901B03" w:rsidDel="003C51E6">
          <w:rPr>
            <w:vertAlign w:val="subscript"/>
            <w:lang w:val="en-CA" w:eastAsia="ko-KR"/>
          </w:rPr>
          <w:t>1</w:t>
        </w:r>
        <w:r w:rsidR="00A974EF" w:rsidRPr="00901B03" w:rsidDel="003C51E6">
          <w:rPr>
            <w:lang w:val="en-CA" w:eastAsia="ko-KR"/>
          </w:rPr>
          <w:t> ]</w:t>
        </w:r>
      </w:ins>
      <w:ins w:id="1169" w:author="Man-Shu Chiang (江嫚書)" w:date="2019-01-07T16:14:00Z">
        <w:r>
          <w:rPr>
            <w:lang w:val="en-CA"/>
          </w:rPr>
          <w:t xml:space="preserve">is equal to 1, </w:t>
        </w:r>
        <w:r w:rsidR="00A974EF">
          <w:rPr>
            <w:lang w:val="en-CA" w:eastAsia="ko-KR"/>
          </w:rPr>
          <w:t>inter_pred_idc[ </w:t>
        </w:r>
      </w:ins>
      <w:ins w:id="1170" w:author="Man-Shu Chiang (江嫚書)" w:date="2019-01-10T15:43:00Z">
        <w:r w:rsidR="00A974EF" w:rsidRPr="00901B03" w:rsidDel="003C51E6">
          <w:rPr>
            <w:lang w:val="en-CA"/>
          </w:rPr>
          <w:t>xCb</w:t>
        </w:r>
      </w:ins>
      <w:ins w:id="1171" w:author="Man-Shu Chiang (江嫚書)" w:date="2019-01-07T16:14:00Z">
        <w:r w:rsidR="00A974EF">
          <w:rPr>
            <w:lang w:val="en-CA" w:eastAsia="ko-KR"/>
          </w:rPr>
          <w:t> ][ y</w:t>
        </w:r>
      </w:ins>
      <w:ins w:id="1172" w:author="Man-Shu Chiang (江嫚書)" w:date="2019-01-10T15:43:00Z">
        <w:r w:rsidR="00A974EF" w:rsidRPr="00901B03" w:rsidDel="003C51E6">
          <w:rPr>
            <w:lang w:val="en-CA"/>
          </w:rPr>
          <w:t>Cb</w:t>
        </w:r>
      </w:ins>
      <w:ins w:id="1173" w:author="Man-Shu Chiang (江嫚書)" w:date="2019-01-07T16:14:00Z">
        <w:r>
          <w:rPr>
            <w:lang w:val="en-CA" w:eastAsia="ko-KR"/>
          </w:rPr>
          <w:t xml:space="preserve"> ]  </w:t>
        </w:r>
        <w:r w:rsidRPr="00901B03">
          <w:rPr>
            <w:lang w:val="en-CA" w:eastAsia="ko-KR"/>
          </w:rPr>
          <w:t>=  PRED_</w:t>
        </w:r>
        <w:r>
          <w:rPr>
            <w:lang w:val="en-CA" w:eastAsia="ko-KR"/>
          </w:rPr>
          <w:t>BI</w:t>
        </w:r>
        <w:r w:rsidRPr="00901B03" w:rsidDel="003C51E6">
          <w:rPr>
            <w:lang w:val="en-CA" w:eastAsia="ko-KR"/>
          </w:rPr>
          <w:t>.</w:t>
        </w:r>
      </w:ins>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4C37492E" w14:textId="2E6F6195" w:rsidR="006060BE" w:rsidRDefault="006060BE" w:rsidP="0057383D">
      <w:pPr>
        <w:rPr>
          <w:ins w:id="1174" w:author="Man-Shu Chiang (江嫚書)" w:date="2019-01-07T16:14:00Z"/>
          <w:lang w:val="en-CA" w:eastAsia="ko-KR"/>
        </w:rPr>
      </w:pPr>
      <w:ins w:id="1175" w:author="Man-Shu Chiang (江嫚書)" w:date="2019-01-07T13:11:00Z">
        <w:r>
          <w:rPr>
            <w:lang w:val="en-CA" w:eastAsia="ko-KR"/>
          </w:rPr>
          <w:t xml:space="preserve">                  If umb_merge_flag</w:t>
        </w:r>
      </w:ins>
      <w:ins w:id="1176" w:author="Man-Shu Chiang (江嫚書)" w:date="2019-01-10T15:44:00Z">
        <w:r w:rsidR="00A974EF" w:rsidRPr="00901B03" w:rsidDel="003C51E6">
          <w:rPr>
            <w:lang w:val="en-CA" w:eastAsia="ko-KR"/>
          </w:rPr>
          <w:t>[</w:t>
        </w:r>
        <w:r w:rsidR="00A974EF" w:rsidRPr="00901B03" w:rsidDel="003C51E6">
          <w:rPr>
            <w:lang w:val="en-CA"/>
          </w:rPr>
          <w:t> xNb</w:t>
        </w:r>
        <w:r w:rsidR="00A974EF" w:rsidRPr="00901B03" w:rsidDel="003C51E6">
          <w:rPr>
            <w:lang w:val="en-CA" w:eastAsia="ko-KR"/>
          </w:rPr>
          <w:t>B</w:t>
        </w:r>
        <w:r w:rsidR="00A974EF" w:rsidRPr="00901B03" w:rsidDel="003C51E6">
          <w:rPr>
            <w:vertAlign w:val="subscript"/>
            <w:lang w:val="en-CA" w:eastAsia="ko-KR"/>
          </w:rPr>
          <w:t>1</w:t>
        </w:r>
        <w:r w:rsidR="00A974EF" w:rsidRPr="00901B03" w:rsidDel="003C51E6">
          <w:rPr>
            <w:lang w:val="en-CA" w:eastAsia="ko-KR"/>
          </w:rPr>
          <w:t> ][ y</w:t>
        </w:r>
        <w:r w:rsidR="00A974EF" w:rsidRPr="00901B03" w:rsidDel="003C51E6">
          <w:rPr>
            <w:lang w:val="en-CA"/>
          </w:rPr>
          <w:t>Nb</w:t>
        </w:r>
        <w:r w:rsidR="00A974EF" w:rsidRPr="00901B03" w:rsidDel="003C51E6">
          <w:rPr>
            <w:lang w:val="en-CA" w:eastAsia="ko-KR"/>
          </w:rPr>
          <w:t>B</w:t>
        </w:r>
        <w:r w:rsidR="00A974EF" w:rsidRPr="00901B03" w:rsidDel="003C51E6">
          <w:rPr>
            <w:vertAlign w:val="subscript"/>
            <w:lang w:val="en-CA" w:eastAsia="ko-KR"/>
          </w:rPr>
          <w:t>1</w:t>
        </w:r>
        <w:r w:rsidR="00A974EF" w:rsidRPr="00901B03" w:rsidDel="003C51E6">
          <w:rPr>
            <w:lang w:val="en-CA" w:eastAsia="ko-KR"/>
          </w:rPr>
          <w:t> ]</w:t>
        </w:r>
      </w:ins>
      <w:ins w:id="1177" w:author="Man-Shu Chiang (江嫚書)" w:date="2019-01-07T13:11:00Z">
        <w:r>
          <w:rPr>
            <w:lang w:val="en-CA" w:eastAsia="ko-KR"/>
          </w:rPr>
          <w:t xml:space="preserve"> is equal to 1, gbiIdxB</w:t>
        </w:r>
        <w:r w:rsidRPr="00901B03" w:rsidDel="003C51E6">
          <w:rPr>
            <w:vertAlign w:val="subscript"/>
            <w:lang w:val="en-CA" w:eastAsia="ko-KR"/>
          </w:rPr>
          <w:t>1</w:t>
        </w:r>
        <w:r>
          <w:rPr>
            <w:lang w:val="en-CA" w:eastAsia="ko-KR"/>
          </w:rPr>
          <w:tab/>
          <w:t>is et to be 0.</w:t>
        </w:r>
      </w:ins>
    </w:p>
    <w:p w14:paraId="3D7E62D6" w14:textId="507C5462" w:rsidR="00C51F5B" w:rsidRDefault="00C51F5B" w:rsidP="00C51F5B">
      <w:pPr>
        <w:rPr>
          <w:ins w:id="1178" w:author="Man-Shu Chiang (江嫚書)" w:date="2019-01-07T16:14:00Z"/>
          <w:lang w:val="en-CA" w:eastAsia="ko-KR"/>
        </w:rPr>
      </w:pPr>
      <w:ins w:id="1179" w:author="Man-Shu Chiang (江嫚書)" w:date="2019-01-07T16:14:00Z">
        <w:r>
          <w:rPr>
            <w:lang w:val="en-CA" w:eastAsia="ko-KR"/>
          </w:rPr>
          <w:lastRenderedPageBreak/>
          <w:t xml:space="preserve">                  If umb_merge_flag</w:t>
        </w:r>
      </w:ins>
      <w:ins w:id="1180" w:author="Man-Shu Chiang (江嫚書)" w:date="2019-01-10T15:44:00Z">
        <w:r w:rsidR="00A974EF" w:rsidRPr="00901B03" w:rsidDel="003C51E6">
          <w:rPr>
            <w:lang w:val="en-CA" w:eastAsia="ko-KR"/>
          </w:rPr>
          <w:t>[</w:t>
        </w:r>
        <w:r w:rsidR="00A974EF" w:rsidRPr="00901B03" w:rsidDel="003C51E6">
          <w:rPr>
            <w:lang w:val="en-CA"/>
          </w:rPr>
          <w:t> xNb</w:t>
        </w:r>
        <w:r w:rsidR="00A974EF" w:rsidRPr="00901B03" w:rsidDel="003C51E6">
          <w:rPr>
            <w:lang w:val="en-CA" w:eastAsia="ko-KR"/>
          </w:rPr>
          <w:t>B</w:t>
        </w:r>
        <w:r w:rsidR="00A974EF" w:rsidRPr="00901B03" w:rsidDel="003C51E6">
          <w:rPr>
            <w:vertAlign w:val="subscript"/>
            <w:lang w:val="en-CA" w:eastAsia="ko-KR"/>
          </w:rPr>
          <w:t>1</w:t>
        </w:r>
        <w:r w:rsidR="00A974EF" w:rsidRPr="00901B03" w:rsidDel="003C51E6">
          <w:rPr>
            <w:lang w:val="en-CA" w:eastAsia="ko-KR"/>
          </w:rPr>
          <w:t> ][ y</w:t>
        </w:r>
        <w:r w:rsidR="00A974EF" w:rsidRPr="00901B03" w:rsidDel="003C51E6">
          <w:rPr>
            <w:lang w:val="en-CA"/>
          </w:rPr>
          <w:t>Nb</w:t>
        </w:r>
        <w:r w:rsidR="00A974EF" w:rsidRPr="00901B03" w:rsidDel="003C51E6">
          <w:rPr>
            <w:lang w:val="en-CA" w:eastAsia="ko-KR"/>
          </w:rPr>
          <w:t>B</w:t>
        </w:r>
        <w:r w:rsidR="00A974EF" w:rsidRPr="00901B03" w:rsidDel="003C51E6">
          <w:rPr>
            <w:vertAlign w:val="subscript"/>
            <w:lang w:val="en-CA" w:eastAsia="ko-KR"/>
          </w:rPr>
          <w:t>1</w:t>
        </w:r>
        <w:r w:rsidR="00A974EF" w:rsidRPr="00901B03" w:rsidDel="003C51E6">
          <w:rPr>
            <w:lang w:val="en-CA" w:eastAsia="ko-KR"/>
          </w:rPr>
          <w:t> ]</w:t>
        </w:r>
      </w:ins>
      <w:ins w:id="1181" w:author="Man-Shu Chiang (江嫚書)" w:date="2019-01-07T16:14:00Z">
        <w:r>
          <w:rPr>
            <w:lang w:val="en-CA"/>
          </w:rPr>
          <w:t xml:space="preserve"> is equal to 1, </w:t>
        </w:r>
        <w:r>
          <w:rPr>
            <w:lang w:val="en-CA" w:eastAsia="ko-KR"/>
          </w:rPr>
          <w:t>inter_pred_idc</w:t>
        </w:r>
      </w:ins>
      <w:ins w:id="1182" w:author="Man-Shu Chiang (江嫚書)" w:date="2019-01-10T15:44:00Z">
        <w:r w:rsidR="00A974EF">
          <w:rPr>
            <w:lang w:val="en-CA" w:eastAsia="ko-KR"/>
          </w:rPr>
          <w:t>[ </w:t>
        </w:r>
        <w:r w:rsidR="00A974EF" w:rsidRPr="00901B03" w:rsidDel="003C51E6">
          <w:rPr>
            <w:lang w:val="en-CA"/>
          </w:rPr>
          <w:t>xCb</w:t>
        </w:r>
        <w:r w:rsidR="00A974EF">
          <w:rPr>
            <w:lang w:val="en-CA" w:eastAsia="ko-KR"/>
          </w:rPr>
          <w:t> ][ y</w:t>
        </w:r>
        <w:r w:rsidR="00A974EF" w:rsidRPr="00901B03" w:rsidDel="003C51E6">
          <w:rPr>
            <w:lang w:val="en-CA"/>
          </w:rPr>
          <w:t>Cb</w:t>
        </w:r>
        <w:r w:rsidR="00A974EF">
          <w:rPr>
            <w:lang w:val="en-CA" w:eastAsia="ko-KR"/>
          </w:rPr>
          <w:t> ]</w:t>
        </w:r>
      </w:ins>
      <w:ins w:id="1183" w:author="Man-Shu Chiang (江嫚書)" w:date="2019-01-07T16:14:00Z">
        <w:r>
          <w:rPr>
            <w:lang w:val="en-CA" w:eastAsia="ko-KR"/>
          </w:rPr>
          <w:t xml:space="preserve"> </w:t>
        </w:r>
        <w:r w:rsidRPr="00901B03">
          <w:rPr>
            <w:lang w:val="en-CA" w:eastAsia="ko-KR"/>
          </w:rPr>
          <w:t>=  PRED_</w:t>
        </w:r>
        <w:r>
          <w:rPr>
            <w:lang w:val="en-CA" w:eastAsia="ko-KR"/>
          </w:rPr>
          <w:t>BI</w:t>
        </w:r>
        <w:r w:rsidRPr="00901B03" w:rsidDel="003C51E6">
          <w:rPr>
            <w:lang w:val="en-CA" w:eastAsia="ko-KR"/>
          </w:rPr>
          <w:t>.</w:t>
        </w:r>
      </w:ins>
    </w:p>
    <w:p w14:paraId="23C0BDD1" w14:textId="77777777" w:rsidR="00C51F5B" w:rsidRDefault="00C51F5B" w:rsidP="0057383D">
      <w:pPr>
        <w:rPr>
          <w:ins w:id="1184" w:author="Man-Shu Chiang (江嫚書)" w:date="2019-01-07T13:11:00Z"/>
          <w:lang w:val="en-CA" w:eastAsia="ko-KR"/>
        </w:rPr>
      </w:pP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01EC9B41" w14:textId="5DF469DA" w:rsidR="006060BE" w:rsidRDefault="006060BE" w:rsidP="0057383D">
      <w:pPr>
        <w:rPr>
          <w:ins w:id="1185" w:author="Man-Shu Chiang (江嫚書)" w:date="2019-01-07T16:15:00Z"/>
          <w:lang w:val="en-CA" w:eastAsia="ko-KR"/>
        </w:rPr>
      </w:pPr>
      <w:ins w:id="1186" w:author="Man-Shu Chiang (江嫚書)" w:date="2019-01-07T13:12:00Z">
        <w:r>
          <w:rPr>
            <w:lang w:val="en-CA" w:eastAsia="ko-KR"/>
          </w:rPr>
          <w:t xml:space="preserve">                  If umb_merge_flag</w:t>
        </w:r>
      </w:ins>
      <w:ins w:id="1187" w:author="Man-Shu Chiang (江嫚書)" w:date="2019-01-10T15:44:00Z">
        <w:r w:rsidR="00A974EF" w:rsidRPr="00901B03" w:rsidDel="003C51E6">
          <w:rPr>
            <w:lang w:val="en-CA" w:eastAsia="ko-KR"/>
          </w:rPr>
          <w:t>[</w:t>
        </w:r>
        <w:r w:rsidR="00A974EF" w:rsidRPr="00901B03" w:rsidDel="003C51E6">
          <w:rPr>
            <w:lang w:val="en-CA"/>
          </w:rPr>
          <w:t> xNb</w:t>
        </w:r>
        <w:r w:rsidR="00A974EF">
          <w:rPr>
            <w:lang w:val="en-CA" w:eastAsia="ko-KR"/>
          </w:rPr>
          <w:t>B</w:t>
        </w:r>
        <w:r w:rsidR="00A974EF">
          <w:rPr>
            <w:vertAlign w:val="subscript"/>
            <w:lang w:val="en-CA" w:eastAsia="ko-KR"/>
          </w:rPr>
          <w:t>0</w:t>
        </w:r>
        <w:r w:rsidR="00A974EF" w:rsidRPr="00901B03" w:rsidDel="003C51E6">
          <w:rPr>
            <w:lang w:val="en-CA" w:eastAsia="ko-KR"/>
          </w:rPr>
          <w:t> ][ y</w:t>
        </w:r>
        <w:r w:rsidR="00A974EF" w:rsidRPr="00901B03" w:rsidDel="003C51E6">
          <w:rPr>
            <w:lang w:val="en-CA"/>
          </w:rPr>
          <w:t>Nb</w:t>
        </w:r>
        <w:r w:rsidR="00A974EF">
          <w:rPr>
            <w:lang w:val="en-CA" w:eastAsia="ko-KR"/>
          </w:rPr>
          <w:t>B</w:t>
        </w:r>
        <w:r w:rsidR="00A974EF">
          <w:rPr>
            <w:vertAlign w:val="subscript"/>
            <w:lang w:val="en-CA" w:eastAsia="ko-KR"/>
          </w:rPr>
          <w:t>0</w:t>
        </w:r>
        <w:r w:rsidR="00A974EF" w:rsidRPr="00901B03" w:rsidDel="003C51E6">
          <w:rPr>
            <w:lang w:val="en-CA" w:eastAsia="ko-KR"/>
          </w:rPr>
          <w:t> ]</w:t>
        </w:r>
      </w:ins>
      <w:ins w:id="1188" w:author="Man-Shu Chiang (江嫚書)" w:date="2019-01-07T13:12:00Z">
        <w:r>
          <w:rPr>
            <w:lang w:val="en-CA" w:eastAsia="ko-KR"/>
          </w:rPr>
          <w:t xml:space="preserve"> is equal to 1, gbiIdxB</w:t>
        </w:r>
      </w:ins>
      <w:ins w:id="1189" w:author="Man-Shu Chiang (江嫚書)" w:date="2019-01-07T13:14:00Z">
        <w:r>
          <w:rPr>
            <w:vertAlign w:val="subscript"/>
            <w:lang w:val="en-CA" w:eastAsia="ko-KR"/>
          </w:rPr>
          <w:t>0</w:t>
        </w:r>
      </w:ins>
      <w:ins w:id="1190" w:author="Man-Shu Chiang (江嫚書)" w:date="2019-01-07T13:12:00Z">
        <w:r>
          <w:rPr>
            <w:lang w:val="en-CA" w:eastAsia="ko-KR"/>
          </w:rPr>
          <w:tab/>
          <w:t>is et to be 0.</w:t>
        </w:r>
      </w:ins>
    </w:p>
    <w:p w14:paraId="691C1115" w14:textId="3E4A526F" w:rsidR="00C51F5B" w:rsidRDefault="00C51F5B" w:rsidP="00C51F5B">
      <w:pPr>
        <w:rPr>
          <w:ins w:id="1191" w:author="Man-Shu Chiang (江嫚書)" w:date="2019-01-07T16:15:00Z"/>
          <w:lang w:val="en-CA" w:eastAsia="ko-KR"/>
        </w:rPr>
      </w:pPr>
      <w:ins w:id="1192" w:author="Man-Shu Chiang (江嫚書)" w:date="2019-01-07T16:15:00Z">
        <w:r>
          <w:rPr>
            <w:lang w:val="en-CA" w:eastAsia="ko-KR"/>
          </w:rPr>
          <w:t xml:space="preserve">                  If umb_merge_flag</w:t>
        </w:r>
      </w:ins>
      <w:ins w:id="1193" w:author="Man-Shu Chiang (江嫚書)" w:date="2019-01-10T15:45:00Z">
        <w:r w:rsidR="00A974EF" w:rsidRPr="00901B03" w:rsidDel="003C51E6">
          <w:rPr>
            <w:lang w:val="en-CA" w:eastAsia="ko-KR"/>
          </w:rPr>
          <w:t>[</w:t>
        </w:r>
        <w:r w:rsidR="00A974EF" w:rsidRPr="00901B03" w:rsidDel="003C51E6">
          <w:rPr>
            <w:lang w:val="en-CA"/>
          </w:rPr>
          <w:t> xNb</w:t>
        </w:r>
        <w:r w:rsidR="00A974EF">
          <w:rPr>
            <w:lang w:val="en-CA" w:eastAsia="ko-KR"/>
          </w:rPr>
          <w:t>B</w:t>
        </w:r>
        <w:r w:rsidR="00A974EF">
          <w:rPr>
            <w:vertAlign w:val="subscript"/>
            <w:lang w:val="en-CA" w:eastAsia="ko-KR"/>
          </w:rPr>
          <w:t>0</w:t>
        </w:r>
        <w:r w:rsidR="00A974EF" w:rsidRPr="00901B03" w:rsidDel="003C51E6">
          <w:rPr>
            <w:lang w:val="en-CA" w:eastAsia="ko-KR"/>
          </w:rPr>
          <w:t> ][ y</w:t>
        </w:r>
        <w:r w:rsidR="00A974EF" w:rsidRPr="00901B03" w:rsidDel="003C51E6">
          <w:rPr>
            <w:lang w:val="en-CA"/>
          </w:rPr>
          <w:t>Nb</w:t>
        </w:r>
        <w:r w:rsidR="00A974EF">
          <w:rPr>
            <w:lang w:val="en-CA" w:eastAsia="ko-KR"/>
          </w:rPr>
          <w:t>B</w:t>
        </w:r>
        <w:r w:rsidR="00A974EF">
          <w:rPr>
            <w:vertAlign w:val="subscript"/>
            <w:lang w:val="en-CA" w:eastAsia="ko-KR"/>
          </w:rPr>
          <w:t>0</w:t>
        </w:r>
        <w:r w:rsidR="00A974EF" w:rsidRPr="00901B03" w:rsidDel="003C51E6">
          <w:rPr>
            <w:lang w:val="en-CA" w:eastAsia="ko-KR"/>
          </w:rPr>
          <w:t> ]</w:t>
        </w:r>
        <w:r w:rsidR="00A974EF">
          <w:rPr>
            <w:lang w:val="en-CA" w:eastAsia="ko-KR"/>
          </w:rPr>
          <w:t xml:space="preserve"> </w:t>
        </w:r>
      </w:ins>
      <w:ins w:id="1194" w:author="Man-Shu Chiang (江嫚書)" w:date="2019-01-07T16:15:00Z">
        <w:r>
          <w:rPr>
            <w:lang w:val="en-CA"/>
          </w:rPr>
          <w:t xml:space="preserve"> is equal to 1, </w:t>
        </w:r>
        <w:r>
          <w:rPr>
            <w:lang w:val="en-CA" w:eastAsia="ko-KR"/>
          </w:rPr>
          <w:t>inter_pred_idc</w:t>
        </w:r>
      </w:ins>
      <w:ins w:id="1195" w:author="Man-Shu Chiang (江嫚書)" w:date="2019-01-10T15:45:00Z">
        <w:r w:rsidR="00A974EF">
          <w:rPr>
            <w:lang w:val="en-CA" w:eastAsia="ko-KR"/>
          </w:rPr>
          <w:t>[ </w:t>
        </w:r>
        <w:r w:rsidR="00A974EF" w:rsidRPr="00901B03" w:rsidDel="003C51E6">
          <w:rPr>
            <w:lang w:val="en-CA"/>
          </w:rPr>
          <w:t>xCb</w:t>
        </w:r>
        <w:r w:rsidR="00A974EF">
          <w:rPr>
            <w:lang w:val="en-CA" w:eastAsia="ko-KR"/>
          </w:rPr>
          <w:t> ][ y</w:t>
        </w:r>
        <w:r w:rsidR="00A974EF" w:rsidRPr="00901B03" w:rsidDel="003C51E6">
          <w:rPr>
            <w:lang w:val="en-CA"/>
          </w:rPr>
          <w:t>Cb</w:t>
        </w:r>
        <w:r w:rsidR="00A974EF">
          <w:rPr>
            <w:lang w:val="en-CA" w:eastAsia="ko-KR"/>
          </w:rPr>
          <w:t xml:space="preserve"> ] </w:t>
        </w:r>
      </w:ins>
      <w:ins w:id="1196" w:author="Man-Shu Chiang (江嫚書)" w:date="2019-01-07T16:15:00Z">
        <w:r w:rsidRPr="00901B03">
          <w:rPr>
            <w:lang w:val="en-CA" w:eastAsia="ko-KR"/>
          </w:rPr>
          <w:t>=  PRED_</w:t>
        </w:r>
        <w:r>
          <w:rPr>
            <w:lang w:val="en-CA" w:eastAsia="ko-KR"/>
          </w:rPr>
          <w:t>BI</w:t>
        </w:r>
        <w:r w:rsidRPr="00901B03" w:rsidDel="003C51E6">
          <w:rPr>
            <w:lang w:val="en-CA" w:eastAsia="ko-KR"/>
          </w:rPr>
          <w:t>.</w:t>
        </w:r>
      </w:ins>
    </w:p>
    <w:p w14:paraId="7E632F54" w14:textId="3ED17604" w:rsidR="00C51F5B" w:rsidRDefault="00C51F5B" w:rsidP="0057383D">
      <w:pPr>
        <w:rPr>
          <w:ins w:id="1197" w:author="Man-Shu Chiang (江嫚書)" w:date="2019-01-07T13:12:00Z"/>
          <w:lang w:val="en-CA" w:eastAsia="ko-KR"/>
        </w:rPr>
      </w:pP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24B1FF92" w14:textId="0F777CAD" w:rsidR="00C51F5B" w:rsidRDefault="00C51F5B" w:rsidP="00C51F5B">
      <w:pPr>
        <w:rPr>
          <w:ins w:id="1198" w:author="Man-Shu Chiang (江嫚書)" w:date="2019-01-07T16:16:00Z"/>
          <w:lang w:val="en-CA" w:eastAsia="ko-KR"/>
        </w:rPr>
      </w:pPr>
      <w:ins w:id="1199" w:author="Man-Shu Chiang (江嫚書)" w:date="2019-01-07T16:16:00Z">
        <w:r>
          <w:rPr>
            <w:lang w:val="en-CA" w:eastAsia="ko-KR"/>
          </w:rPr>
          <w:t xml:space="preserve">                   If umb_merge_flag</w:t>
        </w:r>
      </w:ins>
      <w:ins w:id="1200" w:author="Man-Shu Chiang (江嫚書)" w:date="2019-01-10T15:45:00Z">
        <w:r w:rsidR="00A974EF" w:rsidRPr="00901B03" w:rsidDel="003C51E6">
          <w:rPr>
            <w:lang w:val="en-CA" w:eastAsia="ko-KR"/>
          </w:rPr>
          <w:t>[</w:t>
        </w:r>
        <w:r w:rsidR="00A974EF" w:rsidRPr="00901B03" w:rsidDel="003C51E6">
          <w:rPr>
            <w:lang w:val="en-CA"/>
          </w:rPr>
          <w:t> xNb</w:t>
        </w:r>
        <w:r w:rsidR="00A974EF">
          <w:rPr>
            <w:lang w:val="en-CA" w:eastAsia="ko-KR"/>
          </w:rPr>
          <w:t>A</w:t>
        </w:r>
        <w:r w:rsidR="00A974EF">
          <w:rPr>
            <w:vertAlign w:val="subscript"/>
            <w:lang w:val="en-CA" w:eastAsia="ko-KR"/>
          </w:rPr>
          <w:t>0</w:t>
        </w:r>
        <w:r w:rsidR="00A974EF" w:rsidRPr="00901B03" w:rsidDel="003C51E6">
          <w:rPr>
            <w:lang w:val="en-CA" w:eastAsia="ko-KR"/>
          </w:rPr>
          <w:t> ][ y</w:t>
        </w:r>
        <w:r w:rsidR="00A974EF" w:rsidRPr="00901B03" w:rsidDel="003C51E6">
          <w:rPr>
            <w:lang w:val="en-CA"/>
          </w:rPr>
          <w:t>Nb</w:t>
        </w:r>
        <w:r w:rsidR="00A974EF">
          <w:rPr>
            <w:lang w:val="en-CA" w:eastAsia="ko-KR"/>
          </w:rPr>
          <w:t>A</w:t>
        </w:r>
        <w:r w:rsidR="00A974EF">
          <w:rPr>
            <w:vertAlign w:val="subscript"/>
            <w:lang w:val="en-CA" w:eastAsia="ko-KR"/>
          </w:rPr>
          <w:t>0</w:t>
        </w:r>
        <w:r w:rsidR="00A974EF" w:rsidRPr="00901B03" w:rsidDel="003C51E6">
          <w:rPr>
            <w:lang w:val="en-CA" w:eastAsia="ko-KR"/>
          </w:rPr>
          <w:t> ]</w:t>
        </w:r>
      </w:ins>
      <w:ins w:id="1201" w:author="Man-Shu Chiang (江嫚書)" w:date="2019-01-07T16:16:00Z">
        <w:r>
          <w:rPr>
            <w:lang w:val="en-CA" w:eastAsia="ko-KR"/>
          </w:rPr>
          <w:t xml:space="preserve"> is equal to 1, gbiIdxA</w:t>
        </w:r>
        <w:r>
          <w:rPr>
            <w:vertAlign w:val="subscript"/>
            <w:lang w:val="en-CA" w:eastAsia="ko-KR"/>
          </w:rPr>
          <w:t>0</w:t>
        </w:r>
        <w:r>
          <w:rPr>
            <w:lang w:val="en-CA" w:eastAsia="ko-KR"/>
          </w:rPr>
          <w:tab/>
          <w:t>is et to be 0.</w:t>
        </w:r>
      </w:ins>
    </w:p>
    <w:p w14:paraId="5BA64D64" w14:textId="02682075" w:rsidR="00C51F5B" w:rsidRDefault="00C51F5B" w:rsidP="00C51F5B">
      <w:pPr>
        <w:rPr>
          <w:ins w:id="1202" w:author="Man-Shu Chiang (江嫚書)" w:date="2019-01-07T16:16:00Z"/>
          <w:lang w:val="en-CA" w:eastAsia="ko-KR"/>
        </w:rPr>
      </w:pPr>
      <w:ins w:id="1203" w:author="Man-Shu Chiang (江嫚書)" w:date="2019-01-07T16:16:00Z">
        <w:r>
          <w:rPr>
            <w:lang w:val="en-CA" w:eastAsia="ko-KR"/>
          </w:rPr>
          <w:t xml:space="preserve">                   If umb_merge_flag</w:t>
        </w:r>
      </w:ins>
      <w:ins w:id="1204" w:author="Man-Shu Chiang (江嫚書)" w:date="2019-01-10T15:45:00Z">
        <w:r w:rsidR="00A974EF" w:rsidRPr="00901B03" w:rsidDel="003C51E6">
          <w:rPr>
            <w:lang w:val="en-CA" w:eastAsia="ko-KR"/>
          </w:rPr>
          <w:t>[</w:t>
        </w:r>
        <w:r w:rsidR="00A974EF" w:rsidRPr="00901B03" w:rsidDel="003C51E6">
          <w:rPr>
            <w:lang w:val="en-CA"/>
          </w:rPr>
          <w:t> xNb</w:t>
        </w:r>
        <w:r w:rsidR="00A974EF">
          <w:rPr>
            <w:lang w:val="en-CA" w:eastAsia="ko-KR"/>
          </w:rPr>
          <w:t>A</w:t>
        </w:r>
        <w:r w:rsidR="00A974EF">
          <w:rPr>
            <w:vertAlign w:val="subscript"/>
            <w:lang w:val="en-CA" w:eastAsia="ko-KR"/>
          </w:rPr>
          <w:t>0</w:t>
        </w:r>
        <w:r w:rsidR="00A974EF" w:rsidRPr="00901B03" w:rsidDel="003C51E6">
          <w:rPr>
            <w:lang w:val="en-CA" w:eastAsia="ko-KR"/>
          </w:rPr>
          <w:t> ][ y</w:t>
        </w:r>
        <w:r w:rsidR="00A974EF" w:rsidRPr="00901B03" w:rsidDel="003C51E6">
          <w:rPr>
            <w:lang w:val="en-CA"/>
          </w:rPr>
          <w:t>Nb</w:t>
        </w:r>
        <w:r w:rsidR="00A974EF">
          <w:rPr>
            <w:lang w:val="en-CA" w:eastAsia="ko-KR"/>
          </w:rPr>
          <w:t>A</w:t>
        </w:r>
        <w:r w:rsidR="00A974EF">
          <w:rPr>
            <w:vertAlign w:val="subscript"/>
            <w:lang w:val="en-CA" w:eastAsia="ko-KR"/>
          </w:rPr>
          <w:t>0</w:t>
        </w:r>
        <w:r w:rsidR="00A974EF" w:rsidRPr="00901B03" w:rsidDel="003C51E6">
          <w:rPr>
            <w:lang w:val="en-CA" w:eastAsia="ko-KR"/>
          </w:rPr>
          <w:t> ]</w:t>
        </w:r>
      </w:ins>
      <w:ins w:id="1205" w:author="Man-Shu Chiang (江嫚書)" w:date="2019-01-07T16:16:00Z">
        <w:r>
          <w:rPr>
            <w:lang w:val="en-CA"/>
          </w:rPr>
          <w:t xml:space="preserve"> is equal to 1, </w:t>
        </w:r>
        <w:r>
          <w:rPr>
            <w:lang w:val="en-CA" w:eastAsia="ko-KR"/>
          </w:rPr>
          <w:t>inter_pred_idc</w:t>
        </w:r>
      </w:ins>
      <w:ins w:id="1206" w:author="Man-Shu Chiang (江嫚書)" w:date="2019-01-10T15:45:00Z">
        <w:r w:rsidR="00A974EF">
          <w:rPr>
            <w:lang w:val="en-CA" w:eastAsia="ko-KR"/>
          </w:rPr>
          <w:t>[ </w:t>
        </w:r>
        <w:r w:rsidR="00A974EF" w:rsidRPr="00901B03" w:rsidDel="003C51E6">
          <w:rPr>
            <w:lang w:val="en-CA"/>
          </w:rPr>
          <w:t>xCb</w:t>
        </w:r>
        <w:r w:rsidR="00A974EF">
          <w:rPr>
            <w:lang w:val="en-CA" w:eastAsia="ko-KR"/>
          </w:rPr>
          <w:t> ][ y</w:t>
        </w:r>
        <w:r w:rsidR="00A974EF" w:rsidRPr="00901B03" w:rsidDel="003C51E6">
          <w:rPr>
            <w:lang w:val="en-CA"/>
          </w:rPr>
          <w:t>Cb</w:t>
        </w:r>
        <w:r w:rsidR="00A974EF">
          <w:rPr>
            <w:lang w:val="en-CA" w:eastAsia="ko-KR"/>
          </w:rPr>
          <w:t xml:space="preserve"> ] </w:t>
        </w:r>
      </w:ins>
      <w:ins w:id="1207" w:author="Man-Shu Chiang (江嫚書)" w:date="2019-01-07T16:16:00Z">
        <w:r w:rsidRPr="00901B03">
          <w:rPr>
            <w:lang w:val="en-CA" w:eastAsia="ko-KR"/>
          </w:rPr>
          <w:t>=  PRED_</w:t>
        </w:r>
        <w:r>
          <w:rPr>
            <w:lang w:val="en-CA" w:eastAsia="ko-KR"/>
          </w:rPr>
          <w:t>BI</w:t>
        </w:r>
        <w:r w:rsidRPr="00901B03" w:rsidDel="003C51E6">
          <w:rPr>
            <w:lang w:val="en-CA" w:eastAsia="ko-KR"/>
          </w:rPr>
          <w:t>.</w:t>
        </w:r>
      </w:ins>
    </w:p>
    <w:p w14:paraId="68ED721A" w14:textId="4BF65CE0" w:rsidR="00C51F5B" w:rsidRDefault="00C51F5B" w:rsidP="0057383D">
      <w:pPr>
        <w:rPr>
          <w:ins w:id="1208" w:author="Man-Shu Chiang (江嫚書)" w:date="2019-01-07T16:15:00Z"/>
          <w:lang w:val="en-CA" w:eastAsia="ko-KR"/>
        </w:rPr>
      </w:pP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41DE8CB9" w:rsidR="002E5100" w:rsidRDefault="006060BE" w:rsidP="0057383D">
      <w:pPr>
        <w:rPr>
          <w:ins w:id="1209" w:author="Man-Shu Chiang (江嫚書)" w:date="2019-01-07T16:16:00Z"/>
          <w:lang w:val="en-CA" w:eastAsia="ko-KR"/>
        </w:rPr>
      </w:pPr>
      <w:ins w:id="1210" w:author="Man-Shu Chiang (江嫚書)" w:date="2019-01-07T13:13:00Z">
        <w:r>
          <w:rPr>
            <w:rFonts w:eastAsia="Malgun Gothic"/>
            <w:lang w:val="en-CA" w:eastAsia="ko-KR"/>
          </w:rPr>
          <w:t xml:space="preserve">                   </w:t>
        </w:r>
        <w:r>
          <w:rPr>
            <w:lang w:val="en-CA" w:eastAsia="ko-KR"/>
          </w:rPr>
          <w:t>If umb_merge_flag</w:t>
        </w:r>
      </w:ins>
      <w:ins w:id="1211" w:author="Man-Shu Chiang (江嫚書)" w:date="2019-01-10T15:46:00Z">
        <w:r w:rsidR="00A974EF" w:rsidRPr="00901B03" w:rsidDel="003C51E6">
          <w:rPr>
            <w:lang w:val="en-CA" w:eastAsia="ko-KR"/>
          </w:rPr>
          <w:t>[</w:t>
        </w:r>
        <w:r w:rsidR="00A974EF" w:rsidRPr="00901B03" w:rsidDel="003C51E6">
          <w:rPr>
            <w:lang w:val="en-CA"/>
          </w:rPr>
          <w:t> xNb</w:t>
        </w:r>
        <w:r w:rsidR="00A974EF">
          <w:rPr>
            <w:lang w:val="en-CA" w:eastAsia="ko-KR"/>
          </w:rPr>
          <w:t>B</w:t>
        </w:r>
        <w:r w:rsidR="00A974EF">
          <w:rPr>
            <w:vertAlign w:val="subscript"/>
            <w:lang w:val="en-CA" w:eastAsia="ko-KR"/>
          </w:rPr>
          <w:t>2</w:t>
        </w:r>
        <w:r w:rsidR="00A974EF" w:rsidRPr="00901B03" w:rsidDel="003C51E6">
          <w:rPr>
            <w:lang w:val="en-CA" w:eastAsia="ko-KR"/>
          </w:rPr>
          <w:t> ][ y</w:t>
        </w:r>
        <w:r w:rsidR="00A974EF" w:rsidRPr="00901B03" w:rsidDel="003C51E6">
          <w:rPr>
            <w:lang w:val="en-CA"/>
          </w:rPr>
          <w:t>Nb</w:t>
        </w:r>
        <w:r w:rsidR="00A974EF">
          <w:rPr>
            <w:lang w:val="en-CA" w:eastAsia="ko-KR"/>
          </w:rPr>
          <w:t>B</w:t>
        </w:r>
        <w:r w:rsidR="00A974EF">
          <w:rPr>
            <w:vertAlign w:val="subscript"/>
            <w:lang w:val="en-CA" w:eastAsia="ko-KR"/>
          </w:rPr>
          <w:t>2</w:t>
        </w:r>
        <w:r w:rsidR="00A974EF" w:rsidRPr="00901B03" w:rsidDel="003C51E6">
          <w:rPr>
            <w:lang w:val="en-CA" w:eastAsia="ko-KR"/>
          </w:rPr>
          <w:t> ]</w:t>
        </w:r>
      </w:ins>
      <w:ins w:id="1212" w:author="Man-Shu Chiang (江嫚書)" w:date="2019-01-07T13:13:00Z">
        <w:r>
          <w:rPr>
            <w:lang w:val="en-CA" w:eastAsia="ko-KR"/>
          </w:rPr>
          <w:t xml:space="preserve"> is equal to 1, gbiIdxB</w:t>
        </w:r>
      </w:ins>
      <w:ins w:id="1213" w:author="Man-Shu Chiang (江嫚書)" w:date="2019-01-07T13:14:00Z">
        <w:r>
          <w:rPr>
            <w:vertAlign w:val="subscript"/>
            <w:lang w:val="en-CA" w:eastAsia="ko-KR"/>
          </w:rPr>
          <w:t>2</w:t>
        </w:r>
        <w:r>
          <w:rPr>
            <w:lang w:val="en-CA" w:eastAsia="ko-KR"/>
          </w:rPr>
          <w:t xml:space="preserve"> </w:t>
        </w:r>
      </w:ins>
      <w:ins w:id="1214" w:author="Man-Shu Chiang (江嫚書)" w:date="2019-01-07T13:13:00Z">
        <w:r>
          <w:rPr>
            <w:lang w:val="en-CA" w:eastAsia="ko-KR"/>
          </w:rPr>
          <w:t>is et to be 0.</w:t>
        </w:r>
      </w:ins>
    </w:p>
    <w:p w14:paraId="5CCE5AC9" w14:textId="50009CF4" w:rsidR="00C51F5B" w:rsidRDefault="00C51F5B" w:rsidP="00C51F5B">
      <w:pPr>
        <w:rPr>
          <w:ins w:id="1215" w:author="Man-Shu Chiang (江嫚書)" w:date="2019-01-07T16:16:00Z"/>
          <w:lang w:val="en-CA" w:eastAsia="ko-KR"/>
        </w:rPr>
      </w:pPr>
      <w:ins w:id="1216" w:author="Man-Shu Chiang (江嫚書)" w:date="2019-01-07T16:16:00Z">
        <w:r>
          <w:rPr>
            <w:lang w:val="en-CA" w:eastAsia="ko-KR"/>
          </w:rPr>
          <w:t xml:space="preserve">                   If umb_merge_flag</w:t>
        </w:r>
      </w:ins>
      <w:ins w:id="1217" w:author="Man-Shu Chiang (江嫚書)" w:date="2019-01-10T15:46:00Z">
        <w:r w:rsidR="00A974EF" w:rsidRPr="00901B03" w:rsidDel="003C51E6">
          <w:rPr>
            <w:lang w:val="en-CA" w:eastAsia="ko-KR"/>
          </w:rPr>
          <w:t>[</w:t>
        </w:r>
        <w:r w:rsidR="00A974EF" w:rsidRPr="00901B03" w:rsidDel="003C51E6">
          <w:rPr>
            <w:lang w:val="en-CA"/>
          </w:rPr>
          <w:t> xNb</w:t>
        </w:r>
        <w:r w:rsidR="00A974EF">
          <w:rPr>
            <w:lang w:val="en-CA" w:eastAsia="ko-KR"/>
          </w:rPr>
          <w:t>B</w:t>
        </w:r>
        <w:r w:rsidR="00A974EF">
          <w:rPr>
            <w:vertAlign w:val="subscript"/>
            <w:lang w:val="en-CA" w:eastAsia="ko-KR"/>
          </w:rPr>
          <w:t>2</w:t>
        </w:r>
        <w:r w:rsidR="00A974EF" w:rsidRPr="00901B03" w:rsidDel="003C51E6">
          <w:rPr>
            <w:lang w:val="en-CA" w:eastAsia="ko-KR"/>
          </w:rPr>
          <w:t> ][ y</w:t>
        </w:r>
        <w:r w:rsidR="00A974EF" w:rsidRPr="00901B03" w:rsidDel="003C51E6">
          <w:rPr>
            <w:lang w:val="en-CA"/>
          </w:rPr>
          <w:t>Nb</w:t>
        </w:r>
        <w:r w:rsidR="00A974EF">
          <w:rPr>
            <w:lang w:val="en-CA" w:eastAsia="ko-KR"/>
          </w:rPr>
          <w:t>B</w:t>
        </w:r>
        <w:r w:rsidR="00A974EF">
          <w:rPr>
            <w:vertAlign w:val="subscript"/>
            <w:lang w:val="en-CA" w:eastAsia="ko-KR"/>
          </w:rPr>
          <w:t>2</w:t>
        </w:r>
        <w:r w:rsidR="00A974EF" w:rsidRPr="00901B03" w:rsidDel="003C51E6">
          <w:rPr>
            <w:lang w:val="en-CA" w:eastAsia="ko-KR"/>
          </w:rPr>
          <w:t> ]</w:t>
        </w:r>
      </w:ins>
      <w:ins w:id="1218" w:author="Man-Shu Chiang (江嫚書)" w:date="2019-01-07T16:16:00Z">
        <w:r>
          <w:rPr>
            <w:lang w:val="en-CA"/>
          </w:rPr>
          <w:t xml:space="preserve">is equal to 1, </w:t>
        </w:r>
        <w:r>
          <w:rPr>
            <w:lang w:val="en-CA" w:eastAsia="ko-KR"/>
          </w:rPr>
          <w:t>inter_pred_idc</w:t>
        </w:r>
      </w:ins>
      <w:ins w:id="1219" w:author="Man-Shu Chiang (江嫚書)" w:date="2019-01-10T15:46:00Z">
        <w:r w:rsidR="00A974EF">
          <w:rPr>
            <w:lang w:val="en-CA" w:eastAsia="ko-KR"/>
          </w:rPr>
          <w:t>[ </w:t>
        </w:r>
        <w:r w:rsidR="00A974EF" w:rsidRPr="00901B03" w:rsidDel="003C51E6">
          <w:rPr>
            <w:lang w:val="en-CA"/>
          </w:rPr>
          <w:t>xCb</w:t>
        </w:r>
        <w:r w:rsidR="00A974EF">
          <w:rPr>
            <w:lang w:val="en-CA" w:eastAsia="ko-KR"/>
          </w:rPr>
          <w:t> ][ y</w:t>
        </w:r>
        <w:r w:rsidR="00A974EF" w:rsidRPr="00901B03" w:rsidDel="003C51E6">
          <w:rPr>
            <w:lang w:val="en-CA"/>
          </w:rPr>
          <w:t>Cb</w:t>
        </w:r>
        <w:r w:rsidR="00A974EF">
          <w:rPr>
            <w:lang w:val="en-CA" w:eastAsia="ko-KR"/>
          </w:rPr>
          <w:t xml:space="preserve"> ] </w:t>
        </w:r>
      </w:ins>
      <w:ins w:id="1220" w:author="Man-Shu Chiang (江嫚書)" w:date="2019-01-07T16:16:00Z">
        <w:r w:rsidRPr="00901B03">
          <w:rPr>
            <w:lang w:val="en-CA" w:eastAsia="ko-KR"/>
          </w:rPr>
          <w:t>=  PRED_</w:t>
        </w:r>
        <w:r>
          <w:rPr>
            <w:lang w:val="en-CA" w:eastAsia="ko-KR"/>
          </w:rPr>
          <w:t>BI</w:t>
        </w:r>
        <w:r w:rsidRPr="00901B03" w:rsidDel="003C51E6">
          <w:rPr>
            <w:lang w:val="en-CA" w:eastAsia="ko-KR"/>
          </w:rPr>
          <w:t>.</w:t>
        </w:r>
      </w:ins>
    </w:p>
    <w:p w14:paraId="292A6FC7" w14:textId="77777777" w:rsidR="006060BE" w:rsidRPr="00901B03" w:rsidRDefault="006060BE"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221" w:name="_Ref300150884"/>
      <w:bookmarkStart w:id="1222"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221"/>
      <w:r w:rsidRPr="00901B03" w:rsidDel="003C51E6">
        <w:rPr>
          <w:lang w:val="en-CA"/>
        </w:rPr>
        <w:t>s</w:t>
      </w:r>
      <w:bookmarkEnd w:id="1222"/>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lastRenderedPageBreak/>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56CC930E"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223"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lastRenderedPageBreak/>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0132767A"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07F7D980" w:rsidR="00D9236A" w:rsidRPr="003B3B9F" w:rsidRDefault="00D9236A" w:rsidP="000D6777">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afe"/>
        <w:rPr>
          <w:lang w:val="en-CA"/>
        </w:rPr>
      </w:pPr>
      <w:bookmarkStart w:id="1224" w:name="_Ref300223182"/>
      <w:bookmarkStart w:id="1225" w:name="_Toc415476450"/>
      <w:bookmarkStart w:id="1226" w:name="_Toc423602493"/>
      <w:bookmarkStart w:id="1227" w:name="_Toc423602667"/>
      <w:bookmarkStart w:id="1228" w:name="_Toc501130570"/>
      <w:bookmarkStart w:id="1229"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224"/>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225"/>
      <w:bookmarkEnd w:id="1226"/>
      <w:bookmarkEnd w:id="1227"/>
      <w:bookmarkEnd w:id="1228"/>
      <w:bookmarkEnd w:id="1229"/>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230" w:name="_Ref300150902"/>
      <w:bookmarkStart w:id="1231" w:name="_Ref522366447"/>
      <w:bookmarkEnd w:id="1223"/>
      <w:r w:rsidRPr="00901B03" w:rsidDel="003C51E6">
        <w:rPr>
          <w:lang w:val="en-CA"/>
        </w:rPr>
        <w:lastRenderedPageBreak/>
        <w:t>Derivation process for zero motion vector merging candidate</w:t>
      </w:r>
      <w:bookmarkEnd w:id="1230"/>
      <w:r w:rsidRPr="00901B03" w:rsidDel="003C51E6">
        <w:rPr>
          <w:lang w:val="en-CA"/>
        </w:rPr>
        <w:t>s</w:t>
      </w:r>
      <w:bookmarkEnd w:id="1231"/>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xml:space="preserve">, and the reference indices, the prediction </w:t>
      </w:r>
      <w:r w:rsidRPr="00901B03" w:rsidDel="003C51E6">
        <w:rPr>
          <w:lang w:val="en-CA"/>
        </w:rPr>
        <w:lastRenderedPageBreak/>
        <w:t>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232"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232"/>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233" w:name="_Ref532478537"/>
      <w:r>
        <w:rPr>
          <w:lang w:val="en-CA" w:eastAsia="ko-KR"/>
        </w:rPr>
        <w:t xml:space="preserve">Derivation process for </w:t>
      </w:r>
      <w:r>
        <w:rPr>
          <w:lang w:val="en-CA"/>
        </w:rPr>
        <w:t>merge</w:t>
      </w:r>
      <w:r>
        <w:rPr>
          <w:lang w:val="en-CA" w:eastAsia="ko-KR"/>
        </w:rPr>
        <w:t xml:space="preserve"> motion vector difference</w:t>
      </w:r>
      <w:bookmarkEnd w:id="1233"/>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lastRenderedPageBreak/>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lastRenderedPageBreak/>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234" w:name="_Ref330806115"/>
      <w:r w:rsidRPr="00901B03" w:rsidDel="003C51E6">
        <w:rPr>
          <w:lang w:val="en-CA"/>
        </w:rPr>
        <w:t>Derivation process for luma motion vector prediction</w:t>
      </w:r>
      <w:bookmarkEnd w:id="1234"/>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235" w:name="_Ref524456024"/>
      <w:r w:rsidRPr="00901B03" w:rsidDel="003C51E6">
        <w:rPr>
          <w:lang w:val="en-CA"/>
        </w:rPr>
        <w:t>Derivation process for mo</w:t>
      </w:r>
      <w:r>
        <w:rPr>
          <w:lang w:val="en-CA"/>
        </w:rPr>
        <w:t>tion vector predictor candidate list</w:t>
      </w:r>
      <w:bookmarkEnd w:id="1235"/>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lastRenderedPageBreak/>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236" w:name="_Ref261985008"/>
      <w:bookmarkStart w:id="1237"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236"/>
      <w:bookmarkEnd w:id="1237"/>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afe"/>
        <w:rPr>
          <w:lang w:val="en-CA" w:eastAsia="ko-KR"/>
        </w:rPr>
      </w:pPr>
      <w:bookmarkStart w:id="1238" w:name="_Ref522366805"/>
      <w:bookmarkStart w:id="1239" w:name="_Toc287363899"/>
      <w:bookmarkStart w:id="1240" w:name="_Toc317198626"/>
      <w:bookmarkStart w:id="1241" w:name="_Toc415476398"/>
      <w:bookmarkStart w:id="1242" w:name="_Toc423602668"/>
      <w:bookmarkStart w:id="1243" w:name="_Toc423603304"/>
      <w:bookmarkStart w:id="1244" w:name="_Toc501130518"/>
      <w:bookmarkStart w:id="1245"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238"/>
      <w:r w:rsidRPr="00901B03" w:rsidDel="003C51E6">
        <w:rPr>
          <w:lang w:val="en-CA"/>
        </w:rPr>
        <w:t xml:space="preserve"> – </w:t>
      </w:r>
      <w:r w:rsidRPr="00901B03" w:rsidDel="003C51E6">
        <w:rPr>
          <w:lang w:val="en-CA" w:eastAsia="ko-KR"/>
        </w:rPr>
        <w:t>Spatial motion vector neighbours</w:t>
      </w:r>
      <w:bookmarkEnd w:id="1239"/>
      <w:bookmarkEnd w:id="1240"/>
      <w:r w:rsidRPr="00901B03" w:rsidDel="003C51E6">
        <w:rPr>
          <w:lang w:val="en-CA" w:eastAsia="ko-KR"/>
        </w:rPr>
        <w:t xml:space="preserve"> (informative)</w:t>
      </w:r>
      <w:bookmarkEnd w:id="1241"/>
      <w:bookmarkEnd w:id="1242"/>
      <w:bookmarkEnd w:id="1243"/>
      <w:bookmarkEnd w:id="1244"/>
      <w:bookmarkEnd w:id="1245"/>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246" w:name="_Ref300570067"/>
      <w:r w:rsidRPr="00901B03" w:rsidDel="003C51E6">
        <w:rPr>
          <w:lang w:val="en-CA"/>
        </w:rPr>
        <w:t>Derivation process for temporal luma motion vector prediction</w:t>
      </w:r>
      <w:bookmarkEnd w:id="1246"/>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lastRenderedPageBreak/>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247" w:name="_Ref342330774"/>
      <w:r w:rsidRPr="00901B03" w:rsidDel="003C51E6">
        <w:rPr>
          <w:lang w:val="en-CA"/>
        </w:rPr>
        <w:t>Derivation process for collocated motion vectors</w:t>
      </w:r>
      <w:bookmarkEnd w:id="1247"/>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lastRenderedPageBreak/>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lastRenderedPageBreak/>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248" w:name="_Ref282002252"/>
      <w:r w:rsidRPr="00901B03" w:rsidDel="003C51E6">
        <w:rPr>
          <w:lang w:val="en-CA"/>
        </w:rPr>
        <w:t>Derivation process for chroma motion vectors</w:t>
      </w:r>
      <w:bookmarkEnd w:id="1248"/>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4C3A2B28" w:rsidR="0077481E" w:rsidRDefault="0057383D" w:rsidP="000D6777">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46559100" w:rsidR="0057383D" w:rsidRPr="00901B03" w:rsidDel="003C51E6" w:rsidRDefault="002C75EB" w:rsidP="000D6777">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3D6E074A"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0C3EEECC" w:rsidR="00CE64A2" w:rsidRPr="00901B03" w:rsidDel="003C51E6" w:rsidRDefault="00CE64A2" w:rsidP="000D6777">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20DC9F87" w:rsidR="00F24843" w:rsidRDefault="00CE64A2" w:rsidP="000D6777">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249" w:name="_Ref524531299"/>
      <w:r w:rsidRPr="00901B03">
        <w:rPr>
          <w:lang w:val="en-CA" w:eastAsia="ko-KR"/>
        </w:rPr>
        <w:t>Rounding process for motion vectors</w:t>
      </w:r>
      <w:bookmarkEnd w:id="1249"/>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250" w:name="_Ref532376975"/>
      <w:r w:rsidRPr="00651315">
        <w:t>Updating</w:t>
      </w:r>
      <w:r w:rsidRPr="00643BCA">
        <w:t xml:space="preserve"> proce</w:t>
      </w:r>
      <w:r>
        <w:t>ss for the history-bas</w:t>
      </w:r>
      <w:bookmarkStart w:id="1251" w:name="_Ref531704409"/>
      <w:r>
        <w:t xml:space="preserve">ed motion vector predictor </w:t>
      </w:r>
      <w:r w:rsidR="00935EE5">
        <w:t xml:space="preserve">candidate </w:t>
      </w:r>
      <w:r>
        <w:t>list</w:t>
      </w:r>
      <w:bookmarkEnd w:id="1250"/>
      <w:bookmarkEnd w:id="1251"/>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lastRenderedPageBreak/>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ins w:id="1252" w:author="Man-Shu Chiang (江嫚書)" w:date="2019-01-10T12:31:00Z"/>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642C4769" w14:textId="77777777" w:rsidR="00BA21D4" w:rsidRDefault="00BA21D4" w:rsidP="00B17F6D">
      <w:pPr>
        <w:rPr>
          <w:rFonts w:eastAsia="Malgun Gothic"/>
          <w:lang w:val="en-CA" w:eastAsia="ko-KR"/>
        </w:rPr>
      </w:pPr>
    </w:p>
    <w:p w14:paraId="31AC1EA5" w14:textId="77777777" w:rsidR="00BA21D4" w:rsidRPr="00901B03" w:rsidDel="003C51E6" w:rsidRDefault="00BA21D4" w:rsidP="00BA21D4">
      <w:pPr>
        <w:pStyle w:val="40"/>
        <w:rPr>
          <w:ins w:id="1253" w:author="Man-Shu Chiang (江嫚書)" w:date="2019-01-10T12:31:00Z"/>
          <w:lang w:val="en-CA"/>
        </w:rPr>
      </w:pPr>
      <w:ins w:id="1254" w:author="Man-Shu Chiang (江嫚書)" w:date="2019-01-10T12:31:00Z">
        <w:r w:rsidRPr="00901B03" w:rsidDel="003C51E6">
          <w:rPr>
            <w:lang w:val="en-CA"/>
          </w:rPr>
          <w:t>Derivation process for luma motion vectors for merge mode</w:t>
        </w:r>
      </w:ins>
    </w:p>
    <w:p w14:paraId="332078E2" w14:textId="77777777" w:rsidR="00BA21D4" w:rsidRPr="00901B03" w:rsidDel="003C51E6" w:rsidRDefault="00BA21D4" w:rsidP="00BA21D4">
      <w:pPr>
        <w:rPr>
          <w:ins w:id="1255" w:author="Man-Shu Chiang (江嫚書)" w:date="2019-01-10T12:31:00Z"/>
          <w:lang w:val="en-CA" w:eastAsia="ko-KR"/>
        </w:rPr>
      </w:pPr>
      <w:ins w:id="1256" w:author="Man-Shu Chiang (江嫚書)" w:date="2019-01-10T12:31:00Z">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ins>
    </w:p>
    <w:p w14:paraId="7FCA40E0" w14:textId="77777777" w:rsidR="00BA21D4" w:rsidRPr="00901B03" w:rsidDel="003C51E6" w:rsidRDefault="00BA21D4" w:rsidP="00BA21D4">
      <w:pPr>
        <w:rPr>
          <w:ins w:id="1257" w:author="Man-Shu Chiang (江嫚書)" w:date="2019-01-10T12:31:00Z"/>
          <w:lang w:val="en-CA" w:eastAsia="ko-KR"/>
        </w:rPr>
      </w:pPr>
      <w:ins w:id="1258" w:author="Man-Shu Chiang (江嫚書)" w:date="2019-01-10T12:31:00Z">
        <w:r w:rsidRPr="00901B03" w:rsidDel="003C51E6">
          <w:rPr>
            <w:lang w:val="en-CA" w:eastAsia="ko-KR"/>
          </w:rPr>
          <w:t>Inputs to this process are:</w:t>
        </w:r>
        <w:bookmarkStart w:id="1259" w:name="_GoBack"/>
        <w:bookmarkEnd w:id="1259"/>
      </w:ins>
    </w:p>
    <w:p w14:paraId="0D27DC38" w14:textId="77777777" w:rsidR="00BA21D4" w:rsidRPr="00901B03" w:rsidDel="003C51E6" w:rsidRDefault="00BA21D4" w:rsidP="00BA21D4">
      <w:pPr>
        <w:numPr>
          <w:ilvl w:val="0"/>
          <w:numId w:val="5"/>
        </w:numPr>
        <w:rPr>
          <w:ins w:id="1260" w:author="Man-Shu Chiang (江嫚書)" w:date="2019-01-10T12:31:00Z"/>
          <w:lang w:val="en-CA"/>
        </w:rPr>
      </w:pPr>
      <w:ins w:id="1261" w:author="Man-Shu Chiang (江嫚書)" w:date="2019-01-10T12:31:00Z">
        <w:r w:rsidRPr="00901B03" w:rsidDel="003C51E6">
          <w:rPr>
            <w:lang w:val="en-CA"/>
          </w:rPr>
          <w:t>a luma location ( xCb, yCb ) of the top-left sample of the current luma coding block relative to the top-left luma sample of the current picture,</w:t>
        </w:r>
      </w:ins>
    </w:p>
    <w:p w14:paraId="4D381A26" w14:textId="77777777" w:rsidR="00BA21D4" w:rsidRPr="00901B03" w:rsidRDefault="00BA21D4" w:rsidP="00BA21D4">
      <w:pPr>
        <w:numPr>
          <w:ilvl w:val="0"/>
          <w:numId w:val="5"/>
        </w:numPr>
        <w:rPr>
          <w:ins w:id="1262" w:author="Man-Shu Chiang (江嫚書)" w:date="2019-01-10T12:31:00Z"/>
          <w:lang w:val="en-CA"/>
        </w:rPr>
      </w:pPr>
      <w:ins w:id="1263" w:author="Man-Shu Chiang (江嫚書)" w:date="2019-01-10T12:31:00Z">
        <w:r w:rsidRPr="00901B03">
          <w:rPr>
            <w:lang w:val="en-CA"/>
          </w:rPr>
          <w:t>a variable cbWidth specifying the width of the current coding block in luma samples,</w:t>
        </w:r>
      </w:ins>
    </w:p>
    <w:p w14:paraId="7C4FFA6B" w14:textId="77777777" w:rsidR="00BA21D4" w:rsidRDefault="00BA21D4" w:rsidP="00BA21D4">
      <w:pPr>
        <w:numPr>
          <w:ilvl w:val="0"/>
          <w:numId w:val="5"/>
        </w:numPr>
        <w:rPr>
          <w:ins w:id="1264" w:author="Man-Shu Chiang (江嫚書)" w:date="2019-01-10T13:00:00Z"/>
          <w:lang w:val="en-CA"/>
        </w:rPr>
      </w:pPr>
      <w:ins w:id="1265" w:author="Man-Shu Chiang (江嫚書)" w:date="2019-01-10T12:31:00Z">
        <w:r w:rsidRPr="00901B03">
          <w:rPr>
            <w:lang w:val="en-CA"/>
          </w:rPr>
          <w:t>a variable cbHeight specifying the height of the current coding block in luma samples</w:t>
        </w:r>
        <w:r>
          <w:rPr>
            <w:lang w:val="en-CA"/>
          </w:rPr>
          <w:t>.</w:t>
        </w:r>
      </w:ins>
    </w:p>
    <w:p w14:paraId="2346DA2D" w14:textId="77777777" w:rsidR="00BA21D4" w:rsidRPr="00901B03" w:rsidDel="003C51E6" w:rsidRDefault="00BA21D4" w:rsidP="00BA21D4">
      <w:pPr>
        <w:rPr>
          <w:ins w:id="1266" w:author="Man-Shu Chiang (江嫚書)" w:date="2019-01-10T12:31:00Z"/>
          <w:lang w:val="en-CA" w:eastAsia="ko-KR"/>
        </w:rPr>
      </w:pPr>
      <w:ins w:id="1267" w:author="Man-Shu Chiang (江嫚書)" w:date="2019-01-10T12:31:00Z">
        <w:r w:rsidRPr="00901B03" w:rsidDel="003C51E6">
          <w:rPr>
            <w:lang w:val="en-CA" w:eastAsia="ko-KR"/>
          </w:rPr>
          <w:t>Outputs of this process are:</w:t>
        </w:r>
      </w:ins>
    </w:p>
    <w:p w14:paraId="702CBB33" w14:textId="77777777" w:rsidR="00BA21D4" w:rsidRPr="00901B03" w:rsidDel="003C51E6" w:rsidRDefault="00BA21D4" w:rsidP="00BA21D4">
      <w:pPr>
        <w:numPr>
          <w:ilvl w:val="0"/>
          <w:numId w:val="5"/>
        </w:numPr>
        <w:rPr>
          <w:ins w:id="1268" w:author="Man-Shu Chiang (江嫚書)" w:date="2019-01-10T12:31:00Z"/>
          <w:lang w:val="en-CA"/>
        </w:rPr>
      </w:pPr>
      <w:ins w:id="1269" w:author="Man-Shu Chiang (江嫚書)" w:date="2019-01-10T12:31:00Z">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sidRPr="00901B03" w:rsidDel="003C51E6">
          <w:rPr>
            <w:lang w:val="en-CA"/>
          </w:rPr>
          <w:t xml:space="preserve"> and mvL1</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sidRPr="00901B03" w:rsidDel="003C51E6">
          <w:rPr>
            <w:lang w:val="en-CA"/>
          </w:rPr>
          <w:t>,</w:t>
        </w:r>
      </w:ins>
    </w:p>
    <w:p w14:paraId="7F167EF9" w14:textId="77777777" w:rsidR="00BA21D4" w:rsidRPr="00901B03" w:rsidDel="003C51E6" w:rsidRDefault="00BA21D4" w:rsidP="00BA21D4">
      <w:pPr>
        <w:numPr>
          <w:ilvl w:val="0"/>
          <w:numId w:val="5"/>
        </w:numPr>
        <w:rPr>
          <w:ins w:id="1270" w:author="Man-Shu Chiang (江嫚書)" w:date="2019-01-10T12:31:00Z"/>
          <w:lang w:val="en-CA"/>
        </w:rPr>
      </w:pPr>
      <w:ins w:id="1271" w:author="Man-Shu Chiang (江嫚書)" w:date="2019-01-10T12:31:00Z">
        <w:r w:rsidRPr="00901B03" w:rsidDel="003C51E6">
          <w:rPr>
            <w:lang w:val="en-CA"/>
          </w:rPr>
          <w:t>the reference indices refIdxL0 and refIdxL1,</w:t>
        </w:r>
      </w:ins>
    </w:p>
    <w:p w14:paraId="1D120295" w14:textId="77777777" w:rsidR="00BA21D4" w:rsidRPr="00901B03" w:rsidDel="003C51E6" w:rsidRDefault="00BA21D4" w:rsidP="00BA21D4">
      <w:pPr>
        <w:numPr>
          <w:ilvl w:val="0"/>
          <w:numId w:val="5"/>
        </w:numPr>
        <w:rPr>
          <w:ins w:id="1272" w:author="Man-Shu Chiang (江嫚書)" w:date="2019-01-10T12:31:00Z"/>
          <w:lang w:val="en-CA"/>
        </w:rPr>
      </w:pPr>
      <w:ins w:id="1273" w:author="Man-Shu Chiang (江嫚書)" w:date="2019-01-10T12:31:00Z">
        <w:r w:rsidRPr="00901B03" w:rsidDel="003C51E6">
          <w:rPr>
            <w:lang w:val="en-CA"/>
          </w:rPr>
          <w:t>the prediction list utilization flags predFlagL0</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sidRPr="00901B03" w:rsidDel="003C51E6">
          <w:rPr>
            <w:lang w:val="en-CA"/>
          </w:rPr>
          <w:t xml:space="preserve"> and predFlagL1</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Pr>
            <w:lang w:val="en-CA"/>
          </w:rPr>
          <w:t>,</w:t>
        </w:r>
      </w:ins>
    </w:p>
    <w:p w14:paraId="56F9C5CD" w14:textId="77777777" w:rsidR="00BA21D4" w:rsidRPr="00CE69D0" w:rsidDel="003C51E6" w:rsidRDefault="00BA21D4" w:rsidP="00BA21D4">
      <w:pPr>
        <w:numPr>
          <w:ilvl w:val="0"/>
          <w:numId w:val="5"/>
        </w:numPr>
        <w:rPr>
          <w:ins w:id="1274" w:author="Man-Shu Chiang (江嫚書)" w:date="2019-01-10T12:31:00Z"/>
          <w:lang w:val="en-CA"/>
        </w:rPr>
      </w:pPr>
      <w:ins w:id="1275" w:author="Man-Shu Chiang (江嫚書)" w:date="2019-01-10T12:31:00Z">
        <w:r>
          <w:rPr>
            <w:lang w:val="en-CA" w:eastAsia="ko-KR"/>
          </w:rPr>
          <w:t xml:space="preserve">the </w:t>
        </w:r>
        <w:r w:rsidRPr="00CE69D0">
          <w:rPr>
            <w:lang w:val="en-CA" w:eastAsia="ko-KR"/>
          </w:rPr>
          <w:t>bi-prediction weight index gbiIdx.</w:t>
        </w:r>
      </w:ins>
    </w:p>
    <w:p w14:paraId="472621BD" w14:textId="77777777" w:rsidR="00BA21D4" w:rsidRDefault="00BA21D4" w:rsidP="00BA21D4">
      <w:pPr>
        <w:rPr>
          <w:ins w:id="1276" w:author="Man-Shu Chiang (江嫚書)" w:date="2019-01-10T12:31:00Z"/>
          <w:lang w:val="en-CA" w:eastAsia="ko-KR"/>
        </w:rPr>
      </w:pPr>
      <w:ins w:id="1277" w:author="Man-Shu Chiang (江嫚書)" w:date="2019-01-10T12:31:00Z">
        <w:r>
          <w:rPr>
            <w:lang w:val="en-CA" w:eastAsia="ko-KR"/>
          </w:rPr>
          <w:t xml:space="preserve">The </w:t>
        </w:r>
        <w:r>
          <w:rPr>
            <w:lang w:val="en-CA"/>
          </w:rPr>
          <w:t>bi-prediction weight index</w:t>
        </w:r>
        <w:r>
          <w:rPr>
            <w:lang w:val="en-CA" w:eastAsia="ko-KR"/>
          </w:rPr>
          <w:t xml:space="preserve"> gbiIdx is set equal to 0. </w:t>
        </w:r>
      </w:ins>
    </w:p>
    <w:p w14:paraId="1CE92874" w14:textId="77777777" w:rsidR="00BA21D4" w:rsidRPr="00901B03" w:rsidDel="003C51E6" w:rsidRDefault="00BA21D4" w:rsidP="00BA21D4">
      <w:pPr>
        <w:rPr>
          <w:ins w:id="1278" w:author="Man-Shu Chiang (江嫚書)" w:date="2019-01-10T12:31:00Z"/>
          <w:lang w:val="en-CA" w:eastAsia="ko-KR"/>
        </w:rPr>
      </w:pPr>
      <w:ins w:id="1279" w:author="Man-Shu Chiang (江嫚書)" w:date="2019-01-10T12:31:00Z">
        <w:r w:rsidRPr="00901B03" w:rsidDel="003C51E6">
          <w:rPr>
            <w:lang w:val="en-CA" w:eastAsia="ko-KR"/>
          </w:rPr>
          <w:t>The motion vectors mvL0</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sidRPr="00901B03" w:rsidDel="003C51E6">
          <w:rPr>
            <w:lang w:val="en-CA" w:eastAsia="ko-KR"/>
          </w:rPr>
          <w:t xml:space="preserve"> and mvL1</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sidRPr="00901B03" w:rsidDel="003C51E6">
          <w:rPr>
            <w:lang w:val="en-CA" w:eastAsia="ko-KR"/>
          </w:rPr>
          <w:t>, the reference indices refIdxL0 and refIdxL1 and the prediction utilization flags predFlagL0</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sidRPr="00901B03" w:rsidDel="003C51E6">
          <w:rPr>
            <w:lang w:val="en-CA" w:eastAsia="ko-KR"/>
          </w:rPr>
          <w:t xml:space="preserve"> and predFlagL1</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sidRPr="00901B03" w:rsidDel="003C51E6">
          <w:rPr>
            <w:lang w:val="en-CA" w:eastAsia="ko-KR"/>
          </w:rPr>
          <w:t xml:space="preserve"> are derived by the following ordered steps:</w:t>
        </w:r>
      </w:ins>
    </w:p>
    <w:p w14:paraId="37C1A6FC" w14:textId="77777777" w:rsidR="00BA21D4" w:rsidRPr="00901B03" w:rsidDel="003C51E6" w:rsidRDefault="00BA21D4" w:rsidP="00BA21D4">
      <w:pPr>
        <w:numPr>
          <w:ilvl w:val="0"/>
          <w:numId w:val="578"/>
        </w:numPr>
        <w:tabs>
          <w:tab w:val="clear" w:pos="794"/>
          <w:tab w:val="clear" w:pos="1191"/>
          <w:tab w:val="clear" w:pos="1588"/>
          <w:tab w:val="clear" w:pos="1985"/>
          <w:tab w:val="left" w:pos="1080"/>
          <w:tab w:val="left" w:pos="1440"/>
          <w:tab w:val="left" w:pos="2977"/>
        </w:tabs>
        <w:rPr>
          <w:ins w:id="1280" w:author="Man-Shu Chiang (江嫚書)" w:date="2019-01-10T12:31:00Z"/>
          <w:lang w:val="en-CA" w:eastAsia="ko-KR"/>
        </w:rPr>
        <w:pPrChange w:id="1281" w:author="Man-Shu Chiang (江嫚書)" w:date="2019-01-10T12:31: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282" w:author="Man-Shu Chiang (江嫚書)" w:date="2019-01-10T12:31:00Z">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w:t>
        </w:r>
        <w:r>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Pr>
            <w:lang w:val="en-CA" w:eastAsia="ko-KR"/>
          </w:rPr>
          <w:t>, and 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gbiIdxB</w:t>
        </w:r>
        <w:r>
          <w:rPr>
            <w:vertAlign w:val="subscript"/>
            <w:lang w:val="en-CA" w:eastAsia="ko-KR"/>
          </w:rPr>
          <w:t>2</w:t>
        </w:r>
        <w:r w:rsidRPr="00901B03" w:rsidDel="003C51E6">
          <w:rPr>
            <w:lang w:val="en-CA" w:eastAsia="ko-KR"/>
          </w:rPr>
          <w:t>.</w:t>
        </w:r>
      </w:ins>
    </w:p>
    <w:p w14:paraId="1B2FD7E8" w14:textId="77777777" w:rsidR="00BA21D4" w:rsidRPr="00901B03" w:rsidDel="003C51E6" w:rsidRDefault="00BA21D4" w:rsidP="00BA21D4">
      <w:pPr>
        <w:numPr>
          <w:ilvl w:val="0"/>
          <w:numId w:val="578"/>
        </w:numPr>
        <w:tabs>
          <w:tab w:val="clear" w:pos="794"/>
          <w:tab w:val="clear" w:pos="1191"/>
          <w:tab w:val="clear" w:pos="1588"/>
          <w:tab w:val="clear" w:pos="1985"/>
          <w:tab w:val="left" w:pos="1080"/>
          <w:tab w:val="left" w:pos="1440"/>
          <w:tab w:val="left" w:pos="2977"/>
        </w:tabs>
        <w:rPr>
          <w:ins w:id="1283" w:author="Man-Shu Chiang (江嫚書)" w:date="2019-01-10T12:31:00Z"/>
          <w:lang w:val="en-CA" w:eastAsia="ko-KR"/>
        </w:rPr>
        <w:pPrChange w:id="1284" w:author="Man-Shu Chiang (江嫚書)" w:date="2019-01-10T12:31: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285" w:author="Man-Shu Chiang (江嫚書)" w:date="2019-01-10T12:31:00Z">
        <w:r w:rsidRPr="00901B03" w:rsidDel="003C51E6">
          <w:rPr>
            <w:lang w:val="en-CA" w:eastAsia="ko-KR"/>
          </w:rPr>
          <w:t xml:space="preserve">The reference indices, refIdxLXCol, with X being 0 or 1, </w:t>
        </w:r>
        <w:r>
          <w:rPr>
            <w:lang w:val="en-CA" w:eastAsia="ko-KR"/>
          </w:rPr>
          <w:t>and the bi-prediction weight index gbiIdxCol</w:t>
        </w:r>
        <w:r w:rsidRPr="00901B03" w:rsidDel="003C51E6">
          <w:rPr>
            <w:lang w:val="en-CA" w:eastAsia="ko-KR"/>
          </w:rPr>
          <w:t xml:space="preserve"> for the temporal merging candidate</w:t>
        </w:r>
        <w:r>
          <w:rPr>
            <w:lang w:val="en-CA" w:eastAsia="ko-KR"/>
          </w:rPr>
          <w:t xml:space="preserve"> Col </w:t>
        </w:r>
        <w:r w:rsidRPr="00901B03" w:rsidDel="003C51E6">
          <w:rPr>
            <w:lang w:val="en-CA" w:eastAsia="ko-KR"/>
          </w:rPr>
          <w:t>are set equal to 0.</w:t>
        </w:r>
      </w:ins>
    </w:p>
    <w:p w14:paraId="157AA844" w14:textId="77777777" w:rsidR="00BA21D4" w:rsidRPr="00901B03" w:rsidDel="003C51E6" w:rsidRDefault="00BA21D4" w:rsidP="00BA21D4">
      <w:pPr>
        <w:numPr>
          <w:ilvl w:val="0"/>
          <w:numId w:val="578"/>
        </w:numPr>
        <w:tabs>
          <w:tab w:val="clear" w:pos="794"/>
          <w:tab w:val="clear" w:pos="1191"/>
          <w:tab w:val="clear" w:pos="1588"/>
          <w:tab w:val="clear" w:pos="1985"/>
          <w:tab w:val="left" w:pos="1080"/>
          <w:tab w:val="left" w:pos="1440"/>
          <w:tab w:val="left" w:pos="2977"/>
        </w:tabs>
        <w:rPr>
          <w:ins w:id="1286" w:author="Man-Shu Chiang (江嫚書)" w:date="2019-01-10T12:31:00Z"/>
          <w:lang w:val="en-CA" w:eastAsia="ko-KR"/>
        </w:rPr>
        <w:pPrChange w:id="1287" w:author="Man-Shu Chiang (江嫚書)" w:date="2019-01-10T12:31: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288" w:author="Man-Shu Chiang (江嫚書)" w:date="2019-01-10T12:31:00Z">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ins>
    </w:p>
    <w:p w14:paraId="1D95E909" w14:textId="77777777" w:rsidR="00BA21D4" w:rsidRPr="00901B03" w:rsidDel="003C51E6" w:rsidRDefault="00BA21D4" w:rsidP="00BA21D4">
      <w:pPr>
        <w:pStyle w:val="Equation"/>
        <w:tabs>
          <w:tab w:val="clear" w:pos="794"/>
          <w:tab w:val="clear" w:pos="1588"/>
          <w:tab w:val="left" w:pos="1134"/>
          <w:tab w:val="left" w:pos="1418"/>
        </w:tabs>
        <w:ind w:left="994"/>
        <w:rPr>
          <w:ins w:id="1289" w:author="Man-Shu Chiang (江嫚書)" w:date="2019-01-10T12:31:00Z"/>
          <w:lang w:val="en-CA" w:eastAsia="ko-KR"/>
        </w:rPr>
      </w:pPr>
      <w:ins w:id="1290" w:author="Man-Shu Chiang (江嫚書)" w:date="2019-01-10T12:31:00Z">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215</w:t>
        </w:r>
        <w:r w:rsidRPr="00901B03" w:rsidDel="003C51E6">
          <w:rPr>
            <w:lang w:val="en-CA" w:eastAsia="ko-KR"/>
          </w:rPr>
          <w:fldChar w:fldCharType="end"/>
        </w:r>
        <w:r w:rsidRPr="00901B03" w:rsidDel="003C51E6">
          <w:rPr>
            <w:lang w:val="en-CA" w:eastAsia="ko-KR"/>
          </w:rPr>
          <w:t>)</w:t>
        </w:r>
      </w:ins>
    </w:p>
    <w:p w14:paraId="1B19B7D1" w14:textId="77777777" w:rsidR="00BA21D4" w:rsidRPr="00901B03" w:rsidDel="003C51E6" w:rsidRDefault="00BA21D4" w:rsidP="00BA21D4">
      <w:pPr>
        <w:pStyle w:val="Equation"/>
        <w:tabs>
          <w:tab w:val="clear" w:pos="794"/>
          <w:tab w:val="clear" w:pos="1588"/>
          <w:tab w:val="left" w:pos="1134"/>
          <w:tab w:val="left" w:pos="1418"/>
        </w:tabs>
        <w:ind w:left="994"/>
        <w:rPr>
          <w:ins w:id="1291" w:author="Man-Shu Chiang (江嫚書)" w:date="2019-01-10T12:31:00Z"/>
          <w:lang w:val="en-CA" w:eastAsia="ko-KR"/>
        </w:rPr>
      </w:pPr>
      <w:ins w:id="1292" w:author="Man-Shu Chiang (江嫚書)" w:date="2019-01-10T12:31:00Z">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216</w:t>
        </w:r>
        <w:r w:rsidRPr="00901B03" w:rsidDel="003C51E6">
          <w:rPr>
            <w:lang w:val="en-CA" w:eastAsia="ko-KR"/>
          </w:rPr>
          <w:fldChar w:fldCharType="end"/>
        </w:r>
        <w:r w:rsidRPr="00901B03" w:rsidDel="003C51E6">
          <w:rPr>
            <w:lang w:val="en-CA" w:eastAsia="ko-KR"/>
          </w:rPr>
          <w:t>)</w:t>
        </w:r>
      </w:ins>
    </w:p>
    <w:p w14:paraId="44AD9395" w14:textId="77777777" w:rsidR="00BA21D4" w:rsidRPr="00901B03" w:rsidDel="003C51E6" w:rsidRDefault="00BA21D4" w:rsidP="00BA21D4">
      <w:pPr>
        <w:pStyle w:val="Equation"/>
        <w:tabs>
          <w:tab w:val="clear" w:pos="794"/>
          <w:tab w:val="clear" w:pos="1588"/>
          <w:tab w:val="left" w:pos="1134"/>
          <w:tab w:val="left" w:pos="1418"/>
        </w:tabs>
        <w:ind w:left="994"/>
        <w:rPr>
          <w:ins w:id="1293" w:author="Man-Shu Chiang (江嫚書)" w:date="2019-01-10T12:31:00Z"/>
          <w:lang w:val="en-CA" w:eastAsia="ko-KR"/>
        </w:rPr>
      </w:pPr>
      <w:ins w:id="1294" w:author="Man-Shu Chiang (江嫚書)" w:date="2019-01-10T12:31:00Z">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217</w:t>
        </w:r>
        <w:r w:rsidRPr="00901B03" w:rsidDel="003C51E6">
          <w:rPr>
            <w:lang w:val="en-CA" w:eastAsia="ko-KR"/>
          </w:rPr>
          <w:fldChar w:fldCharType="end"/>
        </w:r>
        <w:r w:rsidRPr="00901B03" w:rsidDel="003C51E6">
          <w:rPr>
            <w:lang w:val="en-CA" w:eastAsia="ko-KR"/>
          </w:rPr>
          <w:t>)</w:t>
        </w:r>
      </w:ins>
    </w:p>
    <w:p w14:paraId="52039FFB" w14:textId="77777777" w:rsidR="00BA21D4" w:rsidRPr="00901B03" w:rsidDel="003C51E6" w:rsidRDefault="00BA21D4" w:rsidP="00BA21D4">
      <w:pPr>
        <w:numPr>
          <w:ilvl w:val="0"/>
          <w:numId w:val="578"/>
        </w:numPr>
        <w:tabs>
          <w:tab w:val="clear" w:pos="794"/>
          <w:tab w:val="clear" w:pos="1191"/>
          <w:tab w:val="clear" w:pos="1588"/>
          <w:tab w:val="clear" w:pos="1985"/>
          <w:tab w:val="left" w:pos="1080"/>
          <w:tab w:val="left" w:pos="1440"/>
          <w:tab w:val="left" w:pos="2977"/>
        </w:tabs>
        <w:rPr>
          <w:ins w:id="1295" w:author="Man-Shu Chiang (江嫚書)" w:date="2019-01-10T12:31:00Z"/>
          <w:lang w:val="en-CA" w:eastAsia="ko-KR"/>
        </w:rPr>
        <w:pPrChange w:id="1296" w:author="Man-Shu Chiang (江嫚書)" w:date="2019-01-10T12:31: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297" w:author="Man-Shu Chiang (江嫚書)" w:date="2019-01-10T12:31:00Z">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ins>
    </w:p>
    <w:p w14:paraId="701D4CC1" w14:textId="77777777" w:rsidR="00BA21D4" w:rsidRPr="00901B03" w:rsidDel="003C51E6" w:rsidRDefault="00BA21D4" w:rsidP="00BA21D4">
      <w:pPr>
        <w:pStyle w:val="Equation"/>
        <w:tabs>
          <w:tab w:val="clear" w:pos="794"/>
          <w:tab w:val="clear" w:pos="1588"/>
          <w:tab w:val="left" w:pos="1134"/>
          <w:tab w:val="left" w:pos="1418"/>
        </w:tabs>
        <w:ind w:left="994"/>
        <w:rPr>
          <w:ins w:id="1298" w:author="Man-Shu Chiang (江嫚書)" w:date="2019-01-10T12:31:00Z"/>
          <w:lang w:val="en-CA" w:eastAsia="ko-KR"/>
        </w:rPr>
      </w:pPr>
      <w:ins w:id="1299" w:author="Man-Shu Chiang (江嫚書)" w:date="2019-01-10T12:31:00Z">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218</w:t>
        </w:r>
        <w:r w:rsidRPr="00901B03" w:rsidDel="003C51E6">
          <w:rPr>
            <w:lang w:val="en-CA" w:eastAsia="ko-KR"/>
          </w:rPr>
          <w:fldChar w:fldCharType="end"/>
        </w:r>
        <w:r w:rsidRPr="00901B03" w:rsidDel="003C51E6">
          <w:rPr>
            <w:lang w:val="en-CA" w:eastAsia="ko-KR"/>
          </w:rPr>
          <w:t>)</w:t>
        </w:r>
      </w:ins>
    </w:p>
    <w:p w14:paraId="2F166985" w14:textId="77777777" w:rsidR="00BA21D4" w:rsidRPr="00901B03" w:rsidDel="003C51E6" w:rsidRDefault="00BA21D4" w:rsidP="00BA21D4">
      <w:pPr>
        <w:pStyle w:val="Equation"/>
        <w:tabs>
          <w:tab w:val="clear" w:pos="794"/>
          <w:tab w:val="clear" w:pos="1588"/>
          <w:tab w:val="left" w:pos="1134"/>
          <w:tab w:val="left" w:pos="1418"/>
        </w:tabs>
        <w:ind w:left="994"/>
        <w:rPr>
          <w:ins w:id="1300" w:author="Man-Shu Chiang (江嫚書)" w:date="2019-01-10T12:31:00Z"/>
          <w:lang w:val="en-CA" w:eastAsia="ko-KR"/>
        </w:rPr>
      </w:pPr>
      <w:ins w:id="1301" w:author="Man-Shu Chiang (江嫚書)" w:date="2019-01-10T12:31:00Z">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219</w:t>
        </w:r>
        <w:r w:rsidRPr="00901B03" w:rsidDel="003C51E6">
          <w:rPr>
            <w:lang w:val="en-CA" w:eastAsia="ko-KR"/>
          </w:rPr>
          <w:fldChar w:fldCharType="end"/>
        </w:r>
        <w:r w:rsidRPr="00901B03" w:rsidDel="003C51E6">
          <w:rPr>
            <w:lang w:val="en-CA" w:eastAsia="ko-KR"/>
          </w:rPr>
          <w:t>)</w:t>
        </w:r>
      </w:ins>
    </w:p>
    <w:p w14:paraId="09DAF241" w14:textId="77777777" w:rsidR="00BA21D4" w:rsidRPr="00901B03" w:rsidDel="003C51E6" w:rsidRDefault="00BA21D4" w:rsidP="00BA21D4">
      <w:pPr>
        <w:numPr>
          <w:ilvl w:val="0"/>
          <w:numId w:val="578"/>
        </w:numPr>
        <w:tabs>
          <w:tab w:val="clear" w:pos="794"/>
          <w:tab w:val="clear" w:pos="1191"/>
          <w:tab w:val="clear" w:pos="1588"/>
          <w:tab w:val="clear" w:pos="1985"/>
          <w:tab w:val="left" w:pos="1080"/>
          <w:tab w:val="left" w:pos="1440"/>
          <w:tab w:val="left" w:pos="2977"/>
        </w:tabs>
        <w:rPr>
          <w:ins w:id="1302" w:author="Man-Shu Chiang (江嫚書)" w:date="2019-01-10T12:31:00Z"/>
          <w:lang w:val="en-CA" w:eastAsia="ko-KR"/>
        </w:rPr>
        <w:pPrChange w:id="1303" w:author="Man-Shu Chiang (江嫚書)" w:date="2019-01-10T12:31: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304" w:author="Man-Shu Chiang (江嫚書)" w:date="2019-01-10T12:31:00Z">
        <w:r w:rsidRPr="00901B03" w:rsidDel="003C51E6">
          <w:rPr>
            <w:lang w:val="en-CA" w:eastAsia="ko-KR"/>
          </w:rPr>
          <w:t>The merging candidate list, mergeCandList, is constructed as follows:</w:t>
        </w:r>
      </w:ins>
    </w:p>
    <w:p w14:paraId="2F8C6069" w14:textId="77777777" w:rsidR="00BA21D4" w:rsidRPr="00901B03" w:rsidDel="003C51E6" w:rsidRDefault="00BA21D4" w:rsidP="00BA21D4">
      <w:pPr>
        <w:pStyle w:val="Equation"/>
        <w:tabs>
          <w:tab w:val="clear" w:pos="794"/>
          <w:tab w:val="clear" w:pos="1588"/>
          <w:tab w:val="left" w:pos="1260"/>
          <w:tab w:val="left" w:pos="1530"/>
        </w:tabs>
        <w:ind w:left="994"/>
        <w:rPr>
          <w:ins w:id="1305" w:author="Man-Shu Chiang (江嫚書)" w:date="2019-01-10T12:31:00Z"/>
          <w:lang w:val="en-CA" w:eastAsia="ko-KR"/>
        </w:rPr>
      </w:pPr>
      <w:ins w:id="1306" w:author="Man-Shu Chiang (江嫚書)" w:date="2019-01-10T12:31:00Z">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ins>
    </w:p>
    <w:p w14:paraId="375B69D9" w14:textId="77777777" w:rsidR="00BA21D4" w:rsidRPr="00901B03" w:rsidDel="003C51E6" w:rsidRDefault="00BA21D4" w:rsidP="00BA21D4">
      <w:pPr>
        <w:numPr>
          <w:ilvl w:val="0"/>
          <w:numId w:val="578"/>
        </w:numPr>
        <w:tabs>
          <w:tab w:val="clear" w:pos="794"/>
          <w:tab w:val="clear" w:pos="1191"/>
          <w:tab w:val="clear" w:pos="1588"/>
          <w:tab w:val="clear" w:pos="1985"/>
          <w:tab w:val="left" w:pos="1080"/>
          <w:tab w:val="left" w:pos="1440"/>
          <w:tab w:val="left" w:pos="2977"/>
        </w:tabs>
        <w:rPr>
          <w:ins w:id="1307" w:author="Man-Shu Chiang (江嫚書)" w:date="2019-01-10T12:31:00Z"/>
          <w:lang w:val="en-CA" w:eastAsia="ko-KR"/>
        </w:rPr>
        <w:pPrChange w:id="1308" w:author="Man-Shu Chiang (江嫚書)" w:date="2019-01-10T12:31: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309" w:author="Man-Shu Chiang (江嫚書)" w:date="2019-01-10T12:31:00Z">
        <w:r w:rsidRPr="00901B03" w:rsidDel="003C51E6">
          <w:rPr>
            <w:lang w:val="en-CA" w:eastAsia="ko-KR"/>
          </w:rPr>
          <w:t>The variable numCurrMergeCand and numOrigMergeCand are set equal to the number of merging candidates in the mergeCandList.</w:t>
        </w:r>
      </w:ins>
    </w:p>
    <w:p w14:paraId="48F86B2B" w14:textId="77777777" w:rsidR="00BA21D4" w:rsidRDefault="00BA21D4" w:rsidP="00BA21D4">
      <w:pPr>
        <w:numPr>
          <w:ilvl w:val="0"/>
          <w:numId w:val="578"/>
        </w:numPr>
        <w:tabs>
          <w:tab w:val="clear" w:pos="794"/>
          <w:tab w:val="clear" w:pos="1191"/>
          <w:tab w:val="clear" w:pos="1588"/>
          <w:tab w:val="clear" w:pos="1985"/>
          <w:tab w:val="left" w:pos="1080"/>
          <w:tab w:val="left" w:pos="1440"/>
          <w:tab w:val="left" w:pos="2977"/>
        </w:tabs>
        <w:rPr>
          <w:ins w:id="1310" w:author="Man-Shu Chiang (江嫚書)" w:date="2019-01-10T12:31:00Z"/>
          <w:lang w:val="en-CA" w:eastAsia="ko-KR"/>
        </w:rPr>
        <w:pPrChange w:id="1311" w:author="Man-Shu Chiang (江嫚書)" w:date="2019-01-10T12:31: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312" w:author="Man-Shu Chiang (江嫚書)" w:date="2019-01-10T12:31:00Z">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Pr>
            <w:lang w:val="en-CA" w:eastAsia="ko-KR"/>
          </w:rPr>
          <w:t xml:space="preserve"> and Num</w:t>
        </w:r>
        <w:r w:rsidRPr="00D84A4A">
          <w:rPr>
            <w:lang w:eastAsia="ko-KR"/>
          </w:rPr>
          <w:t>H</w:t>
        </w:r>
        <w:r>
          <w:rPr>
            <w:lang w:eastAsia="ko-KR"/>
          </w:rPr>
          <w:t>mvp</w:t>
        </w:r>
        <w:r w:rsidRPr="00D84A4A">
          <w:rPr>
            <w:lang w:eastAsia="ko-KR"/>
          </w:rPr>
          <w:t>Cand</w:t>
        </w:r>
        <w:r>
          <w:rPr>
            <w:lang w:eastAsia="ko-KR"/>
          </w:rPr>
          <w:t xml:space="preserve"> is greater than 0</w:t>
        </w:r>
        <w:r w:rsidRPr="00B94FC6">
          <w:rPr>
            <w:lang w:val="en-CA" w:eastAsia="ko-KR"/>
          </w:rPr>
          <w:t xml:space="preserve">, </w:t>
        </w:r>
        <w:r>
          <w:rPr>
            <w:lang w:val="en-CA" w:eastAsia="ko-KR"/>
          </w:rPr>
          <w:t>the following applies:</w:t>
        </w:r>
      </w:ins>
    </w:p>
    <w:p w14:paraId="7D343971" w14:textId="77777777" w:rsidR="00BA21D4" w:rsidRDefault="00BA21D4" w:rsidP="00BA21D4">
      <w:pPr>
        <w:numPr>
          <w:ilvl w:val="0"/>
          <w:numId w:val="5"/>
        </w:numPr>
        <w:tabs>
          <w:tab w:val="clear" w:pos="400"/>
          <w:tab w:val="clear" w:pos="794"/>
        </w:tabs>
        <w:ind w:left="993" w:hanging="284"/>
        <w:rPr>
          <w:ins w:id="1313" w:author="Man-Shu Chiang (江嫚書)" w:date="2019-01-10T12:31:00Z"/>
          <w:lang w:val="en-CA" w:eastAsia="ko-KR"/>
        </w:rPr>
      </w:pPr>
      <w:ins w:id="1314" w:author="Man-Shu Chiang (江嫚書)" w:date="2019-01-10T12:31:00Z">
        <w:r>
          <w:rPr>
            <w:lang w:val="en-CA"/>
          </w:rPr>
          <w:t>T</w:t>
        </w:r>
        <w:r w:rsidRPr="00B94FC6">
          <w:rPr>
            <w:lang w:val="en-CA"/>
          </w:rPr>
          <w:t>he</w:t>
        </w:r>
        <w:r w:rsidRPr="00B94FC6">
          <w:rPr>
            <w:lang w:val="en-CA" w:eastAsia="ko-KR"/>
          </w:rPr>
          <w:t xml:space="preserve"> derivation process of </w:t>
        </w:r>
        <w:r>
          <w:rPr>
            <w:lang w:val="en-CA" w:eastAsia="ko-KR"/>
          </w:rPr>
          <w:t>history-based merging</w:t>
        </w:r>
        <w:r w:rsidRPr="00B94FC6">
          <w:rPr>
            <w:lang w:val="en-CA" w:eastAsia="ko-KR"/>
          </w:rPr>
          <w:t xml:space="preserve"> candidates </w:t>
        </w:r>
        <w:r>
          <w:rPr>
            <w:lang w:val="en-CA" w:eastAsia="ko-KR"/>
          </w:rPr>
          <w:t>as</w:t>
        </w:r>
        <w:r w:rsidRPr="00B94FC6">
          <w:rPr>
            <w:lang w:val="en-CA"/>
          </w:rPr>
          <w:t xml:space="preserve"> specified in</w:t>
        </w:r>
        <w:r>
          <w:rPr>
            <w:lang w:val="en-CA"/>
          </w:rPr>
          <w:t xml:space="preserve"> </w:t>
        </w:r>
        <w:r>
          <w:rPr>
            <w:lang w:val="en-CA"/>
          </w:rPr>
          <w:fldChar w:fldCharType="begin" w:fldLock="1"/>
        </w:r>
        <w:r>
          <w:rPr>
            <w:lang w:val="en-CA"/>
          </w:rPr>
          <w:instrText xml:space="preserve"> REF _Ref531722689 \r \h </w:instrText>
        </w:r>
        <w:r>
          <w:rPr>
            <w:lang w:val="en-CA"/>
          </w:rPr>
        </w:r>
        <w:r>
          <w:rPr>
            <w:lang w:val="en-CA"/>
          </w:rPr>
          <w:fldChar w:fldCharType="separate"/>
        </w:r>
        <w:r>
          <w:rPr>
            <w:lang w:val="en-CA"/>
          </w:rPr>
          <w:t>8.3.2.6</w:t>
        </w:r>
        <w:r>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Pr>
            <w:lang w:val="en-CA"/>
          </w:rPr>
          <w:t xml:space="preserve"> and </w:t>
        </w:r>
        <w:r w:rsidRPr="003E0EAE" w:rsidDel="003C51E6">
          <w:rPr>
            <w:lang w:val="en-CA" w:eastAsia="ko-KR"/>
          </w:rPr>
          <w:t>numCurrMergeCand</w:t>
        </w:r>
        <w:r>
          <w:rPr>
            <w:lang w:val="en-CA"/>
          </w:rPr>
          <w:t xml:space="preserve"> as outputs.</w:t>
        </w:r>
      </w:ins>
    </w:p>
    <w:p w14:paraId="578CA8AC" w14:textId="77777777" w:rsidR="00BA21D4" w:rsidRPr="003E0EAE" w:rsidDel="003C51E6" w:rsidRDefault="00BA21D4" w:rsidP="00BA21D4">
      <w:pPr>
        <w:numPr>
          <w:ilvl w:val="0"/>
          <w:numId w:val="5"/>
        </w:numPr>
        <w:tabs>
          <w:tab w:val="clear" w:pos="400"/>
          <w:tab w:val="clear" w:pos="794"/>
        </w:tabs>
        <w:ind w:left="993" w:hanging="284"/>
        <w:rPr>
          <w:ins w:id="1315" w:author="Man-Shu Chiang (江嫚書)" w:date="2019-01-10T12:31:00Z"/>
          <w:lang w:val="en-CA" w:eastAsia="ko-KR"/>
        </w:rPr>
      </w:pPr>
      <w:ins w:id="1316" w:author="Man-Shu Chiang (江嫚書)" w:date="2019-01-10T12:31:00Z">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ins>
    </w:p>
    <w:p w14:paraId="4A2FBBCE" w14:textId="77777777" w:rsidR="00BA21D4" w:rsidRPr="00901B03" w:rsidDel="003C51E6" w:rsidRDefault="00BA21D4" w:rsidP="00BA21D4">
      <w:pPr>
        <w:numPr>
          <w:ilvl w:val="0"/>
          <w:numId w:val="578"/>
        </w:numPr>
        <w:tabs>
          <w:tab w:val="clear" w:pos="794"/>
          <w:tab w:val="clear" w:pos="1191"/>
          <w:tab w:val="clear" w:pos="1588"/>
          <w:tab w:val="clear" w:pos="1985"/>
          <w:tab w:val="left" w:pos="1080"/>
          <w:tab w:val="left" w:pos="1440"/>
          <w:tab w:val="left" w:pos="2977"/>
        </w:tabs>
        <w:rPr>
          <w:ins w:id="1317" w:author="Man-Shu Chiang (江嫚書)" w:date="2019-01-10T12:31:00Z"/>
          <w:lang w:val="en-CA" w:eastAsia="ko-KR"/>
        </w:rPr>
        <w:pPrChange w:id="1318" w:author="Man-Shu Chiang (江嫚書)" w:date="2019-01-10T12:31: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319" w:author="Man-Shu Chiang (江嫚書)" w:date="2019-01-10T12:31:00Z">
        <w:r>
          <w:rPr>
            <w:lang w:val="en-CA" w:eastAsia="ko-KR"/>
          </w:rPr>
          <w:t>T</w:t>
        </w:r>
        <w:r w:rsidRPr="00901B03" w:rsidDel="003C51E6">
          <w:rPr>
            <w:lang w:val="en-CA" w:eastAsia="ko-KR"/>
          </w:rPr>
          <w:t xml:space="preserve">he </w:t>
        </w:r>
        <w:r w:rsidRPr="00901B03" w:rsidDel="003C51E6">
          <w:rPr>
            <w:lang w:val="en-CA"/>
          </w:rPr>
          <w:t>derivation process</w:t>
        </w:r>
        <w:r w:rsidRPr="00901B03" w:rsidDel="003C51E6">
          <w:rPr>
            <w:lang w:val="en-CA" w:eastAsia="ko-KR"/>
          </w:rPr>
          <w:t xml:space="preserve"> for </w:t>
        </w:r>
        <w:r>
          <w:rPr>
            <w:lang w:val="en-CA" w:eastAsia="ko-KR"/>
          </w:rPr>
          <w:t>pairwise average</w:t>
        </w:r>
        <w:r w:rsidRPr="00901B03" w:rsidDel="003C51E6">
          <w:rPr>
            <w:lang w:val="en-CA" w:eastAsia="ko-KR"/>
          </w:rPr>
          <w:t xml:space="preserve"> merging candidates specified in clause </w:t>
        </w:r>
        <w:r w:rsidRPr="00901B03">
          <w:rPr>
            <w:highlight w:val="yellow"/>
            <w:lang w:val="en-CA"/>
          </w:rPr>
          <w:fldChar w:fldCharType="begin" w:fldLock="1"/>
        </w:r>
        <w:r w:rsidRPr="00901B03">
          <w:rPr>
            <w:lang w:val="en-CA" w:eastAsia="ko-KR"/>
          </w:rPr>
          <w:instrText xml:space="preserve"> REF _Ref522366431 \r \h </w:instrText>
        </w:r>
        <w:r w:rsidRPr="00901B03">
          <w:rPr>
            <w:highlight w:val="yellow"/>
            <w:lang w:val="en-CA"/>
          </w:rPr>
        </w:r>
        <w:r w:rsidRPr="00901B03">
          <w:rPr>
            <w:highlight w:val="yellow"/>
            <w:lang w:val="en-CA"/>
          </w:rPr>
          <w:fldChar w:fldCharType="separate"/>
        </w:r>
        <w:r>
          <w:rPr>
            <w:lang w:val="en-CA" w:eastAsia="ko-KR"/>
          </w:rPr>
          <w:t>8.3.2.4</w:t>
        </w:r>
        <w:r w:rsidRPr="00901B03">
          <w:rPr>
            <w:highlight w:val="yellow"/>
            <w:lang w:val="en-CA"/>
          </w:rPr>
          <w:fldChar w:fldCharType="end"/>
        </w:r>
        <w:r w:rsidRPr="00901B03" w:rsidDel="003C51E6">
          <w:rPr>
            <w:lang w:val="en-CA" w:eastAsia="ko-KR"/>
          </w:rPr>
          <w:t xml:space="preserve"> is invoked with mergeCandList, the reference indices refIdxL0N and refIdxL1N, </w:t>
        </w:r>
        <w:r w:rsidRPr="00901B03" w:rsidDel="003C51E6">
          <w:rPr>
            <w:lang w:val="en-CA"/>
          </w:rPr>
          <w:t>the prediction list utilization flags predFlagL0N and predFlagL1N</w:t>
        </w:r>
        <w:r w:rsidRPr="00901B03" w:rsidDel="003C51E6">
          <w:rPr>
            <w:lang w:val="en-CA" w:eastAsia="ko-KR"/>
          </w:rPr>
          <w:t xml:space="preserve">, the motion vectors mvL0N and mvL1N of </w:t>
        </w:r>
        <w:r w:rsidRPr="00901B03" w:rsidDel="003C51E6">
          <w:rPr>
            <w:lang w:val="en-CA"/>
          </w:rPr>
          <w:t>every candidate N in mergeCandList,</w:t>
        </w:r>
        <w:r w:rsidRPr="00901B03" w:rsidDel="003C51E6">
          <w:rPr>
            <w:lang w:val="en-CA" w:eastAsia="ko-KR"/>
          </w:rPr>
          <w:t xml:space="preserve"> numCurrMergeCand and numOrigMergeCand as inputs, and the output is assigned to mergeCandList, numCurrMergeCand, the reference indices 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and refIdxL1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Pr="00901B03" w:rsidDel="003C51E6">
          <w:rPr>
            <w:lang w:val="en-CA"/>
          </w:rPr>
          <w:t>the prediction list utilization flags 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and 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and the motion vectors 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and 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being added into mergeCandList. </w:t>
        </w:r>
        <w:r>
          <w:rPr>
            <w:lang w:val="en-CA" w:eastAsia="ko-KR"/>
          </w:rPr>
          <w:t>T</w:t>
        </w:r>
        <w:r w:rsidRPr="00901B03" w:rsidDel="003C51E6">
          <w:rPr>
            <w:lang w:val="en-CA" w:eastAsia="ko-KR"/>
          </w:rPr>
          <w:t xml:space="preserve">he </w:t>
        </w:r>
        <w:r>
          <w:rPr>
            <w:lang w:val="en-CA" w:eastAsia="ko-KR"/>
          </w:rPr>
          <w:t>bi-prediction weight index gbiIdx</w:t>
        </w:r>
        <w:r w:rsidRPr="00901B03" w:rsidDel="00C22462">
          <w:rPr>
            <w:lang w:val="en-CA" w:eastAsia="ko-KR"/>
          </w:rPr>
          <w:t xml:space="preserve"> </w:t>
        </w:r>
        <w:r w:rsidRPr="00901B03" w:rsidDel="003C51E6">
          <w:rPr>
            <w:lang w:val="en-CA" w:eastAsia="ko-KR"/>
          </w:rPr>
          <w:t xml:space="preserve">of </w:t>
        </w:r>
        <w:r w:rsidRPr="00901B03" w:rsidDel="003C51E6">
          <w:rPr>
            <w:lang w:val="en-CA"/>
          </w:rPr>
          <w:t xml:space="preserve">every new candidate </w:t>
        </w:r>
        <w:r>
          <w:rPr>
            <w:lang w:val="en-CA" w:eastAsia="ko-KR"/>
          </w:rPr>
          <w:t>avg</w:t>
        </w:r>
        <w:r w:rsidRPr="00901B03">
          <w:rPr>
            <w:lang w:val="en-CA" w:eastAsia="ko-KR"/>
          </w:rPr>
          <w:t>Cand</w:t>
        </w:r>
        <w:r w:rsidRPr="00901B03">
          <w:rPr>
            <w:vertAlign w:val="subscript"/>
            <w:lang w:val="en-CA" w:eastAsia="ko-KR"/>
          </w:rPr>
          <w:t>k</w:t>
        </w:r>
        <w:r w:rsidRPr="00901B03">
          <w:rPr>
            <w:lang w:val="en-CA"/>
          </w:rPr>
          <w:t xml:space="preserve"> </w:t>
        </w:r>
        <w:r w:rsidRPr="00901B03" w:rsidDel="003C51E6">
          <w:rPr>
            <w:lang w:val="en-CA"/>
          </w:rPr>
          <w:t xml:space="preserve">being added into mergeCandList </w:t>
        </w:r>
        <w:r>
          <w:rPr>
            <w:lang w:val="en-CA"/>
          </w:rPr>
          <w:t xml:space="preserve">is set equal to 0. </w:t>
        </w:r>
        <w:r w:rsidRPr="00901B03" w:rsidDel="003C51E6">
          <w:rPr>
            <w:lang w:val="en-CA"/>
          </w:rPr>
          <w:t>The number of candidates being added, num</w:t>
        </w:r>
        <w:r>
          <w:rPr>
            <w:lang w:val="en-CA"/>
          </w:rPr>
          <w:t>Avg</w:t>
        </w:r>
        <w:r w:rsidRPr="00901B03" w:rsidDel="003C51E6">
          <w:rPr>
            <w:lang w:val="en-CA"/>
          </w:rPr>
          <w:t xml:space="preserve">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xml:space="preserve">− numOrigMergeCand ). </w:t>
        </w:r>
        <w:r w:rsidRPr="00901B03" w:rsidDel="003C51E6">
          <w:rPr>
            <w:lang w:val="en-CA"/>
          </w:rPr>
          <w:t>When num</w:t>
        </w:r>
        <w:r>
          <w:rPr>
            <w:lang w:val="en-CA"/>
          </w:rPr>
          <w:t>Avg</w:t>
        </w:r>
        <w:r w:rsidRPr="00901B03" w:rsidDel="003C51E6">
          <w:rPr>
            <w:lang w:val="en-CA"/>
          </w:rPr>
          <w:t>MergeCand is greater than 0,</w:t>
        </w:r>
        <w:r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Pr="00901B03" w:rsidDel="003C51E6">
          <w:rPr>
            <w:lang w:val="en-CA"/>
          </w:rPr>
          <w:t>− 1, inclusive</w:t>
        </w:r>
        <w:r w:rsidRPr="00901B03" w:rsidDel="003C51E6">
          <w:rPr>
            <w:lang w:val="en-CA" w:eastAsia="ko-KR"/>
          </w:rPr>
          <w:t>.</w:t>
        </w:r>
      </w:ins>
    </w:p>
    <w:p w14:paraId="2444A834" w14:textId="77777777" w:rsidR="00BA21D4" w:rsidRPr="00901B03" w:rsidDel="003C51E6" w:rsidRDefault="00BA21D4" w:rsidP="00BA21D4">
      <w:pPr>
        <w:numPr>
          <w:ilvl w:val="0"/>
          <w:numId w:val="578"/>
        </w:numPr>
        <w:tabs>
          <w:tab w:val="clear" w:pos="794"/>
          <w:tab w:val="clear" w:pos="1191"/>
          <w:tab w:val="clear" w:pos="1588"/>
          <w:tab w:val="clear" w:pos="1985"/>
          <w:tab w:val="left" w:pos="1080"/>
          <w:tab w:val="left" w:pos="1440"/>
          <w:tab w:val="left" w:pos="2977"/>
        </w:tabs>
        <w:rPr>
          <w:ins w:id="1320" w:author="Man-Shu Chiang (江嫚書)" w:date="2019-01-10T12:31:00Z"/>
          <w:lang w:val="en-CA" w:eastAsia="ko-KR"/>
        </w:rPr>
        <w:pPrChange w:id="1321" w:author="Man-Shu Chiang (江嫚書)" w:date="2019-01-10T12:31: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322" w:author="Man-Shu Chiang (江嫚書)" w:date="2019-01-10T12:31:00Z">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Pr>
            <w:lang w:val="en-CA" w:eastAsia="ko-KR"/>
          </w:rPr>
          <w:t>T</w:t>
        </w:r>
        <w:r w:rsidRPr="00901B03" w:rsidDel="003C51E6">
          <w:rPr>
            <w:lang w:val="en-CA" w:eastAsia="ko-KR"/>
          </w:rPr>
          <w:t xml:space="preserve">he </w:t>
        </w:r>
        <w:r>
          <w:rPr>
            <w:lang w:val="en-CA" w:eastAsia="ko-KR"/>
          </w:rPr>
          <w:t>bi-prediction weight index</w:t>
        </w:r>
        <w:r w:rsidRPr="00901B03" w:rsidDel="003C51E6">
          <w:rPr>
            <w:lang w:val="en-CA" w:eastAsia="ko-KR"/>
          </w:rPr>
          <w:t xml:space="preserve"> </w:t>
        </w:r>
        <w:r>
          <w:rPr>
            <w:lang w:val="en-CA" w:eastAsia="ko-KR"/>
          </w:rPr>
          <w:t>gbiIdx</w:t>
        </w:r>
        <w:r w:rsidRPr="00901B03" w:rsidDel="00C22462">
          <w:rPr>
            <w:lang w:val="en-CA" w:eastAsia="ko-KR"/>
          </w:rPr>
          <w:t xml:space="preserve"> </w:t>
        </w:r>
        <w:r w:rsidRPr="00901B03" w:rsidDel="003C51E6">
          <w:rPr>
            <w:lang w:val="en-CA" w:eastAsia="ko-KR"/>
          </w:rPr>
          <w:t xml:space="preserve">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Pr>
            <w:lang w:val="en-CA"/>
          </w:rPr>
          <w:t xml:space="preserve"> </w:t>
        </w:r>
        <w:r w:rsidRPr="00901B03" w:rsidDel="003C51E6">
          <w:rPr>
            <w:lang w:val="en-CA"/>
          </w:rPr>
          <w:t xml:space="preserve">being added into mergeCandList </w:t>
        </w:r>
        <w:r>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num</w:t>
        </w:r>
        <w:r>
          <w:rPr>
            <w:lang w:val="en-CA" w:eastAsia="ko-KR"/>
          </w:rPr>
          <w:t>Avg</w:t>
        </w:r>
        <w:r w:rsidRPr="00901B03" w:rsidDel="003C51E6">
          <w:rPr>
            <w:lang w:val="en-CA" w:eastAsia="ko-KR"/>
          </w:rPr>
          <w:t xml:space="preserve">MergeCand ).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ins>
    </w:p>
    <w:p w14:paraId="78F5889C" w14:textId="77777777" w:rsidR="00BA21D4" w:rsidRDefault="00BA21D4" w:rsidP="00BA21D4">
      <w:pPr>
        <w:numPr>
          <w:ilvl w:val="0"/>
          <w:numId w:val="578"/>
        </w:numPr>
        <w:tabs>
          <w:tab w:val="clear" w:pos="794"/>
          <w:tab w:val="clear" w:pos="1191"/>
          <w:tab w:val="clear" w:pos="1588"/>
          <w:tab w:val="clear" w:pos="1985"/>
          <w:tab w:val="left" w:pos="1080"/>
          <w:tab w:val="left" w:pos="1440"/>
          <w:tab w:val="left" w:pos="2977"/>
        </w:tabs>
        <w:rPr>
          <w:ins w:id="1323" w:author="Man-Shu Chiang (江嫚書)" w:date="2019-01-10T12:31:00Z"/>
          <w:lang w:val="en-CA" w:eastAsia="ko-KR"/>
        </w:rPr>
        <w:pPrChange w:id="1324" w:author="Man-Shu Chiang (江嫚書)" w:date="2019-01-10T12:31: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325" w:author="Man-Shu Chiang (江嫚書)" w:date="2019-01-10T12:31:00Z">
        <w:r>
          <w:rPr>
            <w:lang w:val="en-CA" w:eastAsia="ko-KR"/>
          </w:rPr>
          <w:t xml:space="preserve">The variable </w:t>
        </w:r>
        <w:r>
          <w:rPr>
            <w:lang w:val="en-CA"/>
          </w:rPr>
          <w:t>mergeIdxOffset is set equal to 0.</w:t>
        </w:r>
      </w:ins>
    </w:p>
    <w:p w14:paraId="6FE816E8" w14:textId="77777777" w:rsidR="00BA21D4" w:rsidRDefault="00BA21D4" w:rsidP="00BA21D4">
      <w:pPr>
        <w:numPr>
          <w:ilvl w:val="0"/>
          <w:numId w:val="578"/>
        </w:numPr>
        <w:tabs>
          <w:tab w:val="clear" w:pos="794"/>
          <w:tab w:val="clear" w:pos="1191"/>
          <w:tab w:val="clear" w:pos="1588"/>
          <w:tab w:val="clear" w:pos="1985"/>
          <w:tab w:val="left" w:pos="1080"/>
          <w:tab w:val="left" w:pos="1440"/>
          <w:tab w:val="left" w:pos="2977"/>
        </w:tabs>
        <w:rPr>
          <w:ins w:id="1326" w:author="Man-Shu Chiang (江嫚書)" w:date="2019-01-10T12:35:00Z"/>
          <w:lang w:val="en-CA" w:eastAsia="ko-KR"/>
        </w:rPr>
      </w:pPr>
      <w:ins w:id="1327" w:author="Man-Shu Chiang (江嫚書)" w:date="2019-01-10T12:35:00Z">
        <w:r>
          <w:rPr>
            <w:lang w:val="en-CA" w:eastAsia="ko-KR"/>
          </w:rPr>
          <w:t>When umb_merge</w:t>
        </w:r>
        <w:r w:rsidRPr="00CF63C9">
          <w:rPr>
            <w:lang w:val="en-CA" w:eastAsia="ko-KR"/>
          </w:rPr>
          <w:t>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 the following applies:</w:t>
        </w:r>
      </w:ins>
    </w:p>
    <w:p w14:paraId="418E3DD5" w14:textId="6AF82218" w:rsidR="00483352" w:rsidRDefault="00483352" w:rsidP="00483352">
      <w:pPr>
        <w:numPr>
          <w:ilvl w:val="1"/>
          <w:numId w:val="5"/>
        </w:numPr>
        <w:rPr>
          <w:ins w:id="1328" w:author="Man-Shu Chiang (江嫚書)" w:date="2019-01-10T12:43:00Z"/>
          <w:lang w:val="en-CA" w:eastAsia="ko-KR"/>
        </w:rPr>
      </w:pPr>
      <w:ins w:id="1329" w:author="Man-Shu Chiang (江嫚書)" w:date="2019-01-10T12:48:00Z">
        <w:r>
          <w:rPr>
            <w:lang w:val="en-CA" w:eastAsia="ko-KR"/>
          </w:rPr>
          <w:t xml:space="preserve">If </w:t>
        </w:r>
      </w:ins>
      <w:ins w:id="1330" w:author="Man-Shu Chiang (江嫚書)" w:date="2019-01-10T12:49:00Z">
        <w:r>
          <w:rPr>
            <w:lang w:val="en-CA" w:eastAsia="ko-KR"/>
          </w:rPr>
          <w:t>all of the following conditions are true, t</w:t>
        </w:r>
      </w:ins>
      <w:ins w:id="1331" w:author="Man-Shu Chiang (江嫚書)" w:date="2019-01-10T12:35:00Z">
        <w:r w:rsidR="00BA21D4" w:rsidRPr="00B34A64" w:rsidDel="003C51E6">
          <w:rPr>
            <w:lang w:val="en-CA" w:eastAsia="ko-KR"/>
          </w:rPr>
          <w:t xml:space="preserve">he </w:t>
        </w:r>
        <w:r w:rsidR="00BA21D4" w:rsidRPr="00B34A64">
          <w:rPr>
            <w:lang w:val="en-CA" w:eastAsia="ko-KR"/>
          </w:rPr>
          <w:t xml:space="preserve">temporary </w:t>
        </w:r>
        <w:r w:rsidR="00BA21D4" w:rsidRPr="00B34A64" w:rsidDel="003C51E6">
          <w:rPr>
            <w:lang w:val="en-CA" w:eastAsia="ko-KR"/>
          </w:rPr>
          <w:t>merging candidate list</w:t>
        </w:r>
        <w:r w:rsidR="00BA21D4">
          <w:rPr>
            <w:lang w:val="en-CA" w:eastAsia="ko-KR"/>
          </w:rPr>
          <w:t xml:space="preserve"> with </w:t>
        </w:r>
      </w:ins>
      <w:ins w:id="1332" w:author="Man-Shu Chiang (江嫚書)" w:date="2019-01-10T12:36:00Z">
        <w:r w:rsidR="00BA21D4">
          <w:rPr>
            <w:lang w:val="en-CA" w:eastAsia="ko-KR"/>
          </w:rPr>
          <w:t>one predefined list</w:t>
        </w:r>
      </w:ins>
      <w:ins w:id="1333" w:author="Man-Shu Chiang (江嫚書)" w:date="2019-01-10T12:35:00Z">
        <w:r w:rsidR="00BA21D4" w:rsidRPr="00B34A64" w:rsidDel="003C51E6">
          <w:rPr>
            <w:lang w:val="en-CA" w:eastAsia="ko-KR"/>
          </w:rPr>
          <w:t>, mergeCandList</w:t>
        </w:r>
        <w:r w:rsidR="00BA21D4" w:rsidRPr="00B34A64">
          <w:rPr>
            <w:lang w:val="en-CA" w:eastAsia="ko-KR"/>
          </w:rPr>
          <w:t>2</w:t>
        </w:r>
      </w:ins>
      <w:ins w:id="1334" w:author="Man-Shu Chiang (江嫚書)" w:date="2019-01-10T12:36:00Z">
        <w:r w:rsidR="00BA21D4">
          <w:rPr>
            <w:lang w:val="en-CA" w:eastAsia="ko-KR"/>
          </w:rPr>
          <w:t>LX</w:t>
        </w:r>
      </w:ins>
      <w:ins w:id="1335" w:author="Man-Shu Chiang (江嫚書)" w:date="2019-01-10T12:45:00Z">
        <w:r>
          <w:rPr>
            <w:lang w:val="en-CA" w:eastAsia="ko-KR"/>
          </w:rPr>
          <w:t>[j]</w:t>
        </w:r>
      </w:ins>
      <w:ins w:id="1336" w:author="Man-Shu Chiang (江嫚書)" w:date="2019-01-10T12:35:00Z">
        <w:r w:rsidR="00BA21D4" w:rsidRPr="00B34A64" w:rsidDel="003C51E6">
          <w:rPr>
            <w:lang w:val="en-CA" w:eastAsia="ko-KR"/>
          </w:rPr>
          <w:t>, is</w:t>
        </w:r>
        <w:r w:rsidR="00BA21D4" w:rsidRPr="00B34A64">
          <w:rPr>
            <w:lang w:val="en-CA" w:eastAsia="ko-KR"/>
          </w:rPr>
          <w:t xml:space="preserve"> </w:t>
        </w:r>
      </w:ins>
      <w:ins w:id="1337" w:author="Man-Shu Chiang (江嫚書)" w:date="2019-01-10T12:37:00Z">
        <w:r w:rsidR="00BA21D4">
          <w:rPr>
            <w:lang w:val="en-CA" w:eastAsia="ko-KR"/>
          </w:rPr>
          <w:t xml:space="preserve">assigned with </w:t>
        </w:r>
        <w:r w:rsidR="00BA21D4" w:rsidRPr="00901B03" w:rsidDel="003C51E6">
          <w:rPr>
            <w:lang w:val="en-CA" w:eastAsia="ko-KR"/>
          </w:rPr>
          <w:t>refIdxLXN</w:t>
        </w:r>
        <w:r w:rsidR="00BA21D4">
          <w:rPr>
            <w:lang w:val="en-CA" w:eastAsia="ko-KR"/>
          </w:rPr>
          <w:t xml:space="preserve">, </w:t>
        </w:r>
        <w:r w:rsidR="00BA21D4" w:rsidRPr="00901B03" w:rsidDel="003C51E6">
          <w:rPr>
            <w:lang w:val="en-CA" w:eastAsia="ko-KR"/>
          </w:rPr>
          <w:t>predFlagLXN</w:t>
        </w:r>
        <w:r w:rsidR="00BA21D4">
          <w:rPr>
            <w:lang w:val="en-CA" w:eastAsia="ko-KR"/>
          </w:rPr>
          <w:t>,</w:t>
        </w:r>
      </w:ins>
      <w:ins w:id="1338" w:author="Man-Shu Chiang (江嫚書)" w:date="2019-01-10T12:41:00Z">
        <w:r>
          <w:rPr>
            <w:lang w:val="en-CA" w:eastAsia="ko-KR"/>
          </w:rPr>
          <w:t xml:space="preserve"> </w:t>
        </w:r>
      </w:ins>
      <w:ins w:id="1339" w:author="Man-Shu Chiang (江嫚書)" w:date="2019-01-10T12:52:00Z">
        <w:r w:rsidR="00077236" w:rsidRPr="00901B03" w:rsidDel="003C51E6">
          <w:rPr>
            <w:lang w:val="en-CA" w:eastAsia="ko-KR"/>
          </w:rPr>
          <w:t>mvLXN</w:t>
        </w:r>
        <w:r w:rsidR="00077236">
          <w:rPr>
            <w:lang w:val="en-CA" w:eastAsia="ko-KR"/>
          </w:rPr>
          <w:t xml:space="preserve">[0] </w:t>
        </w:r>
      </w:ins>
      <w:ins w:id="1340" w:author="Man-Shu Chiang (江嫚書)" w:date="2019-01-10T12:41:00Z">
        <w:r>
          <w:rPr>
            <w:lang w:val="en-CA" w:eastAsia="ko-KR"/>
          </w:rPr>
          <w:t>and</w:t>
        </w:r>
      </w:ins>
      <w:ins w:id="1341" w:author="Man-Shu Chiang (江嫚書)" w:date="2019-01-10T12:37:00Z">
        <w:r w:rsidR="00BA21D4">
          <w:rPr>
            <w:lang w:val="en-CA" w:eastAsia="ko-KR"/>
          </w:rPr>
          <w:t xml:space="preserve"> </w:t>
        </w:r>
      </w:ins>
      <w:ins w:id="1342" w:author="Man-Shu Chiang (江嫚書)" w:date="2019-01-10T12:41:00Z">
        <w:r w:rsidRPr="00901B03" w:rsidDel="003C51E6">
          <w:rPr>
            <w:lang w:val="en-CA" w:eastAsia="ko-KR"/>
          </w:rPr>
          <w:t>mvLXN</w:t>
        </w:r>
      </w:ins>
      <w:ins w:id="1343" w:author="Man-Shu Chiang (江嫚書)" w:date="2019-01-10T12:52:00Z">
        <w:r w:rsidR="00077236">
          <w:rPr>
            <w:lang w:val="en-CA" w:eastAsia="ko-KR"/>
          </w:rPr>
          <w:t>[1]</w:t>
        </w:r>
      </w:ins>
      <w:ins w:id="1344" w:author="Man-Shu Chiang (江嫚書)" w:date="2019-01-10T12:42:00Z">
        <w:r>
          <w:rPr>
            <w:lang w:val="en-CA" w:eastAsia="ko-KR"/>
          </w:rPr>
          <w:t xml:space="preserve"> in mergeCandList[</w:t>
        </w:r>
      </w:ins>
      <w:ins w:id="1345" w:author="Man-Shu Chiang (江嫚書)" w:date="2019-01-10T12:43:00Z">
        <w:r>
          <w:rPr>
            <w:lang w:val="en-CA" w:eastAsia="ko-KR"/>
          </w:rPr>
          <w:t>N</w:t>
        </w:r>
      </w:ins>
      <w:ins w:id="1346" w:author="Man-Shu Chiang (江嫚書)" w:date="2019-01-10T12:42:00Z">
        <w:r>
          <w:rPr>
            <w:lang w:val="en-CA" w:eastAsia="ko-KR"/>
          </w:rPr>
          <w:t>]</w:t>
        </w:r>
      </w:ins>
      <w:ins w:id="1347" w:author="Man-Shu Chiang (江嫚書)" w:date="2019-01-10T12:48:00Z">
        <w:r>
          <w:rPr>
            <w:lang w:val="en-CA" w:eastAsia="ko-KR"/>
          </w:rPr>
          <w:t xml:space="preserve"> for </w:t>
        </w:r>
        <w:r w:rsidRPr="00901B03" w:rsidDel="003C51E6">
          <w:rPr>
            <w:lang w:val="en-CA" w:eastAsia="ko-KR"/>
          </w:rPr>
          <w:t>and X being replaced by 0 or 1</w:t>
        </w:r>
      </w:ins>
      <w:ins w:id="1348" w:author="Man-Shu Chiang (江嫚書)" w:date="2019-01-10T12:35:00Z">
        <w:r w:rsidR="00BA21D4">
          <w:rPr>
            <w:lang w:val="en-CA" w:eastAsia="ko-KR"/>
          </w:rPr>
          <w:t>.</w:t>
        </w:r>
      </w:ins>
    </w:p>
    <w:p w14:paraId="3D6327DA" w14:textId="77777777" w:rsidR="00483352" w:rsidRDefault="00483352" w:rsidP="00483352">
      <w:pPr>
        <w:tabs>
          <w:tab w:val="clear" w:pos="794"/>
          <w:tab w:val="clear" w:pos="1191"/>
          <w:tab w:val="clear" w:pos="1588"/>
          <w:tab w:val="clear" w:pos="1985"/>
          <w:tab w:val="left" w:pos="720"/>
          <w:tab w:val="left" w:pos="1080"/>
          <w:tab w:val="left" w:pos="1440"/>
          <w:tab w:val="left" w:pos="2977"/>
        </w:tabs>
        <w:ind w:left="400"/>
        <w:rPr>
          <w:ins w:id="1349" w:author="Man-Shu Chiang (江嫚書)" w:date="2019-01-10T12:47:00Z"/>
          <w:lang w:val="en-CA" w:eastAsia="ko-KR"/>
        </w:rPr>
        <w:pPrChange w:id="1350" w:author="Man-Shu Chiang (江嫚書)" w:date="2019-01-10T12:43:00Z">
          <w:pPr>
            <w:numPr>
              <w:ilvl w:val="1"/>
              <w:numId w:val="5"/>
            </w:numPr>
            <w:tabs>
              <w:tab w:val="clear" w:pos="794"/>
              <w:tab w:val="clear" w:pos="1191"/>
              <w:tab w:val="clear" w:pos="1588"/>
              <w:tab w:val="clear" w:pos="1985"/>
              <w:tab w:val="left" w:pos="720"/>
              <w:tab w:val="num" w:pos="800"/>
              <w:tab w:val="left" w:pos="1080"/>
              <w:tab w:val="left" w:pos="1440"/>
              <w:tab w:val="left" w:pos="2977"/>
            </w:tabs>
            <w:ind w:left="800" w:hanging="400"/>
          </w:pPr>
        </w:pPrChange>
      </w:pPr>
      <w:ins w:id="1351" w:author="Man-Shu Chiang (江嫚書)" w:date="2019-01-10T12:44:00Z">
        <w:r>
          <w:rPr>
            <w:lang w:val="en-CA" w:eastAsia="ko-KR"/>
          </w:rPr>
          <w:t xml:space="preserve"> </w:t>
        </w:r>
      </w:ins>
      <w:ins w:id="1352" w:author="Man-Shu Chiang (江嫚書)" w:date="2019-01-10T12:43:00Z">
        <w:r w:rsidRPr="00901B03" w:rsidDel="003C51E6">
          <w:rPr>
            <w:lang w:val="en-CA" w:eastAsia="ko-KR"/>
          </w:rPr>
          <w:t>( </w:t>
        </w:r>
      </w:ins>
      <w:ins w:id="1353" w:author="Man-Shu Chiang (江嫚書)" w:date="2019-01-10T12:45:00Z">
        <w:r>
          <w:rPr>
            <w:lang w:val="en-CA" w:eastAsia="ko-KR"/>
          </w:rPr>
          <w:t xml:space="preserve">j </w:t>
        </w:r>
      </w:ins>
      <w:ins w:id="1354" w:author="Man-Shu Chiang (江嫚書)" w:date="2019-01-10T12:46:00Z">
        <w:r>
          <w:rPr>
            <w:lang w:val="en-CA" w:eastAsia="ko-KR"/>
          </w:rPr>
          <w:t>initial</w:t>
        </w:r>
      </w:ins>
      <w:ins w:id="1355" w:author="Man-Shu Chiang (江嫚書)" w:date="2019-01-10T12:47:00Z">
        <w:r>
          <w:rPr>
            <w:lang w:val="en-CA" w:eastAsia="ko-KR"/>
          </w:rPr>
          <w:t>ed</w:t>
        </w:r>
      </w:ins>
      <w:ins w:id="1356" w:author="Man-Shu Chiang (江嫚書)" w:date="2019-01-10T12:45:00Z">
        <w:r>
          <w:rPr>
            <w:lang w:val="en-CA" w:eastAsia="ko-KR"/>
          </w:rPr>
          <w:t xml:space="preserve"> </w:t>
        </w:r>
      </w:ins>
      <w:ins w:id="1357" w:author="Man-Shu Chiang (江嫚書)" w:date="2019-01-10T12:47:00Z">
        <w:r>
          <w:rPr>
            <w:lang w:val="en-CA" w:eastAsia="ko-KR"/>
          </w:rPr>
          <w:t>to be</w:t>
        </w:r>
      </w:ins>
      <w:ins w:id="1358" w:author="Man-Shu Chiang (江嫚書)" w:date="2019-01-10T12:45:00Z">
        <w:r>
          <w:rPr>
            <w:lang w:val="en-CA" w:eastAsia="ko-KR"/>
          </w:rPr>
          <w:t xml:space="preserve"> 0</w:t>
        </w:r>
      </w:ins>
      <w:ins w:id="1359" w:author="Man-Shu Chiang (江嫚書)" w:date="2019-01-10T12:46:00Z">
        <w:r>
          <w:rPr>
            <w:lang w:val="en-CA" w:eastAsia="ko-KR"/>
          </w:rPr>
          <w:t xml:space="preserve"> and added by 1 after one assignment</w:t>
        </w:r>
      </w:ins>
      <w:ins w:id="1360" w:author="Man-Shu Chiang (江嫚書)" w:date="2019-01-10T12:47:00Z">
        <w:r>
          <w:rPr>
            <w:lang w:val="en-CA" w:eastAsia="ko-KR"/>
          </w:rPr>
          <w:t>)</w:t>
        </w:r>
      </w:ins>
    </w:p>
    <w:p w14:paraId="0BE96E58" w14:textId="25A12FB3" w:rsidR="00483352" w:rsidRDefault="00483352" w:rsidP="00483352">
      <w:pPr>
        <w:tabs>
          <w:tab w:val="clear" w:pos="794"/>
          <w:tab w:val="clear" w:pos="1191"/>
          <w:tab w:val="clear" w:pos="1588"/>
          <w:tab w:val="clear" w:pos="1985"/>
          <w:tab w:val="left" w:pos="720"/>
          <w:tab w:val="left" w:pos="1080"/>
          <w:tab w:val="left" w:pos="1440"/>
          <w:tab w:val="left" w:pos="2977"/>
        </w:tabs>
        <w:ind w:left="400"/>
        <w:rPr>
          <w:ins w:id="1361" w:author="Man-Shu Chiang (江嫚書)" w:date="2019-01-10T12:50:00Z"/>
          <w:lang w:val="en-CA" w:eastAsia="ko-KR"/>
        </w:rPr>
        <w:pPrChange w:id="1362" w:author="Man-Shu Chiang (江嫚書)" w:date="2019-01-10T12:43:00Z">
          <w:pPr>
            <w:numPr>
              <w:ilvl w:val="1"/>
              <w:numId w:val="5"/>
            </w:numPr>
            <w:tabs>
              <w:tab w:val="clear" w:pos="794"/>
              <w:tab w:val="clear" w:pos="1191"/>
              <w:tab w:val="clear" w:pos="1588"/>
              <w:tab w:val="clear" w:pos="1985"/>
              <w:tab w:val="left" w:pos="720"/>
              <w:tab w:val="num" w:pos="800"/>
              <w:tab w:val="left" w:pos="1080"/>
              <w:tab w:val="left" w:pos="1440"/>
              <w:tab w:val="left" w:pos="2977"/>
            </w:tabs>
            <w:ind w:left="800" w:hanging="400"/>
          </w:pPr>
        </w:pPrChange>
      </w:pPr>
      <w:ins w:id="1363" w:author="Man-Shu Chiang (江嫚書)" w:date="2019-01-10T12:46:00Z">
        <w:r>
          <w:rPr>
            <w:lang w:val="en-CA" w:eastAsia="ko-KR"/>
          </w:rPr>
          <w:t xml:space="preserve"> </w:t>
        </w:r>
      </w:ins>
      <w:ins w:id="1364" w:author="Man-Shu Chiang (江嫚書)" w:date="2019-01-10T12:47:00Z">
        <w:r>
          <w:rPr>
            <w:lang w:val="en-CA" w:eastAsia="ko-KR"/>
          </w:rPr>
          <w:t xml:space="preserve">( </w:t>
        </w:r>
      </w:ins>
      <w:ins w:id="1365" w:author="Man-Shu Chiang (江嫚書)" w:date="2019-01-10T12:43:00Z">
        <w:r w:rsidRPr="00901B03" w:rsidDel="003C51E6">
          <w:rPr>
            <w:lang w:val="en-CA" w:eastAsia="ko-KR"/>
          </w:rPr>
          <w:t>N </w:t>
        </w:r>
      </w:ins>
      <w:ins w:id="1366" w:author="Man-Shu Chiang (江嫚書)" w:date="2019-01-10T13:05:00Z">
        <w:r w:rsidR="00B004C8">
          <w:rPr>
            <w:lang w:val="en-CA" w:eastAsia="ko-KR"/>
          </w:rPr>
          <w:t xml:space="preserve">being </w:t>
        </w:r>
      </w:ins>
      <w:ins w:id="1367" w:author="Man-Shu Chiang (江嫚書)" w:date="2019-01-10T13:06:00Z">
        <w:r w:rsidR="00B004C8">
          <w:rPr>
            <w:lang w:val="en-CA" w:eastAsia="ko-KR"/>
          </w:rPr>
          <w:t>from 0 to</w:t>
        </w:r>
      </w:ins>
      <w:ins w:id="1368" w:author="Man-Shu Chiang (江嫚書)" w:date="2019-01-10T12:43:00Z">
        <w:r w:rsidRPr="00901B03" w:rsidDel="003C51E6">
          <w:rPr>
            <w:lang w:val="en-CA" w:eastAsia="ko-KR"/>
          </w:rPr>
          <w:t> mergeCandList[ merge_idx[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w:t>
        </w:r>
        <w:r>
          <w:rPr>
            <w:lang w:val="en-CA" w:eastAsia="ko-KR"/>
          </w:rPr>
          <w:t> + </w:t>
        </w:r>
        <w:r>
          <w:rPr>
            <w:lang w:val="en-CA"/>
          </w:rPr>
          <w:t>mergeIdxOffset</w:t>
        </w:r>
        <w:r w:rsidRPr="00901B03" w:rsidDel="003C51E6">
          <w:rPr>
            <w:lang w:val="en-CA" w:eastAsia="ko-KR"/>
          </w:rPr>
          <w:t xml:space="preserve"> ] ) </w:t>
        </w:r>
      </w:ins>
    </w:p>
    <w:p w14:paraId="480300EA" w14:textId="6F36E205" w:rsidR="00077236" w:rsidRDefault="00077236" w:rsidP="00077236">
      <w:pPr>
        <w:pStyle w:val="aff0"/>
        <w:numPr>
          <w:ilvl w:val="2"/>
          <w:numId w:val="117"/>
        </w:numPr>
        <w:tabs>
          <w:tab w:val="clear" w:pos="794"/>
          <w:tab w:val="clear" w:pos="1588"/>
          <w:tab w:val="clear" w:pos="1985"/>
          <w:tab w:val="left" w:pos="720"/>
          <w:tab w:val="left" w:pos="1080"/>
          <w:tab w:val="left" w:pos="1440"/>
          <w:tab w:val="left" w:pos="2977"/>
        </w:tabs>
        <w:rPr>
          <w:ins w:id="1369" w:author="Man-Shu Chiang (江嫚書)" w:date="2019-01-10T12:50:00Z"/>
          <w:lang w:val="en-CA" w:eastAsia="ko-KR"/>
        </w:rPr>
        <w:pPrChange w:id="1370" w:author="Man-Shu Chiang (江嫚書)" w:date="2019-01-10T12:50:00Z">
          <w:pPr>
            <w:numPr>
              <w:ilvl w:val="1"/>
              <w:numId w:val="5"/>
            </w:numPr>
            <w:tabs>
              <w:tab w:val="clear" w:pos="794"/>
              <w:tab w:val="clear" w:pos="1191"/>
              <w:tab w:val="clear" w:pos="1588"/>
              <w:tab w:val="clear" w:pos="1985"/>
              <w:tab w:val="left" w:pos="720"/>
              <w:tab w:val="num" w:pos="800"/>
              <w:tab w:val="left" w:pos="1080"/>
              <w:tab w:val="left" w:pos="1440"/>
              <w:tab w:val="left" w:pos="2977"/>
            </w:tabs>
            <w:ind w:left="800" w:hanging="400"/>
          </w:pPr>
        </w:pPrChange>
      </w:pPr>
      <w:ins w:id="1371" w:author="Man-Shu Chiang (江嫚書)" w:date="2019-01-10T12:50:00Z">
        <w:r w:rsidRPr="00901B03" w:rsidDel="003C51E6">
          <w:rPr>
            <w:lang w:val="en-CA" w:eastAsia="ko-KR"/>
          </w:rPr>
          <w:t>refIdxLXN</w:t>
        </w:r>
        <w:r>
          <w:rPr>
            <w:lang w:val="en-CA" w:eastAsia="ko-KR"/>
          </w:rPr>
          <w:t xml:space="preserve"> is valid</w:t>
        </w:r>
      </w:ins>
    </w:p>
    <w:p w14:paraId="541FA847" w14:textId="40BF606C" w:rsidR="00077236" w:rsidRDefault="00077236" w:rsidP="00077236">
      <w:pPr>
        <w:pStyle w:val="aff0"/>
        <w:numPr>
          <w:ilvl w:val="2"/>
          <w:numId w:val="117"/>
        </w:numPr>
        <w:tabs>
          <w:tab w:val="clear" w:pos="794"/>
          <w:tab w:val="clear" w:pos="1588"/>
          <w:tab w:val="clear" w:pos="1985"/>
          <w:tab w:val="left" w:pos="720"/>
          <w:tab w:val="left" w:pos="1080"/>
          <w:tab w:val="left" w:pos="1440"/>
          <w:tab w:val="left" w:pos="2977"/>
        </w:tabs>
        <w:rPr>
          <w:ins w:id="1372" w:author="Man-Shu Chiang (江嫚書)" w:date="2019-01-10T12:57:00Z"/>
          <w:lang w:val="en-CA" w:eastAsia="ko-KR"/>
        </w:rPr>
        <w:pPrChange w:id="1373" w:author="Man-Shu Chiang (江嫚書)" w:date="2019-01-10T12:50:00Z">
          <w:pPr>
            <w:numPr>
              <w:ilvl w:val="1"/>
              <w:numId w:val="5"/>
            </w:numPr>
            <w:tabs>
              <w:tab w:val="clear" w:pos="794"/>
              <w:tab w:val="clear" w:pos="1191"/>
              <w:tab w:val="clear" w:pos="1588"/>
              <w:tab w:val="clear" w:pos="1985"/>
              <w:tab w:val="left" w:pos="720"/>
              <w:tab w:val="num" w:pos="800"/>
              <w:tab w:val="left" w:pos="1080"/>
              <w:tab w:val="left" w:pos="1440"/>
              <w:tab w:val="left" w:pos="2977"/>
            </w:tabs>
            <w:ind w:left="800" w:hanging="400"/>
          </w:pPr>
        </w:pPrChange>
      </w:pPr>
      <w:ins w:id="1374" w:author="Man-Shu Chiang (江嫚書)" w:date="2019-01-10T12:51:00Z">
        <w:r w:rsidRPr="00901B03" w:rsidDel="003C51E6">
          <w:rPr>
            <w:lang w:val="en-CA" w:eastAsia="ko-KR"/>
          </w:rPr>
          <w:t>refIdxLXN</w:t>
        </w:r>
        <w:r>
          <w:rPr>
            <w:lang w:val="en-CA" w:eastAsia="ko-KR"/>
          </w:rPr>
          <w:t>,</w:t>
        </w:r>
      </w:ins>
      <w:ins w:id="1375" w:author="Man-Shu Chiang (江嫚書)" w:date="2019-01-10T12:52:00Z">
        <w:r>
          <w:rPr>
            <w:lang w:val="en-CA" w:eastAsia="ko-KR"/>
          </w:rPr>
          <w:t xml:space="preserve">or </w:t>
        </w:r>
        <w:r w:rsidRPr="00901B03" w:rsidDel="003C51E6">
          <w:rPr>
            <w:lang w:val="en-CA" w:eastAsia="ko-KR"/>
          </w:rPr>
          <w:t>mvLXN</w:t>
        </w:r>
        <w:r>
          <w:rPr>
            <w:lang w:val="en-CA" w:eastAsia="ko-KR"/>
          </w:rPr>
          <w:t xml:space="preserve">[0] or </w:t>
        </w:r>
      </w:ins>
      <w:ins w:id="1376" w:author="Man-Shu Chiang (江嫚書)" w:date="2019-01-10T12:51:00Z">
        <w:r>
          <w:rPr>
            <w:lang w:val="en-CA" w:eastAsia="ko-KR"/>
          </w:rPr>
          <w:t xml:space="preserve"> </w:t>
        </w:r>
      </w:ins>
      <w:ins w:id="1377" w:author="Man-Shu Chiang (江嫚書)" w:date="2019-01-10T12:52:00Z">
        <w:r w:rsidRPr="00901B03" w:rsidDel="003C51E6">
          <w:rPr>
            <w:lang w:val="en-CA" w:eastAsia="ko-KR"/>
          </w:rPr>
          <w:t>mvLXN</w:t>
        </w:r>
        <w:r>
          <w:rPr>
            <w:lang w:val="en-CA" w:eastAsia="ko-KR"/>
          </w:rPr>
          <w:t>[1]</w:t>
        </w:r>
      </w:ins>
      <w:ins w:id="1378" w:author="Man-Shu Chiang (江嫚書)" w:date="2019-01-10T12:53:00Z">
        <w:r>
          <w:rPr>
            <w:lang w:val="en-CA" w:eastAsia="ko-KR"/>
          </w:rPr>
          <w:t xml:space="preserve"> is not equal to</w:t>
        </w:r>
      </w:ins>
      <w:ins w:id="1379" w:author="Man-Shu Chiang (江嫚書)" w:date="2019-01-10T12:55:00Z">
        <w:r w:rsidRPr="00077236" w:rsidDel="003C51E6">
          <w:rPr>
            <w:lang w:val="en-CA"/>
          </w:rPr>
          <w:t xml:space="preserve"> </w:t>
        </w:r>
      </w:ins>
      <w:ins w:id="1380" w:author="Man-Shu Chiang (江嫚書)" w:date="2019-01-10T12:56:00Z">
        <w:r w:rsidRPr="00901B03" w:rsidDel="003C51E6">
          <w:rPr>
            <w:lang w:val="en-CA"/>
          </w:rPr>
          <w:t xml:space="preserve">the </w:t>
        </w:r>
        <w:r>
          <w:rPr>
            <w:lang w:val="en-CA"/>
          </w:rPr>
          <w:t>correapon</w:t>
        </w:r>
      </w:ins>
      <w:ins w:id="1381" w:author="Man-Shu Chiang (江嫚書)" w:date="2019-01-10T12:57:00Z">
        <w:r>
          <w:rPr>
            <w:lang w:val="en-CA"/>
          </w:rPr>
          <w:t>din</w:t>
        </w:r>
      </w:ins>
      <w:ins w:id="1382" w:author="Man-Shu Chiang (江嫚書)" w:date="2019-01-10T15:50:00Z">
        <w:r w:rsidR="00A974EF">
          <w:rPr>
            <w:lang w:val="en-CA"/>
          </w:rPr>
          <w:t>g</w:t>
        </w:r>
      </w:ins>
      <w:ins w:id="1383" w:author="Man-Shu Chiang (江嫚書)" w:date="2019-01-10T12:57:00Z">
        <w:r>
          <w:rPr>
            <w:lang w:val="en-CA"/>
          </w:rPr>
          <w:t xml:space="preserve"> </w:t>
        </w:r>
      </w:ins>
      <w:ins w:id="1384" w:author="Man-Shu Chiang (江嫚書)" w:date="2019-01-10T12:56:00Z">
        <w:r w:rsidRPr="00901B03" w:rsidDel="003C51E6">
          <w:rPr>
            <w:lang w:val="en-CA"/>
          </w:rPr>
          <w:t xml:space="preserve">reference indices </w:t>
        </w:r>
      </w:ins>
      <w:ins w:id="1385" w:author="Man-Shu Chiang (江嫚書)" w:date="2019-01-10T12:57:00Z">
        <w:r>
          <w:rPr>
            <w:lang w:val="en-CA"/>
          </w:rPr>
          <w:t xml:space="preserve">or </w:t>
        </w:r>
      </w:ins>
      <w:ins w:id="1386" w:author="Man-Shu Chiang (江嫚書)" w:date="2019-01-10T12:55:00Z">
        <w:r>
          <w:rPr>
            <w:lang w:val="en-CA"/>
          </w:rPr>
          <w:t>the luma</w:t>
        </w:r>
      </w:ins>
    </w:p>
    <w:p w14:paraId="1202FFE7" w14:textId="2F29B696" w:rsidR="00B004C8" w:rsidRPr="00077236" w:rsidRDefault="00077236" w:rsidP="00077236">
      <w:pPr>
        <w:tabs>
          <w:tab w:val="clear" w:pos="794"/>
          <w:tab w:val="clear" w:pos="1191"/>
          <w:tab w:val="clear" w:pos="1588"/>
          <w:tab w:val="clear" w:pos="1985"/>
          <w:tab w:val="left" w:pos="720"/>
          <w:tab w:val="left" w:pos="1080"/>
          <w:tab w:val="left" w:pos="1440"/>
          <w:tab w:val="left" w:pos="2977"/>
        </w:tabs>
        <w:ind w:left="800"/>
        <w:rPr>
          <w:ins w:id="1387" w:author="Man-Shu Chiang (江嫚書)" w:date="2019-01-10T12:57:00Z"/>
          <w:lang w:val="en-CA" w:eastAsia="ko-KR"/>
        </w:rPr>
        <w:pPrChange w:id="1388" w:author="Man-Shu Chiang (江嫚書)" w:date="2019-01-10T12:57:00Z">
          <w:pPr>
            <w:numPr>
              <w:ilvl w:val="1"/>
              <w:numId w:val="5"/>
            </w:numPr>
            <w:tabs>
              <w:tab w:val="clear" w:pos="794"/>
              <w:tab w:val="clear" w:pos="1191"/>
              <w:tab w:val="clear" w:pos="1588"/>
              <w:tab w:val="clear" w:pos="1985"/>
              <w:tab w:val="left" w:pos="720"/>
              <w:tab w:val="num" w:pos="800"/>
              <w:tab w:val="left" w:pos="1080"/>
              <w:tab w:val="left" w:pos="1440"/>
              <w:tab w:val="left" w:pos="2977"/>
            </w:tabs>
            <w:ind w:left="800" w:hanging="400"/>
          </w:pPr>
        </w:pPrChange>
      </w:pPr>
      <w:ins w:id="1389" w:author="Man-Shu Chiang (江嫚書)" w:date="2019-01-10T12:55:00Z">
        <w:r w:rsidRPr="00077236" w:rsidDel="003C51E6">
          <w:rPr>
            <w:lang w:val="en-CA"/>
          </w:rPr>
          <w:t>motion vectors</w:t>
        </w:r>
      </w:ins>
      <w:ins w:id="1390" w:author="Man-Shu Chiang (江嫚書)" w:date="2019-01-10T12:53:00Z">
        <w:r w:rsidRPr="00077236">
          <w:rPr>
            <w:lang w:val="en-CA" w:eastAsia="ko-KR"/>
          </w:rPr>
          <w:t xml:space="preserve"> </w:t>
        </w:r>
      </w:ins>
      <w:ins w:id="1391" w:author="Man-Shu Chiang (江嫚書)" w:date="2019-01-10T12:57:00Z">
        <w:r w:rsidRPr="00077236">
          <w:rPr>
            <w:lang w:val="en-CA" w:eastAsia="ko-KR"/>
          </w:rPr>
          <w:t xml:space="preserve">in </w:t>
        </w:r>
      </w:ins>
      <w:ins w:id="1392" w:author="Man-Shu Chiang (江嫚書)" w:date="2019-01-10T12:54:00Z">
        <w:r w:rsidRPr="00077236" w:rsidDel="003C51E6">
          <w:rPr>
            <w:lang w:val="en-CA" w:eastAsia="ko-KR"/>
          </w:rPr>
          <w:t>mergeCandList</w:t>
        </w:r>
        <w:r w:rsidRPr="00077236">
          <w:rPr>
            <w:lang w:val="en-CA" w:eastAsia="ko-KR"/>
          </w:rPr>
          <w:t>2LX[j2] for j2 being from 0 to j-1</w:t>
        </w:r>
      </w:ins>
    </w:p>
    <w:p w14:paraId="437CA31D" w14:textId="57A146A3" w:rsidR="00BA21D4" w:rsidRDefault="004A4D69" w:rsidP="004A4D69">
      <w:pPr>
        <w:numPr>
          <w:ilvl w:val="0"/>
          <w:numId w:val="578"/>
        </w:numPr>
        <w:tabs>
          <w:tab w:val="clear" w:pos="794"/>
          <w:tab w:val="clear" w:pos="1191"/>
          <w:tab w:val="clear" w:pos="1588"/>
          <w:tab w:val="clear" w:pos="1985"/>
          <w:tab w:val="left" w:pos="1080"/>
          <w:tab w:val="left" w:pos="1440"/>
          <w:tab w:val="left" w:pos="2977"/>
        </w:tabs>
        <w:rPr>
          <w:ins w:id="1393" w:author="Man-Shu Chiang (江嫚書)" w:date="2019-01-10T13:26:00Z"/>
          <w:lang w:val="en-CA" w:eastAsia="ko-KR"/>
        </w:rPr>
        <w:pPrChange w:id="1394" w:author="Man-Shu Chiang (江嫚書)" w:date="2019-01-10T12:31: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395" w:author="Man-Shu Chiang (江嫚書)" w:date="2019-01-10T13:11:00Z">
        <w:r>
          <w:rPr>
            <w:lang w:val="en-CA" w:eastAsia="ko-KR"/>
          </w:rPr>
          <w:t>When umb_merge</w:t>
        </w:r>
        <w:r w:rsidRPr="00CF63C9">
          <w:rPr>
            <w:lang w:val="en-CA" w:eastAsia="ko-KR"/>
          </w:rPr>
          <w:t>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 xml:space="preserve">, </w:t>
        </w:r>
      </w:ins>
      <w:ins w:id="1396" w:author="Man-Shu Chiang (江嫚書)" w:date="2019-01-10T13:12:00Z">
        <w:r w:rsidRPr="00901B03" w:rsidDel="003C51E6">
          <w:rPr>
            <w:lang w:val="en-CA" w:eastAsia="ko-KR"/>
          </w:rPr>
          <w:t>refIdxLX</w:t>
        </w:r>
        <w:r>
          <w:rPr>
            <w:lang w:val="en-CA" w:eastAsia="ko-KR"/>
          </w:rPr>
          <w:t xml:space="preserve">, </w:t>
        </w:r>
        <w:r w:rsidRPr="00901B03" w:rsidDel="003C51E6">
          <w:rPr>
            <w:lang w:val="en-CA" w:eastAsia="ko-KR"/>
          </w:rPr>
          <w:t>predFlagLX[ 0 ][ 0 ]</w:t>
        </w:r>
        <w:r>
          <w:rPr>
            <w:lang w:val="en-CA" w:eastAsia="ko-KR"/>
          </w:rPr>
          <w:t xml:space="preserve">, </w:t>
        </w:r>
      </w:ins>
      <w:ins w:id="1397" w:author="Man-Shu Chiang (江嫚書)" w:date="2019-01-10T12:31:00Z">
        <w:r w:rsidR="00BA21D4" w:rsidRPr="00901B03" w:rsidDel="003C51E6">
          <w:rPr>
            <w:lang w:val="en-CA" w:eastAsia="ko-KR"/>
          </w:rPr>
          <w:t xml:space="preserve"> </w:t>
        </w:r>
      </w:ins>
      <w:ins w:id="1398" w:author="Man-Shu Chiang (江嫚書)" w:date="2019-01-10T13:12:00Z">
        <w:r w:rsidRPr="00901B03" w:rsidDel="003C51E6">
          <w:rPr>
            <w:lang w:val="en-CA" w:eastAsia="ko-KR"/>
          </w:rPr>
          <w:t>mvLX[ 0 ][ 0 ][ 0 ] </w:t>
        </w:r>
        <w:r>
          <w:rPr>
            <w:lang w:val="en-CA" w:eastAsia="ko-KR"/>
          </w:rPr>
          <w:t xml:space="preserve">, and </w:t>
        </w:r>
      </w:ins>
      <w:ins w:id="1399" w:author="Man-Shu Chiang (江嫚書)" w:date="2019-01-10T13:13:00Z">
        <w:r w:rsidRPr="00901B03" w:rsidDel="003C51E6">
          <w:rPr>
            <w:lang w:val="en-CA" w:eastAsia="ko-KR"/>
          </w:rPr>
          <w:t>mvLX[ 0 ][ 0 ][ 1 ]</w:t>
        </w:r>
        <w:r>
          <w:rPr>
            <w:lang w:val="en-CA" w:eastAsia="ko-KR"/>
          </w:rPr>
          <w:t xml:space="preserve"> are assigned with </w:t>
        </w:r>
      </w:ins>
      <w:ins w:id="1400" w:author="Man-Shu Chiang (江嫚書)" w:date="2019-01-10T13:15:00Z">
        <w:r w:rsidRPr="004A4D69">
          <w:rPr>
            <w:lang w:val="en-CA" w:eastAsia="ko-KR"/>
          </w:rPr>
          <w:t>the correapondin reference indices or the luma motion vectors</w:t>
        </w:r>
        <w:r w:rsidRPr="004A4D69" w:rsidDel="003C51E6">
          <w:rPr>
            <w:lang w:val="en-CA" w:eastAsia="ko-KR"/>
          </w:rPr>
          <w:t xml:space="preserve"> </w:t>
        </w:r>
        <w:r>
          <w:rPr>
            <w:lang w:val="en-CA" w:eastAsia="ko-KR"/>
          </w:rPr>
          <w:t xml:space="preserve">in </w:t>
        </w:r>
      </w:ins>
      <w:ins w:id="1401" w:author="Man-Shu Chiang (江嫚書)" w:date="2019-01-10T13:14:00Z">
        <w:r w:rsidRPr="00B34A64" w:rsidDel="003C51E6">
          <w:rPr>
            <w:lang w:val="en-CA" w:eastAsia="ko-KR"/>
          </w:rPr>
          <w:t>mergeCandList</w:t>
        </w:r>
        <w:r w:rsidRPr="00B34A64">
          <w:rPr>
            <w:lang w:val="en-CA" w:eastAsia="ko-KR"/>
          </w:rPr>
          <w:t>2</w:t>
        </w:r>
        <w:r>
          <w:rPr>
            <w:lang w:val="en-CA" w:eastAsia="ko-KR"/>
          </w:rPr>
          <w:t>LX[</w:t>
        </w:r>
      </w:ins>
      <w:ins w:id="1402" w:author="Man-Shu Chiang (江嫚書)" w:date="2019-01-10T13:15:00Z">
        <w:r>
          <w:rPr>
            <w:lang w:val="en-CA" w:eastAsia="ko-KR"/>
          </w:rPr>
          <w:t>N</w:t>
        </w:r>
      </w:ins>
      <w:ins w:id="1403" w:author="Man-Shu Chiang (江嫚書)" w:date="2019-01-10T13:14:00Z">
        <w:r>
          <w:rPr>
            <w:lang w:val="en-CA" w:eastAsia="ko-KR"/>
          </w:rPr>
          <w:t>]</w:t>
        </w:r>
      </w:ins>
      <w:ins w:id="1404" w:author="Man-Shu Chiang (江嫚書)" w:date="2019-01-10T13:13:00Z">
        <w:r w:rsidRPr="00901B03" w:rsidDel="003C51E6">
          <w:rPr>
            <w:lang w:val="en-CA" w:eastAsia="ko-KR"/>
          </w:rPr>
          <w:t> </w:t>
        </w:r>
      </w:ins>
      <w:ins w:id="1405" w:author="Man-Shu Chiang (江嫚書)" w:date="2019-01-10T12:31:00Z">
        <w:r w:rsidR="00BA21D4" w:rsidRPr="00901B03" w:rsidDel="003C51E6">
          <w:rPr>
            <w:lang w:val="en-CA" w:eastAsia="ko-KR"/>
          </w:rPr>
          <w:t>with N being the candidate at position merge_idx[ x</w:t>
        </w:r>
        <w:r w:rsidR="00BA21D4" w:rsidRPr="00901B03">
          <w:rPr>
            <w:lang w:val="en-CA" w:eastAsia="ko-KR"/>
          </w:rPr>
          <w:t>Cb</w:t>
        </w:r>
        <w:r w:rsidR="00BA21D4" w:rsidRPr="00901B03" w:rsidDel="003C51E6">
          <w:rPr>
            <w:lang w:val="en-CA" w:eastAsia="ko-KR"/>
          </w:rPr>
          <w:t> ][ y</w:t>
        </w:r>
        <w:r w:rsidR="00BA21D4" w:rsidRPr="00901B03">
          <w:rPr>
            <w:lang w:val="en-CA" w:eastAsia="ko-KR"/>
          </w:rPr>
          <w:t>Cb</w:t>
        </w:r>
        <w:r w:rsidR="00BA21D4" w:rsidRPr="00901B03" w:rsidDel="003C51E6">
          <w:rPr>
            <w:lang w:val="en-CA" w:eastAsia="ko-KR"/>
          </w:rPr>
          <w:t> ]</w:t>
        </w:r>
        <w:r w:rsidR="00BA21D4">
          <w:rPr>
            <w:lang w:val="en-CA" w:eastAsia="ko-KR"/>
          </w:rPr>
          <w:t> + </w:t>
        </w:r>
        <w:r w:rsidR="00BA21D4">
          <w:rPr>
            <w:lang w:val="en-CA"/>
          </w:rPr>
          <w:t>mergeIdxOffset</w:t>
        </w:r>
        <w:r w:rsidR="00BA21D4" w:rsidRPr="00901B03" w:rsidDel="003C51E6">
          <w:rPr>
            <w:lang w:val="en-CA" w:eastAsia="ko-KR"/>
          </w:rPr>
          <w:t>  in the merging</w:t>
        </w:r>
        <w:r w:rsidR="00677197">
          <w:rPr>
            <w:lang w:val="en-CA" w:eastAsia="ko-KR"/>
          </w:rPr>
          <w:t xml:space="preserve"> candidate list mergeCandList </w:t>
        </w:r>
      </w:ins>
      <w:ins w:id="1406" w:author="Man-Shu Chiang (江嫚書)" w:date="2019-01-10T13:25:00Z">
        <w:r w:rsidR="00677197">
          <w:rPr>
            <w:lang w:val="en-CA" w:eastAsia="ko-KR"/>
          </w:rPr>
          <w:t xml:space="preserve"> for </w:t>
        </w:r>
      </w:ins>
      <w:ins w:id="1407" w:author="Man-Shu Chiang (江嫚書)" w:date="2019-01-10T12:31:00Z">
        <w:r w:rsidR="00BA21D4" w:rsidRPr="00901B03" w:rsidDel="003C51E6">
          <w:rPr>
            <w:lang w:val="en-CA" w:eastAsia="ko-KR"/>
          </w:rPr>
          <w:t>N = mergeCandList[ merge_idx[ x</w:t>
        </w:r>
        <w:r w:rsidR="00BA21D4" w:rsidRPr="00901B03">
          <w:rPr>
            <w:lang w:val="en-CA" w:eastAsia="ko-KR"/>
          </w:rPr>
          <w:t>Cb</w:t>
        </w:r>
        <w:r w:rsidR="00BA21D4" w:rsidRPr="00901B03" w:rsidDel="003C51E6">
          <w:rPr>
            <w:lang w:val="en-CA" w:eastAsia="ko-KR"/>
          </w:rPr>
          <w:t> ][ y</w:t>
        </w:r>
        <w:r w:rsidR="00BA21D4" w:rsidRPr="00901B03">
          <w:rPr>
            <w:lang w:val="en-CA" w:eastAsia="ko-KR"/>
          </w:rPr>
          <w:t>Cb</w:t>
        </w:r>
        <w:r w:rsidR="00BA21D4" w:rsidRPr="00901B03" w:rsidDel="003C51E6">
          <w:rPr>
            <w:lang w:val="en-CA" w:eastAsia="ko-KR"/>
          </w:rPr>
          <w:t> ]</w:t>
        </w:r>
        <w:r w:rsidR="00BA21D4">
          <w:rPr>
            <w:lang w:val="en-CA" w:eastAsia="ko-KR"/>
          </w:rPr>
          <w:t> + </w:t>
        </w:r>
        <w:r w:rsidR="00BA21D4">
          <w:rPr>
            <w:lang w:val="en-CA"/>
          </w:rPr>
          <w:t>mergeIdxOffset</w:t>
        </w:r>
        <w:r w:rsidR="00677197">
          <w:rPr>
            <w:lang w:val="en-CA" w:eastAsia="ko-KR"/>
          </w:rPr>
          <w:t xml:space="preserve"> ] and X </w:t>
        </w:r>
      </w:ins>
      <w:ins w:id="1408" w:author="Man-Shu Chiang (江嫚書)" w:date="2019-01-10T13:26:00Z">
        <w:r w:rsidR="00677197">
          <w:rPr>
            <w:lang w:val="en-CA" w:eastAsia="ko-KR"/>
          </w:rPr>
          <w:t>derived as follows:</w:t>
        </w:r>
      </w:ins>
    </w:p>
    <w:p w14:paraId="3EB8EE78" w14:textId="735AEF32" w:rsidR="00677197" w:rsidRDefault="00677197" w:rsidP="00677197">
      <w:pPr>
        <w:tabs>
          <w:tab w:val="clear" w:pos="794"/>
          <w:tab w:val="clear" w:pos="1191"/>
          <w:tab w:val="clear" w:pos="1588"/>
          <w:tab w:val="clear" w:pos="1985"/>
          <w:tab w:val="left" w:pos="1080"/>
          <w:tab w:val="left" w:pos="1440"/>
          <w:tab w:val="left" w:pos="2977"/>
        </w:tabs>
        <w:ind w:left="709"/>
        <w:rPr>
          <w:ins w:id="1409" w:author="Man-Shu Chiang (江嫚書)" w:date="2019-01-10T13:29:00Z"/>
          <w:lang w:val="en-CA" w:eastAsia="ko-KR"/>
        </w:rPr>
        <w:pPrChange w:id="1410" w:author="Man-Shu Chiang (江嫚書)" w:date="2019-01-10T13:26: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411" w:author="Man-Shu Chiang (江嫚書)" w:date="2019-01-10T13:26:00Z">
        <w:r>
          <w:rPr>
            <w:lang w:val="en-CA" w:eastAsia="ko-KR"/>
          </w:rPr>
          <w:t>If</w:t>
        </w:r>
      </w:ins>
      <w:ins w:id="1412" w:author="Man-Shu Chiang (江嫚書)" w:date="2019-01-10T13:27:00Z">
        <w:r>
          <w:rPr>
            <w:lang w:val="en-CA" w:eastAsia="ko-KR"/>
          </w:rPr>
          <w:t xml:space="preserve"> inter_pred_idc</w:t>
        </w:r>
        <w:r w:rsidRPr="00901B03">
          <w:rPr>
            <w:rFonts w:eastAsia="MS Mincho"/>
            <w:lang w:val="en-CA" w:eastAsia="ja-JP"/>
          </w:rPr>
          <w:t>[ xCb ][ yC</w:t>
        </w:r>
        <w:r w:rsidRPr="00901B03" w:rsidDel="003C51E6">
          <w:rPr>
            <w:rFonts w:eastAsia="MS Mincho"/>
            <w:lang w:val="en-CA" w:eastAsia="ja-JP"/>
          </w:rPr>
          <w:t>b ]</w:t>
        </w:r>
        <w:r>
          <w:rPr>
            <w:rFonts w:eastAsia="MS Mincho"/>
            <w:lang w:val="en-CA" w:eastAsia="ja-JP"/>
          </w:rPr>
          <w:t xml:space="preserve"> id equal </w:t>
        </w:r>
      </w:ins>
      <w:ins w:id="1413" w:author="Man-Shu Chiang (江嫚書)" w:date="2019-01-10T13:28:00Z">
        <w:r>
          <w:rPr>
            <w:rFonts w:eastAsia="MS Mincho"/>
            <w:lang w:val="en-CA" w:eastAsia="ja-JP"/>
          </w:rPr>
          <w:t xml:space="preserve">to </w:t>
        </w:r>
        <w:r w:rsidRPr="00901B03">
          <w:rPr>
            <w:lang w:val="en-CA" w:eastAsia="ko-KR"/>
          </w:rPr>
          <w:t>PRED_L0</w:t>
        </w:r>
        <w:r>
          <w:rPr>
            <w:lang w:val="en-CA" w:eastAsia="ko-KR"/>
          </w:rPr>
          <w:t xml:space="preserve">, X is </w:t>
        </w:r>
      </w:ins>
      <w:ins w:id="1414" w:author="Man-Shu Chiang (江嫚書)" w:date="2019-01-10T13:29:00Z">
        <w:r>
          <w:rPr>
            <w:lang w:val="en-CA" w:eastAsia="ko-KR"/>
          </w:rPr>
          <w:t>s</w:t>
        </w:r>
      </w:ins>
      <w:ins w:id="1415" w:author="Man-Shu Chiang (江嫚書)" w:date="2019-01-10T13:28:00Z">
        <w:r>
          <w:rPr>
            <w:lang w:val="en-CA" w:eastAsia="ko-KR"/>
          </w:rPr>
          <w:t>et to be 1</w:t>
        </w:r>
      </w:ins>
      <w:ins w:id="1416" w:author="Man-Shu Chiang (江嫚書)" w:date="2019-01-10T13:29:00Z">
        <w:r>
          <w:rPr>
            <w:lang w:val="en-CA" w:eastAsia="ko-KR"/>
          </w:rPr>
          <w:t>.</w:t>
        </w:r>
      </w:ins>
    </w:p>
    <w:p w14:paraId="52B312F5" w14:textId="62F42C01" w:rsidR="00677197" w:rsidRPr="00901B03" w:rsidRDefault="00677197" w:rsidP="00677197">
      <w:pPr>
        <w:tabs>
          <w:tab w:val="clear" w:pos="794"/>
          <w:tab w:val="clear" w:pos="1191"/>
          <w:tab w:val="clear" w:pos="1588"/>
          <w:tab w:val="clear" w:pos="1985"/>
          <w:tab w:val="left" w:pos="1080"/>
          <w:tab w:val="left" w:pos="1440"/>
          <w:tab w:val="left" w:pos="2977"/>
        </w:tabs>
        <w:ind w:left="709"/>
        <w:rPr>
          <w:ins w:id="1417" w:author="Man-Shu Chiang (江嫚書)" w:date="2019-01-10T12:31:00Z"/>
          <w:lang w:val="en-CA" w:eastAsia="ko-KR"/>
        </w:rPr>
        <w:pPrChange w:id="1418" w:author="Man-Shu Chiang (江嫚書)" w:date="2019-01-10T13:26: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419" w:author="Man-Shu Chiang (江嫚書)" w:date="2019-01-10T13:29:00Z">
        <w:r>
          <w:rPr>
            <w:lang w:val="en-CA" w:eastAsia="ko-KR"/>
          </w:rPr>
          <w:t>Otherwise, X is set to be 0.</w:t>
        </w:r>
      </w:ins>
    </w:p>
    <w:p w14:paraId="064E2537" w14:textId="3217CCF9" w:rsidR="00BA21D4" w:rsidDel="004A4D69" w:rsidRDefault="00BA21D4" w:rsidP="00B004C8">
      <w:pPr>
        <w:rPr>
          <w:del w:id="1420" w:author="Man-Shu Chiang (江嫚書)" w:date="2019-01-10T13:11:00Z"/>
          <w:lang w:val="en-CA" w:eastAsia="ko-KR"/>
        </w:rPr>
      </w:pPr>
    </w:p>
    <w:p w14:paraId="6DAFCC9B" w14:textId="057387D4" w:rsidR="0030382C" w:rsidRPr="00804990" w:rsidDel="003C51E6" w:rsidRDefault="0030382C" w:rsidP="0030382C">
      <w:pPr>
        <w:pStyle w:val="30"/>
        <w:rPr>
          <w:color w:val="000000" w:themeColor="text1"/>
          <w:lang w:val="en-CA"/>
        </w:rPr>
      </w:pPr>
      <w:bookmarkStart w:id="1421"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421"/>
    </w:p>
    <w:p w14:paraId="0C4956F7" w14:textId="77777777" w:rsidR="0030382C" w:rsidRPr="00804990" w:rsidRDefault="0030382C" w:rsidP="0030382C">
      <w:pPr>
        <w:pStyle w:val="40"/>
        <w:rPr>
          <w:color w:val="000000" w:themeColor="text1"/>
          <w:lang w:val="en-CA"/>
        </w:rPr>
      </w:pPr>
      <w:bookmarkStart w:id="1422" w:name="_Ref527711097"/>
      <w:r w:rsidRPr="00804990" w:rsidDel="003C51E6">
        <w:rPr>
          <w:color w:val="000000" w:themeColor="text1"/>
          <w:lang w:val="en-CA"/>
        </w:rPr>
        <w:t>General</w:t>
      </w:r>
      <w:bookmarkEnd w:id="1422"/>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5CF08977"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29721F0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423" w:name="_Ref527723806"/>
      <w:r w:rsidRPr="00804990" w:rsidDel="003C51E6">
        <w:rPr>
          <w:color w:val="000000" w:themeColor="text1"/>
          <w:lang w:val="en-CA"/>
        </w:rPr>
        <w:lastRenderedPageBreak/>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423"/>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424" w:name="_Ref533085667"/>
    </w:p>
    <w:p w14:paraId="7E7AFE96" w14:textId="6A4BE806"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424"/>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425"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425"/>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lastRenderedPageBreak/>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426" w:name="_Ref527981534"/>
      <w:r w:rsidRPr="00804990">
        <w:rPr>
          <w:color w:val="000000" w:themeColor="text1"/>
          <w:lang w:val="en-CA" w:eastAsia="ko-KR"/>
        </w:rPr>
        <w:t xml:space="preserve">Derivation process for uni-prediction </w:t>
      </w:r>
      <w:bookmarkEnd w:id="1426"/>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lastRenderedPageBreak/>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lastRenderedPageBreak/>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427" w:name="_Ref528169506"/>
      <w:r>
        <w:rPr>
          <w:color w:val="000000" w:themeColor="text1"/>
          <w:lang w:val="en-CA"/>
        </w:rPr>
        <w:t>Comparison process for u</w:t>
      </w:r>
      <w:r w:rsidRPr="00804990">
        <w:rPr>
          <w:color w:val="000000" w:themeColor="text1"/>
          <w:lang w:val="en-CA"/>
        </w:rPr>
        <w:t>ni-prediction luma motion vector</w:t>
      </w:r>
      <w:bookmarkEnd w:id="1427"/>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lastRenderedPageBreak/>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428"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428"/>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429"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429"/>
    </w:p>
    <w:p w14:paraId="341C2F23" w14:textId="77777777" w:rsidR="00E46C7A" w:rsidRPr="00901B03" w:rsidRDefault="00E46C7A" w:rsidP="00E46C7A">
      <w:pPr>
        <w:pStyle w:val="40"/>
        <w:rPr>
          <w:lang w:val="en-CA" w:eastAsia="ko-KR"/>
        </w:rPr>
      </w:pPr>
      <w:bookmarkStart w:id="1430" w:name="_Ref524379592"/>
      <w:r w:rsidRPr="00901B03">
        <w:rPr>
          <w:lang w:val="en-CA" w:eastAsia="ko-KR"/>
        </w:rPr>
        <w:t>General</w:t>
      </w:r>
      <w:bookmarkEnd w:id="1430"/>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lastRenderedPageBreak/>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1B42F45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w:t>
      </w:r>
      <w:r w:rsidR="00E46C7A" w:rsidRPr="00901B03">
        <w:rPr>
          <w:lang w:val="en-CA" w:eastAsia="ko-KR"/>
        </w:rPr>
        <w:lastRenderedPageBreak/>
        <w:t xml:space="preserve">(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431"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431"/>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lastRenderedPageBreak/>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lastRenderedPageBreak/>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lastRenderedPageBreak/>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27B8519B"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432" w:name="_Ref531205325"/>
      <w:r>
        <w:rPr>
          <w:rFonts w:eastAsia="Malgun Gothic"/>
          <w:lang w:val="en-CA" w:eastAsia="ko-KR"/>
        </w:rPr>
        <w:t>Derivation process for subblock-based temporal merging candidates</w:t>
      </w:r>
      <w:bookmarkEnd w:id="1432"/>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lastRenderedPageBreak/>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lastRenderedPageBreak/>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433" w:name="_Ref531265651"/>
      <w:r>
        <w:rPr>
          <w:lang w:val="en-CA" w:eastAsia="ko-KR"/>
        </w:rPr>
        <w:t>Derivation process for subblock-based temporal merging base motion data</w:t>
      </w:r>
      <w:bookmarkEnd w:id="1433"/>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02B916DB"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6C703E44"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2289AEB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30933BF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434" w:name="_Ref524382949"/>
      <w:r w:rsidRPr="00901B03">
        <w:rPr>
          <w:lang w:val="en-CA" w:eastAsia="ko-KR"/>
        </w:rPr>
        <w:t>Derivation process for luma affine control point motion vectors from a neighbouring block</w:t>
      </w:r>
      <w:bookmarkEnd w:id="1434"/>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lastRenderedPageBreak/>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435"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435"/>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lastRenderedPageBreak/>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lastRenderedPageBreak/>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lastRenderedPageBreak/>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lastRenderedPageBreak/>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436" w:name="_Ref522625587"/>
      <w:bookmarkStart w:id="1437" w:name="_Ref524385281"/>
      <w:r w:rsidRPr="00901B03">
        <w:rPr>
          <w:lang w:val="en-CA"/>
        </w:rPr>
        <w:t>Derivation process for luma affine control point motion vector predictor</w:t>
      </w:r>
      <w:bookmarkEnd w:id="1436"/>
      <w:r w:rsidRPr="00901B03">
        <w:rPr>
          <w:lang w:val="en-CA"/>
        </w:rPr>
        <w:t>s</w:t>
      </w:r>
      <w:bookmarkEnd w:id="1437"/>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lastRenderedPageBreak/>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438" w:name="_Ref519541702"/>
      <w:bookmarkStart w:id="1439"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438"/>
      <w:r w:rsidR="009706B1">
        <w:rPr>
          <w:lang w:val="en-CA"/>
        </w:rPr>
        <w:t xml:space="preserve"> prediction</w:t>
      </w:r>
      <w:r w:rsidR="00EE0632">
        <w:rPr>
          <w:lang w:val="en-CA"/>
        </w:rPr>
        <w:t xml:space="preserve"> candidate</w:t>
      </w:r>
      <w:r w:rsidR="00627F04">
        <w:rPr>
          <w:lang w:val="en-CA"/>
        </w:rPr>
        <w:t>s</w:t>
      </w:r>
      <w:bookmarkEnd w:id="1439"/>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440"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440"/>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w:t>
      </w:r>
      <w:r w:rsidR="00975E75">
        <w:rPr>
          <w:lang w:eastAsia="ko-KR"/>
        </w:rPr>
        <w:lastRenderedPageBreak/>
        <w:t xml:space="preserve">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441" w:name="_Ref519540614"/>
      <w:r w:rsidRPr="00901B03">
        <w:rPr>
          <w:lang w:val="en-CA"/>
        </w:rPr>
        <w:t>Derivation process for motion vector</w:t>
      </w:r>
      <w:bookmarkEnd w:id="1441"/>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lastRenderedPageBreak/>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B14ADDE"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442" w:name="_Ref531882744"/>
      <w:bookmarkStart w:id="1443" w:name="_Ref532491373"/>
      <w:bookmarkStart w:id="1444" w:name="_Toc534408974"/>
      <w:r w:rsidRPr="00901B03">
        <w:rPr>
          <w:lang w:val="en-CA" w:eastAsia="ko-KR"/>
        </w:rPr>
        <w:t>Derivation process for intra prediction mode</w:t>
      </w:r>
      <w:r>
        <w:rPr>
          <w:lang w:val="en-CA" w:eastAsia="ko-KR"/>
        </w:rPr>
        <w:t xml:space="preserve"> in combined merge and intra </w:t>
      </w:r>
      <w:bookmarkEnd w:id="1442"/>
      <w:r>
        <w:rPr>
          <w:lang w:val="en-CA" w:eastAsia="ko-KR"/>
        </w:rPr>
        <w:t>prediction</w:t>
      </w:r>
      <w:bookmarkEnd w:id="1443"/>
      <w:bookmarkEnd w:id="1444"/>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D68E6AA"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0C65B3D2"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445" w:name="_Ref278969665"/>
      <w:bookmarkStart w:id="1446" w:name="_Toc287363819"/>
      <w:bookmarkStart w:id="1447" w:name="_Toc311217250"/>
      <w:bookmarkStart w:id="1448" w:name="_Toc317198797"/>
      <w:bookmarkStart w:id="1449" w:name="_Toc415475915"/>
      <w:bookmarkStart w:id="1450" w:name="_Toc423599190"/>
      <w:bookmarkStart w:id="1451" w:name="_Toc423601694"/>
      <w:bookmarkStart w:id="1452" w:name="_Toc501130197"/>
      <w:bookmarkStart w:id="1453" w:name="_Toc503777901"/>
      <w:bookmarkStart w:id="1454" w:name="_Ref522363461"/>
      <w:bookmarkStart w:id="1455" w:name="_Toc534408975"/>
      <w:r w:rsidRPr="00901B03">
        <w:rPr>
          <w:lang w:val="en-CA"/>
        </w:rPr>
        <w:t>Decoding process for i</w:t>
      </w:r>
      <w:r w:rsidRPr="00901B03" w:rsidDel="003C51E6">
        <w:rPr>
          <w:lang w:val="en-CA"/>
        </w:rPr>
        <w:t xml:space="preserve">nter </w:t>
      </w:r>
      <w:bookmarkEnd w:id="1445"/>
      <w:bookmarkEnd w:id="1446"/>
      <w:bookmarkEnd w:id="1447"/>
      <w:bookmarkEnd w:id="1448"/>
      <w:bookmarkEnd w:id="1449"/>
      <w:bookmarkEnd w:id="1450"/>
      <w:bookmarkEnd w:id="1451"/>
      <w:bookmarkEnd w:id="1452"/>
      <w:bookmarkEnd w:id="1453"/>
      <w:r w:rsidRPr="00901B03">
        <w:rPr>
          <w:lang w:val="en-CA"/>
        </w:rPr>
        <w:t>blocks</w:t>
      </w:r>
      <w:bookmarkEnd w:id="1454"/>
      <w:bookmarkEnd w:id="1455"/>
    </w:p>
    <w:p w14:paraId="60B645A6" w14:textId="77777777" w:rsidR="00C35DAA" w:rsidRDefault="00C35DAA" w:rsidP="00C35DAA">
      <w:pPr>
        <w:pStyle w:val="40"/>
        <w:rPr>
          <w:lang w:val="en-CA" w:eastAsia="ko-KR"/>
        </w:rPr>
      </w:pPr>
      <w:bookmarkStart w:id="1456" w:name="_Ref524460607"/>
      <w:r>
        <w:rPr>
          <w:lang w:val="en-CA" w:eastAsia="ko-KR"/>
        </w:rPr>
        <w:t>General</w:t>
      </w:r>
      <w:bookmarkEnd w:id="1456"/>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69DB9EE9"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2778FA26"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5DF1BC4A"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lastRenderedPageBreak/>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53D4266" w:rsidR="0057383D" w:rsidRDefault="0057383D" w:rsidP="000D6777">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0D6777">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0D6777">
        <w:rPr>
          <w:lang w:val="en-CA" w:eastAsia="ko-KR"/>
        </w:rPr>
      </w:r>
      <w:r w:rsidRPr="000D6777">
        <w:rPr>
          <w:lang w:val="en-CA" w:eastAsia="ko-KR"/>
        </w:rPr>
        <w:fldChar w:fldCharType="separate"/>
      </w:r>
      <w:r w:rsidR="00AA6F6A">
        <w:rPr>
          <w:lang w:val="en-CA" w:eastAsia="ko-KR"/>
        </w:rPr>
        <w:t>8.3.6.2</w:t>
      </w:r>
      <w:r w:rsidRPr="000D6777">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0D6777">
      <w:pPr>
        <w:numPr>
          <w:ilvl w:val="1"/>
          <w:numId w:val="5"/>
        </w:numPr>
        <w:rPr>
          <w:lang w:val="en-CA" w:eastAsia="ko-KR"/>
        </w:rPr>
      </w:pPr>
      <w:r>
        <w:rPr>
          <w:lang w:val="en-CA" w:eastAsia="ko-KR"/>
        </w:rPr>
        <w:t>If cIdx is equal to 0, the following applies:</w:t>
      </w:r>
    </w:p>
    <w:p w14:paraId="3725E993" w14:textId="4E20846B"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0D6777">
      <w:pPr>
        <w:numPr>
          <w:ilvl w:val="1"/>
          <w:numId w:val="5"/>
        </w:numPr>
        <w:rPr>
          <w:lang w:val="en-CA" w:eastAsia="ko-KR"/>
        </w:rPr>
      </w:pPr>
      <w:r>
        <w:rPr>
          <w:lang w:val="en-CA" w:eastAsia="ko-KR"/>
        </w:rPr>
        <w:t>Otherwise if cIdx is equal to 1, the following applies:</w:t>
      </w:r>
    </w:p>
    <w:p w14:paraId="4EBA08EA" w14:textId="5084D37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12B23B5A" w:rsidR="00F768F3" w:rsidRDefault="00F768F3" w:rsidP="000D6777">
      <w:pPr>
        <w:numPr>
          <w:ilvl w:val="1"/>
          <w:numId w:val="5"/>
        </w:numPr>
        <w:rPr>
          <w:lang w:val="en-CA" w:eastAsia="ko-KR"/>
        </w:rPr>
      </w:pPr>
      <w:r>
        <w:rPr>
          <w:lang w:val="en-CA" w:eastAsia="ko-KR"/>
        </w:rPr>
        <w:t>Otherwise (cIdx is equal to 2), the following applies:</w:t>
      </w:r>
    </w:p>
    <w:p w14:paraId="2B46DE99" w14:textId="5A9BB679" w:rsidR="00F768F3" w:rsidRPr="00B5484C" w:rsidDel="003C51E6" w:rsidRDefault="00047231" w:rsidP="000D6777">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lastRenderedPageBreak/>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3DFB1F9C" w:rsidR="001E2D04" w:rsidRDefault="00106EE7" w:rsidP="000D6777">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65F870EC"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2FA6518" w:rsidR="0057383D" w:rsidRPr="00901B03" w:rsidDel="003C51E6" w:rsidRDefault="001E2D04" w:rsidP="000D6777">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3BCC6DC7" w:rsidR="0057383D" w:rsidRPr="00901B03" w:rsidDel="003C51E6" w:rsidRDefault="00106EE7" w:rsidP="000D6777">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022CF6D1" w:rsidR="0057383D" w:rsidRPr="00901B03" w:rsidDel="003C51E6" w:rsidRDefault="00414FAD" w:rsidP="000D6777">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724D88E7"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7E8762B2"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00977FA8"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4F090CA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w:t>
      </w:r>
      <w:r w:rsidR="00FC2E76">
        <w:rPr>
          <w:lang w:val="en-CA" w:eastAsia="ko-KR"/>
        </w:rPr>
        <w:lastRenderedPageBreak/>
        <w:t>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27A468CA" w:rsidR="00AD08F3" w:rsidRPr="00C467DE" w:rsidRDefault="00E24DC0" w:rsidP="000D6777">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229FEB5E"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03C1486C" w:rsidR="004D564E" w:rsidRPr="00901B03" w:rsidRDefault="00E24DC0" w:rsidP="000D6777">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451FCE7C" w:rsidR="00612107" w:rsidRPr="00C467DE" w:rsidRDefault="00612107" w:rsidP="000D6777">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53804A85"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7BB7BC49" w:rsidR="004D564E" w:rsidRPr="00901B03" w:rsidRDefault="00E24DC0" w:rsidP="000D6777">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682C73A2" w:rsidR="00612107" w:rsidRPr="00C467DE" w:rsidRDefault="00612107" w:rsidP="000D6777">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457" w:name="_Ref330936353"/>
      <w:r w:rsidRPr="00901B03" w:rsidDel="003C51E6">
        <w:rPr>
          <w:lang w:val="en-CA"/>
        </w:rPr>
        <w:t>Reference picture selection process</w:t>
      </w:r>
      <w:bookmarkEnd w:id="1457"/>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458" w:name="_Ref278220057"/>
      <w:r w:rsidRPr="00901B03" w:rsidDel="003C51E6">
        <w:rPr>
          <w:lang w:val="en-CA"/>
        </w:rPr>
        <w:t>Fractional sample interpolation process</w:t>
      </w:r>
      <w:bookmarkEnd w:id="1458"/>
    </w:p>
    <w:p w14:paraId="46E5B7AD" w14:textId="77777777" w:rsidR="0057383D" w:rsidRPr="00901B03" w:rsidDel="003C51E6" w:rsidRDefault="0057383D" w:rsidP="0057383D">
      <w:pPr>
        <w:pStyle w:val="50"/>
        <w:rPr>
          <w:lang w:val="en-CA"/>
        </w:rPr>
      </w:pPr>
      <w:bookmarkStart w:id="1459" w:name="_Ref414881912"/>
      <w:r w:rsidRPr="00901B03" w:rsidDel="003C51E6">
        <w:rPr>
          <w:lang w:val="en-CA"/>
        </w:rPr>
        <w:t>General</w:t>
      </w:r>
      <w:bookmarkEnd w:id="1459"/>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C5D0212"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67251573"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016E6F04"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0D6777" w:rsidRDefault="000F1F50" w:rsidP="0057383D">
      <w:pPr>
        <w:numPr>
          <w:ilvl w:val="0"/>
          <w:numId w:val="5"/>
        </w:numPr>
        <w:rPr>
          <w:lang w:val="en-CA" w:eastAsia="ko-KR"/>
        </w:rPr>
      </w:pPr>
      <w:r w:rsidRPr="00901B03" w:rsidDel="003C51E6">
        <w:rPr>
          <w:lang w:eastAsia="ko-KR"/>
        </w:rPr>
        <w:lastRenderedPageBreak/>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6EEFC8E8"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0D6777">
      <w:pPr>
        <w:rPr>
          <w:lang w:val="en-CA" w:eastAsia="ko-KR"/>
        </w:rPr>
      </w:pPr>
      <w:r w:rsidRPr="00A27373">
        <w:rPr>
          <w:lang w:val="en-CA" w:eastAsia="ko-KR"/>
        </w:rPr>
        <w:t>The bidirectional optical flow boundary offset bdofOffset is derived as follows:</w:t>
      </w:r>
    </w:p>
    <w:p w14:paraId="7517B7C9" w14:textId="5C9DCF6B" w:rsidR="00A27373" w:rsidRPr="00A27373" w:rsidRDefault="00A27373" w:rsidP="000D6777">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0D6777">
      <w:pPr>
        <w:numPr>
          <w:ilvl w:val="0"/>
          <w:numId w:val="5"/>
        </w:numPr>
        <w:tabs>
          <w:tab w:val="clear" w:pos="400"/>
        </w:tabs>
        <w:ind w:left="360" w:hanging="360"/>
        <w:rPr>
          <w:lang w:val="en-CA" w:eastAsia="zh-CN"/>
        </w:rPr>
      </w:pPr>
      <w:r>
        <w:rPr>
          <w:lang w:val="en-CA" w:eastAsia="ko-KR"/>
        </w:rPr>
        <w:t>If cIdx is equal to 0, the following applies:</w:t>
      </w:r>
    </w:p>
    <w:p w14:paraId="79887B2D" w14:textId="1C3706F2" w:rsidR="0057383D" w:rsidRPr="00901B03" w:rsidDel="003C51E6" w:rsidRDefault="0057383D" w:rsidP="000D6777">
      <w:pPr>
        <w:numPr>
          <w:ilvl w:val="1"/>
          <w:numId w:val="5"/>
        </w:numPr>
        <w:rPr>
          <w:lang w:val="en-CA" w:eastAsia="ko-KR"/>
        </w:rPr>
      </w:pPr>
      <w:r w:rsidRPr="00901B03">
        <w:rPr>
          <w:lang w:val="en-CA" w:eastAsia="ko-KR"/>
        </w:rPr>
        <w:t xml:space="preserve">Let </w:t>
      </w:r>
      <w:r w:rsidRPr="00901B03" w:rsidDel="003C51E6">
        <w:rPr>
          <w:lang w:val="en-CA" w:eastAsia="ko-KR"/>
        </w:rPr>
        <w:t>( xInt</w:t>
      </w:r>
      <w:r w:rsidRPr="000D6777" w:rsidDel="003C51E6">
        <w:rPr>
          <w:lang w:val="en-CA" w:eastAsia="ko-KR"/>
        </w:rPr>
        <w:t>L</w:t>
      </w:r>
      <w:r w:rsidRPr="00901B03" w:rsidDel="003C51E6">
        <w:rPr>
          <w:lang w:val="en-CA" w:eastAsia="ko-KR"/>
        </w:rPr>
        <w:t>, yInt</w:t>
      </w:r>
      <w:r w:rsidRPr="000D6777" w:rsidDel="003C51E6">
        <w:rPr>
          <w:lang w:val="en-CA" w:eastAsia="ko-KR"/>
        </w:rPr>
        <w:t>L</w:t>
      </w:r>
      <w:r w:rsidRPr="00901B03" w:rsidDel="003C51E6">
        <w:rPr>
          <w:lang w:val="en-CA" w:eastAsia="ko-KR"/>
        </w:rPr>
        <w:t> ) be a luma location given in full-sample units and ( xFrac</w:t>
      </w:r>
      <w:r w:rsidRPr="000D6777" w:rsidDel="003C51E6">
        <w:rPr>
          <w:lang w:val="en-CA" w:eastAsia="ko-KR"/>
        </w:rPr>
        <w:t>L</w:t>
      </w:r>
      <w:r w:rsidRPr="00901B03" w:rsidDel="003C51E6">
        <w:rPr>
          <w:lang w:val="en-CA" w:eastAsia="ko-KR"/>
        </w:rPr>
        <w:t>, yFrac</w:t>
      </w:r>
      <w:r w:rsidRPr="000D6777"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203F5167" w:rsidR="0057383D" w:rsidRPr="00901B03" w:rsidDel="003C51E6" w:rsidRDefault="0057383D" w:rsidP="000D6777">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0D6777">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0D6777">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0D6777">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0D6777">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0D6777">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244FAF53" w:rsidR="00443425" w:rsidRDefault="00443425" w:rsidP="000D6777">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0D6777">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0D6777">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0D6777">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0D6777">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0D6777">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1BD94F80" w:rsidR="0057383D" w:rsidRPr="00901B03" w:rsidDel="003C51E6" w:rsidRDefault="00443425" w:rsidP="000D6777">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0D6777" w:rsidDel="003C51E6">
        <w:rPr>
          <w:lang w:val="en-CA" w:eastAsia="ko-KR"/>
        </w:rPr>
        <w:t>L</w:t>
      </w:r>
      <w:r w:rsidR="0057383D" w:rsidRPr="00901B03" w:rsidDel="003C51E6">
        <w:rPr>
          <w:lang w:val="en-CA" w:eastAsia="ko-KR"/>
        </w:rPr>
        <w:t> ][ y</w:t>
      </w:r>
      <w:r w:rsidR="0057383D" w:rsidRPr="000D6777"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0D6777">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0D6777">
        <w:rPr>
          <w:lang w:val="en-CA" w:eastAsia="ko-KR"/>
        </w:rPr>
      </w:r>
      <w:r w:rsidR="0057383D" w:rsidRPr="000D6777">
        <w:rPr>
          <w:lang w:val="en-CA" w:eastAsia="ko-KR"/>
        </w:rPr>
        <w:fldChar w:fldCharType="separate"/>
      </w:r>
      <w:r w:rsidR="00AA6F6A">
        <w:rPr>
          <w:lang w:val="en-CA" w:eastAsia="ko-KR"/>
        </w:rPr>
        <w:t>8.3.6.3.2</w:t>
      </w:r>
      <w:r w:rsidR="0057383D" w:rsidRPr="000D6777">
        <w:rPr>
          <w:lang w:val="en-CA" w:eastAsia="ko-KR"/>
        </w:rPr>
        <w:fldChar w:fldCharType="end"/>
      </w:r>
      <w:r w:rsidR="0057383D" w:rsidRPr="00901B03" w:rsidDel="003C51E6">
        <w:rPr>
          <w:lang w:val="en-CA" w:eastAsia="ko-KR"/>
        </w:rPr>
        <w:t xml:space="preserve"> with ( xInt</w:t>
      </w:r>
      <w:r w:rsidR="0057383D" w:rsidRPr="000D6777" w:rsidDel="003C51E6">
        <w:rPr>
          <w:lang w:val="en-CA" w:eastAsia="ko-KR"/>
        </w:rPr>
        <w:t>L</w:t>
      </w:r>
      <w:r w:rsidR="0057383D" w:rsidRPr="00901B03" w:rsidDel="003C51E6">
        <w:rPr>
          <w:lang w:val="en-CA" w:eastAsia="ko-KR"/>
        </w:rPr>
        <w:t>, yInt</w:t>
      </w:r>
      <w:r w:rsidR="0057383D" w:rsidRPr="000D6777" w:rsidDel="003C51E6">
        <w:rPr>
          <w:lang w:val="en-CA" w:eastAsia="ko-KR"/>
        </w:rPr>
        <w:t>L</w:t>
      </w:r>
      <w:r w:rsidR="0057383D" w:rsidRPr="00901B03" w:rsidDel="003C51E6">
        <w:rPr>
          <w:lang w:val="en-CA" w:eastAsia="ko-KR"/>
        </w:rPr>
        <w:t> ), ( xFrac</w:t>
      </w:r>
      <w:r w:rsidR="0057383D" w:rsidRPr="000D6777" w:rsidDel="003C51E6">
        <w:rPr>
          <w:lang w:val="en-CA" w:eastAsia="ko-KR"/>
        </w:rPr>
        <w:t>L</w:t>
      </w:r>
      <w:r w:rsidR="0057383D" w:rsidRPr="00901B03" w:rsidDel="003C51E6">
        <w:rPr>
          <w:lang w:val="en-CA" w:eastAsia="ko-KR"/>
        </w:rPr>
        <w:t>, yFrac</w:t>
      </w:r>
      <w:r w:rsidR="0057383D" w:rsidRPr="000D6777"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0D6777">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02F3DB12" w:rsidR="0057383D" w:rsidRPr="00901B03" w:rsidDel="003C51E6" w:rsidRDefault="0057383D" w:rsidP="000D6777">
      <w:pPr>
        <w:numPr>
          <w:ilvl w:val="1"/>
          <w:numId w:val="5"/>
        </w:numPr>
        <w:rPr>
          <w:lang w:val="en-CA" w:eastAsia="ko-KR"/>
        </w:rPr>
      </w:pPr>
      <w:r w:rsidRPr="00901B03">
        <w:rPr>
          <w:lang w:val="en-CA" w:eastAsia="ko-KR"/>
        </w:rPr>
        <w:t xml:space="preserve">Let </w:t>
      </w:r>
      <w:r w:rsidRPr="00901B03" w:rsidDel="003C51E6">
        <w:rPr>
          <w:lang w:val="en-CA" w:eastAsia="ko-KR"/>
        </w:rPr>
        <w:t>( xInt</w:t>
      </w:r>
      <w:r w:rsidRPr="000D6777" w:rsidDel="003C51E6">
        <w:rPr>
          <w:lang w:val="en-CA" w:eastAsia="ko-KR"/>
        </w:rPr>
        <w:t>C</w:t>
      </w:r>
      <w:r w:rsidRPr="00901B03" w:rsidDel="003C51E6">
        <w:rPr>
          <w:lang w:val="en-CA" w:eastAsia="ko-KR"/>
        </w:rPr>
        <w:t>, yInt</w:t>
      </w:r>
      <w:r w:rsidRPr="000D6777" w:rsidDel="003C51E6">
        <w:rPr>
          <w:lang w:val="en-CA" w:eastAsia="ko-KR"/>
        </w:rPr>
        <w:t>C</w:t>
      </w:r>
      <w:r w:rsidRPr="00901B03" w:rsidDel="003C51E6">
        <w:rPr>
          <w:lang w:val="en-CA" w:eastAsia="ko-KR"/>
        </w:rPr>
        <w:t> ) be a chroma location given in full-sample units and ( xFrac</w:t>
      </w:r>
      <w:r w:rsidRPr="000D6777" w:rsidDel="003C51E6">
        <w:rPr>
          <w:lang w:val="en-CA" w:eastAsia="ko-KR"/>
        </w:rPr>
        <w:t>C</w:t>
      </w:r>
      <w:r w:rsidRPr="00901B03" w:rsidDel="003C51E6">
        <w:rPr>
          <w:lang w:val="en-CA" w:eastAsia="ko-KR"/>
        </w:rPr>
        <w:t>, yFrac</w:t>
      </w:r>
      <w:r w:rsidRPr="000D6777"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348C8889" w:rsidR="0057383D" w:rsidRPr="00901B03" w:rsidDel="003C51E6" w:rsidRDefault="0057383D" w:rsidP="000D6777">
      <w:pPr>
        <w:numPr>
          <w:ilvl w:val="1"/>
          <w:numId w:val="5"/>
        </w:numPr>
        <w:rPr>
          <w:lang w:val="en-CA" w:eastAsia="ko-KR"/>
        </w:rPr>
      </w:pPr>
      <w:r w:rsidRPr="00901B03" w:rsidDel="003C51E6">
        <w:rPr>
          <w:lang w:val="en-CA" w:eastAsia="ko-KR"/>
        </w:rPr>
        <w:t>For each chroma sample location ( x</w:t>
      </w:r>
      <w:r w:rsidRPr="000D6777"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0D6777"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0D6777" w:rsidDel="003C51E6">
        <w:rPr>
          <w:lang w:val="en-CA" w:eastAsia="ko-KR"/>
        </w:rPr>
        <w:t>C</w:t>
      </w:r>
      <w:r w:rsidRPr="00901B03" w:rsidDel="003C51E6">
        <w:rPr>
          <w:lang w:val="en-CA" w:eastAsia="ko-KR"/>
        </w:rPr>
        <w:t> ][ y</w:t>
      </w:r>
      <w:r w:rsidRPr="000D6777"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0D6777">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0D6777">
        <w:rPr>
          <w:highlight w:val="yellow"/>
          <w:lang w:val="en-CA" w:eastAsia="ko-KR"/>
        </w:rPr>
        <w:t>[Ed. (SL): Shall we make it consistent: /2 or /SubWidthC</w:t>
      </w:r>
      <w:r w:rsidR="00275450" w:rsidRPr="000D6777">
        <w:rPr>
          <w:highlight w:val="yellow"/>
          <w:lang w:val="en-CA" w:eastAsia="ko-KR"/>
        </w:rPr>
        <w:t xml:space="preserve"> and /SubHeightC?]</w:t>
      </w:r>
    </w:p>
    <w:p w14:paraId="7FEE21A4" w14:textId="0E5EAF89" w:rsidR="0057383D" w:rsidRPr="00901B03" w:rsidDel="003C51E6" w:rsidRDefault="0057383D" w:rsidP="000D6777">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6180E459" w:rsidR="0057383D" w:rsidRPr="00901B03" w:rsidDel="003C51E6" w:rsidRDefault="0057383D" w:rsidP="000D6777">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28C51269" w:rsidR="0057383D" w:rsidRPr="00901B03" w:rsidDel="003C51E6" w:rsidRDefault="0057383D" w:rsidP="000D6777">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2B600516" w:rsidR="0057383D" w:rsidRPr="00901B03" w:rsidDel="003C51E6" w:rsidRDefault="0057383D" w:rsidP="000D6777">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lastRenderedPageBreak/>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003036FD" w:rsidR="0057383D" w:rsidRDefault="0057383D" w:rsidP="000D6777">
      <w:pPr>
        <w:numPr>
          <w:ilvl w:val="1"/>
          <w:numId w:val="5"/>
        </w:numPr>
        <w:rPr>
          <w:lang w:val="en-CA" w:eastAsia="ko-KR"/>
        </w:rPr>
      </w:pPr>
      <w:r w:rsidRPr="00901B03" w:rsidDel="003C51E6">
        <w:rPr>
          <w:lang w:val="en-CA" w:eastAsia="ko-KR"/>
        </w:rPr>
        <w:t>The prediction sample value predSamplesLX[ x</w:t>
      </w:r>
      <w:r w:rsidRPr="000D6777" w:rsidDel="003C51E6">
        <w:rPr>
          <w:lang w:val="en-CA" w:eastAsia="ko-KR"/>
        </w:rPr>
        <w:t>C</w:t>
      </w:r>
      <w:r w:rsidRPr="00901B03" w:rsidDel="003C51E6">
        <w:rPr>
          <w:lang w:val="en-CA" w:eastAsia="ko-KR"/>
        </w:rPr>
        <w:t> ][ y</w:t>
      </w:r>
      <w:r w:rsidRPr="000D6777" w:rsidDel="003C51E6">
        <w:rPr>
          <w:lang w:val="en-CA" w:eastAsia="ko-KR"/>
        </w:rPr>
        <w:t>C</w:t>
      </w:r>
      <w:r w:rsidRPr="00901B03" w:rsidDel="003C51E6">
        <w:rPr>
          <w:lang w:val="en-CA" w:eastAsia="ko-KR"/>
        </w:rPr>
        <w:t> ] is derived by invoking the process specified in clause </w:t>
      </w:r>
      <w:r w:rsidRPr="000D6777">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0D6777">
        <w:rPr>
          <w:lang w:val="en-CA" w:eastAsia="ko-KR"/>
        </w:rPr>
      </w:r>
      <w:r w:rsidRPr="000D6777">
        <w:rPr>
          <w:lang w:val="en-CA" w:eastAsia="ko-KR"/>
        </w:rPr>
        <w:fldChar w:fldCharType="separate"/>
      </w:r>
      <w:r w:rsidR="00AA6F6A">
        <w:rPr>
          <w:lang w:val="en-CA" w:eastAsia="ko-KR"/>
        </w:rPr>
        <w:t>8.3.6.3.4</w:t>
      </w:r>
      <w:r w:rsidRPr="000D6777">
        <w:rPr>
          <w:lang w:val="en-CA" w:eastAsia="ko-KR"/>
        </w:rPr>
        <w:fldChar w:fldCharType="end"/>
      </w:r>
      <w:r w:rsidRPr="00901B03" w:rsidDel="003C51E6">
        <w:rPr>
          <w:lang w:val="en-CA" w:eastAsia="ko-KR"/>
        </w:rPr>
        <w:t xml:space="preserve"> with ( xInt</w:t>
      </w:r>
      <w:r w:rsidRPr="000D6777" w:rsidDel="003C51E6">
        <w:rPr>
          <w:lang w:val="en-CA" w:eastAsia="ko-KR"/>
        </w:rPr>
        <w:t>C</w:t>
      </w:r>
      <w:r w:rsidRPr="00901B03" w:rsidDel="003C51E6">
        <w:rPr>
          <w:lang w:val="en-CA" w:eastAsia="ko-KR"/>
        </w:rPr>
        <w:t>, yInt</w:t>
      </w:r>
      <w:r w:rsidRPr="000D6777" w:rsidDel="003C51E6">
        <w:rPr>
          <w:lang w:val="en-CA" w:eastAsia="ko-KR"/>
        </w:rPr>
        <w:t>C</w:t>
      </w:r>
      <w:r w:rsidRPr="00901B03" w:rsidDel="003C51E6">
        <w:rPr>
          <w:lang w:val="en-CA" w:eastAsia="ko-KR"/>
        </w:rPr>
        <w:t> ), ( xFrac</w:t>
      </w:r>
      <w:r w:rsidRPr="000D6777" w:rsidDel="003C51E6">
        <w:rPr>
          <w:lang w:val="en-CA" w:eastAsia="ko-KR"/>
        </w:rPr>
        <w:t>C</w:t>
      </w:r>
      <w:r w:rsidRPr="00901B03" w:rsidDel="003C51E6">
        <w:rPr>
          <w:lang w:val="en-CA" w:eastAsia="ko-KR"/>
        </w:rPr>
        <w:t>, yFrac</w:t>
      </w:r>
      <w:r w:rsidRPr="000D6777"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460"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460"/>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afe"/>
      </w:pPr>
      <w:bookmarkStart w:id="1461" w:name="_Ref524538279"/>
      <w:r w:rsidRPr="003F3F11" w:rsidDel="003C51E6">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461"/>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462"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462"/>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afe"/>
      </w:pPr>
      <w:bookmarkStart w:id="1463"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463"/>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464" w:name="_Ref278221402"/>
      <w:r w:rsidRPr="00901B03" w:rsidDel="003C51E6">
        <w:rPr>
          <w:lang w:val="en-CA"/>
        </w:rPr>
        <w:t>Chroma sample interpolation process</w:t>
      </w:r>
      <w:bookmarkEnd w:id="1464"/>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afe"/>
        <w:rPr>
          <w:noProof/>
          <w:lang w:val="en-GB" w:eastAsia="ko-KR"/>
        </w:rPr>
      </w:pPr>
      <w:bookmarkStart w:id="1465"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465"/>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466" w:name="_Hlk526634677"/>
      <w:bookmarkStart w:id="1467"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466"/>
    <w:bookmarkEnd w:id="1467"/>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468" w:name="_Ref278220086"/>
      <w:r w:rsidRPr="00901B03" w:rsidDel="003C51E6">
        <w:rPr>
          <w:lang w:val="en-CA"/>
        </w:rPr>
        <w:t>Weighted sample prediction process</w:t>
      </w:r>
      <w:bookmarkEnd w:id="1468"/>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469" w:name="_Ref531882861"/>
      <w:r w:rsidRPr="00901B03" w:rsidDel="003C51E6">
        <w:rPr>
          <w:lang w:val="en-CA"/>
        </w:rPr>
        <w:lastRenderedPageBreak/>
        <w:t>Weighted sample prediction process</w:t>
      </w:r>
      <w:r>
        <w:rPr>
          <w:lang w:val="en-CA"/>
        </w:rPr>
        <w:t xml:space="preserve"> for combined merge and intra prediction</w:t>
      </w:r>
      <w:bookmarkEnd w:id="1469"/>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afe"/>
        <w:rPr>
          <w:noProof/>
          <w:lang w:val="en-GB"/>
        </w:rPr>
      </w:pPr>
      <w:bookmarkStart w:id="1470"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470"/>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471"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471"/>
    </w:p>
    <w:p w14:paraId="2AA86730" w14:textId="77777777" w:rsidR="008678CF" w:rsidRPr="00804990" w:rsidRDefault="008678CF" w:rsidP="008678CF">
      <w:pPr>
        <w:pStyle w:val="40"/>
        <w:rPr>
          <w:color w:val="000000" w:themeColor="text1"/>
          <w:lang w:val="en-CA" w:eastAsia="ko-KR"/>
        </w:rPr>
      </w:pPr>
      <w:bookmarkStart w:id="1472" w:name="_Ref527993772"/>
      <w:r w:rsidRPr="00804990">
        <w:rPr>
          <w:color w:val="000000" w:themeColor="text1"/>
          <w:lang w:val="en-CA" w:eastAsia="ko-KR"/>
        </w:rPr>
        <w:t>General</w:t>
      </w:r>
      <w:bookmarkEnd w:id="1472"/>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D1FA386"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0D6777">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lastRenderedPageBreak/>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afe"/>
      </w:pPr>
      <w:bookmarkStart w:id="1473"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473"/>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474"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474"/>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afe"/>
      </w:pPr>
      <w:bookmarkStart w:id="1475"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475"/>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476" w:name="_Ref528067726"/>
      <w:r w:rsidRPr="00804990">
        <w:rPr>
          <w:color w:val="000000" w:themeColor="text1"/>
          <w:lang w:val="en-CA" w:eastAsia="ko-KR"/>
        </w:rPr>
        <w:t>Motion vector storing process for triangle merge mode</w:t>
      </w:r>
      <w:bookmarkEnd w:id="1476"/>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477" w:name="_Ref528577940"/>
      <w:r w:rsidRPr="00804990">
        <w:rPr>
          <w:color w:val="000000" w:themeColor="text1"/>
          <w:lang w:val="en-CA" w:eastAsia="ko-KR"/>
        </w:rPr>
        <w:t>Reference picture mapping process for triangle merge mode</w:t>
      </w:r>
      <w:bookmarkEnd w:id="1477"/>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478" w:name="_Ref522376711"/>
      <w:bookmarkStart w:id="1479"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478"/>
      <w:bookmarkEnd w:id="1479"/>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w:t>
      </w:r>
      <w:r w:rsidRPr="00901B03">
        <w:rPr>
          <w:lang w:val="en-CA"/>
        </w:rPr>
        <w:lastRenderedPageBreak/>
        <w:t xml:space="preserve">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480" w:name="_Toc534408978"/>
      <w:r w:rsidRPr="00901B03">
        <w:rPr>
          <w:lang w:val="en-CA"/>
        </w:rPr>
        <w:t>Scaling, transformation and array construction process</w:t>
      </w:r>
      <w:bookmarkEnd w:id="1480"/>
    </w:p>
    <w:p w14:paraId="56B1D733" w14:textId="77777777" w:rsidR="0012023F" w:rsidRPr="00901B03" w:rsidRDefault="0012023F" w:rsidP="0012023F">
      <w:pPr>
        <w:pStyle w:val="30"/>
        <w:rPr>
          <w:lang w:val="en-CA"/>
        </w:rPr>
      </w:pPr>
      <w:bookmarkStart w:id="1481" w:name="_Ref529267130"/>
      <w:bookmarkStart w:id="1482" w:name="_Toc534408979"/>
      <w:r w:rsidRPr="00901B03">
        <w:rPr>
          <w:lang w:val="en-CA"/>
        </w:rPr>
        <w:t>Derivation process for quantization parameters</w:t>
      </w:r>
      <w:bookmarkEnd w:id="1481"/>
      <w:bookmarkEnd w:id="1482"/>
    </w:p>
    <w:p w14:paraId="002ADECB" w14:textId="77777777" w:rsidR="0000502C" w:rsidRDefault="001537FB" w:rsidP="001676FB">
      <w:pPr>
        <w:rPr>
          <w:lang w:val="en-CA"/>
        </w:rPr>
      </w:pPr>
      <w:bookmarkStart w:id="1483"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484" w:name="_Toc324427951"/>
      <w:bookmarkStart w:id="1485" w:name="_Toc324427952"/>
      <w:bookmarkEnd w:id="1484"/>
      <w:bookmarkEnd w:id="1485"/>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lastRenderedPageBreak/>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afe"/>
        <w:rPr>
          <w:noProof/>
          <w:lang w:val="en-GB"/>
        </w:rPr>
      </w:pPr>
      <w:bookmarkStart w:id="1486" w:name="_Ref81308924"/>
      <w:bookmarkStart w:id="1487" w:name="_Ref22911311"/>
      <w:bookmarkStart w:id="1488" w:name="_Ref22911306"/>
      <w:bookmarkStart w:id="1489" w:name="_Ref81308921"/>
      <w:bookmarkStart w:id="1490" w:name="_Toc77680780"/>
      <w:bookmarkStart w:id="1491" w:name="_Toc118289114"/>
      <w:bookmarkStart w:id="1492" w:name="_Toc246350714"/>
      <w:bookmarkStart w:id="1493" w:name="_Toc259024363"/>
      <w:bookmarkStart w:id="1494" w:name="_Toc415476453"/>
      <w:bookmarkStart w:id="1495" w:name="_Toc423602499"/>
      <w:bookmarkStart w:id="1496" w:name="_Toc423602673"/>
      <w:bookmarkStart w:id="1497" w:name="_Toc501130573"/>
      <w:bookmarkStart w:id="1498"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486"/>
      <w:bookmarkEnd w:id="1487"/>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488"/>
      <w:r w:rsidRPr="003F3F11">
        <w:rPr>
          <w:noProof/>
          <w:lang w:val="en-GB"/>
        </w:rPr>
        <w:t>qPi</w:t>
      </w:r>
      <w:bookmarkEnd w:id="1489"/>
      <w:bookmarkEnd w:id="1490"/>
      <w:bookmarkEnd w:id="1491"/>
      <w:bookmarkEnd w:id="1492"/>
      <w:bookmarkEnd w:id="1493"/>
      <w:r w:rsidRPr="003F3F11">
        <w:rPr>
          <w:noProof/>
          <w:lang w:val="en-GB"/>
        </w:rPr>
        <w:t xml:space="preserve"> for ChromaArrayType equal to 1</w:t>
      </w:r>
      <w:bookmarkEnd w:id="1494"/>
      <w:bookmarkEnd w:id="1495"/>
      <w:bookmarkEnd w:id="1496"/>
      <w:bookmarkEnd w:id="1497"/>
      <w:bookmarkEnd w:id="14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499" w:name="_Ref522189476"/>
      <w:bookmarkStart w:id="1500" w:name="_Toc534408980"/>
      <w:r w:rsidRPr="00901B03">
        <w:rPr>
          <w:lang w:val="en-CA"/>
        </w:rPr>
        <w:t>Scaling and transformation process</w:t>
      </w:r>
      <w:bookmarkEnd w:id="1499"/>
      <w:bookmarkEnd w:id="1500"/>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501" w:name="_Ref522189399"/>
      <w:bookmarkStart w:id="1502" w:name="_Toc534408981"/>
      <w:r w:rsidRPr="00901B03">
        <w:rPr>
          <w:lang w:val="en-CA"/>
        </w:rPr>
        <w:t>Scaling process for transform coefficients</w:t>
      </w:r>
      <w:bookmarkEnd w:id="1483"/>
      <w:bookmarkEnd w:id="1501"/>
      <w:bookmarkEnd w:id="1502"/>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503" w:name="_Ref522119035"/>
      <w:bookmarkStart w:id="1504" w:name="_Toc534408982"/>
      <w:bookmarkStart w:id="1505" w:name="_Ref521609060"/>
      <w:r w:rsidRPr="00901B03">
        <w:rPr>
          <w:lang w:val="en-CA"/>
        </w:rPr>
        <w:t>Transformation process for scaled transform coefficients</w:t>
      </w:r>
      <w:bookmarkEnd w:id="1503"/>
      <w:bookmarkEnd w:id="1504"/>
    </w:p>
    <w:p w14:paraId="153ADCD6" w14:textId="77777777" w:rsidR="00660FC7" w:rsidRPr="00901B03" w:rsidRDefault="00660FC7" w:rsidP="00660FC7">
      <w:pPr>
        <w:pStyle w:val="40"/>
        <w:rPr>
          <w:lang w:val="en-CA" w:eastAsia="ko-KR"/>
        </w:rPr>
      </w:pPr>
      <w:bookmarkStart w:id="1506" w:name="_Ref522130276"/>
      <w:r w:rsidRPr="00901B03">
        <w:rPr>
          <w:lang w:val="en-CA" w:eastAsia="ko-KR"/>
        </w:rPr>
        <w:t>General</w:t>
      </w:r>
      <w:bookmarkEnd w:id="1506"/>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507"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afe"/>
        <w:rPr>
          <w:lang w:val="en-CA"/>
        </w:rPr>
      </w:pPr>
      <w:bookmarkStart w:id="1508"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507"/>
      <w:bookmarkEnd w:id="1508"/>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509" w:name="_Ref522122832"/>
      <w:r w:rsidRPr="00901B03">
        <w:rPr>
          <w:lang w:val="en-CA" w:eastAsia="ko-KR"/>
        </w:rPr>
        <w:t>Transformation process</w:t>
      </w:r>
      <w:bookmarkEnd w:id="1509"/>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510" w:name="_Ref522136373"/>
      <w:r w:rsidRPr="00901B03">
        <w:rPr>
          <w:lang w:val="en-CA" w:eastAsia="ko-KR"/>
        </w:rPr>
        <w:t>Transformation matrix derivation process</w:t>
      </w:r>
      <w:bookmarkEnd w:id="1510"/>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511" w:name="_Ref522356730"/>
      <w:bookmarkStart w:id="1512" w:name="_Toc534408983"/>
      <w:r w:rsidRPr="00901B03" w:rsidDel="00CB1E38">
        <w:rPr>
          <w:lang w:val="en-CA" w:eastAsia="ko-KR"/>
        </w:rPr>
        <w:lastRenderedPageBreak/>
        <w:t>Picture reconstruction process</w:t>
      </w:r>
      <w:bookmarkEnd w:id="1505"/>
      <w:bookmarkEnd w:id="1511"/>
      <w:bookmarkEnd w:id="1512"/>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513" w:name="_Ref525237963"/>
      <w:bookmarkStart w:id="1514" w:name="_Toc534408984"/>
      <w:bookmarkStart w:id="1515" w:name="_Toc311217275"/>
      <w:bookmarkStart w:id="1516" w:name="_Toc317198821"/>
      <w:bookmarkStart w:id="1517" w:name="_Ref328751872"/>
      <w:bookmarkStart w:id="1518" w:name="_Toc329080092"/>
      <w:r>
        <w:t>In-loop Filter Process</w:t>
      </w:r>
      <w:bookmarkEnd w:id="1513"/>
      <w:bookmarkEnd w:id="1514"/>
    </w:p>
    <w:p w14:paraId="73BFE04A" w14:textId="77777777" w:rsidR="00412188" w:rsidRPr="00901B03" w:rsidRDefault="00412188" w:rsidP="00412188">
      <w:pPr>
        <w:pStyle w:val="30"/>
        <w:rPr>
          <w:lang w:val="en-CA"/>
        </w:rPr>
      </w:pPr>
      <w:bookmarkStart w:id="1519" w:name="_Toc534408985"/>
      <w:r>
        <w:rPr>
          <w:lang w:val="en-CA"/>
        </w:rPr>
        <w:t>General</w:t>
      </w:r>
      <w:bookmarkEnd w:id="1519"/>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520" w:name="_Toc328753049"/>
      <w:bookmarkStart w:id="1521" w:name="_Toc328753051"/>
      <w:bookmarkStart w:id="1522" w:name="_Toc328753054"/>
      <w:bookmarkStart w:id="1523" w:name="_Toc328753057"/>
      <w:bookmarkStart w:id="1524" w:name="_Toc328753059"/>
      <w:bookmarkStart w:id="1525" w:name="_Toc287363837"/>
      <w:bookmarkStart w:id="1526" w:name="_Toc311217268"/>
      <w:bookmarkStart w:id="1527" w:name="_Toc317198813"/>
      <w:bookmarkStart w:id="1528" w:name="_Ref328751836"/>
      <w:bookmarkStart w:id="1529" w:name="_Toc415475936"/>
      <w:bookmarkStart w:id="1530" w:name="_Toc423599211"/>
      <w:bookmarkStart w:id="1531" w:name="_Toc423601715"/>
      <w:bookmarkStart w:id="1532" w:name="_Toc462913201"/>
      <w:bookmarkStart w:id="1533" w:name="_Toc534408986"/>
      <w:bookmarkEnd w:id="1520"/>
      <w:bookmarkEnd w:id="1521"/>
      <w:bookmarkEnd w:id="1522"/>
      <w:bookmarkEnd w:id="1523"/>
      <w:bookmarkEnd w:id="1524"/>
      <w:r w:rsidRPr="005F2784">
        <w:rPr>
          <w:lang w:val="en-CA"/>
        </w:rPr>
        <w:t>Deblocking</w:t>
      </w:r>
      <w:r w:rsidRPr="00617CB8">
        <w:rPr>
          <w:noProof/>
        </w:rPr>
        <w:t xml:space="preserve"> filter process</w:t>
      </w:r>
      <w:bookmarkEnd w:id="1525"/>
      <w:bookmarkEnd w:id="1526"/>
      <w:bookmarkEnd w:id="1527"/>
      <w:bookmarkEnd w:id="1528"/>
      <w:bookmarkEnd w:id="1529"/>
      <w:bookmarkEnd w:id="1530"/>
      <w:bookmarkEnd w:id="1531"/>
      <w:bookmarkEnd w:id="1532"/>
      <w:bookmarkEnd w:id="1533"/>
    </w:p>
    <w:p w14:paraId="2B2AD794" w14:textId="77777777" w:rsidR="002A17B2" w:rsidRDefault="002A17B2" w:rsidP="002A17B2">
      <w:pPr>
        <w:pStyle w:val="40"/>
        <w:rPr>
          <w:lang w:val="en-CA"/>
        </w:rPr>
      </w:pPr>
      <w:bookmarkStart w:id="1534" w:name="_Ref525222184"/>
      <w:r>
        <w:rPr>
          <w:lang w:val="en-CA"/>
        </w:rPr>
        <w:t>General</w:t>
      </w:r>
      <w:bookmarkEnd w:id="1534"/>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afe"/>
        <w:rPr>
          <w:noProof/>
          <w:lang w:val="en-GB"/>
        </w:rPr>
      </w:pPr>
      <w:bookmarkStart w:id="1535" w:name="_Ref350429267"/>
      <w:bookmarkStart w:id="1536" w:name="_Toc415476454"/>
      <w:bookmarkStart w:id="1537" w:name="_Toc423602500"/>
      <w:bookmarkStart w:id="1538" w:name="_Toc423602674"/>
      <w:bookmarkStart w:id="1539" w:name="_Toc501130574"/>
      <w:bookmarkStart w:id="1540"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535"/>
      <w:r w:rsidRPr="003F3F11">
        <w:rPr>
          <w:noProof/>
          <w:lang w:val="en-GB"/>
        </w:rPr>
        <w:t xml:space="preserve"> – Name of association to edgeType</w:t>
      </w:r>
      <w:bookmarkEnd w:id="1536"/>
      <w:bookmarkEnd w:id="1537"/>
      <w:bookmarkEnd w:id="1538"/>
      <w:bookmarkEnd w:id="1539"/>
      <w:bookmarkEnd w:id="15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541"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541"/>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542" w:name="_Ref528611194"/>
      <w:r>
        <w:rPr>
          <w:noProof/>
          <w:lang w:eastAsia="ko-KR"/>
        </w:rPr>
        <w:t>Deblocking filter process for one direction</w:t>
      </w:r>
      <w:bookmarkEnd w:id="1542"/>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543" w:name="_Ref325462643"/>
      <w:bookmarkStart w:id="1544" w:name="_Toc415475938"/>
      <w:bookmarkStart w:id="1545" w:name="_Toc423599213"/>
      <w:bookmarkStart w:id="1546"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543"/>
    <w:bookmarkEnd w:id="1544"/>
    <w:bookmarkEnd w:id="1545"/>
    <w:bookmarkEnd w:id="1546"/>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547" w:name="_Ref528075678"/>
      <w:r w:rsidRPr="003F3F11">
        <w:rPr>
          <w:noProof/>
        </w:rPr>
        <w:t xml:space="preserve">Derivation process of </w:t>
      </w:r>
      <w:r w:rsidRPr="00455784">
        <w:t>transform</w:t>
      </w:r>
      <w:r w:rsidRPr="003F3F11">
        <w:rPr>
          <w:noProof/>
        </w:rPr>
        <w:t xml:space="preserve"> block boundary</w:t>
      </w:r>
      <w:bookmarkEnd w:id="1547"/>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548" w:name="_Toc335234596"/>
      <w:bookmarkStart w:id="1549" w:name="_Toc335234597"/>
      <w:bookmarkEnd w:id="1548"/>
      <w:bookmarkEnd w:id="1549"/>
    </w:p>
    <w:p w14:paraId="7399245C" w14:textId="77777777" w:rsidR="00C54A5A" w:rsidRPr="003F3F11" w:rsidRDefault="00C54A5A" w:rsidP="00C54A5A">
      <w:pPr>
        <w:pStyle w:val="40"/>
        <w:rPr>
          <w:noProof/>
        </w:rPr>
      </w:pPr>
      <w:bookmarkStart w:id="1550" w:name="_Ref280369361"/>
      <w:bookmarkStart w:id="1551" w:name="_Toc287363839"/>
      <w:bookmarkStart w:id="1552" w:name="_Toc311217270"/>
      <w:bookmarkStart w:id="1553" w:name="_Toc317198815"/>
      <w:bookmarkStart w:id="1554" w:name="_Toc415475939"/>
      <w:bookmarkStart w:id="1555" w:name="_Toc423599214"/>
      <w:bookmarkStart w:id="1556" w:name="_Toc423601718"/>
      <w:r w:rsidRPr="003F3F11">
        <w:rPr>
          <w:noProof/>
        </w:rPr>
        <w:t xml:space="preserve">Derivation process of </w:t>
      </w:r>
      <w:r>
        <w:rPr>
          <w:noProof/>
        </w:rPr>
        <w:t>coding sub</w:t>
      </w:r>
      <w:r w:rsidRPr="003F3F11">
        <w:rPr>
          <w:noProof/>
        </w:rPr>
        <w:t>block boundary</w:t>
      </w:r>
      <w:bookmarkEnd w:id="1550"/>
      <w:bookmarkEnd w:id="1551"/>
      <w:bookmarkEnd w:id="1552"/>
      <w:bookmarkEnd w:id="1553"/>
      <w:bookmarkEnd w:id="1554"/>
      <w:bookmarkEnd w:id="1555"/>
      <w:bookmarkEnd w:id="1556"/>
    </w:p>
    <w:p w14:paraId="0B1F357A" w14:textId="77777777" w:rsidR="00457510" w:rsidRPr="003F3F11" w:rsidRDefault="00457510" w:rsidP="00457510">
      <w:pPr>
        <w:tabs>
          <w:tab w:val="left" w:pos="284"/>
        </w:tabs>
        <w:ind w:left="284" w:hanging="284"/>
        <w:rPr>
          <w:noProof/>
          <w:lang w:eastAsia="ko-KR"/>
        </w:rPr>
      </w:pPr>
      <w:bookmarkStart w:id="1557" w:name="_Toc335234600"/>
      <w:bookmarkStart w:id="1558" w:name="_Toc335234602"/>
      <w:bookmarkStart w:id="1559" w:name="_Toc311217271"/>
      <w:bookmarkStart w:id="1560" w:name="_Toc317198816"/>
      <w:bookmarkStart w:id="1561" w:name="_Ref324946706"/>
      <w:bookmarkStart w:id="1562" w:name="_Toc415475940"/>
      <w:bookmarkStart w:id="1563" w:name="_Toc423599215"/>
      <w:bookmarkStart w:id="1564" w:name="_Toc423601719"/>
      <w:bookmarkEnd w:id="1557"/>
      <w:bookmarkEnd w:id="1558"/>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565" w:name="_Ref528080907"/>
      <w:r w:rsidRPr="003F3F11">
        <w:rPr>
          <w:noProof/>
        </w:rPr>
        <w:t xml:space="preserve">Derivation process of boundary </w:t>
      </w:r>
      <w:r w:rsidRPr="00455784">
        <w:t>filtering</w:t>
      </w:r>
      <w:r w:rsidRPr="003F3F11">
        <w:rPr>
          <w:noProof/>
        </w:rPr>
        <w:t xml:space="preserve"> strength</w:t>
      </w:r>
      <w:bookmarkEnd w:id="1559"/>
      <w:bookmarkEnd w:id="1560"/>
      <w:bookmarkEnd w:id="1561"/>
      <w:bookmarkEnd w:id="1562"/>
      <w:bookmarkEnd w:id="1563"/>
      <w:bookmarkEnd w:id="1564"/>
      <w:bookmarkEnd w:id="1565"/>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566" w:name="_Toc415475941"/>
      <w:bookmarkStart w:id="1567" w:name="_Toc423599216"/>
      <w:bookmarkStart w:id="1568" w:name="_Toc423601720"/>
      <w:bookmarkStart w:id="1569" w:name="_Ref280383764"/>
      <w:bookmarkStart w:id="1570" w:name="_Toc287363841"/>
      <w:bookmarkStart w:id="1571" w:name="_Toc311217272"/>
      <w:bookmarkStart w:id="1572" w:name="_Toc317198817"/>
      <w:bookmarkStart w:id="1573" w:name="_Ref324947263"/>
      <w:r w:rsidRPr="00455C83">
        <w:t>Edge</w:t>
      </w:r>
      <w:r w:rsidRPr="003F3F11">
        <w:rPr>
          <w:noProof/>
        </w:rPr>
        <w:t xml:space="preserve"> filtering process</w:t>
      </w:r>
      <w:bookmarkEnd w:id="1566"/>
      <w:bookmarkEnd w:id="1567"/>
      <w:bookmarkEnd w:id="1568"/>
    </w:p>
    <w:p w14:paraId="44AF0966" w14:textId="77777777" w:rsidR="00D20C80" w:rsidRPr="003F3F11" w:rsidRDefault="00D20C80" w:rsidP="00455C83">
      <w:pPr>
        <w:pStyle w:val="50"/>
        <w:rPr>
          <w:noProof/>
        </w:rPr>
      </w:pPr>
      <w:bookmarkStart w:id="1574" w:name="_Ref325644368"/>
      <w:r w:rsidRPr="003F3F11">
        <w:rPr>
          <w:noProof/>
        </w:rPr>
        <w:t xml:space="preserve">Vertical edge filtering </w:t>
      </w:r>
      <w:r w:rsidRPr="00455C83">
        <w:t>process</w:t>
      </w:r>
      <w:bookmarkEnd w:id="1569"/>
      <w:bookmarkEnd w:id="1570"/>
      <w:bookmarkEnd w:id="1571"/>
      <w:bookmarkEnd w:id="1572"/>
      <w:bookmarkEnd w:id="1573"/>
      <w:bookmarkEnd w:id="1574"/>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575"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575"/>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576" w:name="_Ref295419313"/>
      <w:bookmarkStart w:id="1577" w:name="_Ref528317037"/>
      <w:bookmarkStart w:id="1578" w:name="_Ref282080392"/>
      <w:r>
        <w:rPr>
          <w:noProof/>
        </w:rPr>
        <w:t xml:space="preserve">Decision process for </w:t>
      </w:r>
      <w:r w:rsidR="00D3507C" w:rsidRPr="003F3F11">
        <w:rPr>
          <w:noProof/>
        </w:rPr>
        <w:t xml:space="preserve">block </w:t>
      </w:r>
      <w:r w:rsidR="00D3507C" w:rsidRPr="00455C83">
        <w:t>edge</w:t>
      </w:r>
      <w:bookmarkEnd w:id="1576"/>
      <w:r w:rsidR="00D3507C" w:rsidRPr="00455C83">
        <w:t>s</w:t>
      </w:r>
      <w:bookmarkEnd w:id="1577"/>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afe"/>
        <w:rPr>
          <w:noProof/>
          <w:lang w:val="en-GB"/>
        </w:rPr>
      </w:pPr>
      <w:bookmarkStart w:id="1579" w:name="_Ref335135732"/>
      <w:bookmarkStart w:id="1580" w:name="_Toc415476455"/>
      <w:bookmarkStart w:id="1581" w:name="_Toc423602501"/>
      <w:bookmarkStart w:id="1582" w:name="_Toc423602675"/>
      <w:bookmarkStart w:id="1583" w:name="_Toc501130575"/>
      <w:bookmarkStart w:id="1584" w:name="_Toc510795500"/>
      <w:bookmarkStart w:id="1585"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579"/>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580"/>
      <w:bookmarkEnd w:id="1581"/>
      <w:bookmarkEnd w:id="1582"/>
      <w:bookmarkEnd w:id="1583"/>
      <w:bookmarkEnd w:id="1584"/>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586" w:name="_Ref336339730"/>
      <w:r>
        <w:rPr>
          <w:noProof/>
        </w:rPr>
        <w:t xml:space="preserve">Filtering process for </w:t>
      </w:r>
      <w:r w:rsidR="00D3507C" w:rsidRPr="003F3F11">
        <w:rPr>
          <w:noProof/>
        </w:rPr>
        <w:t>block edge</w:t>
      </w:r>
      <w:bookmarkEnd w:id="1578"/>
      <w:bookmarkEnd w:id="1585"/>
      <w:r w:rsidR="00D3507C" w:rsidRPr="003F3F11">
        <w:rPr>
          <w:noProof/>
        </w:rPr>
        <w:t>s</w:t>
      </w:r>
      <w:bookmarkEnd w:id="1586"/>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587" w:name="_Ref286594894"/>
      <w:bookmarkStart w:id="1588" w:name="_Ref280386596"/>
      <w:r w:rsidRPr="003F3F11">
        <w:rPr>
          <w:noProof/>
        </w:rPr>
        <w:t>Filtering process for chroma block edge</w:t>
      </w:r>
      <w:bookmarkEnd w:id="1587"/>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589" w:name="_Ref295421791"/>
      <w:r>
        <w:rPr>
          <w:noProof/>
        </w:rPr>
        <w:t xml:space="preserve">Decision process for a </w:t>
      </w:r>
      <w:r w:rsidR="00D3507C" w:rsidRPr="003F3F11">
        <w:rPr>
          <w:noProof/>
        </w:rPr>
        <w:t>sample</w:t>
      </w:r>
      <w:bookmarkEnd w:id="1589"/>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590" w:name="_Ref286594180"/>
      <w:r>
        <w:rPr>
          <w:noProof/>
        </w:rPr>
        <w:t xml:space="preserve">Filtering process for a </w:t>
      </w:r>
      <w:r w:rsidR="00D3507C" w:rsidRPr="00455C83">
        <w:t>sample</w:t>
      </w:r>
      <w:bookmarkEnd w:id="1588"/>
      <w:bookmarkEnd w:id="1590"/>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591" w:name="_Toc335234780"/>
      <w:bookmarkStart w:id="1592" w:name="_Ref286595152"/>
      <w:bookmarkEnd w:id="1591"/>
      <w:r w:rsidRPr="003F3F11">
        <w:rPr>
          <w:noProof/>
        </w:rPr>
        <w:t>Filtering process for a chroma sample</w:t>
      </w:r>
      <w:bookmarkEnd w:id="1592"/>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593" w:name="_Toc311217273"/>
      <w:bookmarkStart w:id="1594" w:name="_Toc317198819"/>
      <w:bookmarkStart w:id="1595" w:name="_Ref328751851"/>
      <w:bookmarkStart w:id="1596" w:name="_Toc415475942"/>
      <w:bookmarkStart w:id="1597" w:name="_Toc423599217"/>
      <w:bookmarkStart w:id="1598" w:name="_Toc423601721"/>
      <w:bookmarkStart w:id="1599" w:name="_Toc501130212"/>
      <w:bookmarkStart w:id="1600" w:name="_Toc510795135"/>
      <w:bookmarkStart w:id="1601" w:name="_Toc534408987"/>
      <w:bookmarkStart w:id="1602" w:name="_Toc287363842"/>
      <w:r w:rsidRPr="003F3F11">
        <w:rPr>
          <w:noProof/>
          <w:lang w:eastAsia="ko-KR"/>
        </w:rPr>
        <w:t xml:space="preserve">Sample </w:t>
      </w:r>
      <w:r w:rsidRPr="00AC35FC">
        <w:t>adaptive</w:t>
      </w:r>
      <w:r w:rsidRPr="003F3F11">
        <w:rPr>
          <w:noProof/>
          <w:lang w:eastAsia="ko-KR"/>
        </w:rPr>
        <w:t xml:space="preserve"> offset process</w:t>
      </w:r>
      <w:bookmarkEnd w:id="1593"/>
      <w:bookmarkEnd w:id="1594"/>
      <w:bookmarkEnd w:id="1595"/>
      <w:bookmarkEnd w:id="1596"/>
      <w:bookmarkEnd w:id="1597"/>
      <w:bookmarkEnd w:id="1598"/>
      <w:bookmarkEnd w:id="1599"/>
      <w:bookmarkEnd w:id="1600"/>
      <w:bookmarkEnd w:id="1601"/>
    </w:p>
    <w:p w14:paraId="740940E6" w14:textId="77777777" w:rsidR="00C32BC6" w:rsidRPr="003F3F11" w:rsidRDefault="00C32BC6" w:rsidP="00C32BC6">
      <w:pPr>
        <w:pStyle w:val="40"/>
        <w:rPr>
          <w:noProof/>
          <w:lang w:eastAsia="ko-KR"/>
        </w:rPr>
      </w:pPr>
      <w:bookmarkStart w:id="1603" w:name="_Toc415475943"/>
      <w:bookmarkStart w:id="1604" w:name="_Toc423599218"/>
      <w:bookmarkStart w:id="1605" w:name="_Toc423601722"/>
      <w:bookmarkStart w:id="1606" w:name="_Ref528056849"/>
      <w:r w:rsidRPr="00AC35FC">
        <w:t>General</w:t>
      </w:r>
      <w:bookmarkEnd w:id="1603"/>
      <w:bookmarkEnd w:id="1604"/>
      <w:bookmarkEnd w:id="1605"/>
      <w:bookmarkEnd w:id="1606"/>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607" w:name="_Toc327178233"/>
      <w:bookmarkStart w:id="1608" w:name="_Ref305587094"/>
      <w:bookmarkStart w:id="1609" w:name="_Toc311217274"/>
      <w:bookmarkStart w:id="1610" w:name="_Toc317198820"/>
      <w:bookmarkStart w:id="1611" w:name="_Toc415475944"/>
      <w:bookmarkStart w:id="1612" w:name="_Toc423599219"/>
      <w:bookmarkStart w:id="1613" w:name="_Toc423601723"/>
      <w:bookmarkEnd w:id="1607"/>
      <w:r w:rsidRPr="003F3F11">
        <w:rPr>
          <w:noProof/>
        </w:rPr>
        <w:t xml:space="preserve">CTB </w:t>
      </w:r>
      <w:r w:rsidRPr="00AC35FC">
        <w:t>modification</w:t>
      </w:r>
      <w:r w:rsidRPr="003F3F11">
        <w:rPr>
          <w:noProof/>
        </w:rPr>
        <w:t xml:space="preserve"> process</w:t>
      </w:r>
      <w:bookmarkEnd w:id="1608"/>
      <w:bookmarkEnd w:id="1609"/>
      <w:bookmarkEnd w:id="1610"/>
      <w:bookmarkEnd w:id="1611"/>
      <w:bookmarkEnd w:id="1612"/>
      <w:bookmarkEnd w:id="1613"/>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afe"/>
        <w:rPr>
          <w:noProof/>
          <w:lang w:val="en-GB" w:eastAsia="ko-KR"/>
        </w:rPr>
      </w:pPr>
      <w:bookmarkStart w:id="1614" w:name="_Ref305592425"/>
      <w:bookmarkStart w:id="1615" w:name="_Toc415476456"/>
      <w:bookmarkStart w:id="1616" w:name="_Toc423602502"/>
      <w:bookmarkStart w:id="1617" w:name="_Toc423602676"/>
      <w:bookmarkStart w:id="1618" w:name="_Toc501130576"/>
      <w:bookmarkStart w:id="1619"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614"/>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615"/>
      <w:bookmarkEnd w:id="1616"/>
      <w:bookmarkEnd w:id="1617"/>
      <w:bookmarkEnd w:id="1618"/>
      <w:bookmarkEnd w:id="16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602"/>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620" w:name="_Toc534408988"/>
      <w:r w:rsidRPr="005F2784">
        <w:rPr>
          <w:lang w:val="en-CA"/>
        </w:rPr>
        <w:t>Adaptive</w:t>
      </w:r>
      <w:r w:rsidRPr="003F17AE">
        <w:t xml:space="preserve"> loop filter process</w:t>
      </w:r>
      <w:bookmarkEnd w:id="1515"/>
      <w:bookmarkEnd w:id="1516"/>
      <w:bookmarkEnd w:id="1517"/>
      <w:bookmarkEnd w:id="1518"/>
      <w:bookmarkEnd w:id="1620"/>
    </w:p>
    <w:p w14:paraId="0951E1D7" w14:textId="77777777" w:rsidR="00412188" w:rsidRPr="00901B03" w:rsidRDefault="00412188" w:rsidP="00412188">
      <w:pPr>
        <w:pStyle w:val="40"/>
        <w:rPr>
          <w:lang w:val="en-CA" w:eastAsia="ko-KR"/>
        </w:rPr>
      </w:pPr>
      <w:bookmarkStart w:id="1621" w:name="_Ref525222192"/>
      <w:r w:rsidRPr="00901B03">
        <w:rPr>
          <w:lang w:val="en-CA" w:eastAsia="ko-KR"/>
        </w:rPr>
        <w:t>General</w:t>
      </w:r>
      <w:bookmarkEnd w:id="1621"/>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622" w:name="_Ref328067389"/>
      <w:bookmarkStart w:id="1623" w:name="_Toc329080094"/>
    </w:p>
    <w:p w14:paraId="77A76E87" w14:textId="77777777" w:rsidR="00DF2463" w:rsidRDefault="00DF2463" w:rsidP="00DF2463">
      <w:pPr>
        <w:pStyle w:val="40"/>
        <w:tabs>
          <w:tab w:val="num" w:pos="862"/>
        </w:tabs>
        <w:ind w:left="1870" w:hanging="1870"/>
        <w:jc w:val="left"/>
      </w:pPr>
      <w:bookmarkStart w:id="1624" w:name="_Ref328573810"/>
      <w:bookmarkStart w:id="1625" w:name="_Toc329080095"/>
      <w:r w:rsidRPr="00E1755A">
        <w:t>Coding tree block filtering process for luma samples</w:t>
      </w:r>
      <w:bookmarkEnd w:id="1624"/>
      <w:bookmarkEnd w:id="1625"/>
    </w:p>
    <w:p w14:paraId="3DD74862" w14:textId="77777777" w:rsidR="003C7A29" w:rsidRPr="00E21744" w:rsidRDefault="003C7A29" w:rsidP="003C7A29">
      <w:pPr>
        <w:tabs>
          <w:tab w:val="left" w:pos="284"/>
        </w:tabs>
        <w:ind w:left="284" w:hanging="284"/>
        <w:rPr>
          <w:lang w:eastAsia="ko-KR"/>
        </w:rPr>
      </w:pPr>
      <w:bookmarkStart w:id="1626" w:name="_Ref287542912"/>
      <w:bookmarkStart w:id="1627" w:name="_Toc311217278"/>
      <w:bookmarkStart w:id="1628"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629"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626"/>
      <w:bookmarkEnd w:id="1627"/>
      <w:bookmarkEnd w:id="1628"/>
      <w:bookmarkEnd w:id="1629"/>
    </w:p>
    <w:bookmarkEnd w:id="1622"/>
    <w:bookmarkEnd w:id="1623"/>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630" w:name="_Ref525240265"/>
      <w:r w:rsidRPr="00E1755A">
        <w:t>Coding tree block filtering process for chroma samples</w:t>
      </w:r>
      <w:bookmarkEnd w:id="1630"/>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631" w:name="_Hlk519484903"/>
      <w:r w:rsidRPr="008C12BD">
        <w:rPr>
          <w:vertAlign w:val="subscript"/>
          <w:lang w:eastAsia="ko-KR"/>
        </w:rPr>
        <w:t>−</w:t>
      </w:r>
      <w:bookmarkEnd w:id="1631"/>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632" w:name="_Toc348981919"/>
      <w:bookmarkStart w:id="1633" w:name="_Toc348981922"/>
      <w:bookmarkStart w:id="1634" w:name="_Toc348981991"/>
      <w:bookmarkStart w:id="1635" w:name="_Toc534408989"/>
      <w:bookmarkEnd w:id="1632"/>
      <w:bookmarkEnd w:id="1633"/>
      <w:bookmarkEnd w:id="1634"/>
      <w:r w:rsidRPr="00901B03">
        <w:rPr>
          <w:lang w:val="en-CA"/>
        </w:rPr>
        <w:t>Parsing process</w:t>
      </w:r>
      <w:bookmarkEnd w:id="1635"/>
    </w:p>
    <w:p w14:paraId="506C1109" w14:textId="77777777" w:rsidR="00822405" w:rsidRPr="00901B03" w:rsidRDefault="00822405" w:rsidP="00822405">
      <w:pPr>
        <w:pStyle w:val="20"/>
        <w:rPr>
          <w:lang w:val="en-CA"/>
        </w:rPr>
      </w:pPr>
      <w:bookmarkStart w:id="1636" w:name="_Toc534408990"/>
      <w:r w:rsidRPr="00901B03">
        <w:rPr>
          <w:lang w:val="en-CA"/>
        </w:rPr>
        <w:t>General</w:t>
      </w:r>
      <w:bookmarkEnd w:id="1636"/>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637" w:name="_Ref522195041"/>
      <w:bookmarkStart w:id="1638" w:name="_Toc534408991"/>
      <w:r w:rsidRPr="00901B03">
        <w:rPr>
          <w:lang w:val="en-CA"/>
        </w:rPr>
        <w:t xml:space="preserve">Parsing process for </w:t>
      </w:r>
      <w:r w:rsidR="00463328">
        <w:rPr>
          <w:lang w:val="en-CA"/>
        </w:rPr>
        <w:t>k</w:t>
      </w:r>
      <w:r w:rsidRPr="00901B03">
        <w:rPr>
          <w:lang w:val="en-CA"/>
        </w:rPr>
        <w:t>-th order Exp-Golomb codes</w:t>
      </w:r>
      <w:bookmarkEnd w:id="1637"/>
      <w:bookmarkEnd w:id="1638"/>
    </w:p>
    <w:p w14:paraId="49A18386" w14:textId="77777777" w:rsidR="00AF4EBD" w:rsidRPr="00901B03" w:rsidRDefault="00AF4EBD" w:rsidP="00AF4EBD">
      <w:pPr>
        <w:pStyle w:val="30"/>
        <w:rPr>
          <w:lang w:val="en-CA"/>
        </w:rPr>
      </w:pPr>
      <w:bookmarkStart w:id="1639" w:name="_Toc415475948"/>
      <w:bookmarkStart w:id="1640" w:name="_Toc423599223"/>
      <w:bookmarkStart w:id="1641" w:name="_Toc423601727"/>
      <w:bookmarkStart w:id="1642" w:name="_Toc501130216"/>
      <w:bookmarkStart w:id="1643" w:name="_Toc503777920"/>
      <w:bookmarkStart w:id="1644" w:name="_Toc534408992"/>
      <w:r w:rsidRPr="00901B03">
        <w:rPr>
          <w:lang w:val="en-CA"/>
        </w:rPr>
        <w:t>General</w:t>
      </w:r>
      <w:bookmarkEnd w:id="1639"/>
      <w:bookmarkEnd w:id="1640"/>
      <w:bookmarkEnd w:id="1641"/>
      <w:bookmarkEnd w:id="1642"/>
      <w:bookmarkEnd w:id="1643"/>
      <w:bookmarkEnd w:id="1644"/>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afe"/>
        <w:rPr>
          <w:lang w:val="en-CA"/>
        </w:rPr>
      </w:pPr>
      <w:bookmarkStart w:id="1645" w:name="_Ref24091501"/>
      <w:bookmarkStart w:id="1646" w:name="_Ref289853906"/>
      <w:bookmarkStart w:id="1647" w:name="_Toc77680783"/>
      <w:bookmarkStart w:id="1648" w:name="_Toc118289132"/>
      <w:bookmarkStart w:id="1649" w:name="_Toc246350717"/>
      <w:bookmarkStart w:id="1650" w:name="_Toc287363941"/>
      <w:bookmarkStart w:id="1651" w:name="_Toc415476457"/>
      <w:bookmarkStart w:id="1652" w:name="_Toc423602503"/>
      <w:bookmarkStart w:id="1653" w:name="_Toc423602677"/>
      <w:bookmarkStart w:id="1654" w:name="_Toc501130577"/>
      <w:bookmarkStart w:id="1655"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45"/>
      <w:bookmarkEnd w:id="1646"/>
      <w:r w:rsidRPr="00901B03">
        <w:rPr>
          <w:lang w:val="en-CA"/>
        </w:rPr>
        <w:t xml:space="preserve"> – Bit strings with "prefix" and "suffix" bits and assignment to codeNum ranges (informative)</w:t>
      </w:r>
      <w:bookmarkEnd w:id="1647"/>
      <w:bookmarkEnd w:id="1648"/>
      <w:bookmarkEnd w:id="1649"/>
      <w:bookmarkEnd w:id="1650"/>
      <w:bookmarkEnd w:id="1651"/>
      <w:bookmarkEnd w:id="1652"/>
      <w:bookmarkEnd w:id="1653"/>
      <w:bookmarkEnd w:id="1654"/>
      <w:bookmarkEnd w:id="16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afe"/>
        <w:rPr>
          <w:lang w:val="en-CA"/>
        </w:rPr>
      </w:pPr>
      <w:bookmarkStart w:id="1656" w:name="_Ref19418112"/>
      <w:bookmarkStart w:id="1657" w:name="_Toc16578098"/>
      <w:bookmarkStart w:id="1658" w:name="_Toc17563188"/>
      <w:bookmarkStart w:id="1659" w:name="_Toc77680784"/>
      <w:bookmarkStart w:id="1660" w:name="_Toc118289133"/>
      <w:bookmarkStart w:id="1661" w:name="_Toc246350718"/>
      <w:bookmarkStart w:id="1662" w:name="_Toc287363942"/>
      <w:bookmarkStart w:id="1663" w:name="_Toc415476458"/>
      <w:bookmarkStart w:id="1664" w:name="_Toc423602504"/>
      <w:bookmarkStart w:id="1665" w:name="_Toc423602678"/>
      <w:bookmarkStart w:id="1666" w:name="_Toc501130578"/>
      <w:bookmarkStart w:id="1667"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656"/>
      <w:r w:rsidRPr="00901B03">
        <w:rPr>
          <w:lang w:val="en-CA"/>
        </w:rPr>
        <w:t xml:space="preserve"> – Exp-Golomb bit strings and codeNum in explicit form</w:t>
      </w:r>
      <w:bookmarkEnd w:id="1657"/>
      <w:r w:rsidRPr="00901B03">
        <w:rPr>
          <w:lang w:val="en-CA"/>
        </w:rPr>
        <w:t xml:space="preserve"> and used as ue(v)</w:t>
      </w:r>
      <w:bookmarkEnd w:id="1658"/>
      <w:r w:rsidRPr="00901B03">
        <w:rPr>
          <w:lang w:val="en-CA"/>
        </w:rPr>
        <w:t xml:space="preserve"> (informative)</w:t>
      </w:r>
      <w:bookmarkEnd w:id="1659"/>
      <w:bookmarkEnd w:id="1660"/>
      <w:bookmarkEnd w:id="1661"/>
      <w:bookmarkEnd w:id="1662"/>
      <w:bookmarkEnd w:id="1663"/>
      <w:bookmarkEnd w:id="1664"/>
      <w:bookmarkEnd w:id="1665"/>
      <w:bookmarkEnd w:id="1666"/>
      <w:bookmarkEnd w:id="1667"/>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668" w:name="_Toc328598990"/>
      <w:bookmarkStart w:id="1669" w:name="_Toc328663636"/>
      <w:bookmarkStart w:id="1670" w:name="_Toc328753505"/>
      <w:bookmarkStart w:id="1671" w:name="_Toc328598993"/>
      <w:bookmarkStart w:id="1672" w:name="_Toc328663639"/>
      <w:bookmarkStart w:id="1673" w:name="_Toc328753508"/>
      <w:bookmarkStart w:id="1674" w:name="_Toc328598996"/>
      <w:bookmarkStart w:id="1675" w:name="_Toc328663642"/>
      <w:bookmarkStart w:id="1676" w:name="_Toc328753511"/>
      <w:bookmarkStart w:id="1677" w:name="_Toc328599001"/>
      <w:bookmarkStart w:id="1678" w:name="_Toc328663647"/>
      <w:bookmarkStart w:id="1679" w:name="_Toc328753516"/>
      <w:bookmarkStart w:id="1680" w:name="_Toc328599003"/>
      <w:bookmarkStart w:id="1681" w:name="_Toc328663649"/>
      <w:bookmarkStart w:id="1682" w:name="_Toc328753518"/>
      <w:bookmarkStart w:id="1683" w:name="_Toc328599006"/>
      <w:bookmarkStart w:id="1684" w:name="_Toc328663652"/>
      <w:bookmarkStart w:id="1685" w:name="_Toc328753521"/>
      <w:bookmarkStart w:id="1686" w:name="_Toc328599008"/>
      <w:bookmarkStart w:id="1687" w:name="_Toc328663654"/>
      <w:bookmarkStart w:id="1688" w:name="_Toc328753523"/>
      <w:bookmarkStart w:id="1689" w:name="_Toc16577839"/>
      <w:bookmarkStart w:id="1690" w:name="_Toc20134382"/>
      <w:bookmarkStart w:id="1691" w:name="_Ref24094007"/>
      <w:bookmarkStart w:id="1692" w:name="_Ref33182036"/>
      <w:bookmarkStart w:id="1693" w:name="_Toc77680543"/>
      <w:bookmarkStart w:id="1694" w:name="_Toc118289134"/>
      <w:bookmarkStart w:id="1695" w:name="_Toc226456731"/>
      <w:bookmarkStart w:id="1696" w:name="_Toc248045366"/>
      <w:bookmarkStart w:id="1697" w:name="_Toc287363848"/>
      <w:bookmarkStart w:id="1698" w:name="_Toc311217283"/>
      <w:bookmarkStart w:id="1699" w:name="_Toc317198831"/>
      <w:bookmarkStart w:id="1700" w:name="_Toc415475949"/>
      <w:bookmarkStart w:id="1701" w:name="_Toc423599224"/>
      <w:bookmarkStart w:id="1702" w:name="_Toc423601728"/>
      <w:bookmarkStart w:id="1703" w:name="_Toc501130217"/>
      <w:bookmarkStart w:id="1704" w:name="_Toc503777921"/>
      <w:bookmarkStart w:id="1705" w:name="_Ref522195066"/>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706" w:name="_Ref522196280"/>
      <w:bookmarkStart w:id="1707" w:name="_Toc534408993"/>
      <w:r w:rsidRPr="00901B03">
        <w:rPr>
          <w:lang w:val="en-CA"/>
        </w:rPr>
        <w:t>Mapping process for signed Exp-Golomb codes</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afe"/>
        <w:rPr>
          <w:lang w:val="en-CA"/>
        </w:rPr>
      </w:pPr>
      <w:bookmarkStart w:id="1708" w:name="_Ref328664225"/>
      <w:bookmarkStart w:id="1709" w:name="_Toc415476459"/>
      <w:bookmarkStart w:id="1710" w:name="_Toc423602505"/>
      <w:bookmarkStart w:id="1711" w:name="_Toc423602679"/>
      <w:bookmarkStart w:id="1712" w:name="_Toc501130579"/>
      <w:bookmarkStart w:id="1713"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708"/>
      <w:r w:rsidRPr="00901B03">
        <w:rPr>
          <w:lang w:val="en-CA"/>
        </w:rPr>
        <w:t xml:space="preserve"> – Assignment of syntax element to codeNum for signed Exp-Golomb coded syntax elements se(v)</w:t>
      </w:r>
      <w:bookmarkStart w:id="1714" w:name="_Toc22727479"/>
      <w:bookmarkStart w:id="1715" w:name="_Toc22728252"/>
      <w:bookmarkStart w:id="1716" w:name="_Toc22728986"/>
      <w:bookmarkStart w:id="1717" w:name="_Toc22790490"/>
      <w:bookmarkStart w:id="1718" w:name="_Toc22727483"/>
      <w:bookmarkStart w:id="1719" w:name="_Toc22728256"/>
      <w:bookmarkStart w:id="1720" w:name="_Toc22728990"/>
      <w:bookmarkStart w:id="1721" w:name="_Toc22790494"/>
      <w:bookmarkStart w:id="1722" w:name="_Toc22006965"/>
      <w:bookmarkStart w:id="1723" w:name="_Toc22033244"/>
      <w:bookmarkStart w:id="1724" w:name="_Ref24214586"/>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724"/>
    </w:tbl>
    <w:p w14:paraId="3837886A" w14:textId="77777777" w:rsidR="00C1543B" w:rsidRDefault="00C1543B" w:rsidP="0085481D">
      <w:pPr>
        <w:rPr>
          <w:lang w:val="en-CA"/>
        </w:rPr>
      </w:pPr>
    </w:p>
    <w:p w14:paraId="1489A61F" w14:textId="77777777" w:rsidR="00994058" w:rsidRDefault="00994058" w:rsidP="00994058">
      <w:pPr>
        <w:pStyle w:val="20"/>
      </w:pPr>
      <w:bookmarkStart w:id="1725" w:name="_Ref328591245"/>
      <w:bookmarkStart w:id="1726" w:name="_Toc329080099"/>
      <w:bookmarkStart w:id="1727" w:name="_Toc534408994"/>
      <w:r>
        <w:lastRenderedPageBreak/>
        <w:t>Parsing process for truncated unary codes</w:t>
      </w:r>
      <w:bookmarkEnd w:id="1725"/>
      <w:bookmarkEnd w:id="1726"/>
      <w:bookmarkEnd w:id="1727"/>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728" w:name="_Ref525301903"/>
      <w:bookmarkStart w:id="1729" w:name="_Toc534408995"/>
      <w:r>
        <w:t>Parsing process for truncated b</w:t>
      </w:r>
      <w:r w:rsidR="00994058">
        <w:t>inary codes</w:t>
      </w:r>
      <w:bookmarkEnd w:id="1728"/>
      <w:bookmarkEnd w:id="1729"/>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1730" w:name="_Ref522195046"/>
      <w:bookmarkStart w:id="1731" w:name="_Toc534408996"/>
      <w:r w:rsidRPr="00901B03">
        <w:rPr>
          <w:lang w:val="en-CA"/>
        </w:rPr>
        <w:t>CABAC parsing process for slice segment data</w:t>
      </w:r>
      <w:bookmarkEnd w:id="1730"/>
      <w:bookmarkEnd w:id="1731"/>
    </w:p>
    <w:p w14:paraId="53E456F6" w14:textId="77777777" w:rsidR="00822405" w:rsidRPr="00901B03" w:rsidRDefault="00822405" w:rsidP="00822405">
      <w:pPr>
        <w:pStyle w:val="30"/>
        <w:rPr>
          <w:lang w:val="en-CA"/>
        </w:rPr>
      </w:pPr>
      <w:bookmarkStart w:id="1732" w:name="_Toc534408997"/>
      <w:r w:rsidRPr="00901B03">
        <w:rPr>
          <w:lang w:val="en-CA"/>
        </w:rPr>
        <w:t>General</w:t>
      </w:r>
      <w:bookmarkEnd w:id="1732"/>
    </w:p>
    <w:p w14:paraId="79E8ED7C" w14:textId="77777777" w:rsidR="00822405" w:rsidRPr="00901B03" w:rsidRDefault="00822405" w:rsidP="00822405">
      <w:pPr>
        <w:pStyle w:val="30"/>
        <w:rPr>
          <w:lang w:val="en-CA"/>
        </w:rPr>
      </w:pPr>
      <w:bookmarkStart w:id="1733" w:name="_Toc534408998"/>
      <w:r w:rsidRPr="00901B03">
        <w:rPr>
          <w:lang w:val="en-CA"/>
        </w:rPr>
        <w:t>Initialization process</w:t>
      </w:r>
      <w:bookmarkEnd w:id="1733"/>
    </w:p>
    <w:p w14:paraId="77EBB13E" w14:textId="77777777" w:rsidR="00822405" w:rsidRPr="00901B03" w:rsidRDefault="00822405" w:rsidP="00822405">
      <w:pPr>
        <w:pStyle w:val="30"/>
        <w:rPr>
          <w:lang w:val="en-CA"/>
        </w:rPr>
      </w:pPr>
      <w:bookmarkStart w:id="1734" w:name="_Ref531794831"/>
      <w:bookmarkStart w:id="1735" w:name="_Toc534408999"/>
      <w:r w:rsidRPr="00901B03">
        <w:rPr>
          <w:lang w:val="en-CA"/>
        </w:rPr>
        <w:t>Binarization process</w:t>
      </w:r>
      <w:bookmarkEnd w:id="1734"/>
      <w:bookmarkEnd w:id="1735"/>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1736" w:name="_Ref24979544"/>
      <w:bookmarkStart w:id="1737"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afe"/>
              <w:rPr>
                <w:b w:val="0"/>
                <w:bCs w:val="0"/>
                <w:sz w:val="16"/>
                <w:lang w:val="en-CA"/>
              </w:rPr>
            </w:pPr>
            <w:bookmarkStart w:id="1738" w:name="_Ref348982529"/>
            <w:bookmarkStart w:id="1739" w:name="_Ref348982525"/>
            <w:bookmarkStart w:id="1740" w:name="_Toc415476494"/>
            <w:bookmarkStart w:id="1741" w:name="_Toc423602544"/>
            <w:bookmarkStart w:id="1742" w:name="_Toc423602718"/>
            <w:bookmarkStart w:id="1743" w:name="_Toc501130619"/>
            <w:bookmarkStart w:id="1744" w:name="_Toc503770627"/>
            <w:bookmarkStart w:id="1745" w:name="_Ref36263687"/>
            <w:bookmarkStart w:id="1746" w:name="_Ref36264235"/>
            <w:bookmarkStart w:id="1747" w:name="_Toc77680555"/>
            <w:bookmarkStart w:id="1748" w:name="_Toc226456744"/>
            <w:bookmarkStart w:id="1749" w:name="_Toc248045379"/>
            <w:bookmarkStart w:id="1750" w:name="_Toc259021489"/>
            <w:bookmarkStart w:id="1751" w:name="_Toc311219994"/>
            <w:bookmarkStart w:id="1752" w:name="_Toc317198839"/>
            <w:bookmarkStart w:id="1753" w:name="_Ref325473970"/>
            <w:bookmarkStart w:id="1754" w:name="_Ref328759133"/>
            <w:bookmarkEnd w:id="1736"/>
            <w:bookmarkEnd w:id="17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738"/>
            <w:r w:rsidRPr="00901B03">
              <w:rPr>
                <w:lang w:val="en-CA"/>
              </w:rPr>
              <w:t xml:space="preserve"> – Syntax elements and associated binarization</w:t>
            </w:r>
            <w:bookmarkEnd w:id="1739"/>
            <w:r w:rsidRPr="00901B03">
              <w:rPr>
                <w:lang w:val="en-CA"/>
              </w:rPr>
              <w:t>s</w:t>
            </w:r>
            <w:bookmarkEnd w:id="1740"/>
            <w:bookmarkEnd w:id="1741"/>
            <w:bookmarkEnd w:id="1742"/>
            <w:bookmarkEnd w:id="1743"/>
            <w:bookmarkEnd w:id="1744"/>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50066C13"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216CEB26"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812" w:type="dxa"/>
          </w:tcPr>
          <w:p w14:paraId="1C827FF4" w14:textId="6A85DDE7"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668E4803"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7B6D7659"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1623DAD"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20E4EDBE"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755" w:name="_Ref521414586"/>
      <w:bookmarkStart w:id="1756" w:name="_Ref531785844"/>
      <w:bookmarkStart w:id="1757" w:name="_Ref288484869"/>
      <w:bookmarkStart w:id="1758" w:name="_Toc311219996"/>
      <w:bookmarkStart w:id="1759" w:name="_Toc317198841"/>
      <w:bookmarkStart w:id="1760" w:name="_Toc415475960"/>
      <w:bookmarkStart w:id="1761" w:name="_Toc423599235"/>
      <w:bookmarkStart w:id="1762" w:name="_Toc423601739"/>
      <w:bookmarkEnd w:id="1745"/>
      <w:bookmarkEnd w:id="1746"/>
      <w:bookmarkEnd w:id="1747"/>
      <w:bookmarkEnd w:id="1748"/>
      <w:bookmarkEnd w:id="1749"/>
      <w:bookmarkEnd w:id="1750"/>
      <w:bookmarkEnd w:id="1751"/>
      <w:bookmarkEnd w:id="1752"/>
      <w:bookmarkEnd w:id="1753"/>
      <w:bookmarkEnd w:id="1754"/>
      <w:r w:rsidRPr="00901B03">
        <w:rPr>
          <w:lang w:val="en-CA"/>
        </w:rPr>
        <w:t xml:space="preserve">Rice parameter </w:t>
      </w:r>
      <w:bookmarkEnd w:id="1755"/>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756"/>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afe"/>
        <w:rPr>
          <w:lang w:val="en-CA"/>
        </w:rPr>
      </w:pPr>
      <w:bookmarkStart w:id="1763"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763"/>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764" w:name="_Ref521414246"/>
      <w:r w:rsidRPr="00901B03">
        <w:rPr>
          <w:lang w:val="en-CA"/>
        </w:rPr>
        <w:t>Truncated Rice binarization process</w:t>
      </w:r>
      <w:bookmarkEnd w:id="1757"/>
      <w:bookmarkEnd w:id="1758"/>
      <w:bookmarkEnd w:id="1759"/>
      <w:bookmarkEnd w:id="1760"/>
      <w:bookmarkEnd w:id="1761"/>
      <w:bookmarkEnd w:id="1762"/>
      <w:bookmarkEnd w:id="1764"/>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afe"/>
        <w:rPr>
          <w:lang w:val="en-CA"/>
        </w:rPr>
      </w:pPr>
      <w:bookmarkStart w:id="1765" w:name="_Ref348966321"/>
      <w:bookmarkStart w:id="1766" w:name="_Toc415476495"/>
      <w:bookmarkStart w:id="1767" w:name="_Toc423602545"/>
      <w:bookmarkStart w:id="1768" w:name="_Toc423602719"/>
      <w:bookmarkStart w:id="1769" w:name="_Toc501130620"/>
      <w:bookmarkStart w:id="1770"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765"/>
      <w:r w:rsidRPr="00901B03">
        <w:rPr>
          <w:lang w:val="en-CA"/>
        </w:rPr>
        <w:t xml:space="preserve"> – Bin string of the unary binarization (informative)</w:t>
      </w:r>
      <w:bookmarkEnd w:id="1766"/>
      <w:bookmarkEnd w:id="1767"/>
      <w:bookmarkEnd w:id="1768"/>
      <w:bookmarkEnd w:id="1769"/>
      <w:bookmarkEnd w:id="17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771" w:name="_Ref290293381"/>
      <w:bookmarkStart w:id="1772" w:name="_Toc311219997"/>
      <w:bookmarkStart w:id="1773" w:name="_Toc317198842"/>
      <w:bookmarkStart w:id="1774" w:name="_Toc415475961"/>
      <w:bookmarkStart w:id="1775" w:name="_Toc423599236"/>
      <w:bookmarkStart w:id="1776" w:name="_Toc423601740"/>
      <w:bookmarkStart w:id="1777" w:name="_Ref289359037"/>
      <w:bookmarkStart w:id="1778" w:name="_Ref397945857"/>
      <w:bookmarkStart w:id="1779" w:name="_Toc415475963"/>
      <w:bookmarkStart w:id="1780" w:name="_Toc423599238"/>
      <w:bookmarkStart w:id="1781"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782" w:name="_Ref522203422"/>
      <w:r w:rsidRPr="00901B03">
        <w:rPr>
          <w:lang w:val="en-CA"/>
        </w:rPr>
        <w:t>k-th order Exp-Golomb binarization process</w:t>
      </w:r>
      <w:bookmarkEnd w:id="1771"/>
      <w:bookmarkEnd w:id="1772"/>
      <w:bookmarkEnd w:id="1773"/>
      <w:bookmarkEnd w:id="1774"/>
      <w:bookmarkEnd w:id="1775"/>
      <w:bookmarkEnd w:id="1776"/>
      <w:bookmarkEnd w:id="1782"/>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1777"/>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783" w:name="_Ref521414259"/>
      <w:r w:rsidRPr="00901B03">
        <w:rPr>
          <w:lang w:val="en-CA"/>
        </w:rPr>
        <w:t>Fixed-length binarization process</w:t>
      </w:r>
      <w:bookmarkEnd w:id="1778"/>
      <w:bookmarkEnd w:id="1779"/>
      <w:bookmarkEnd w:id="1780"/>
      <w:bookmarkEnd w:id="1781"/>
      <w:bookmarkEnd w:id="1783"/>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784" w:name="_Ref316563275"/>
      <w:bookmarkStart w:id="1785" w:name="_Toc317198847"/>
      <w:bookmarkStart w:id="1786" w:name="_Toc415475965"/>
      <w:bookmarkStart w:id="1787" w:name="_Toc423599240"/>
      <w:bookmarkStart w:id="1788" w:name="_Toc423601744"/>
      <w:r w:rsidRPr="00901B03">
        <w:rPr>
          <w:lang w:val="en-CA"/>
        </w:rPr>
        <w:t>Binarization process for intra_chroma_pred_mode</w:t>
      </w:r>
      <w:bookmarkEnd w:id="1784"/>
      <w:bookmarkEnd w:id="1785"/>
      <w:bookmarkEnd w:id="1786"/>
      <w:bookmarkEnd w:id="1787"/>
      <w:bookmarkEnd w:id="1788"/>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afe"/>
        <w:rPr>
          <w:lang w:val="en-CA"/>
        </w:rPr>
      </w:pPr>
      <w:bookmarkStart w:id="1789" w:name="_Ref521660927"/>
      <w:bookmarkStart w:id="1790" w:name="_Toc415476497"/>
      <w:bookmarkStart w:id="1791" w:name="_Toc423602547"/>
      <w:bookmarkStart w:id="1792" w:name="_Toc423602721"/>
      <w:bookmarkStart w:id="1793"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789"/>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790"/>
      <w:bookmarkEnd w:id="1791"/>
      <w:bookmarkEnd w:id="1792"/>
      <w:bookmarkEnd w:id="1793"/>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afe"/>
        <w:rPr>
          <w:lang w:val="en-CA"/>
        </w:rPr>
      </w:pPr>
      <w:bookmarkStart w:id="1794" w:name="_Ref523930842"/>
      <w:bookmarkStart w:id="1795"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794"/>
      <w:r w:rsidRPr="00901B03">
        <w:rPr>
          <w:lang w:val="en-CA"/>
        </w:rPr>
        <w:t xml:space="preserve"> – </w:t>
      </w:r>
      <w:bookmarkEnd w:id="1795"/>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796" w:name="_Ref329430368"/>
      <w:bookmarkStart w:id="1797" w:name="_Toc415475966"/>
      <w:bookmarkStart w:id="1798" w:name="_Toc423599241"/>
      <w:bookmarkStart w:id="1799" w:name="_Toc423601745"/>
      <w:bookmarkStart w:id="1800" w:name="_Ref349671779"/>
      <w:bookmarkStart w:id="1801" w:name="_Ref349671851"/>
      <w:bookmarkStart w:id="1802" w:name="_Ref414882139"/>
      <w:bookmarkStart w:id="1803" w:name="_Ref414882152"/>
      <w:bookmarkStart w:id="1804" w:name="_Toc415475968"/>
      <w:bookmarkStart w:id="1805" w:name="_Toc423599243"/>
      <w:bookmarkStart w:id="1806" w:name="_Toc423601747"/>
    </w:p>
    <w:p w14:paraId="7FC1CAD4" w14:textId="77777777" w:rsidR="000447F4" w:rsidRPr="00901B03" w:rsidRDefault="000447F4" w:rsidP="000447F4">
      <w:pPr>
        <w:pStyle w:val="40"/>
        <w:rPr>
          <w:lang w:val="en-CA"/>
        </w:rPr>
      </w:pPr>
      <w:bookmarkStart w:id="1807" w:name="_Ref523930566"/>
      <w:r w:rsidRPr="00901B03">
        <w:rPr>
          <w:lang w:val="en-CA"/>
        </w:rPr>
        <w:t>Binarization process for inter_pred_idc</w:t>
      </w:r>
      <w:bookmarkEnd w:id="1796"/>
      <w:bookmarkEnd w:id="1797"/>
      <w:bookmarkEnd w:id="1798"/>
      <w:bookmarkEnd w:id="1799"/>
      <w:bookmarkEnd w:id="1807"/>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afe"/>
        <w:rPr>
          <w:lang w:val="en-CA"/>
        </w:rPr>
      </w:pPr>
      <w:bookmarkStart w:id="1808" w:name="_Ref329430266"/>
      <w:bookmarkStart w:id="1809" w:name="_Toc415476498"/>
      <w:bookmarkStart w:id="1810" w:name="_Toc423602548"/>
      <w:bookmarkStart w:id="1811" w:name="_Toc423602722"/>
      <w:bookmarkStart w:id="1812" w:name="_Toc501130623"/>
      <w:bookmarkStart w:id="1813"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808"/>
      <w:r w:rsidRPr="00901B03">
        <w:rPr>
          <w:lang w:val="en-CA"/>
        </w:rPr>
        <w:t xml:space="preserve"> – Binarization for inter_pred_idc</w:t>
      </w:r>
      <w:bookmarkEnd w:id="1809"/>
      <w:bookmarkEnd w:id="1810"/>
      <w:bookmarkEnd w:id="1811"/>
      <w:bookmarkEnd w:id="1812"/>
      <w:bookmarkEnd w:id="181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814" w:name="_Ref348967608"/>
      <w:bookmarkStart w:id="1815" w:name="_Toc415475967"/>
      <w:bookmarkStart w:id="1816" w:name="_Toc423599242"/>
      <w:bookmarkStart w:id="1817" w:name="_Toc423601746"/>
      <w:r w:rsidRPr="003113DE">
        <w:t>Binarization</w:t>
      </w:r>
      <w:r w:rsidRPr="003F3F11">
        <w:rPr>
          <w:noProof/>
        </w:rPr>
        <w:t xml:space="preserve"> process for cu_qp_delta_abs</w:t>
      </w:r>
      <w:bookmarkEnd w:id="1814"/>
      <w:bookmarkEnd w:id="1815"/>
      <w:bookmarkEnd w:id="1816"/>
      <w:bookmarkEnd w:id="1817"/>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818" w:name="_Ref522196437"/>
      <w:bookmarkEnd w:id="1800"/>
      <w:bookmarkEnd w:id="1801"/>
      <w:bookmarkEnd w:id="1802"/>
      <w:bookmarkEnd w:id="1803"/>
      <w:bookmarkEnd w:id="1804"/>
      <w:bookmarkEnd w:id="1805"/>
      <w:bookmarkEnd w:id="1806"/>
      <w:r w:rsidRPr="00901B03">
        <w:rPr>
          <w:lang w:val="en-CA"/>
        </w:rPr>
        <w:t>Binarization process for abs_</w:t>
      </w:r>
      <w:r w:rsidRPr="00901B03">
        <w:rPr>
          <w:rFonts w:eastAsia="MS Mincho"/>
          <w:lang w:val="en-CA"/>
        </w:rPr>
        <w:t>remainder[ ]</w:t>
      </w:r>
      <w:bookmarkEnd w:id="1818"/>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819"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819"/>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820" w:name="_Toc534409000"/>
      <w:r w:rsidRPr="00901B03">
        <w:rPr>
          <w:lang w:val="en-CA"/>
        </w:rPr>
        <w:t>Decoding process flow</w:t>
      </w:r>
      <w:bookmarkEnd w:id="1820"/>
    </w:p>
    <w:p w14:paraId="014DD5AF" w14:textId="77777777" w:rsidR="00822405" w:rsidRPr="00901B03" w:rsidRDefault="00822405" w:rsidP="00822405">
      <w:pPr>
        <w:pStyle w:val="40"/>
        <w:rPr>
          <w:lang w:val="en-CA"/>
        </w:rPr>
      </w:pPr>
      <w:r w:rsidRPr="00901B03">
        <w:rPr>
          <w:lang w:val="en-CA"/>
        </w:rPr>
        <w:t>General</w:t>
      </w:r>
    </w:p>
    <w:p w14:paraId="5C487E5A" w14:textId="6622D495" w:rsidR="00892EEE" w:rsidRPr="003F3F11" w:rsidRDefault="00892EEE" w:rsidP="00892EEE">
      <w:pPr>
        <w:rPr>
          <w:noProof/>
        </w:rPr>
      </w:pPr>
      <w:bookmarkStart w:id="1821"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822" w:name="_Ref531947415"/>
      <w:r w:rsidRPr="00901B03">
        <w:rPr>
          <w:lang w:val="en-CA"/>
        </w:rPr>
        <w:t>Derivation process for ctxTable, ctxIdx and bypassFlag</w:t>
      </w:r>
      <w:bookmarkEnd w:id="1821"/>
      <w:bookmarkEnd w:id="1822"/>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823"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824" w:name="_Ref24886394"/>
      <w:bookmarkStart w:id="1825" w:name="_Ref24886390"/>
      <w:bookmarkStart w:id="1826" w:name="_Toc22893632"/>
    </w:p>
    <w:bookmarkEnd w:id="1824"/>
    <w:bookmarkEnd w:id="1825"/>
    <w:bookmarkEnd w:id="1826"/>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afe"/>
              <w:rPr>
                <w:noProof/>
                <w:sz w:val="16"/>
                <w:szCs w:val="16"/>
                <w:lang w:val="en-GB"/>
              </w:rPr>
            </w:pPr>
            <w:bookmarkStart w:id="1827" w:name="_Ref348982591"/>
            <w:bookmarkStart w:id="1828" w:name="_Toc415476499"/>
            <w:bookmarkStart w:id="1829" w:name="_Toc423602549"/>
            <w:bookmarkStart w:id="1830" w:name="_Toc423602723"/>
            <w:bookmarkStart w:id="1831" w:name="_Toc501130624"/>
            <w:bookmarkStart w:id="1832" w:name="_Toc510795549"/>
            <w:bookmarkStart w:id="1833"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827"/>
            <w:r w:rsidRPr="003F3F11">
              <w:rPr>
                <w:noProof/>
                <w:lang w:val="en-GB"/>
              </w:rPr>
              <w:t xml:space="preserve"> – Assignment of ctxInc to syntax elements with context coded bins</w:t>
            </w:r>
            <w:bookmarkEnd w:id="1828"/>
            <w:bookmarkEnd w:id="1829"/>
            <w:bookmarkEnd w:id="1830"/>
            <w:bookmarkEnd w:id="1831"/>
            <w:bookmarkEnd w:id="1832"/>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593A75FC"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54DA22B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F71BBA3"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577E7900"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9F4D09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2FF1FCCE"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2697A1CA"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2268479"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3AB4D16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07EB8E5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2C141C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3491658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8EFE76B"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新細明體"/>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新細明體"/>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新細明體"/>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新細明體"/>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新細明體"/>
                <w:noProof/>
                <w:kern w:val="2"/>
                <w:sz w:val="16"/>
                <w:szCs w:val="16"/>
                <w:lang w:eastAsia="zh-TW"/>
              </w:rPr>
              <w:t>4</w:t>
            </w:r>
          </w:p>
        </w:tc>
        <w:tc>
          <w:tcPr>
            <w:tcW w:w="1008" w:type="dxa"/>
          </w:tcPr>
          <w:p w14:paraId="76812686" w14:textId="77777777" w:rsidR="00545DCE" w:rsidRPr="003F3F11" w:rsidRDefault="00545DCE" w:rsidP="00FA7B58">
            <w:pPr>
              <w:jc w:val="center"/>
              <w:rPr>
                <w:rFonts w:eastAsia="新細明體"/>
                <w:noProof/>
                <w:sz w:val="16"/>
                <w:szCs w:val="16"/>
                <w:lang w:eastAsia="zh-TW"/>
              </w:rPr>
            </w:pPr>
            <w:r>
              <w:rPr>
                <w:rFonts w:eastAsia="新細明體"/>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新細明體"/>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新細明體"/>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新細明體"/>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新細明體"/>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2B41EC6B"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1B1796D8"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7302AB5E"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14:paraId="1B80ACCB" w14:textId="60F4A7BD" w:rsidR="00DC35DF" w:rsidRPr="003F3F11" w:rsidRDefault="00DC35DF" w:rsidP="00DC35DF">
            <w:pPr>
              <w:jc w:val="center"/>
              <w:rPr>
                <w:rFonts w:eastAsia="新細明體"/>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新細明體"/>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0D6777">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4875194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1437" w:type="dxa"/>
            <w:gridSpan w:val="2"/>
            <w:vAlign w:val="center"/>
          </w:tcPr>
          <w:p w14:paraId="0170594A" w14:textId="032097CE"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146C6F6A"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834" w:name="_Ref531882307"/>
      <w:r w:rsidRPr="00ED3B0B">
        <w:rPr>
          <w:noProof/>
        </w:rPr>
        <w:t xml:space="preserve">Derivation process of </w:t>
      </w:r>
      <w:r>
        <w:rPr>
          <w:noProof/>
        </w:rPr>
        <w:t>ctxInc</w:t>
      </w:r>
      <w:r w:rsidRPr="00ED3B0B">
        <w:rPr>
          <w:noProof/>
        </w:rPr>
        <w:t xml:space="preserve"> using left and above syntax elements</w:t>
      </w:r>
      <w:bookmarkEnd w:id="1823"/>
      <w:bookmarkEnd w:id="1833"/>
      <w:bookmarkEnd w:id="1834"/>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36F1FFAA"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afe"/>
        <w:rPr>
          <w:noProof/>
          <w:lang w:val="en-GB"/>
        </w:rPr>
      </w:pPr>
      <w:bookmarkStart w:id="1835" w:name="_Ref307236174"/>
      <w:bookmarkStart w:id="1836" w:name="_Ref291609253"/>
      <w:bookmarkStart w:id="1837"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835"/>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836"/>
      <w:bookmarkEnd w:id="183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7CE9FB17"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637D0081" w14:textId="3752957F"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763DF197"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838" w:name="_Ref292721074"/>
      <w:bookmarkStart w:id="1839" w:name="_Ref291600518"/>
    </w:p>
    <w:p w14:paraId="20BA96AC" w14:textId="77777777" w:rsidR="00F75413" w:rsidRPr="003F3F11" w:rsidRDefault="00F75413" w:rsidP="00F75413">
      <w:pPr>
        <w:pStyle w:val="50"/>
        <w:rPr>
          <w:noProof/>
        </w:rPr>
      </w:pPr>
      <w:bookmarkStart w:id="1840" w:name="_Ref342575447"/>
      <w:r w:rsidRPr="00331AB6">
        <w:t>Derivation</w:t>
      </w:r>
      <w:r w:rsidRPr="003F3F11">
        <w:rPr>
          <w:noProof/>
        </w:rPr>
        <w:t xml:space="preserve"> process of ctxInc for the syntax elements last_sig_coeff_x_prefix and last_sig_coeff_y</w:t>
      </w:r>
      <w:bookmarkEnd w:id="1838"/>
      <w:r w:rsidRPr="003F3F11">
        <w:rPr>
          <w:noProof/>
        </w:rPr>
        <w:t>_prefix</w:t>
      </w:r>
      <w:bookmarkEnd w:id="1840"/>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841"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841"/>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1839"/>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842" w:name="_Ref314514016"/>
      <w:bookmarkStart w:id="1843" w:name="_Ref414882176"/>
      <w:r w:rsidRPr="003F3F11">
        <w:rPr>
          <w:noProof/>
        </w:rPr>
        <w:t xml:space="preserve">Derivation process of </w:t>
      </w:r>
      <w:r w:rsidRPr="00331AB6">
        <w:t>ctxInc</w:t>
      </w:r>
      <w:r w:rsidRPr="003F3F11">
        <w:rPr>
          <w:noProof/>
        </w:rPr>
        <w:t xml:space="preserve"> for the syntax element </w:t>
      </w:r>
      <w:bookmarkEnd w:id="1842"/>
      <w:r w:rsidRPr="003F3F11">
        <w:rPr>
          <w:noProof/>
        </w:rPr>
        <w:t>coded_sub_block_flag</w:t>
      </w:r>
      <w:bookmarkEnd w:id="1843"/>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844" w:name="_Ref519514137"/>
      <w:r w:rsidRPr="00901B03">
        <w:rPr>
          <w:lang w:val="en-CA"/>
        </w:rPr>
        <w:t>Derivation process for the variables locNumSig, locSumAbsPass1</w:t>
      </w:r>
      <w:bookmarkEnd w:id="1844"/>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845" w:name="_Ref531876091"/>
      <w:r w:rsidRPr="00901B03">
        <w:rPr>
          <w:lang w:val="en-CA"/>
        </w:rPr>
        <w:t>Derivation process of ctxInc for the syntax element sig_coeff_flag</w:t>
      </w:r>
      <w:bookmarkEnd w:id="1845"/>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846"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846"/>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847" w:name="_Ref24877878"/>
      <w:bookmarkStart w:id="1848" w:name="_Toc77680576"/>
      <w:bookmarkStart w:id="1849" w:name="_Toc226456766"/>
      <w:bookmarkStart w:id="1850" w:name="_Toc248045388"/>
      <w:bookmarkStart w:id="1851" w:name="_Toc287363858"/>
      <w:bookmarkStart w:id="1852" w:name="_Toc311220006"/>
      <w:bookmarkStart w:id="1853" w:name="_Toc317198850"/>
      <w:bookmarkStart w:id="1854" w:name="_Toc415475972"/>
      <w:bookmarkStart w:id="1855" w:name="_Toc423599247"/>
      <w:bookmarkStart w:id="1856" w:name="_Toc423601751"/>
      <w:r w:rsidRPr="00331AB6">
        <w:t>Arithmetic</w:t>
      </w:r>
      <w:r w:rsidRPr="003F3F11">
        <w:rPr>
          <w:noProof/>
        </w:rPr>
        <w:t xml:space="preserve"> decoding process</w:t>
      </w:r>
      <w:bookmarkEnd w:id="1847"/>
      <w:bookmarkEnd w:id="1848"/>
      <w:bookmarkEnd w:id="1849"/>
      <w:bookmarkEnd w:id="1850"/>
      <w:bookmarkEnd w:id="1851"/>
      <w:bookmarkEnd w:id="1852"/>
      <w:bookmarkEnd w:id="1853"/>
      <w:bookmarkEnd w:id="1854"/>
      <w:bookmarkEnd w:id="1855"/>
      <w:bookmarkEnd w:id="1856"/>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857" w:name="_Ref33021086"/>
      <w:bookmarkStart w:id="1858" w:name="_Toc77680577"/>
      <w:bookmarkStart w:id="1859" w:name="_Toc226456767"/>
      <w:r w:rsidRPr="003F3F11">
        <w:t>Arithmetic</w:t>
      </w:r>
      <w:r w:rsidRPr="003F3F11">
        <w:rPr>
          <w:noProof/>
        </w:rPr>
        <w:t xml:space="preserve"> decoding process for a binary decision</w:t>
      </w:r>
      <w:bookmarkEnd w:id="1857"/>
      <w:bookmarkEnd w:id="1858"/>
      <w:bookmarkEnd w:id="1859"/>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860" w:name="_Ref34033995"/>
      <w:bookmarkStart w:id="1861" w:name="_Toc77680579"/>
      <w:bookmarkStart w:id="1862" w:name="_Toc226456769"/>
      <w:r w:rsidRPr="00331AB6">
        <w:t>Renormalization</w:t>
      </w:r>
      <w:r w:rsidRPr="003F3F11">
        <w:rPr>
          <w:noProof/>
        </w:rPr>
        <w:t xml:space="preserve"> process in the arithmetic decoding engine</w:t>
      </w:r>
      <w:bookmarkEnd w:id="1860"/>
      <w:bookmarkEnd w:id="1861"/>
      <w:bookmarkEnd w:id="1862"/>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863" w:name="_Ref350088480"/>
      <w:r w:rsidRPr="003F3F11">
        <w:rPr>
          <w:noProof/>
        </w:rPr>
        <w:t xml:space="preserve">Bypass </w:t>
      </w:r>
      <w:r w:rsidRPr="003F3F11">
        <w:t>decoding</w:t>
      </w:r>
      <w:r w:rsidRPr="003F3F11">
        <w:rPr>
          <w:noProof/>
        </w:rPr>
        <w:t xml:space="preserve"> process for binary decisions</w:t>
      </w:r>
      <w:bookmarkEnd w:id="1863"/>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864" w:name="_Ref350088372"/>
      <w:r w:rsidRPr="00331AB6">
        <w:lastRenderedPageBreak/>
        <w:t>Decoding</w:t>
      </w:r>
      <w:r w:rsidRPr="003F3F11">
        <w:rPr>
          <w:noProof/>
        </w:rPr>
        <w:t xml:space="preserve"> process for binary decisions before termination</w:t>
      </w:r>
      <w:bookmarkEnd w:id="1864"/>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7B20D3" w14:textId="77777777" w:rsidR="006A1EC5" w:rsidRDefault="006A1EC5" w:rsidP="00D909B6">
      <w:pPr>
        <w:spacing w:before="0"/>
      </w:pPr>
      <w:r>
        <w:separator/>
      </w:r>
    </w:p>
  </w:endnote>
  <w:endnote w:type="continuationSeparator" w:id="0">
    <w:p w14:paraId="1EC57E12" w14:textId="77777777" w:rsidR="006A1EC5" w:rsidRDefault="006A1EC5" w:rsidP="00D909B6">
      <w:pPr>
        <w:spacing w:before="0"/>
      </w:pPr>
      <w:r>
        <w:continuationSeparator/>
      </w:r>
    </w:p>
  </w:endnote>
  <w:endnote w:type="continuationNotice" w:id="1">
    <w:p w14:paraId="348008DD" w14:textId="77777777" w:rsidR="006A1EC5" w:rsidRDefault="006A1EC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062C38" w:rsidRPr="00F44891" w:rsidRDefault="00062C38">
    <w:pPr>
      <w:pStyle w:val="af0"/>
      <w:rPr>
        <w:lang w:val="de-DE"/>
      </w:rPr>
    </w:pPr>
    <w:r>
      <w:rPr>
        <w:b w:val="0"/>
      </w:rPr>
      <w:fldChar w:fldCharType="begin"/>
    </w:r>
    <w:r w:rsidRPr="00F44891">
      <w:rPr>
        <w:b w:val="0"/>
        <w:lang w:val="de-DE"/>
      </w:rPr>
      <w:instrText>PAGE</w:instrText>
    </w:r>
    <w:r>
      <w:rPr>
        <w:b w:val="0"/>
      </w:rPr>
      <w:fldChar w:fldCharType="separate"/>
    </w:r>
    <w:r w:rsidR="00A974EF">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974EF">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062C38" w:rsidRDefault="00062C38">
    <w:pPr>
      <w:pStyle w:val="af0"/>
    </w:pPr>
    <w:r>
      <w:tab/>
    </w:r>
    <w:r>
      <w:tab/>
    </w:r>
    <w:r>
      <w:tab/>
    </w:r>
    <w:r>
      <w:fldChar w:fldCharType="begin"/>
    </w:r>
    <w:r>
      <w:instrText>styleref foot</w:instrText>
    </w:r>
    <w:r>
      <w:fldChar w:fldCharType="separate"/>
    </w:r>
    <w:r w:rsidR="00A974EF">
      <w:rPr>
        <w:noProof/>
      </w:rPr>
      <w:t>ITU-T Rec. H.VVC</w:t>
    </w:r>
    <w:r>
      <w:fldChar w:fldCharType="end"/>
    </w:r>
    <w:r>
      <w:tab/>
    </w:r>
    <w:r>
      <w:rPr>
        <w:b w:val="0"/>
      </w:rPr>
      <w:fldChar w:fldCharType="begin"/>
    </w:r>
    <w:r>
      <w:rPr>
        <w:b w:val="0"/>
      </w:rPr>
      <w:instrText>PAGE</w:instrText>
    </w:r>
    <w:r>
      <w:rPr>
        <w:b w:val="0"/>
      </w:rPr>
      <w:fldChar w:fldCharType="separate"/>
    </w:r>
    <w:r w:rsidR="00A974EF">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062C38" w:rsidRDefault="00062C38">
    <w:pPr>
      <w:pStyle w:val="af0"/>
    </w:pPr>
    <w:r>
      <w:rPr>
        <w:b w:val="0"/>
      </w:rPr>
      <w:fldChar w:fldCharType="begin"/>
    </w:r>
    <w:r>
      <w:rPr>
        <w:b w:val="0"/>
      </w:rPr>
      <w:instrText>PAGE</w:instrText>
    </w:r>
    <w:r>
      <w:rPr>
        <w:b w:val="0"/>
      </w:rPr>
      <w:fldChar w:fldCharType="separate"/>
    </w:r>
    <w:r w:rsidR="00A974EF">
      <w:rPr>
        <w:b w:val="0"/>
        <w:noProof/>
      </w:rPr>
      <w:t>120</w:t>
    </w:r>
    <w:r>
      <w:rPr>
        <w:b w:val="0"/>
      </w:rPr>
      <w:fldChar w:fldCharType="end"/>
    </w:r>
    <w:r>
      <w:tab/>
    </w:r>
    <w:r>
      <w:fldChar w:fldCharType="begin"/>
    </w:r>
    <w:r>
      <w:instrText>styleref foot</w:instrText>
    </w:r>
    <w:r>
      <w:fldChar w:fldCharType="separate"/>
    </w:r>
    <w:r w:rsidR="00A974EF">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062C38" w:rsidRDefault="00062C38">
    <w:pPr>
      <w:pStyle w:val="af0"/>
    </w:pPr>
    <w:r>
      <w:tab/>
    </w:r>
    <w:r>
      <w:tab/>
    </w:r>
    <w:r>
      <w:tab/>
    </w:r>
    <w:r>
      <w:fldChar w:fldCharType="begin"/>
    </w:r>
    <w:r>
      <w:instrText>styleref foot</w:instrText>
    </w:r>
    <w:r>
      <w:fldChar w:fldCharType="separate"/>
    </w:r>
    <w:r w:rsidR="00A974EF">
      <w:rPr>
        <w:noProof/>
      </w:rPr>
      <w:t>ITU-T Rec. H.VVC</w:t>
    </w:r>
    <w:r>
      <w:fldChar w:fldCharType="end"/>
    </w:r>
    <w:r>
      <w:tab/>
    </w:r>
    <w:r>
      <w:rPr>
        <w:b w:val="0"/>
      </w:rPr>
      <w:fldChar w:fldCharType="begin"/>
    </w:r>
    <w:r>
      <w:rPr>
        <w:b w:val="0"/>
      </w:rPr>
      <w:instrText>PAGE</w:instrText>
    </w:r>
    <w:r>
      <w:rPr>
        <w:b w:val="0"/>
      </w:rPr>
      <w:fldChar w:fldCharType="separate"/>
    </w:r>
    <w:r w:rsidR="00A974EF">
      <w:rPr>
        <w:b w:val="0"/>
        <w:noProof/>
      </w:rPr>
      <w:t>119</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6F7C43" w14:textId="77777777" w:rsidR="006A1EC5" w:rsidRDefault="006A1EC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3DF1C20" w14:textId="77777777" w:rsidR="006A1EC5" w:rsidRDefault="006A1EC5" w:rsidP="00D909B6">
      <w:pPr>
        <w:spacing w:before="0"/>
      </w:pPr>
      <w:r>
        <w:continuationSeparator/>
      </w:r>
    </w:p>
  </w:footnote>
  <w:footnote w:type="continuationNotice" w:id="1">
    <w:p w14:paraId="061505F0" w14:textId="77777777" w:rsidR="006A1EC5" w:rsidRDefault="006A1EC5">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062C38" w:rsidRDefault="00062C38">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062C38" w:rsidRDefault="00062C38">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062C38" w:rsidRDefault="00062C38">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062C38" w:rsidRDefault="00062C38">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062C38" w:rsidRPr="00F670C9" w:rsidRDefault="00062C38">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062C38" w:rsidRDefault="00062C38">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062C38" w:rsidRDefault="00062C38">
    <w:pPr>
      <w:pStyle w:val="af2"/>
    </w:pPr>
    <w:r>
      <w:rPr>
        <w:b/>
      </w:rPr>
      <w:fldChar w:fldCharType="begin"/>
    </w:r>
    <w:r>
      <w:rPr>
        <w:b/>
      </w:rPr>
      <w:instrText>styleref head</w:instrText>
    </w:r>
    <w:r>
      <w:rPr>
        <w:b/>
      </w:rPr>
      <w:fldChar w:fldCharType="separate"/>
    </w:r>
    <w:r w:rsidR="00A974EF">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062C38" w:rsidRDefault="00062C38">
    <w:pPr>
      <w:pStyle w:val="af2"/>
    </w:pPr>
    <w:r>
      <w:rPr>
        <w:b/>
      </w:rPr>
      <w:tab/>
    </w:r>
    <w:r>
      <w:rPr>
        <w:b/>
      </w:rPr>
      <w:tab/>
    </w:r>
    <w:r>
      <w:rPr>
        <w:b/>
      </w:rPr>
      <w:tab/>
    </w:r>
    <w:r>
      <w:rPr>
        <w:b/>
      </w:rPr>
      <w:fldChar w:fldCharType="begin"/>
    </w:r>
    <w:r>
      <w:rPr>
        <w:b/>
      </w:rPr>
      <w:instrText>styleref head</w:instrText>
    </w:r>
    <w:r>
      <w:rPr>
        <w:b/>
      </w:rPr>
      <w:fldChar w:fldCharType="separate"/>
    </w:r>
    <w:r w:rsidR="00A974EF">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9B06EEE"/>
    <w:multiLevelType w:val="hybridMultilevel"/>
    <w:tmpl w:val="BB6CD69C"/>
    <w:lvl w:ilvl="0" w:tplc="8CFC0092">
      <w:start w:val="1"/>
      <w:numFmt w:val="decimal"/>
      <w:lvlText w:val="%1."/>
      <w:lvlJc w:val="left"/>
      <w:pPr>
        <w:tabs>
          <w:tab w:val="num" w:pos="709"/>
        </w:tabs>
        <w:ind w:left="709" w:hanging="400"/>
      </w:pPr>
      <w:rPr>
        <w:rFonts w:cs="Times New Roman" w:hint="eastAsia"/>
      </w:rPr>
    </w:lvl>
    <w:lvl w:ilvl="1" w:tplc="04090019" w:tentative="1">
      <w:start w:val="1"/>
      <w:numFmt w:val="lowerLetter"/>
      <w:lvlText w:val="%2."/>
      <w:lvlJc w:val="left"/>
      <w:pPr>
        <w:ind w:left="955" w:hanging="360"/>
      </w:pPr>
    </w:lvl>
    <w:lvl w:ilvl="2" w:tplc="0409001B" w:tentative="1">
      <w:start w:val="1"/>
      <w:numFmt w:val="lowerRoman"/>
      <w:lvlText w:val="%3."/>
      <w:lvlJc w:val="right"/>
      <w:pPr>
        <w:ind w:left="1675" w:hanging="180"/>
      </w:pPr>
    </w:lvl>
    <w:lvl w:ilvl="3" w:tplc="0409000F" w:tentative="1">
      <w:start w:val="1"/>
      <w:numFmt w:val="decimal"/>
      <w:lvlText w:val="%4."/>
      <w:lvlJc w:val="left"/>
      <w:pPr>
        <w:ind w:left="2395" w:hanging="360"/>
      </w:pPr>
    </w:lvl>
    <w:lvl w:ilvl="4" w:tplc="04090019" w:tentative="1">
      <w:start w:val="1"/>
      <w:numFmt w:val="lowerLetter"/>
      <w:lvlText w:val="%5."/>
      <w:lvlJc w:val="left"/>
      <w:pPr>
        <w:ind w:left="3115" w:hanging="360"/>
      </w:pPr>
    </w:lvl>
    <w:lvl w:ilvl="5" w:tplc="0409001B" w:tentative="1">
      <w:start w:val="1"/>
      <w:numFmt w:val="lowerRoman"/>
      <w:lvlText w:val="%6."/>
      <w:lvlJc w:val="right"/>
      <w:pPr>
        <w:ind w:left="3835" w:hanging="180"/>
      </w:pPr>
    </w:lvl>
    <w:lvl w:ilvl="6" w:tplc="0409000F" w:tentative="1">
      <w:start w:val="1"/>
      <w:numFmt w:val="decimal"/>
      <w:lvlText w:val="%7."/>
      <w:lvlJc w:val="left"/>
      <w:pPr>
        <w:ind w:left="4555" w:hanging="360"/>
      </w:pPr>
    </w:lvl>
    <w:lvl w:ilvl="7" w:tplc="04090019" w:tentative="1">
      <w:start w:val="1"/>
      <w:numFmt w:val="lowerLetter"/>
      <w:lvlText w:val="%8."/>
      <w:lvlJc w:val="left"/>
      <w:pPr>
        <w:ind w:left="5275" w:hanging="360"/>
      </w:pPr>
    </w:lvl>
    <w:lvl w:ilvl="8" w:tplc="0409001B" w:tentative="1">
      <w:start w:val="1"/>
      <w:numFmt w:val="lowerRoman"/>
      <w:lvlText w:val="%9."/>
      <w:lvlJc w:val="right"/>
      <w:pPr>
        <w:ind w:left="5995" w:hanging="180"/>
      </w:pPr>
    </w:lvl>
  </w:abstractNum>
  <w:abstractNum w:abstractNumId="17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5"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6"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8"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1"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3"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4"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5"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3"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4"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8"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9"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30"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6"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7"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8"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40"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1"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9FD582C"/>
    <w:multiLevelType w:val="multilevel"/>
    <w:tmpl w:val="3A82E334"/>
    <w:numStyleLink w:val="3DEquation"/>
  </w:abstractNum>
  <w:abstractNum w:abstractNumId="243"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4"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6"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7"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0"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1"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2"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3"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6"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7"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8"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60"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1"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2"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6"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7"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9"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70"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3"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5"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6"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7"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8"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80"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3"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4"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5"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1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0"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4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E860EA7"/>
    <w:multiLevelType w:val="multilevel"/>
    <w:tmpl w:val="EE04B4FE"/>
    <w:numStyleLink w:val="3DNumbering"/>
  </w:abstractNum>
  <w:abstractNum w:abstractNumId="36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1"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7"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9"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0"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2"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3"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5"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7"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8"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9"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0"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1"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2"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3"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4"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5"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7"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1"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2"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5"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6"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30"/>
  </w:num>
  <w:num w:numId="2">
    <w:abstractNumId w:val="406"/>
  </w:num>
  <w:num w:numId="3">
    <w:abstractNumId w:val="124"/>
  </w:num>
  <w:num w:numId="4">
    <w:abstractNumId w:val="57"/>
  </w:num>
  <w:num w:numId="5">
    <w:abstractNumId w:val="346"/>
  </w:num>
  <w:num w:numId="6">
    <w:abstractNumId w:val="437"/>
  </w:num>
  <w:num w:numId="7">
    <w:abstractNumId w:val="228"/>
  </w:num>
  <w:num w:numId="8">
    <w:abstractNumId w:val="371"/>
  </w:num>
  <w:num w:numId="9">
    <w:abstractNumId w:val="461"/>
  </w:num>
  <w:num w:numId="10">
    <w:abstractNumId w:val="129"/>
  </w:num>
  <w:num w:numId="11">
    <w:abstractNumId w:val="394"/>
  </w:num>
  <w:num w:numId="12">
    <w:abstractNumId w:val="34"/>
  </w:num>
  <w:num w:numId="13">
    <w:abstractNumId w:val="33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7"/>
  </w:num>
  <w:num w:numId="15">
    <w:abstractNumId w:val="364"/>
  </w:num>
  <w:num w:numId="16">
    <w:abstractNumId w:val="126"/>
  </w:num>
  <w:num w:numId="17">
    <w:abstractNumId w:val="103"/>
  </w:num>
  <w:num w:numId="18">
    <w:abstractNumId w:val="121"/>
  </w:num>
  <w:num w:numId="19">
    <w:abstractNumId w:val="452"/>
  </w:num>
  <w:num w:numId="20">
    <w:abstractNumId w:val="244"/>
  </w:num>
  <w:num w:numId="21">
    <w:abstractNumId w:val="206"/>
  </w:num>
  <w:num w:numId="22">
    <w:abstractNumId w:val="312"/>
  </w:num>
  <w:num w:numId="23">
    <w:abstractNumId w:val="310"/>
  </w:num>
  <w:num w:numId="24">
    <w:abstractNumId w:val="407"/>
  </w:num>
  <w:num w:numId="25">
    <w:abstractNumId w:val="116"/>
  </w:num>
  <w:num w:numId="26">
    <w:abstractNumId w:val="118"/>
  </w:num>
  <w:num w:numId="27">
    <w:abstractNumId w:val="19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8"/>
  </w:num>
  <w:num w:numId="37">
    <w:abstractNumId w:val="4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8"/>
  </w:num>
  <w:num w:numId="39">
    <w:abstractNumId w:val="359"/>
  </w:num>
  <w:num w:numId="40">
    <w:abstractNumId w:val="62"/>
  </w:num>
  <w:num w:numId="41">
    <w:abstractNumId w:val="431"/>
  </w:num>
  <w:num w:numId="42">
    <w:abstractNumId w:val="261"/>
  </w:num>
  <w:num w:numId="43">
    <w:abstractNumId w:val="325"/>
  </w:num>
  <w:num w:numId="44">
    <w:abstractNumId w:val="327"/>
  </w:num>
  <w:num w:numId="45">
    <w:abstractNumId w:val="56"/>
  </w:num>
  <w:num w:numId="46">
    <w:abstractNumId w:val="119"/>
  </w:num>
  <w:num w:numId="47">
    <w:abstractNumId w:val="277"/>
  </w:num>
  <w:num w:numId="48">
    <w:abstractNumId w:val="170"/>
  </w:num>
  <w:num w:numId="49">
    <w:abstractNumId w:val="176"/>
  </w:num>
  <w:num w:numId="50">
    <w:abstractNumId w:val="41"/>
  </w:num>
  <w:num w:numId="51">
    <w:abstractNumId w:val="441"/>
  </w:num>
  <w:num w:numId="52">
    <w:abstractNumId w:val="462"/>
  </w:num>
  <w:num w:numId="53">
    <w:abstractNumId w:val="169"/>
  </w:num>
  <w:num w:numId="54">
    <w:abstractNumId w:val="323"/>
  </w:num>
  <w:num w:numId="55">
    <w:abstractNumId w:val="245"/>
  </w:num>
  <w:num w:numId="56">
    <w:abstractNumId w:val="38"/>
  </w:num>
  <w:num w:numId="57">
    <w:abstractNumId w:val="51"/>
  </w:num>
  <w:num w:numId="58">
    <w:abstractNumId w:val="237"/>
  </w:num>
  <w:num w:numId="59">
    <w:abstractNumId w:val="429"/>
  </w:num>
  <w:num w:numId="60">
    <w:abstractNumId w:val="328"/>
  </w:num>
  <w:num w:numId="61">
    <w:abstractNumId w:val="412"/>
  </w:num>
  <w:num w:numId="62">
    <w:abstractNumId w:val="272"/>
  </w:num>
  <w:num w:numId="63">
    <w:abstractNumId w:val="101"/>
  </w:num>
  <w:num w:numId="64">
    <w:abstractNumId w:val="281"/>
  </w:num>
  <w:num w:numId="65">
    <w:abstractNumId w:val="29"/>
  </w:num>
  <w:num w:numId="66">
    <w:abstractNumId w:val="300"/>
  </w:num>
  <w:num w:numId="67">
    <w:abstractNumId w:val="297"/>
  </w:num>
  <w:num w:numId="68">
    <w:abstractNumId w:val="320"/>
  </w:num>
  <w:num w:numId="69">
    <w:abstractNumId w:val="450"/>
  </w:num>
  <w:num w:numId="70">
    <w:abstractNumId w:val="351"/>
  </w:num>
  <w:num w:numId="71">
    <w:abstractNumId w:val="395"/>
  </w:num>
  <w:num w:numId="72">
    <w:abstractNumId w:val="231"/>
  </w:num>
  <w:num w:numId="73">
    <w:abstractNumId w:val="88"/>
  </w:num>
  <w:num w:numId="74">
    <w:abstractNumId w:val="434"/>
  </w:num>
  <w:num w:numId="75">
    <w:abstractNumId w:val="309"/>
  </w:num>
  <w:num w:numId="76">
    <w:abstractNumId w:val="188"/>
  </w:num>
  <w:num w:numId="77">
    <w:abstractNumId w:val="298"/>
  </w:num>
  <w:num w:numId="78">
    <w:abstractNumId w:val="401"/>
  </w:num>
  <w:num w:numId="79">
    <w:abstractNumId w:val="458"/>
  </w:num>
  <w:num w:numId="80">
    <w:abstractNumId w:val="106"/>
  </w:num>
  <w:num w:numId="81">
    <w:abstractNumId w:val="387"/>
  </w:num>
  <w:num w:numId="82">
    <w:abstractNumId w:val="241"/>
  </w:num>
  <w:num w:numId="83">
    <w:abstractNumId w:val="24"/>
  </w:num>
  <w:num w:numId="84">
    <w:abstractNumId w:val="33"/>
  </w:num>
  <w:num w:numId="85">
    <w:abstractNumId w:val="185"/>
  </w:num>
  <w:num w:numId="86">
    <w:abstractNumId w:val="293"/>
  </w:num>
  <w:num w:numId="87">
    <w:abstractNumId w:val="193"/>
  </w:num>
  <w:num w:numId="88">
    <w:abstractNumId w:val="151"/>
  </w:num>
  <w:num w:numId="89">
    <w:abstractNumId w:val="136"/>
  </w:num>
  <w:num w:numId="90">
    <w:abstractNumId w:val="54"/>
  </w:num>
  <w:num w:numId="91">
    <w:abstractNumId w:val="102"/>
  </w:num>
  <w:num w:numId="92">
    <w:abstractNumId w:val="177"/>
  </w:num>
  <w:num w:numId="93">
    <w:abstractNumId w:val="379"/>
  </w:num>
  <w:num w:numId="94">
    <w:abstractNumId w:val="203"/>
  </w:num>
  <w:num w:numId="95">
    <w:abstractNumId w:val="337"/>
  </w:num>
  <w:num w:numId="96">
    <w:abstractNumId w:val="46"/>
  </w:num>
  <w:num w:numId="97">
    <w:abstractNumId w:val="218"/>
  </w:num>
  <w:num w:numId="98">
    <w:abstractNumId w:val="166"/>
  </w:num>
  <w:num w:numId="99">
    <w:abstractNumId w:val="456"/>
  </w:num>
  <w:num w:numId="100">
    <w:abstractNumId w:val="18"/>
  </w:num>
  <w:num w:numId="101">
    <w:abstractNumId w:val="465"/>
  </w:num>
  <w:num w:numId="102">
    <w:abstractNumId w:val="390"/>
  </w:num>
  <w:num w:numId="103">
    <w:abstractNumId w:val="470"/>
  </w:num>
  <w:num w:numId="104">
    <w:abstractNumId w:val="386"/>
  </w:num>
  <w:num w:numId="105">
    <w:abstractNumId w:val="273"/>
  </w:num>
  <w:num w:numId="106">
    <w:abstractNumId w:val="214"/>
  </w:num>
  <w:num w:numId="107">
    <w:abstractNumId w:val="363"/>
  </w:num>
  <w:num w:numId="108">
    <w:abstractNumId w:val="61"/>
  </w:num>
  <w:num w:numId="109">
    <w:abstractNumId w:val="93"/>
  </w:num>
  <w:num w:numId="110">
    <w:abstractNumId w:val="369"/>
  </w:num>
  <w:num w:numId="111">
    <w:abstractNumId w:val="248"/>
  </w:num>
  <w:num w:numId="112">
    <w:abstractNumId w:val="348"/>
  </w:num>
  <w:num w:numId="113">
    <w:abstractNumId w:val="165"/>
  </w:num>
  <w:num w:numId="114">
    <w:abstractNumId w:val="253"/>
  </w:num>
  <w:num w:numId="115">
    <w:abstractNumId w:val="392"/>
  </w:num>
  <w:num w:numId="116">
    <w:abstractNumId w:val="332"/>
  </w:num>
  <w:num w:numId="117">
    <w:abstractNumId w:val="321"/>
  </w:num>
  <w:num w:numId="118">
    <w:abstractNumId w:val="134"/>
  </w:num>
  <w:num w:numId="119">
    <w:abstractNumId w:val="196"/>
  </w:num>
  <w:num w:numId="120">
    <w:abstractNumId w:val="246"/>
  </w:num>
  <w:num w:numId="121">
    <w:abstractNumId w:val="372"/>
  </w:num>
  <w:num w:numId="122">
    <w:abstractNumId w:val="301"/>
  </w:num>
  <w:num w:numId="123">
    <w:abstractNumId w:val="187"/>
  </w:num>
  <w:num w:numId="124">
    <w:abstractNumId w:val="417"/>
  </w:num>
  <w:num w:numId="125">
    <w:abstractNumId w:val="260"/>
  </w:num>
  <w:num w:numId="126">
    <w:abstractNumId w:val="413"/>
  </w:num>
  <w:num w:numId="127">
    <w:abstractNumId w:val="376"/>
  </w:num>
  <w:num w:numId="128">
    <w:abstractNumId w:val="172"/>
  </w:num>
  <w:num w:numId="129">
    <w:abstractNumId w:val="436"/>
  </w:num>
  <w:num w:numId="130">
    <w:abstractNumId w:val="438"/>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3"/>
  </w:num>
  <w:num w:numId="135">
    <w:abstractNumId w:val="161"/>
  </w:num>
  <w:num w:numId="136">
    <w:abstractNumId w:val="305"/>
  </w:num>
  <w:num w:numId="137">
    <w:abstractNumId w:val="75"/>
  </w:num>
  <w:num w:numId="138">
    <w:abstractNumId w:val="226"/>
  </w:num>
  <w:num w:numId="139">
    <w:abstractNumId w:val="3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8"/>
  </w:num>
  <w:num w:numId="142">
    <w:abstractNumId w:val="90"/>
  </w:num>
  <w:num w:numId="143">
    <w:abstractNumId w:val="451"/>
  </w:num>
  <w:num w:numId="144">
    <w:abstractNumId w:val="410"/>
  </w:num>
  <w:num w:numId="145">
    <w:abstractNumId w:val="29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4"/>
  </w:num>
  <w:num w:numId="147">
    <w:abstractNumId w:val="311"/>
  </w:num>
  <w:num w:numId="148">
    <w:abstractNumId w:val="186"/>
  </w:num>
  <w:num w:numId="149">
    <w:abstractNumId w:val="442"/>
  </w:num>
  <w:num w:numId="150">
    <w:abstractNumId w:val="383"/>
  </w:num>
  <w:num w:numId="151">
    <w:abstractNumId w:val="240"/>
  </w:num>
  <w:num w:numId="152">
    <w:abstractNumId w:val="276"/>
  </w:num>
  <w:num w:numId="153">
    <w:abstractNumId w:val="16"/>
  </w:num>
  <w:num w:numId="154">
    <w:abstractNumId w:val="316"/>
  </w:num>
  <w:num w:numId="155">
    <w:abstractNumId w:val="26"/>
  </w:num>
  <w:num w:numId="156">
    <w:abstractNumId w:val="55"/>
  </w:num>
  <w:num w:numId="157">
    <w:abstractNumId w:val="415"/>
  </w:num>
  <w:num w:numId="158">
    <w:abstractNumId w:val="313"/>
  </w:num>
  <w:num w:numId="159">
    <w:abstractNumId w:val="175"/>
  </w:num>
  <w:num w:numId="160">
    <w:abstractNumId w:val="40"/>
  </w:num>
  <w:num w:numId="161">
    <w:abstractNumId w:val="217"/>
  </w:num>
  <w:num w:numId="162">
    <w:abstractNumId w:val="204"/>
  </w:num>
  <w:num w:numId="163">
    <w:abstractNumId w:val="73"/>
  </w:num>
  <w:num w:numId="164">
    <w:abstractNumId w:val="444"/>
  </w:num>
  <w:num w:numId="165">
    <w:abstractNumId w:val="448"/>
  </w:num>
  <w:num w:numId="166">
    <w:abstractNumId w:val="238"/>
  </w:num>
  <w:num w:numId="167">
    <w:abstractNumId w:val="78"/>
  </w:num>
  <w:num w:numId="168">
    <w:abstractNumId w:val="459"/>
  </w:num>
  <w:num w:numId="169">
    <w:abstractNumId w:val="473"/>
  </w:num>
  <w:num w:numId="170">
    <w:abstractNumId w:val="457"/>
  </w:num>
  <w:num w:numId="171">
    <w:abstractNumId w:val="397"/>
  </w:num>
  <w:num w:numId="172">
    <w:abstractNumId w:val="48"/>
  </w:num>
  <w:num w:numId="173">
    <w:abstractNumId w:val="163"/>
  </w:num>
  <w:num w:numId="174">
    <w:abstractNumId w:val="266"/>
  </w:num>
  <w:num w:numId="175">
    <w:abstractNumId w:val="299"/>
  </w:num>
  <w:num w:numId="176">
    <w:abstractNumId w:val="146"/>
  </w:num>
  <w:num w:numId="177">
    <w:abstractNumId w:val="251"/>
  </w:num>
  <w:num w:numId="178">
    <w:abstractNumId w:val="156"/>
  </w:num>
  <w:num w:numId="179">
    <w:abstractNumId w:val="123"/>
  </w:num>
  <w:num w:numId="180">
    <w:abstractNumId w:val="318"/>
  </w:num>
  <w:num w:numId="181">
    <w:abstractNumId w:val="420"/>
  </w:num>
  <w:num w:numId="182">
    <w:abstractNumId w:val="282"/>
  </w:num>
  <w:num w:numId="183">
    <w:abstractNumId w:val="400"/>
  </w:num>
  <w:num w:numId="184">
    <w:abstractNumId w:val="422"/>
  </w:num>
  <w:num w:numId="185">
    <w:abstractNumId w:val="294"/>
  </w:num>
  <w:num w:numId="186">
    <w:abstractNumId w:val="223"/>
  </w:num>
  <w:num w:numId="187">
    <w:abstractNumId w:val="447"/>
  </w:num>
  <w:num w:numId="188">
    <w:abstractNumId w:val="423"/>
  </w:num>
  <w:num w:numId="189">
    <w:abstractNumId w:val="79"/>
  </w:num>
  <w:num w:numId="190">
    <w:abstractNumId w:val="427"/>
  </w:num>
  <w:num w:numId="191">
    <w:abstractNumId w:val="64"/>
  </w:num>
  <w:num w:numId="192">
    <w:abstractNumId w:val="19"/>
  </w:num>
  <w:num w:numId="193">
    <w:abstractNumId w:val="152"/>
  </w:num>
  <w:num w:numId="194">
    <w:abstractNumId w:val="339"/>
  </w:num>
  <w:num w:numId="195">
    <w:abstractNumId w:val="389"/>
  </w:num>
  <w:num w:numId="196">
    <w:abstractNumId w:val="110"/>
  </w:num>
  <w:num w:numId="197">
    <w:abstractNumId w:val="388"/>
  </w:num>
  <w:num w:numId="198">
    <w:abstractNumId w:val="42"/>
  </w:num>
  <w:num w:numId="199">
    <w:abstractNumId w:val="190"/>
  </w:num>
  <w:num w:numId="200">
    <w:abstractNumId w:val="341"/>
  </w:num>
  <w:num w:numId="201">
    <w:abstractNumId w:val="385"/>
  </w:num>
  <w:num w:numId="202">
    <w:abstractNumId w:val="331"/>
  </w:num>
  <w:num w:numId="203">
    <w:abstractNumId w:val="289"/>
  </w:num>
  <w:num w:numId="204">
    <w:abstractNumId w:val="419"/>
  </w:num>
  <w:num w:numId="205">
    <w:abstractNumId w:val="49"/>
  </w:num>
  <w:num w:numId="206">
    <w:abstractNumId w:val="268"/>
  </w:num>
  <w:num w:numId="207">
    <w:abstractNumId w:val="370"/>
  </w:num>
  <w:num w:numId="208">
    <w:abstractNumId w:val="125"/>
  </w:num>
  <w:num w:numId="209">
    <w:abstractNumId w:val="47"/>
  </w:num>
  <w:num w:numId="210">
    <w:abstractNumId w:val="135"/>
  </w:num>
  <w:num w:numId="211">
    <w:abstractNumId w:val="430"/>
  </w:num>
  <w:num w:numId="212">
    <w:abstractNumId w:val="50"/>
  </w:num>
  <w:num w:numId="213">
    <w:abstractNumId w:val="317"/>
  </w:num>
  <w:num w:numId="214">
    <w:abstractNumId w:val="114"/>
  </w:num>
  <w:num w:numId="215">
    <w:abstractNumId w:val="52"/>
  </w:num>
  <w:num w:numId="216">
    <w:abstractNumId w:val="36"/>
  </w:num>
  <w:num w:numId="217">
    <w:abstractNumId w:val="21"/>
  </w:num>
  <w:num w:numId="218">
    <w:abstractNumId w:val="267"/>
  </w:num>
  <w:num w:numId="219">
    <w:abstractNumId w:val="164"/>
  </w:num>
  <w:num w:numId="220">
    <w:abstractNumId w:val="111"/>
  </w:num>
  <w:num w:numId="221">
    <w:abstractNumId w:val="194"/>
  </w:num>
  <w:num w:numId="222">
    <w:abstractNumId w:val="358"/>
  </w:num>
  <w:num w:numId="223">
    <w:abstractNumId w:val="216"/>
  </w:num>
  <w:num w:numId="224">
    <w:abstractNumId w:val="258"/>
  </w:num>
  <w:num w:numId="225">
    <w:abstractNumId w:val="133"/>
  </w:num>
  <w:num w:numId="226">
    <w:abstractNumId w:val="435"/>
  </w:num>
  <w:num w:numId="227">
    <w:abstractNumId w:val="455"/>
  </w:num>
  <w:num w:numId="228">
    <w:abstractNumId w:val="85"/>
  </w:num>
  <w:num w:numId="229">
    <w:abstractNumId w:val="18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9"/>
  </w:num>
  <w:num w:numId="232">
    <w:abstractNumId w:val="471"/>
  </w:num>
  <w:num w:numId="233">
    <w:abstractNumId w:val="154"/>
  </w:num>
  <w:num w:numId="234">
    <w:abstractNumId w:val="322"/>
  </w:num>
  <w:num w:numId="235">
    <w:abstractNumId w:val="409"/>
  </w:num>
  <w:num w:numId="236">
    <w:abstractNumId w:val="150"/>
  </w:num>
  <w:num w:numId="237">
    <w:abstractNumId w:val="296"/>
  </w:num>
  <w:num w:numId="238">
    <w:abstractNumId w:val="380"/>
  </w:num>
  <w:num w:numId="239">
    <w:abstractNumId w:val="168"/>
  </w:num>
  <w:num w:numId="240">
    <w:abstractNumId w:val="209"/>
  </w:num>
  <w:num w:numId="241">
    <w:abstractNumId w:val="367"/>
  </w:num>
  <w:num w:numId="242">
    <w:abstractNumId w:val="162"/>
  </w:num>
  <w:num w:numId="243">
    <w:abstractNumId w:val="8"/>
  </w:num>
  <w:num w:numId="244">
    <w:abstractNumId w:val="7"/>
  </w:num>
  <w:num w:numId="245">
    <w:abstractNumId w:val="5"/>
  </w:num>
  <w:num w:numId="246">
    <w:abstractNumId w:val="382"/>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9"/>
  </w:num>
  <w:num w:numId="250">
    <w:abstractNumId w:val="27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9"/>
  </w:num>
  <w:num w:numId="252">
    <w:abstractNumId w:val="333"/>
  </w:num>
  <w:num w:numId="253">
    <w:abstractNumId w:val="17"/>
  </w:num>
  <w:num w:numId="254">
    <w:abstractNumId w:val="274"/>
  </w:num>
  <w:num w:numId="255">
    <w:abstractNumId w:val="0"/>
  </w:num>
  <w:num w:numId="256">
    <w:abstractNumId w:val="304"/>
  </w:num>
  <w:num w:numId="257">
    <w:abstractNumId w:val="338"/>
  </w:num>
  <w:num w:numId="258">
    <w:abstractNumId w:val="403"/>
  </w:num>
  <w:num w:numId="259">
    <w:abstractNumId w:val="373"/>
  </w:num>
  <w:num w:numId="260">
    <w:abstractNumId w:val="361"/>
  </w:num>
  <w:num w:numId="261">
    <w:abstractNumId w:val="326"/>
  </w:num>
  <w:num w:numId="262">
    <w:abstractNumId w:val="183"/>
  </w:num>
  <w:num w:numId="263">
    <w:abstractNumId w:val="329"/>
  </w:num>
  <w:num w:numId="264">
    <w:abstractNumId w:val="58"/>
  </w:num>
  <w:num w:numId="265">
    <w:abstractNumId w:val="280"/>
  </w:num>
  <w:num w:numId="266">
    <w:abstractNumId w:val="224"/>
  </w:num>
  <w:num w:numId="267">
    <w:abstractNumId w:val="14"/>
  </w:num>
  <w:num w:numId="268">
    <w:abstractNumId w:val="227"/>
  </w:num>
  <w:num w:numId="269">
    <w:abstractNumId w:val="424"/>
  </w:num>
  <w:num w:numId="270">
    <w:abstractNumId w:val="287"/>
  </w:num>
  <w:num w:numId="271">
    <w:abstractNumId w:val="292"/>
  </w:num>
  <w:num w:numId="272">
    <w:abstractNumId w:val="425"/>
  </w:num>
  <w:num w:numId="273">
    <w:abstractNumId w:val="91"/>
  </w:num>
  <w:num w:numId="274">
    <w:abstractNumId w:val="474"/>
  </w:num>
  <w:num w:numId="275">
    <w:abstractNumId w:val="349"/>
  </w:num>
  <w:num w:numId="276">
    <w:abstractNumId w:val="115"/>
  </w:num>
  <w:num w:numId="277">
    <w:abstractNumId w:val="375"/>
  </w:num>
  <w:num w:numId="278">
    <w:abstractNumId w:val="256"/>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3"/>
  </w:num>
  <w:num w:numId="285">
    <w:abstractNumId w:val="396"/>
  </w:num>
  <w:num w:numId="286">
    <w:abstractNumId w:val="44"/>
  </w:num>
  <w:num w:numId="287">
    <w:abstractNumId w:val="398"/>
  </w:num>
  <w:num w:numId="288">
    <w:abstractNumId w:val="239"/>
  </w:num>
  <w:num w:numId="289">
    <w:abstractNumId w:val="89"/>
  </w:num>
  <w:num w:numId="290">
    <w:abstractNumId w:val="63"/>
  </w:num>
  <w:num w:numId="291">
    <w:abstractNumId w:val="405"/>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6"/>
  </w:num>
  <w:num w:numId="295">
    <w:abstractNumId w:val="270"/>
  </w:num>
  <w:num w:numId="296">
    <w:abstractNumId w:val="302"/>
  </w:num>
  <w:num w:numId="297">
    <w:abstractNumId w:val="202"/>
  </w:num>
  <w:num w:numId="298">
    <w:abstractNumId w:val="108"/>
  </w:num>
  <w:num w:numId="299">
    <w:abstractNumId w:val="153"/>
  </w:num>
  <w:num w:numId="300">
    <w:abstractNumId w:val="191"/>
  </w:num>
  <w:num w:numId="301">
    <w:abstractNumId w:val="74"/>
  </w:num>
  <w:num w:numId="302">
    <w:abstractNumId w:val="350"/>
  </w:num>
  <w:num w:numId="303">
    <w:abstractNumId w:val="82"/>
  </w:num>
  <w:num w:numId="304">
    <w:abstractNumId w:val="278"/>
  </w:num>
  <w:num w:numId="305">
    <w:abstractNumId w:val="195"/>
  </w:num>
  <w:num w:numId="306">
    <w:abstractNumId w:val="343"/>
  </w:num>
  <w:num w:numId="307">
    <w:abstractNumId w:val="416"/>
  </w:num>
  <w:num w:numId="308">
    <w:abstractNumId w:val="210"/>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5"/>
  </w:num>
  <w:num w:numId="312">
    <w:abstractNumId w:val="360"/>
  </w:num>
  <w:num w:numId="313">
    <w:abstractNumId w:val="181"/>
  </w:num>
  <w:num w:numId="314">
    <w:abstractNumId w:val="3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3"/>
  </w:num>
  <w:num w:numId="321">
    <w:abstractNumId w:val="252"/>
  </w:num>
  <w:num w:numId="322">
    <w:abstractNumId w:val="117"/>
  </w:num>
  <w:num w:numId="323">
    <w:abstractNumId w:val="344"/>
  </w:num>
  <w:num w:numId="324">
    <w:abstractNumId w:val="127"/>
  </w:num>
  <w:num w:numId="325">
    <w:abstractNumId w:val="32"/>
  </w:num>
  <w:num w:numId="326">
    <w:abstractNumId w:val="234"/>
  </w:num>
  <w:num w:numId="327">
    <w:abstractNumId w:val="160"/>
  </w:num>
  <w:num w:numId="328">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2"/>
  </w:num>
  <w:num w:numId="330">
    <w:abstractNumId w:val="72"/>
  </w:num>
  <w:num w:numId="331">
    <w:abstractNumId w:val="393"/>
  </w:num>
  <w:num w:numId="332">
    <w:abstractNumId w:val="41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6"/>
  </w:num>
  <w:num w:numId="334">
    <w:abstractNumId w:val="295"/>
  </w:num>
  <w:num w:numId="335">
    <w:abstractNumId w:val="29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9"/>
  </w:num>
  <w:num w:numId="338">
    <w:abstractNumId w:val="41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3"/>
  </w:num>
  <w:num w:numId="341">
    <w:abstractNumId w:val="22"/>
  </w:num>
  <w:num w:numId="342">
    <w:abstractNumId w:val="432"/>
  </w:num>
  <w:num w:numId="343">
    <w:abstractNumId w:val="41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2"/>
  </w:num>
  <w:num w:numId="345">
    <w:abstractNumId w:val="92"/>
  </w:num>
  <w:num w:numId="346">
    <w:abstractNumId w:val="454"/>
  </w:num>
  <w:num w:numId="347">
    <w:abstractNumId w:val="426"/>
  </w:num>
  <w:num w:numId="348">
    <w:abstractNumId w:val="37"/>
  </w:num>
  <w:num w:numId="349">
    <w:abstractNumId w:val="70"/>
  </w:num>
  <w:num w:numId="350">
    <w:abstractNumId w:val="235"/>
  </w:num>
  <w:num w:numId="351">
    <w:abstractNumId w:val="374"/>
  </w:num>
  <w:num w:numId="352">
    <w:abstractNumId w:val="149"/>
  </w:num>
  <w:num w:numId="353">
    <w:abstractNumId w:val="71"/>
  </w:num>
  <w:num w:numId="354">
    <w:abstractNumId w:val="213"/>
  </w:num>
  <w:num w:numId="355">
    <w:abstractNumId w:val="306"/>
  </w:num>
  <w:num w:numId="356">
    <w:abstractNumId w:val="189"/>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1"/>
  </w:num>
  <w:num w:numId="360">
    <w:abstractNumId w:val="23"/>
  </w:num>
  <w:num w:numId="361">
    <w:abstractNumId w:val="41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7"/>
  </w:num>
  <w:num w:numId="364">
    <w:abstractNumId w:val="352"/>
  </w:num>
  <w:num w:numId="365">
    <w:abstractNumId w:val="290"/>
  </w:num>
  <w:num w:numId="366">
    <w:abstractNumId w:val="104"/>
  </w:num>
  <w:num w:numId="367">
    <w:abstractNumId w:val="53"/>
  </w:num>
  <w:num w:numId="368">
    <w:abstractNumId w:val="173"/>
  </w:num>
  <w:num w:numId="369">
    <w:abstractNumId w:val="404"/>
  </w:num>
  <w:num w:numId="370">
    <w:abstractNumId w:val="411"/>
  </w:num>
  <w:num w:numId="371">
    <w:abstractNumId w:val="314"/>
  </w:num>
  <w:num w:numId="372">
    <w:abstractNumId w:val="275"/>
  </w:num>
  <w:num w:numId="373">
    <w:abstractNumId w:val="243"/>
  </w:num>
  <w:num w:numId="374">
    <w:abstractNumId w:val="205"/>
  </w:num>
  <w:num w:numId="375">
    <w:abstractNumId w:val="174"/>
  </w:num>
  <w:num w:numId="376">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2"/>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40"/>
  </w:num>
  <w:num w:numId="408">
    <w:abstractNumId w:val="179"/>
  </w:num>
  <w:num w:numId="409">
    <w:abstractNumId w:val="158"/>
  </w:num>
  <w:num w:numId="410">
    <w:abstractNumId w:val="43"/>
  </w:num>
  <w:num w:numId="411">
    <w:abstractNumId w:val="27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4"/>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5"/>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8"/>
  </w:num>
  <w:num w:numId="426">
    <w:abstractNumId w:val="303"/>
  </w:num>
  <w:num w:numId="427">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9"/>
  </w:num>
  <w:num w:numId="438">
    <w:abstractNumId w:val="212"/>
  </w:num>
  <w:num w:numId="439">
    <w:abstractNumId w:val="97"/>
  </w:num>
  <w:num w:numId="440">
    <w:abstractNumId w:val="355"/>
  </w:num>
  <w:num w:numId="441">
    <w:abstractNumId w:val="324"/>
  </w:num>
  <w:num w:numId="442">
    <w:abstractNumId w:val="45"/>
  </w:num>
  <w:num w:numId="443">
    <w:abstractNumId w:val="443"/>
  </w:num>
  <w:num w:numId="444">
    <w:abstractNumId w:val="391"/>
  </w:num>
  <w:num w:numId="445">
    <w:abstractNumId w:val="291"/>
  </w:num>
  <w:num w:numId="446">
    <w:abstractNumId w:val="99"/>
  </w:num>
  <w:num w:numId="447">
    <w:abstractNumId w:val="433"/>
  </w:num>
  <w:num w:numId="448">
    <w:abstractNumId w:val="25"/>
  </w:num>
  <w:num w:numId="449">
    <w:abstractNumId w:val="288"/>
  </w:num>
  <w:num w:numId="450">
    <w:abstractNumId w:val="167"/>
  </w:num>
  <w:num w:numId="451">
    <w:abstractNumId w:val="30"/>
  </w:num>
  <w:num w:numId="452">
    <w:abstractNumId w:val="128"/>
  </w:num>
  <w:num w:numId="453">
    <w:abstractNumId w:val="95"/>
  </w:num>
  <w:num w:numId="454">
    <w:abstractNumId w:val="76"/>
  </w:num>
  <w:num w:numId="455">
    <w:abstractNumId w:val="201"/>
  </w:num>
  <w:num w:numId="456">
    <w:abstractNumId w:val="414"/>
  </w:num>
  <w:num w:numId="457">
    <w:abstractNumId w:val="286"/>
  </w:num>
  <w:num w:numId="458">
    <w:abstractNumId w:val="83"/>
  </w:num>
  <w:num w:numId="459">
    <w:abstractNumId w:val="263"/>
  </w:num>
  <w:num w:numId="460">
    <w:abstractNumId w:val="254"/>
  </w:num>
  <w:num w:numId="461">
    <w:abstractNumId w:val="35"/>
  </w:num>
  <w:num w:numId="462">
    <w:abstractNumId w:val="192"/>
  </w:num>
  <w:num w:numId="463">
    <w:abstractNumId w:val="428"/>
  </w:num>
  <w:num w:numId="464">
    <w:abstractNumId w:val="330"/>
  </w:num>
  <w:num w:numId="465">
    <w:abstractNumId w:val="330"/>
  </w:num>
  <w:num w:numId="466">
    <w:abstractNumId w:val="330"/>
  </w:num>
  <w:num w:numId="467">
    <w:abstractNumId w:val="330"/>
  </w:num>
  <w:num w:numId="468">
    <w:abstractNumId w:val="330"/>
  </w:num>
  <w:num w:numId="469">
    <w:abstractNumId w:val="264"/>
  </w:num>
  <w:num w:numId="470">
    <w:abstractNumId w:val="381"/>
  </w:num>
  <w:num w:numId="471">
    <w:abstractNumId w:val="107"/>
  </w:num>
  <w:num w:numId="472">
    <w:abstractNumId w:val="219"/>
  </w:num>
  <w:num w:numId="473">
    <w:abstractNumId w:val="145"/>
  </w:num>
  <w:num w:numId="474">
    <w:abstractNumId w:val="200"/>
  </w:num>
  <w:num w:numId="475">
    <w:abstractNumId w:val="330"/>
  </w:num>
  <w:num w:numId="476">
    <w:abstractNumId w:val="362"/>
  </w:num>
  <w:num w:numId="477">
    <w:abstractNumId w:val="330"/>
  </w:num>
  <w:num w:numId="478">
    <w:abstractNumId w:val="141"/>
  </w:num>
  <w:num w:numId="479">
    <w:abstractNumId w:val="421"/>
  </w:num>
  <w:num w:numId="480">
    <w:abstractNumId w:val="466"/>
  </w:num>
  <w:num w:numId="481">
    <w:abstractNumId w:val="330"/>
  </w:num>
  <w:num w:numId="482">
    <w:abstractNumId w:val="330"/>
  </w:num>
  <w:num w:numId="483">
    <w:abstractNumId w:val="259"/>
  </w:num>
  <w:num w:numId="484">
    <w:abstractNumId w:val="330"/>
  </w:num>
  <w:num w:numId="485">
    <w:abstractNumId w:val="221"/>
  </w:num>
  <w:num w:numId="486">
    <w:abstractNumId w:val="197"/>
  </w:num>
  <w:num w:numId="487">
    <w:abstractNumId w:val="20"/>
  </w:num>
  <w:num w:numId="488">
    <w:abstractNumId w:val="285"/>
  </w:num>
  <w:num w:numId="489">
    <w:abstractNumId w:val="80"/>
  </w:num>
  <w:num w:numId="490">
    <w:abstractNumId w:val="69"/>
  </w:num>
  <w:num w:numId="491">
    <w:abstractNumId w:val="464"/>
  </w:num>
  <w:num w:numId="492">
    <w:abstractNumId w:val="269"/>
  </w:num>
  <w:num w:numId="493">
    <w:abstractNumId w:val="330"/>
  </w:num>
  <w:num w:numId="494">
    <w:abstractNumId w:val="330"/>
  </w:num>
  <w:num w:numId="495">
    <w:abstractNumId w:val="147"/>
  </w:num>
  <w:num w:numId="496">
    <w:abstractNumId w:val="255"/>
  </w:num>
  <w:num w:numId="497">
    <w:abstractNumId w:val="182"/>
  </w:num>
  <w:num w:numId="498">
    <w:abstractNumId w:val="342"/>
  </w:num>
  <w:num w:numId="499">
    <w:abstractNumId w:val="357"/>
  </w:num>
  <w:num w:numId="500">
    <w:abstractNumId w:val="330"/>
  </w:num>
  <w:num w:numId="501">
    <w:abstractNumId w:val="330"/>
  </w:num>
  <w:num w:numId="502">
    <w:abstractNumId w:val="330"/>
  </w:num>
  <w:num w:numId="503">
    <w:abstractNumId w:val="208"/>
  </w:num>
  <w:num w:numId="504">
    <w:abstractNumId w:val="449"/>
  </w:num>
  <w:num w:numId="505">
    <w:abstractNumId w:val="215"/>
  </w:num>
  <w:num w:numId="506">
    <w:abstractNumId w:val="155"/>
  </w:num>
  <w:num w:numId="507">
    <w:abstractNumId w:val="34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7"/>
  </w:num>
  <w:num w:numId="512">
    <w:abstractNumId w:val="87"/>
  </w:num>
  <w:num w:numId="513">
    <w:abstractNumId w:val="345"/>
  </w:num>
  <w:num w:numId="514">
    <w:abstractNumId w:val="319"/>
  </w:num>
  <w:num w:numId="515">
    <w:abstractNumId w:val="366"/>
  </w:num>
  <w:num w:numId="516">
    <w:abstractNumId w:val="225"/>
  </w:num>
  <w:num w:numId="517">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2"/>
  </w:num>
  <w:num w:numId="531">
    <w:abstractNumId w:val="463"/>
  </w:num>
  <w:num w:numId="532">
    <w:abstractNumId w:val="180"/>
  </w:num>
  <w:num w:numId="533">
    <w:abstractNumId w:val="340"/>
  </w:num>
  <w:num w:numId="534">
    <w:abstractNumId w:val="94"/>
  </w:num>
  <w:num w:numId="535">
    <w:abstractNumId w:val="59"/>
  </w:num>
  <w:num w:numId="536">
    <w:abstractNumId w:val="469"/>
  </w:num>
  <w:num w:numId="537">
    <w:abstractNumId w:val="137"/>
  </w:num>
  <w:num w:numId="538">
    <w:abstractNumId w:val="284"/>
  </w:num>
  <w:num w:numId="539">
    <w:abstractNumId w:val="330"/>
  </w:num>
  <w:num w:numId="540">
    <w:abstractNumId w:val="222"/>
  </w:num>
  <w:num w:numId="541">
    <w:abstractNumId w:val="60"/>
  </w:num>
  <w:num w:numId="542">
    <w:abstractNumId w:val="230"/>
  </w:num>
  <w:num w:numId="543">
    <w:abstractNumId w:val="446"/>
  </w:num>
  <w:num w:numId="544">
    <w:abstractNumId w:val="307"/>
  </w:num>
  <w:num w:numId="545">
    <w:abstractNumId w:val="335"/>
  </w:num>
  <w:num w:numId="546">
    <w:abstractNumId w:val="13"/>
  </w:num>
  <w:num w:numId="547">
    <w:abstractNumId w:val="445"/>
  </w:num>
  <w:num w:numId="548">
    <w:abstractNumId w:val="315"/>
  </w:num>
  <w:num w:numId="549">
    <w:abstractNumId w:val="220"/>
  </w:num>
  <w:num w:numId="550">
    <w:abstractNumId w:val="330"/>
  </w:num>
  <w:num w:numId="551">
    <w:abstractNumId w:val="330"/>
  </w:num>
  <w:num w:numId="552">
    <w:abstractNumId w:val="330"/>
  </w:num>
  <w:num w:numId="553">
    <w:abstractNumId w:val="330"/>
  </w:num>
  <w:num w:numId="554">
    <w:abstractNumId w:val="330"/>
  </w:num>
  <w:num w:numId="555">
    <w:abstractNumId w:val="330"/>
  </w:num>
  <w:num w:numId="556">
    <w:abstractNumId w:val="330"/>
  </w:num>
  <w:num w:numId="557">
    <w:abstractNumId w:val="120"/>
  </w:num>
  <w:num w:numId="558">
    <w:abstractNumId w:val="377"/>
  </w:num>
  <w:num w:numId="559">
    <w:abstractNumId w:val="330"/>
  </w:num>
  <w:num w:numId="560">
    <w:abstractNumId w:val="262"/>
  </w:num>
  <w:num w:numId="561">
    <w:abstractNumId w:val="354"/>
  </w:num>
  <w:num w:numId="562">
    <w:abstractNumId w:val="3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4"/>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8"/>
  </w:num>
  <w:num w:numId="571">
    <w:abstractNumId w:val="144"/>
  </w:num>
  <w:num w:numId="572">
    <w:abstractNumId w:val="460"/>
  </w:num>
  <w:num w:numId="573">
    <w:abstractNumId w:val="408"/>
  </w:num>
  <w:num w:numId="574">
    <w:abstractNumId w:val="105"/>
  </w:num>
  <w:num w:numId="575">
    <w:abstractNumId w:val="142"/>
  </w:num>
  <w:num w:numId="576">
    <w:abstractNumId w:val="211"/>
  </w:num>
  <w:num w:numId="577">
    <w:abstractNumId w:val="27"/>
  </w:num>
  <w:num w:numId="578">
    <w:abstractNumId w:val="178"/>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n-Shu Chiang (江嫚書)">
    <w15:presenceInfo w15:providerId="AD" w15:userId="S-1-5-21-1711831044-1024940897-1435325219-1039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0F7"/>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D60"/>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38"/>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236"/>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777"/>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6329"/>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4D12"/>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5A33"/>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0FA6"/>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17F1"/>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8C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352"/>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4D69"/>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D7A1B"/>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1B5B"/>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3DDB"/>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122"/>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BE"/>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DCA"/>
    <w:rsid w:val="00670E8A"/>
    <w:rsid w:val="00671392"/>
    <w:rsid w:val="00671E24"/>
    <w:rsid w:val="00672107"/>
    <w:rsid w:val="006724AA"/>
    <w:rsid w:val="00672B26"/>
    <w:rsid w:val="006739AB"/>
    <w:rsid w:val="0067492D"/>
    <w:rsid w:val="0067571D"/>
    <w:rsid w:val="0067572B"/>
    <w:rsid w:val="00677197"/>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1EC5"/>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95"/>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094A"/>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856"/>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13E"/>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4EF"/>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8F6"/>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4C8"/>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A64"/>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1D4"/>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1F5B"/>
    <w:rsid w:val="00C523A9"/>
    <w:rsid w:val="00C523F0"/>
    <w:rsid w:val="00C527AD"/>
    <w:rsid w:val="00C52A91"/>
    <w:rsid w:val="00C54A5A"/>
    <w:rsid w:val="00C54FAA"/>
    <w:rsid w:val="00C562F2"/>
    <w:rsid w:val="00C56892"/>
    <w:rsid w:val="00C56F90"/>
    <w:rsid w:val="00C570DF"/>
    <w:rsid w:val="00C57213"/>
    <w:rsid w:val="00C57598"/>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284"/>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1BDE"/>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E4D"/>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837"/>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註解主旨 字元"/>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縮排 字元"/>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字元"/>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文件引導模式 字元"/>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章節附註文字 字元"/>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期 字元"/>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訊息欄位名稱 字元"/>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純文字 字元"/>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theme" Target="theme/theme1.xml"/><Relationship Id="rId20" Type="http://schemas.openxmlformats.org/officeDocument/2006/relationships/hyperlink" Target="https://jvet.hhi.fraunhofer.de/trac/vvc/ticket/92" TargetMode="External"/><Relationship Id="rId41" Type="http://schemas.openxmlformats.org/officeDocument/2006/relationships/header" Target="header8.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BFE89F-F084-4CD0-9977-DFE6DB184F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584</TotalTime>
  <Pages>231</Pages>
  <Words>109046</Words>
  <Characters>621565</Characters>
  <Application>Microsoft Office Word</Application>
  <DocSecurity>0</DocSecurity>
  <Lines>5179</Lines>
  <Paragraphs>1458</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729153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Man-Shu Chiang (江嫚書)</cp:lastModifiedBy>
  <cp:revision>5</cp:revision>
  <cp:lastPrinted>2018-08-10T01:41:00Z</cp:lastPrinted>
  <dcterms:created xsi:type="dcterms:W3CDTF">2019-01-09T20:03:00Z</dcterms:created>
  <dcterms:modified xsi:type="dcterms:W3CDTF">2019-01-10T07:54:00Z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