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3C" w:rsidRPr="00901B03" w:rsidRDefault="0090063C" w:rsidP="0090063C">
      <w:pPr>
        <w:pStyle w:val="4"/>
        <w:numPr>
          <w:ilvl w:val="3"/>
          <w:numId w:val="12"/>
        </w:numPr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90063C" w:rsidRPr="00901B03" w:rsidRDefault="0090063C" w:rsidP="009006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  <w:ins w:id="6" w:author="Peter Chuang (莊子德)" w:date="2019-01-06T14:22:00Z"/>
        </w:trPr>
        <w:tc>
          <w:tcPr>
            <w:tcW w:w="7921" w:type="dxa"/>
          </w:tcPr>
          <w:p w:rsidR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ins w:id="7" w:author="Peter Chuang (莊子德)" w:date="2019-01-06T14:22:00Z"/>
                <w:noProof/>
                <w:color w:val="000000" w:themeColor="text1"/>
                <w:lang w:val="en-CA"/>
              </w:rPr>
            </w:pPr>
            <w:ins w:id="8" w:author="Peter Chuang (莊子德)" w:date="2019-01-06T14:22:00Z">
              <w:r>
                <w:rPr>
                  <w:noProof/>
                  <w:color w:val="000000" w:themeColor="text1"/>
                  <w:lang w:val="en-CA"/>
                </w:rPr>
                <w:t xml:space="preserve">           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" w:author="Peter Chuang (莊子德)" w:date="2019-01-06T14:22:00Z"/>
                <w:b w:val="0"/>
                <w:color w:val="000000" w:themeColor="text1"/>
                <w:lang w:val="en-CA"/>
              </w:rPr>
            </w:pPr>
            <w:ins w:id="10" w:author="Peter Chuang (莊子德)" w:date="2019-01-06T14:23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  <w:ins w:id="11" w:author="Peter Chuang (莊子德)" w:date="2019-01-06T14:22:00Z"/>
        </w:trPr>
        <w:tc>
          <w:tcPr>
            <w:tcW w:w="7921" w:type="dxa"/>
          </w:tcPr>
          <w:p w:rsidR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ins w:id="12" w:author="Peter Chuang (莊子德)" w:date="2019-01-06T14:22:00Z"/>
                <w:noProof/>
                <w:color w:val="000000" w:themeColor="text1"/>
                <w:lang w:val="en-CA"/>
              </w:rPr>
            </w:pPr>
            <w:ins w:id="13" w:author="Peter Chuang (莊子德)" w:date="2019-01-06T14:22:00Z">
              <w:r>
                <w:rPr>
                  <w:noProof/>
                  <w:color w:val="000000" w:themeColor="text1"/>
                  <w:lang w:val="en-CA"/>
                </w:rPr>
                <w:t xml:space="preserve">           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15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16" w:author="Peter Chuang (莊子德)" w:date="2019-01-06T14:22:00Z"/>
                <w:noProof/>
                <w:color w:val="000000" w:themeColor="text1"/>
                <w:lang w:val="en-CA"/>
              </w:rPr>
            </w:pPr>
            <w:del w:id="17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if( remBinsPass2 &gt; 0 ) {</w:delText>
              </w:r>
              <w:bookmarkStart w:id="18" w:name="_GoBack"/>
              <w:bookmarkEnd w:id="18"/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20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21" w:author="Peter Chuang (莊子德)" w:date="2019-01-06T14:22:00Z"/>
                <w:noProof/>
                <w:color w:val="000000" w:themeColor="text1"/>
                <w:lang w:val="en-CA"/>
              </w:rPr>
            </w:pPr>
            <w:del w:id="22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remBinsPass2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  <w:r w:rsidDel="0004575D">
                <w:rPr>
                  <w:color w:val="000000" w:themeColor="text1"/>
                  <w:lang w:val="en-CA"/>
                </w:rPr>
                <w:delText> 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3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24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25" w:author="Peter Chuang (莊子德)" w:date="2019-01-06T14:22:00Z"/>
                <w:noProof/>
                <w:color w:val="000000" w:themeColor="text1"/>
                <w:lang w:val="en-CA"/>
              </w:rPr>
            </w:pPr>
            <w:del w:id="26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if( remBinsPass2  = =  0 )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7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28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29" w:author="Peter Chuang (莊子德)" w:date="2019-01-06T14:22:00Z"/>
                <w:noProof/>
                <w:color w:val="000000" w:themeColor="text1"/>
                <w:lang w:val="en-CA"/>
              </w:rPr>
            </w:pPr>
            <w:del w:id="30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firstPosMode1 = n </w:delText>
              </w:r>
              <w:r w:rsidRPr="00901B03" w:rsidDel="0004575D">
                <w:rPr>
                  <w:color w:val="000000" w:themeColor="text1"/>
                  <w:lang w:val="en-CA"/>
                </w:rPr>
                <w:delText>−</w:delText>
              </w:r>
              <w:r w:rsidDel="0004575D">
                <w:rPr>
                  <w:color w:val="000000" w:themeColor="text1"/>
                  <w:lang w:val="en-CA"/>
                </w:rPr>
                <w:delText> 1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1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32" w:author="Peter Chuang (莊子德)" w:date="2019-01-06T14:22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33" w:author="Peter Chuang (莊子德)" w:date="2019-01-06T14:22:00Z"/>
                <w:noProof/>
                <w:color w:val="000000" w:themeColor="text1"/>
                <w:lang w:val="en-CA"/>
              </w:rPr>
            </w:pPr>
            <w:del w:id="34" w:author="Peter Chuang (莊子德)" w:date="2019-01-06T14:22:00Z"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Del="0004575D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5" w:author="Peter Chuang (莊子德)" w:date="2019-01-06T14:22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753E71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  <w:ins w:id="36" w:author="Peter Chuang (莊子德)" w:date="2019-01-06T14:23:00Z">
              <w:r>
                <w:rPr>
                  <w:color w:val="000000" w:themeColor="text1"/>
                  <w:lang w:val="en-CA"/>
                </w:rPr>
                <w:t xml:space="preserve"> + 2 *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  <w:r>
                <w:rPr>
                  <w:color w:val="000000" w:themeColor="text1"/>
                  <w:lang w:val="en-CA"/>
                </w:rPr>
                <w:t>3</w:t>
              </w:r>
              <w:r w:rsidRPr="00901B03">
                <w:rPr>
                  <w:color w:val="000000" w:themeColor="text1"/>
                  <w:lang w:val="en-CA"/>
                </w:rPr>
                <w:t>_flag[ n ]</w:t>
              </w:r>
            </w:ins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37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38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39" w:author="Peter Chuang (莊子德)" w:date="2019-01-06T14:23:00Z"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firstPosMode1 &lt; firstPosMode2 )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0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1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42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43" w:author="Peter Chuang (莊子德)" w:date="2019-01-06T14:23:00Z"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04575D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firstPosMode1 = firstPosMode2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4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5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46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47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for( n = numSbCoeff − 1; n  &gt;=  </w:delText>
              </w:r>
              <w:r w:rsidDel="0004575D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; n− −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8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49" w:author="Peter Chuang (莊子德)" w:date="2019-01-06T14:23:00Z"/>
        </w:trPr>
        <w:tc>
          <w:tcPr>
            <w:tcW w:w="7921" w:type="dxa"/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50" w:author="Peter Chuang (莊子德)" w:date="2019-01-06T14:23:00Z"/>
                <w:rFonts w:eastAsia="SimSun"/>
                <w:color w:val="000000" w:themeColor="text1"/>
                <w:lang w:val="en-CA" w:eastAsia="zh-CN"/>
              </w:rPr>
            </w:pPr>
            <w:del w:id="51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if( </w:delText>
              </w:r>
              <w:r w:rsidDel="0004575D">
                <w:rPr>
                  <w:color w:val="000000" w:themeColor="text1"/>
                  <w:lang w:val="en-CA"/>
                </w:rPr>
                <w:delText>abs_level_gt1_flag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 )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2" w:author="Peter Chuang (莊子德)" w:date="2019-01-06T14:23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53" w:author="Peter Chuang (莊子德)" w:date="2019-01-06T14:23:00Z"/>
        </w:trPr>
        <w:tc>
          <w:tcPr>
            <w:tcW w:w="7921" w:type="dxa"/>
          </w:tcPr>
          <w:p w:rsidR="0004575D" w:rsidRPr="00753E71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54" w:author="Peter Chuang (莊子德)" w:date="2019-01-06T14:23:00Z"/>
                <w:rFonts w:eastAsia="SimSun"/>
                <w:noProof/>
                <w:color w:val="000000" w:themeColor="text1"/>
                <w:lang w:val="en-CA" w:eastAsia="zh-CN"/>
              </w:rPr>
            </w:pPr>
            <w:del w:id="55" w:author="Peter Chuang (莊子德)" w:date="2019-01-06T14:23:00Z"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abs_</w:delText>
              </w:r>
              <w:r w:rsidDel="0004575D">
                <w:rPr>
                  <w:b/>
                  <w:noProof/>
                  <w:color w:val="000000" w:themeColor="text1"/>
                  <w:lang w:val="en-CA"/>
                </w:rPr>
                <w:delText>level_</w:delText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gt</w:delText>
              </w:r>
              <w:r w:rsidDel="0004575D">
                <w:rPr>
                  <w:b/>
                  <w:noProof/>
                  <w:color w:val="000000" w:themeColor="text1"/>
                  <w:lang w:val="en-CA"/>
                </w:rPr>
                <w:delText>3</w:delText>
              </w:r>
              <w:r w:rsidRPr="00753E71" w:rsidDel="0004575D">
                <w:rPr>
                  <w:b/>
                  <w:noProof/>
                  <w:color w:val="000000" w:themeColor="text1"/>
                  <w:lang w:val="en-CA"/>
                </w:rPr>
                <w:delText>_flag</w:delText>
              </w:r>
              <w:r w:rsidRPr="00753E71" w:rsidDel="0004575D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6" w:author="Peter Chuang (莊子德)" w:date="2019-01-06T14:23:00Z"/>
                <w:b w:val="0"/>
                <w:color w:val="000000" w:themeColor="text1"/>
                <w:lang w:val="en-CA"/>
              </w:rPr>
            </w:pPr>
            <w:del w:id="57" w:author="Peter Chuang (莊子德)" w:date="2019-01-06T14:23:00Z">
              <w:r w:rsidRPr="00901B03" w:rsidDel="0004575D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del w:id="58" w:author="Peter Chuang (莊子德)" w:date="2019-01-06T14:24:00Z">
              <w:r w:rsidDel="0004575D">
                <w:rPr>
                  <w:color w:val="000000" w:themeColor="text1"/>
                  <w:lang w:val="en-CA"/>
                </w:rPr>
                <w:delText>firstPosMode1</w:delText>
              </w:r>
            </w:del>
            <w:ins w:id="59" w:author="Peter Chuang (莊子德)" w:date="2019-01-06T14:24:00Z">
              <w:r>
                <w:rPr>
                  <w:color w:val="000000" w:themeColor="text1"/>
                  <w:lang w:val="en-CA"/>
                </w:rPr>
                <w:t>firstPosMode2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</w:t>
            </w:r>
            <w:del w:id="60" w:author="Peter Chuang (莊子德)" w:date="2019-01-06T14:23:00Z">
              <w:r w:rsidRPr="00901B03" w:rsidDel="0004575D">
                <w:rPr>
                  <w:color w:val="000000" w:themeColor="text1"/>
                  <w:lang w:val="en-CA"/>
                </w:rPr>
                <w:delText xml:space="preserve">( </w:delText>
              </w:r>
              <w:r w:rsidDel="0004575D">
                <w:rPr>
                  <w:color w:val="000000" w:themeColor="text1"/>
                  <w:lang w:val="en-CA"/>
                </w:rPr>
                <w:delText>abs_level_gt3_flag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 +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abs_remainder[ n ]</w:t>
            </w:r>
            <w:del w:id="61" w:author="Peter Chuang (莊子德)" w:date="2019-01-06T14:24:00Z">
              <w:r w:rsidRPr="00901B03" w:rsidDel="0004575D">
                <w:rPr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62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63" w:author="Peter Chuang (莊子德)" w:date="2019-01-06T14:25:00Z"/>
                <w:color w:val="000000" w:themeColor="text1"/>
                <w:lang w:val="en-CA"/>
              </w:rPr>
            </w:pPr>
            <w:del w:id="64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 xml:space="preserve">for( n = </w:delText>
              </w:r>
              <w:r w:rsidDel="0004575D">
                <w:rPr>
                  <w:color w:val="000000" w:themeColor="text1"/>
                  <w:lang w:val="en-CA"/>
                </w:rPr>
                <w:delText>firstPosMode</w:delText>
              </w:r>
              <w:r w:rsidRPr="00901B03" w:rsidDel="0004575D">
                <w:rPr>
                  <w:color w:val="000000" w:themeColor="text1"/>
                  <w:lang w:val="en-CA"/>
                </w:rPr>
                <w:delText xml:space="preserve">1; n  &gt;  </w:delText>
              </w:r>
              <w:r w:rsidDel="0004575D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04575D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5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66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67" w:author="Peter Chuang (莊子德)" w:date="2019-01-06T14:25:00Z"/>
                <w:color w:val="000000" w:themeColor="text1"/>
                <w:lang w:val="en-CA"/>
              </w:rPr>
            </w:pPr>
            <w:del w:id="68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1D0300" w:rsidDel="0004575D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9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70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71" w:author="Peter Chuang (莊子德)" w:date="2019-01-06T14:25:00Z"/>
                <w:color w:val="000000" w:themeColor="text1"/>
                <w:lang w:val="en-CA"/>
              </w:rPr>
            </w:pPr>
            <w:del w:id="72" w:author="Peter Chuang (莊子德)" w:date="2019-01-06T14:25:00Z"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753E71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3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74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75" w:author="Peter Chuang (莊子德)" w:date="2019-01-06T14:25:00Z"/>
                <w:color w:val="000000" w:themeColor="text1"/>
                <w:lang w:val="en-CA"/>
              </w:rPr>
            </w:pPr>
            <w:del w:id="76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if(</w:delText>
              </w:r>
              <w:r w:rsidDel="0004575D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04575D">
                <w:rPr>
                  <w:color w:val="000000" w:themeColor="text1"/>
                  <w:lang w:val="en-CA"/>
                </w:rPr>
                <w:delText>abs</w:delText>
              </w:r>
              <w:r w:rsidDel="0004575D">
                <w:rPr>
                  <w:color w:val="000000" w:themeColor="text1"/>
                  <w:lang w:val="en-CA"/>
                </w:rPr>
                <w:delText>_level</w:delText>
              </w:r>
              <w:r w:rsidRPr="00901B03" w:rsidDel="0004575D">
                <w:rPr>
                  <w:color w:val="000000" w:themeColor="text1"/>
                  <w:lang w:val="en-CA"/>
                </w:rPr>
                <w:delText>_gt</w:delText>
              </w:r>
              <w:r w:rsidDel="0004575D">
                <w:rPr>
                  <w:color w:val="000000" w:themeColor="text1"/>
                  <w:lang w:val="en-CA"/>
                </w:rPr>
                <w:delText>1</w:delText>
              </w:r>
              <w:r w:rsidRPr="00901B03" w:rsidDel="0004575D">
                <w:rPr>
                  <w:color w:val="000000" w:themeColor="text1"/>
                  <w:lang w:val="en-CA"/>
                </w:rPr>
                <w:delText>_flag[ n ]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7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78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79" w:author="Peter Chuang (莊子德)" w:date="2019-01-06T14:25:00Z"/>
                <w:color w:val="000000" w:themeColor="text1"/>
                <w:lang w:val="en-CA"/>
              </w:rPr>
            </w:pPr>
            <w:del w:id="80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331AB6" w:rsidDel="0004575D">
                <w:rPr>
                  <w:b/>
                  <w:color w:val="000000" w:themeColor="text1"/>
                  <w:lang w:val="en-CA"/>
                </w:rPr>
                <w:delText>abs_remainder</w:delText>
              </w:r>
              <w:r w:rsidRPr="00901B03" w:rsidDel="0004575D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1" w:author="Peter Chuang (莊子德)" w:date="2019-01-06T14:25:00Z"/>
                <w:b w:val="0"/>
                <w:color w:val="000000" w:themeColor="text1"/>
                <w:lang w:val="en-CA"/>
              </w:rPr>
            </w:pPr>
            <w:del w:id="82" w:author="Peter Chuang (莊子德)" w:date="2019-01-06T14:25:00Z">
              <w:r w:rsidDel="0004575D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83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84" w:author="Peter Chuang (莊子德)" w:date="2019-01-06T14:25:00Z"/>
                <w:color w:val="000000" w:themeColor="text1"/>
                <w:lang w:val="en-CA"/>
              </w:rPr>
            </w:pPr>
            <w:del w:id="85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AbsLevel[ xC ][ yC ] = AbsLevelPass1[ xC ][ yC ] +</w:delText>
              </w:r>
              <w:r w:rsidDel="0004575D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04575D">
                <w:rPr>
                  <w:color w:val="000000" w:themeColor="text1"/>
                  <w:lang w:val="en-CA"/>
                </w:rPr>
                <w:delText>2 * abs_remainder[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6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Del="0004575D" w:rsidTr="00337770">
        <w:trPr>
          <w:gridAfter w:val="1"/>
          <w:wAfter w:w="10" w:type="dxa"/>
          <w:cantSplit/>
          <w:jc w:val="center"/>
          <w:del w:id="87" w:author="Peter Chuang (莊子德)" w:date="2019-01-06T14:2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del w:id="88" w:author="Peter Chuang (莊子德)" w:date="2019-01-06T14:25:00Z"/>
                <w:color w:val="000000" w:themeColor="text1"/>
                <w:lang w:val="en-CA"/>
              </w:rPr>
            </w:pPr>
            <w:del w:id="89" w:author="Peter Chuang (莊子德)" w:date="2019-01-06T14:25:00Z">
              <w:r w:rsidRPr="00901B03" w:rsidDel="0004575D">
                <w:rPr>
                  <w:color w:val="000000" w:themeColor="text1"/>
                  <w:lang w:val="en-CA"/>
                </w:rPr>
                <w:tab/>
              </w:r>
              <w:r w:rsidRPr="00901B03" w:rsidDel="0004575D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Del="0004575D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" w:author="Peter Chuang (莊子德)" w:date="2019-01-06T14:25:00Z"/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1D0300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04575D" w:rsidRPr="001D0300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4575D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04575D" w:rsidRPr="00901B03" w:rsidTr="00337770">
        <w:trPr>
          <w:cantSplit/>
          <w:jc w:val="center"/>
        </w:trPr>
        <w:tc>
          <w:tcPr>
            <w:tcW w:w="7921" w:type="dxa"/>
          </w:tcPr>
          <w:p w:rsidR="0004575D" w:rsidRPr="00901B03" w:rsidRDefault="0004575D" w:rsidP="000457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04575D" w:rsidRPr="00901B03" w:rsidRDefault="0004575D" w:rsidP="0004575D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3079E9" w:rsidRDefault="003079E9" w:rsidP="0090063C"/>
    <w:p w:rsidR="005261A4" w:rsidRPr="0090063C" w:rsidRDefault="005261A4" w:rsidP="0090063C"/>
    <w:sectPr w:rsidR="005261A4" w:rsidRPr="0090063C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D8" w:rsidRDefault="00AC6AD8" w:rsidP="00D909B6">
      <w:pPr>
        <w:spacing w:before="0"/>
      </w:pPr>
      <w:r>
        <w:separator/>
      </w:r>
    </w:p>
  </w:endnote>
  <w:endnote w:type="continuationSeparator" w:id="0">
    <w:p w:rsidR="00AC6AD8" w:rsidRDefault="00AC6AD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D8" w:rsidRDefault="00AC6AD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AC6AD8" w:rsidRDefault="00AC6AD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A7D20"/>
    <w:multiLevelType w:val="multilevel"/>
    <w:tmpl w:val="EF2AA426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575D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0DB7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1A4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63C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95138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1F97-E9F7-4690-84C5-81FFD032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24</TotalTime>
  <Pages>4</Pages>
  <Words>1052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6</cp:revision>
  <cp:lastPrinted>1997-07-02T12:02:00Z</cp:lastPrinted>
  <dcterms:created xsi:type="dcterms:W3CDTF">2018-10-05T12:40:00Z</dcterms:created>
  <dcterms:modified xsi:type="dcterms:W3CDTF">2019-01-06T06:29:00Z</dcterms:modified>
  <cp:category>Folios :   1  -  18</cp:category>
</cp:coreProperties>
</file>