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63C" w:rsidRPr="00901B03" w:rsidRDefault="0090063C" w:rsidP="0090063C">
      <w:pPr>
        <w:pStyle w:val="4"/>
        <w:numPr>
          <w:ilvl w:val="3"/>
          <w:numId w:val="12"/>
        </w:numPr>
        <w:rPr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 w:rsidRPr="00901B03">
        <w:rPr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90063C" w:rsidRPr="00901B03" w:rsidRDefault="0090063C" w:rsidP="0090063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remBinsPass1 = ( log2SbSize &lt; 2 ? </w:t>
            </w:r>
            <w:del w:id="6" w:author="Peter Chuang (莊子德)" w:date="2019-01-06T13:14:00Z">
              <w:r w:rsidDel="0090063C">
                <w:rPr>
                  <w:color w:val="000000" w:themeColor="text1"/>
                  <w:lang w:val="en-CA"/>
                </w:rPr>
                <w:delText xml:space="preserve">6 </w:delText>
              </w:r>
            </w:del>
            <w:ins w:id="7" w:author="Peter Chuang (莊子德)" w:date="2019-01-06T14:21:00Z">
              <w:r w:rsidR="0004575D">
                <w:rPr>
                  <w:color w:val="000000" w:themeColor="text1"/>
                  <w:lang w:val="en-CA"/>
                </w:rPr>
                <w:t>4</w:t>
              </w:r>
            </w:ins>
            <w:ins w:id="8" w:author="Peter Chuang (莊子德)" w:date="2019-01-06T13:14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r>
              <w:rPr>
                <w:color w:val="000000" w:themeColor="text1"/>
                <w:lang w:val="en-CA"/>
              </w:rPr>
              <w:t xml:space="preserve">: </w:t>
            </w:r>
            <w:ins w:id="9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>(</w:t>
              </w:r>
              <w:r w:rsidR="00F95138" w:rsidRPr="00901B03">
                <w:rPr>
                  <w:color w:val="000000" w:themeColor="text1"/>
                  <w:lang w:val="en-CA"/>
                </w:rPr>
                <w:t>cIdx </w:t>
              </w:r>
              <w:r w:rsidR="00F95138">
                <w:rPr>
                  <w:color w:val="000000" w:themeColor="text1"/>
                  <w:lang w:val="en-CA"/>
                </w:rPr>
                <w:t xml:space="preserve">? </w:t>
              </w:r>
            </w:ins>
            <w:ins w:id="10" w:author="Peter Chuang (莊子德)" w:date="2019-01-06T13:20:00Z">
              <w:r w:rsidR="0004575D">
                <w:rPr>
                  <w:color w:val="000000" w:themeColor="text1"/>
                  <w:lang w:val="en-CA"/>
                </w:rPr>
                <w:t>16</w:t>
              </w:r>
            </w:ins>
            <w:ins w:id="11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 xml:space="preserve"> : </w:t>
              </w:r>
            </w:ins>
            <w:ins w:id="12" w:author="Peter Chuang (莊子德)" w:date="2019-01-06T13:20:00Z">
              <w:r w:rsidR="0004575D">
                <w:rPr>
                  <w:color w:val="000000" w:themeColor="text1"/>
                  <w:lang w:val="en-CA"/>
                </w:rPr>
                <w:t>30</w:t>
              </w:r>
            </w:ins>
            <w:ins w:id="13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>)</w:t>
              </w:r>
            </w:ins>
            <w:del w:id="14" w:author="Peter Chuang (莊子德)" w:date="2019-01-06T13:15:00Z">
              <w:r w:rsidDel="00F95138">
                <w:rPr>
                  <w:color w:val="000000" w:themeColor="text1"/>
                  <w:lang w:val="en-CA"/>
                </w:rPr>
                <w:delText xml:space="preserve">28 </w:delText>
              </w:r>
            </w:del>
            <w:r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Del="0004575D" w:rsidTr="00337770">
        <w:trPr>
          <w:gridAfter w:val="1"/>
          <w:wAfter w:w="10" w:type="dxa"/>
          <w:cantSplit/>
          <w:jc w:val="center"/>
          <w:del w:id="15" w:author="Peter Chuang (莊子德)" w:date="2019-01-06T14:21:00Z"/>
        </w:trPr>
        <w:tc>
          <w:tcPr>
            <w:tcW w:w="7921" w:type="dxa"/>
          </w:tcPr>
          <w:p w:rsidR="0090063C" w:rsidRPr="00901B03" w:rsidDel="0004575D" w:rsidRDefault="0090063C" w:rsidP="0004575D">
            <w:pPr>
              <w:pStyle w:val="tablesyntax"/>
              <w:keepNext w:val="0"/>
              <w:keepLines w:val="0"/>
              <w:spacing w:before="20" w:after="40"/>
              <w:rPr>
                <w:del w:id="16" w:author="Peter Chuang (莊子德)" w:date="2019-01-06T14:21:00Z"/>
                <w:color w:val="000000" w:themeColor="text1"/>
                <w:lang w:val="en-CA"/>
              </w:rPr>
            </w:pPr>
            <w:del w:id="17" w:author="Peter Chuang (莊子德)" w:date="2019-01-06T14:21:00Z">
              <w:r w:rsidDel="0004575D">
                <w:rPr>
                  <w:color w:val="000000" w:themeColor="text1"/>
                  <w:lang w:val="en-CA"/>
                </w:rPr>
                <w:tab/>
              </w:r>
              <w:r w:rsidDel="0004575D">
                <w:rPr>
                  <w:color w:val="000000" w:themeColor="text1"/>
                  <w:lang w:val="en-CA"/>
                </w:rPr>
                <w:tab/>
                <w:delText>remBinsPass2 = ( log2SbSize &lt; 2 ? 2 : 4 )</w:delText>
              </w:r>
            </w:del>
          </w:p>
        </w:tc>
        <w:tc>
          <w:tcPr>
            <w:tcW w:w="1151" w:type="dxa"/>
          </w:tcPr>
          <w:p w:rsidR="0090063C" w:rsidRPr="00901B03" w:rsidDel="0004575D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" w:author="Peter Chuang (莊子德)" w:date="2019-01-06T14:21:00Z"/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  <w:ins w:id="19" w:author="Peter Chuang (莊子德)" w:date="2019-01-06T13:50:00Z"/>
        </w:trPr>
        <w:tc>
          <w:tcPr>
            <w:tcW w:w="7921" w:type="dxa"/>
          </w:tcPr>
          <w:p w:rsidR="005261A4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ins w:id="20" w:author="Peter Chuang (莊子德)" w:date="2019-01-06T13:50:00Z"/>
                <w:color w:val="000000" w:themeColor="text1"/>
                <w:lang w:val="en-CA"/>
              </w:rPr>
            </w:pPr>
            <w:ins w:id="21" w:author="Peter Chuang (莊子德)" w:date="2019-01-06T13:50:00Z">
              <w:r>
                <w:rPr>
                  <w:rFonts w:eastAsiaTheme="minorEastAsia" w:hint="eastAsia"/>
                  <w:color w:val="000000" w:themeColor="text1"/>
                  <w:lang w:val="en-CA" w:eastAsia="zh-TW"/>
                </w:rPr>
                <w:t xml:space="preserve">    </w:t>
              </w:r>
              <w:r>
                <w:rPr>
                  <w:color w:val="000000" w:themeColor="text1"/>
                  <w:lang w:val="en-CA"/>
                </w:rPr>
                <w:t>remBinsPass1 = (remBinsPass1*contextBinLimitFactorA)&gt;&gt; contextBinLimitFactorB</w:t>
              </w:r>
            </w:ins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" w:author="Peter Chuang (莊子德)" w:date="2019-01-06T13:50:00Z"/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lastRenderedPageBreak/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>( i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5261A4" w:rsidRPr="001D0300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  <w:ins w:id="23" w:author="Peter Chuang (莊子德)" w:date="2019-01-06T14:22:00Z"/>
        </w:trPr>
        <w:tc>
          <w:tcPr>
            <w:tcW w:w="7921" w:type="dxa"/>
          </w:tcPr>
          <w:p w:rsidR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ins w:id="24" w:author="Peter Chuang (莊子德)" w:date="2019-01-06T14:22:00Z"/>
                <w:noProof/>
                <w:color w:val="000000" w:themeColor="text1"/>
                <w:lang w:val="en-CA"/>
              </w:rPr>
            </w:pPr>
            <w:ins w:id="25" w:author="Peter Chuang (莊子德)" w:date="2019-01-06T14:22:00Z">
              <w:r>
                <w:rPr>
                  <w:noProof/>
                  <w:color w:val="000000" w:themeColor="text1"/>
                  <w:lang w:val="en-CA"/>
                </w:rPr>
                <w:t xml:space="preserve">           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abs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_gt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3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_flag</w:t>
              </w:r>
              <w:r w:rsidRPr="00753E71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" w:author="Peter Chuang (莊子德)" w:date="2019-01-06T14:22:00Z"/>
                <w:b w:val="0"/>
                <w:color w:val="000000" w:themeColor="text1"/>
                <w:lang w:val="en-CA"/>
              </w:rPr>
            </w:pPr>
            <w:ins w:id="27" w:author="Peter Chuang (莊子德)" w:date="2019-01-06T14:23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  <w:ins w:id="28" w:author="Peter Chuang (莊子德)" w:date="2019-01-06T14:22:00Z"/>
        </w:trPr>
        <w:tc>
          <w:tcPr>
            <w:tcW w:w="7921" w:type="dxa"/>
          </w:tcPr>
          <w:p w:rsidR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ins w:id="29" w:author="Peter Chuang (莊子德)" w:date="2019-01-06T14:22:00Z"/>
                <w:noProof/>
                <w:color w:val="000000" w:themeColor="text1"/>
                <w:lang w:val="en-CA"/>
              </w:rPr>
            </w:pPr>
            <w:ins w:id="30" w:author="Peter Chuang (莊子德)" w:date="2019-01-06T14:22:00Z">
              <w:r>
                <w:rPr>
                  <w:noProof/>
                  <w:color w:val="000000" w:themeColor="text1"/>
                  <w:lang w:val="en-CA"/>
                </w:rPr>
                <w:t xml:space="preserve">           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32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33" w:author="Peter Chuang (莊子德)" w:date="2019-01-06T14:22:00Z"/>
                <w:noProof/>
                <w:color w:val="000000" w:themeColor="text1"/>
                <w:lang w:val="en-CA"/>
              </w:rPr>
            </w:pPr>
            <w:del w:id="34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if( remBinsPass2 &gt; 0 ) {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5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36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37" w:author="Peter Chuang (莊子德)" w:date="2019-01-06T14:22:00Z"/>
                <w:noProof/>
                <w:color w:val="000000" w:themeColor="text1"/>
                <w:lang w:val="en-CA"/>
              </w:rPr>
            </w:pPr>
            <w:del w:id="38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remBinsPass2</w:delText>
              </w:r>
              <w:r w:rsidRPr="00901B03" w:rsidDel="0004575D">
                <w:rPr>
                  <w:color w:val="000000" w:themeColor="text1"/>
                  <w:lang w:val="en-CA"/>
                </w:rPr>
                <w:delText>−</w:delText>
              </w:r>
              <w:r w:rsidDel="0004575D">
                <w:rPr>
                  <w:color w:val="000000" w:themeColor="text1"/>
                  <w:lang w:val="en-CA"/>
                </w:rPr>
                <w:delText> </w:delText>
              </w:r>
              <w:r w:rsidRPr="00901B03" w:rsidDel="0004575D">
                <w:rPr>
                  <w:color w:val="000000" w:themeColor="text1"/>
                  <w:lang w:val="en-CA"/>
                </w:rPr>
                <w:delText>−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9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40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41" w:author="Peter Chuang (莊子德)" w:date="2019-01-06T14:22:00Z"/>
                <w:noProof/>
                <w:color w:val="000000" w:themeColor="text1"/>
                <w:lang w:val="en-CA"/>
              </w:rPr>
            </w:pPr>
            <w:del w:id="42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if( remBinsPass2  = =  0 )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3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44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45" w:author="Peter Chuang (莊子德)" w:date="2019-01-06T14:22:00Z"/>
                <w:noProof/>
                <w:color w:val="000000" w:themeColor="text1"/>
                <w:lang w:val="en-CA"/>
              </w:rPr>
            </w:pPr>
            <w:del w:id="46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firstPosMode1 = n </w:delText>
              </w:r>
              <w:r w:rsidRPr="00901B03" w:rsidDel="0004575D">
                <w:rPr>
                  <w:color w:val="000000" w:themeColor="text1"/>
                  <w:lang w:val="en-CA"/>
                </w:rPr>
                <w:delText>−</w:delText>
              </w:r>
              <w:r w:rsidDel="0004575D">
                <w:rPr>
                  <w:color w:val="000000" w:themeColor="text1"/>
                  <w:lang w:val="en-CA"/>
                </w:rPr>
                <w:delText> 1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7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48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49" w:author="Peter Chuang (莊子德)" w:date="2019-01-06T14:22:00Z"/>
                <w:noProof/>
                <w:color w:val="000000" w:themeColor="text1"/>
                <w:lang w:val="en-CA"/>
              </w:rPr>
            </w:pPr>
            <w:del w:id="50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1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753E71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  <w:ins w:id="52" w:author="Peter Chuang (莊子德)" w:date="2019-01-06T14:23:00Z">
              <w:r>
                <w:rPr>
                  <w:color w:val="000000" w:themeColor="text1"/>
                  <w:lang w:val="en-CA"/>
                </w:rPr>
                <w:t xml:space="preserve"> </w:t>
              </w:r>
              <w:r>
                <w:rPr>
                  <w:color w:val="000000" w:themeColor="text1"/>
                  <w:lang w:val="en-CA"/>
                </w:rPr>
                <w:t xml:space="preserve">+ 2 * </w:t>
              </w:r>
              <w:r w:rsidRPr="00901B03">
                <w:rPr>
                  <w:color w:val="000000" w:themeColor="text1"/>
                  <w:lang w:val="en-CA"/>
                </w:rPr>
                <w:t>abs</w:t>
              </w:r>
              <w:r>
                <w:rPr>
                  <w:color w:val="000000" w:themeColor="text1"/>
                  <w:lang w:val="en-CA"/>
                </w:rPr>
                <w:t>_level</w:t>
              </w:r>
              <w:r w:rsidRPr="00901B03">
                <w:rPr>
                  <w:color w:val="000000" w:themeColor="text1"/>
                  <w:lang w:val="en-CA"/>
                </w:rPr>
                <w:t>_gt</w:t>
              </w:r>
              <w:r>
                <w:rPr>
                  <w:color w:val="000000" w:themeColor="text1"/>
                  <w:lang w:val="en-CA"/>
                </w:rPr>
                <w:t>3</w:t>
              </w:r>
              <w:r w:rsidRPr="00901B03">
                <w:rPr>
                  <w:color w:val="000000" w:themeColor="text1"/>
                  <w:lang w:val="en-CA"/>
                </w:rPr>
                <w:t>_flag[ n ]</w:t>
              </w:r>
            </w:ins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53" w:author="Peter Chuang (莊子德)" w:date="2019-01-06T14:23:00Z"/>
        </w:trPr>
        <w:tc>
          <w:tcPr>
            <w:tcW w:w="7921" w:type="dxa"/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54" w:author="Peter Chuang (莊子德)" w:date="2019-01-06T14:23:00Z"/>
                <w:rFonts w:eastAsia="SimSun"/>
                <w:color w:val="000000" w:themeColor="text1"/>
                <w:lang w:val="en-CA" w:eastAsia="zh-CN"/>
              </w:rPr>
            </w:pPr>
            <w:del w:id="55" w:author="Peter Chuang (莊子德)" w:date="2019-01-06T14:23:00Z"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if( firstPosMode1 &lt; firstPosMode2 )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6" w:author="Peter Chuang (莊子德)" w:date="2019-01-06T14:23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57" w:author="Peter Chuang (莊子德)" w:date="2019-01-06T14:23:00Z"/>
        </w:trPr>
        <w:tc>
          <w:tcPr>
            <w:tcW w:w="7921" w:type="dxa"/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58" w:author="Peter Chuang (莊子德)" w:date="2019-01-06T14:23:00Z"/>
                <w:rFonts w:eastAsia="SimSun"/>
                <w:color w:val="000000" w:themeColor="text1"/>
                <w:lang w:val="en-CA" w:eastAsia="zh-CN"/>
              </w:rPr>
            </w:pPr>
            <w:del w:id="59" w:author="Peter Chuang (莊子德)" w:date="2019-01-06T14:23:00Z"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firstPosMode1 = firstPosMode2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0" w:author="Peter Chuang (莊子德)" w:date="2019-01-06T14:23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61" w:author="Peter Chuang (莊子德)" w:date="2019-01-06T14:23:00Z"/>
        </w:trPr>
        <w:tc>
          <w:tcPr>
            <w:tcW w:w="7921" w:type="dxa"/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62" w:author="Peter Chuang (莊子德)" w:date="2019-01-06T14:23:00Z"/>
                <w:rFonts w:eastAsia="SimSun"/>
                <w:color w:val="000000" w:themeColor="text1"/>
                <w:lang w:val="en-CA" w:eastAsia="zh-CN"/>
              </w:rPr>
            </w:pPr>
            <w:del w:id="63" w:author="Peter Chuang (莊子德)" w:date="2019-01-06T14:23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 xml:space="preserve">for( n = numSbCoeff − 1; n  &gt;=  </w:delText>
              </w:r>
              <w:r w:rsidDel="0004575D">
                <w:rPr>
                  <w:color w:val="000000" w:themeColor="text1"/>
                  <w:lang w:val="en-CA"/>
                </w:rPr>
                <w:delText>firstPosMode2</w:delText>
              </w:r>
              <w:r w:rsidRPr="00901B03" w:rsidDel="0004575D">
                <w:rPr>
                  <w:color w:val="000000" w:themeColor="text1"/>
                  <w:lang w:val="en-CA"/>
                </w:rPr>
                <w:delText>; n− − )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4" w:author="Peter Chuang (莊子德)" w:date="2019-01-06T14:23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65" w:author="Peter Chuang (莊子德)" w:date="2019-01-06T14:23:00Z"/>
        </w:trPr>
        <w:tc>
          <w:tcPr>
            <w:tcW w:w="7921" w:type="dxa"/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66" w:author="Peter Chuang (莊子德)" w:date="2019-01-06T14:23:00Z"/>
                <w:rFonts w:eastAsia="SimSun"/>
                <w:color w:val="000000" w:themeColor="text1"/>
                <w:lang w:val="en-CA" w:eastAsia="zh-CN"/>
              </w:rPr>
            </w:pPr>
            <w:del w:id="67" w:author="Peter Chuang (莊子德)" w:date="2019-01-06T14:23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 xml:space="preserve">if( </w:delText>
              </w:r>
              <w:r w:rsidDel="0004575D">
                <w:rPr>
                  <w:color w:val="000000" w:themeColor="text1"/>
                  <w:lang w:val="en-CA"/>
                </w:rPr>
                <w:delText>abs_level_gt1_flag</w:delText>
              </w:r>
              <w:r w:rsidRPr="00901B03" w:rsidDel="0004575D">
                <w:rPr>
                  <w:color w:val="000000" w:themeColor="text1"/>
                  <w:lang w:val="en-CA"/>
                </w:rPr>
                <w:delText>[ n ] )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8" w:author="Peter Chuang (莊子德)" w:date="2019-01-06T14:23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69" w:author="Peter Chuang (莊子德)" w:date="2019-01-06T14:23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70" w:author="Peter Chuang (莊子德)" w:date="2019-01-06T14:23:00Z"/>
                <w:rFonts w:eastAsia="SimSun"/>
                <w:noProof/>
                <w:color w:val="000000" w:themeColor="text1"/>
                <w:lang w:val="en-CA" w:eastAsia="zh-CN"/>
              </w:rPr>
            </w:pPr>
            <w:del w:id="71" w:author="Peter Chuang (莊子德)" w:date="2019-01-06T14:23:00Z">
              <w:r w:rsidRPr="00753E71"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b/>
                  <w:noProof/>
                  <w:color w:val="000000" w:themeColor="text1"/>
                  <w:lang w:val="en-CA"/>
                </w:rPr>
                <w:delText>abs_</w:delText>
              </w:r>
              <w:r w:rsidDel="0004575D">
                <w:rPr>
                  <w:b/>
                  <w:noProof/>
                  <w:color w:val="000000" w:themeColor="text1"/>
                  <w:lang w:val="en-CA"/>
                </w:rPr>
                <w:delText>level_</w:delText>
              </w:r>
              <w:r w:rsidRPr="00753E71" w:rsidDel="0004575D">
                <w:rPr>
                  <w:b/>
                  <w:noProof/>
                  <w:color w:val="000000" w:themeColor="text1"/>
                  <w:lang w:val="en-CA"/>
                </w:rPr>
                <w:delText>gt</w:delText>
              </w:r>
              <w:r w:rsidDel="0004575D">
                <w:rPr>
                  <w:b/>
                  <w:noProof/>
                  <w:color w:val="000000" w:themeColor="text1"/>
                  <w:lang w:val="en-CA"/>
                </w:rPr>
                <w:delText>3</w:delText>
              </w:r>
              <w:r w:rsidRPr="00753E71" w:rsidDel="0004575D">
                <w:rPr>
                  <w:b/>
                  <w:noProof/>
                  <w:color w:val="000000" w:themeColor="text1"/>
                  <w:lang w:val="en-CA"/>
                </w:rPr>
                <w:delText>_flag</w:delText>
              </w:r>
              <w:r w:rsidRPr="00753E71" w:rsidDel="0004575D">
                <w:rPr>
                  <w:noProof/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2" w:author="Peter Chuang (莊子德)" w:date="2019-01-06T14:23:00Z"/>
                <w:b w:val="0"/>
                <w:color w:val="000000" w:themeColor="text1"/>
                <w:lang w:val="en-CA"/>
              </w:rPr>
            </w:pPr>
            <w:del w:id="73" w:author="Peter Chuang (莊子德)" w:date="2019-01-06T14:23:00Z">
              <w:r w:rsidRPr="00901B03" w:rsidDel="0004575D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del w:id="74" w:author="Peter Chuang (莊子德)" w:date="2019-01-06T14:24:00Z">
              <w:r w:rsidDel="0004575D">
                <w:rPr>
                  <w:color w:val="000000" w:themeColor="text1"/>
                  <w:lang w:val="en-CA"/>
                </w:rPr>
                <w:delText>firstPosMode1</w:delText>
              </w:r>
            </w:del>
            <w:ins w:id="75" w:author="Peter Chuang (莊子德)" w:date="2019-01-06T14:24:00Z">
              <w:r>
                <w:rPr>
                  <w:color w:val="000000" w:themeColor="text1"/>
                  <w:lang w:val="en-CA"/>
                </w:rPr>
                <w:t>firstPosMode</w:t>
              </w:r>
              <w:r>
                <w:rPr>
                  <w:color w:val="000000" w:themeColor="text1"/>
                  <w:lang w:val="en-CA"/>
                </w:rPr>
                <w:t>2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1D0300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04575D" w:rsidRPr="001D0300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</w:t>
            </w:r>
            <w:del w:id="76" w:author="Peter Chuang (莊子德)" w:date="2019-01-06T14:23:00Z">
              <w:r w:rsidRPr="00901B03" w:rsidDel="0004575D">
                <w:rPr>
                  <w:color w:val="000000" w:themeColor="text1"/>
                  <w:lang w:val="en-CA"/>
                </w:rPr>
                <w:delText xml:space="preserve">( </w:delText>
              </w:r>
              <w:r w:rsidDel="0004575D">
                <w:rPr>
                  <w:color w:val="000000" w:themeColor="text1"/>
                  <w:lang w:val="en-CA"/>
                </w:rPr>
                <w:delText>abs_level_gt3_flag</w:delText>
              </w:r>
              <w:r w:rsidRPr="00901B03" w:rsidDel="0004575D">
                <w:rPr>
                  <w:color w:val="000000" w:themeColor="text1"/>
                  <w:lang w:val="en-CA"/>
                </w:rPr>
                <w:delText>[ n ] +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abs_remainder[ n ]</w:t>
            </w:r>
            <w:del w:id="77" w:author="Peter Chuang (莊子德)" w:date="2019-01-06T14:24:00Z">
              <w:r w:rsidRPr="00901B03" w:rsidDel="0004575D">
                <w:rPr>
                  <w:color w:val="000000" w:themeColor="text1"/>
                  <w:lang w:val="en-CA"/>
                </w:rPr>
                <w:delText xml:space="preserve"> )</w:delText>
              </w:r>
            </w:del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78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79" w:author="Peter Chuang (莊子德)" w:date="2019-01-06T14:25:00Z"/>
                <w:color w:val="000000" w:themeColor="text1"/>
                <w:lang w:val="en-CA"/>
              </w:rPr>
            </w:pPr>
            <w:del w:id="80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 xml:space="preserve">for( n = </w:delText>
              </w:r>
              <w:r w:rsidDel="0004575D">
                <w:rPr>
                  <w:color w:val="000000" w:themeColor="text1"/>
                  <w:lang w:val="en-CA"/>
                </w:rPr>
                <w:delText>firstPosMode</w:delText>
              </w:r>
              <w:r w:rsidRPr="00901B03" w:rsidDel="0004575D">
                <w:rPr>
                  <w:color w:val="000000" w:themeColor="text1"/>
                  <w:lang w:val="en-CA"/>
                </w:rPr>
                <w:delText xml:space="preserve">1; n  &gt;  </w:delText>
              </w:r>
              <w:r w:rsidDel="0004575D">
                <w:rPr>
                  <w:color w:val="000000" w:themeColor="text1"/>
                  <w:lang w:val="en-CA"/>
                </w:rPr>
                <w:delText>firstPosMode2</w:delText>
              </w:r>
              <w:r w:rsidRPr="00901B03" w:rsidDel="0004575D">
                <w:rPr>
                  <w:color w:val="000000" w:themeColor="text1"/>
                  <w:lang w:val="en-CA"/>
                </w:rPr>
                <w:delText>; n− − ) {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1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82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83" w:author="Peter Chuang (莊子德)" w:date="2019-01-06T14:25:00Z"/>
                <w:color w:val="000000" w:themeColor="text1"/>
                <w:lang w:val="en-CA"/>
              </w:rPr>
            </w:pPr>
            <w:del w:id="84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1D0300" w:rsidDel="0004575D">
                <w:rPr>
                  <w:color w:val="000000" w:themeColor="text1"/>
                  <w:lang w:val="en-CA"/>
                </w:rPr>
                <w:delText xml:space="preserve">xC = ( xS &lt;&lt; log2SbSize ) + DiagScanOrder[ log2SbSize ][ log2SbSize ][ n ][ 0 ] 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5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86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87" w:author="Peter Chuang (莊子德)" w:date="2019-01-06T14:25:00Z"/>
                <w:color w:val="000000" w:themeColor="text1"/>
                <w:lang w:val="en-CA"/>
              </w:rPr>
            </w:pPr>
            <w:del w:id="88" w:author="Peter Chuang (莊子德)" w:date="2019-01-06T14:25:00Z">
              <w:r w:rsidRPr="00753E71" w:rsidDel="0004575D">
                <w:rPr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delText>yC = ( yS &lt;&lt; log2SbSize ) + DiagScanOrder[ log2SbSize ][ log2SbSize ][ n ][ 1 ]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9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90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91" w:author="Peter Chuang (莊子德)" w:date="2019-01-06T14:25:00Z"/>
                <w:color w:val="000000" w:themeColor="text1"/>
                <w:lang w:val="en-CA"/>
              </w:rPr>
            </w:pPr>
            <w:del w:id="92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>if(</w:delText>
              </w:r>
              <w:r w:rsidDel="0004575D">
                <w:rPr>
                  <w:color w:val="000000" w:themeColor="text1"/>
                  <w:lang w:val="en-CA"/>
                </w:rPr>
                <w:delText xml:space="preserve"> </w:delText>
              </w:r>
              <w:r w:rsidRPr="00901B03" w:rsidDel="0004575D">
                <w:rPr>
                  <w:color w:val="000000" w:themeColor="text1"/>
                  <w:lang w:val="en-CA"/>
                </w:rPr>
                <w:delText>abs</w:delText>
              </w:r>
              <w:r w:rsidDel="0004575D">
                <w:rPr>
                  <w:color w:val="000000" w:themeColor="text1"/>
                  <w:lang w:val="en-CA"/>
                </w:rPr>
                <w:delText>_level</w:delText>
              </w:r>
              <w:r w:rsidRPr="00901B03" w:rsidDel="0004575D">
                <w:rPr>
                  <w:color w:val="000000" w:themeColor="text1"/>
                  <w:lang w:val="en-CA"/>
                </w:rPr>
                <w:delText>_gt</w:delText>
              </w:r>
              <w:r w:rsidDel="0004575D">
                <w:rPr>
                  <w:color w:val="000000" w:themeColor="text1"/>
                  <w:lang w:val="en-CA"/>
                </w:rPr>
                <w:delText>1</w:delText>
              </w:r>
              <w:r w:rsidRPr="00901B03" w:rsidDel="0004575D">
                <w:rPr>
                  <w:color w:val="000000" w:themeColor="text1"/>
                  <w:lang w:val="en-CA"/>
                </w:rPr>
                <w:delText>_flag[ n ] )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3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94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95" w:author="Peter Chuang (莊子德)" w:date="2019-01-06T14:25:00Z"/>
                <w:color w:val="000000" w:themeColor="text1"/>
                <w:lang w:val="en-CA"/>
              </w:rPr>
            </w:pPr>
            <w:del w:id="96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331AB6" w:rsidDel="0004575D">
                <w:rPr>
                  <w:b/>
                  <w:color w:val="000000" w:themeColor="text1"/>
                  <w:lang w:val="en-CA"/>
                </w:rPr>
                <w:delText>abs_remainder</w:delText>
              </w:r>
              <w:r w:rsidRPr="00901B03" w:rsidDel="0004575D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7" w:author="Peter Chuang (莊子德)" w:date="2019-01-06T14:25:00Z"/>
                <w:b w:val="0"/>
                <w:color w:val="000000" w:themeColor="text1"/>
                <w:lang w:val="en-CA"/>
              </w:rPr>
            </w:pPr>
            <w:del w:id="98" w:author="Peter Chuang (莊子德)" w:date="2019-01-06T14:25:00Z">
              <w:r w:rsidDel="0004575D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99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100" w:author="Peter Chuang (莊子德)" w:date="2019-01-06T14:25:00Z"/>
                <w:color w:val="000000" w:themeColor="text1"/>
                <w:lang w:val="en-CA"/>
              </w:rPr>
            </w:pPr>
            <w:del w:id="101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>AbsLevel[ xC ][ yC ] = AbsLevelPass1[ xC ][ yC ] +</w:delText>
              </w:r>
              <w:r w:rsidDel="0004575D">
                <w:rPr>
                  <w:color w:val="000000" w:themeColor="text1"/>
                  <w:lang w:val="en-CA"/>
                </w:rPr>
                <w:delText xml:space="preserve"> </w:delText>
              </w:r>
              <w:r w:rsidRPr="00901B03" w:rsidDel="0004575D">
                <w:rPr>
                  <w:color w:val="000000" w:themeColor="text1"/>
                  <w:lang w:val="en-CA"/>
                </w:rPr>
                <w:delText>2 * abs_remainder[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2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103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104" w:author="Peter Chuang (莊子德)" w:date="2019-01-06T14:25:00Z"/>
                <w:color w:val="000000" w:themeColor="text1"/>
                <w:lang w:val="en-CA"/>
              </w:rPr>
            </w:pPr>
            <w:del w:id="105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6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if(AbsLevel[ xC ][ yC ] &gt; 0 )</w:t>
            </w:r>
            <w:bookmarkStart w:id="107" w:name="_GoBack"/>
            <w:bookmarkEnd w:id="107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1D0300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04575D" w:rsidRPr="001D0300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1D0300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04575D" w:rsidRPr="001D0300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1D0300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04575D" w:rsidRPr="001D0300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04575D" w:rsidRPr="00901B03" w:rsidTr="00337770">
        <w:trPr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3079E9" w:rsidRDefault="003079E9" w:rsidP="0090063C"/>
    <w:p w:rsidR="005261A4" w:rsidRPr="00901B03" w:rsidRDefault="005261A4" w:rsidP="005261A4">
      <w:pPr>
        <w:pStyle w:val="4"/>
        <w:numPr>
          <w:ilvl w:val="0"/>
          <w:numId w:val="0"/>
        </w:numPr>
        <w:ind w:left="864" w:hanging="864"/>
        <w:rPr>
          <w:lang w:val="en-CA"/>
        </w:rPr>
      </w:pPr>
      <w:r>
        <w:rPr>
          <w:rFonts w:hint="eastAsia"/>
          <w:lang w:val="en-CA" w:eastAsia="zh-TW"/>
        </w:rPr>
        <w:t xml:space="preserve">7.4.5.12 </w:t>
      </w:r>
      <w:r w:rsidRPr="00901B03">
        <w:rPr>
          <w:lang w:val="en-CA"/>
        </w:rPr>
        <w:t>Residual coding semantics</w:t>
      </w:r>
    </w:p>
    <w:p w:rsidR="005261A4" w:rsidRDefault="005261A4" w:rsidP="0090063C"/>
    <w:p w:rsidR="005261A4" w:rsidRDefault="005261A4" w:rsidP="0090063C">
      <w:pPr>
        <w:rPr>
          <w:ins w:id="108" w:author="Peter Chuang (莊子德)" w:date="2019-01-06T13:51:00Z"/>
        </w:rPr>
      </w:pPr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109" w:author="Peter Chuang (莊子德)" w:date="2019-01-06T13:51:00Z"/>
          <w:color w:val="000000" w:themeColor="text1"/>
          <w:lang w:val="en-CA"/>
        </w:rPr>
      </w:pPr>
      <w:ins w:id="110" w:author="Peter Chuang (莊子德)" w:date="2019-01-06T13:51:00Z">
        <w:r>
          <w:rPr>
            <w:noProof/>
            <w:lang w:eastAsia="zh-TW"/>
          </w:rPr>
          <w:t>T</w:t>
        </w:r>
        <w:r>
          <w:rPr>
            <w:rFonts w:hint="eastAsia"/>
            <w:noProof/>
            <w:lang w:eastAsia="zh-TW"/>
          </w:rPr>
          <w:t xml:space="preserve">he </w:t>
        </w:r>
        <w:r>
          <w:rPr>
            <w:color w:val="000000" w:themeColor="text1"/>
            <w:lang w:val="en-CA"/>
          </w:rPr>
          <w:t>contextBinLimitFactorA and contextBinLimitFactorB are defined as follow: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111" w:author="Peter Chuang (莊子德)" w:date="2019-01-06T13:51:00Z"/>
          <w:noProof/>
        </w:rPr>
      </w:pPr>
      <w:ins w:id="112" w:author="Peter Chuang (莊子德)" w:date="2019-01-06T13:51:00Z">
        <w:r>
          <w:rPr>
            <w:color w:val="000000" w:themeColor="text1"/>
            <w:lang w:val="en-CA"/>
          </w:rPr>
          <w:t xml:space="preserve">  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113" w:author="Peter Chuang (莊子德)" w:date="2019-01-06T13:51:00Z"/>
          <w:color w:val="000000" w:themeColor="text1"/>
          <w:lang w:val="en-CA"/>
        </w:rPr>
      </w:pPr>
      <w:ins w:id="114" w:author="Peter Chuang (莊子德)" w:date="2019-01-06T13:51:00Z">
        <w:r>
          <w:rPr>
            <w:rFonts w:hint="eastAsia"/>
            <w:noProof/>
            <w:lang w:eastAsia="zh-TW"/>
          </w:rPr>
          <w:t xml:space="preserve">  </w:t>
        </w:r>
        <w:r w:rsidRPr="00874A0C">
          <w:rPr>
            <w:noProof/>
            <w:lang w:eastAsia="zh-TW"/>
          </w:rPr>
          <w:t>NumTotalSb</w:t>
        </w:r>
        <w:r>
          <w:rPr>
            <w:noProof/>
            <w:lang w:eastAsia="zh-TW"/>
          </w:rPr>
          <w:t xml:space="preserve"> = </w:t>
        </w:r>
        <w:r w:rsidRPr="00901B03">
          <w:rPr>
            <w:color w:val="000000" w:themeColor="text1"/>
            <w:lang w:val="en-CA"/>
          </w:rPr>
          <w:t>( 1  &lt;&lt;  ( log2TbWidth + log2TbHeight − 2 * log2SbSize ) )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115" w:author="Peter Chuang (莊子德)" w:date="2019-01-06T13:51:00Z"/>
          <w:color w:val="000000" w:themeColor="text1"/>
          <w:lang w:val="en-CA"/>
        </w:rPr>
      </w:pPr>
      <w:ins w:id="116" w:author="Peter Chuang (莊子德)" w:date="2019-01-06T13:51:00Z">
        <w:r>
          <w:rPr>
            <w:color w:val="000000" w:themeColor="text1"/>
            <w:lang w:val="en-CA"/>
          </w:rPr>
          <w:t xml:space="preserve">  </w:t>
        </w:r>
        <w:r w:rsidRPr="00874A0C">
          <w:rPr>
            <w:color w:val="000000" w:themeColor="text1"/>
          </w:rPr>
          <w:t xml:space="preserve">NumToBeCodedSb </w:t>
        </w:r>
        <w:r>
          <w:rPr>
            <w:color w:val="000000" w:themeColor="text1"/>
          </w:rPr>
          <w:t xml:space="preserve">= </w:t>
        </w:r>
        <w:r w:rsidRPr="00901B03">
          <w:rPr>
            <w:color w:val="000000" w:themeColor="text1"/>
            <w:lang w:val="en-CA"/>
          </w:rPr>
          <w:t>lastSubBlock</w:t>
        </w:r>
        <w:r>
          <w:rPr>
            <w:color w:val="000000" w:themeColor="text1"/>
            <w:lang w:val="en-CA"/>
          </w:rPr>
          <w:t xml:space="preserve"> + 1</w:t>
        </w:r>
      </w:ins>
    </w:p>
    <w:p w:rsidR="005261A4" w:rsidRPr="00874A0C" w:rsidRDefault="005261A4" w:rsidP="005261A4">
      <w:pPr>
        <w:rPr>
          <w:ins w:id="117" w:author="Peter Chuang (莊子德)" w:date="2019-01-06T13:51:00Z"/>
          <w:color w:val="000000" w:themeColor="text1"/>
          <w:lang w:val="en-US"/>
        </w:rPr>
      </w:pPr>
      <w:ins w:id="118" w:author="Peter Chuang (莊子德)" w:date="2019-01-06T13:51:00Z">
        <w:r>
          <w:rPr>
            <w:color w:val="000000" w:themeColor="text1"/>
            <w:lang w:val="en-CA"/>
          </w:rPr>
          <w:t xml:space="preserve"> </w:t>
        </w:r>
        <w:r w:rsidRPr="00874A0C">
          <w:rPr>
            <w:color w:val="000000" w:themeColor="text1"/>
            <w:lang w:val="en-US"/>
          </w:rPr>
          <w:t>if (NumToBeCodedSb * 2 &lt;= NumTotalSb)</w:t>
        </w:r>
        <w:r>
          <w:rPr>
            <w:color w:val="000000" w:themeColor="text1"/>
            <w:lang w:val="en-US"/>
          </w:rPr>
          <w:t>{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119" w:author="Peter Chuang (莊子德)" w:date="2019-01-06T13:51:00Z"/>
          <w:color w:val="000000" w:themeColor="text1"/>
          <w:lang w:val="en-CA"/>
        </w:rPr>
      </w:pPr>
      <w:ins w:id="120" w:author="Peter Chuang (莊子德)" w:date="2019-01-06T13:51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 = 2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121" w:author="Peter Chuang (莊子德)" w:date="2019-01-06T13:51:00Z"/>
          <w:color w:val="000000" w:themeColor="text1"/>
          <w:lang w:val="en-US"/>
        </w:rPr>
      </w:pPr>
      <w:ins w:id="122" w:author="Peter Chuang (莊子德)" w:date="2019-01-06T13:51:00Z">
        <w:r>
          <w:rPr>
            <w:color w:val="000000" w:themeColor="text1"/>
            <w:lang w:val="en-CA"/>
          </w:rPr>
          <w:tab/>
          <w:t>contextBinLimitFactorB = 0</w:t>
        </w:r>
      </w:ins>
    </w:p>
    <w:p w:rsidR="005261A4" w:rsidRPr="00874A0C" w:rsidRDefault="005261A4" w:rsidP="005261A4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123" w:author="Peter Chuang (莊子德)" w:date="2019-01-06T13:51:00Z"/>
          <w:color w:val="000000" w:themeColor="text1"/>
          <w:lang w:val="en-US"/>
        </w:rPr>
      </w:pPr>
      <w:ins w:id="124" w:author="Peter Chuang (莊子德)" w:date="2019-01-06T13:51:00Z">
        <w:r>
          <w:rPr>
            <w:color w:val="000000" w:themeColor="text1"/>
            <w:lang w:val="en-US"/>
          </w:rPr>
          <w:t>}</w:t>
        </w:r>
        <w:r w:rsidRPr="00874A0C">
          <w:rPr>
            <w:color w:val="000000" w:themeColor="text1"/>
            <w:lang w:val="en-US"/>
          </w:rPr>
          <w:t>else if (NumToBeCodedSb * 1.25 &lt;= NumTotalSb)</w:t>
        </w:r>
        <w:r>
          <w:rPr>
            <w:color w:val="000000" w:themeColor="text1"/>
            <w:lang w:val="en-US"/>
          </w:rPr>
          <w:t>{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125" w:author="Peter Chuang (莊子德)" w:date="2019-01-06T13:51:00Z"/>
          <w:color w:val="000000" w:themeColor="text1"/>
          <w:lang w:val="en-CA"/>
        </w:rPr>
      </w:pPr>
      <w:ins w:id="126" w:author="Peter Chuang (莊子德)" w:date="2019-01-06T13:51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 = 5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127" w:author="Peter Chuang (莊子德)" w:date="2019-01-06T13:51:00Z"/>
          <w:color w:val="000000" w:themeColor="text1"/>
          <w:lang w:val="en-US"/>
        </w:rPr>
      </w:pPr>
      <w:ins w:id="128" w:author="Peter Chuang (莊子德)" w:date="2019-01-06T13:51:00Z">
        <w:r>
          <w:rPr>
            <w:color w:val="000000" w:themeColor="text1"/>
            <w:lang w:val="en-CA"/>
          </w:rPr>
          <w:tab/>
          <w:t>contextBinLimitFactorB = 2</w:t>
        </w:r>
      </w:ins>
    </w:p>
    <w:p w:rsidR="005261A4" w:rsidRPr="00874A0C" w:rsidRDefault="005261A4" w:rsidP="005261A4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129" w:author="Peter Chuang (莊子德)" w:date="2019-01-06T13:51:00Z"/>
          <w:color w:val="000000" w:themeColor="text1"/>
          <w:lang w:val="en-US"/>
        </w:rPr>
      </w:pPr>
      <w:ins w:id="130" w:author="Peter Chuang (莊子德)" w:date="2019-01-06T13:51:00Z">
        <w:r>
          <w:rPr>
            <w:color w:val="000000" w:themeColor="text1"/>
            <w:lang w:val="en-US"/>
          </w:rPr>
          <w:t>}</w:t>
        </w:r>
      </w:ins>
    </w:p>
    <w:p w:rsidR="005261A4" w:rsidRPr="0090063C" w:rsidRDefault="005261A4" w:rsidP="0090063C"/>
    <w:sectPr w:rsidR="005261A4" w:rsidRPr="0090063C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AD8" w:rsidRDefault="00AC6AD8" w:rsidP="00D909B6">
      <w:pPr>
        <w:spacing w:before="0"/>
      </w:pPr>
      <w:r>
        <w:separator/>
      </w:r>
    </w:p>
  </w:endnote>
  <w:endnote w:type="continuationSeparator" w:id="0">
    <w:p w:rsidR="00AC6AD8" w:rsidRDefault="00AC6AD8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AD8" w:rsidRDefault="00AC6AD8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AC6AD8" w:rsidRDefault="00AC6AD8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0A7D20"/>
    <w:multiLevelType w:val="multilevel"/>
    <w:tmpl w:val="EF2AA426"/>
    <w:lvl w:ilvl="0">
      <w:start w:val="7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10"/>
  </w:num>
  <w:num w:numId="7">
    <w:abstractNumId w:val="3"/>
  </w:num>
  <w:num w:numId="8">
    <w:abstractNumId w:val="6"/>
  </w:num>
  <w:num w:numId="9">
    <w:abstractNumId w:val="11"/>
  </w:num>
  <w:num w:numId="10">
    <w:abstractNumId w:val="2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2A0A"/>
    <w:rsid w:val="00043307"/>
    <w:rsid w:val="00043971"/>
    <w:rsid w:val="00043E0F"/>
    <w:rsid w:val="0004575D"/>
    <w:rsid w:val="00046B1B"/>
    <w:rsid w:val="000528E6"/>
    <w:rsid w:val="000534EF"/>
    <w:rsid w:val="000576B9"/>
    <w:rsid w:val="0006087E"/>
    <w:rsid w:val="0006716B"/>
    <w:rsid w:val="00074C0C"/>
    <w:rsid w:val="000776DA"/>
    <w:rsid w:val="00084A69"/>
    <w:rsid w:val="00084FEE"/>
    <w:rsid w:val="000879D5"/>
    <w:rsid w:val="000948CB"/>
    <w:rsid w:val="000A05F2"/>
    <w:rsid w:val="000A16F0"/>
    <w:rsid w:val="000A46CA"/>
    <w:rsid w:val="000A513A"/>
    <w:rsid w:val="000A7682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331A"/>
    <w:rsid w:val="00124955"/>
    <w:rsid w:val="00137C83"/>
    <w:rsid w:val="00140EB3"/>
    <w:rsid w:val="0015024F"/>
    <w:rsid w:val="00157D43"/>
    <w:rsid w:val="00165C3E"/>
    <w:rsid w:val="001720F2"/>
    <w:rsid w:val="001748DA"/>
    <w:rsid w:val="00191988"/>
    <w:rsid w:val="00192513"/>
    <w:rsid w:val="001A52F9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00C4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3B78"/>
    <w:rsid w:val="002A4024"/>
    <w:rsid w:val="002A4EC4"/>
    <w:rsid w:val="002A6B2D"/>
    <w:rsid w:val="002B7C1A"/>
    <w:rsid w:val="002C068C"/>
    <w:rsid w:val="002C793A"/>
    <w:rsid w:val="002D0234"/>
    <w:rsid w:val="002D3998"/>
    <w:rsid w:val="002E676A"/>
    <w:rsid w:val="003053E5"/>
    <w:rsid w:val="003079E9"/>
    <w:rsid w:val="00331DF6"/>
    <w:rsid w:val="00333CFB"/>
    <w:rsid w:val="003359BF"/>
    <w:rsid w:val="00341242"/>
    <w:rsid w:val="00341756"/>
    <w:rsid w:val="00367ADC"/>
    <w:rsid w:val="00372082"/>
    <w:rsid w:val="00372403"/>
    <w:rsid w:val="00375E3F"/>
    <w:rsid w:val="00376EDD"/>
    <w:rsid w:val="00377743"/>
    <w:rsid w:val="00380280"/>
    <w:rsid w:val="00385096"/>
    <w:rsid w:val="00392B26"/>
    <w:rsid w:val="003A3B6D"/>
    <w:rsid w:val="003B2EEB"/>
    <w:rsid w:val="003C4939"/>
    <w:rsid w:val="003C6107"/>
    <w:rsid w:val="003D0449"/>
    <w:rsid w:val="003E0791"/>
    <w:rsid w:val="003E48F9"/>
    <w:rsid w:val="003F3894"/>
    <w:rsid w:val="003F7025"/>
    <w:rsid w:val="00401CCC"/>
    <w:rsid w:val="00415E4F"/>
    <w:rsid w:val="004175A8"/>
    <w:rsid w:val="004206AD"/>
    <w:rsid w:val="00420D51"/>
    <w:rsid w:val="0042143F"/>
    <w:rsid w:val="00423A5E"/>
    <w:rsid w:val="00426451"/>
    <w:rsid w:val="00427E67"/>
    <w:rsid w:val="00432D73"/>
    <w:rsid w:val="00437190"/>
    <w:rsid w:val="004440ED"/>
    <w:rsid w:val="004452F2"/>
    <w:rsid w:val="004470B8"/>
    <w:rsid w:val="00450723"/>
    <w:rsid w:val="0047019D"/>
    <w:rsid w:val="004715A8"/>
    <w:rsid w:val="00474E45"/>
    <w:rsid w:val="00484487"/>
    <w:rsid w:val="00485187"/>
    <w:rsid w:val="00490B41"/>
    <w:rsid w:val="0049203A"/>
    <w:rsid w:val="004A0D30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4F97"/>
    <w:rsid w:val="004F71F8"/>
    <w:rsid w:val="005149EF"/>
    <w:rsid w:val="00514F67"/>
    <w:rsid w:val="0052009F"/>
    <w:rsid w:val="00520333"/>
    <w:rsid w:val="00521CC1"/>
    <w:rsid w:val="00525695"/>
    <w:rsid w:val="005261A4"/>
    <w:rsid w:val="00526647"/>
    <w:rsid w:val="0052755F"/>
    <w:rsid w:val="0053004B"/>
    <w:rsid w:val="00530ED4"/>
    <w:rsid w:val="00534576"/>
    <w:rsid w:val="00541B65"/>
    <w:rsid w:val="0054693D"/>
    <w:rsid w:val="00547611"/>
    <w:rsid w:val="00556E8B"/>
    <w:rsid w:val="00560AF5"/>
    <w:rsid w:val="0056174E"/>
    <w:rsid w:val="00562AC3"/>
    <w:rsid w:val="00563ABF"/>
    <w:rsid w:val="00566CC4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10BC7"/>
    <w:rsid w:val="00612E10"/>
    <w:rsid w:val="00616CEF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500C"/>
    <w:rsid w:val="0069022A"/>
    <w:rsid w:val="006912CB"/>
    <w:rsid w:val="00697C36"/>
    <w:rsid w:val="006B2F4F"/>
    <w:rsid w:val="006C3FF5"/>
    <w:rsid w:val="006C60C0"/>
    <w:rsid w:val="006E0326"/>
    <w:rsid w:val="006E1D88"/>
    <w:rsid w:val="00700618"/>
    <w:rsid w:val="007017EC"/>
    <w:rsid w:val="00703D39"/>
    <w:rsid w:val="00705AF9"/>
    <w:rsid w:val="007172C6"/>
    <w:rsid w:val="00723E02"/>
    <w:rsid w:val="00726FA6"/>
    <w:rsid w:val="00727FB9"/>
    <w:rsid w:val="00735907"/>
    <w:rsid w:val="00737177"/>
    <w:rsid w:val="00744817"/>
    <w:rsid w:val="007509C1"/>
    <w:rsid w:val="00752CB0"/>
    <w:rsid w:val="00754FB7"/>
    <w:rsid w:val="00760C4F"/>
    <w:rsid w:val="0077313F"/>
    <w:rsid w:val="00781D8B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EF"/>
    <w:rsid w:val="007E4D5C"/>
    <w:rsid w:val="007E5299"/>
    <w:rsid w:val="007F18D5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8092C"/>
    <w:rsid w:val="0088148D"/>
    <w:rsid w:val="00882D8E"/>
    <w:rsid w:val="00883990"/>
    <w:rsid w:val="00883B49"/>
    <w:rsid w:val="00883C18"/>
    <w:rsid w:val="00893EB3"/>
    <w:rsid w:val="008A56EE"/>
    <w:rsid w:val="008A7542"/>
    <w:rsid w:val="008B1D98"/>
    <w:rsid w:val="008B2C2D"/>
    <w:rsid w:val="008B2CFD"/>
    <w:rsid w:val="008B52E6"/>
    <w:rsid w:val="008D288D"/>
    <w:rsid w:val="008E23F5"/>
    <w:rsid w:val="008E4F19"/>
    <w:rsid w:val="008F10F7"/>
    <w:rsid w:val="008F614F"/>
    <w:rsid w:val="0090063C"/>
    <w:rsid w:val="00900DA3"/>
    <w:rsid w:val="009010FF"/>
    <w:rsid w:val="0090165E"/>
    <w:rsid w:val="0090186E"/>
    <w:rsid w:val="00912D25"/>
    <w:rsid w:val="00922E4D"/>
    <w:rsid w:val="00925B4C"/>
    <w:rsid w:val="00930DE7"/>
    <w:rsid w:val="00955ADD"/>
    <w:rsid w:val="0097040F"/>
    <w:rsid w:val="009747E4"/>
    <w:rsid w:val="00974B93"/>
    <w:rsid w:val="0097657F"/>
    <w:rsid w:val="00977907"/>
    <w:rsid w:val="00977F93"/>
    <w:rsid w:val="009936B7"/>
    <w:rsid w:val="009946F1"/>
    <w:rsid w:val="0099779B"/>
    <w:rsid w:val="009A215A"/>
    <w:rsid w:val="009A7B92"/>
    <w:rsid w:val="009B0A8E"/>
    <w:rsid w:val="009B1BB6"/>
    <w:rsid w:val="009B4094"/>
    <w:rsid w:val="009B5958"/>
    <w:rsid w:val="009C189B"/>
    <w:rsid w:val="009C7305"/>
    <w:rsid w:val="009D03BF"/>
    <w:rsid w:val="009D08EE"/>
    <w:rsid w:val="009E0EE7"/>
    <w:rsid w:val="009F1BB0"/>
    <w:rsid w:val="009F4321"/>
    <w:rsid w:val="00A00B5F"/>
    <w:rsid w:val="00A00F7E"/>
    <w:rsid w:val="00A02F42"/>
    <w:rsid w:val="00A0308D"/>
    <w:rsid w:val="00A04D9E"/>
    <w:rsid w:val="00A0752C"/>
    <w:rsid w:val="00A1136F"/>
    <w:rsid w:val="00A14030"/>
    <w:rsid w:val="00A2144F"/>
    <w:rsid w:val="00A22273"/>
    <w:rsid w:val="00A236CB"/>
    <w:rsid w:val="00A31EC2"/>
    <w:rsid w:val="00A352F8"/>
    <w:rsid w:val="00A37A25"/>
    <w:rsid w:val="00A37E15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3AF"/>
    <w:rsid w:val="00A826D8"/>
    <w:rsid w:val="00A8408A"/>
    <w:rsid w:val="00A84FC8"/>
    <w:rsid w:val="00A9495C"/>
    <w:rsid w:val="00AB009B"/>
    <w:rsid w:val="00AB37D4"/>
    <w:rsid w:val="00AC4CF3"/>
    <w:rsid w:val="00AC6AD8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546C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B39B7"/>
    <w:rsid w:val="00BB53F1"/>
    <w:rsid w:val="00BC375E"/>
    <w:rsid w:val="00BC42CF"/>
    <w:rsid w:val="00BC53F0"/>
    <w:rsid w:val="00BC57F9"/>
    <w:rsid w:val="00BE21CC"/>
    <w:rsid w:val="00BE5472"/>
    <w:rsid w:val="00BE7F35"/>
    <w:rsid w:val="00BF5557"/>
    <w:rsid w:val="00BF6C66"/>
    <w:rsid w:val="00C0080F"/>
    <w:rsid w:val="00C121A5"/>
    <w:rsid w:val="00C151BF"/>
    <w:rsid w:val="00C24934"/>
    <w:rsid w:val="00C2584D"/>
    <w:rsid w:val="00C278B5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378A"/>
    <w:rsid w:val="00C90EE0"/>
    <w:rsid w:val="00C91B9A"/>
    <w:rsid w:val="00CA2E92"/>
    <w:rsid w:val="00CB346E"/>
    <w:rsid w:val="00CB3634"/>
    <w:rsid w:val="00CB4F88"/>
    <w:rsid w:val="00CC14C2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46356"/>
    <w:rsid w:val="00D47122"/>
    <w:rsid w:val="00D5176F"/>
    <w:rsid w:val="00D53278"/>
    <w:rsid w:val="00D66A7B"/>
    <w:rsid w:val="00D674C4"/>
    <w:rsid w:val="00D76A1D"/>
    <w:rsid w:val="00D909B6"/>
    <w:rsid w:val="00D9591E"/>
    <w:rsid w:val="00DA2711"/>
    <w:rsid w:val="00DA6775"/>
    <w:rsid w:val="00DA70A0"/>
    <w:rsid w:val="00DA7C90"/>
    <w:rsid w:val="00DB0C1C"/>
    <w:rsid w:val="00DB3B70"/>
    <w:rsid w:val="00DC244A"/>
    <w:rsid w:val="00DD3263"/>
    <w:rsid w:val="00DD4F9A"/>
    <w:rsid w:val="00DE1504"/>
    <w:rsid w:val="00DE4D93"/>
    <w:rsid w:val="00DF5FB4"/>
    <w:rsid w:val="00E0275B"/>
    <w:rsid w:val="00E043BA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0299"/>
    <w:rsid w:val="00E6566E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2B6A"/>
    <w:rsid w:val="00EB2FEC"/>
    <w:rsid w:val="00EC27F0"/>
    <w:rsid w:val="00ED20F8"/>
    <w:rsid w:val="00ED5453"/>
    <w:rsid w:val="00EE2CB2"/>
    <w:rsid w:val="00EE457E"/>
    <w:rsid w:val="00EE7CB7"/>
    <w:rsid w:val="00EF4686"/>
    <w:rsid w:val="00F10F0B"/>
    <w:rsid w:val="00F23799"/>
    <w:rsid w:val="00F2565E"/>
    <w:rsid w:val="00F31BD7"/>
    <w:rsid w:val="00F36729"/>
    <w:rsid w:val="00F3690E"/>
    <w:rsid w:val="00F4144F"/>
    <w:rsid w:val="00F44891"/>
    <w:rsid w:val="00F47230"/>
    <w:rsid w:val="00F54A48"/>
    <w:rsid w:val="00F56274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6576"/>
    <w:rsid w:val="00F90356"/>
    <w:rsid w:val="00F90B9E"/>
    <w:rsid w:val="00F95138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uiPriority w:val="99"/>
    <w:qFormat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uiPriority w:val="99"/>
    <w:qFormat/>
    <w:pPr>
      <w:numPr>
        <w:ilvl w:val="5"/>
      </w:numPr>
      <w:outlineLvl w:val="5"/>
    </w:pPr>
  </w:style>
  <w:style w:type="paragraph" w:styleId="7">
    <w:name w:val="heading 7"/>
    <w:basedOn w:val="3"/>
    <w:next w:val="a"/>
    <w:qFormat/>
    <w:pPr>
      <w:numPr>
        <w:ilvl w:val="6"/>
      </w:numPr>
      <w:outlineLvl w:val="6"/>
    </w:pPr>
  </w:style>
  <w:style w:type="paragraph" w:styleId="8">
    <w:name w:val="heading 8"/>
    <w:basedOn w:val="9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1"/>
    <w:next w:val="a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sz w:val="16"/>
    </w:rPr>
  </w:style>
  <w:style w:type="paragraph" w:styleId="a4">
    <w:name w:val="annotation text"/>
    <w:basedOn w:val="a"/>
    <w:link w:val="a5"/>
    <w:uiPriority w:val="99"/>
  </w:style>
  <w:style w:type="paragraph" w:styleId="80">
    <w:name w:val="toc 8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70">
    <w:name w:val="toc 7"/>
    <w:basedOn w:val="30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30">
    <w:name w:val="toc 3"/>
    <w:basedOn w:val="a"/>
    <w:next w:val="a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60">
    <w:name w:val="toc 6"/>
    <w:basedOn w:val="30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50">
    <w:name w:val="toc 5"/>
    <w:basedOn w:val="30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40">
    <w:name w:val="toc 4"/>
    <w:basedOn w:val="30"/>
    <w:next w:val="50"/>
    <w:semiHidden/>
    <w:pPr>
      <w:tabs>
        <w:tab w:val="left" w:pos="2952"/>
      </w:tabs>
      <w:ind w:left="2948"/>
    </w:pPr>
  </w:style>
  <w:style w:type="paragraph" w:styleId="20">
    <w:name w:val="toc 2"/>
    <w:basedOn w:val="10"/>
    <w:next w:val="30"/>
    <w:uiPriority w:val="39"/>
    <w:pPr>
      <w:tabs>
        <w:tab w:val="left" w:pos="1138"/>
      </w:tabs>
      <w:spacing w:before="29"/>
      <w:ind w:left="1134"/>
    </w:pPr>
  </w:style>
  <w:style w:type="paragraph" w:styleId="10">
    <w:name w:val="toc 1"/>
    <w:basedOn w:val="a"/>
    <w:next w:val="20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  <w:pPr>
      <w:jc w:val="left"/>
    </w:pPr>
  </w:style>
  <w:style w:type="character" w:styleId="a6">
    <w:name w:val="line number"/>
    <w:basedOn w:val="a0"/>
    <w:semiHidden/>
  </w:style>
  <w:style w:type="paragraph" w:styleId="a7">
    <w:name w:val="index heading"/>
    <w:basedOn w:val="a"/>
    <w:next w:val="1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a8">
    <w:name w:val="foot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a9">
    <w:name w:val="head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  <w:pPr>
      <w:tabs>
        <w:tab w:val="left" w:pos="256"/>
      </w:tabs>
    </w:pPr>
    <w:rPr>
      <w:sz w:val="18"/>
    </w:rPr>
  </w:style>
  <w:style w:type="paragraph" w:styleId="ac">
    <w:name w:val="Normal Indent"/>
    <w:basedOn w:val="a"/>
    <w:semiHidden/>
    <w:pPr>
      <w:ind w:left="600"/>
    </w:pPr>
  </w:style>
  <w:style w:type="paragraph" w:customStyle="1" w:styleId="TableLegend">
    <w:name w:val="Table_Legend"/>
    <w:basedOn w:val="a"/>
    <w:next w:val="a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a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a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1"/>
    <w:next w:val="a"/>
    <w:pPr>
      <w:spacing w:before="1134"/>
      <w:outlineLvl w:val="9"/>
    </w:pPr>
  </w:style>
  <w:style w:type="paragraph" w:customStyle="1" w:styleId="Figure">
    <w:name w:val="Figure"/>
    <w:basedOn w:val="a"/>
    <w:next w:val="a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a"/>
  </w:style>
  <w:style w:type="paragraph" w:customStyle="1" w:styleId="Figure0">
    <w:name w:val="Figure_#"/>
    <w:basedOn w:val="a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a"/>
    <w:pPr>
      <w:spacing w:after="720"/>
    </w:pPr>
  </w:style>
  <w:style w:type="paragraph" w:customStyle="1" w:styleId="AnnexRef">
    <w:name w:val="Annex_Ref"/>
    <w:basedOn w:val="a"/>
    <w:next w:val="AnnexTitle"/>
    <w:pPr>
      <w:spacing w:before="0"/>
      <w:jc w:val="center"/>
    </w:pPr>
  </w:style>
  <w:style w:type="paragraph" w:customStyle="1" w:styleId="AnnexTitle">
    <w:name w:val="Annex_Title"/>
    <w:basedOn w:val="a"/>
    <w:next w:val="a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a"/>
    <w:pPr>
      <w:jc w:val="left"/>
    </w:pPr>
    <w:rPr>
      <w:color w:val="FF0000"/>
    </w:rPr>
  </w:style>
  <w:style w:type="paragraph" w:customStyle="1" w:styleId="SectionTitle">
    <w:name w:val="Section_Title"/>
    <w:basedOn w:val="a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a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a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a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a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a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a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a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a"/>
    <w:next w:val="a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ad">
    <w:name w:val="Title"/>
    <w:basedOn w:val="a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a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ae">
    <w:name w:val="page number"/>
    <w:basedOn w:val="a0"/>
    <w:semiHidden/>
  </w:style>
  <w:style w:type="paragraph" w:customStyle="1" w:styleId="Normalaftertitle">
    <w:name w:val="Normal after title"/>
    <w:basedOn w:val="a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a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a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90">
    <w:name w:val="toc 9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af">
    <w:name w:val="Balloon Text"/>
    <w:basedOn w:val="a"/>
    <w:link w:val="af0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註解方塊文字 字元"/>
    <w:basedOn w:val="a0"/>
    <w:link w:val="af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0"/>
    <w:link w:val="Note1"/>
    <w:rsid w:val="005E5264"/>
    <w:rPr>
      <w:rFonts w:ascii="Times New Roman" w:hAnsi="Times New Roman"/>
      <w:sz w:val="18"/>
      <w:lang w:val="en-GB"/>
    </w:rPr>
  </w:style>
  <w:style w:type="table" w:styleId="af1">
    <w:name w:val="Table Grid"/>
    <w:basedOn w:val="a1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3"/>
    <w:next w:val="a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a5">
    <w:name w:val="註解文字 字元"/>
    <w:basedOn w:val="a0"/>
    <w:link w:val="a4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af4">
    <w:name w:val="List Paragraph"/>
    <w:basedOn w:val="a"/>
    <w:uiPriority w:val="34"/>
    <w:qFormat/>
    <w:rsid w:val="00C74B69"/>
    <w:pPr>
      <w:ind w:left="720"/>
      <w:contextualSpacing/>
    </w:pPr>
  </w:style>
  <w:style w:type="paragraph" w:styleId="af5">
    <w:name w:val="Revision"/>
    <w:hidden/>
    <w:uiPriority w:val="99"/>
    <w:semiHidden/>
    <w:rsid w:val="003F70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32B28-3326-49E3-B868-B85741762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ISO_TSB.DOT</Template>
  <TotalTime>23</TotalTime>
  <Pages>4</Pages>
  <Words>1106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Peter Chuang (莊子德)</cp:lastModifiedBy>
  <cp:revision>5</cp:revision>
  <cp:lastPrinted>1997-07-02T12:02:00Z</cp:lastPrinted>
  <dcterms:created xsi:type="dcterms:W3CDTF">2018-10-05T12:40:00Z</dcterms:created>
  <dcterms:modified xsi:type="dcterms:W3CDTF">2019-01-06T06:28:00Z</dcterms:modified>
  <cp:category>Folios :   1  -  18</cp:category>
</cp:coreProperties>
</file>