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3C" w:rsidRPr="00901B03" w:rsidRDefault="0090063C" w:rsidP="0090063C">
      <w:pPr>
        <w:pStyle w:val="4"/>
        <w:numPr>
          <w:ilvl w:val="3"/>
          <w:numId w:val="12"/>
        </w:numPr>
        <w:rPr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901B03">
        <w:rPr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90063C" w:rsidRPr="00901B03" w:rsidRDefault="0090063C" w:rsidP="0090063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F951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remBinsPass1 = ( log2SbSize &lt; 2 ? </w:t>
            </w:r>
            <w:del w:id="6" w:author="Peter Chuang (莊子德)" w:date="2019-01-06T13:14:00Z">
              <w:r w:rsidDel="0090063C">
                <w:rPr>
                  <w:color w:val="000000" w:themeColor="text1"/>
                  <w:lang w:val="en-CA"/>
                </w:rPr>
                <w:delText xml:space="preserve">6 </w:delText>
              </w:r>
            </w:del>
            <w:ins w:id="7" w:author="Peter Chuang (莊子德)" w:date="2019-01-06T13:14:00Z">
              <w:r>
                <w:rPr>
                  <w:color w:val="000000" w:themeColor="text1"/>
                  <w:lang w:val="en-CA"/>
                </w:rPr>
                <w:t xml:space="preserve">3 </w:t>
              </w:r>
            </w:ins>
            <w:r>
              <w:rPr>
                <w:color w:val="000000" w:themeColor="text1"/>
                <w:lang w:val="en-CA"/>
              </w:rPr>
              <w:t xml:space="preserve">: </w:t>
            </w:r>
            <w:ins w:id="8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(</w:t>
              </w:r>
              <w:r w:rsidR="00F95138" w:rsidRPr="00901B03">
                <w:rPr>
                  <w:color w:val="000000" w:themeColor="text1"/>
                  <w:lang w:val="en-CA"/>
                </w:rPr>
                <w:t>cIdx </w:t>
              </w:r>
              <w:r w:rsidR="00F95138">
                <w:rPr>
                  <w:color w:val="000000" w:themeColor="text1"/>
                  <w:lang w:val="en-CA"/>
                </w:rPr>
                <w:t xml:space="preserve">? </w:t>
              </w:r>
            </w:ins>
            <w:ins w:id="9" w:author="Peter Chuang (莊子德)" w:date="2019-01-06T13:20:00Z">
              <w:r w:rsidR="00F95138">
                <w:rPr>
                  <w:color w:val="000000" w:themeColor="text1"/>
                  <w:lang w:val="en-CA"/>
                </w:rPr>
                <w:t>14</w:t>
              </w:r>
            </w:ins>
            <w:ins w:id="10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 xml:space="preserve"> : </w:t>
              </w:r>
            </w:ins>
            <w:ins w:id="11" w:author="Peter Chuang (莊子德)" w:date="2019-01-06T13:20:00Z">
              <w:r w:rsidR="00F95138">
                <w:rPr>
                  <w:color w:val="000000" w:themeColor="text1"/>
                  <w:lang w:val="en-CA"/>
                </w:rPr>
                <w:t>26</w:t>
              </w:r>
            </w:ins>
            <w:ins w:id="12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)</w:t>
              </w:r>
            </w:ins>
            <w:del w:id="13" w:author="Peter Chuang (莊子德)" w:date="2019-01-06T13:15:00Z">
              <w:r w:rsidDel="00F95138">
                <w:rPr>
                  <w:color w:val="000000" w:themeColor="text1"/>
                  <w:lang w:val="en-CA"/>
                </w:rPr>
                <w:delText xml:space="preserve">28 </w:delText>
              </w:r>
            </w:del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90063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remBinsPass2 = ( log2SbSize &lt; 2 ? </w:t>
            </w:r>
            <w:del w:id="14" w:author="Peter Chuang (莊子德)" w:date="2019-01-06T13:14:00Z">
              <w:r w:rsidDel="0090063C">
                <w:rPr>
                  <w:color w:val="000000" w:themeColor="text1"/>
                  <w:lang w:val="en-CA"/>
                </w:rPr>
                <w:delText xml:space="preserve">2 </w:delText>
              </w:r>
            </w:del>
            <w:ins w:id="15" w:author="Peter Chuang (莊子德)" w:date="2019-01-06T13:14:00Z">
              <w:r>
                <w:rPr>
                  <w:color w:val="000000" w:themeColor="text1"/>
                  <w:lang w:val="en-CA"/>
                </w:rPr>
                <w:t xml:space="preserve">1 </w:t>
              </w:r>
            </w:ins>
            <w:r>
              <w:rPr>
                <w:color w:val="000000" w:themeColor="text1"/>
                <w:lang w:val="en-CA"/>
              </w:rPr>
              <w:t xml:space="preserve">: </w:t>
            </w:r>
            <w:ins w:id="16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(</w:t>
              </w:r>
              <w:r w:rsidR="00F95138" w:rsidRPr="00901B03">
                <w:rPr>
                  <w:color w:val="000000" w:themeColor="text1"/>
                  <w:lang w:val="en-CA"/>
                </w:rPr>
                <w:t>cIdx </w:t>
              </w:r>
              <w:r w:rsidR="00F95138">
                <w:rPr>
                  <w:color w:val="000000" w:themeColor="text1"/>
                  <w:lang w:val="en-CA"/>
                </w:rPr>
                <w:t>? 2 : 4)</w:t>
              </w:r>
            </w:ins>
            <w:del w:id="17" w:author="Peter Chuang (莊子德)" w:date="2019-01-06T13:15:00Z">
              <w:r w:rsidDel="00F95138">
                <w:rPr>
                  <w:color w:val="000000" w:themeColor="text1"/>
                  <w:lang w:val="en-CA"/>
                </w:rPr>
                <w:delText xml:space="preserve">4 </w:delText>
              </w:r>
            </w:del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  <w:ins w:id="18" w:author="Peter Chuang (莊子德)" w:date="2019-01-06T13:50:00Z"/>
        </w:trPr>
        <w:tc>
          <w:tcPr>
            <w:tcW w:w="7921" w:type="dxa"/>
          </w:tcPr>
          <w:p w:rsidR="005261A4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ins w:id="19" w:author="Peter Chuang (莊子德)" w:date="2019-01-06T13:50:00Z"/>
                <w:color w:val="000000" w:themeColor="text1"/>
                <w:lang w:val="en-CA"/>
              </w:rPr>
            </w:pPr>
            <w:ins w:id="20" w:author="Peter Chuang (莊子德)" w:date="2019-01-06T13:50:00Z">
              <w:r>
                <w:rPr>
                  <w:rFonts w:eastAsiaTheme="minorEastAsia" w:hint="eastAsia"/>
                  <w:color w:val="000000" w:themeColor="text1"/>
                  <w:lang w:val="en-CA" w:eastAsia="zh-TW"/>
                </w:rPr>
                <w:t xml:space="preserve">    </w:t>
              </w:r>
              <w:r>
                <w:rPr>
                  <w:color w:val="000000" w:themeColor="text1"/>
                  <w:lang w:val="en-CA"/>
                </w:rPr>
                <w:t>remBinsPass1 = (remBinsPass1*contextBinLimitFactorA)&gt;&gt; contextBinLimitFactorB</w:t>
              </w:r>
            </w:ins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" w:author="Peter Chuang (莊子德)" w:date="2019-01-06T13:50:00Z"/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  <w:ins w:id="22" w:author="Peter Chuang (莊子德)" w:date="2019-01-06T13:50:00Z"/>
        </w:trPr>
        <w:tc>
          <w:tcPr>
            <w:tcW w:w="7921" w:type="dxa"/>
          </w:tcPr>
          <w:p w:rsidR="005261A4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ins w:id="23" w:author="Peter Chuang (莊子德)" w:date="2019-01-06T13:50:00Z"/>
                <w:color w:val="000000" w:themeColor="text1"/>
                <w:lang w:val="en-CA"/>
              </w:rPr>
            </w:pPr>
            <w:ins w:id="24" w:author="Peter Chuang (莊子德)" w:date="2019-01-06T13:50:00Z">
              <w:r>
                <w:rPr>
                  <w:rFonts w:eastAsiaTheme="minorEastAsia" w:hint="eastAsia"/>
                  <w:color w:val="000000" w:themeColor="text1"/>
                  <w:lang w:val="en-CA" w:eastAsia="zh-TW"/>
                </w:rPr>
                <w:t xml:space="preserve">    </w:t>
              </w:r>
              <w:r>
                <w:rPr>
                  <w:color w:val="000000" w:themeColor="text1"/>
                  <w:lang w:val="en-CA"/>
                </w:rPr>
                <w:t>remBinsPass2 = (remBinsPass2* contextBinLimitFactorA)&gt;&gt; contextBinLimitFactorB</w:t>
              </w:r>
            </w:ins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" w:author="Peter Chuang (莊子德)" w:date="2019-01-06T13:50:00Z"/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753E71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+ abs_remainder[ n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2 * 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1D0300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5261A4" w:rsidRPr="001D0300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5261A4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5261A4" w:rsidRPr="00901B03" w:rsidTr="00337770">
        <w:trPr>
          <w:cantSplit/>
          <w:jc w:val="center"/>
        </w:trPr>
        <w:tc>
          <w:tcPr>
            <w:tcW w:w="7921" w:type="dxa"/>
          </w:tcPr>
          <w:p w:rsidR="005261A4" w:rsidRPr="00901B03" w:rsidRDefault="005261A4" w:rsidP="005261A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5261A4" w:rsidRPr="00901B03" w:rsidRDefault="005261A4" w:rsidP="005261A4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3079E9" w:rsidRDefault="003079E9" w:rsidP="0090063C"/>
    <w:p w:rsidR="005261A4" w:rsidRPr="00901B03" w:rsidRDefault="005261A4" w:rsidP="005261A4">
      <w:pPr>
        <w:pStyle w:val="4"/>
        <w:numPr>
          <w:ilvl w:val="0"/>
          <w:numId w:val="0"/>
        </w:numPr>
        <w:ind w:left="864" w:hanging="864"/>
        <w:rPr>
          <w:lang w:val="en-CA"/>
        </w:rPr>
      </w:pPr>
      <w:r>
        <w:rPr>
          <w:rFonts w:hint="eastAsia"/>
          <w:lang w:val="en-CA" w:eastAsia="zh-TW"/>
        </w:rPr>
        <w:t xml:space="preserve">7.4.5.12 </w:t>
      </w:r>
      <w:r w:rsidRPr="00901B03">
        <w:rPr>
          <w:lang w:val="en-CA"/>
        </w:rPr>
        <w:t>Residual coding semantics</w:t>
      </w:r>
    </w:p>
    <w:p w:rsidR="005261A4" w:rsidRDefault="005261A4" w:rsidP="0090063C"/>
    <w:p w:rsidR="005261A4" w:rsidRDefault="005261A4" w:rsidP="0090063C">
      <w:pPr>
        <w:rPr>
          <w:ins w:id="26" w:author="Peter Chuang (莊子德)" w:date="2019-01-06T13:51:00Z"/>
        </w:rPr>
      </w:pPr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27" w:author="Peter Chuang (莊子德)" w:date="2019-01-06T13:51:00Z"/>
          <w:color w:val="000000" w:themeColor="text1"/>
          <w:lang w:val="en-CA"/>
        </w:rPr>
      </w:pPr>
      <w:ins w:id="28" w:author="Peter Chuang (莊子德)" w:date="2019-01-06T13:51:00Z">
        <w:r>
          <w:rPr>
            <w:noProof/>
            <w:lang w:eastAsia="zh-TW"/>
          </w:rPr>
          <w:t>T</w:t>
        </w:r>
        <w:r>
          <w:rPr>
            <w:rFonts w:hint="eastAsia"/>
            <w:noProof/>
            <w:lang w:eastAsia="zh-TW"/>
          </w:rPr>
          <w:t xml:space="preserve">he </w:t>
        </w:r>
        <w:r>
          <w:rPr>
            <w:color w:val="000000" w:themeColor="text1"/>
            <w:lang w:val="en-CA"/>
          </w:rPr>
          <w:t>contextBinLimitFactorA and contextBinLimitFactorB are defined as follow: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29" w:author="Peter Chuang (莊子德)" w:date="2019-01-06T13:51:00Z"/>
          <w:noProof/>
        </w:rPr>
      </w:pPr>
      <w:ins w:id="30" w:author="Peter Chuang (莊子德)" w:date="2019-01-06T13:51:00Z">
        <w:r>
          <w:rPr>
            <w:color w:val="000000" w:themeColor="text1"/>
            <w:lang w:val="en-CA"/>
          </w:rPr>
          <w:t xml:space="preserve">  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31" w:author="Peter Chuang (莊子德)" w:date="2019-01-06T13:51:00Z"/>
          <w:color w:val="000000" w:themeColor="text1"/>
          <w:lang w:val="en-CA"/>
        </w:rPr>
      </w:pPr>
      <w:ins w:id="32" w:author="Peter Chuang (莊子德)" w:date="2019-01-06T13:51:00Z">
        <w:r>
          <w:rPr>
            <w:rFonts w:hint="eastAsia"/>
            <w:noProof/>
            <w:lang w:eastAsia="zh-TW"/>
          </w:rPr>
          <w:t xml:space="preserve">  </w:t>
        </w:r>
        <w:r w:rsidRPr="00874A0C">
          <w:rPr>
            <w:noProof/>
            <w:lang w:eastAsia="zh-TW"/>
          </w:rPr>
          <w:t>NumTotalSb</w:t>
        </w:r>
        <w:r>
          <w:rPr>
            <w:noProof/>
            <w:lang w:eastAsia="zh-TW"/>
          </w:rPr>
          <w:t xml:space="preserve"> = </w:t>
        </w:r>
        <w:r w:rsidRPr="00901B03">
          <w:rPr>
            <w:color w:val="000000" w:themeColor="text1"/>
            <w:lang w:val="en-CA"/>
          </w:rPr>
          <w:t>( 1  &lt;&lt;  ( log2TbWidth + log2TbHeight − 2 * log2SbSize ) )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33" w:author="Peter Chuang (莊子德)" w:date="2019-01-06T13:51:00Z"/>
          <w:color w:val="000000" w:themeColor="text1"/>
          <w:lang w:val="en-CA"/>
        </w:rPr>
      </w:pPr>
      <w:ins w:id="34" w:author="Peter Chuang (莊子德)" w:date="2019-01-06T13:51:00Z">
        <w:r>
          <w:rPr>
            <w:color w:val="000000" w:themeColor="text1"/>
            <w:lang w:val="en-CA"/>
          </w:rPr>
          <w:t xml:space="preserve">  </w:t>
        </w:r>
        <w:r w:rsidRPr="00874A0C">
          <w:rPr>
            <w:color w:val="000000" w:themeColor="text1"/>
          </w:rPr>
          <w:t xml:space="preserve">NumToBeCodedSb </w:t>
        </w:r>
        <w:r>
          <w:rPr>
            <w:color w:val="000000" w:themeColor="text1"/>
          </w:rPr>
          <w:t xml:space="preserve">= </w:t>
        </w:r>
        <w:r w:rsidRPr="00901B03">
          <w:rPr>
            <w:color w:val="000000" w:themeColor="text1"/>
            <w:lang w:val="en-CA"/>
          </w:rPr>
          <w:t>lastSubBlock</w:t>
        </w:r>
        <w:r>
          <w:rPr>
            <w:color w:val="000000" w:themeColor="text1"/>
            <w:lang w:val="en-CA"/>
          </w:rPr>
          <w:t xml:space="preserve"> + 1</w:t>
        </w:r>
      </w:ins>
    </w:p>
    <w:p w:rsidR="005261A4" w:rsidRPr="00874A0C" w:rsidRDefault="005261A4" w:rsidP="005261A4">
      <w:pPr>
        <w:rPr>
          <w:ins w:id="35" w:author="Peter Chuang (莊子德)" w:date="2019-01-06T13:51:00Z"/>
          <w:color w:val="000000" w:themeColor="text1"/>
          <w:lang w:val="en-US"/>
        </w:rPr>
      </w:pPr>
      <w:ins w:id="36" w:author="Peter Chuang (莊子德)" w:date="2019-01-06T13:51:00Z">
        <w:r>
          <w:rPr>
            <w:color w:val="000000" w:themeColor="text1"/>
            <w:lang w:val="en-CA"/>
          </w:rPr>
          <w:t xml:space="preserve"> </w:t>
        </w:r>
        <w:r w:rsidRPr="00874A0C">
          <w:rPr>
            <w:color w:val="000000" w:themeColor="text1"/>
            <w:lang w:val="en-US"/>
          </w:rPr>
          <w:t>if (NumToBeCodedSb * 2 &lt;= NumTotalSb)</w:t>
        </w:r>
        <w:r>
          <w:rPr>
            <w:color w:val="000000" w:themeColor="text1"/>
            <w:lang w:val="en-US"/>
          </w:rPr>
          <w:t>{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37" w:author="Peter Chuang (莊子德)" w:date="2019-01-06T13:51:00Z"/>
          <w:color w:val="000000" w:themeColor="text1"/>
          <w:lang w:val="en-CA"/>
        </w:rPr>
      </w:pPr>
      <w:ins w:id="38" w:author="Peter Chuang (莊子德)" w:date="2019-01-06T13:51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2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39" w:author="Peter Chuang (莊子德)" w:date="2019-01-06T13:51:00Z"/>
          <w:color w:val="000000" w:themeColor="text1"/>
          <w:lang w:val="en-US"/>
        </w:rPr>
      </w:pPr>
      <w:ins w:id="40" w:author="Peter Chuang (莊子德)" w:date="2019-01-06T13:51:00Z">
        <w:r>
          <w:rPr>
            <w:color w:val="000000" w:themeColor="text1"/>
            <w:lang w:val="en-CA"/>
          </w:rPr>
          <w:tab/>
          <w:t>contextBinLimitFactorB = 0</w:t>
        </w:r>
      </w:ins>
    </w:p>
    <w:p w:rsidR="005261A4" w:rsidRPr="00874A0C" w:rsidRDefault="005261A4" w:rsidP="005261A4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41" w:author="Peter Chuang (莊子德)" w:date="2019-01-06T13:51:00Z"/>
          <w:color w:val="000000" w:themeColor="text1"/>
          <w:lang w:val="en-US"/>
        </w:rPr>
      </w:pPr>
      <w:bookmarkStart w:id="42" w:name="_GoBack"/>
      <w:bookmarkEnd w:id="42"/>
      <w:ins w:id="43" w:author="Peter Chuang (莊子德)" w:date="2019-01-06T13:51:00Z">
        <w:r>
          <w:rPr>
            <w:color w:val="000000" w:themeColor="text1"/>
            <w:lang w:val="en-US"/>
          </w:rPr>
          <w:t>}</w:t>
        </w:r>
        <w:r w:rsidRPr="00874A0C">
          <w:rPr>
            <w:color w:val="000000" w:themeColor="text1"/>
            <w:lang w:val="en-US"/>
          </w:rPr>
          <w:t>else if (NumToBeCodedSb * 1.25 &lt;= NumTotalSb)</w:t>
        </w:r>
        <w:r>
          <w:rPr>
            <w:color w:val="000000" w:themeColor="text1"/>
            <w:lang w:val="en-US"/>
          </w:rPr>
          <w:t>{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44" w:author="Peter Chuang (莊子德)" w:date="2019-01-06T13:51:00Z"/>
          <w:color w:val="000000" w:themeColor="text1"/>
          <w:lang w:val="en-CA"/>
        </w:rPr>
      </w:pPr>
      <w:ins w:id="45" w:author="Peter Chuang (莊子德)" w:date="2019-01-06T13:51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 = 5</w:t>
        </w:r>
      </w:ins>
    </w:p>
    <w:p w:rsidR="005261A4" w:rsidRDefault="005261A4" w:rsidP="005261A4">
      <w:pPr>
        <w:overflowPunct/>
        <w:autoSpaceDE/>
        <w:autoSpaceDN/>
        <w:adjustRightInd/>
        <w:spacing w:before="0"/>
        <w:jc w:val="left"/>
        <w:textAlignment w:val="auto"/>
        <w:rPr>
          <w:ins w:id="46" w:author="Peter Chuang (莊子德)" w:date="2019-01-06T13:51:00Z"/>
          <w:color w:val="000000" w:themeColor="text1"/>
          <w:lang w:val="en-US"/>
        </w:rPr>
      </w:pPr>
      <w:ins w:id="47" w:author="Peter Chuang (莊子德)" w:date="2019-01-06T13:51:00Z">
        <w:r>
          <w:rPr>
            <w:color w:val="000000" w:themeColor="text1"/>
            <w:lang w:val="en-CA"/>
          </w:rPr>
          <w:tab/>
          <w:t>contextBinLimitFactorB = 2</w:t>
        </w:r>
      </w:ins>
    </w:p>
    <w:p w:rsidR="005261A4" w:rsidRPr="00874A0C" w:rsidRDefault="005261A4" w:rsidP="005261A4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48" w:author="Peter Chuang (莊子德)" w:date="2019-01-06T13:51:00Z"/>
          <w:color w:val="000000" w:themeColor="text1"/>
          <w:lang w:val="en-US"/>
        </w:rPr>
      </w:pPr>
      <w:ins w:id="49" w:author="Peter Chuang (莊子德)" w:date="2019-01-06T13:51:00Z">
        <w:r>
          <w:rPr>
            <w:color w:val="000000" w:themeColor="text1"/>
            <w:lang w:val="en-US"/>
          </w:rPr>
          <w:t>}</w:t>
        </w:r>
      </w:ins>
    </w:p>
    <w:p w:rsidR="005261A4" w:rsidRPr="0090063C" w:rsidRDefault="005261A4" w:rsidP="0090063C"/>
    <w:sectPr w:rsidR="005261A4" w:rsidRPr="0090063C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AD8" w:rsidRDefault="00AC6AD8" w:rsidP="00D909B6">
      <w:pPr>
        <w:spacing w:before="0"/>
      </w:pPr>
      <w:r>
        <w:separator/>
      </w:r>
    </w:p>
  </w:endnote>
  <w:endnote w:type="continuationSeparator" w:id="0">
    <w:p w:rsidR="00AC6AD8" w:rsidRDefault="00AC6AD8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AD8" w:rsidRDefault="00AC6AD8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AC6AD8" w:rsidRDefault="00AC6AD8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0A7D20"/>
    <w:multiLevelType w:val="multilevel"/>
    <w:tmpl w:val="EF2AA426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10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1A4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63C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356"/>
    <w:rsid w:val="00F90B9E"/>
    <w:rsid w:val="00F95138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5DD68-4C08-47F1-99A5-4EFAEC814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16</TotalTime>
  <Pages>4</Pages>
  <Words>1240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Peter Chuang (莊子德)</cp:lastModifiedBy>
  <cp:revision>4</cp:revision>
  <cp:lastPrinted>1997-07-02T12:02:00Z</cp:lastPrinted>
  <dcterms:created xsi:type="dcterms:W3CDTF">2018-10-05T12:40:00Z</dcterms:created>
  <dcterms:modified xsi:type="dcterms:W3CDTF">2019-01-06T05:54:00Z</dcterms:modified>
  <cp:category>Folios :   1  -  18</cp:category>
</cp:coreProperties>
</file>