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63C" w:rsidRPr="00901B03" w:rsidRDefault="0090063C" w:rsidP="0090063C">
      <w:pPr>
        <w:pStyle w:val="4"/>
        <w:numPr>
          <w:ilvl w:val="3"/>
          <w:numId w:val="12"/>
        </w:numPr>
        <w:rPr>
          <w:lang w:val="en-CA"/>
        </w:rPr>
      </w:pPr>
      <w:bookmarkStart w:id="0" w:name="_Ref291775503"/>
      <w:bookmarkStart w:id="1" w:name="_Toc311216766"/>
      <w:bookmarkStart w:id="2" w:name="_Toc317198739"/>
      <w:bookmarkStart w:id="3" w:name="_Toc415475849"/>
      <w:bookmarkStart w:id="4" w:name="_Toc423599124"/>
      <w:bookmarkStart w:id="5" w:name="_Toc423601628"/>
      <w:r w:rsidRPr="00901B03">
        <w:rPr>
          <w:lang w:val="en-CA"/>
        </w:rPr>
        <w:t>Residual coding syntax</w:t>
      </w:r>
      <w:bookmarkEnd w:id="0"/>
      <w:bookmarkEnd w:id="1"/>
      <w:bookmarkEnd w:id="2"/>
      <w:bookmarkEnd w:id="3"/>
      <w:bookmarkEnd w:id="4"/>
      <w:bookmarkEnd w:id="5"/>
    </w:p>
    <w:p w:rsidR="0090063C" w:rsidRPr="00901B03" w:rsidRDefault="0090063C" w:rsidP="0090063C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90063C" w:rsidRPr="00901B03" w:rsidTr="00337770">
        <w:trPr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Descriptor</w:t>
            </w:r>
          </w:p>
        </w:tc>
      </w:tr>
      <w:tr w:rsidR="0090063C" w:rsidRPr="00901B03" w:rsidTr="00337770">
        <w:trPr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lang w:val="en-CA" w:eastAsia="zh-CN"/>
              </w:rPr>
              <w:tab/>
              <w:t>if( transform_skip_enabled_flag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cIdx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!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 </w:t>
            </w:r>
            <w:r>
              <w:rPr>
                <w:color w:val="000000" w:themeColor="text1"/>
                <w:lang w:val="en-CA"/>
              </w:rPr>
              <w:t>tu_mts_flag</w:t>
            </w:r>
            <w:r w:rsidRPr="00901B03">
              <w:rPr>
                <w:rFonts w:eastAsia="SimSun"/>
                <w:lang w:val="en-CA" w:eastAsia="zh-CN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x0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y0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 xml:space="preserve">)  &amp;&amp; 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rFonts w:eastAsia="SimSun"/>
                <w:lang w:val="en-CA" w:eastAsia="zh-CN"/>
              </w:rPr>
              <w:t>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log2TbWidth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)</w:t>
            </w:r>
            <w:r w:rsidRPr="00901B03">
              <w:rPr>
                <w:rFonts w:eastAsia="SimSun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log2TbHeight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) )</w:t>
            </w:r>
          </w:p>
        </w:tc>
        <w:tc>
          <w:tcPr>
            <w:tcW w:w="1161" w:type="dxa"/>
            <w:gridSpan w:val="2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b/>
                <w:lang w:val="en-CA" w:eastAsia="zh-CN"/>
              </w:rPr>
              <w:tab/>
            </w:r>
            <w:r w:rsidRPr="00901B03">
              <w:rPr>
                <w:rFonts w:eastAsia="SimSun"/>
                <w:b/>
                <w:lang w:val="en-CA" w:eastAsia="zh-CN"/>
              </w:rPr>
              <w:tab/>
              <w:t>transform_skip_flag</w:t>
            </w:r>
            <w:r w:rsidRPr="00901B03">
              <w:rPr>
                <w:rFonts w:eastAsia="SimSun"/>
                <w:lang w:val="en-CA" w:eastAsia="zh-CN"/>
              </w:rPr>
              <w:t>[ x0 ][ y0 ][ cIdx ]</w:t>
            </w:r>
          </w:p>
        </w:tc>
        <w:tc>
          <w:tcPr>
            <w:tcW w:w="1161" w:type="dxa"/>
            <w:gridSpan w:val="2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ind w:left="-201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last_sig_coeff_</w:t>
            </w:r>
            <w:r w:rsidRPr="00901B03">
              <w:rPr>
                <w:b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log2SbSize = ( Min( log2TbWidth, log2TbHeight ) &lt; 2  ?  1  :  2 )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numSbCoeff = 1 &lt;&lt; ( log2SbSize &lt;&lt; 1 )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lastSubBlock = ( 1  &lt;&lt;  ( log2TbWidth + log2TbHeight − 2 * log2SbSize ) ) − 1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xS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yS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xC = ( xS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DiagScanOrder[ log2SbSize ][ log2SbSize ][ lastScanPos ][ 0 ] 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yC = ( yS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lastScanPos ][ 1 ]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numSigCoeff</w:t>
            </w:r>
            <w:r>
              <w:rPr>
                <w:rFonts w:eastAsia="SimSun"/>
                <w:color w:val="000000" w:themeColor="text1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xS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yS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bCs/>
                <w:color w:val="000000" w:themeColor="text1"/>
                <w:lang w:val="en-CA"/>
              </w:rPr>
              <w:tab/>
            </w:r>
            <w:r w:rsidRPr="00901B03">
              <w:rPr>
                <w:bCs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color w:val="000000" w:themeColor="text1"/>
                <w:lang w:val="en-CA"/>
              </w:rPr>
              <w:t>coded_sub_block_flag</w:t>
            </w:r>
            <w:r w:rsidRPr="00901B03">
              <w:rPr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Cs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F951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remBinsPass1 = ( log2SbSize &lt; 2 ? </w:t>
            </w:r>
            <w:del w:id="6" w:author="Peter Chuang (莊子德)" w:date="2019-01-06T13:14:00Z">
              <w:r w:rsidDel="0090063C">
                <w:rPr>
                  <w:color w:val="000000" w:themeColor="text1"/>
                  <w:lang w:val="en-CA"/>
                </w:rPr>
                <w:delText xml:space="preserve">6 </w:delText>
              </w:r>
            </w:del>
            <w:ins w:id="7" w:author="Peter Chuang (莊子德)" w:date="2019-01-06T13:14:00Z">
              <w:r>
                <w:rPr>
                  <w:color w:val="000000" w:themeColor="text1"/>
                  <w:lang w:val="en-CA"/>
                </w:rPr>
                <w:t>3</w:t>
              </w:r>
              <w:r>
                <w:rPr>
                  <w:color w:val="000000" w:themeColor="text1"/>
                  <w:lang w:val="en-CA"/>
                </w:rPr>
                <w:t xml:space="preserve"> </w:t>
              </w:r>
            </w:ins>
            <w:r>
              <w:rPr>
                <w:color w:val="000000" w:themeColor="text1"/>
                <w:lang w:val="en-CA"/>
              </w:rPr>
              <w:t xml:space="preserve">: </w:t>
            </w:r>
            <w:ins w:id="8" w:author="Peter Chuang (莊子德)" w:date="2019-01-06T13:15:00Z">
              <w:r w:rsidR="00F95138">
                <w:rPr>
                  <w:color w:val="000000" w:themeColor="text1"/>
                  <w:lang w:val="en-CA"/>
                </w:rPr>
                <w:t>(</w:t>
              </w:r>
              <w:r w:rsidR="00F95138" w:rsidRPr="00901B03">
                <w:rPr>
                  <w:color w:val="000000" w:themeColor="text1"/>
                  <w:lang w:val="en-CA"/>
                </w:rPr>
                <w:t>cIdx </w:t>
              </w:r>
              <w:r w:rsidR="00F95138">
                <w:rPr>
                  <w:color w:val="000000" w:themeColor="text1"/>
                  <w:lang w:val="en-CA"/>
                </w:rPr>
                <w:t xml:space="preserve">? </w:t>
              </w:r>
            </w:ins>
            <w:ins w:id="9" w:author="Peter Chuang (莊子德)" w:date="2019-01-06T13:20:00Z">
              <w:r w:rsidR="00F95138">
                <w:rPr>
                  <w:color w:val="000000" w:themeColor="text1"/>
                  <w:lang w:val="en-CA"/>
                </w:rPr>
                <w:t>14</w:t>
              </w:r>
            </w:ins>
            <w:bookmarkStart w:id="10" w:name="_GoBack"/>
            <w:bookmarkEnd w:id="10"/>
            <w:ins w:id="11" w:author="Peter Chuang (莊子德)" w:date="2019-01-06T13:15:00Z">
              <w:r w:rsidR="00F95138">
                <w:rPr>
                  <w:color w:val="000000" w:themeColor="text1"/>
                  <w:lang w:val="en-CA"/>
                </w:rPr>
                <w:t xml:space="preserve"> : </w:t>
              </w:r>
            </w:ins>
            <w:ins w:id="12" w:author="Peter Chuang (莊子德)" w:date="2019-01-06T13:20:00Z">
              <w:r w:rsidR="00F95138">
                <w:rPr>
                  <w:color w:val="000000" w:themeColor="text1"/>
                  <w:lang w:val="en-CA"/>
                </w:rPr>
                <w:t>26</w:t>
              </w:r>
            </w:ins>
            <w:ins w:id="13" w:author="Peter Chuang (莊子德)" w:date="2019-01-06T13:15:00Z">
              <w:r w:rsidR="00F95138">
                <w:rPr>
                  <w:color w:val="000000" w:themeColor="text1"/>
                  <w:lang w:val="en-CA"/>
                </w:rPr>
                <w:t>)</w:t>
              </w:r>
            </w:ins>
            <w:del w:id="14" w:author="Peter Chuang (莊子德)" w:date="2019-01-06T13:15:00Z">
              <w:r w:rsidDel="00F95138">
                <w:rPr>
                  <w:color w:val="000000" w:themeColor="text1"/>
                  <w:lang w:val="en-CA"/>
                </w:rPr>
                <w:delText xml:space="preserve">28 </w:delText>
              </w:r>
            </w:del>
            <w:r>
              <w:rPr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90063C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remBinsPass2 = ( log2SbSize &lt; 2 ? </w:t>
            </w:r>
            <w:del w:id="15" w:author="Peter Chuang (莊子德)" w:date="2019-01-06T13:14:00Z">
              <w:r w:rsidDel="0090063C">
                <w:rPr>
                  <w:color w:val="000000" w:themeColor="text1"/>
                  <w:lang w:val="en-CA"/>
                </w:rPr>
                <w:delText xml:space="preserve">2 </w:delText>
              </w:r>
            </w:del>
            <w:ins w:id="16" w:author="Peter Chuang (莊子德)" w:date="2019-01-06T13:14:00Z">
              <w:r>
                <w:rPr>
                  <w:color w:val="000000" w:themeColor="text1"/>
                  <w:lang w:val="en-CA"/>
                </w:rPr>
                <w:t>1</w:t>
              </w:r>
              <w:r>
                <w:rPr>
                  <w:color w:val="000000" w:themeColor="text1"/>
                  <w:lang w:val="en-CA"/>
                </w:rPr>
                <w:t xml:space="preserve"> </w:t>
              </w:r>
            </w:ins>
            <w:r>
              <w:rPr>
                <w:color w:val="000000" w:themeColor="text1"/>
                <w:lang w:val="en-CA"/>
              </w:rPr>
              <w:t xml:space="preserve">: </w:t>
            </w:r>
            <w:ins w:id="17" w:author="Peter Chuang (莊子德)" w:date="2019-01-06T13:15:00Z">
              <w:r w:rsidR="00F95138">
                <w:rPr>
                  <w:color w:val="000000" w:themeColor="text1"/>
                  <w:lang w:val="en-CA"/>
                </w:rPr>
                <w:t>(</w:t>
              </w:r>
              <w:r w:rsidR="00F95138" w:rsidRPr="00901B03">
                <w:rPr>
                  <w:color w:val="000000" w:themeColor="text1"/>
                  <w:lang w:val="en-CA"/>
                </w:rPr>
                <w:t>cIdx </w:t>
              </w:r>
              <w:r w:rsidR="00F95138">
                <w:rPr>
                  <w:color w:val="000000" w:themeColor="text1"/>
                  <w:lang w:val="en-CA"/>
                </w:rPr>
                <w:t>? 2 : 4)</w:t>
              </w:r>
            </w:ins>
            <w:del w:id="18" w:author="Peter Chuang (莊子德)" w:date="2019-01-06T13:15:00Z">
              <w:r w:rsidDel="00F95138">
                <w:rPr>
                  <w:color w:val="000000" w:themeColor="text1"/>
                  <w:lang w:val="en-CA"/>
                </w:rPr>
                <w:delText xml:space="preserve">4 </w:delText>
              </w:r>
            </w:del>
            <w:r>
              <w:rPr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firstPosMode0 = </w:t>
            </w:r>
            <w:r w:rsidRPr="00901B03">
              <w:rPr>
                <w:color w:val="000000" w:themeColor="text1"/>
                <w:lang w:val="en-CA"/>
              </w:rPr>
              <w:t>( i  = =  lastSubBlock  ? lastScanPos − 1 : numSbCoeff − 1</w:t>
            </w:r>
            <w:r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lastRenderedPageBreak/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firstPosMode1 = 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1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firstPosMode2 = 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1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( i  = =  </w:t>
            </w:r>
            <w:r>
              <w:rPr>
                <w:color w:val="000000" w:themeColor="text1"/>
                <w:lang w:val="en-CA"/>
              </w:rPr>
              <w:t>firstPosMode0</w:t>
            </w:r>
            <w:r w:rsidRPr="00901B03">
              <w:rPr>
                <w:color w:val="000000" w:themeColor="text1"/>
                <w:lang w:val="en-CA"/>
              </w:rPr>
              <w:t>; n  &gt;=  0</w:t>
            </w:r>
            <w:r>
              <w:rPr>
                <w:color w:val="000000" w:themeColor="text1"/>
                <w:lang w:val="en-CA"/>
              </w:rPr>
              <w:t xml:space="preserve">  &amp;&amp;  remBinsPass1 &gt;= 3</w:t>
            </w:r>
            <w:r w:rsidRPr="00901B03">
              <w:rPr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1D0300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</w:tcPr>
          <w:p w:rsidR="0090063C" w:rsidRPr="001D0300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901B03">
              <w:rPr>
                <w:bCs/>
                <w:color w:val="000000" w:themeColor="text1"/>
                <w:lang w:val="en-CA"/>
              </w:rPr>
              <w:t xml:space="preserve">inferSbDcSigCoeffFlag </w:t>
            </w:r>
            <w:r w:rsidRPr="00901B03">
              <w:rPr>
                <w:color w:val="000000" w:themeColor="text1"/>
                <w:lang w:val="en-CA"/>
              </w:rPr>
              <w:t>) )  {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1D0300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b/>
                <w:color w:val="000000" w:themeColor="text1"/>
                <w:lang w:val="en-CA"/>
              </w:rPr>
              <w:t>sig_coeff_flag</w:t>
            </w:r>
            <w:r w:rsidRPr="001D0300">
              <w:rPr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r>
              <w:rPr>
                <w:color w:val="000000" w:themeColor="text1"/>
                <w:lang w:val="en-CA"/>
              </w:rPr>
              <w:t xml:space="preserve"> sig_coeff_flag[ xC ][ yC ]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F73F39">
              <w:rPr>
                <w:color w:val="000000" w:themeColor="text1"/>
                <w:lang w:val="en-CA"/>
              </w:rPr>
              <w:t>inferSbDcSigCoeffFlag</w:t>
            </w:r>
            <w:r>
              <w:rPr>
                <w:color w:val="000000" w:themeColor="text1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 )  {</w:t>
            </w:r>
          </w:p>
        </w:tc>
        <w:tc>
          <w:tcPr>
            <w:tcW w:w="1161" w:type="dxa"/>
            <w:gridSpan w:val="2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numSigCoeff</w:t>
            </w:r>
            <w:r>
              <w:rPr>
                <w:rFonts w:eastAsia="SimSun"/>
                <w:color w:val="000000" w:themeColor="text1"/>
                <w:lang w:val="en-CA" w:eastAsia="zh-CN"/>
              </w:rPr>
              <w:t>++</w:t>
            </w:r>
          </w:p>
        </w:tc>
        <w:tc>
          <w:tcPr>
            <w:tcW w:w="1161" w:type="dxa"/>
            <w:gridSpan w:val="2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753E71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b/>
                <w:noProof/>
                <w:color w:val="000000" w:themeColor="text1"/>
                <w:lang w:val="en-CA"/>
              </w:rPr>
              <w:t>abs_</w:t>
            </w:r>
            <w:r>
              <w:rPr>
                <w:b/>
                <w:noProof/>
                <w:color w:val="000000" w:themeColor="text1"/>
                <w:lang w:val="en-CA"/>
              </w:rPr>
              <w:t>level_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gt1_flag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753E71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753E71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abs_level_gt1_flag[ n ] ) {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753E71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BB53F1">
              <w:rPr>
                <w:b/>
                <w:noProof/>
                <w:color w:val="000000" w:themeColor="text1"/>
                <w:lang w:val="en-CA"/>
              </w:rPr>
              <w:t>par_level_flag</w:t>
            </w:r>
            <w:r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753E71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753E71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remBinsPass2 &gt; 0 ) {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753E71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remBinsPass2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753E71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remBinsPass2  = =  0 )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753E71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firstPosMode1 = n 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1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753E71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753E71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AbsLevelPass1[ xC ][ yC ] =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sig_coeff_flag[ xC ][ yC ] + par_level_flag[ n ] + abs_</w:t>
            </w:r>
            <w:r>
              <w:rPr>
                <w:color w:val="000000" w:themeColor="text1"/>
                <w:lang w:val="en-CA"/>
              </w:rPr>
              <w:t>level_</w:t>
            </w:r>
            <w:r w:rsidRPr="00901B03">
              <w:rPr>
                <w:color w:val="000000" w:themeColor="text1"/>
                <w:lang w:val="en-CA"/>
              </w:rPr>
              <w:t>gt1_flag[ n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 dep_quant_enabled_flag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QStateTransTable[ QState ][ </w:t>
            </w:r>
            <w:r>
              <w:rPr>
                <w:rFonts w:eastAsia="SimSun"/>
                <w:color w:val="000000" w:themeColor="text1"/>
                <w:lang w:val="en-CA" w:eastAsia="zh-CN"/>
              </w:rPr>
              <w:t>AbsLevelPass1[ xC ][ yC ] &amp; 1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if( remBinsPass1 &lt; 3 )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firstPosMode2 = n 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1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if( firstPosMode1 &lt; firstPosMode2 )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firstPosMode1 = firstPosMode2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numSbCoeff − 1; n  &gt;=  </w:t>
            </w:r>
            <w:r>
              <w:rPr>
                <w:color w:val="000000" w:themeColor="text1"/>
                <w:lang w:val="en-CA"/>
              </w:rPr>
              <w:t>firstPosMode2</w:t>
            </w:r>
            <w:r w:rsidRPr="00901B03">
              <w:rPr>
                <w:color w:val="000000" w:themeColor="text1"/>
                <w:lang w:val="en-CA"/>
              </w:rPr>
              <w:t>; n− −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color w:val="000000" w:themeColor="text1"/>
                <w:lang w:val="en-CA"/>
              </w:rPr>
              <w:t>abs_level_gt1_flag</w:t>
            </w:r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753E71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b/>
                <w:noProof/>
                <w:color w:val="000000" w:themeColor="text1"/>
                <w:lang w:val="en-CA"/>
              </w:rPr>
              <w:t>abs_</w:t>
            </w:r>
            <w:r>
              <w:rPr>
                <w:b/>
                <w:noProof/>
                <w:color w:val="000000" w:themeColor="text1"/>
                <w:lang w:val="en-CA"/>
              </w:rPr>
              <w:t>level_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gt</w:t>
            </w:r>
            <w:r>
              <w:rPr>
                <w:b/>
                <w:noProof/>
                <w:color w:val="000000" w:themeColor="text1"/>
                <w:lang w:val="en-CA"/>
              </w:rPr>
              <w:t>3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numSbCoeff − 1; n  &gt;=  </w:t>
            </w:r>
            <w:r>
              <w:rPr>
                <w:color w:val="000000" w:themeColor="text1"/>
                <w:lang w:val="en-CA"/>
              </w:rPr>
              <w:t>firstPosMode1</w:t>
            </w:r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753E71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1D0300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</w:tcPr>
          <w:p w:rsidR="0090063C" w:rsidRPr="001D0300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color w:val="000000" w:themeColor="text1"/>
                <w:lang w:val="en-CA"/>
              </w:rPr>
              <w:t>abs_level_gt3_flag</w:t>
            </w:r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color w:val="000000" w:themeColor="text1"/>
                <w:lang w:val="en-CA"/>
              </w:rPr>
              <w:t>abs_remainder</w:t>
            </w:r>
            <w:r w:rsidRPr="00901B03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AbsLevel[ xC ][ yC ] = AbsLevelPass1[ xC ][ yC ] +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2 * ( </w:t>
            </w:r>
            <w:r>
              <w:rPr>
                <w:color w:val="000000" w:themeColor="text1"/>
                <w:lang w:val="en-CA"/>
              </w:rPr>
              <w:t>abs_level_gt3_flag</w:t>
            </w:r>
            <w:r w:rsidRPr="00901B03">
              <w:rPr>
                <w:color w:val="000000" w:themeColor="text1"/>
                <w:lang w:val="en-CA"/>
              </w:rPr>
              <w:t>[ n ] + abs_remainder[ n ]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lastRenderedPageBreak/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r>
              <w:rPr>
                <w:color w:val="000000" w:themeColor="text1"/>
                <w:lang w:val="en-CA"/>
              </w:rPr>
              <w:t>firstPosMode</w:t>
            </w:r>
            <w:r w:rsidRPr="00901B03">
              <w:rPr>
                <w:color w:val="000000" w:themeColor="text1"/>
                <w:lang w:val="en-CA"/>
              </w:rPr>
              <w:t xml:space="preserve">1; n  &gt;  </w:t>
            </w:r>
            <w:r>
              <w:rPr>
                <w:color w:val="000000" w:themeColor="text1"/>
                <w:lang w:val="en-CA"/>
              </w:rPr>
              <w:t>firstPosMode2</w:t>
            </w:r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753E71">
              <w:rPr>
                <w:color w:val="000000" w:themeColor="text1"/>
                <w:lang w:val="en-CA"/>
              </w:rPr>
              <w:tab/>
            </w:r>
            <w:r w:rsidRPr="00753E71">
              <w:rPr>
                <w:color w:val="000000" w:themeColor="text1"/>
                <w:lang w:val="en-CA"/>
              </w:rPr>
              <w:tab/>
            </w:r>
            <w:r w:rsidRPr="00753E71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r>
              <w:rPr>
                <w:color w:val="000000" w:themeColor="text1"/>
                <w:lang w:val="en-CA"/>
              </w:rPr>
              <w:t xml:space="preserve"> </w:t>
            </w:r>
            <w:r w:rsidRPr="00901B03">
              <w:rPr>
                <w:color w:val="000000" w:themeColor="text1"/>
                <w:lang w:val="en-CA"/>
              </w:rPr>
              <w:t>abs</w:t>
            </w:r>
            <w:r>
              <w:rPr>
                <w:color w:val="000000" w:themeColor="text1"/>
                <w:lang w:val="en-CA"/>
              </w:rPr>
              <w:t>_level</w:t>
            </w:r>
            <w:r w:rsidRPr="00901B03">
              <w:rPr>
                <w:color w:val="000000" w:themeColor="text1"/>
                <w:lang w:val="en-CA"/>
              </w:rPr>
              <w:t>_gt</w:t>
            </w:r>
            <w:r>
              <w:rPr>
                <w:color w:val="000000" w:themeColor="text1"/>
                <w:lang w:val="en-CA"/>
              </w:rPr>
              <w:t>1</w:t>
            </w:r>
            <w:r w:rsidRPr="00901B03">
              <w:rPr>
                <w:color w:val="000000" w:themeColor="text1"/>
                <w:lang w:val="en-CA"/>
              </w:rPr>
              <w:t>_flag[ n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331AB6">
              <w:rPr>
                <w:b/>
                <w:color w:val="000000" w:themeColor="text1"/>
                <w:lang w:val="en-CA"/>
              </w:rPr>
              <w:t>abs_remainder</w:t>
            </w:r>
            <w:r w:rsidRPr="00901B03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AbsLevel[ xC ][ yC ] = AbsLevelPass1[ xC ][ yC ] +</w:t>
            </w:r>
            <w:r>
              <w:rPr>
                <w:color w:val="000000" w:themeColor="text1"/>
                <w:lang w:val="en-CA"/>
              </w:rPr>
              <w:t xml:space="preserve"> </w:t>
            </w:r>
            <w:r w:rsidRPr="00901B03">
              <w:rPr>
                <w:color w:val="000000" w:themeColor="text1"/>
                <w:lang w:val="en-CA"/>
              </w:rPr>
              <w:t>2 * abs_remainder[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for( n = firstPosMode2;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yC = ( yS &lt;&lt; log2SbSize ) + DiagScanOrder[ log2SbSize ][ log2SbSize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>
              <w:rPr>
                <w:b/>
                <w:color w:val="000000" w:themeColor="text1"/>
                <w:lang w:val="en-CA"/>
              </w:rPr>
              <w:t>dec_a</w:t>
            </w:r>
            <w:r w:rsidRPr="00331AB6">
              <w:rPr>
                <w:b/>
                <w:color w:val="000000" w:themeColor="text1"/>
                <w:lang w:val="en-CA"/>
              </w:rPr>
              <w:t>bs_level</w:t>
            </w:r>
            <w:r w:rsidRPr="00D82086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if( dep_quant_enabled_flag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dep_quant_enabled_flag  | |  !sign_data_hiding_enabled_flag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753E71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1D0300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</w:tcPr>
          <w:p w:rsidR="0090063C" w:rsidRPr="001D0300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</w:t>
            </w:r>
            <w:r w:rsidRPr="00901B03"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 xml:space="preserve"> &amp;&amp;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( !signHidden  | |  ( n  !=  firstSigScanPosSb ) </w:t>
            </w:r>
            <w:r w:rsidRPr="00901B03">
              <w:rPr>
                <w:lang w:val="en-CA" w:eastAsia="ko-KR"/>
              </w:rPr>
              <w:t>)</w:t>
            </w:r>
            <w:r w:rsidRPr="00901B03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coeff_sign_flag</w:t>
            </w:r>
            <w:r w:rsidRPr="00901B03">
              <w:rPr>
                <w:bCs/>
                <w:color w:val="000000" w:themeColor="text1"/>
                <w:lang w:val="en-CA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n </w:t>
            </w:r>
            <w:r w:rsidRPr="00901B03">
              <w:rPr>
                <w:bCs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 dep_quant_enabled_flag )  {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QState = </w:t>
            </w:r>
            <w:r w:rsidRPr="00901B03">
              <w:rPr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753E71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1D0300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  <w:t xml:space="preserve">DiagScanOrder[ log2SbSize ][ log2SbSize ][ n ][ 0 ] </w:t>
            </w:r>
          </w:p>
        </w:tc>
        <w:tc>
          <w:tcPr>
            <w:tcW w:w="1151" w:type="dxa"/>
          </w:tcPr>
          <w:p w:rsidR="0090063C" w:rsidRPr="001D0300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( yS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n ][ 1 ]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901B03">
              <w:rPr>
                <w:color w:val="000000" w:themeColor="text1"/>
                <w:lang w:val="en-CA"/>
              </w:rPr>
              <w:t>−  ( QState &gt; 1 ? 1 : 0 ) ) *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753E71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1D0300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  <w:t xml:space="preserve">DiagScanOrder[ log2SbSize ][ log2SbSize ][ n ][ 0 ] </w:t>
            </w:r>
          </w:p>
        </w:tc>
        <w:tc>
          <w:tcPr>
            <w:tcW w:w="1151" w:type="dxa"/>
          </w:tcPr>
          <w:p w:rsidR="0090063C" w:rsidRPr="001D0300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( yS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n ][ 1 ]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 )  {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AbsLevel[ xC ][ yC ]</w:t>
            </w:r>
            <w:r w:rsidRPr="00901B03">
              <w:rPr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lastRenderedPageBreak/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 xml:space="preserve">TransCoeffLevel[ x0 ][ y0 ][ cIdx ][ xC ][ yC ]  =  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color w:val="663300"/>
                <w:lang w:val="en-CA"/>
              </w:rPr>
              <w:t>−</w:t>
            </w:r>
            <w:r w:rsidRPr="00901B03">
              <w:rPr>
                <w:rFonts w:eastAsia="SimSun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>
              <w:rPr>
                <w:lang w:val="en-CA" w:eastAsia="ko-KR"/>
              </w:rPr>
              <w:t>tu_mts_flag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(</w:t>
            </w:r>
            <w:r w:rsidRPr="00901B03">
              <w:rPr>
                <w:lang w:val="en-CA"/>
              </w:rPr>
              <w:t> cIdx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0</w:t>
            </w:r>
            <w:r w:rsidRPr="00901B03">
              <w:rPr>
                <w:rFonts w:eastAsia="SimSun"/>
                <w:lang w:val="en-CA" w:eastAsia="zh-CN"/>
              </w:rPr>
              <w:t> )  )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0063C" w:rsidRPr="00901B03" w:rsidTr="0033777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b/>
                <w:color w:val="000000" w:themeColor="text1"/>
                <w:lang w:val="en-CA" w:eastAsia="zh-CN"/>
              </w:rPr>
              <w:t>mts_idx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[ cIdx </w:t>
            </w:r>
            <w:r>
              <w:rPr>
                <w:rFonts w:eastAsia="SimSun"/>
                <w:lang w:val="en-CA" w:eastAsia="zh-CN"/>
              </w:rPr>
              <w:t>]</w:t>
            </w:r>
          </w:p>
        </w:tc>
        <w:tc>
          <w:tcPr>
            <w:tcW w:w="1151" w:type="dxa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0063C" w:rsidRPr="00901B03" w:rsidTr="00337770">
        <w:trPr>
          <w:cantSplit/>
          <w:jc w:val="center"/>
        </w:trPr>
        <w:tc>
          <w:tcPr>
            <w:tcW w:w="7921" w:type="dxa"/>
          </w:tcPr>
          <w:p w:rsidR="0090063C" w:rsidRPr="00901B03" w:rsidRDefault="0090063C" w:rsidP="0033777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:rsidR="0090063C" w:rsidRPr="00901B03" w:rsidRDefault="0090063C" w:rsidP="00337770">
            <w:pPr>
              <w:pStyle w:val="tableheading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</w:p>
        </w:tc>
      </w:tr>
    </w:tbl>
    <w:p w:rsidR="003079E9" w:rsidRPr="0090063C" w:rsidRDefault="003079E9" w:rsidP="0090063C"/>
    <w:sectPr w:rsidR="003079E9" w:rsidRPr="0090063C" w:rsidSect="008E4F19">
      <w:pgSz w:w="11907" w:h="16840" w:code="9"/>
      <w:pgMar w:top="1089" w:right="1089" w:bottom="1089" w:left="1089" w:header="482" w:footer="482" w:gutter="0"/>
      <w:pgNumType w:fmt="lowerRoman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AD8" w:rsidRDefault="00AC6AD8" w:rsidP="00D909B6">
      <w:pPr>
        <w:spacing w:before="0"/>
      </w:pPr>
      <w:r>
        <w:separator/>
      </w:r>
    </w:p>
  </w:endnote>
  <w:endnote w:type="continuationSeparator" w:id="0">
    <w:p w:rsidR="00AC6AD8" w:rsidRDefault="00AC6AD8" w:rsidP="00D909B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39T36Lfz">
    <w:altName w:val="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AD8" w:rsidRDefault="00AC6AD8"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  <w:r>
        <w:rPr>
          <w:rFonts w:ascii="Symbol" w:hAnsi="Symbol"/>
          <w:b/>
        </w:rPr>
        <w:t></w:t>
      </w:r>
    </w:p>
  </w:footnote>
  <w:footnote w:type="continuationSeparator" w:id="0">
    <w:p w:rsidR="00AC6AD8" w:rsidRDefault="00AC6AD8" w:rsidP="00D909B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536DE"/>
    <w:multiLevelType w:val="multilevel"/>
    <w:tmpl w:val="97C292A2"/>
    <w:lvl w:ilvl="0"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2" w15:restartNumberingAfterBreak="0">
    <w:nsid w:val="1DDF21F5"/>
    <w:multiLevelType w:val="hybridMultilevel"/>
    <w:tmpl w:val="E312C7F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93FC7"/>
    <w:multiLevelType w:val="multilevel"/>
    <w:tmpl w:val="E3BE7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0A7D20"/>
    <w:multiLevelType w:val="multilevel"/>
    <w:tmpl w:val="EF2AA426"/>
    <w:lvl w:ilvl="0">
      <w:start w:val="7"/>
      <w:numFmt w:val="decimal"/>
      <w:lvlText w:val="%1"/>
      <w:lvlJc w:val="left"/>
      <w:pPr>
        <w:ind w:left="684" w:hanging="6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4" w:hanging="68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0"/>
  </w:num>
  <w:num w:numId="5">
    <w:abstractNumId w:val="5"/>
  </w:num>
  <w:num w:numId="6">
    <w:abstractNumId w:val="10"/>
  </w:num>
  <w:num w:numId="7">
    <w:abstractNumId w:val="3"/>
  </w:num>
  <w:num w:numId="8">
    <w:abstractNumId w:val="6"/>
  </w:num>
  <w:num w:numId="9">
    <w:abstractNumId w:val="11"/>
  </w:num>
  <w:num w:numId="10">
    <w:abstractNumId w:val="2"/>
  </w:num>
  <w:num w:numId="11">
    <w:abstractNumId w:val="7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Chuang (莊子德)">
    <w15:presenceInfo w15:providerId="AD" w15:userId="S-1-5-21-1711831044-1024940897-1435325219-487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bordersDoNotSurroundHeader/>
  <w:bordersDoNotSurroundFooter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Formatting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9F"/>
    <w:rsid w:val="00001660"/>
    <w:rsid w:val="00006B51"/>
    <w:rsid w:val="00007A34"/>
    <w:rsid w:val="00010365"/>
    <w:rsid w:val="00014D26"/>
    <w:rsid w:val="00015C9A"/>
    <w:rsid w:val="00021D79"/>
    <w:rsid w:val="000246FB"/>
    <w:rsid w:val="00024895"/>
    <w:rsid w:val="00025128"/>
    <w:rsid w:val="000312E4"/>
    <w:rsid w:val="00031EAF"/>
    <w:rsid w:val="00035AAA"/>
    <w:rsid w:val="00037F7D"/>
    <w:rsid w:val="00042A0A"/>
    <w:rsid w:val="00043307"/>
    <w:rsid w:val="00043971"/>
    <w:rsid w:val="00043E0F"/>
    <w:rsid w:val="00046B1B"/>
    <w:rsid w:val="000528E6"/>
    <w:rsid w:val="000534EF"/>
    <w:rsid w:val="000576B9"/>
    <w:rsid w:val="0006087E"/>
    <w:rsid w:val="0006716B"/>
    <w:rsid w:val="00074C0C"/>
    <w:rsid w:val="000776DA"/>
    <w:rsid w:val="00084A69"/>
    <w:rsid w:val="00084FEE"/>
    <w:rsid w:val="000879D5"/>
    <w:rsid w:val="000948CB"/>
    <w:rsid w:val="000A05F2"/>
    <w:rsid w:val="000A16F0"/>
    <w:rsid w:val="000A46CA"/>
    <w:rsid w:val="000A513A"/>
    <w:rsid w:val="000A7682"/>
    <w:rsid w:val="000B19F5"/>
    <w:rsid w:val="000C0734"/>
    <w:rsid w:val="000C7452"/>
    <w:rsid w:val="000D0E6E"/>
    <w:rsid w:val="000D16EA"/>
    <w:rsid w:val="000D2064"/>
    <w:rsid w:val="000D2782"/>
    <w:rsid w:val="000D2A45"/>
    <w:rsid w:val="000D2C77"/>
    <w:rsid w:val="000E096A"/>
    <w:rsid w:val="000E5267"/>
    <w:rsid w:val="000E5E85"/>
    <w:rsid w:val="000F0DED"/>
    <w:rsid w:val="00101296"/>
    <w:rsid w:val="00102685"/>
    <w:rsid w:val="001034CB"/>
    <w:rsid w:val="00107291"/>
    <w:rsid w:val="0010740A"/>
    <w:rsid w:val="00110BC6"/>
    <w:rsid w:val="0011331A"/>
    <w:rsid w:val="00124955"/>
    <w:rsid w:val="00137C83"/>
    <w:rsid w:val="00140EB3"/>
    <w:rsid w:val="0015024F"/>
    <w:rsid w:val="00157D43"/>
    <w:rsid w:val="00165C3E"/>
    <w:rsid w:val="001720F2"/>
    <w:rsid w:val="001748DA"/>
    <w:rsid w:val="00191988"/>
    <w:rsid w:val="00192513"/>
    <w:rsid w:val="001A52F9"/>
    <w:rsid w:val="001B0310"/>
    <w:rsid w:val="001B3A21"/>
    <w:rsid w:val="001B74AF"/>
    <w:rsid w:val="001C1E4A"/>
    <w:rsid w:val="001C31E2"/>
    <w:rsid w:val="001C4E80"/>
    <w:rsid w:val="001D36CB"/>
    <w:rsid w:val="001D4750"/>
    <w:rsid w:val="001D7A03"/>
    <w:rsid w:val="001D7A34"/>
    <w:rsid w:val="001E1FF7"/>
    <w:rsid w:val="001E34CC"/>
    <w:rsid w:val="001E3AEC"/>
    <w:rsid w:val="001F2825"/>
    <w:rsid w:val="001F36CE"/>
    <w:rsid w:val="001F541B"/>
    <w:rsid w:val="001F6C69"/>
    <w:rsid w:val="00211BAD"/>
    <w:rsid w:val="00216895"/>
    <w:rsid w:val="00217CC0"/>
    <w:rsid w:val="00221F62"/>
    <w:rsid w:val="00222DED"/>
    <w:rsid w:val="00225C88"/>
    <w:rsid w:val="00232715"/>
    <w:rsid w:val="00232F4F"/>
    <w:rsid w:val="00233166"/>
    <w:rsid w:val="00233836"/>
    <w:rsid w:val="002400C4"/>
    <w:rsid w:val="00242EFC"/>
    <w:rsid w:val="00245688"/>
    <w:rsid w:val="00251C79"/>
    <w:rsid w:val="002535F3"/>
    <w:rsid w:val="00261165"/>
    <w:rsid w:val="00261796"/>
    <w:rsid w:val="00264054"/>
    <w:rsid w:val="002668D4"/>
    <w:rsid w:val="00266E32"/>
    <w:rsid w:val="002711AF"/>
    <w:rsid w:val="0027288F"/>
    <w:rsid w:val="00273553"/>
    <w:rsid w:val="002735D5"/>
    <w:rsid w:val="00273D9E"/>
    <w:rsid w:val="002772B5"/>
    <w:rsid w:val="002815DF"/>
    <w:rsid w:val="002910E1"/>
    <w:rsid w:val="00293462"/>
    <w:rsid w:val="00293E6C"/>
    <w:rsid w:val="0029618A"/>
    <w:rsid w:val="002A274D"/>
    <w:rsid w:val="002A38B4"/>
    <w:rsid w:val="002A3B78"/>
    <w:rsid w:val="002A4024"/>
    <w:rsid w:val="002A4EC4"/>
    <w:rsid w:val="002A6B2D"/>
    <w:rsid w:val="002B7C1A"/>
    <w:rsid w:val="002C068C"/>
    <w:rsid w:val="002C793A"/>
    <w:rsid w:val="002D0234"/>
    <w:rsid w:val="002D3998"/>
    <w:rsid w:val="002E676A"/>
    <w:rsid w:val="003053E5"/>
    <w:rsid w:val="003079E9"/>
    <w:rsid w:val="00331DF6"/>
    <w:rsid w:val="00333CFB"/>
    <w:rsid w:val="003359BF"/>
    <w:rsid w:val="00341242"/>
    <w:rsid w:val="00341756"/>
    <w:rsid w:val="00367ADC"/>
    <w:rsid w:val="00372082"/>
    <w:rsid w:val="00372403"/>
    <w:rsid w:val="00375E3F"/>
    <w:rsid w:val="00376EDD"/>
    <w:rsid w:val="00377743"/>
    <w:rsid w:val="00380280"/>
    <w:rsid w:val="00385096"/>
    <w:rsid w:val="00392B26"/>
    <w:rsid w:val="003A3B6D"/>
    <w:rsid w:val="003B2EEB"/>
    <w:rsid w:val="003C4939"/>
    <w:rsid w:val="003C6107"/>
    <w:rsid w:val="003D0449"/>
    <w:rsid w:val="003E0791"/>
    <w:rsid w:val="003E48F9"/>
    <w:rsid w:val="003F3894"/>
    <w:rsid w:val="003F7025"/>
    <w:rsid w:val="00401CCC"/>
    <w:rsid w:val="00415E4F"/>
    <w:rsid w:val="004175A8"/>
    <w:rsid w:val="004206AD"/>
    <w:rsid w:val="00420D51"/>
    <w:rsid w:val="0042143F"/>
    <w:rsid w:val="00423A5E"/>
    <w:rsid w:val="00426451"/>
    <w:rsid w:val="00427E67"/>
    <w:rsid w:val="00432D73"/>
    <w:rsid w:val="00437190"/>
    <w:rsid w:val="004440ED"/>
    <w:rsid w:val="004452F2"/>
    <w:rsid w:val="004470B8"/>
    <w:rsid w:val="00450723"/>
    <w:rsid w:val="0047019D"/>
    <w:rsid w:val="004715A8"/>
    <w:rsid w:val="00474E45"/>
    <w:rsid w:val="00484487"/>
    <w:rsid w:val="00485187"/>
    <w:rsid w:val="00490B41"/>
    <w:rsid w:val="0049203A"/>
    <w:rsid w:val="004A0D30"/>
    <w:rsid w:val="004B040A"/>
    <w:rsid w:val="004B145A"/>
    <w:rsid w:val="004B4DDA"/>
    <w:rsid w:val="004B6444"/>
    <w:rsid w:val="004B7E8D"/>
    <w:rsid w:val="004C018F"/>
    <w:rsid w:val="004C0780"/>
    <w:rsid w:val="004C16BC"/>
    <w:rsid w:val="004C33C6"/>
    <w:rsid w:val="004C42DD"/>
    <w:rsid w:val="004C61FD"/>
    <w:rsid w:val="004D0D1C"/>
    <w:rsid w:val="004D1F69"/>
    <w:rsid w:val="004D4D95"/>
    <w:rsid w:val="004D647F"/>
    <w:rsid w:val="004D7801"/>
    <w:rsid w:val="004E005C"/>
    <w:rsid w:val="004F41A4"/>
    <w:rsid w:val="004F4F97"/>
    <w:rsid w:val="004F71F8"/>
    <w:rsid w:val="005149EF"/>
    <w:rsid w:val="00514F67"/>
    <w:rsid w:val="0052009F"/>
    <w:rsid w:val="00520333"/>
    <w:rsid w:val="00521CC1"/>
    <w:rsid w:val="00525695"/>
    <w:rsid w:val="00526647"/>
    <w:rsid w:val="0052755F"/>
    <w:rsid w:val="0053004B"/>
    <w:rsid w:val="00530ED4"/>
    <w:rsid w:val="00534576"/>
    <w:rsid w:val="00541B65"/>
    <w:rsid w:val="0054693D"/>
    <w:rsid w:val="00547611"/>
    <w:rsid w:val="00556E8B"/>
    <w:rsid w:val="00560AF5"/>
    <w:rsid w:val="0056174E"/>
    <w:rsid w:val="00562AC3"/>
    <w:rsid w:val="00563ABF"/>
    <w:rsid w:val="00566CC4"/>
    <w:rsid w:val="00572E28"/>
    <w:rsid w:val="00574A87"/>
    <w:rsid w:val="005776B2"/>
    <w:rsid w:val="005805EB"/>
    <w:rsid w:val="005845FD"/>
    <w:rsid w:val="00594213"/>
    <w:rsid w:val="00596C57"/>
    <w:rsid w:val="005A393D"/>
    <w:rsid w:val="005A68A7"/>
    <w:rsid w:val="005A7C1E"/>
    <w:rsid w:val="005C0C46"/>
    <w:rsid w:val="005D0A8F"/>
    <w:rsid w:val="005D3F56"/>
    <w:rsid w:val="005D51E6"/>
    <w:rsid w:val="005D7DE8"/>
    <w:rsid w:val="005E13B7"/>
    <w:rsid w:val="005E5264"/>
    <w:rsid w:val="005E671C"/>
    <w:rsid w:val="005F2D0C"/>
    <w:rsid w:val="005F3270"/>
    <w:rsid w:val="005F3C2C"/>
    <w:rsid w:val="00610BC7"/>
    <w:rsid w:val="00612E10"/>
    <w:rsid w:val="00616CEF"/>
    <w:rsid w:val="006406E4"/>
    <w:rsid w:val="0064081C"/>
    <w:rsid w:val="00644DA5"/>
    <w:rsid w:val="006465CF"/>
    <w:rsid w:val="00647F63"/>
    <w:rsid w:val="00651E24"/>
    <w:rsid w:val="0065406B"/>
    <w:rsid w:val="00666CA6"/>
    <w:rsid w:val="006724AA"/>
    <w:rsid w:val="0067492D"/>
    <w:rsid w:val="00675152"/>
    <w:rsid w:val="00681712"/>
    <w:rsid w:val="00683910"/>
    <w:rsid w:val="0068458F"/>
    <w:rsid w:val="0068500C"/>
    <w:rsid w:val="0069022A"/>
    <w:rsid w:val="006912CB"/>
    <w:rsid w:val="00697C36"/>
    <w:rsid w:val="006B2F4F"/>
    <w:rsid w:val="006C3FF5"/>
    <w:rsid w:val="006C60C0"/>
    <w:rsid w:val="006E0326"/>
    <w:rsid w:val="006E1D88"/>
    <w:rsid w:val="00700618"/>
    <w:rsid w:val="007017EC"/>
    <w:rsid w:val="00703D39"/>
    <w:rsid w:val="00705AF9"/>
    <w:rsid w:val="007172C6"/>
    <w:rsid w:val="00723E02"/>
    <w:rsid w:val="00726FA6"/>
    <w:rsid w:val="00727FB9"/>
    <w:rsid w:val="00735907"/>
    <w:rsid w:val="00737177"/>
    <w:rsid w:val="00744817"/>
    <w:rsid w:val="007509C1"/>
    <w:rsid w:val="00752CB0"/>
    <w:rsid w:val="00754FB7"/>
    <w:rsid w:val="00760C4F"/>
    <w:rsid w:val="0077313F"/>
    <w:rsid w:val="00781D8B"/>
    <w:rsid w:val="007917E8"/>
    <w:rsid w:val="00793F4E"/>
    <w:rsid w:val="007951C2"/>
    <w:rsid w:val="007B0CC3"/>
    <w:rsid w:val="007B1E36"/>
    <w:rsid w:val="007B5DE8"/>
    <w:rsid w:val="007B6744"/>
    <w:rsid w:val="007B77C5"/>
    <w:rsid w:val="007C48CD"/>
    <w:rsid w:val="007D22E6"/>
    <w:rsid w:val="007D3FE2"/>
    <w:rsid w:val="007E09AD"/>
    <w:rsid w:val="007E31EF"/>
    <w:rsid w:val="007E4D5C"/>
    <w:rsid w:val="007E5299"/>
    <w:rsid w:val="007F18D5"/>
    <w:rsid w:val="007F41A2"/>
    <w:rsid w:val="00800DEB"/>
    <w:rsid w:val="008033E2"/>
    <w:rsid w:val="00803523"/>
    <w:rsid w:val="008046D8"/>
    <w:rsid w:val="00821C3A"/>
    <w:rsid w:val="00824936"/>
    <w:rsid w:val="00833B1C"/>
    <w:rsid w:val="00834D5F"/>
    <w:rsid w:val="00841DC8"/>
    <w:rsid w:val="00842654"/>
    <w:rsid w:val="00872BEB"/>
    <w:rsid w:val="008733F8"/>
    <w:rsid w:val="0088092C"/>
    <w:rsid w:val="0088148D"/>
    <w:rsid w:val="00882D8E"/>
    <w:rsid w:val="00883990"/>
    <w:rsid w:val="00883B49"/>
    <w:rsid w:val="00883C18"/>
    <w:rsid w:val="00893EB3"/>
    <w:rsid w:val="008A56EE"/>
    <w:rsid w:val="008A7542"/>
    <w:rsid w:val="008B1D98"/>
    <w:rsid w:val="008B2C2D"/>
    <w:rsid w:val="008B2CFD"/>
    <w:rsid w:val="008B52E6"/>
    <w:rsid w:val="008D288D"/>
    <w:rsid w:val="008E23F5"/>
    <w:rsid w:val="008E4F19"/>
    <w:rsid w:val="008F10F7"/>
    <w:rsid w:val="008F614F"/>
    <w:rsid w:val="0090063C"/>
    <w:rsid w:val="00900DA3"/>
    <w:rsid w:val="009010FF"/>
    <w:rsid w:val="0090165E"/>
    <w:rsid w:val="0090186E"/>
    <w:rsid w:val="00912D25"/>
    <w:rsid w:val="00922E4D"/>
    <w:rsid w:val="00925B4C"/>
    <w:rsid w:val="00930DE7"/>
    <w:rsid w:val="00955ADD"/>
    <w:rsid w:val="0097040F"/>
    <w:rsid w:val="009747E4"/>
    <w:rsid w:val="00974B93"/>
    <w:rsid w:val="0097657F"/>
    <w:rsid w:val="00977907"/>
    <w:rsid w:val="00977F93"/>
    <w:rsid w:val="009936B7"/>
    <w:rsid w:val="009946F1"/>
    <w:rsid w:val="0099779B"/>
    <w:rsid w:val="009A215A"/>
    <w:rsid w:val="009A7B92"/>
    <w:rsid w:val="009B0A8E"/>
    <w:rsid w:val="009B1BB6"/>
    <w:rsid w:val="009B4094"/>
    <w:rsid w:val="009B5958"/>
    <w:rsid w:val="009C189B"/>
    <w:rsid w:val="009C7305"/>
    <w:rsid w:val="009D03BF"/>
    <w:rsid w:val="009D08EE"/>
    <w:rsid w:val="009E0EE7"/>
    <w:rsid w:val="009F1BB0"/>
    <w:rsid w:val="009F4321"/>
    <w:rsid w:val="00A00B5F"/>
    <w:rsid w:val="00A00F7E"/>
    <w:rsid w:val="00A02F42"/>
    <w:rsid w:val="00A0308D"/>
    <w:rsid w:val="00A04D9E"/>
    <w:rsid w:val="00A0752C"/>
    <w:rsid w:val="00A1136F"/>
    <w:rsid w:val="00A14030"/>
    <w:rsid w:val="00A2144F"/>
    <w:rsid w:val="00A22273"/>
    <w:rsid w:val="00A236CB"/>
    <w:rsid w:val="00A31EC2"/>
    <w:rsid w:val="00A352F8"/>
    <w:rsid w:val="00A37A25"/>
    <w:rsid w:val="00A37E15"/>
    <w:rsid w:val="00A468CB"/>
    <w:rsid w:val="00A47630"/>
    <w:rsid w:val="00A5113D"/>
    <w:rsid w:val="00A51B47"/>
    <w:rsid w:val="00A51F06"/>
    <w:rsid w:val="00A60D33"/>
    <w:rsid w:val="00A64F51"/>
    <w:rsid w:val="00A656CD"/>
    <w:rsid w:val="00A6618B"/>
    <w:rsid w:val="00A718DE"/>
    <w:rsid w:val="00A74A08"/>
    <w:rsid w:val="00A803AF"/>
    <w:rsid w:val="00A826D8"/>
    <w:rsid w:val="00A8408A"/>
    <w:rsid w:val="00A84FC8"/>
    <w:rsid w:val="00A9495C"/>
    <w:rsid w:val="00AB009B"/>
    <w:rsid w:val="00AB37D4"/>
    <w:rsid w:val="00AC4CF3"/>
    <w:rsid w:val="00AC6AD8"/>
    <w:rsid w:val="00AD0156"/>
    <w:rsid w:val="00AD05A6"/>
    <w:rsid w:val="00AD1553"/>
    <w:rsid w:val="00AD615A"/>
    <w:rsid w:val="00AF3AB3"/>
    <w:rsid w:val="00AF46CC"/>
    <w:rsid w:val="00AF4C05"/>
    <w:rsid w:val="00AF4FA3"/>
    <w:rsid w:val="00B01F03"/>
    <w:rsid w:val="00B03904"/>
    <w:rsid w:val="00B133E7"/>
    <w:rsid w:val="00B2013E"/>
    <w:rsid w:val="00B30EB5"/>
    <w:rsid w:val="00B358ED"/>
    <w:rsid w:val="00B35F30"/>
    <w:rsid w:val="00B36F08"/>
    <w:rsid w:val="00B3714F"/>
    <w:rsid w:val="00B41D87"/>
    <w:rsid w:val="00B42FC7"/>
    <w:rsid w:val="00B47707"/>
    <w:rsid w:val="00B506A4"/>
    <w:rsid w:val="00B56A32"/>
    <w:rsid w:val="00B57142"/>
    <w:rsid w:val="00B60498"/>
    <w:rsid w:val="00B76340"/>
    <w:rsid w:val="00B8546C"/>
    <w:rsid w:val="00B87FBA"/>
    <w:rsid w:val="00B93208"/>
    <w:rsid w:val="00B9411B"/>
    <w:rsid w:val="00B94AA5"/>
    <w:rsid w:val="00B94B71"/>
    <w:rsid w:val="00B95491"/>
    <w:rsid w:val="00BA0599"/>
    <w:rsid w:val="00BA3D9A"/>
    <w:rsid w:val="00BA49B5"/>
    <w:rsid w:val="00BA5C17"/>
    <w:rsid w:val="00BB2299"/>
    <w:rsid w:val="00BB39B7"/>
    <w:rsid w:val="00BB53F1"/>
    <w:rsid w:val="00BC375E"/>
    <w:rsid w:val="00BC42CF"/>
    <w:rsid w:val="00BC53F0"/>
    <w:rsid w:val="00BC57F9"/>
    <w:rsid w:val="00BE21CC"/>
    <w:rsid w:val="00BE5472"/>
    <w:rsid w:val="00BE7F35"/>
    <w:rsid w:val="00BF5557"/>
    <w:rsid w:val="00BF6C66"/>
    <w:rsid w:val="00C0080F"/>
    <w:rsid w:val="00C121A5"/>
    <w:rsid w:val="00C151BF"/>
    <w:rsid w:val="00C24934"/>
    <w:rsid w:val="00C2584D"/>
    <w:rsid w:val="00C278B5"/>
    <w:rsid w:val="00C31D04"/>
    <w:rsid w:val="00C32653"/>
    <w:rsid w:val="00C34B05"/>
    <w:rsid w:val="00C35606"/>
    <w:rsid w:val="00C43D18"/>
    <w:rsid w:val="00C52A66"/>
    <w:rsid w:val="00C54FAA"/>
    <w:rsid w:val="00C6038B"/>
    <w:rsid w:val="00C60C0C"/>
    <w:rsid w:val="00C60D68"/>
    <w:rsid w:val="00C714B3"/>
    <w:rsid w:val="00C74B69"/>
    <w:rsid w:val="00C76A2E"/>
    <w:rsid w:val="00C8378A"/>
    <w:rsid w:val="00C90EE0"/>
    <w:rsid w:val="00C91B9A"/>
    <w:rsid w:val="00CA2E92"/>
    <w:rsid w:val="00CB346E"/>
    <w:rsid w:val="00CB3634"/>
    <w:rsid w:val="00CB4F88"/>
    <w:rsid w:val="00CC14C2"/>
    <w:rsid w:val="00CE7DA2"/>
    <w:rsid w:val="00CF7302"/>
    <w:rsid w:val="00D014E1"/>
    <w:rsid w:val="00D04793"/>
    <w:rsid w:val="00D230C4"/>
    <w:rsid w:val="00D25743"/>
    <w:rsid w:val="00D268C9"/>
    <w:rsid w:val="00D269C4"/>
    <w:rsid w:val="00D2732F"/>
    <w:rsid w:val="00D36F50"/>
    <w:rsid w:val="00D46356"/>
    <w:rsid w:val="00D47122"/>
    <w:rsid w:val="00D5176F"/>
    <w:rsid w:val="00D53278"/>
    <w:rsid w:val="00D66A7B"/>
    <w:rsid w:val="00D674C4"/>
    <w:rsid w:val="00D76A1D"/>
    <w:rsid w:val="00D909B6"/>
    <w:rsid w:val="00D9591E"/>
    <w:rsid w:val="00DA2711"/>
    <w:rsid w:val="00DA6775"/>
    <w:rsid w:val="00DA70A0"/>
    <w:rsid w:val="00DA7C90"/>
    <w:rsid w:val="00DB0C1C"/>
    <w:rsid w:val="00DB3B70"/>
    <w:rsid w:val="00DC244A"/>
    <w:rsid w:val="00DD3263"/>
    <w:rsid w:val="00DD4F9A"/>
    <w:rsid w:val="00DE1504"/>
    <w:rsid w:val="00DE4D93"/>
    <w:rsid w:val="00DF5FB4"/>
    <w:rsid w:val="00E0275B"/>
    <w:rsid w:val="00E043BA"/>
    <w:rsid w:val="00E06AFB"/>
    <w:rsid w:val="00E10996"/>
    <w:rsid w:val="00E15914"/>
    <w:rsid w:val="00E16FEC"/>
    <w:rsid w:val="00E2376E"/>
    <w:rsid w:val="00E26A87"/>
    <w:rsid w:val="00E335D0"/>
    <w:rsid w:val="00E41E2F"/>
    <w:rsid w:val="00E50945"/>
    <w:rsid w:val="00E57341"/>
    <w:rsid w:val="00E60299"/>
    <w:rsid w:val="00E6566E"/>
    <w:rsid w:val="00E7198F"/>
    <w:rsid w:val="00E73A12"/>
    <w:rsid w:val="00E75EEA"/>
    <w:rsid w:val="00E82600"/>
    <w:rsid w:val="00E82A78"/>
    <w:rsid w:val="00E84D24"/>
    <w:rsid w:val="00E91951"/>
    <w:rsid w:val="00E93738"/>
    <w:rsid w:val="00E94D1F"/>
    <w:rsid w:val="00E96AC8"/>
    <w:rsid w:val="00EA1833"/>
    <w:rsid w:val="00EA4590"/>
    <w:rsid w:val="00EA62AD"/>
    <w:rsid w:val="00EB2B6A"/>
    <w:rsid w:val="00EB2FEC"/>
    <w:rsid w:val="00EC27F0"/>
    <w:rsid w:val="00ED20F8"/>
    <w:rsid w:val="00ED5453"/>
    <w:rsid w:val="00EE2CB2"/>
    <w:rsid w:val="00EE457E"/>
    <w:rsid w:val="00EE7CB7"/>
    <w:rsid w:val="00EF4686"/>
    <w:rsid w:val="00F10F0B"/>
    <w:rsid w:val="00F23799"/>
    <w:rsid w:val="00F2565E"/>
    <w:rsid w:val="00F31BD7"/>
    <w:rsid w:val="00F36729"/>
    <w:rsid w:val="00F3690E"/>
    <w:rsid w:val="00F4144F"/>
    <w:rsid w:val="00F44891"/>
    <w:rsid w:val="00F47230"/>
    <w:rsid w:val="00F54A48"/>
    <w:rsid w:val="00F56274"/>
    <w:rsid w:val="00F614EB"/>
    <w:rsid w:val="00F61D45"/>
    <w:rsid w:val="00F62BB9"/>
    <w:rsid w:val="00F66716"/>
    <w:rsid w:val="00F670C9"/>
    <w:rsid w:val="00F72C9F"/>
    <w:rsid w:val="00F7349C"/>
    <w:rsid w:val="00F74E26"/>
    <w:rsid w:val="00F81809"/>
    <w:rsid w:val="00F86576"/>
    <w:rsid w:val="00F90356"/>
    <w:rsid w:val="00F90B9E"/>
    <w:rsid w:val="00F95138"/>
    <w:rsid w:val="00FA0342"/>
    <w:rsid w:val="00FA6EF2"/>
    <w:rsid w:val="00FC1F19"/>
    <w:rsid w:val="00FD76A8"/>
    <w:rsid w:val="00FE4D42"/>
    <w:rsid w:val="00FE5C56"/>
    <w:rsid w:val="00FE700B"/>
    <w:rsid w:val="00FE78FB"/>
    <w:rsid w:val="00FF3699"/>
    <w:rsid w:val="00FF74CE"/>
    <w:rsid w:val="00FF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CF814718-6DB4-4481-A216-CCCB53636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Theme="minorEastAsia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A0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/>
      <w:lang w:val="en-GB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uiPriority w:val="99"/>
    <w:qFormat/>
    <w:rsid w:val="00F90B9E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uiPriority w:val="99"/>
    <w:qFormat/>
    <w:rsid w:val="00F3690E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uiPriority w:val="99"/>
    <w:qFormat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uiPriority w:val="99"/>
    <w:qFormat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uiPriority w:val="99"/>
    <w:qFormat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uiPriority w:val="99"/>
    <w:qFormat/>
    <w:pPr>
      <w:numPr>
        <w:ilvl w:val="5"/>
      </w:numPr>
      <w:outlineLvl w:val="5"/>
    </w:pPr>
  </w:style>
  <w:style w:type="paragraph" w:styleId="7">
    <w:name w:val="heading 7"/>
    <w:basedOn w:val="3"/>
    <w:next w:val="a"/>
    <w:qFormat/>
    <w:pPr>
      <w:numPr>
        <w:ilvl w:val="6"/>
      </w:numPr>
      <w:outlineLvl w:val="6"/>
    </w:pPr>
  </w:style>
  <w:style w:type="paragraph" w:styleId="8">
    <w:name w:val="heading 8"/>
    <w:basedOn w:val="9"/>
    <w:next w:val="a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1"/>
    <w:next w:val="a"/>
    <w:qFormat/>
    <w:rsid w:val="00C91B9A"/>
    <w:pPr>
      <w:numPr>
        <w:numId w:val="0"/>
      </w:numPr>
      <w:tabs>
        <w:tab w:val="clear" w:pos="794"/>
        <w:tab w:val="clear" w:pos="1191"/>
        <w:tab w:val="clear" w:pos="1588"/>
        <w:tab w:val="clear" w:pos="1985"/>
      </w:tabs>
      <w:jc w:val="center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Pr>
      <w:sz w:val="16"/>
    </w:rPr>
  </w:style>
  <w:style w:type="paragraph" w:styleId="a4">
    <w:name w:val="annotation text"/>
    <w:basedOn w:val="a"/>
    <w:link w:val="a5"/>
    <w:uiPriority w:val="99"/>
  </w:style>
  <w:style w:type="paragraph" w:styleId="80">
    <w:name w:val="toc 8"/>
    <w:basedOn w:val="a"/>
    <w:next w:val="a"/>
    <w:semiHidden/>
    <w:pPr>
      <w:tabs>
        <w:tab w:val="clear" w:pos="794"/>
        <w:tab w:val="clear" w:pos="1191"/>
        <w:tab w:val="clear" w:pos="1588"/>
        <w:tab w:val="clear" w:pos="1985"/>
        <w:tab w:val="left" w:pos="798"/>
        <w:tab w:val="left" w:pos="1195"/>
        <w:tab w:val="left" w:pos="1592"/>
        <w:tab w:val="left" w:pos="1989"/>
        <w:tab w:val="left" w:pos="7715"/>
        <w:tab w:val="right" w:leader="dot" w:pos="9729"/>
      </w:tabs>
      <w:spacing w:before="0"/>
      <w:ind w:left="6350"/>
    </w:pPr>
  </w:style>
  <w:style w:type="paragraph" w:styleId="70">
    <w:name w:val="toc 7"/>
    <w:basedOn w:val="30"/>
    <w:semiHidden/>
    <w:pPr>
      <w:tabs>
        <w:tab w:val="clear" w:pos="2045"/>
        <w:tab w:val="left" w:pos="6354"/>
        <w:tab w:val="right" w:leader="dot" w:pos="9729"/>
      </w:tabs>
      <w:ind w:left="6350" w:right="652" w:hanging="1247"/>
    </w:pPr>
  </w:style>
  <w:style w:type="paragraph" w:styleId="30">
    <w:name w:val="toc 3"/>
    <w:basedOn w:val="a"/>
    <w:next w:val="a"/>
    <w:uiPriority w:val="39"/>
    <w:pPr>
      <w:tabs>
        <w:tab w:val="clear" w:pos="794"/>
        <w:tab w:val="clear" w:pos="1191"/>
        <w:tab w:val="clear" w:pos="1588"/>
        <w:tab w:val="clear" w:pos="1985"/>
        <w:tab w:val="left" w:pos="2045"/>
        <w:tab w:val="right" w:leader="dot" w:pos="9076"/>
        <w:tab w:val="right" w:pos="9729"/>
      </w:tabs>
      <w:spacing w:before="0"/>
      <w:ind w:left="2041" w:right="653" w:hanging="907"/>
    </w:pPr>
  </w:style>
  <w:style w:type="paragraph" w:styleId="60">
    <w:name w:val="toc 6"/>
    <w:basedOn w:val="30"/>
    <w:semiHidden/>
    <w:pPr>
      <w:tabs>
        <w:tab w:val="clear" w:pos="2045"/>
        <w:tab w:val="left" w:pos="5108"/>
        <w:tab w:val="left" w:leader="dot" w:pos="9076"/>
      </w:tabs>
      <w:ind w:left="5103" w:right="652" w:hanging="1134"/>
    </w:pPr>
  </w:style>
  <w:style w:type="paragraph" w:styleId="50">
    <w:name w:val="toc 5"/>
    <w:basedOn w:val="30"/>
    <w:semiHidden/>
    <w:pPr>
      <w:tabs>
        <w:tab w:val="clear" w:pos="2045"/>
        <w:tab w:val="left" w:pos="3973"/>
        <w:tab w:val="left" w:leader="dot" w:pos="9076"/>
      </w:tabs>
      <w:ind w:left="3969" w:right="652" w:hanging="1021"/>
    </w:pPr>
  </w:style>
  <w:style w:type="paragraph" w:styleId="40">
    <w:name w:val="toc 4"/>
    <w:basedOn w:val="30"/>
    <w:next w:val="50"/>
    <w:semiHidden/>
    <w:pPr>
      <w:tabs>
        <w:tab w:val="left" w:pos="2952"/>
      </w:tabs>
      <w:ind w:left="2948"/>
    </w:pPr>
  </w:style>
  <w:style w:type="paragraph" w:styleId="20">
    <w:name w:val="toc 2"/>
    <w:basedOn w:val="10"/>
    <w:next w:val="30"/>
    <w:uiPriority w:val="39"/>
    <w:pPr>
      <w:tabs>
        <w:tab w:val="left" w:pos="1138"/>
      </w:tabs>
      <w:spacing w:before="29"/>
      <w:ind w:left="1134"/>
    </w:pPr>
  </w:style>
  <w:style w:type="paragraph" w:styleId="10">
    <w:name w:val="toc 1"/>
    <w:basedOn w:val="a"/>
    <w:next w:val="20"/>
    <w:uiPriority w:val="39"/>
    <w:pPr>
      <w:tabs>
        <w:tab w:val="clear" w:pos="794"/>
        <w:tab w:val="clear" w:pos="1191"/>
        <w:tab w:val="clear" w:pos="1588"/>
        <w:tab w:val="clear" w:pos="1985"/>
        <w:tab w:val="left" w:pos="571"/>
        <w:tab w:val="right" w:leader="dot" w:pos="9076"/>
        <w:tab w:val="right" w:pos="9729"/>
      </w:tabs>
      <w:spacing w:before="86"/>
      <w:ind w:left="567" w:right="653" w:hanging="567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  <w:pPr>
      <w:jc w:val="left"/>
    </w:pPr>
  </w:style>
  <w:style w:type="character" w:styleId="a6">
    <w:name w:val="line number"/>
    <w:basedOn w:val="a0"/>
    <w:semiHidden/>
  </w:style>
  <w:style w:type="paragraph" w:styleId="a7">
    <w:name w:val="index heading"/>
    <w:basedOn w:val="a"/>
    <w:next w:val="11"/>
    <w:semiHidden/>
    <w:pPr>
      <w:tabs>
        <w:tab w:val="clear" w:pos="794"/>
        <w:tab w:val="clear" w:pos="1191"/>
        <w:tab w:val="clear" w:pos="1588"/>
        <w:tab w:val="clear" w:pos="1985"/>
        <w:tab w:val="left" w:pos="426"/>
        <w:tab w:val="left" w:pos="851"/>
        <w:tab w:val="left" w:pos="1276"/>
        <w:tab w:val="left" w:pos="1701"/>
        <w:tab w:val="left" w:pos="2127"/>
      </w:tabs>
      <w:spacing w:before="90" w:after="180" w:line="240" w:lineRule="atLeast"/>
      <w:jc w:val="left"/>
    </w:pPr>
    <w:rPr>
      <w:b/>
      <w:sz w:val="22"/>
    </w:rPr>
  </w:style>
  <w:style w:type="paragraph" w:styleId="a8">
    <w:name w:val="footer"/>
    <w:basedOn w:val="a"/>
    <w:semiHidden/>
    <w:pPr>
      <w:tabs>
        <w:tab w:val="clear" w:pos="794"/>
        <w:tab w:val="clear" w:pos="1191"/>
        <w:tab w:val="clear" w:pos="1588"/>
        <w:tab w:val="clear" w:pos="1985"/>
        <w:tab w:val="left" w:pos="907"/>
        <w:tab w:val="center" w:pos="4849"/>
        <w:tab w:val="right" w:pos="8789"/>
        <w:tab w:val="right" w:pos="9725"/>
      </w:tabs>
      <w:jc w:val="left"/>
    </w:pPr>
    <w:rPr>
      <w:b/>
    </w:rPr>
  </w:style>
  <w:style w:type="paragraph" w:styleId="a9">
    <w:name w:val="header"/>
    <w:basedOn w:val="a"/>
    <w:semiHidden/>
    <w:pPr>
      <w:tabs>
        <w:tab w:val="clear" w:pos="794"/>
        <w:tab w:val="clear" w:pos="1191"/>
        <w:tab w:val="clear" w:pos="1588"/>
        <w:tab w:val="clear" w:pos="1985"/>
        <w:tab w:val="left" w:pos="907"/>
        <w:tab w:val="center" w:pos="4849"/>
        <w:tab w:val="right" w:pos="9725"/>
      </w:tabs>
    </w:pPr>
  </w:style>
  <w:style w:type="character" w:styleId="aa">
    <w:name w:val="footnote reference"/>
    <w:semiHidden/>
    <w:rPr>
      <w:position w:val="6"/>
      <w:sz w:val="16"/>
    </w:rPr>
  </w:style>
  <w:style w:type="paragraph" w:styleId="ab">
    <w:name w:val="footnote text"/>
    <w:basedOn w:val="a"/>
    <w:semiHidden/>
    <w:pPr>
      <w:tabs>
        <w:tab w:val="left" w:pos="256"/>
      </w:tabs>
    </w:pPr>
    <w:rPr>
      <w:sz w:val="18"/>
    </w:rPr>
  </w:style>
  <w:style w:type="paragraph" w:styleId="ac">
    <w:name w:val="Normal Indent"/>
    <w:basedOn w:val="a"/>
    <w:semiHidden/>
    <w:pPr>
      <w:ind w:left="600"/>
    </w:pPr>
  </w:style>
  <w:style w:type="paragraph" w:customStyle="1" w:styleId="TableLegend">
    <w:name w:val="Table_Legend"/>
    <w:basedOn w:val="a"/>
    <w:next w:val="a"/>
    <w:pPr>
      <w:keepNext/>
      <w:tabs>
        <w:tab w:val="clear" w:pos="794"/>
        <w:tab w:val="clear" w:pos="1191"/>
        <w:tab w:val="clear" w:pos="1588"/>
        <w:tab w:val="clear" w:pos="1985"/>
        <w:tab w:val="left" w:pos="454"/>
      </w:tabs>
      <w:spacing w:before="86"/>
    </w:pPr>
    <w:rPr>
      <w:sz w:val="18"/>
    </w:rPr>
  </w:style>
  <w:style w:type="paragraph" w:customStyle="1" w:styleId="TableTitle">
    <w:name w:val="Table_Title"/>
    <w:basedOn w:val="a"/>
    <w:next w:val="Blanc"/>
    <w:pPr>
      <w:keepNext/>
      <w:spacing w:before="240" w:after="113"/>
      <w:jc w:val="center"/>
    </w:pPr>
    <w:rPr>
      <w:b/>
    </w:rPr>
  </w:style>
  <w:style w:type="paragraph" w:customStyle="1" w:styleId="Blanc">
    <w:name w:val="Blanc"/>
    <w:basedOn w:val="TableTitle"/>
    <w:next w:val="TableText"/>
    <w:pPr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</w:pPr>
    <w:rPr>
      <w:b w:val="0"/>
      <w:sz w:val="8"/>
      <w:lang w:val="en-US"/>
    </w:rPr>
  </w:style>
  <w:style w:type="paragraph" w:customStyle="1" w:styleId="TableText">
    <w:name w:val="Table_Text"/>
    <w:basedOn w:val="TableLegend"/>
    <w:uiPriority w:val="99"/>
    <w:pPr>
      <w:keepNext w:val="0"/>
      <w:keepLines/>
      <w:tabs>
        <w:tab w:val="clear" w:pos="454"/>
      </w:tabs>
      <w:spacing w:before="100" w:after="100" w:line="190" w:lineRule="exact"/>
    </w:pPr>
  </w:style>
  <w:style w:type="paragraph" w:customStyle="1" w:styleId="enumlev1">
    <w:name w:val="enumlev1"/>
    <w:basedOn w:val="a"/>
    <w:pPr>
      <w:spacing w:before="86"/>
      <w:ind w:left="1191" w:hanging="397"/>
    </w:pPr>
  </w:style>
  <w:style w:type="paragraph" w:customStyle="1" w:styleId="enumlev2">
    <w:name w:val="enumlev2"/>
    <w:basedOn w:val="enumlev1"/>
    <w:uiPriority w:val="99"/>
    <w:pPr>
      <w:ind w:left="1588"/>
    </w:pPr>
  </w:style>
  <w:style w:type="paragraph" w:customStyle="1" w:styleId="enumlev3">
    <w:name w:val="enumlev3"/>
    <w:basedOn w:val="enumlev2"/>
    <w:uiPriority w:val="99"/>
    <w:pPr>
      <w:ind w:left="1985"/>
    </w:pPr>
  </w:style>
  <w:style w:type="paragraph" w:customStyle="1" w:styleId="heading1aftertitle">
    <w:name w:val="heading 1aftertitle"/>
    <w:basedOn w:val="1"/>
    <w:next w:val="a"/>
    <w:pPr>
      <w:spacing w:before="1134"/>
      <w:outlineLvl w:val="9"/>
    </w:pPr>
  </w:style>
  <w:style w:type="paragraph" w:customStyle="1" w:styleId="Figure">
    <w:name w:val="Figure"/>
    <w:basedOn w:val="a"/>
    <w:next w:val="a"/>
    <w:pPr>
      <w:spacing w:before="240" w:after="480"/>
      <w:jc w:val="center"/>
    </w:pPr>
  </w:style>
  <w:style w:type="paragraph" w:customStyle="1" w:styleId="FigureLegend">
    <w:name w:val="Figure_Legend"/>
    <w:basedOn w:val="TableLegend"/>
    <w:next w:val="a"/>
  </w:style>
  <w:style w:type="paragraph" w:customStyle="1" w:styleId="Figure0">
    <w:name w:val="Figure_#"/>
    <w:basedOn w:val="a"/>
    <w:next w:val="FigureTitle"/>
    <w:pPr>
      <w:keepNext/>
      <w:tabs>
        <w:tab w:val="clear" w:pos="794"/>
        <w:tab w:val="clear" w:pos="1191"/>
        <w:tab w:val="clear" w:pos="1588"/>
        <w:tab w:val="clear" w:pos="1985"/>
      </w:tabs>
      <w:spacing w:before="567" w:after="113"/>
      <w:jc w:val="center"/>
    </w:pPr>
    <w:rPr>
      <w:lang w:val="en-US"/>
    </w:rPr>
  </w:style>
  <w:style w:type="paragraph" w:customStyle="1" w:styleId="FigureTitle">
    <w:name w:val="Figure_Title"/>
    <w:basedOn w:val="TableTitle"/>
    <w:next w:val="a"/>
    <w:pPr>
      <w:spacing w:after="720"/>
    </w:pPr>
  </w:style>
  <w:style w:type="paragraph" w:customStyle="1" w:styleId="AnnexRef">
    <w:name w:val="Annex_Ref"/>
    <w:basedOn w:val="a"/>
    <w:next w:val="AnnexTitle"/>
    <w:pPr>
      <w:spacing w:before="0"/>
      <w:jc w:val="center"/>
    </w:pPr>
  </w:style>
  <w:style w:type="paragraph" w:customStyle="1" w:styleId="AnnexTitle">
    <w:name w:val="Annex_Title"/>
    <w:basedOn w:val="a"/>
    <w:next w:val="a"/>
    <w:pPr>
      <w:spacing w:after="68"/>
      <w:jc w:val="center"/>
    </w:pPr>
    <w:rPr>
      <w:b/>
      <w:sz w:val="24"/>
    </w:rPr>
  </w:style>
  <w:style w:type="paragraph" w:customStyle="1" w:styleId="Fig">
    <w:name w:val="Fig"/>
    <w:basedOn w:val="Figure"/>
    <w:next w:val="Fig0"/>
    <w:pPr>
      <w:spacing w:before="136" w:after="0"/>
    </w:pPr>
    <w:rPr>
      <w:lang w:val="en-US"/>
    </w:rPr>
  </w:style>
  <w:style w:type="paragraph" w:customStyle="1" w:styleId="Fig0">
    <w:name w:val="Fig_#"/>
    <w:basedOn w:val="Fig"/>
    <w:next w:val="a"/>
    <w:pPr>
      <w:jc w:val="left"/>
    </w:pPr>
    <w:rPr>
      <w:color w:val="FF0000"/>
    </w:rPr>
  </w:style>
  <w:style w:type="paragraph" w:customStyle="1" w:styleId="SectionTitle">
    <w:name w:val="Section_Title"/>
    <w:basedOn w:val="a"/>
    <w:pPr>
      <w:tabs>
        <w:tab w:val="clear" w:pos="794"/>
        <w:tab w:val="clear" w:pos="1191"/>
        <w:tab w:val="clear" w:pos="1588"/>
        <w:tab w:val="clear" w:pos="1985"/>
      </w:tabs>
      <w:ind w:left="1418"/>
      <w:jc w:val="left"/>
    </w:pPr>
    <w:rPr>
      <w:rFonts w:ascii="Arial" w:hAnsi="Arial"/>
      <w:sz w:val="32"/>
      <w:lang w:val="en-US"/>
    </w:rPr>
  </w:style>
  <w:style w:type="paragraph" w:customStyle="1" w:styleId="CouvRecTitle">
    <w:name w:val="Couv Rec Title"/>
    <w:basedOn w:val="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40"/>
      <w:ind w:left="1418"/>
      <w:jc w:val="left"/>
    </w:pPr>
    <w:rPr>
      <w:rFonts w:ascii="Arial" w:hAnsi="Arial"/>
      <w:b/>
      <w:sz w:val="36"/>
      <w:lang w:val="en-US"/>
    </w:rPr>
  </w:style>
  <w:style w:type="paragraph" w:customStyle="1" w:styleId="CouvRec">
    <w:name w:val="Couv Rec #"/>
    <w:basedOn w:val="a"/>
    <w:pPr>
      <w:tabs>
        <w:tab w:val="clear" w:pos="794"/>
        <w:tab w:val="clear" w:pos="1191"/>
        <w:tab w:val="clear" w:pos="1588"/>
        <w:tab w:val="clear" w:pos="1985"/>
      </w:tabs>
      <w:spacing w:before="6"/>
      <w:ind w:left="1418"/>
    </w:pPr>
    <w:rPr>
      <w:rFonts w:ascii="Arial" w:hAnsi="Arial"/>
      <w:sz w:val="32"/>
      <w:lang w:val="en-US"/>
    </w:rPr>
  </w:style>
  <w:style w:type="paragraph" w:customStyle="1" w:styleId="CouvNote">
    <w:name w:val="Couv Note"/>
    <w:basedOn w:val="a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418"/>
      </w:tabs>
      <w:spacing w:before="200"/>
    </w:pPr>
    <w:rPr>
      <w:rFonts w:ascii="Arial" w:hAnsi="Arial"/>
      <w:lang w:val="en-US"/>
    </w:rPr>
  </w:style>
  <w:style w:type="paragraph" w:customStyle="1" w:styleId="Rec">
    <w:name w:val="Rec #"/>
    <w:basedOn w:val="a"/>
    <w:next w:val="headfoot"/>
    <w:pPr>
      <w:keepNext/>
      <w:keepLines/>
      <w:spacing w:before="720"/>
      <w:jc w:val="left"/>
    </w:pPr>
    <w:rPr>
      <w:b/>
    </w:rPr>
  </w:style>
  <w:style w:type="paragraph" w:customStyle="1" w:styleId="headfoot">
    <w:name w:val="head_foot"/>
    <w:basedOn w:val="a"/>
    <w:next w:val="Rec"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color w:val="FF0000"/>
      <w:sz w:val="8"/>
    </w:rPr>
  </w:style>
  <w:style w:type="paragraph" w:customStyle="1" w:styleId="SAP">
    <w:name w:val="SAP"/>
    <w:basedOn w:val="a"/>
    <w:pPr>
      <w:spacing w:before="960" w:after="240"/>
      <w:jc w:val="right"/>
    </w:pPr>
    <w:rPr>
      <w:rFonts w:ascii="C39T36Lfz" w:hAnsi="C39T36Lfz"/>
      <w:sz w:val="104"/>
    </w:rPr>
  </w:style>
  <w:style w:type="paragraph" w:customStyle="1" w:styleId="Equation">
    <w:name w:val="Equation"/>
    <w:basedOn w:val="a"/>
    <w:uiPriority w:val="99"/>
    <w:qFormat/>
    <w:rsid w:val="00EB2B6A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customStyle="1" w:styleId="ASN1">
    <w:name w:val="ASN.1"/>
    <w:basedOn w:val="a"/>
    <w:next w:val="ASN1Continue"/>
    <w:pPr>
      <w:tabs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  <w:tab w:val="right" w:pos="9735"/>
      </w:tabs>
      <w:jc w:val="left"/>
    </w:pPr>
    <w:rPr>
      <w:b/>
      <w:sz w:val="18"/>
    </w:rPr>
  </w:style>
  <w:style w:type="paragraph" w:customStyle="1" w:styleId="ASN1Continue">
    <w:name w:val="ASN.1 Continue"/>
    <w:basedOn w:val="ASN1"/>
    <w:pPr>
      <w:spacing w:before="0"/>
    </w:pPr>
  </w:style>
  <w:style w:type="paragraph" w:customStyle="1" w:styleId="ASN1Italic">
    <w:name w:val="ASN.1 Italic"/>
    <w:basedOn w:val="ASN1"/>
    <w:pPr>
      <w:spacing w:before="0"/>
    </w:pPr>
    <w:rPr>
      <w:b w:val="0"/>
      <w:i/>
      <w:sz w:val="20"/>
    </w:rPr>
  </w:style>
  <w:style w:type="paragraph" w:customStyle="1" w:styleId="Note">
    <w:name w:val="Note"/>
    <w:basedOn w:val="a"/>
    <w:next w:val="a"/>
    <w:pPr>
      <w:tabs>
        <w:tab w:val="clear" w:pos="794"/>
      </w:tabs>
      <w:spacing w:before="60" w:line="199" w:lineRule="exact"/>
      <w:ind w:firstLine="794"/>
    </w:pPr>
    <w:rPr>
      <w:sz w:val="18"/>
    </w:rPr>
  </w:style>
  <w:style w:type="paragraph" w:customStyle="1" w:styleId="head">
    <w:name w:val="head"/>
    <w:basedOn w:val="headfoot"/>
    <w:next w:val="foot"/>
    <w:rPr>
      <w:color w:val="FFFFFF"/>
    </w:rPr>
  </w:style>
  <w:style w:type="paragraph" w:customStyle="1" w:styleId="foot">
    <w:name w:val="foot"/>
    <w:basedOn w:val="head"/>
    <w:next w:val="1"/>
  </w:style>
  <w:style w:type="paragraph" w:customStyle="1" w:styleId="RecISO">
    <w:name w:val="Rec_ISO_#"/>
    <w:basedOn w:val="Rec"/>
    <w:pPr>
      <w:tabs>
        <w:tab w:val="clear" w:pos="794"/>
        <w:tab w:val="clear" w:pos="1191"/>
        <w:tab w:val="clear" w:pos="1588"/>
        <w:tab w:val="clear" w:pos="1985"/>
      </w:tabs>
    </w:pPr>
  </w:style>
  <w:style w:type="paragraph" w:customStyle="1" w:styleId="RecCCITT">
    <w:name w:val="Rec_CCITT_#"/>
    <w:basedOn w:val="RecISO"/>
    <w:pPr>
      <w:spacing w:before="0"/>
    </w:pPr>
  </w:style>
  <w:style w:type="paragraph" w:styleId="ad">
    <w:name w:val="Title"/>
    <w:basedOn w:val="a"/>
    <w:next w:val="heading1aftertitle"/>
    <w:qFormat/>
    <w:pPr>
      <w:spacing w:before="840" w:after="480"/>
      <w:jc w:val="center"/>
    </w:pPr>
    <w:rPr>
      <w:b/>
      <w:sz w:val="24"/>
    </w:rPr>
  </w:style>
  <w:style w:type="paragraph" w:customStyle="1" w:styleId="IndexTitle">
    <w:name w:val="Index_Title"/>
    <w:basedOn w:val="AnnexTitle"/>
  </w:style>
  <w:style w:type="paragraph" w:customStyle="1" w:styleId="Note1">
    <w:name w:val="Note 1"/>
    <w:basedOn w:val="Note"/>
    <w:link w:val="Note1Char"/>
    <w:qFormat/>
    <w:pPr>
      <w:tabs>
        <w:tab w:val="clear" w:pos="1191"/>
        <w:tab w:val="clear" w:pos="1588"/>
        <w:tab w:val="clear" w:pos="1985"/>
      </w:tabs>
      <w:ind w:left="284" w:firstLine="0"/>
    </w:pPr>
  </w:style>
  <w:style w:type="paragraph" w:customStyle="1" w:styleId="Note2">
    <w:name w:val="Note 2"/>
    <w:basedOn w:val="a"/>
    <w:pPr>
      <w:tabs>
        <w:tab w:val="clear" w:pos="794"/>
        <w:tab w:val="clear" w:pos="1191"/>
        <w:tab w:val="clear" w:pos="1588"/>
        <w:tab w:val="clear" w:pos="1985"/>
      </w:tabs>
      <w:spacing w:before="60" w:line="199" w:lineRule="exact"/>
      <w:ind w:left="1077"/>
    </w:pPr>
    <w:rPr>
      <w:sz w:val="18"/>
    </w:rPr>
  </w:style>
  <w:style w:type="paragraph" w:customStyle="1" w:styleId="Note3">
    <w:name w:val="Note 3"/>
    <w:basedOn w:val="Note1"/>
    <w:pPr>
      <w:ind w:left="1474"/>
    </w:pPr>
  </w:style>
  <w:style w:type="character" w:styleId="ae">
    <w:name w:val="page number"/>
    <w:basedOn w:val="a0"/>
    <w:semiHidden/>
  </w:style>
  <w:style w:type="paragraph" w:customStyle="1" w:styleId="Normalaftertitle">
    <w:name w:val="Normal after title"/>
    <w:basedOn w:val="a"/>
    <w:pPr>
      <w:spacing w:before="480"/>
    </w:pPr>
    <w:rPr>
      <w:rFonts w:ascii="Times" w:hAnsi="Times"/>
      <w:lang w:val="en-US"/>
    </w:rPr>
  </w:style>
  <w:style w:type="paragraph" w:customStyle="1" w:styleId="IndexTitle0">
    <w:name w:val="Index Title"/>
    <w:basedOn w:val="a"/>
    <w:pPr>
      <w:spacing w:before="0" w:after="68"/>
      <w:jc w:val="center"/>
    </w:pPr>
    <w:rPr>
      <w:b/>
      <w:sz w:val="24"/>
    </w:rPr>
  </w:style>
  <w:style w:type="paragraph" w:customStyle="1" w:styleId="Cov">
    <w:name w:val="Cov"/>
    <w:basedOn w:val="a"/>
    <w:pPr>
      <w:tabs>
        <w:tab w:val="clear" w:pos="794"/>
        <w:tab w:val="clear" w:pos="1191"/>
        <w:tab w:val="clear" w:pos="1588"/>
        <w:tab w:val="clear" w:pos="1985"/>
      </w:tabs>
      <w:spacing w:before="80" w:after="80"/>
      <w:ind w:left="57"/>
      <w:jc w:val="left"/>
    </w:pPr>
    <w:rPr>
      <w:sz w:val="24"/>
    </w:rPr>
  </w:style>
  <w:style w:type="paragraph" w:customStyle="1" w:styleId="ASN1Cont">
    <w:name w:val="ASN.1 Cont."/>
    <w:basedOn w:val="ASN1"/>
    <w:pPr>
      <w:spacing w:before="0"/>
    </w:pPr>
  </w:style>
  <w:style w:type="paragraph" w:customStyle="1" w:styleId="ASN1ital">
    <w:name w:val="ASN.1 ital"/>
    <w:basedOn w:val="ASN1"/>
    <w:pPr>
      <w:spacing w:before="0"/>
      <w:jc w:val="both"/>
    </w:pPr>
    <w:rPr>
      <w:b w:val="0"/>
      <w:i/>
      <w:sz w:val="20"/>
    </w:rPr>
  </w:style>
  <w:style w:type="paragraph" w:styleId="90">
    <w:name w:val="toc 9"/>
    <w:basedOn w:val="a"/>
    <w:next w:val="a"/>
    <w:semiHidden/>
    <w:pPr>
      <w:tabs>
        <w:tab w:val="clear" w:pos="794"/>
        <w:tab w:val="clear" w:pos="1191"/>
        <w:tab w:val="clear" w:pos="1588"/>
        <w:tab w:val="clear" w:pos="1985"/>
        <w:tab w:val="right" w:leader="dot" w:pos="9729"/>
      </w:tabs>
      <w:ind w:left="1600"/>
    </w:pPr>
  </w:style>
  <w:style w:type="paragraph" w:styleId="af">
    <w:name w:val="Balloon Text"/>
    <w:basedOn w:val="a"/>
    <w:link w:val="af0"/>
    <w:uiPriority w:val="99"/>
    <w:semiHidden/>
    <w:unhideWhenUsed/>
    <w:rsid w:val="00F670C9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註解方塊文字 字元"/>
    <w:basedOn w:val="a0"/>
    <w:link w:val="af"/>
    <w:uiPriority w:val="99"/>
    <w:semiHidden/>
    <w:rsid w:val="00F670C9"/>
    <w:rPr>
      <w:rFonts w:ascii="Tahoma" w:hAnsi="Tahoma" w:cs="Tahoma"/>
      <w:sz w:val="16"/>
      <w:szCs w:val="16"/>
      <w:lang w:val="en-GB"/>
    </w:rPr>
  </w:style>
  <w:style w:type="character" w:customStyle="1" w:styleId="Note1Char">
    <w:name w:val="Note 1 Char"/>
    <w:basedOn w:val="a0"/>
    <w:link w:val="Note1"/>
    <w:rsid w:val="005E5264"/>
    <w:rPr>
      <w:rFonts w:ascii="Times New Roman" w:hAnsi="Times New Roman"/>
      <w:sz w:val="18"/>
      <w:lang w:val="en-GB"/>
    </w:rPr>
  </w:style>
  <w:style w:type="table" w:styleId="af1">
    <w:name w:val="Table Grid"/>
    <w:basedOn w:val="a1"/>
    <w:uiPriority w:val="59"/>
    <w:rsid w:val="00B93208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3"/>
    <w:qFormat/>
    <w:rsid w:val="00B93208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af3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f2"/>
    <w:locked/>
    <w:rsid w:val="00B93208"/>
    <w:rPr>
      <w:rFonts w:ascii="Times New Roman" w:eastAsia="Malgun Gothic" w:hAnsi="Times New Roman"/>
      <w:b/>
      <w:bCs/>
    </w:rPr>
  </w:style>
  <w:style w:type="paragraph" w:customStyle="1" w:styleId="tableheading">
    <w:name w:val="table heading"/>
    <w:basedOn w:val="a"/>
    <w:rsid w:val="00F90B9E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a"/>
    <w:rsid w:val="00F90B9E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a"/>
    <w:link w:val="tablesyntaxChar"/>
    <w:rsid w:val="00F90B9E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F90B9E"/>
    <w:rPr>
      <w:rFonts w:ascii="Times New Roman" w:eastAsia="Malgun Gothic" w:hAnsi="Times New Roman"/>
      <w:lang w:val="en-GB"/>
    </w:rPr>
  </w:style>
  <w:style w:type="character" w:customStyle="1" w:styleId="CaptionChar1">
    <w:name w:val="Caption Char1"/>
    <w:locked/>
    <w:rsid w:val="003B2EEB"/>
    <w:rPr>
      <w:rFonts w:ascii="Times New Roman" w:eastAsia="Malgun Gothic" w:hAnsi="Times New Roman"/>
      <w:b/>
      <w:bCs/>
      <w:lang w:eastAsia="en-US"/>
    </w:rPr>
  </w:style>
  <w:style w:type="paragraph" w:customStyle="1" w:styleId="Headingi">
    <w:name w:val="Heading_i"/>
    <w:basedOn w:val="3"/>
    <w:next w:val="a"/>
    <w:uiPriority w:val="99"/>
    <w:rsid w:val="00333CFB"/>
    <w:pPr>
      <w:tabs>
        <w:tab w:val="num" w:pos="2160"/>
      </w:tabs>
    </w:pPr>
    <w:rPr>
      <w:rFonts w:eastAsia="SimSun"/>
      <w:b w:val="0"/>
      <w:i/>
    </w:rPr>
  </w:style>
  <w:style w:type="character" w:customStyle="1" w:styleId="a5">
    <w:name w:val="註解文字 字元"/>
    <w:basedOn w:val="a0"/>
    <w:link w:val="a4"/>
    <w:uiPriority w:val="99"/>
    <w:rsid w:val="00031EAF"/>
    <w:rPr>
      <w:rFonts w:ascii="Times New Roman" w:hAnsi="Times New Roman"/>
      <w:lang w:val="en-GB"/>
    </w:rPr>
  </w:style>
  <w:style w:type="paragraph" w:customStyle="1" w:styleId="AppendixHeading2">
    <w:name w:val="Appendix Heading 2"/>
    <w:basedOn w:val="2"/>
    <w:uiPriority w:val="99"/>
    <w:rsid w:val="008B2CFD"/>
    <w:pPr>
      <w:keepLines w:val="0"/>
      <w:numPr>
        <w:numId w:val="8"/>
      </w:numPr>
      <w:tabs>
        <w:tab w:val="clear" w:pos="794"/>
        <w:tab w:val="clear" w:pos="1191"/>
        <w:tab w:val="clear" w:pos="1588"/>
        <w:tab w:val="clear" w:pos="1985"/>
        <w:tab w:val="num" w:pos="576"/>
      </w:tabs>
      <w:spacing w:before="240" w:after="60"/>
      <w:ind w:left="576" w:hanging="576"/>
      <w:jc w:val="left"/>
    </w:pPr>
    <w:rPr>
      <w:rFonts w:eastAsia="Batang"/>
      <w:bCs/>
      <w:szCs w:val="22"/>
      <w:lang w:val="en-US"/>
    </w:rPr>
  </w:style>
  <w:style w:type="paragraph" w:customStyle="1" w:styleId="AppendixHeading3">
    <w:name w:val="Appendix Heading 3"/>
    <w:basedOn w:val="3"/>
    <w:uiPriority w:val="99"/>
    <w:rsid w:val="008B2CFD"/>
    <w:pPr>
      <w:keepLines w:val="0"/>
      <w:numPr>
        <w:numId w:val="8"/>
      </w:numPr>
      <w:tabs>
        <w:tab w:val="clear" w:pos="1191"/>
        <w:tab w:val="clear" w:pos="1588"/>
        <w:tab w:val="clear" w:pos="1985"/>
      </w:tabs>
      <w:spacing w:before="240" w:after="60"/>
      <w:ind w:left="720" w:hanging="720"/>
      <w:jc w:val="left"/>
    </w:pPr>
    <w:rPr>
      <w:rFonts w:eastAsia="Batang"/>
      <w:bCs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8B2CFD"/>
    <w:pPr>
      <w:keepLines w:val="0"/>
      <w:numPr>
        <w:numId w:val="8"/>
      </w:numPr>
      <w:tabs>
        <w:tab w:val="clear" w:pos="1191"/>
        <w:tab w:val="clear" w:pos="1588"/>
        <w:tab w:val="clear" w:pos="1985"/>
        <w:tab w:val="num" w:pos="864"/>
        <w:tab w:val="num" w:pos="1800"/>
      </w:tabs>
      <w:spacing w:before="240" w:after="60"/>
      <w:ind w:left="864" w:hanging="864"/>
      <w:jc w:val="left"/>
    </w:pPr>
    <w:rPr>
      <w:rFonts w:eastAsia="Batang"/>
      <w:bCs/>
      <w:sz w:val="22"/>
      <w:szCs w:val="22"/>
      <w:lang w:val="en-US" w:eastAsia="zh-CN"/>
    </w:rPr>
  </w:style>
  <w:style w:type="paragraph" w:customStyle="1" w:styleId="AppendixHeading5">
    <w:name w:val="Appendix Heading 5"/>
    <w:basedOn w:val="5"/>
    <w:uiPriority w:val="99"/>
    <w:rsid w:val="008B2CFD"/>
    <w:pPr>
      <w:keepNext w:val="0"/>
      <w:keepLines w:val="0"/>
      <w:numPr>
        <w:numId w:val="8"/>
      </w:numPr>
      <w:tabs>
        <w:tab w:val="clear" w:pos="907"/>
        <w:tab w:val="clear" w:pos="1191"/>
        <w:tab w:val="clear" w:pos="1588"/>
        <w:tab w:val="clear" w:pos="1985"/>
        <w:tab w:val="left" w:pos="794"/>
        <w:tab w:val="num" w:pos="1008"/>
        <w:tab w:val="num" w:pos="1800"/>
      </w:tabs>
      <w:spacing w:before="240" w:after="60"/>
      <w:ind w:left="1008" w:hanging="1008"/>
      <w:jc w:val="left"/>
    </w:pPr>
    <w:rPr>
      <w:rFonts w:eastAsia="Batang"/>
      <w:bCs/>
      <w:sz w:val="22"/>
      <w:szCs w:val="22"/>
      <w:lang w:val="en-US" w:eastAsia="zh-CN"/>
    </w:rPr>
  </w:style>
  <w:style w:type="paragraph" w:styleId="af4">
    <w:name w:val="List Paragraph"/>
    <w:basedOn w:val="a"/>
    <w:uiPriority w:val="34"/>
    <w:qFormat/>
    <w:rsid w:val="00C74B69"/>
    <w:pPr>
      <w:ind w:left="720"/>
      <w:contextualSpacing/>
    </w:pPr>
  </w:style>
  <w:style w:type="paragraph" w:styleId="af5">
    <w:name w:val="Revision"/>
    <w:hidden/>
    <w:uiPriority w:val="99"/>
    <w:semiHidden/>
    <w:rsid w:val="003F702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TEMPLATE\WINNT32\COMPO\ISO_TS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9344A-F2FB-4E53-8CCC-2C423A449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ISO_TSB.DOT</Template>
  <TotalTime>14</TotalTime>
  <Pages>4</Pages>
  <Words>1173</Words>
  <Characters>5547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Template for common text  ISO/UIT-T</vt:lpstr>
      </vt:variant>
      <vt:variant>
        <vt:i4>0</vt:i4>
      </vt:variant>
    </vt:vector>
  </HeadingPairs>
  <TitlesOfParts>
    <vt:vector size="1" baseType="lpstr">
      <vt:lpstr>Template for common text  ISO/UIT-T</vt:lpstr>
    </vt:vector>
  </TitlesOfParts>
  <Company>ITU</Company>
  <LinksUpToDate>false</LinksUpToDate>
  <CharactersWithSpaces>6707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common text  ISO/UIT-T</dc:title>
  <dc:subject>1.12.95 (title blanc bef.et aft)</dc:subject>
  <dc:creator>Composition des Publications</dc:creator>
  <cp:keywords>WW2 le 5 août 1993/zr - 2.10.96: ww7/zr</cp:keywords>
  <dc:description>22.1.97 nouveau style: Note 1, 2 et 3 accessibles avec la fonction CTRL+n  et répondre 1, 2 ou 3_x000d_
Saisie :   31.01.97     PC_x000d_
Corr. BAT: 13.3.97/YA_x000d_
Corr. Ult. 3.4.97/YA_x000d_
Corr. 18.06.97/ ...._x000d_
Corr. Ult. 2.7.97/YA</dc:description>
  <cp:lastModifiedBy>Peter Chuang (莊子德)</cp:lastModifiedBy>
  <cp:revision>3</cp:revision>
  <cp:lastPrinted>1997-07-02T12:02:00Z</cp:lastPrinted>
  <dcterms:created xsi:type="dcterms:W3CDTF">2018-10-05T12:40:00Z</dcterms:created>
  <dcterms:modified xsi:type="dcterms:W3CDTF">2019-01-06T05:21:00Z</dcterms:modified>
  <cp:category>Folios :   1  -  18</cp:category>
</cp:coreProperties>
</file>