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1ACD38"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jLt8IAAADbAAAADwAAAGRycy9kb3ducmV2LnhtbESPUWvCQBCE3wX/w7FC3/SihSqpp4hS&#10;KKUUjdLnbW6bBHN7IbdN0n/fKwg+DjPzDbPeDq5WHbWh8mxgPktAEefeVlwYuJxfpitQQZAt1p7J&#10;wC8F2G7GozWm1vd8oi6TQkUIhxQNlCJNqnXIS3IYZr4hjt63bx1KlG2hbYt9hLtaL5LkSTusOC6U&#10;2NC+pPya/TgD2PGXnHv8+JSm9292Ga7Hw7sxD5Nh9wxKaJB7+NZ+tQYeF/D/Jf4Av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jLt8IAAADbAAAADwAAAAAAAAAAAAAA&#10;AAChAgAAZHJzL2Rvd25yZXYueG1sUEsFBgAAAAAEAAQA+QAAAJADAAAAAA==&#10;" strokecolor="white" strokeweight="36e-5mm"/>
                      <v:line id="Line 31"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RuLMIAAADbAAAADwAAAGRycy9kb3ducmV2LnhtbESPX2vCQBDE3wt+h2OFvtWLClZSTxFF&#10;KEWk/qHP29w2Ceb2Qm6bxG/vCYU+DjPzG2ax6l2lWmpC6dnAeJSAIs68LTk3cDnvXuaggiBbrDyT&#10;gRsFWC0HTwtMre/4SO1JchUhHFI0UIjUqdYhK8hhGPmaOHo/vnEoUTa5tg12Ee4qPUmSmXZYclwo&#10;sKZNQdn19OsMYMvfcu7w8CV15z/sa7h+bvfGPA/79RsooV7+w3/td2tgOoXHl/gD9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RuLMIAAADbAAAADwAAAAAAAAAAAAAA&#10;AAChAgAAZHJzL2Rvd25yZXYueG1sUEsFBgAAAAAEAAQA+QAAAJADAAAAAA==&#10;" strokecolor="white" strokeweight="36e-5mm"/>
                      <v:line id="Line 32"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aBocUAAADbAAAADwAAAGRycy9kb3ducmV2LnhtbESPQWvCQBSE74X+h+UVeqsbq1hJ3Ugp&#10;CBWsYFTw+Jp9zYZk38bsqvHfdwWhx2FmvmFm89424kydrxwrGA4SEMSF0xWXCnbbxcsUhA/IGhvH&#10;pOBKHubZ48MMU+0uvKFzHkoRIexTVGBCaFMpfWHIoh+4ljh6v66zGKLsSqk7vES4beRrkkykxYrj&#10;gsGWPg0VdX6yCo5t3Q+/36ajVfNj8uXKrseH/Ump56f+4x1EoD78h+/tL61gNIbbl/gDZ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aBocUAAADbAAAADwAAAAAAAAAA&#10;AAAAAAChAgAAZHJzL2Rvd25yZXYueG1sUEsFBgAAAAAEAAQA+QAAAJMDAAAAAA==&#10;" strokecolor="white" strokeweight="36e-5mm"/>
                      <v:line id="Line 33"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okOsUAAADbAAAADwAAAGRycy9kb3ducmV2LnhtbESPQWvCQBSE7wX/w/IEb2ajtlWiq0hB&#10;ULBCYws9vmaf2WD2bZpdNf333YLQ4zAz3zCLVWdrcaXWV44VjJIUBHHhdMWlgvfjZjgD4QOyxtox&#10;KfghD6tl72GBmXY3fqNrHkoRIewzVGBCaDIpfWHIok9cQxy9k2sthijbUuoWbxFuazlO02dpseK4&#10;YLChF0PFOb9YBd/NuRu9TmeTff1l8t3eHh4/Py5KDfrdeg4iUBf+w/f2ViuYPMHfl/g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9okOsUAAADbAAAADwAAAAAAAAAA&#10;AAAAAAChAgAAZHJzL2Rvd25yZXYueG1sUEsFBgAAAAAEAAQA+QAAAJMDAAAAAA==&#10;" strokecolor="white" strokeweight="36e-5mm"/>
                      <v:line id="Line 34"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PNtMIAAADbAAAADwAAAAAAAAAAAAAA&#10;AAChAgAAZHJzL2Rvd25yZXYueG1sUEsFBgAAAAAEAAQA+QAAAJADAAAAAA==&#10;" strokecolor="white" strokeweight="36e-5mm"/>
                      <v:shape id="Freeform 35"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YoMr8A&#10;AADbAAAADwAAAGRycy9kb3ducmV2LnhtbESPzYrCMBSF9wO+Q7iCuzFVQaUaRQRFZmc7s78016bY&#10;3NQmavXpJ4Lg8nB+Ps5y3dla3Kj1lWMFo2ECgrhwuuJSwW+++56D8AFZY+2YFDzIw3rV+1piqt2d&#10;j3TLQiniCPsUFZgQmlRKXxiy6IeuIY7eybUWQ5RtKXWL9zhuazlOkqm0WHEkGGxoa6g4Z1cbudno&#10;zx7pMnuW+f5He92Z3BmlBv1uswARqAuf8Lt90AomM3h9iT9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tigy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hoisAA&#10;AADbAAAADwAAAGRycy9kb3ducmV2LnhtbERPTWvCQBC9C/6HZYTe6kZbtaSuIoVKpXgw9tLbkB2T&#10;aHY2ZFeN/945CB4f73u+7FytLtSGyrOB0TABRZx7W3Fh4G///foBKkRki7VnMnCjAMtFvzfH1Por&#10;7+iSxUJJCIcUDZQxNqnWIS/JYRj6hli4g28dRoFtoW2LVwl3tR4nyVQ7rFgaSmzoq6T8lJ2dgbd1&#10;nNSbjJPtXtt3d5xNfrvwb8zLoFt9gorUxaf44f6x4pOx8kV+gF7c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4hois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AlucQA&#10;AADbAAAADwAAAGRycy9kb3ducmV2LnhtbESPQWvCQBSE7wX/w/IK3uqmWmqM2QRpkXroxVh6fmSf&#10;SUj2bciuJvrru4VCj8PMfMOk+WQ6caXBNZYVPC8iEMSl1Q1XCr5O+6cYhPPIGjvLpOBGDvJs9pBi&#10;ou3IR7oWvhIBwi5BBbX3fSKlK2sy6Ba2Jw7e2Q4GfZBDJfWAY4CbTi6j6FUabDgs1NjTW01lW1yM&#10;gu94XC/PU/t+uccviMWBq8/Vh1Lzx2m3BeFp8v/hv/ZBK1ht4PdL+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QJbn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sNI8MA&#10;AADbAAAADwAAAGRycy9kb3ducmV2LnhtbERPTWvCQBC9C/0PyxR6KbqxFLHRVVolJJcKpqIeh+w0&#10;Cc3OhuzGpP++eyh4fLzv9XY0jbhR52rLCuazCARxYXXNpYLTVzJdgnAeWWNjmRT8koPt5mGyxljb&#10;gY90y30pQgi7GBVU3rexlK6oyKCb2ZY4cN+2M+gD7EqpOxxCuGnkSxQtpMGaQ0OFLe0qKn7y3ijI&#10;L+n1LT189J/lwmS4PyfPuyRR6ulxfF+B8DT6u/jfnWkFr2F9+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sNI8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TlZcUA&#10;AADbAAAADwAAAGRycy9kb3ducmV2LnhtbESPT2vCQBTE7wW/w/IEb3UTsVVSN0EEoYdc/AO1t9fs&#10;axLNvk2zq6Z+elco9DjMzG+YRdabRlyoc7VlBfE4AkFcWF1zqWC/Wz/PQTiPrLGxTAp+yUGWDp4W&#10;mGh75Q1dtr4UAcIuQQWV920ipSsqMujGtiUO3rftDPogu1LqDq8Bbho5iaJXabDmsFBhS6uKitP2&#10;bBS8zG77j2OR49fP+vAZtas5kcyVGg375RsIT73/D/+137WCaQyPL+EHy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1OVlxQAAANsAAAAPAAAAAAAAAAAAAAAAAJgCAABkcnMv&#10;ZG93bnJldi54bWxQSwUGAAAAAAQABAD1AAAAig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81MMA&#10;AADbAAAADwAAAGRycy9kb3ducmV2LnhtbESPQWvCQBSE70L/w/KE3nRjLGKjq0hBLPTUtCC9PbLP&#10;bDD7NmTXZNtf3y0UPA4z8w2z3UfbioF63zhWsJhnIIgrpxuuFXx+HGdrED4ga2wdk4Jv8rDfPUy2&#10;WGg38jsNZahFgrAvUIEJoSuk9JUhi37uOuLkXVxvMSTZ11L3OCa4bWWeZStpseG0YLCjF0PVtbxZ&#10;BV/DqZT8fMisluflms7x8vZjlHqcxsMGRKAY7uH/9qtW8JTD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e81MMAAADbAAAADwAAAAAAAAAAAAAAAACYAgAAZHJzL2Rv&#10;d25yZXYueG1sUEsFBgAAAAAEAAQA9QAAAIg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go6cQA&#10;AADbAAAADwAAAGRycy9kb3ducmV2LnhtbESPT2sCMRTE74V+h/AKXopmtSJla5RSEDy1Vreot8fm&#10;7R+6eQlJquu3NwXB4zAzv2Hmy9504kQ+tJYVjEcZCOLS6pZrBcVuNXwFESKyxs4yKbhQgOXi8WGO&#10;ubZn/qbTNtYiQTjkqKCJ0eVShrIhg2FkHXHyKusNxiR9LbXHc4KbTk6ybCYNtpwWGnT00VD5u/0z&#10;CnTrf1xVfPnD8+UzrKr9sd94p9TgqX9/AxGpj/fwrb3WCqYv8P8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oKOn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rTCsUA&#10;AADbAAAADwAAAGRycy9kb3ducmV2LnhtbESPT2sCMRTE7wW/Q3iF3mq2umi7GkWkLR4q/gWvj81z&#10;s7h52W5SXb+9EQoeh5n5DTOetrYSZ2p86VjBWzcBQZw7XXKhYL/7en0H4QOyxsoxKbiSh+mk8zTG&#10;TLsLb+i8DYWIEPYZKjAh1JmUPjdk0XddTRy9o2sshiibQuoGLxFuK9lLkoG0WHJcMFjT3FB+2v5Z&#10;BT+D1bK/+vztpd8faW1o118nw4NSL8/tbAQiUBse4f/2QitIU7h/iT9AT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tMKxQAAANsAAAAPAAAAAAAAAAAAAAAAAJgCAABkcnMv&#10;ZG93bnJldi54bWxQSwUGAAAAAAQABAD1AAAAig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0MEA&#10;AADbAAAADwAAAGRycy9kb3ducmV2LnhtbESPT4vCMBTE78J+h/AWvGm6orJUU3EVYY9ay+Lx0bz+&#10;wealNFG7fnojCB6HmfkNs1z1phFX6lxtWcHXOAJBnFtdc6kgO+5G3yCcR9bYWCYF/+RglXwMlhhr&#10;e+MDXVNfigBhF6OCyvs2ltLlFRl0Y9sSB6+wnUEfZFdK3eEtwE0jJ1E0lwZrDgsVtrSpKD+nF6Pg&#10;vi3wh6Tj+1+T7bPtKS1Nnio1/OzXCxCeev8Ov9q/WsF0B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ftD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GkMQA&#10;AADbAAAADwAAAGRycy9kb3ducmV2LnhtbESPT4vCMBTE78J+h/AEL7KmylKkaxRZEUS9+Ofi7ZG8&#10;bes2L6WJWv30G0HwOMzMb5jJrLWVuFLjS8cKhoMEBLF2puRcwfGw/ByD8AHZYOWYFNzJw2z60Zlg&#10;ZtyNd3Tdh1xECPsMFRQh1JmUXhdk0Q9cTRy9X9dYDFE2uTQN3iLcVnKUJKm0WHJcKLCmn4L03/5i&#10;FazTLeo+n9b56XHQ581ocRz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cBpD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u6sEA&#10;AADbAAAADwAAAGRycy9kb3ducmV2LnhtbESPUWvCMBSF34X9h3AF32xqdU46o0xhsDdZ3Q+4Nte2&#10;rLkpSdTs3y+C4OPhnPMdznobTS+u5HxnWcEsy0EQ11Z33Cj4OX5OVyB8QNbYWyYFf+Rhu3kZrbHU&#10;9sbfdK1CIxKEfYkK2hCGUkpft2TQZ3YgTt7ZOoMhSddI7fCW4KaXRZ4vpcGO00KLA+1bqn+ri1Fw&#10;musoD4Xnc+Xq2OyKg9m9SqUm4/jxDiJQDM/wo/2lFSze4P4l/Q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Abur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2XMQA&#10;AADbAAAADwAAAGRycy9kb3ducmV2LnhtbESPwWrCQBCG74LvsIzgTTdtRUrqKsUiVPCSaA+9TbNj&#10;EpqdTbPbmLx951DwOPzzfzPfZje4RvXUhdqzgYdlAoq48Lbm0sDlfFg8gwoR2WLjmQyMFGC3nU42&#10;mFp/44z6PJZKIBxSNFDF2KZah6Iih2HpW2LJrr5zGGXsSm07vAncNfoxSdbaYc1yocKW9hUV3/mv&#10;Ewrqp5/Tof16+9h/+iEe6+zqR2Pms+H1BVSkId6X/9vv1sBKnhUX8QC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9lz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CsUA&#10;AADbAAAADwAAAGRycy9kb3ducmV2LnhtbESPT2vCQBTE74V+h+UVvNWNfyqauooIgmgvjdFen9nX&#10;JDT7NmZXjd/eFQoeh5n5DTOdt6YSF2pcaVlBrxuBIM6sLjlXkO5W72MQziNrrCyTghs5mM9eX6YY&#10;a3vlb7okPhcBwi5GBYX3dSylywoy6Lq2Jg7er20M+iCbXOoGrwFuKtmPopE0WHJYKLCmZUHZX3I2&#10;Cvr79COV+WDzdfpJDttjbxMdtyOlOm/t4hOEp9Y/w//ttVYwnMD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9QK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BkKsIA&#10;AADbAAAADwAAAGRycy9kb3ducmV2LnhtbERPW2vCMBR+F/YfwhnsTdMNVl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GQq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tw8IA&#10;AADbAAAADwAAAGRycy9kb3ducmV2LnhtbESPQWvCQBSE7wX/w/IKvdWNQkt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jG3D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nqyMQA&#10;AADbAAAADwAAAGRycy9kb3ducmV2LnhtbESP0WrCQBRE3wX/YblC35qNNpY2ZhUptfjSgmk/4JK9&#10;JsHs3Zhdk/j3XUHwcZiZM0y2GU0jeupcbVnBPIpBEBdW11wq+PvdPb+BcB5ZY2OZFFzJwWY9nWSY&#10;ajvwgfrclyJA2KWooPK+TaV0RUUGXWRb4uAdbWfQB9mVUnc4BLhp5CKOX6XBmsNChS19VFSc8osJ&#10;lPfTy7nY6+3P5TM+fC2/k1z2iVJPs3G7AuFp9I/wvb3XCpYLuH0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56sj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FjZ8YA&#10;AADbAAAADwAAAGRycy9kb3ducmV2LnhtbESPzWrDMBCE74W+g9hCb43c/JTiRAmlJFDoIW5Skuti&#10;bS1ja2UkJXbz9FGg0OMwM98wi9VgW3EmH2rHCp5HGQji0umaKwXf+83TK4gQkTW2jknBLwVYLe/v&#10;Fphr1/MXnXexEgnCIUcFJsYulzKUhiyGkeuIk/fjvMWYpK+k9tgnuG3lOMtepMWa04LBjt4Nlc3u&#10;ZBXY7fRgxttjU60Ps8+9vxRNXxRKPT4Mb3MQkYb4H/5rf2gFswncvq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FjZ8YAAADb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4docQA&#10;AADbAAAADwAAAGRycy9kb3ducmV2LnhtbESP3WoCMRSE74W+QziCN1KzSi11a5QqCAoidNsHOCRn&#10;f+rmZNlEXX36RhC8HGbmG2a+7GwtztT6yrGC8SgBQaydqbhQ8Puzef0A4QOywdoxKbiSh+XipTfH&#10;1LgLf9M5C4WIEPYpKihDaFIpvS7Joh+5hjh6uWsthijbQpoWLxFuazlJkndpseK4UGJD65L0MTtZ&#10;BXo4y/9uRe78brfXh9vKTLPTTKlBv/v6BBGoC8/wo701CqZvcP8Sf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HaH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E9A31D1"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510537"/>
      <w:r w:rsidRPr="00901B03">
        <w:rPr>
          <w:lang w:val="en-CA"/>
        </w:rPr>
        <w:t>Abstract</w:t>
      </w:r>
      <w:bookmarkEnd w:id="0"/>
    </w:p>
    <w:p w14:paraId="449BC9E4" w14:textId="4C75DEB0"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60ECF5E1"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DA1A0CF"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3CA330DE"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5B967E4D"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1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3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3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3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23"/>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3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3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3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1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23"/>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23"/>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23"/>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3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4413003E"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27FD360C"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80F36F0"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3ABB611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2E06F4B5"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5BE69905"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388949C8"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7E5F334"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1BAFCE49"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316A22AB"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4FC0CE91"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32C15F5A"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3F73CEE5"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58343203"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166301"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166301"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3CD4A148"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2EBE3C30"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6663823"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5BF629B8"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4D6780E4"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63C5D1C2"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1A0AD4E5"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2C96194E"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TW"/>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A87949E"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62B4E999"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51726C92"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30"/>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20"/>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30"/>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3950770F" w:rsidR="0012113A" w:rsidRPr="00901B03" w:rsidRDefault="0012113A" w:rsidP="001F6C69">
      <w:pPr>
        <w:rPr>
          <w:lang w:val="en-CA"/>
        </w:rPr>
      </w:pPr>
    </w:p>
    <w:p w14:paraId="2944B164" w14:textId="77777777" w:rsidR="001F6C69" w:rsidRPr="00901B03" w:rsidRDefault="001F6C69" w:rsidP="00F90B9E">
      <w:pPr>
        <w:pStyle w:val="30"/>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20"/>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30"/>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40"/>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40"/>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5915D712"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35E8BFCE"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3D131BC0"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211C6D6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5A9D6A98"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640F3E2E"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37D1594E"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55BE311"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61230C4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189B82AC"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20F0C9C4"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50793068"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442D534"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2FA1A6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6FD404E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3CD4586"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40"/>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64F0E84A" w:rsidR="00B36F08" w:rsidRPr="00901B03" w:rsidRDefault="00DB7471" w:rsidP="00B36F08">
      <w:pPr>
        <w:pStyle w:val="40"/>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07F33C3A"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195A320C"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43EB9F2"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65704C9B"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2037D264" w:rsidR="00B36F08" w:rsidRPr="00901B03" w:rsidRDefault="00B36F08" w:rsidP="00B36F08">
      <w:pPr>
        <w:pStyle w:val="40"/>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142B228C"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55D90C61" w:rsidR="000A46CA" w:rsidRPr="00901B03" w:rsidRDefault="00DB7471" w:rsidP="000A46CA">
      <w:pPr>
        <w:pStyle w:val="30"/>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764A3D6A" w:rsidR="00EA7025" w:rsidRDefault="00EA7025" w:rsidP="00EA7025">
      <w:pPr>
        <w:pStyle w:val="40"/>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35726E">
        <w:trPr>
          <w:cantSplit/>
          <w:jc w:val="center"/>
        </w:trPr>
        <w:tc>
          <w:tcPr>
            <w:tcW w:w="7920" w:type="dxa"/>
          </w:tcPr>
          <w:p w14:paraId="77850B38" w14:textId="19230E90"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35726E">
        <w:trPr>
          <w:cantSplit/>
          <w:jc w:val="center"/>
        </w:trPr>
        <w:tc>
          <w:tcPr>
            <w:tcW w:w="7920" w:type="dxa"/>
          </w:tcPr>
          <w:p w14:paraId="7EE74A28" w14:textId="70F268E0"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35726E">
        <w:trPr>
          <w:cantSplit/>
          <w:jc w:val="center"/>
        </w:trPr>
        <w:tc>
          <w:tcPr>
            <w:tcW w:w="7920" w:type="dxa"/>
          </w:tcPr>
          <w:p w14:paraId="324019D0" w14:textId="1EAE4CEB"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35726E">
        <w:trPr>
          <w:cantSplit/>
          <w:jc w:val="center"/>
        </w:trPr>
        <w:tc>
          <w:tcPr>
            <w:tcW w:w="7920" w:type="dxa"/>
          </w:tcPr>
          <w:p w14:paraId="7FE6F10C" w14:textId="1FC98A72"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35726E">
        <w:trPr>
          <w:cantSplit/>
          <w:jc w:val="center"/>
        </w:trPr>
        <w:tc>
          <w:tcPr>
            <w:tcW w:w="7920" w:type="dxa"/>
          </w:tcPr>
          <w:p w14:paraId="16E797E4" w14:textId="11D0FE4D"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35726E">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35726E">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35726E">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35726E">
        <w:trPr>
          <w:cantSplit/>
          <w:jc w:val="center"/>
        </w:trPr>
        <w:tc>
          <w:tcPr>
            <w:tcW w:w="7920" w:type="dxa"/>
          </w:tcPr>
          <w:p w14:paraId="064BF0A4" w14:textId="19B87D0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35726E">
        <w:trPr>
          <w:cantSplit/>
          <w:jc w:val="center"/>
        </w:trPr>
        <w:tc>
          <w:tcPr>
            <w:tcW w:w="7920" w:type="dxa"/>
          </w:tcPr>
          <w:p w14:paraId="518FBD72" w14:textId="06E5169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35726E">
        <w:trPr>
          <w:cantSplit/>
          <w:jc w:val="center"/>
        </w:trPr>
        <w:tc>
          <w:tcPr>
            <w:tcW w:w="7920" w:type="dxa"/>
          </w:tcPr>
          <w:p w14:paraId="662CDABF" w14:textId="12B28ADB"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35726E">
        <w:trPr>
          <w:cantSplit/>
          <w:jc w:val="center"/>
        </w:trPr>
        <w:tc>
          <w:tcPr>
            <w:tcW w:w="7920" w:type="dxa"/>
          </w:tcPr>
          <w:p w14:paraId="109A1F9B" w14:textId="6685A08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35726E">
        <w:trPr>
          <w:cantSplit/>
          <w:jc w:val="center"/>
        </w:trPr>
        <w:tc>
          <w:tcPr>
            <w:tcW w:w="7920" w:type="dxa"/>
          </w:tcPr>
          <w:p w14:paraId="44149380" w14:textId="2F6BC13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35726E">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35726E">
        <w:trPr>
          <w:cantSplit/>
          <w:jc w:val="center"/>
        </w:trPr>
        <w:tc>
          <w:tcPr>
            <w:tcW w:w="7920" w:type="dxa"/>
          </w:tcPr>
          <w:p w14:paraId="3DA0F88A" w14:textId="53DF5B7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35726E">
        <w:trPr>
          <w:cantSplit/>
          <w:jc w:val="center"/>
        </w:trPr>
        <w:tc>
          <w:tcPr>
            <w:tcW w:w="7920" w:type="dxa"/>
          </w:tcPr>
          <w:p w14:paraId="1604C482" w14:textId="3AC4452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35726E">
        <w:trPr>
          <w:cantSplit/>
          <w:jc w:val="center"/>
        </w:trPr>
        <w:tc>
          <w:tcPr>
            <w:tcW w:w="7920" w:type="dxa"/>
          </w:tcPr>
          <w:p w14:paraId="427ABBCA" w14:textId="241F777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35726E">
        <w:trPr>
          <w:cantSplit/>
          <w:jc w:val="center"/>
        </w:trPr>
        <w:tc>
          <w:tcPr>
            <w:tcW w:w="7920" w:type="dxa"/>
          </w:tcPr>
          <w:p w14:paraId="62661977" w14:textId="749EE3D5"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35726E">
        <w:trPr>
          <w:cantSplit/>
          <w:jc w:val="center"/>
        </w:trPr>
        <w:tc>
          <w:tcPr>
            <w:tcW w:w="7920" w:type="dxa"/>
          </w:tcPr>
          <w:p w14:paraId="305BBC30" w14:textId="0E9750A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35726E">
        <w:trPr>
          <w:cantSplit/>
          <w:jc w:val="center"/>
        </w:trPr>
        <w:tc>
          <w:tcPr>
            <w:tcW w:w="7920" w:type="dxa"/>
          </w:tcPr>
          <w:p w14:paraId="5CD68DD7" w14:textId="5DFEBEB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35726E">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35726E">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35726E">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35726E">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35726E">
        <w:trPr>
          <w:cantSplit/>
          <w:jc w:val="center"/>
        </w:trPr>
        <w:tc>
          <w:tcPr>
            <w:tcW w:w="7920" w:type="dxa"/>
          </w:tcPr>
          <w:p w14:paraId="62750335" w14:textId="10E718FF"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35726E">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35726E">
        <w:trPr>
          <w:cantSplit/>
          <w:jc w:val="center"/>
        </w:trPr>
        <w:tc>
          <w:tcPr>
            <w:tcW w:w="7920" w:type="dxa"/>
          </w:tcPr>
          <w:p w14:paraId="406DE6C2" w14:textId="0CB6B00D"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35726E">
        <w:trPr>
          <w:cantSplit/>
          <w:jc w:val="center"/>
        </w:trPr>
        <w:tc>
          <w:tcPr>
            <w:tcW w:w="7920" w:type="dxa"/>
          </w:tcPr>
          <w:p w14:paraId="368765D0" w14:textId="578CAC2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35726E">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35726E">
        <w:trPr>
          <w:trHeight w:val="204"/>
          <w:jc w:val="center"/>
        </w:trPr>
        <w:tc>
          <w:tcPr>
            <w:tcW w:w="7920" w:type="dxa"/>
          </w:tcPr>
          <w:p w14:paraId="6D22F917" w14:textId="4AB52E4E"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35726E">
        <w:trPr>
          <w:trHeight w:val="204"/>
          <w:jc w:val="center"/>
        </w:trPr>
        <w:tc>
          <w:tcPr>
            <w:tcW w:w="7920" w:type="dxa"/>
          </w:tcPr>
          <w:p w14:paraId="7E7C87BA" w14:textId="23BE53E2"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35726E">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35726E">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35726E">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35726E">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35726E">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35726E">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35726E">
        <w:trPr>
          <w:cantSplit/>
          <w:jc w:val="center"/>
        </w:trPr>
        <w:tc>
          <w:tcPr>
            <w:tcW w:w="7920" w:type="dxa"/>
          </w:tcPr>
          <w:p w14:paraId="1A887CC5" w14:textId="57A4CE01"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35726E">
        <w:trPr>
          <w:cantSplit/>
          <w:jc w:val="center"/>
        </w:trPr>
        <w:tc>
          <w:tcPr>
            <w:tcW w:w="7920" w:type="dxa"/>
          </w:tcPr>
          <w:p w14:paraId="0C086491" w14:textId="687FF273"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35726E">
        <w:trPr>
          <w:cantSplit/>
          <w:jc w:val="center"/>
        </w:trPr>
        <w:tc>
          <w:tcPr>
            <w:tcW w:w="7920" w:type="dxa"/>
          </w:tcPr>
          <w:p w14:paraId="344031CB" w14:textId="0F8509CF"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35726E">
        <w:trPr>
          <w:cantSplit/>
          <w:jc w:val="center"/>
        </w:trPr>
        <w:tc>
          <w:tcPr>
            <w:tcW w:w="7920" w:type="dxa"/>
          </w:tcPr>
          <w:p w14:paraId="7EBB4096" w14:textId="7DD6107A"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35726E">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35726E">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35726E">
        <w:trPr>
          <w:cantSplit/>
          <w:jc w:val="center"/>
        </w:trPr>
        <w:tc>
          <w:tcPr>
            <w:tcW w:w="7920" w:type="dxa"/>
          </w:tcPr>
          <w:p w14:paraId="4EA2A16B" w14:textId="18432710"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35726E">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35726E">
        <w:trPr>
          <w:cantSplit/>
          <w:jc w:val="center"/>
        </w:trPr>
        <w:tc>
          <w:tcPr>
            <w:tcW w:w="7920" w:type="dxa"/>
          </w:tcPr>
          <w:p w14:paraId="1DF55500" w14:textId="633E4556"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35726E">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35726E">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35726E">
        <w:trPr>
          <w:cantSplit/>
          <w:jc w:val="center"/>
        </w:trPr>
        <w:tc>
          <w:tcPr>
            <w:tcW w:w="7920" w:type="dxa"/>
          </w:tcPr>
          <w:p w14:paraId="10C3967A" w14:textId="66F6DABE"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35726E">
        <w:trPr>
          <w:cantSplit/>
          <w:jc w:val="center"/>
        </w:trPr>
        <w:tc>
          <w:tcPr>
            <w:tcW w:w="7920" w:type="dxa"/>
          </w:tcPr>
          <w:p w14:paraId="077E3199" w14:textId="2732977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35726E">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35726E">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35726E">
        <w:trPr>
          <w:cantSplit/>
          <w:jc w:val="center"/>
        </w:trPr>
        <w:tc>
          <w:tcPr>
            <w:tcW w:w="7920" w:type="dxa"/>
          </w:tcPr>
          <w:p w14:paraId="1B5CFAF9" w14:textId="1DD9827D"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35726E">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35726E">
        <w:trPr>
          <w:cantSplit/>
          <w:jc w:val="center"/>
        </w:trPr>
        <w:tc>
          <w:tcPr>
            <w:tcW w:w="7920" w:type="dxa"/>
          </w:tcPr>
          <w:p w14:paraId="317D7018" w14:textId="3C6FCA01"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35726E">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35726E">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35726E">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35726E">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35726E">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7A56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0F1F91C8"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492859A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2C045E1F"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35726E">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35726E">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35726E">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3E9B87CE" w:rsidR="00264054" w:rsidRPr="00901B03" w:rsidRDefault="00DB7471" w:rsidP="00264054">
      <w:pPr>
        <w:pStyle w:val="30"/>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479A2B8A" w:rsidR="00264054" w:rsidRPr="00901B03" w:rsidRDefault="00264054" w:rsidP="00264054">
      <w:pPr>
        <w:pStyle w:val="40"/>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0908B7C9"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629F2BE5"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000A78D2">
              <w:rPr>
                <w:rFonts w:eastAsia="新細明體"/>
                <w:bCs/>
                <w:noProof/>
                <w:kern w:val="2"/>
                <w:lang w:eastAsia="zh-TW"/>
              </w:rPr>
              <w:t>tile_group_</w:t>
            </w:r>
            <w:r w:rsidRPr="003F3F11">
              <w:rPr>
                <w:rFonts w:eastAsia="新細明體"/>
                <w:bCs/>
                <w:noProof/>
                <w:kern w:val="2"/>
                <w:lang w:eastAsia="zh-TW"/>
              </w:rPr>
              <w:t xml:space="preserve">sao_luma_flag  | |  </w:t>
            </w:r>
            <w:r w:rsidR="000A78D2">
              <w:rPr>
                <w:rFonts w:eastAsia="新細明體"/>
                <w:bCs/>
                <w:noProof/>
                <w:kern w:val="2"/>
                <w:lang w:eastAsia="zh-TW"/>
              </w:rPr>
              <w:t>tile_group_</w:t>
            </w:r>
            <w:r w:rsidRPr="003F3F11">
              <w:rPr>
                <w:rFonts w:eastAsia="新細明體"/>
                <w:bCs/>
                <w:noProof/>
                <w:kern w:val="2"/>
                <w:lang w:eastAsia="zh-TW"/>
              </w:rPr>
              <w:t xml:space="preserve">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0F63E9CE"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70D2FB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501E2E79" w:rsidR="00FD6163" w:rsidRPr="00901B03" w:rsidRDefault="00FD6163" w:rsidP="00FD6163">
            <w:pPr>
              <w:pStyle w:val="tablesyntax"/>
              <w:keepLines w:val="0"/>
              <w:spacing w:before="20" w:after="40"/>
              <w:rPr>
                <w:lang w:val="en-CA"/>
              </w:rPr>
            </w:pPr>
            <w:r w:rsidRPr="00901B03">
              <w:rPr>
                <w:lang w:val="en-CA"/>
              </w:rPr>
              <w:tab/>
            </w:r>
            <w:r w:rsidR="005B4BCE" w:rsidRPr="00901B03">
              <w:rPr>
                <w:lang w:val="en-CA"/>
              </w:rPr>
              <w:t>E</w:t>
            </w:r>
            <w:r w:rsidRPr="00901B03">
              <w:rPr>
                <w:lang w:val="en-CA"/>
              </w:rPr>
              <w:t>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4862C7B3" w:rsidR="00FD6163" w:rsidRPr="00901B03" w:rsidRDefault="00FD6163" w:rsidP="00E86110">
            <w:pPr>
              <w:pStyle w:val="tablesyntax"/>
              <w:keepLines w:val="0"/>
              <w:spacing w:before="20" w:after="40"/>
              <w:rPr>
                <w:lang w:val="en-CA"/>
              </w:rPr>
            </w:pPr>
            <w:r w:rsidRPr="00901B03">
              <w:rPr>
                <w:lang w:val="en-CA"/>
              </w:rPr>
              <w:tab/>
            </w:r>
            <w:r w:rsidRPr="00901B03">
              <w:rPr>
                <w:lang w:val="en-CA"/>
              </w:rPr>
              <w:tab/>
              <w:t>coding_quadtree( xCtb, yCtb, CtbLog2SizeY, 0, SINGLE_TREE</w:t>
            </w:r>
            <w:ins w:id="708" w:author="Man-Shu Chiang (江嫚書)" w:date="2019-01-11T16:19:00Z">
              <w:r w:rsidR="00173075">
                <w:rPr>
                  <w:lang w:val="en-CA"/>
                </w:rPr>
                <w:t xml:space="preserve">, </w:t>
              </w:r>
            </w:ins>
            <w:ins w:id="709" w:author="Man-Shu Chiang (江嫚書)" w:date="2019-01-12T00:23:00Z">
              <w:r w:rsidR="00E86110">
                <w:rPr>
                  <w:lang w:val="en-CA"/>
                </w:rPr>
                <w:t>0</w:t>
              </w:r>
            </w:ins>
            <w:r w:rsidRPr="00901B03">
              <w:rPr>
                <w:lang w:val="en-CA"/>
              </w:rPr>
              <w:t xml:space="preserv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4D63DF" w:rsidRPr="00901B03" w14:paraId="539CA483" w14:textId="77777777" w:rsidTr="002D5EFE">
        <w:trPr>
          <w:cantSplit/>
          <w:jc w:val="center"/>
        </w:trPr>
        <w:tc>
          <w:tcPr>
            <w:tcW w:w="7920" w:type="dxa"/>
          </w:tcPr>
          <w:p w14:paraId="454DB507" w14:textId="77777777" w:rsidR="004D63DF" w:rsidRPr="00901B03" w:rsidRDefault="004D63DF" w:rsidP="004D63DF">
            <w:pPr>
              <w:pStyle w:val="tablesyntax"/>
              <w:keepLines w:val="0"/>
              <w:spacing w:before="20" w:after="40"/>
              <w:rPr>
                <w:lang w:val="en-CA"/>
              </w:rPr>
            </w:pPr>
            <w:r w:rsidRPr="00901B03">
              <w:rPr>
                <w:lang w:val="en-CA"/>
              </w:rPr>
              <w:tab/>
              <w:t>if( log2CbSize  &gt;  6 ) {</w:t>
            </w:r>
          </w:p>
        </w:tc>
        <w:tc>
          <w:tcPr>
            <w:tcW w:w="1152" w:type="dxa"/>
          </w:tcPr>
          <w:p w14:paraId="5126ABE1" w14:textId="77777777" w:rsidR="004D63DF" w:rsidRPr="00901B03" w:rsidRDefault="004D63DF" w:rsidP="004D63DF">
            <w:pPr>
              <w:pStyle w:val="tablecell"/>
              <w:keepNext w:val="0"/>
              <w:keepLines w:val="0"/>
              <w:spacing w:before="20" w:after="40"/>
              <w:rPr>
                <w:lang w:val="en-CA"/>
              </w:rPr>
            </w:pPr>
          </w:p>
        </w:tc>
      </w:tr>
      <w:tr w:rsidR="004D63DF" w:rsidRPr="00901B03" w14:paraId="492DDDD8" w14:textId="77777777" w:rsidTr="002D5EFE">
        <w:trPr>
          <w:cantSplit/>
          <w:jc w:val="center"/>
        </w:trPr>
        <w:tc>
          <w:tcPr>
            <w:tcW w:w="7920" w:type="dxa"/>
          </w:tcPr>
          <w:p w14:paraId="3B602442"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4D63DF" w:rsidRPr="00901B03" w:rsidRDefault="004D63DF" w:rsidP="004D63DF">
            <w:pPr>
              <w:pStyle w:val="tablecell"/>
              <w:keepNext w:val="0"/>
              <w:keepLines w:val="0"/>
              <w:spacing w:before="20" w:after="40"/>
              <w:rPr>
                <w:lang w:val="en-CA"/>
              </w:rPr>
            </w:pPr>
          </w:p>
        </w:tc>
      </w:tr>
      <w:tr w:rsidR="004D63DF" w:rsidRPr="00901B03" w14:paraId="58B617DF" w14:textId="77777777" w:rsidTr="002D5EFE">
        <w:trPr>
          <w:cantSplit/>
          <w:jc w:val="center"/>
        </w:trPr>
        <w:tc>
          <w:tcPr>
            <w:tcW w:w="7920" w:type="dxa"/>
          </w:tcPr>
          <w:p w14:paraId="7FA49130"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4D63DF" w:rsidRPr="00901B03" w:rsidRDefault="004D63DF" w:rsidP="004D63DF">
            <w:pPr>
              <w:pStyle w:val="tablecell"/>
              <w:keepNext w:val="0"/>
              <w:keepLines w:val="0"/>
              <w:spacing w:before="20" w:after="40"/>
              <w:rPr>
                <w:lang w:val="en-CA"/>
              </w:rPr>
            </w:pPr>
          </w:p>
        </w:tc>
      </w:tr>
      <w:tr w:rsidR="004D63DF" w:rsidRPr="00901B03" w14:paraId="4597B7B6" w14:textId="77777777" w:rsidTr="002D5EFE">
        <w:trPr>
          <w:cantSplit/>
          <w:jc w:val="center"/>
        </w:trPr>
        <w:tc>
          <w:tcPr>
            <w:tcW w:w="7920" w:type="dxa"/>
          </w:tcPr>
          <w:p w14:paraId="5CBEA4DF"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4D63DF" w:rsidRPr="00901B03" w:rsidRDefault="004D63DF" w:rsidP="004D63DF">
            <w:pPr>
              <w:pStyle w:val="tablecell"/>
              <w:keepNext w:val="0"/>
              <w:keepLines w:val="0"/>
              <w:spacing w:before="20" w:after="40"/>
              <w:rPr>
                <w:lang w:val="en-CA"/>
              </w:rPr>
            </w:pPr>
          </w:p>
        </w:tc>
      </w:tr>
      <w:tr w:rsidR="004D63DF" w:rsidRPr="00901B03" w14:paraId="2A298C8F" w14:textId="77777777" w:rsidTr="002D5EFE">
        <w:trPr>
          <w:cantSplit/>
          <w:jc w:val="center"/>
        </w:trPr>
        <w:tc>
          <w:tcPr>
            <w:tcW w:w="7920" w:type="dxa"/>
          </w:tcPr>
          <w:p w14:paraId="686FA871"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4D63DF" w:rsidRPr="00901B03" w:rsidRDefault="004D63DF" w:rsidP="004D63DF">
            <w:pPr>
              <w:pStyle w:val="tablecell"/>
              <w:keepNext w:val="0"/>
              <w:keepLines w:val="0"/>
              <w:spacing w:before="20" w:after="40"/>
              <w:rPr>
                <w:lang w:val="en-CA"/>
              </w:rPr>
            </w:pPr>
          </w:p>
        </w:tc>
      </w:tr>
      <w:tr w:rsidR="004D63DF" w:rsidRPr="00901B03" w14:paraId="71E760FA" w14:textId="77777777" w:rsidTr="002D5EFE">
        <w:trPr>
          <w:cantSplit/>
          <w:jc w:val="center"/>
        </w:trPr>
        <w:tc>
          <w:tcPr>
            <w:tcW w:w="7920" w:type="dxa"/>
          </w:tcPr>
          <w:p w14:paraId="17020EE3"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4D63DF" w:rsidRPr="00901B03" w:rsidRDefault="004D63DF" w:rsidP="004D63DF">
            <w:pPr>
              <w:pStyle w:val="tablecell"/>
              <w:keepNext w:val="0"/>
              <w:keepLines w:val="0"/>
              <w:spacing w:before="20" w:after="40"/>
              <w:rPr>
                <w:lang w:val="en-CA"/>
              </w:rPr>
            </w:pPr>
          </w:p>
        </w:tc>
      </w:tr>
      <w:tr w:rsidR="004D63DF" w:rsidRPr="00901B03" w14:paraId="727B63FC" w14:textId="77777777" w:rsidTr="002D5EFE">
        <w:trPr>
          <w:cantSplit/>
          <w:jc w:val="center"/>
        </w:trPr>
        <w:tc>
          <w:tcPr>
            <w:tcW w:w="7920" w:type="dxa"/>
          </w:tcPr>
          <w:p w14:paraId="548055F9"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4D63DF" w:rsidRPr="00901B03" w:rsidRDefault="004D63DF" w:rsidP="004D63DF">
            <w:pPr>
              <w:pStyle w:val="tablecell"/>
              <w:keepNext w:val="0"/>
              <w:keepLines w:val="0"/>
              <w:spacing w:before="20" w:after="40"/>
              <w:rPr>
                <w:lang w:val="en-CA"/>
              </w:rPr>
            </w:pPr>
          </w:p>
        </w:tc>
      </w:tr>
      <w:tr w:rsidR="004D63DF" w:rsidRPr="00901B03" w14:paraId="1534FC1D" w14:textId="77777777" w:rsidTr="002D5EFE">
        <w:trPr>
          <w:cantSplit/>
          <w:jc w:val="center"/>
        </w:trPr>
        <w:tc>
          <w:tcPr>
            <w:tcW w:w="7920" w:type="dxa"/>
          </w:tcPr>
          <w:p w14:paraId="02B7A5C6"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4D63DF" w:rsidRPr="00901B03" w:rsidRDefault="004D63DF" w:rsidP="004D63DF">
            <w:pPr>
              <w:pStyle w:val="tablecell"/>
              <w:keepNext w:val="0"/>
              <w:keepLines w:val="0"/>
              <w:spacing w:before="20" w:after="40"/>
              <w:rPr>
                <w:lang w:val="en-CA"/>
              </w:rPr>
            </w:pPr>
          </w:p>
        </w:tc>
      </w:tr>
      <w:tr w:rsidR="004D63DF" w:rsidRPr="00901B03" w14:paraId="12517EC2" w14:textId="77777777" w:rsidTr="002D5EFE">
        <w:trPr>
          <w:cantSplit/>
          <w:jc w:val="center"/>
        </w:trPr>
        <w:tc>
          <w:tcPr>
            <w:tcW w:w="7920" w:type="dxa"/>
          </w:tcPr>
          <w:p w14:paraId="2CB8A978"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4D63DF" w:rsidRPr="00901B03" w:rsidRDefault="004D63DF" w:rsidP="004D63DF">
            <w:pPr>
              <w:pStyle w:val="tablecell"/>
              <w:keepNext w:val="0"/>
              <w:keepLines w:val="0"/>
              <w:spacing w:before="20" w:after="40"/>
              <w:rPr>
                <w:lang w:val="en-CA"/>
              </w:rPr>
            </w:pPr>
          </w:p>
        </w:tc>
      </w:tr>
      <w:tr w:rsidR="004D63DF" w:rsidRPr="00901B03" w14:paraId="4DFFC8FB" w14:textId="77777777" w:rsidTr="002D5EFE">
        <w:trPr>
          <w:cantSplit/>
          <w:jc w:val="center"/>
        </w:trPr>
        <w:tc>
          <w:tcPr>
            <w:tcW w:w="7920" w:type="dxa"/>
          </w:tcPr>
          <w:p w14:paraId="5B788AE7" w14:textId="77777777" w:rsidR="004D63DF" w:rsidRPr="00901B03" w:rsidRDefault="004D63DF" w:rsidP="004D63DF">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4D63DF" w:rsidRPr="00901B03" w:rsidRDefault="004D63DF" w:rsidP="004D63DF">
            <w:pPr>
              <w:pStyle w:val="tablecell"/>
              <w:keepNext w:val="0"/>
              <w:keepLines w:val="0"/>
              <w:spacing w:before="20" w:after="40"/>
              <w:rPr>
                <w:lang w:val="en-CA"/>
              </w:rPr>
            </w:pPr>
          </w:p>
        </w:tc>
      </w:tr>
      <w:tr w:rsidR="004D63DF" w:rsidRPr="00901B03" w14:paraId="30FD0D35" w14:textId="77777777" w:rsidTr="002D5EFE">
        <w:trPr>
          <w:cantSplit/>
          <w:jc w:val="center"/>
        </w:trPr>
        <w:tc>
          <w:tcPr>
            <w:tcW w:w="7920" w:type="dxa"/>
          </w:tcPr>
          <w:p w14:paraId="68CE3486" w14:textId="77777777" w:rsidR="004D63DF" w:rsidRPr="00901B03" w:rsidRDefault="004D63DF" w:rsidP="004D63DF">
            <w:pPr>
              <w:pStyle w:val="tablesyntax"/>
              <w:keepLines w:val="0"/>
              <w:spacing w:before="20" w:after="40"/>
              <w:rPr>
                <w:lang w:val="en-CA"/>
              </w:rPr>
            </w:pPr>
            <w:r w:rsidRPr="00901B03">
              <w:rPr>
                <w:lang w:val="en-CA"/>
              </w:rPr>
              <w:tab/>
              <w:t>} else {</w:t>
            </w:r>
          </w:p>
        </w:tc>
        <w:tc>
          <w:tcPr>
            <w:tcW w:w="1152" w:type="dxa"/>
          </w:tcPr>
          <w:p w14:paraId="49C1F5BC" w14:textId="77777777" w:rsidR="004D63DF" w:rsidRPr="00901B03" w:rsidRDefault="004D63DF" w:rsidP="004D63DF">
            <w:pPr>
              <w:pStyle w:val="tablecell"/>
              <w:keepNext w:val="0"/>
              <w:keepLines w:val="0"/>
              <w:spacing w:before="20" w:after="40"/>
              <w:rPr>
                <w:lang w:val="en-CA"/>
              </w:rPr>
            </w:pPr>
          </w:p>
        </w:tc>
      </w:tr>
      <w:tr w:rsidR="004D63DF" w:rsidRPr="00901B03" w14:paraId="09B017DC" w14:textId="77777777" w:rsidTr="002D5EFE">
        <w:trPr>
          <w:cantSplit/>
          <w:jc w:val="center"/>
        </w:trPr>
        <w:tc>
          <w:tcPr>
            <w:tcW w:w="7920" w:type="dxa"/>
          </w:tcPr>
          <w:p w14:paraId="76F070E9" w14:textId="25AB8171" w:rsidR="004D63DF" w:rsidRPr="00901B03" w:rsidRDefault="004D63DF" w:rsidP="004D63DF">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4D63DF" w:rsidRPr="00901B03" w:rsidRDefault="004D63DF" w:rsidP="004D63DF">
            <w:pPr>
              <w:pStyle w:val="tablecell"/>
              <w:keepNext w:val="0"/>
              <w:keepLines w:val="0"/>
              <w:spacing w:before="20" w:after="40"/>
              <w:rPr>
                <w:lang w:val="en-CA"/>
              </w:rPr>
            </w:pPr>
          </w:p>
        </w:tc>
      </w:tr>
      <w:tr w:rsidR="004D63DF" w:rsidRPr="00901B03" w14:paraId="1D66D3C5" w14:textId="77777777" w:rsidTr="002D5EFE">
        <w:trPr>
          <w:cantSplit/>
          <w:jc w:val="center"/>
        </w:trPr>
        <w:tc>
          <w:tcPr>
            <w:tcW w:w="7920" w:type="dxa"/>
          </w:tcPr>
          <w:p w14:paraId="43901BE7" w14:textId="10491CBC" w:rsidR="004D63DF" w:rsidRPr="00901B03" w:rsidRDefault="004D63DF" w:rsidP="004D63DF">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4D63DF" w:rsidRPr="00901B03" w:rsidRDefault="004D63DF" w:rsidP="004D63DF">
            <w:pPr>
              <w:pStyle w:val="tablecell"/>
              <w:keepNext w:val="0"/>
              <w:keepLines w:val="0"/>
              <w:spacing w:before="20" w:after="40"/>
              <w:rPr>
                <w:lang w:val="en-CA"/>
              </w:rPr>
            </w:pPr>
          </w:p>
        </w:tc>
      </w:tr>
      <w:tr w:rsidR="004D63DF" w:rsidRPr="00901B03" w14:paraId="537516D3" w14:textId="77777777" w:rsidTr="002D5EFE">
        <w:trPr>
          <w:cantSplit/>
          <w:jc w:val="center"/>
        </w:trPr>
        <w:tc>
          <w:tcPr>
            <w:tcW w:w="7920" w:type="dxa"/>
          </w:tcPr>
          <w:p w14:paraId="0CD6E3F1" w14:textId="77777777" w:rsidR="004D63DF" w:rsidRPr="00901B03" w:rsidRDefault="004D63DF" w:rsidP="004D63DF">
            <w:pPr>
              <w:pStyle w:val="tablesyntax"/>
              <w:keepLines w:val="0"/>
              <w:spacing w:before="20" w:after="40"/>
              <w:rPr>
                <w:lang w:val="en-CA"/>
              </w:rPr>
            </w:pPr>
            <w:r w:rsidRPr="00901B03">
              <w:rPr>
                <w:lang w:val="en-CA"/>
              </w:rPr>
              <w:tab/>
              <w:t>}</w:t>
            </w:r>
          </w:p>
        </w:tc>
        <w:tc>
          <w:tcPr>
            <w:tcW w:w="1152" w:type="dxa"/>
          </w:tcPr>
          <w:p w14:paraId="2AF350F2" w14:textId="77777777" w:rsidR="004D63DF" w:rsidRPr="00901B03" w:rsidRDefault="004D63DF" w:rsidP="004D63DF">
            <w:pPr>
              <w:pStyle w:val="tablecell"/>
              <w:keepNext w:val="0"/>
              <w:keepLines w:val="0"/>
              <w:spacing w:before="20" w:after="40"/>
              <w:rPr>
                <w:lang w:val="en-CA"/>
              </w:rPr>
            </w:pPr>
          </w:p>
        </w:tc>
      </w:tr>
      <w:tr w:rsidR="004D63DF" w:rsidRPr="00901B03" w14:paraId="54110A52" w14:textId="77777777" w:rsidTr="002D5EFE">
        <w:trPr>
          <w:cantSplit/>
          <w:jc w:val="center"/>
        </w:trPr>
        <w:tc>
          <w:tcPr>
            <w:tcW w:w="7920" w:type="dxa"/>
          </w:tcPr>
          <w:p w14:paraId="4DF97E5C" w14:textId="77777777" w:rsidR="004D63DF" w:rsidRPr="00901B03" w:rsidRDefault="004D63DF" w:rsidP="004D63DF">
            <w:pPr>
              <w:pStyle w:val="tablesyntax"/>
              <w:keepNext w:val="0"/>
              <w:keepLines w:val="0"/>
              <w:spacing w:before="20" w:after="40"/>
              <w:rPr>
                <w:lang w:val="en-CA"/>
              </w:rPr>
            </w:pPr>
            <w:r w:rsidRPr="00901B03">
              <w:rPr>
                <w:lang w:val="en-CA"/>
              </w:rPr>
              <w:t>}</w:t>
            </w:r>
          </w:p>
        </w:tc>
        <w:tc>
          <w:tcPr>
            <w:tcW w:w="1152" w:type="dxa"/>
          </w:tcPr>
          <w:p w14:paraId="777163DD" w14:textId="77777777" w:rsidR="004D63DF" w:rsidRPr="00901B03" w:rsidRDefault="004D63DF" w:rsidP="004D63DF">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10" w:name="_Ref398986395"/>
      <w:bookmarkStart w:id="711" w:name="_Toc415475841"/>
      <w:bookmarkStart w:id="712" w:name="_Toc423599116"/>
      <w:bookmarkStart w:id="713" w:name="_Toc423601620"/>
      <w:r w:rsidRPr="003F3F11">
        <w:rPr>
          <w:noProof/>
        </w:rPr>
        <w:lastRenderedPageBreak/>
        <w:t xml:space="preserve">Sample </w:t>
      </w:r>
      <w:r w:rsidRPr="00AC35FC">
        <w:t>adaptive</w:t>
      </w:r>
      <w:r w:rsidRPr="003F3F11">
        <w:rPr>
          <w:noProof/>
        </w:rPr>
        <w:t xml:space="preserve"> offset syntax</w:t>
      </w:r>
      <w:bookmarkEnd w:id="710"/>
      <w:bookmarkEnd w:id="711"/>
      <w:bookmarkEnd w:id="712"/>
      <w:bookmarkEnd w:id="713"/>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3F343BA"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4" w:name="_Toc317198732"/>
      <w:bookmarkStart w:id="715" w:name="_Ref330811880"/>
      <w:bookmarkStart w:id="716" w:name="_Ref398986404"/>
      <w:bookmarkStart w:id="717" w:name="_Toc415475842"/>
      <w:bookmarkStart w:id="718" w:name="_Toc423599117"/>
      <w:bookmarkStart w:id="719" w:name="_Toc423601621"/>
      <w:r w:rsidRPr="00901B03">
        <w:rPr>
          <w:lang w:val="en-CA"/>
        </w:rPr>
        <w:lastRenderedPageBreak/>
        <w:t>Coding quadtree syntax</w:t>
      </w:r>
      <w:bookmarkEnd w:id="714"/>
      <w:bookmarkEnd w:id="715"/>
      <w:bookmarkEnd w:id="716"/>
      <w:bookmarkEnd w:id="717"/>
      <w:bookmarkEnd w:id="718"/>
      <w:bookmarkEnd w:id="719"/>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6D277680" w:rsidR="009B5958" w:rsidRPr="00901B03" w:rsidRDefault="009B5958" w:rsidP="00776030">
            <w:pPr>
              <w:pStyle w:val="tablesyntax"/>
              <w:spacing w:before="20" w:after="40"/>
              <w:rPr>
                <w:lang w:val="en-CA"/>
              </w:rPr>
            </w:pPr>
            <w:r w:rsidRPr="00901B03">
              <w:rPr>
                <w:lang w:val="en-CA"/>
              </w:rPr>
              <w:t>coding_quadtree( x0, y0, log2CbSize, cqtDepth</w:t>
            </w:r>
            <w:r w:rsidR="00901C06" w:rsidRPr="00901B03">
              <w:rPr>
                <w:lang w:val="en-CA"/>
              </w:rPr>
              <w:t>, treeType</w:t>
            </w:r>
            <w:ins w:id="720" w:author="Man-Shu Chiang (江嫚書)" w:date="2019-01-11T16:22:00Z">
              <w:r w:rsidR="00173075">
                <w:rPr>
                  <w:lang w:val="en-CA"/>
                </w:rPr>
                <w:t xml:space="preserve">, </w:t>
              </w:r>
            </w:ins>
            <w:r w:rsidRPr="00901B03">
              <w:rPr>
                <w:lang w:val="en-CA"/>
              </w:rPr>
              <w:t> </w:t>
            </w:r>
            <w:ins w:id="721" w:author="Man-Shu Chiang (江嫚書)" w:date="2019-01-12T00:36:00Z">
              <w:r w:rsidR="003A4133">
                <w:rPr>
                  <w:lang w:val="en-CA"/>
                </w:rPr>
                <w:t>is</w:t>
              </w:r>
            </w:ins>
            <w:ins w:id="722" w:author="Man-Shu Chiang (江嫚書)" w:date="2019-01-12T00:24:00Z">
              <w:r w:rsidR="00E86110">
                <w:rPr>
                  <w:color w:val="000000" w:themeColor="text1"/>
                  <w:lang w:val="en-CA"/>
                </w:rPr>
                <w:t>InShareRegion</w:t>
              </w:r>
            </w:ins>
            <w:r w:rsidRPr="00901B03">
              <w:rPr>
                <w:lang w:val="en-CA"/>
              </w:rPr>
              <w:t>)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A9418B" w:rsidRPr="00901B03" w14:paraId="04588A2C" w14:textId="77777777" w:rsidTr="00F33D2C">
        <w:trPr>
          <w:cantSplit/>
          <w:jc w:val="center"/>
        </w:trPr>
        <w:tc>
          <w:tcPr>
            <w:tcW w:w="8438" w:type="dxa"/>
          </w:tcPr>
          <w:p w14:paraId="029F82F0" w14:textId="13661373" w:rsidR="00A9418B" w:rsidRPr="00901B03" w:rsidRDefault="00A9418B" w:rsidP="00A9418B">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A9418B" w:rsidRPr="00901B03" w:rsidRDefault="00A9418B" w:rsidP="00A9418B">
            <w:pPr>
              <w:pStyle w:val="tableheading"/>
              <w:spacing w:before="20" w:after="40"/>
              <w:rPr>
                <w:lang w:val="en-CA"/>
              </w:rPr>
            </w:pPr>
          </w:p>
        </w:tc>
      </w:tr>
      <w:tr w:rsidR="00A9418B" w:rsidRPr="00901B03" w14:paraId="60464356" w14:textId="77777777" w:rsidTr="00F33D2C">
        <w:trPr>
          <w:cantSplit/>
          <w:jc w:val="center"/>
        </w:trPr>
        <w:tc>
          <w:tcPr>
            <w:tcW w:w="8438" w:type="dxa"/>
          </w:tcPr>
          <w:p w14:paraId="68FDABE9" w14:textId="61EEC30D" w:rsidR="00A9418B" w:rsidRPr="00901B03" w:rsidRDefault="00A9418B" w:rsidP="00A9418B">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A9418B" w:rsidRPr="00901B03" w:rsidRDefault="00A9418B" w:rsidP="00A9418B">
            <w:pPr>
              <w:pStyle w:val="tableheading"/>
              <w:spacing w:before="20" w:after="40"/>
              <w:rPr>
                <w:lang w:val="en-CA"/>
              </w:rPr>
            </w:pPr>
          </w:p>
        </w:tc>
      </w:tr>
      <w:tr w:rsidR="00A9418B" w:rsidRPr="00901B03" w14:paraId="01B86D70" w14:textId="77777777" w:rsidTr="00E83180">
        <w:trPr>
          <w:cantSplit/>
          <w:jc w:val="center"/>
        </w:trPr>
        <w:tc>
          <w:tcPr>
            <w:tcW w:w="8438" w:type="dxa"/>
          </w:tcPr>
          <w:p w14:paraId="0E853E60" w14:textId="0748439A" w:rsidR="00A9418B" w:rsidRPr="00901B03" w:rsidRDefault="00A9418B" w:rsidP="00A9418B">
            <w:pPr>
              <w:pStyle w:val="tablesyntax"/>
              <w:spacing w:before="20" w:after="40"/>
              <w:rPr>
                <w:lang w:val="en-CA"/>
              </w:rPr>
            </w:pPr>
            <w:r w:rsidRPr="00901B03">
              <w:rPr>
                <w:lang w:val="en-CA"/>
              </w:rPr>
              <w:tab/>
              <w:t xml:space="preserve">if( (  ( ( x0 + ( 1  &lt;&lt;  log2CbSize )  &lt;=  pic_width_in_luma_samples )  ?  1  :  0 )  +  </w:t>
            </w:r>
            <w:r w:rsidRPr="00901B03">
              <w:rPr>
                <w:lang w:val="en-CA"/>
              </w:rPr>
              <w:br/>
            </w:r>
            <w:r w:rsidRPr="00901B03">
              <w:rPr>
                <w:lang w:val="en-CA"/>
              </w:rPr>
              <w:tab/>
            </w:r>
            <w:r w:rsidRPr="00901B03">
              <w:rPr>
                <w:lang w:val="en-CA"/>
              </w:rPr>
              <w:tab/>
              <w:t xml:space="preserve">   ( ( y0 + ( 1  &lt;&lt;  log2CbSize )  &lt;=  pic_height_in_luma_samples )  ?  1  :  0 )  +  </w:t>
            </w:r>
            <w:r w:rsidRPr="00901B03">
              <w:rPr>
                <w:lang w:val="en-CA"/>
              </w:rPr>
              <w:br/>
            </w:r>
            <w:r w:rsidRPr="00901B03">
              <w:rPr>
                <w:lang w:val="en-CA"/>
              </w:rPr>
              <w:tab/>
            </w:r>
            <w:r w:rsidRPr="00901B03">
              <w:rPr>
                <w:lang w:val="en-CA"/>
              </w:rPr>
              <w:tab/>
              <w:t xml:space="preserve">   ( ( ( 1 &lt;&lt; log2CbSize )  &lt;=  </w:t>
            </w:r>
            <w:r>
              <w:rPr>
                <w:lang w:val="en-CA"/>
              </w:rPr>
              <w:t>m</w:t>
            </w:r>
            <w:r w:rsidRPr="00901B03">
              <w:rPr>
                <w:lang w:val="en-CA"/>
              </w:rPr>
              <w:t xml:space="preserve">axBtSize )  ?  1  :  0 )  )  &gt;=  2  &amp;&amp;  </w:t>
            </w:r>
            <w:r w:rsidRPr="00901B03">
              <w:rPr>
                <w:lang w:val="en-CA"/>
              </w:rPr>
              <w:br/>
            </w:r>
            <w:r w:rsidRPr="00901B03">
              <w:rPr>
                <w:lang w:val="en-CA" w:eastAsia="ko-KR"/>
              </w:rPr>
              <w:tab/>
            </w:r>
            <w:r w:rsidRPr="00901B03">
              <w:rPr>
                <w:lang w:val="en-CA" w:eastAsia="ko-KR"/>
              </w:rPr>
              <w:tab/>
              <w:t xml:space="preserve"> </w:t>
            </w:r>
            <w:r w:rsidRPr="00901B03">
              <w:rPr>
                <w:lang w:val="en-CA"/>
              </w:rPr>
              <w:t>( 1 &lt;&lt; </w:t>
            </w:r>
            <w:r w:rsidRPr="00901B03">
              <w:rPr>
                <w:lang w:val="en-CA" w:eastAsia="ko-KR"/>
              </w:rPr>
              <w:t>log2CbSize</w:t>
            </w:r>
            <w:r>
              <w:rPr>
                <w:lang w:val="en-CA" w:eastAsia="ko-KR"/>
              </w:rPr>
              <w:t> )</w:t>
            </w:r>
            <w:r w:rsidRPr="00901B03">
              <w:rPr>
                <w:lang w:val="en-CA" w:eastAsia="ko-KR"/>
              </w:rPr>
              <w:t xml:space="preserve"> &gt; </w:t>
            </w:r>
            <w:r>
              <w:rPr>
                <w:lang w:val="en-CA" w:eastAsia="ko-KR"/>
              </w:rPr>
              <w:t>m</w:t>
            </w:r>
            <w:r w:rsidRPr="00901B03">
              <w:rPr>
                <w:lang w:val="en-CA" w:eastAsia="ko-KR"/>
              </w:rPr>
              <w:t>inQtSize )</w:t>
            </w:r>
          </w:p>
        </w:tc>
        <w:tc>
          <w:tcPr>
            <w:tcW w:w="1152" w:type="dxa"/>
          </w:tcPr>
          <w:p w14:paraId="28B6A3D8" w14:textId="77777777" w:rsidR="00A9418B" w:rsidRPr="00901B03" w:rsidRDefault="00A9418B" w:rsidP="00A9418B">
            <w:pPr>
              <w:pStyle w:val="tablecell"/>
              <w:spacing w:before="20" w:after="40"/>
              <w:rPr>
                <w:lang w:val="en-CA"/>
              </w:rPr>
            </w:pPr>
          </w:p>
        </w:tc>
      </w:tr>
      <w:tr w:rsidR="00A9418B" w:rsidRPr="00901B03" w14:paraId="15666214" w14:textId="77777777" w:rsidTr="00E83180">
        <w:trPr>
          <w:cantSplit/>
          <w:jc w:val="center"/>
        </w:trPr>
        <w:tc>
          <w:tcPr>
            <w:tcW w:w="8438" w:type="dxa"/>
          </w:tcPr>
          <w:p w14:paraId="1B4B1E9B" w14:textId="7A560D2F" w:rsidR="00A9418B" w:rsidRPr="00901B03" w:rsidRDefault="00A9418B" w:rsidP="00A9418B">
            <w:pPr>
              <w:pStyle w:val="tablesyntax"/>
              <w:spacing w:before="20" w:after="40"/>
              <w:rPr>
                <w:b/>
                <w:lang w:val="en-CA" w:eastAsia="ko-KR"/>
              </w:rPr>
            </w:pPr>
            <w:r w:rsidRPr="00901B03">
              <w:rPr>
                <w:lang w:val="en-CA"/>
              </w:rPr>
              <w:tab/>
            </w:r>
            <w:r w:rsidRPr="00901B03">
              <w:rPr>
                <w:lang w:val="en-CA"/>
              </w:rPr>
              <w:tab/>
            </w:r>
            <w:r w:rsidRPr="00901B03">
              <w:rPr>
                <w:b/>
                <w:lang w:val="en-CA"/>
              </w:rPr>
              <w:t>qt_split_cu_flag</w:t>
            </w:r>
            <w:r w:rsidRPr="00901B03">
              <w:rPr>
                <w:lang w:val="en-CA" w:eastAsia="ko-KR"/>
              </w:rPr>
              <w:t>[ x0 ][ y0 ]</w:t>
            </w:r>
          </w:p>
        </w:tc>
        <w:tc>
          <w:tcPr>
            <w:tcW w:w="1152" w:type="dxa"/>
          </w:tcPr>
          <w:p w14:paraId="2BE1EDA3" w14:textId="77777777" w:rsidR="00A9418B" w:rsidRPr="00901B03" w:rsidRDefault="00A9418B" w:rsidP="00A9418B">
            <w:pPr>
              <w:pStyle w:val="tablecell"/>
              <w:spacing w:before="20" w:after="40"/>
              <w:jc w:val="center"/>
              <w:rPr>
                <w:lang w:val="en-CA"/>
              </w:rPr>
            </w:pPr>
            <w:r w:rsidRPr="00901B03">
              <w:rPr>
                <w:lang w:val="en-CA"/>
              </w:rPr>
              <w:t>ae(v)</w:t>
            </w:r>
          </w:p>
        </w:tc>
      </w:tr>
      <w:tr w:rsidR="00A9418B" w:rsidRPr="00901B03" w14:paraId="5C194D08" w14:textId="77777777" w:rsidTr="00E83180">
        <w:trPr>
          <w:cantSplit/>
          <w:jc w:val="center"/>
        </w:trPr>
        <w:tc>
          <w:tcPr>
            <w:tcW w:w="8438" w:type="dxa"/>
          </w:tcPr>
          <w:p w14:paraId="3E886648" w14:textId="2C5F61CA" w:rsidR="00A9418B" w:rsidRPr="00901B03" w:rsidRDefault="00A9418B" w:rsidP="00A9418B">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A9418B" w:rsidRPr="00901B03" w:rsidRDefault="00A9418B" w:rsidP="00A9418B">
            <w:pPr>
              <w:pStyle w:val="tablecell"/>
              <w:spacing w:before="20" w:after="40"/>
              <w:rPr>
                <w:lang w:val="en-CA"/>
              </w:rPr>
            </w:pPr>
          </w:p>
        </w:tc>
      </w:tr>
      <w:tr w:rsidR="00A9418B" w:rsidRPr="00901B03" w14:paraId="17D24240" w14:textId="77777777" w:rsidTr="00E83180">
        <w:trPr>
          <w:cantSplit/>
          <w:jc w:val="center"/>
        </w:trPr>
        <w:tc>
          <w:tcPr>
            <w:tcW w:w="8438" w:type="dxa"/>
          </w:tcPr>
          <w:p w14:paraId="0422C8A2" w14:textId="1EEE51AC" w:rsidR="00A9418B" w:rsidRPr="00901B03" w:rsidRDefault="00A9418B" w:rsidP="00A9418B">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A9418B" w:rsidRPr="00901B03" w:rsidRDefault="00A9418B" w:rsidP="00A9418B">
            <w:pPr>
              <w:pStyle w:val="tablecell"/>
              <w:spacing w:before="20" w:after="40"/>
              <w:rPr>
                <w:lang w:val="en-CA"/>
              </w:rPr>
            </w:pPr>
          </w:p>
        </w:tc>
      </w:tr>
      <w:tr w:rsidR="00A9418B" w:rsidRPr="00901B03" w14:paraId="3FAE058C" w14:textId="77777777" w:rsidTr="00E83180">
        <w:trPr>
          <w:cantSplit/>
          <w:jc w:val="center"/>
        </w:trPr>
        <w:tc>
          <w:tcPr>
            <w:tcW w:w="8438" w:type="dxa"/>
          </w:tcPr>
          <w:p w14:paraId="291D1986" w14:textId="49459205" w:rsidR="00A9418B" w:rsidRPr="00901B03" w:rsidRDefault="00A9418B" w:rsidP="00A9418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A9418B" w:rsidRPr="00901B03" w:rsidRDefault="00A9418B" w:rsidP="00A9418B">
            <w:pPr>
              <w:pStyle w:val="tablecell"/>
              <w:spacing w:before="20" w:after="40"/>
              <w:rPr>
                <w:lang w:val="en-CA"/>
              </w:rPr>
            </w:pPr>
          </w:p>
        </w:tc>
      </w:tr>
      <w:tr w:rsidR="00A9418B" w:rsidRPr="00901B03" w14:paraId="20E8FEB4" w14:textId="77777777" w:rsidTr="00E83180">
        <w:trPr>
          <w:cantSplit/>
          <w:jc w:val="center"/>
        </w:trPr>
        <w:tc>
          <w:tcPr>
            <w:tcW w:w="8438" w:type="dxa"/>
          </w:tcPr>
          <w:p w14:paraId="1005C7DE" w14:textId="7CBC7BA4" w:rsidR="00A9418B" w:rsidRPr="00901B03" w:rsidRDefault="00A9418B" w:rsidP="00A941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A9418B" w:rsidRPr="00901B03" w:rsidRDefault="00A9418B" w:rsidP="00A9418B">
            <w:pPr>
              <w:pStyle w:val="tablecell"/>
              <w:spacing w:before="20" w:after="40"/>
              <w:rPr>
                <w:lang w:val="en-CA"/>
              </w:rPr>
            </w:pPr>
          </w:p>
        </w:tc>
      </w:tr>
      <w:tr w:rsidR="00A9418B" w:rsidRPr="00901B03" w14:paraId="7B318C25" w14:textId="77777777" w:rsidTr="00E83180">
        <w:trPr>
          <w:cantSplit/>
          <w:jc w:val="center"/>
        </w:trPr>
        <w:tc>
          <w:tcPr>
            <w:tcW w:w="8438" w:type="dxa"/>
          </w:tcPr>
          <w:p w14:paraId="4A00B9F4" w14:textId="23F9FA8C" w:rsidR="00A9418B" w:rsidRPr="00901B03" w:rsidRDefault="00A9418B" w:rsidP="00A941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A9418B" w:rsidRPr="00901B03" w:rsidRDefault="00A9418B" w:rsidP="00A9418B">
            <w:pPr>
              <w:pStyle w:val="tablecell"/>
              <w:spacing w:before="20" w:after="40"/>
              <w:rPr>
                <w:lang w:val="en-CA"/>
              </w:rPr>
            </w:pPr>
          </w:p>
        </w:tc>
      </w:tr>
      <w:tr w:rsidR="00A9418B" w:rsidRPr="00901B03" w14:paraId="7FB6C059" w14:textId="77777777" w:rsidTr="00E83180">
        <w:trPr>
          <w:cantSplit/>
          <w:jc w:val="center"/>
        </w:trPr>
        <w:tc>
          <w:tcPr>
            <w:tcW w:w="8438" w:type="dxa"/>
          </w:tcPr>
          <w:p w14:paraId="0508DCB4" w14:textId="39930076" w:rsidR="00A9418B" w:rsidRPr="00901B03" w:rsidRDefault="00A9418B" w:rsidP="00A9418B">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A9418B" w:rsidRPr="00901B03" w:rsidRDefault="00A9418B" w:rsidP="00A9418B">
            <w:pPr>
              <w:pStyle w:val="tablecell"/>
              <w:spacing w:before="20" w:after="40"/>
              <w:rPr>
                <w:lang w:val="en-CA"/>
              </w:rPr>
            </w:pPr>
          </w:p>
        </w:tc>
      </w:tr>
      <w:tr w:rsidR="00A9418B" w:rsidRPr="00901B03" w14:paraId="7B540DC8" w14:textId="77777777" w:rsidTr="00E83180">
        <w:trPr>
          <w:cantSplit/>
          <w:jc w:val="center"/>
        </w:trPr>
        <w:tc>
          <w:tcPr>
            <w:tcW w:w="8438" w:type="dxa"/>
          </w:tcPr>
          <w:p w14:paraId="55451317" w14:textId="77777777" w:rsidR="00A9418B" w:rsidRPr="00901B03" w:rsidRDefault="00A9418B" w:rsidP="00A9418B">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A9418B" w:rsidRPr="00901B03" w:rsidRDefault="00A9418B" w:rsidP="00A9418B">
            <w:pPr>
              <w:pStyle w:val="tablecell"/>
              <w:spacing w:before="20" w:after="40"/>
              <w:rPr>
                <w:lang w:val="en-CA"/>
              </w:rPr>
            </w:pPr>
          </w:p>
        </w:tc>
      </w:tr>
      <w:tr w:rsidR="005D3DE4" w:rsidRPr="00901B03" w14:paraId="712E6C28" w14:textId="77777777" w:rsidTr="00E83180">
        <w:trPr>
          <w:cantSplit/>
          <w:jc w:val="center"/>
          <w:ins w:id="723" w:author="Man-Shu Chiang (江嫚書)" w:date="2019-01-11T16:44:00Z"/>
        </w:trPr>
        <w:tc>
          <w:tcPr>
            <w:tcW w:w="8438" w:type="dxa"/>
          </w:tcPr>
          <w:p w14:paraId="473B612B" w14:textId="35029242" w:rsidR="005D3DE4" w:rsidRPr="00901B03" w:rsidRDefault="005D3DE4" w:rsidP="00E86110">
            <w:pPr>
              <w:pStyle w:val="tablesyntax"/>
              <w:spacing w:before="20" w:after="40"/>
              <w:rPr>
                <w:ins w:id="724" w:author="Man-Shu Chiang (江嫚書)" w:date="2019-01-11T16:44:00Z"/>
                <w:lang w:val="en-CA"/>
              </w:rPr>
            </w:pPr>
            <w:ins w:id="725" w:author="Man-Shu Chiang (江嫚書)" w:date="2019-01-11T16:45:00Z">
              <w:r>
                <w:rPr>
                  <w:lang w:val="en-CA"/>
                </w:rPr>
                <w:tab/>
                <w:t xml:space="preserve">    </w:t>
              </w:r>
              <w:r>
                <w:rPr>
                  <w:lang w:eastAsia="ko-KR"/>
                </w:rPr>
                <w:t>i</w:t>
              </w:r>
              <w:r>
                <w:rPr>
                  <w:lang w:val="en-CA" w:eastAsia="ko-KR"/>
                </w:rPr>
                <w:t>f (</w:t>
              </w:r>
            </w:ins>
            <w:ins w:id="726" w:author="Peter Chuang (莊子德)" w:date="2019-01-11T18:42:00Z">
              <w:r w:rsidR="00776030">
                <w:rPr>
                  <w:color w:val="000000" w:themeColor="text1"/>
                  <w:lang w:val="en-CA"/>
                </w:rPr>
                <w:t>isInShareRegion</w:t>
              </w:r>
              <w:r w:rsidR="00776030">
                <w:rPr>
                  <w:lang w:val="en-CA" w:eastAsia="ko-KR"/>
                </w:rPr>
                <w:t xml:space="preserve"> == 0 &amp;&amp; </w:t>
              </w:r>
            </w:ins>
            <w:ins w:id="727" w:author="Man-Shu Chiang (江嫚書)" w:date="2019-01-11T16:45:00Z">
              <w:r>
                <w:rPr>
                  <w:lang w:val="en-CA" w:eastAsia="ko-KR"/>
                </w:rPr>
                <w:t xml:space="preserve">(cbWidth*cbHeight/4) &lt; 32 &amp;&amp; (x0 + cbWidth)  &lt;=  pic_width_in_luma_samples &amp;&amp; (y0 + cbHeight) &lt;=  pic_height_in_luma_samples </w:t>
              </w:r>
            </w:ins>
            <w:ins w:id="728" w:author="Peter Chuang (莊子德)" w:date="2019-01-11T18:43:00Z">
              <w:r w:rsidR="00776030">
                <w:rPr>
                  <w:lang w:val="en-CA" w:eastAsia="ko-KR"/>
                </w:rPr>
                <w:t xml:space="preserve">&amp;&amp; </w:t>
              </w:r>
            </w:ins>
            <w:ins w:id="729" w:author="Man-Shu Chiang (江嫚書)" w:date="2019-01-11T16:45:00Z">
              <w:r>
                <w:rPr>
                  <w:lang w:val="en-CA" w:eastAsia="ko-KR"/>
                </w:rPr>
                <w:t>treeType != DUAL_TREE_CHROMA) {</w:t>
              </w:r>
            </w:ins>
          </w:p>
        </w:tc>
        <w:tc>
          <w:tcPr>
            <w:tcW w:w="1152" w:type="dxa"/>
          </w:tcPr>
          <w:p w14:paraId="4C0B865D" w14:textId="77777777" w:rsidR="005D3DE4" w:rsidRPr="00901B03" w:rsidRDefault="005D3DE4" w:rsidP="005D3DE4">
            <w:pPr>
              <w:pStyle w:val="tablecell"/>
              <w:spacing w:before="20" w:after="40"/>
              <w:rPr>
                <w:ins w:id="730" w:author="Man-Shu Chiang (江嫚書)" w:date="2019-01-11T16:44:00Z"/>
                <w:lang w:val="en-CA"/>
              </w:rPr>
            </w:pPr>
          </w:p>
        </w:tc>
      </w:tr>
      <w:tr w:rsidR="005D3DE4" w:rsidRPr="00901B03" w14:paraId="1BD7DBE9" w14:textId="77777777" w:rsidTr="00E83180">
        <w:trPr>
          <w:cantSplit/>
          <w:jc w:val="center"/>
          <w:ins w:id="731" w:author="Man-Shu Chiang (江嫚書)" w:date="2019-01-11T16:45:00Z"/>
        </w:trPr>
        <w:tc>
          <w:tcPr>
            <w:tcW w:w="8438" w:type="dxa"/>
          </w:tcPr>
          <w:p w14:paraId="2F8FDE73" w14:textId="0CA94579" w:rsidR="005D3DE4" w:rsidRPr="00901B03" w:rsidRDefault="005D3DE4" w:rsidP="005D3DE4">
            <w:pPr>
              <w:pStyle w:val="tablesyntax"/>
              <w:spacing w:before="20" w:after="40"/>
              <w:rPr>
                <w:ins w:id="732" w:author="Man-Shu Chiang (江嫚書)" w:date="2019-01-11T16:45:00Z"/>
                <w:lang w:val="en-CA"/>
              </w:rPr>
            </w:pPr>
            <w:ins w:id="733" w:author="Man-Shu Chiang (江嫚書)" w:date="2019-01-11T16:45:00Z">
              <w:r>
                <w:rPr>
                  <w:color w:val="000000" w:themeColor="text1"/>
                  <w:lang w:val="en-CA"/>
                </w:rPr>
                <w:t xml:space="preserve">           </w:t>
              </w:r>
            </w:ins>
            <w:ins w:id="734" w:author="Peter Chuang (莊子德)" w:date="2019-01-11T18:42:00Z">
              <w:r w:rsidR="00776030">
                <w:rPr>
                  <w:color w:val="000000" w:themeColor="text1"/>
                  <w:lang w:val="en-CA"/>
                </w:rPr>
                <w:t>isInShareRegion = 1</w:t>
              </w:r>
            </w:ins>
          </w:p>
        </w:tc>
        <w:tc>
          <w:tcPr>
            <w:tcW w:w="1152" w:type="dxa"/>
          </w:tcPr>
          <w:p w14:paraId="3D55B399" w14:textId="77777777" w:rsidR="005D3DE4" w:rsidRPr="00901B03" w:rsidRDefault="005D3DE4" w:rsidP="005D3DE4">
            <w:pPr>
              <w:pStyle w:val="tablecell"/>
              <w:spacing w:before="20" w:after="40"/>
              <w:rPr>
                <w:ins w:id="735" w:author="Man-Shu Chiang (江嫚書)" w:date="2019-01-11T16:45:00Z"/>
                <w:lang w:val="en-CA"/>
              </w:rPr>
            </w:pPr>
          </w:p>
        </w:tc>
      </w:tr>
      <w:tr w:rsidR="00776030" w:rsidRPr="00901B03" w14:paraId="334F39F4" w14:textId="77777777" w:rsidTr="00E83180">
        <w:trPr>
          <w:cantSplit/>
          <w:jc w:val="center"/>
          <w:ins w:id="736" w:author="Peter Chuang (莊子德)" w:date="2019-01-11T18:43:00Z"/>
        </w:trPr>
        <w:tc>
          <w:tcPr>
            <w:tcW w:w="8438" w:type="dxa"/>
          </w:tcPr>
          <w:p w14:paraId="58F654C7" w14:textId="08A23172" w:rsidR="00776030" w:rsidRDefault="00776030" w:rsidP="003A7618">
            <w:pPr>
              <w:pStyle w:val="tablesyntax"/>
              <w:spacing w:before="20" w:after="40"/>
              <w:rPr>
                <w:ins w:id="737" w:author="Peter Chuang (莊子德)" w:date="2019-01-11T18:43:00Z"/>
                <w:color w:val="000000" w:themeColor="text1"/>
                <w:lang w:val="en-CA"/>
              </w:rPr>
            </w:pPr>
            <w:ins w:id="738" w:author="Peter Chuang (莊子德)" w:date="2019-01-11T18:44:00Z">
              <w:r w:rsidRPr="00E45729">
                <w:rPr>
                  <w:color w:val="000000" w:themeColor="text1"/>
                  <w:lang w:val="en-CA"/>
                </w:rPr>
                <w:tab/>
              </w:r>
              <w:r w:rsidRPr="00E45729">
                <w:rPr>
                  <w:color w:val="000000" w:themeColor="text1"/>
                  <w:lang w:val="en-CA"/>
                </w:rPr>
                <w:tab/>
              </w:r>
            </w:ins>
            <w:ins w:id="739" w:author="Man-Shu Chiang (江嫚書)" w:date="2019-01-11T22:46:00Z">
              <w:r w:rsidR="00690105">
                <w:rPr>
                  <w:color w:val="000000" w:themeColor="text1"/>
                  <w:lang w:val="en-CA"/>
                </w:rPr>
                <w:t xml:space="preserve">  </w:t>
              </w:r>
            </w:ins>
            <w:ins w:id="740" w:author="Peter Chuang (莊子德)" w:date="2019-01-11T18:44:00Z">
              <w:r w:rsidRPr="00E45729">
                <w:rPr>
                  <w:color w:val="000000" w:themeColor="text1"/>
                  <w:lang w:val="en-CA"/>
                </w:rPr>
                <w:t>rootCuTopLeftX = x0</w:t>
              </w:r>
            </w:ins>
          </w:p>
        </w:tc>
        <w:tc>
          <w:tcPr>
            <w:tcW w:w="1152" w:type="dxa"/>
          </w:tcPr>
          <w:p w14:paraId="7D1F42B6" w14:textId="77777777" w:rsidR="00776030" w:rsidRPr="00901B03" w:rsidRDefault="00776030" w:rsidP="00776030">
            <w:pPr>
              <w:pStyle w:val="tablecell"/>
              <w:spacing w:before="20" w:after="40"/>
              <w:rPr>
                <w:ins w:id="741" w:author="Peter Chuang (莊子德)" w:date="2019-01-11T18:43:00Z"/>
                <w:lang w:val="en-CA"/>
              </w:rPr>
            </w:pPr>
          </w:p>
        </w:tc>
      </w:tr>
      <w:tr w:rsidR="00776030" w:rsidRPr="00901B03" w14:paraId="1FB96CB9" w14:textId="77777777" w:rsidTr="00E83180">
        <w:trPr>
          <w:cantSplit/>
          <w:jc w:val="center"/>
          <w:ins w:id="742" w:author="Peter Chuang (莊子德)" w:date="2019-01-11T18:43:00Z"/>
        </w:trPr>
        <w:tc>
          <w:tcPr>
            <w:tcW w:w="8438" w:type="dxa"/>
          </w:tcPr>
          <w:p w14:paraId="60C5BFBF" w14:textId="0321102F" w:rsidR="00776030" w:rsidRDefault="00776030" w:rsidP="003A7618">
            <w:pPr>
              <w:pStyle w:val="tablesyntax"/>
              <w:spacing w:before="20" w:after="40"/>
              <w:rPr>
                <w:ins w:id="743" w:author="Peter Chuang (莊子德)" w:date="2019-01-11T18:43:00Z"/>
                <w:color w:val="000000" w:themeColor="text1"/>
                <w:lang w:val="en-CA"/>
              </w:rPr>
            </w:pPr>
            <w:ins w:id="744" w:author="Peter Chuang (莊子德)" w:date="2019-01-11T18:44:00Z">
              <w:r w:rsidRPr="00E45729">
                <w:rPr>
                  <w:color w:val="000000" w:themeColor="text1"/>
                  <w:lang w:val="en-CA"/>
                </w:rPr>
                <w:tab/>
              </w:r>
              <w:r w:rsidRPr="00E45729">
                <w:rPr>
                  <w:color w:val="000000" w:themeColor="text1"/>
                  <w:lang w:val="en-CA"/>
                </w:rPr>
                <w:tab/>
              </w:r>
            </w:ins>
            <w:ins w:id="745" w:author="Man-Shu Chiang (江嫚書)" w:date="2019-01-11T22:46:00Z">
              <w:r w:rsidR="00690105">
                <w:rPr>
                  <w:color w:val="000000" w:themeColor="text1"/>
                  <w:lang w:val="en-CA"/>
                </w:rPr>
                <w:t xml:space="preserve">  </w:t>
              </w:r>
            </w:ins>
            <w:ins w:id="746" w:author="Peter Chuang (莊子德)" w:date="2019-01-11T18:44:00Z">
              <w:r w:rsidRPr="00E45729">
                <w:rPr>
                  <w:color w:val="000000" w:themeColor="text1"/>
                  <w:lang w:val="en-CA"/>
                </w:rPr>
                <w:t>rootCuTopLeftY= y0</w:t>
              </w:r>
            </w:ins>
          </w:p>
        </w:tc>
        <w:tc>
          <w:tcPr>
            <w:tcW w:w="1152" w:type="dxa"/>
          </w:tcPr>
          <w:p w14:paraId="1D59F930" w14:textId="77777777" w:rsidR="00776030" w:rsidRPr="00901B03" w:rsidRDefault="00776030" w:rsidP="00776030">
            <w:pPr>
              <w:pStyle w:val="tablecell"/>
              <w:spacing w:before="20" w:after="40"/>
              <w:rPr>
                <w:ins w:id="747" w:author="Peter Chuang (莊子德)" w:date="2019-01-11T18:43:00Z"/>
                <w:lang w:val="en-CA"/>
              </w:rPr>
            </w:pPr>
          </w:p>
        </w:tc>
      </w:tr>
      <w:tr w:rsidR="00776030" w:rsidRPr="00901B03" w14:paraId="5D4BA427" w14:textId="77777777" w:rsidTr="00E83180">
        <w:trPr>
          <w:cantSplit/>
          <w:jc w:val="center"/>
          <w:ins w:id="748" w:author="Peter Chuang (莊子德)" w:date="2019-01-11T18:43:00Z"/>
        </w:trPr>
        <w:tc>
          <w:tcPr>
            <w:tcW w:w="8438" w:type="dxa"/>
          </w:tcPr>
          <w:p w14:paraId="12BB7011" w14:textId="03C51487" w:rsidR="00776030" w:rsidRDefault="00776030" w:rsidP="003A7618">
            <w:pPr>
              <w:pStyle w:val="tablesyntax"/>
              <w:spacing w:before="20" w:after="40"/>
              <w:rPr>
                <w:ins w:id="749" w:author="Peter Chuang (莊子德)" w:date="2019-01-11T18:43:00Z"/>
                <w:color w:val="000000" w:themeColor="text1"/>
                <w:lang w:val="en-CA"/>
              </w:rPr>
            </w:pPr>
            <w:ins w:id="750" w:author="Peter Chuang (莊子德)" w:date="2019-01-11T18:44:00Z">
              <w:r w:rsidRPr="00E45729">
                <w:rPr>
                  <w:color w:val="000000" w:themeColor="text1"/>
                  <w:lang w:val="en-CA"/>
                </w:rPr>
                <w:tab/>
              </w:r>
              <w:r w:rsidRPr="00E45729">
                <w:rPr>
                  <w:color w:val="000000" w:themeColor="text1"/>
                  <w:lang w:val="en-CA"/>
                </w:rPr>
                <w:tab/>
              </w:r>
            </w:ins>
            <w:ins w:id="751" w:author="Man-Shu Chiang (江嫚書)" w:date="2019-01-11T22:46:00Z">
              <w:r w:rsidR="00690105">
                <w:rPr>
                  <w:color w:val="000000" w:themeColor="text1"/>
                  <w:lang w:val="en-CA"/>
                </w:rPr>
                <w:t xml:space="preserve">  </w:t>
              </w:r>
            </w:ins>
            <w:ins w:id="752" w:author="Peter Chuang (莊子德)" w:date="2019-01-11T18:44:00Z">
              <w:r w:rsidRPr="00E45729">
                <w:rPr>
                  <w:color w:val="000000" w:themeColor="text1"/>
                  <w:lang w:val="en-CA"/>
                </w:rPr>
                <w:t>rootCuTopWidth</w:t>
              </w:r>
            </w:ins>
            <w:ins w:id="753" w:author="Peter Chuang (莊子德)" w:date="2019-01-11T18:51:00Z">
              <w:r w:rsidR="003A7618">
                <w:rPr>
                  <w:color w:val="000000" w:themeColor="text1"/>
                  <w:lang w:val="en-CA"/>
                </w:rPr>
                <w:t xml:space="preserve"> </w:t>
              </w:r>
            </w:ins>
            <w:ins w:id="754" w:author="Peter Chuang (莊子德)" w:date="2019-01-11T18:44:00Z">
              <w:r w:rsidRPr="00E45729">
                <w:rPr>
                  <w:color w:val="000000" w:themeColor="text1"/>
                  <w:lang w:val="en-CA"/>
                </w:rPr>
                <w:t xml:space="preserve">= </w:t>
              </w:r>
              <w:r w:rsidRPr="00A9418B">
                <w:rPr>
                  <w:lang w:val="en-CA" w:eastAsia="ko-KR"/>
                </w:rPr>
                <w:t>cbWidth</w:t>
              </w:r>
            </w:ins>
          </w:p>
        </w:tc>
        <w:tc>
          <w:tcPr>
            <w:tcW w:w="1152" w:type="dxa"/>
          </w:tcPr>
          <w:p w14:paraId="3BC7065B" w14:textId="77777777" w:rsidR="00776030" w:rsidRPr="00901B03" w:rsidRDefault="00776030" w:rsidP="00776030">
            <w:pPr>
              <w:pStyle w:val="tablecell"/>
              <w:spacing w:before="20" w:after="40"/>
              <w:rPr>
                <w:ins w:id="755" w:author="Peter Chuang (莊子德)" w:date="2019-01-11T18:43:00Z"/>
                <w:lang w:val="en-CA"/>
              </w:rPr>
            </w:pPr>
          </w:p>
        </w:tc>
      </w:tr>
      <w:tr w:rsidR="00776030" w:rsidRPr="00901B03" w14:paraId="684A8E5A" w14:textId="77777777" w:rsidTr="00E83180">
        <w:trPr>
          <w:cantSplit/>
          <w:jc w:val="center"/>
          <w:ins w:id="756" w:author="Peter Chuang (莊子德)" w:date="2019-01-11T18:43:00Z"/>
        </w:trPr>
        <w:tc>
          <w:tcPr>
            <w:tcW w:w="8438" w:type="dxa"/>
          </w:tcPr>
          <w:p w14:paraId="40E90FD8" w14:textId="4FB3DAFC" w:rsidR="00776030" w:rsidRDefault="00776030" w:rsidP="00690105">
            <w:pPr>
              <w:pStyle w:val="tablesyntax"/>
              <w:spacing w:before="20" w:after="40"/>
              <w:rPr>
                <w:ins w:id="757" w:author="Peter Chuang (莊子德)" w:date="2019-01-11T18:43:00Z"/>
                <w:color w:val="000000" w:themeColor="text1"/>
                <w:lang w:val="en-CA"/>
              </w:rPr>
            </w:pPr>
            <w:ins w:id="758" w:author="Peter Chuang (莊子德)" w:date="2019-01-11T18:44:00Z">
              <w:r w:rsidRPr="00E45729">
                <w:rPr>
                  <w:color w:val="000000" w:themeColor="text1"/>
                  <w:lang w:val="en-CA"/>
                </w:rPr>
                <w:tab/>
              </w:r>
            </w:ins>
            <w:ins w:id="759" w:author="Man-Shu Chiang (江嫚書)" w:date="2019-01-11T22:46:00Z">
              <w:r w:rsidR="00690105">
                <w:rPr>
                  <w:color w:val="000000" w:themeColor="text1"/>
                  <w:lang w:val="en-CA"/>
                </w:rPr>
                <w:t xml:space="preserve">    </w:t>
              </w:r>
            </w:ins>
            <w:ins w:id="760" w:author="Peter Chuang (莊子德)" w:date="2019-01-11T18:44:00Z">
              <w:r w:rsidRPr="00E45729">
                <w:rPr>
                  <w:color w:val="000000" w:themeColor="text1"/>
                  <w:lang w:val="en-CA"/>
                </w:rPr>
                <w:tab/>
                <w:t>rootCuTopHeight</w:t>
              </w:r>
            </w:ins>
            <w:ins w:id="761" w:author="Peter Chuang (莊子德)" w:date="2019-01-11T18:51:00Z">
              <w:r w:rsidR="003A7618">
                <w:rPr>
                  <w:color w:val="000000" w:themeColor="text1"/>
                  <w:lang w:val="en-CA"/>
                </w:rPr>
                <w:t xml:space="preserve"> </w:t>
              </w:r>
            </w:ins>
            <w:ins w:id="762" w:author="Peter Chuang (莊子德)" w:date="2019-01-11T18:44:00Z">
              <w:r w:rsidRPr="00E45729">
                <w:rPr>
                  <w:color w:val="000000" w:themeColor="text1"/>
                  <w:lang w:val="en-CA"/>
                </w:rPr>
                <w:t xml:space="preserve">= </w:t>
              </w:r>
              <w:r w:rsidRPr="00A9418B">
                <w:rPr>
                  <w:lang w:val="en-CA" w:eastAsia="ko-KR"/>
                </w:rPr>
                <w:t>cbHeight</w:t>
              </w:r>
            </w:ins>
          </w:p>
        </w:tc>
        <w:tc>
          <w:tcPr>
            <w:tcW w:w="1152" w:type="dxa"/>
          </w:tcPr>
          <w:p w14:paraId="4811A743" w14:textId="77777777" w:rsidR="00776030" w:rsidRPr="00901B03" w:rsidRDefault="00776030" w:rsidP="00776030">
            <w:pPr>
              <w:pStyle w:val="tablecell"/>
              <w:spacing w:before="20" w:after="40"/>
              <w:rPr>
                <w:ins w:id="763" w:author="Peter Chuang (莊子德)" w:date="2019-01-11T18:43:00Z"/>
                <w:lang w:val="en-CA"/>
              </w:rPr>
            </w:pPr>
          </w:p>
        </w:tc>
      </w:tr>
      <w:tr w:rsidR="00776030" w:rsidRPr="00901B03" w14:paraId="43EFC2BC" w14:textId="77777777" w:rsidTr="00E83180">
        <w:trPr>
          <w:cantSplit/>
          <w:jc w:val="center"/>
          <w:ins w:id="764" w:author="Man-Shu Chiang (江嫚書)" w:date="2019-01-11T16:45:00Z"/>
        </w:trPr>
        <w:tc>
          <w:tcPr>
            <w:tcW w:w="8438" w:type="dxa"/>
          </w:tcPr>
          <w:p w14:paraId="16F7A2FF" w14:textId="4B5CE054" w:rsidR="00776030" w:rsidRPr="00901B03" w:rsidRDefault="00776030" w:rsidP="00776030">
            <w:pPr>
              <w:pStyle w:val="tablesyntax"/>
              <w:spacing w:before="20" w:after="40"/>
              <w:rPr>
                <w:ins w:id="765" w:author="Man-Shu Chiang (江嫚書)" w:date="2019-01-11T16:45:00Z"/>
                <w:lang w:val="en-CA"/>
              </w:rPr>
            </w:pPr>
            <w:ins w:id="766" w:author="Man-Shu Chiang (江嫚書)" w:date="2019-01-11T16:45:00Z">
              <w:r>
                <w:rPr>
                  <w:lang w:val="en-CA"/>
                </w:rPr>
                <w:tab/>
                <w:t xml:space="preserve">    </w:t>
              </w:r>
              <w:r>
                <w:rPr>
                  <w:lang w:val="en-CA" w:eastAsia="ko-KR"/>
                </w:rPr>
                <w:t>}</w:t>
              </w:r>
            </w:ins>
          </w:p>
        </w:tc>
        <w:tc>
          <w:tcPr>
            <w:tcW w:w="1152" w:type="dxa"/>
          </w:tcPr>
          <w:p w14:paraId="3534C17E" w14:textId="77777777" w:rsidR="00776030" w:rsidRPr="00901B03" w:rsidRDefault="00776030" w:rsidP="00776030">
            <w:pPr>
              <w:pStyle w:val="tablecell"/>
              <w:spacing w:before="20" w:after="40"/>
              <w:rPr>
                <w:ins w:id="767" w:author="Man-Shu Chiang (江嫚書)" w:date="2019-01-11T16:45:00Z"/>
                <w:lang w:val="en-CA"/>
              </w:rPr>
            </w:pPr>
          </w:p>
        </w:tc>
      </w:tr>
      <w:tr w:rsidR="00776030" w:rsidRPr="00901B03" w14:paraId="7B6EFC37" w14:textId="77777777" w:rsidTr="00E83180">
        <w:trPr>
          <w:cantSplit/>
          <w:jc w:val="center"/>
        </w:trPr>
        <w:tc>
          <w:tcPr>
            <w:tcW w:w="8438" w:type="dxa"/>
          </w:tcPr>
          <w:p w14:paraId="62A19D7A" w14:textId="77777777" w:rsidR="00776030" w:rsidRPr="00901B03" w:rsidRDefault="00776030" w:rsidP="00776030">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776030" w:rsidRPr="00901B03" w:rsidRDefault="00776030" w:rsidP="00776030">
            <w:pPr>
              <w:pStyle w:val="tablecell"/>
              <w:spacing w:before="20" w:after="40"/>
              <w:rPr>
                <w:lang w:val="en-CA"/>
              </w:rPr>
            </w:pPr>
          </w:p>
        </w:tc>
      </w:tr>
      <w:tr w:rsidR="00776030" w:rsidRPr="00901B03" w14:paraId="21BCA239" w14:textId="77777777" w:rsidTr="00E83180">
        <w:trPr>
          <w:cantSplit/>
          <w:jc w:val="center"/>
        </w:trPr>
        <w:tc>
          <w:tcPr>
            <w:tcW w:w="8438" w:type="dxa"/>
          </w:tcPr>
          <w:p w14:paraId="6BCEC7C8" w14:textId="77777777" w:rsidR="00776030" w:rsidRPr="00901B03" w:rsidRDefault="00776030" w:rsidP="00776030">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776030" w:rsidRPr="00901B03" w:rsidRDefault="00776030" w:rsidP="00776030">
            <w:pPr>
              <w:pStyle w:val="tablecell"/>
              <w:spacing w:before="20" w:after="40"/>
              <w:rPr>
                <w:lang w:val="en-CA"/>
              </w:rPr>
            </w:pPr>
          </w:p>
        </w:tc>
      </w:tr>
      <w:tr w:rsidR="00776030" w:rsidRPr="00901B03" w14:paraId="4EA4DAF9" w14:textId="77777777" w:rsidTr="00E83180">
        <w:trPr>
          <w:cantSplit/>
          <w:jc w:val="center"/>
        </w:trPr>
        <w:tc>
          <w:tcPr>
            <w:tcW w:w="8438" w:type="dxa"/>
          </w:tcPr>
          <w:p w14:paraId="5CA829DD" w14:textId="4B5706C3" w:rsidR="00776030" w:rsidRPr="00901B03" w:rsidRDefault="00776030" w:rsidP="00776030">
            <w:pPr>
              <w:pStyle w:val="tablesyntax"/>
              <w:spacing w:before="20" w:after="40"/>
              <w:rPr>
                <w:lang w:val="en-CA"/>
              </w:rPr>
            </w:pPr>
            <w:r w:rsidRPr="00901B03">
              <w:rPr>
                <w:lang w:val="en-CA"/>
              </w:rPr>
              <w:tab/>
            </w:r>
            <w:r w:rsidRPr="00901B03">
              <w:rPr>
                <w:lang w:val="en-CA"/>
              </w:rPr>
              <w:tab/>
              <w:t>coding_quadtree( x0, y0, log2CbSize − 1, cqtDepth + 1, treeType</w:t>
            </w:r>
            <w:ins w:id="768" w:author="Man-Shu Chiang (江嫚書)" w:date="2019-01-11T16:40:00Z">
              <w:r>
                <w:rPr>
                  <w:lang w:val="en-CA"/>
                </w:rPr>
                <w:t xml:space="preserve">, </w:t>
              </w:r>
            </w:ins>
            <w:ins w:id="769" w:author="Peter Chuang (莊子德)" w:date="2019-01-11T18:42:00Z">
              <w:r>
                <w:rPr>
                  <w:color w:val="000000" w:themeColor="text1"/>
                  <w:lang w:val="en-CA"/>
                </w:rPr>
                <w:t>isInShareRegion</w:t>
              </w:r>
            </w:ins>
            <w:r w:rsidRPr="00901B03">
              <w:rPr>
                <w:lang w:val="en-CA"/>
              </w:rPr>
              <w:t>)</w:t>
            </w:r>
          </w:p>
        </w:tc>
        <w:tc>
          <w:tcPr>
            <w:tcW w:w="1152" w:type="dxa"/>
          </w:tcPr>
          <w:p w14:paraId="3A5AF63A" w14:textId="77777777" w:rsidR="00776030" w:rsidRPr="00901B03" w:rsidRDefault="00776030" w:rsidP="00776030">
            <w:pPr>
              <w:pStyle w:val="tablecell"/>
              <w:spacing w:before="20" w:after="40"/>
              <w:rPr>
                <w:lang w:val="en-CA"/>
              </w:rPr>
            </w:pPr>
          </w:p>
        </w:tc>
      </w:tr>
      <w:tr w:rsidR="00776030" w:rsidRPr="00901B03" w14:paraId="33F48A70" w14:textId="77777777" w:rsidTr="00E83180">
        <w:trPr>
          <w:cantSplit/>
          <w:jc w:val="center"/>
        </w:trPr>
        <w:tc>
          <w:tcPr>
            <w:tcW w:w="8438" w:type="dxa"/>
          </w:tcPr>
          <w:p w14:paraId="25715C5F" w14:textId="77777777" w:rsidR="00776030" w:rsidRPr="00901B03" w:rsidRDefault="00776030" w:rsidP="00776030">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776030" w:rsidRPr="00901B03" w:rsidRDefault="00776030" w:rsidP="00776030">
            <w:pPr>
              <w:pStyle w:val="tablecell"/>
              <w:spacing w:before="20" w:after="40"/>
              <w:rPr>
                <w:lang w:val="en-CA"/>
              </w:rPr>
            </w:pPr>
          </w:p>
        </w:tc>
      </w:tr>
      <w:tr w:rsidR="00776030" w:rsidRPr="00901B03" w14:paraId="17247A46" w14:textId="77777777" w:rsidTr="00E83180">
        <w:trPr>
          <w:cantSplit/>
          <w:jc w:val="center"/>
        </w:trPr>
        <w:tc>
          <w:tcPr>
            <w:tcW w:w="8438" w:type="dxa"/>
          </w:tcPr>
          <w:p w14:paraId="476FB94A" w14:textId="54A58FCA" w:rsidR="00776030" w:rsidRPr="00901B03" w:rsidRDefault="00776030" w:rsidP="00776030">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 treeType</w:t>
            </w:r>
            <w:ins w:id="770" w:author="Man-Shu Chiang (江嫚書)" w:date="2019-01-11T16:41:00Z">
              <w:r>
                <w:rPr>
                  <w:lang w:val="en-CA"/>
                </w:rPr>
                <w:t xml:space="preserve">, </w:t>
              </w:r>
            </w:ins>
            <w:ins w:id="771" w:author="Peter Chuang (莊子德)" w:date="2019-01-11T18:42:00Z">
              <w:r>
                <w:rPr>
                  <w:color w:val="000000" w:themeColor="text1"/>
                  <w:lang w:val="en-CA"/>
                </w:rPr>
                <w:t>isInShareRegion</w:t>
              </w:r>
            </w:ins>
            <w:r w:rsidRPr="00901B03">
              <w:rPr>
                <w:lang w:val="en-CA"/>
              </w:rPr>
              <w:t>)</w:t>
            </w:r>
          </w:p>
        </w:tc>
        <w:tc>
          <w:tcPr>
            <w:tcW w:w="1152" w:type="dxa"/>
          </w:tcPr>
          <w:p w14:paraId="2424141E" w14:textId="77777777" w:rsidR="00776030" w:rsidRPr="00901B03" w:rsidRDefault="00776030" w:rsidP="00776030">
            <w:pPr>
              <w:pStyle w:val="tablecell"/>
              <w:spacing w:before="20" w:after="40"/>
              <w:rPr>
                <w:lang w:val="en-CA"/>
              </w:rPr>
            </w:pPr>
          </w:p>
        </w:tc>
      </w:tr>
      <w:tr w:rsidR="00776030" w:rsidRPr="00901B03" w14:paraId="02FED619" w14:textId="77777777" w:rsidTr="00E83180">
        <w:trPr>
          <w:cantSplit/>
          <w:jc w:val="center"/>
        </w:trPr>
        <w:tc>
          <w:tcPr>
            <w:tcW w:w="8438" w:type="dxa"/>
          </w:tcPr>
          <w:p w14:paraId="6D738BD2" w14:textId="77777777" w:rsidR="00776030" w:rsidRPr="00901B03" w:rsidRDefault="00776030" w:rsidP="00776030">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776030" w:rsidRPr="00901B03" w:rsidRDefault="00776030" w:rsidP="00776030">
            <w:pPr>
              <w:pStyle w:val="tablecell"/>
              <w:spacing w:before="20" w:after="40"/>
              <w:rPr>
                <w:lang w:val="en-CA"/>
              </w:rPr>
            </w:pPr>
          </w:p>
        </w:tc>
      </w:tr>
      <w:tr w:rsidR="00776030" w:rsidRPr="00901B03" w14:paraId="11F406DA" w14:textId="77777777" w:rsidTr="00E83180">
        <w:trPr>
          <w:cantSplit/>
          <w:jc w:val="center"/>
        </w:trPr>
        <w:tc>
          <w:tcPr>
            <w:tcW w:w="8438" w:type="dxa"/>
          </w:tcPr>
          <w:p w14:paraId="05683223" w14:textId="056270F2" w:rsidR="00776030" w:rsidRPr="00901B03" w:rsidRDefault="00776030" w:rsidP="00776030">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 treeType</w:t>
            </w:r>
            <w:ins w:id="772" w:author="Man-Shu Chiang (江嫚書)" w:date="2019-01-11T16:41:00Z">
              <w:r>
                <w:rPr>
                  <w:lang w:val="en-CA"/>
                </w:rPr>
                <w:t xml:space="preserve">, </w:t>
              </w:r>
            </w:ins>
            <w:ins w:id="773" w:author="Peter Chuang (莊子德)" w:date="2019-01-11T18:42:00Z">
              <w:r>
                <w:rPr>
                  <w:color w:val="000000" w:themeColor="text1"/>
                  <w:lang w:val="en-CA"/>
                </w:rPr>
                <w:t>isInShareRegion</w:t>
              </w:r>
            </w:ins>
            <w:r w:rsidRPr="00901B03">
              <w:rPr>
                <w:lang w:val="en-CA"/>
              </w:rPr>
              <w:t>)</w:t>
            </w:r>
          </w:p>
        </w:tc>
        <w:tc>
          <w:tcPr>
            <w:tcW w:w="1152" w:type="dxa"/>
          </w:tcPr>
          <w:p w14:paraId="09580CE9" w14:textId="77777777" w:rsidR="00776030" w:rsidRPr="00901B03" w:rsidRDefault="00776030" w:rsidP="00776030">
            <w:pPr>
              <w:pStyle w:val="tablecell"/>
              <w:spacing w:before="20" w:after="40"/>
              <w:rPr>
                <w:lang w:val="en-CA"/>
              </w:rPr>
            </w:pPr>
          </w:p>
        </w:tc>
      </w:tr>
      <w:tr w:rsidR="00776030" w:rsidRPr="00901B03" w14:paraId="472A6AA2" w14:textId="77777777" w:rsidTr="00E83180">
        <w:trPr>
          <w:cantSplit/>
          <w:jc w:val="center"/>
        </w:trPr>
        <w:tc>
          <w:tcPr>
            <w:tcW w:w="8438" w:type="dxa"/>
          </w:tcPr>
          <w:p w14:paraId="59B796F7" w14:textId="77777777" w:rsidR="00776030" w:rsidRPr="00901B03" w:rsidRDefault="00776030" w:rsidP="00776030">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776030" w:rsidRPr="00901B03" w:rsidRDefault="00776030" w:rsidP="00776030">
            <w:pPr>
              <w:pStyle w:val="tablecell"/>
              <w:spacing w:before="20" w:after="40"/>
              <w:rPr>
                <w:lang w:val="en-CA"/>
              </w:rPr>
            </w:pPr>
          </w:p>
        </w:tc>
      </w:tr>
      <w:tr w:rsidR="00776030" w:rsidRPr="00901B03" w14:paraId="097A2C54" w14:textId="77777777" w:rsidTr="00E83180">
        <w:trPr>
          <w:cantSplit/>
          <w:jc w:val="center"/>
        </w:trPr>
        <w:tc>
          <w:tcPr>
            <w:tcW w:w="8438" w:type="dxa"/>
          </w:tcPr>
          <w:p w14:paraId="4149B220" w14:textId="277A6405" w:rsidR="00776030" w:rsidRPr="00901B03" w:rsidRDefault="00776030" w:rsidP="00776030">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 treeType</w:t>
            </w:r>
            <w:ins w:id="774" w:author="Man-Shu Chiang (江嫚書)" w:date="2019-01-11T16:41:00Z">
              <w:r>
                <w:rPr>
                  <w:lang w:val="en-CA"/>
                </w:rPr>
                <w:t xml:space="preserve">, </w:t>
              </w:r>
            </w:ins>
            <w:ins w:id="775" w:author="Peter Chuang (莊子德)" w:date="2019-01-11T18:42:00Z">
              <w:r>
                <w:rPr>
                  <w:color w:val="000000" w:themeColor="text1"/>
                  <w:lang w:val="en-CA"/>
                </w:rPr>
                <w:t>isInShareRegion</w:t>
              </w:r>
            </w:ins>
            <w:r w:rsidRPr="00901B03">
              <w:rPr>
                <w:lang w:val="en-CA"/>
              </w:rPr>
              <w:t>)</w:t>
            </w:r>
          </w:p>
        </w:tc>
        <w:tc>
          <w:tcPr>
            <w:tcW w:w="1152" w:type="dxa"/>
          </w:tcPr>
          <w:p w14:paraId="43435755" w14:textId="77777777" w:rsidR="00776030" w:rsidRPr="00901B03" w:rsidRDefault="00776030" w:rsidP="00776030">
            <w:pPr>
              <w:pStyle w:val="tablecell"/>
              <w:spacing w:before="20" w:after="40"/>
              <w:rPr>
                <w:lang w:val="en-CA"/>
              </w:rPr>
            </w:pPr>
          </w:p>
        </w:tc>
      </w:tr>
      <w:tr w:rsidR="00776030" w:rsidRPr="00901B03" w14:paraId="29996599" w14:textId="77777777" w:rsidTr="00E83180">
        <w:trPr>
          <w:cantSplit/>
          <w:jc w:val="center"/>
        </w:trPr>
        <w:tc>
          <w:tcPr>
            <w:tcW w:w="8438" w:type="dxa"/>
          </w:tcPr>
          <w:p w14:paraId="2F033AD4" w14:textId="77777777" w:rsidR="00776030" w:rsidRPr="00901B03" w:rsidRDefault="00776030" w:rsidP="00776030">
            <w:pPr>
              <w:pStyle w:val="tablesyntax"/>
              <w:spacing w:before="20" w:after="40"/>
              <w:rPr>
                <w:lang w:val="en-CA"/>
              </w:rPr>
            </w:pPr>
            <w:r w:rsidRPr="00901B03">
              <w:rPr>
                <w:lang w:val="en-CA"/>
              </w:rPr>
              <w:tab/>
              <w:t>} else</w:t>
            </w:r>
          </w:p>
        </w:tc>
        <w:tc>
          <w:tcPr>
            <w:tcW w:w="1152" w:type="dxa"/>
          </w:tcPr>
          <w:p w14:paraId="29F4A637" w14:textId="77777777" w:rsidR="00776030" w:rsidRPr="00901B03" w:rsidRDefault="00776030" w:rsidP="00776030">
            <w:pPr>
              <w:pStyle w:val="tablecell"/>
              <w:spacing w:before="20" w:after="40"/>
              <w:rPr>
                <w:lang w:val="en-CA"/>
              </w:rPr>
            </w:pPr>
          </w:p>
        </w:tc>
      </w:tr>
      <w:tr w:rsidR="00776030" w:rsidRPr="00901B03" w14:paraId="37E9583E" w14:textId="77777777" w:rsidTr="00E83180">
        <w:trPr>
          <w:cantSplit/>
          <w:jc w:val="center"/>
        </w:trPr>
        <w:tc>
          <w:tcPr>
            <w:tcW w:w="8438" w:type="dxa"/>
          </w:tcPr>
          <w:p w14:paraId="7CDB5B58" w14:textId="272CD097" w:rsidR="00776030" w:rsidRPr="00901B03" w:rsidRDefault="00776030" w:rsidP="00776030">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1  &lt;&lt;  log2CbSize, 1  &lt;&lt;  log2CbSize, </w:t>
            </w:r>
            <w:r>
              <w:rPr>
                <w:lang w:val="en-CA"/>
              </w:rPr>
              <w:t>cqtDepth, </w:t>
            </w:r>
            <w:r w:rsidRPr="00901B03">
              <w:rPr>
                <w:lang w:val="en-CA"/>
              </w:rPr>
              <w:t>0, 0, 0, treeType</w:t>
            </w:r>
            <w:ins w:id="776" w:author="Man-Shu Chiang (江嫚書)" w:date="2019-01-11T16:41:00Z">
              <w:r>
                <w:rPr>
                  <w:lang w:val="en-CA"/>
                </w:rPr>
                <w:t xml:space="preserve">, </w:t>
              </w:r>
            </w:ins>
            <w:ins w:id="777" w:author="Peter Chuang (莊子德)" w:date="2019-01-11T18:45:00Z">
              <w:r>
                <w:rPr>
                  <w:color w:val="000000" w:themeColor="text1"/>
                  <w:lang w:val="en-CA"/>
                </w:rPr>
                <w:t>isInShareRegion</w:t>
              </w:r>
            </w:ins>
            <w:r w:rsidRPr="00901B03">
              <w:rPr>
                <w:lang w:val="en-CA"/>
              </w:rPr>
              <w:t>)</w:t>
            </w:r>
          </w:p>
        </w:tc>
        <w:tc>
          <w:tcPr>
            <w:tcW w:w="1152" w:type="dxa"/>
          </w:tcPr>
          <w:p w14:paraId="064C4B17" w14:textId="77777777" w:rsidR="00776030" w:rsidRPr="00901B03" w:rsidRDefault="00776030" w:rsidP="00776030">
            <w:pPr>
              <w:pStyle w:val="tablecell"/>
              <w:spacing w:before="20" w:after="40"/>
              <w:rPr>
                <w:lang w:val="en-CA"/>
              </w:rPr>
            </w:pPr>
          </w:p>
        </w:tc>
      </w:tr>
      <w:tr w:rsidR="00776030" w:rsidRPr="00901B03" w14:paraId="31FCF9B2" w14:textId="77777777" w:rsidTr="00E83180">
        <w:trPr>
          <w:cantSplit/>
          <w:jc w:val="center"/>
        </w:trPr>
        <w:tc>
          <w:tcPr>
            <w:tcW w:w="8438" w:type="dxa"/>
          </w:tcPr>
          <w:p w14:paraId="0DEB26C8" w14:textId="77777777" w:rsidR="00776030" w:rsidRPr="00901B03" w:rsidRDefault="00776030" w:rsidP="00776030">
            <w:pPr>
              <w:pStyle w:val="tablesyntax"/>
              <w:spacing w:before="20" w:after="40"/>
              <w:rPr>
                <w:lang w:val="en-CA"/>
              </w:rPr>
            </w:pPr>
            <w:r w:rsidRPr="00901B03">
              <w:rPr>
                <w:lang w:val="en-CA"/>
              </w:rPr>
              <w:t>}</w:t>
            </w:r>
          </w:p>
        </w:tc>
        <w:tc>
          <w:tcPr>
            <w:tcW w:w="1152" w:type="dxa"/>
          </w:tcPr>
          <w:p w14:paraId="113B7B7C" w14:textId="77777777" w:rsidR="00776030" w:rsidRPr="00901B03" w:rsidRDefault="00776030" w:rsidP="00776030">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78" w:name="_Toc287363768"/>
      <w:bookmarkStart w:id="779" w:name="_Toc311216761"/>
    </w:p>
    <w:bookmarkEnd w:id="778"/>
    <w:bookmarkEnd w:id="779"/>
    <w:p w14:paraId="2124D1EB" w14:textId="77777777" w:rsidR="009B5958" w:rsidRPr="00901B03" w:rsidRDefault="00010365" w:rsidP="009B5958">
      <w:pPr>
        <w:pStyle w:val="40"/>
        <w:rPr>
          <w:lang w:val="en-CA"/>
        </w:rPr>
      </w:pPr>
      <w:r w:rsidRPr="00901B03">
        <w:rPr>
          <w:lang w:val="en-CA"/>
        </w:rPr>
        <w:lastRenderedPageBreak/>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6FCC10EA"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ins w:id="780" w:author="Man-Shu Chiang (江嫚書)" w:date="2019-01-11T16:48:00Z">
              <w:r w:rsidR="005D3DE4">
                <w:rPr>
                  <w:lang w:val="en-CA"/>
                </w:rPr>
                <w:t xml:space="preserve">, </w:t>
              </w:r>
            </w:ins>
            <w:ins w:id="781" w:author="Peter Chuang (莊子德)" w:date="2019-01-11T18:45:00Z">
              <w:r w:rsidR="00776030">
                <w:rPr>
                  <w:color w:val="000000" w:themeColor="text1"/>
                  <w:lang w:val="en-CA"/>
                </w:rPr>
                <w:t>isInShareRegion</w:t>
              </w:r>
            </w:ins>
            <w:r w:rsidR="009B5958" w:rsidRPr="00901B03">
              <w:rPr>
                <w:lang w:val="en-CA"/>
              </w:rPr>
              <w:t>)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B51178" w:rsidRPr="00901B03" w14:paraId="61365EA5" w14:textId="77777777" w:rsidTr="00692F9E">
        <w:trPr>
          <w:cantSplit/>
          <w:jc w:val="center"/>
          <w:ins w:id="782" w:author="Man-Shu Chiang (江嫚書)" w:date="2019-01-11T16:51:00Z"/>
        </w:trPr>
        <w:tc>
          <w:tcPr>
            <w:tcW w:w="8438" w:type="dxa"/>
          </w:tcPr>
          <w:p w14:paraId="652C78BC" w14:textId="3B104AA0" w:rsidR="00B51178" w:rsidRPr="00901B03" w:rsidRDefault="00B51178" w:rsidP="000A2E9C">
            <w:pPr>
              <w:pStyle w:val="tablesyntax"/>
              <w:spacing w:before="20" w:after="40"/>
              <w:rPr>
                <w:ins w:id="783" w:author="Man-Shu Chiang (江嫚書)" w:date="2019-01-11T16:51:00Z"/>
                <w:lang w:val="en-CA"/>
              </w:rPr>
            </w:pPr>
            <w:ins w:id="784" w:author="Man-Shu Chiang (江嫚書)" w:date="2019-01-11T16:51:00Z">
              <w:r>
                <w:rPr>
                  <w:lang w:val="en-CA"/>
                </w:rPr>
                <w:t xml:space="preserve">         if(</w:t>
              </w:r>
            </w:ins>
            <w:ins w:id="785" w:author="Peter Chuang (莊子德)" w:date="2019-01-11T19:04:00Z">
              <w:r w:rsidR="000A2E9C">
                <w:rPr>
                  <w:lang w:val="en-CA"/>
                </w:rPr>
                <w:t>(</w:t>
              </w:r>
            </w:ins>
            <w:ins w:id="786" w:author="Man-Shu Chiang (江嫚書)" w:date="2019-01-11T16:57:00Z">
              <w:r>
                <w:rPr>
                  <w:lang w:val="en-CA"/>
                </w:rPr>
                <w:t>(</w:t>
              </w:r>
            </w:ins>
            <w:ins w:id="787" w:author="Peter Chuang (莊子德)" w:date="2019-01-11T19:03:00Z">
              <w:r w:rsidR="000A2E9C">
                <w:rPr>
                  <w:lang w:val="en-CA"/>
                </w:rPr>
                <w:t>(</w:t>
              </w:r>
            </w:ins>
            <w:ins w:id="788" w:author="Man-Shu Chiang (江嫚書)" w:date="2019-01-11T16:52:00Z">
              <w:r w:rsidRPr="00901B03">
                <w:rPr>
                  <w:lang w:val="en-CA"/>
                </w:rPr>
                <w:t>MttSplitMode</w:t>
              </w:r>
              <w:r w:rsidRPr="00901B03">
                <w:rPr>
                  <w:lang w:val="en-CA" w:eastAsia="ko-KR"/>
                </w:rPr>
                <w:t>[ x0 ][ y0 ][ mttDepth ]</w:t>
              </w:r>
              <w:r>
                <w:rPr>
                  <w:lang w:val="en-CA" w:eastAsia="ko-KR"/>
                </w:rPr>
                <w:t xml:space="preserve"> == </w:t>
              </w:r>
              <w:r w:rsidRPr="00901B03">
                <w:rPr>
                  <w:lang w:val="en-CA" w:eastAsia="ko-KR"/>
                </w:rPr>
                <w:t>SPLIT_BT_VER</w:t>
              </w:r>
              <w:r>
                <w:rPr>
                  <w:lang w:val="en-CA" w:eastAsia="ko-KR"/>
                </w:rPr>
                <w:t xml:space="preserve"> || </w:t>
              </w:r>
              <w:r w:rsidRPr="00901B03">
                <w:rPr>
                  <w:lang w:val="en-CA"/>
                </w:rPr>
                <w:t>MttSplitMode</w:t>
              </w:r>
              <w:r w:rsidRPr="00901B03">
                <w:rPr>
                  <w:lang w:val="en-CA" w:eastAsia="ko-KR"/>
                </w:rPr>
                <w:t>[ x0 ][ y0 ][ mttDepth ]</w:t>
              </w:r>
              <w:r>
                <w:rPr>
                  <w:lang w:val="en-CA" w:eastAsia="ko-KR"/>
                </w:rPr>
                <w:t xml:space="preserve"> == SPLIT_BT_HOR</w:t>
              </w:r>
            </w:ins>
            <w:ins w:id="789" w:author="Peter Chuang (莊子德)" w:date="2019-01-11T19:03:00Z">
              <w:r w:rsidR="000A2E9C">
                <w:rPr>
                  <w:lang w:val="en-CA" w:eastAsia="ko-KR"/>
                </w:rPr>
                <w:t xml:space="preserve">) &amp;&amp; (cbWidth*cbHeight /2) &lt; 32 </w:t>
              </w:r>
            </w:ins>
            <w:ins w:id="790" w:author="Man-Shu Chiang (江嫚書)" w:date="2019-01-11T16:51:00Z">
              <w:r>
                <w:rPr>
                  <w:lang w:val="en-CA"/>
                </w:rPr>
                <w:t>)</w:t>
              </w:r>
            </w:ins>
            <w:ins w:id="791" w:author="Man-Shu Chiang (江嫚書)" w:date="2019-01-11T16:57:00Z">
              <w:r>
                <w:rPr>
                  <w:lang w:val="en-CA"/>
                </w:rPr>
                <w:t xml:space="preserve"> </w:t>
              </w:r>
            </w:ins>
            <w:ins w:id="792" w:author="Peter Chuang (莊子德)" w:date="2019-01-11T19:04:00Z">
              <w:r w:rsidR="000A2E9C">
                <w:rPr>
                  <w:lang w:val="en-CA"/>
                </w:rPr>
                <w:t>|| ((</w:t>
              </w:r>
              <w:r w:rsidR="000A2E9C" w:rsidRPr="00901B03">
                <w:rPr>
                  <w:lang w:val="en-CA"/>
                </w:rPr>
                <w:t>MttSplitMode</w:t>
              </w:r>
              <w:r w:rsidR="000A2E9C" w:rsidRPr="00901B03">
                <w:rPr>
                  <w:lang w:val="en-CA" w:eastAsia="ko-KR"/>
                </w:rPr>
                <w:t>[ x0 ][ y0 ][ mttDepth ]</w:t>
              </w:r>
              <w:r w:rsidR="000A2E9C">
                <w:rPr>
                  <w:lang w:val="en-CA" w:eastAsia="ko-KR"/>
                </w:rPr>
                <w:t xml:space="preserve"> == </w:t>
              </w:r>
              <w:r w:rsidR="000A2E9C" w:rsidRPr="00901B03">
                <w:rPr>
                  <w:lang w:val="en-CA" w:eastAsia="ko-KR"/>
                </w:rPr>
                <w:t>SPLIT_</w:t>
              </w:r>
              <w:r w:rsidR="000A2E9C">
                <w:rPr>
                  <w:lang w:val="en-CA" w:eastAsia="ko-KR"/>
                </w:rPr>
                <w:t>T</w:t>
              </w:r>
              <w:r w:rsidR="000A2E9C" w:rsidRPr="00901B03">
                <w:rPr>
                  <w:lang w:val="en-CA" w:eastAsia="ko-KR"/>
                </w:rPr>
                <w:t>T_VER</w:t>
              </w:r>
              <w:r w:rsidR="000A2E9C">
                <w:rPr>
                  <w:lang w:val="en-CA" w:eastAsia="ko-KR"/>
                </w:rPr>
                <w:t xml:space="preserve"> || </w:t>
              </w:r>
              <w:r w:rsidR="000A2E9C" w:rsidRPr="00901B03">
                <w:rPr>
                  <w:lang w:val="en-CA"/>
                </w:rPr>
                <w:t>MttSplitMode</w:t>
              </w:r>
              <w:r w:rsidR="000A2E9C" w:rsidRPr="00901B03">
                <w:rPr>
                  <w:lang w:val="en-CA" w:eastAsia="ko-KR"/>
                </w:rPr>
                <w:t>[ x0 ][ y0 ][ mttDepth ]</w:t>
              </w:r>
              <w:r w:rsidR="000A2E9C">
                <w:rPr>
                  <w:lang w:val="en-CA" w:eastAsia="ko-KR"/>
                </w:rPr>
                <w:t xml:space="preserve"> == SPLIT_TT_HOR</w:t>
              </w:r>
              <w:r w:rsidR="000A2E9C">
                <w:rPr>
                  <w:lang w:val="en-CA"/>
                </w:rPr>
                <w:t xml:space="preserve">) &amp;&amp; </w:t>
              </w:r>
              <w:r w:rsidR="000A2E9C">
                <w:rPr>
                  <w:lang w:val="en-CA" w:eastAsia="ko-KR"/>
                </w:rPr>
                <w:t>(cbWidth*cbHeight /4) &lt; 32</w:t>
              </w:r>
              <w:r w:rsidR="000A2E9C">
                <w:rPr>
                  <w:lang w:val="en-CA"/>
                </w:rPr>
                <w:t>) )</w:t>
              </w:r>
            </w:ins>
            <w:ins w:id="793" w:author="Man-Shu Chiang (江嫚書)" w:date="2019-01-11T16:57:00Z">
              <w:r>
                <w:rPr>
                  <w:lang w:val="en-CA"/>
                </w:rPr>
                <w:t xml:space="preserve">&amp;&amp; </w:t>
              </w:r>
            </w:ins>
            <w:ins w:id="794" w:author="Peter Chuang (莊子德)" w:date="2019-01-11T18:52:00Z">
              <w:r w:rsidR="003A7618">
                <w:rPr>
                  <w:color w:val="000000" w:themeColor="text1"/>
                  <w:lang w:val="en-CA"/>
                </w:rPr>
                <w:t>isInShareRegion</w:t>
              </w:r>
              <w:r w:rsidR="003A7618">
                <w:rPr>
                  <w:lang w:val="en-CA" w:eastAsia="ko-KR"/>
                </w:rPr>
                <w:t xml:space="preserve"> == 0</w:t>
              </w:r>
            </w:ins>
            <w:ins w:id="795" w:author="Man-Shu Chiang (江嫚書)" w:date="2019-01-11T16:57:00Z">
              <w:r>
                <w:rPr>
                  <w:lang w:val="en-CA" w:eastAsia="ko-KR"/>
                </w:rPr>
                <w:t xml:space="preserve">  &amp;&amp; ( x0 + cbWidth)  &lt;=  pic_width_in_luma_samples &amp;&amp; ( y0 + cbHeight ) &lt;=  pic_height_in_luma_samples &amp;&amp; treeType != DUAL_TREE_CHROMA</w:t>
              </w:r>
              <w:r>
                <w:rPr>
                  <w:lang w:val="en-CA"/>
                </w:rPr>
                <w:t>){</w:t>
              </w:r>
            </w:ins>
          </w:p>
        </w:tc>
        <w:tc>
          <w:tcPr>
            <w:tcW w:w="1152" w:type="dxa"/>
          </w:tcPr>
          <w:p w14:paraId="7620BE6D" w14:textId="77777777" w:rsidR="00B51178" w:rsidRPr="00901B03" w:rsidRDefault="00B51178" w:rsidP="008436E5">
            <w:pPr>
              <w:pStyle w:val="tablecell"/>
              <w:spacing w:before="20" w:after="40"/>
              <w:rPr>
                <w:ins w:id="796" w:author="Man-Shu Chiang (江嫚書)" w:date="2019-01-11T16:51:00Z"/>
                <w:lang w:val="en-CA"/>
              </w:rPr>
            </w:pPr>
          </w:p>
        </w:tc>
      </w:tr>
      <w:tr w:rsidR="00B51178" w:rsidRPr="00901B03" w14:paraId="1FE0596B" w14:textId="77777777" w:rsidTr="00692F9E">
        <w:trPr>
          <w:cantSplit/>
          <w:jc w:val="center"/>
          <w:ins w:id="797" w:author="Man-Shu Chiang (江嫚書)" w:date="2019-01-11T16:59:00Z"/>
        </w:trPr>
        <w:tc>
          <w:tcPr>
            <w:tcW w:w="8438" w:type="dxa"/>
          </w:tcPr>
          <w:p w14:paraId="3D89A564" w14:textId="2E2F8595" w:rsidR="00B51178" w:rsidRPr="00901B03" w:rsidRDefault="00B51178" w:rsidP="000A2E9C">
            <w:pPr>
              <w:pStyle w:val="tablesyntax"/>
              <w:spacing w:before="20" w:after="40"/>
              <w:rPr>
                <w:ins w:id="798" w:author="Man-Shu Chiang (江嫚書)" w:date="2019-01-11T16:59:00Z"/>
                <w:lang w:val="en-CA"/>
              </w:rPr>
            </w:pPr>
            <w:ins w:id="799" w:author="Man-Shu Chiang (江嫚書)" w:date="2019-01-11T16:59:00Z">
              <w:r>
                <w:rPr>
                  <w:color w:val="000000" w:themeColor="text1"/>
                  <w:lang w:val="en-CA"/>
                </w:rPr>
                <w:t xml:space="preserve">            </w:t>
              </w:r>
            </w:ins>
            <w:ins w:id="800" w:author="Peter Chuang (莊子德)" w:date="2019-01-11T19:05:00Z">
              <w:r w:rsidR="000A2E9C">
                <w:rPr>
                  <w:color w:val="000000" w:themeColor="text1"/>
                  <w:lang w:val="en-CA"/>
                </w:rPr>
                <w:t>isInShareRegion</w:t>
              </w:r>
            </w:ins>
            <w:ins w:id="801" w:author="Man-Shu Chiang (江嫚書)" w:date="2019-01-11T16:59:00Z">
              <w:r>
                <w:rPr>
                  <w:color w:val="000000" w:themeColor="text1"/>
                  <w:lang w:val="en-CA"/>
                </w:rPr>
                <w:t xml:space="preserve">= </w:t>
              </w:r>
            </w:ins>
            <w:ins w:id="802" w:author="Peter Chuang (莊子德)" w:date="2019-01-11T19:05:00Z">
              <w:r w:rsidR="000A2E9C">
                <w:rPr>
                  <w:color w:val="000000" w:themeColor="text1"/>
                  <w:lang w:val="en-CA"/>
                </w:rPr>
                <w:t>1</w:t>
              </w:r>
            </w:ins>
          </w:p>
        </w:tc>
        <w:tc>
          <w:tcPr>
            <w:tcW w:w="1152" w:type="dxa"/>
          </w:tcPr>
          <w:p w14:paraId="649AC0B9" w14:textId="77777777" w:rsidR="00B51178" w:rsidRPr="00901B03" w:rsidRDefault="00B51178" w:rsidP="008436E5">
            <w:pPr>
              <w:pStyle w:val="tablecell"/>
              <w:spacing w:before="20" w:after="40"/>
              <w:rPr>
                <w:ins w:id="803" w:author="Man-Shu Chiang (江嫚書)" w:date="2019-01-11T16:59:00Z"/>
                <w:lang w:val="en-CA"/>
              </w:rPr>
            </w:pPr>
          </w:p>
        </w:tc>
      </w:tr>
      <w:tr w:rsidR="000A2E9C" w:rsidRPr="00901B03" w14:paraId="1294FA3D" w14:textId="77777777" w:rsidTr="00692F9E">
        <w:trPr>
          <w:cantSplit/>
          <w:jc w:val="center"/>
          <w:ins w:id="804" w:author="Peter Chuang (莊子德)" w:date="2019-01-11T19:05:00Z"/>
        </w:trPr>
        <w:tc>
          <w:tcPr>
            <w:tcW w:w="8438" w:type="dxa"/>
          </w:tcPr>
          <w:p w14:paraId="6F8F676B" w14:textId="70246830" w:rsidR="000A2E9C" w:rsidRDefault="000A2E9C" w:rsidP="000A2E9C">
            <w:pPr>
              <w:pStyle w:val="tablesyntax"/>
              <w:spacing w:before="20" w:after="40"/>
              <w:rPr>
                <w:ins w:id="805" w:author="Peter Chuang (莊子德)" w:date="2019-01-11T19:05:00Z"/>
                <w:color w:val="000000" w:themeColor="text1"/>
                <w:lang w:val="en-CA"/>
              </w:rPr>
            </w:pPr>
            <w:ins w:id="806" w:author="Peter Chuang (莊子德)" w:date="2019-01-11T19:06:00Z">
              <w:r w:rsidRPr="00E45729">
                <w:rPr>
                  <w:color w:val="000000" w:themeColor="text1"/>
                  <w:lang w:val="en-CA"/>
                </w:rPr>
                <w:tab/>
              </w:r>
              <w:r w:rsidRPr="00E45729">
                <w:rPr>
                  <w:color w:val="000000" w:themeColor="text1"/>
                  <w:lang w:val="en-CA"/>
                </w:rPr>
                <w:tab/>
              </w:r>
            </w:ins>
            <w:ins w:id="807" w:author="Man-Shu Chiang (江嫚書)" w:date="2019-01-12T00:30:00Z">
              <w:r w:rsidR="00B6017C">
                <w:rPr>
                  <w:color w:val="000000" w:themeColor="text1"/>
                  <w:lang w:val="en-CA"/>
                </w:rPr>
                <w:t xml:space="preserve">   </w:t>
              </w:r>
            </w:ins>
            <w:ins w:id="808" w:author="Peter Chuang (莊子德)" w:date="2019-01-11T19:06:00Z">
              <w:r w:rsidRPr="00E45729">
                <w:rPr>
                  <w:color w:val="000000" w:themeColor="text1"/>
                  <w:lang w:val="en-CA"/>
                </w:rPr>
                <w:t>rootCuTopLeftX = x0</w:t>
              </w:r>
            </w:ins>
          </w:p>
        </w:tc>
        <w:tc>
          <w:tcPr>
            <w:tcW w:w="1152" w:type="dxa"/>
          </w:tcPr>
          <w:p w14:paraId="6B7F6D67" w14:textId="77777777" w:rsidR="000A2E9C" w:rsidRPr="00901B03" w:rsidRDefault="000A2E9C" w:rsidP="000A2E9C">
            <w:pPr>
              <w:pStyle w:val="tablecell"/>
              <w:spacing w:before="20" w:after="40"/>
              <w:rPr>
                <w:ins w:id="809" w:author="Peter Chuang (莊子德)" w:date="2019-01-11T19:05:00Z"/>
                <w:lang w:val="en-CA"/>
              </w:rPr>
            </w:pPr>
          </w:p>
        </w:tc>
      </w:tr>
      <w:tr w:rsidR="000A2E9C" w:rsidRPr="00901B03" w14:paraId="633F4E7F" w14:textId="77777777" w:rsidTr="00692F9E">
        <w:trPr>
          <w:cantSplit/>
          <w:jc w:val="center"/>
          <w:ins w:id="810" w:author="Peter Chuang (莊子德)" w:date="2019-01-11T19:05:00Z"/>
        </w:trPr>
        <w:tc>
          <w:tcPr>
            <w:tcW w:w="8438" w:type="dxa"/>
          </w:tcPr>
          <w:p w14:paraId="315266AD" w14:textId="22897D96" w:rsidR="000A2E9C" w:rsidRDefault="000A2E9C" w:rsidP="000A2E9C">
            <w:pPr>
              <w:pStyle w:val="tablesyntax"/>
              <w:spacing w:before="20" w:after="40"/>
              <w:rPr>
                <w:ins w:id="811" w:author="Peter Chuang (莊子德)" w:date="2019-01-11T19:05:00Z"/>
                <w:color w:val="000000" w:themeColor="text1"/>
                <w:lang w:val="en-CA"/>
              </w:rPr>
            </w:pPr>
            <w:ins w:id="812" w:author="Peter Chuang (莊子德)" w:date="2019-01-11T19:06:00Z">
              <w:r w:rsidRPr="00E45729">
                <w:rPr>
                  <w:color w:val="000000" w:themeColor="text1"/>
                  <w:lang w:val="en-CA"/>
                </w:rPr>
                <w:tab/>
              </w:r>
              <w:r w:rsidRPr="00E45729">
                <w:rPr>
                  <w:color w:val="000000" w:themeColor="text1"/>
                  <w:lang w:val="en-CA"/>
                </w:rPr>
                <w:tab/>
              </w:r>
            </w:ins>
            <w:ins w:id="813" w:author="Man-Shu Chiang (江嫚書)" w:date="2019-01-12T00:30:00Z">
              <w:r w:rsidR="00B6017C">
                <w:rPr>
                  <w:color w:val="000000" w:themeColor="text1"/>
                  <w:lang w:val="en-CA"/>
                </w:rPr>
                <w:t xml:space="preserve">   </w:t>
              </w:r>
            </w:ins>
            <w:ins w:id="814" w:author="Peter Chuang (莊子德)" w:date="2019-01-11T19:06:00Z">
              <w:r w:rsidRPr="00E45729">
                <w:rPr>
                  <w:color w:val="000000" w:themeColor="text1"/>
                  <w:lang w:val="en-CA"/>
                </w:rPr>
                <w:t>rootCuTopLeftY= y0</w:t>
              </w:r>
            </w:ins>
          </w:p>
        </w:tc>
        <w:tc>
          <w:tcPr>
            <w:tcW w:w="1152" w:type="dxa"/>
          </w:tcPr>
          <w:p w14:paraId="4139D8CF" w14:textId="77777777" w:rsidR="000A2E9C" w:rsidRPr="00901B03" w:rsidRDefault="000A2E9C" w:rsidP="000A2E9C">
            <w:pPr>
              <w:pStyle w:val="tablecell"/>
              <w:spacing w:before="20" w:after="40"/>
              <w:rPr>
                <w:ins w:id="815" w:author="Peter Chuang (莊子德)" w:date="2019-01-11T19:05:00Z"/>
                <w:lang w:val="en-CA"/>
              </w:rPr>
            </w:pPr>
          </w:p>
        </w:tc>
      </w:tr>
      <w:tr w:rsidR="000A2E9C" w:rsidRPr="00901B03" w14:paraId="0DD32632" w14:textId="77777777" w:rsidTr="00692F9E">
        <w:trPr>
          <w:cantSplit/>
          <w:jc w:val="center"/>
          <w:ins w:id="816" w:author="Peter Chuang (莊子德)" w:date="2019-01-11T19:05:00Z"/>
        </w:trPr>
        <w:tc>
          <w:tcPr>
            <w:tcW w:w="8438" w:type="dxa"/>
          </w:tcPr>
          <w:p w14:paraId="338231F9" w14:textId="0FA3A0C9" w:rsidR="000A2E9C" w:rsidRDefault="000A2E9C" w:rsidP="000A2E9C">
            <w:pPr>
              <w:pStyle w:val="tablesyntax"/>
              <w:spacing w:before="20" w:after="40"/>
              <w:rPr>
                <w:ins w:id="817" w:author="Peter Chuang (莊子德)" w:date="2019-01-11T19:05:00Z"/>
                <w:color w:val="000000" w:themeColor="text1"/>
                <w:lang w:val="en-CA"/>
              </w:rPr>
            </w:pPr>
            <w:ins w:id="818" w:author="Peter Chuang (莊子德)" w:date="2019-01-11T19:06:00Z">
              <w:r w:rsidRPr="00E45729">
                <w:rPr>
                  <w:color w:val="000000" w:themeColor="text1"/>
                  <w:lang w:val="en-CA"/>
                </w:rPr>
                <w:tab/>
              </w:r>
              <w:r w:rsidRPr="00E45729">
                <w:rPr>
                  <w:color w:val="000000" w:themeColor="text1"/>
                  <w:lang w:val="en-CA"/>
                </w:rPr>
                <w:tab/>
              </w:r>
            </w:ins>
            <w:ins w:id="819" w:author="Man-Shu Chiang (江嫚書)" w:date="2019-01-12T00:30:00Z">
              <w:r w:rsidR="00B6017C">
                <w:rPr>
                  <w:color w:val="000000" w:themeColor="text1"/>
                  <w:lang w:val="en-CA"/>
                </w:rPr>
                <w:t xml:space="preserve">   </w:t>
              </w:r>
            </w:ins>
            <w:ins w:id="820" w:author="Peter Chuang (莊子德)" w:date="2019-01-11T19:06:00Z">
              <w:r w:rsidRPr="00E45729">
                <w:rPr>
                  <w:color w:val="000000" w:themeColor="text1"/>
                  <w:lang w:val="en-CA"/>
                </w:rPr>
                <w:t>rootCuTopWidth</w:t>
              </w:r>
              <w:r>
                <w:rPr>
                  <w:color w:val="000000" w:themeColor="text1"/>
                  <w:lang w:val="en-CA"/>
                </w:rPr>
                <w:t xml:space="preserve"> </w:t>
              </w:r>
              <w:r w:rsidRPr="00E45729">
                <w:rPr>
                  <w:color w:val="000000" w:themeColor="text1"/>
                  <w:lang w:val="en-CA"/>
                </w:rPr>
                <w:t xml:space="preserve">= </w:t>
              </w:r>
              <w:r w:rsidRPr="00A9418B">
                <w:rPr>
                  <w:lang w:val="en-CA" w:eastAsia="ko-KR"/>
                </w:rPr>
                <w:t>cbWidth</w:t>
              </w:r>
            </w:ins>
          </w:p>
        </w:tc>
        <w:tc>
          <w:tcPr>
            <w:tcW w:w="1152" w:type="dxa"/>
          </w:tcPr>
          <w:p w14:paraId="24C3FD24" w14:textId="77777777" w:rsidR="000A2E9C" w:rsidRPr="00901B03" w:rsidRDefault="000A2E9C" w:rsidP="000A2E9C">
            <w:pPr>
              <w:pStyle w:val="tablecell"/>
              <w:spacing w:before="20" w:after="40"/>
              <w:rPr>
                <w:ins w:id="821" w:author="Peter Chuang (莊子德)" w:date="2019-01-11T19:05:00Z"/>
                <w:lang w:val="en-CA"/>
              </w:rPr>
            </w:pPr>
          </w:p>
        </w:tc>
      </w:tr>
      <w:tr w:rsidR="000A2E9C" w:rsidRPr="00901B03" w14:paraId="55373151" w14:textId="77777777" w:rsidTr="00692F9E">
        <w:trPr>
          <w:cantSplit/>
          <w:jc w:val="center"/>
          <w:ins w:id="822" w:author="Peter Chuang (莊子德)" w:date="2019-01-11T19:05:00Z"/>
        </w:trPr>
        <w:tc>
          <w:tcPr>
            <w:tcW w:w="8438" w:type="dxa"/>
          </w:tcPr>
          <w:p w14:paraId="25E9E1D1" w14:textId="4C459F46" w:rsidR="000A2E9C" w:rsidRDefault="000A2E9C" w:rsidP="000A2E9C">
            <w:pPr>
              <w:pStyle w:val="tablesyntax"/>
              <w:spacing w:before="20" w:after="40"/>
              <w:rPr>
                <w:ins w:id="823" w:author="Peter Chuang (莊子德)" w:date="2019-01-11T19:05:00Z"/>
                <w:color w:val="000000" w:themeColor="text1"/>
                <w:lang w:val="en-CA"/>
              </w:rPr>
            </w:pPr>
            <w:ins w:id="824" w:author="Peter Chuang (莊子德)" w:date="2019-01-11T19:06:00Z">
              <w:r w:rsidRPr="00E45729">
                <w:rPr>
                  <w:color w:val="000000" w:themeColor="text1"/>
                  <w:lang w:val="en-CA"/>
                </w:rPr>
                <w:tab/>
              </w:r>
              <w:r w:rsidRPr="00E45729">
                <w:rPr>
                  <w:color w:val="000000" w:themeColor="text1"/>
                  <w:lang w:val="en-CA"/>
                </w:rPr>
                <w:tab/>
              </w:r>
            </w:ins>
            <w:ins w:id="825" w:author="Man-Shu Chiang (江嫚書)" w:date="2019-01-12T00:30:00Z">
              <w:r w:rsidR="00B6017C">
                <w:rPr>
                  <w:color w:val="000000" w:themeColor="text1"/>
                  <w:lang w:val="en-CA"/>
                </w:rPr>
                <w:t xml:space="preserve">   </w:t>
              </w:r>
            </w:ins>
            <w:ins w:id="826" w:author="Peter Chuang (莊子德)" w:date="2019-01-11T19:06:00Z">
              <w:r w:rsidRPr="00E45729">
                <w:rPr>
                  <w:color w:val="000000" w:themeColor="text1"/>
                  <w:lang w:val="en-CA"/>
                </w:rPr>
                <w:t>rootCuTopHeight</w:t>
              </w:r>
              <w:r>
                <w:rPr>
                  <w:color w:val="000000" w:themeColor="text1"/>
                  <w:lang w:val="en-CA"/>
                </w:rPr>
                <w:t xml:space="preserve"> </w:t>
              </w:r>
              <w:r w:rsidRPr="00E45729">
                <w:rPr>
                  <w:color w:val="000000" w:themeColor="text1"/>
                  <w:lang w:val="en-CA"/>
                </w:rPr>
                <w:t xml:space="preserve">= </w:t>
              </w:r>
              <w:r w:rsidRPr="00A9418B">
                <w:rPr>
                  <w:lang w:val="en-CA" w:eastAsia="ko-KR"/>
                </w:rPr>
                <w:t>cbHeight</w:t>
              </w:r>
            </w:ins>
          </w:p>
        </w:tc>
        <w:tc>
          <w:tcPr>
            <w:tcW w:w="1152" w:type="dxa"/>
          </w:tcPr>
          <w:p w14:paraId="1888DA9B" w14:textId="77777777" w:rsidR="000A2E9C" w:rsidRPr="00901B03" w:rsidRDefault="000A2E9C" w:rsidP="000A2E9C">
            <w:pPr>
              <w:pStyle w:val="tablecell"/>
              <w:spacing w:before="20" w:after="40"/>
              <w:rPr>
                <w:ins w:id="827" w:author="Peter Chuang (莊子德)" w:date="2019-01-11T19:05:00Z"/>
                <w:lang w:val="en-CA"/>
              </w:rPr>
            </w:pPr>
          </w:p>
        </w:tc>
      </w:tr>
      <w:tr w:rsidR="000A2E9C" w:rsidRPr="00901B03" w14:paraId="335D0F05" w14:textId="77777777" w:rsidTr="00692F9E">
        <w:trPr>
          <w:cantSplit/>
          <w:jc w:val="center"/>
          <w:ins w:id="828" w:author="Man-Shu Chiang (江嫚書)" w:date="2019-01-11T16:59:00Z"/>
        </w:trPr>
        <w:tc>
          <w:tcPr>
            <w:tcW w:w="8438" w:type="dxa"/>
          </w:tcPr>
          <w:p w14:paraId="0FF9E72C" w14:textId="31996662" w:rsidR="000A2E9C" w:rsidRPr="00901B03" w:rsidRDefault="000A2E9C" w:rsidP="000A2E9C">
            <w:pPr>
              <w:pStyle w:val="tablesyntax"/>
              <w:spacing w:before="20" w:after="40"/>
              <w:rPr>
                <w:ins w:id="829" w:author="Man-Shu Chiang (江嫚書)" w:date="2019-01-11T16:59:00Z"/>
                <w:lang w:val="en-CA"/>
              </w:rPr>
            </w:pPr>
            <w:ins w:id="830" w:author="Man-Shu Chiang (江嫚書)" w:date="2019-01-11T16:59:00Z">
              <w:r>
                <w:rPr>
                  <w:lang w:val="en-CA"/>
                </w:rPr>
                <w:t xml:space="preserve">        }</w:t>
              </w:r>
            </w:ins>
          </w:p>
        </w:tc>
        <w:tc>
          <w:tcPr>
            <w:tcW w:w="1152" w:type="dxa"/>
          </w:tcPr>
          <w:p w14:paraId="01263F75" w14:textId="77777777" w:rsidR="000A2E9C" w:rsidRPr="00901B03" w:rsidRDefault="000A2E9C" w:rsidP="000A2E9C">
            <w:pPr>
              <w:pStyle w:val="tablecell"/>
              <w:spacing w:before="20" w:after="40"/>
              <w:rPr>
                <w:ins w:id="831" w:author="Man-Shu Chiang (江嫚書)" w:date="2019-01-11T16:59:00Z"/>
                <w:lang w:val="en-CA"/>
              </w:rPr>
            </w:pPr>
          </w:p>
        </w:tc>
      </w:tr>
      <w:tr w:rsidR="000A2E9C" w:rsidRPr="00901B03" w14:paraId="2A86960E" w14:textId="77777777" w:rsidTr="00692F9E">
        <w:trPr>
          <w:cantSplit/>
          <w:jc w:val="center"/>
        </w:trPr>
        <w:tc>
          <w:tcPr>
            <w:tcW w:w="8438" w:type="dxa"/>
          </w:tcPr>
          <w:p w14:paraId="2657C8BB" w14:textId="77777777" w:rsidR="000A2E9C" w:rsidRPr="00901B03" w:rsidRDefault="000A2E9C" w:rsidP="000A2E9C">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0A2E9C" w:rsidRPr="00901B03" w:rsidRDefault="000A2E9C" w:rsidP="000A2E9C">
            <w:pPr>
              <w:pStyle w:val="tablecell"/>
              <w:spacing w:before="20" w:after="40"/>
              <w:rPr>
                <w:lang w:val="en-CA"/>
              </w:rPr>
            </w:pPr>
          </w:p>
        </w:tc>
      </w:tr>
      <w:tr w:rsidR="000A2E9C" w:rsidRPr="00901B03" w14:paraId="5F4852F8" w14:textId="77777777" w:rsidTr="00692F9E">
        <w:trPr>
          <w:cantSplit/>
          <w:jc w:val="center"/>
        </w:trPr>
        <w:tc>
          <w:tcPr>
            <w:tcW w:w="8438" w:type="dxa"/>
          </w:tcPr>
          <w:p w14:paraId="083750B6"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depthOffset  +=  ( x0 + cbWidth  &gt;  pic_width_in_luma_samples ) ? 1 : 0</w:t>
            </w:r>
          </w:p>
        </w:tc>
        <w:tc>
          <w:tcPr>
            <w:tcW w:w="1152" w:type="dxa"/>
          </w:tcPr>
          <w:p w14:paraId="4D1FFD61" w14:textId="77777777" w:rsidR="000A2E9C" w:rsidRPr="00901B03" w:rsidRDefault="000A2E9C" w:rsidP="000A2E9C">
            <w:pPr>
              <w:pStyle w:val="tablecell"/>
              <w:spacing w:before="20" w:after="40"/>
              <w:rPr>
                <w:lang w:val="en-CA"/>
              </w:rPr>
            </w:pPr>
          </w:p>
        </w:tc>
      </w:tr>
      <w:tr w:rsidR="000A2E9C" w:rsidRPr="00901B03" w14:paraId="01EF2AB9" w14:textId="77777777" w:rsidTr="00692F9E">
        <w:trPr>
          <w:cantSplit/>
          <w:jc w:val="center"/>
        </w:trPr>
        <w:tc>
          <w:tcPr>
            <w:tcW w:w="8438" w:type="dxa"/>
          </w:tcPr>
          <w:p w14:paraId="74A3E109"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Pr="00901B03">
              <w:rPr>
                <w:lang w:val="en-CA"/>
              </w:rPr>
              <w:t> / </w:t>
            </w:r>
            <w:r w:rsidRPr="00901B03">
              <w:rPr>
                <w:lang w:val="en-CA" w:eastAsia="ko-KR"/>
              </w:rPr>
              <w:t>2 )</w:t>
            </w:r>
          </w:p>
        </w:tc>
        <w:tc>
          <w:tcPr>
            <w:tcW w:w="1152" w:type="dxa"/>
          </w:tcPr>
          <w:p w14:paraId="4DFD1A84" w14:textId="77777777" w:rsidR="000A2E9C" w:rsidRPr="00901B03" w:rsidRDefault="000A2E9C" w:rsidP="000A2E9C">
            <w:pPr>
              <w:pStyle w:val="tablecell"/>
              <w:spacing w:before="20" w:after="40"/>
              <w:rPr>
                <w:lang w:val="en-CA"/>
              </w:rPr>
            </w:pPr>
          </w:p>
        </w:tc>
      </w:tr>
      <w:tr w:rsidR="000A2E9C" w:rsidRPr="00901B03" w14:paraId="6CD82B9D" w14:textId="77777777" w:rsidTr="00692F9E">
        <w:trPr>
          <w:cantSplit/>
          <w:jc w:val="center"/>
        </w:trPr>
        <w:tc>
          <w:tcPr>
            <w:tcW w:w="8438" w:type="dxa"/>
          </w:tcPr>
          <w:p w14:paraId="4F46BCD8" w14:textId="5369224A"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r>
            <w:r>
              <w:rPr>
                <w:lang w:val="en-CA"/>
              </w:rPr>
              <w:tab/>
              <w:t>cqtDepth, </w:t>
            </w:r>
            <w:r w:rsidRPr="00901B03">
              <w:rPr>
                <w:lang w:val="en-CA"/>
              </w:rPr>
              <w:t>mttDepth + 1, depthOffset, 0, treeType</w:t>
            </w:r>
            <w:ins w:id="832" w:author="Man-Shu Chiang (江嫚書)" w:date="2019-01-11T17:00:00Z">
              <w:r>
                <w:rPr>
                  <w:lang w:val="en-CA"/>
                </w:rPr>
                <w:t xml:space="preserve">, </w:t>
              </w:r>
            </w:ins>
            <w:ins w:id="833" w:author="Peter Chuang (莊子德)" w:date="2019-01-11T18:46:00Z">
              <w:r>
                <w:rPr>
                  <w:color w:val="000000" w:themeColor="text1"/>
                  <w:lang w:val="en-CA"/>
                </w:rPr>
                <w:t>isInShareRegion</w:t>
              </w:r>
            </w:ins>
            <w:r w:rsidRPr="00901B03">
              <w:rPr>
                <w:lang w:val="en-CA"/>
              </w:rPr>
              <w:t>)</w:t>
            </w:r>
          </w:p>
        </w:tc>
        <w:tc>
          <w:tcPr>
            <w:tcW w:w="1152" w:type="dxa"/>
          </w:tcPr>
          <w:p w14:paraId="67C788CE" w14:textId="77777777" w:rsidR="000A2E9C" w:rsidRPr="00901B03" w:rsidRDefault="000A2E9C" w:rsidP="000A2E9C">
            <w:pPr>
              <w:pStyle w:val="tablecell"/>
              <w:spacing w:before="20" w:after="40"/>
              <w:rPr>
                <w:lang w:val="en-CA"/>
              </w:rPr>
            </w:pPr>
          </w:p>
        </w:tc>
      </w:tr>
      <w:tr w:rsidR="000A2E9C" w:rsidRPr="00901B03" w14:paraId="3C09C495" w14:textId="77777777" w:rsidTr="00692F9E">
        <w:trPr>
          <w:cantSplit/>
          <w:jc w:val="center"/>
        </w:trPr>
        <w:tc>
          <w:tcPr>
            <w:tcW w:w="8438" w:type="dxa"/>
          </w:tcPr>
          <w:p w14:paraId="3C0E0BA3"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0A2E9C" w:rsidRPr="00901B03" w:rsidRDefault="000A2E9C" w:rsidP="000A2E9C">
            <w:pPr>
              <w:pStyle w:val="tablecell"/>
              <w:spacing w:before="20" w:after="40"/>
              <w:rPr>
                <w:lang w:val="en-CA"/>
              </w:rPr>
            </w:pPr>
          </w:p>
        </w:tc>
      </w:tr>
      <w:tr w:rsidR="000A2E9C" w:rsidRPr="00901B03" w14:paraId="72A3D7FC" w14:textId="77777777" w:rsidTr="00692F9E">
        <w:trPr>
          <w:cantSplit/>
          <w:jc w:val="center"/>
        </w:trPr>
        <w:tc>
          <w:tcPr>
            <w:tcW w:w="8438" w:type="dxa"/>
          </w:tcPr>
          <w:p w14:paraId="5DC76ACF" w14:textId="78C1BCA7" w:rsidR="000A2E9C" w:rsidRPr="00901B03" w:rsidRDefault="000A2E9C" w:rsidP="000A2E9C">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r>
            <w:r>
              <w:rPr>
                <w:lang w:val="en-CA"/>
              </w:rPr>
              <w:tab/>
              <w:t>cqtDepth, </w:t>
            </w:r>
            <w:r w:rsidRPr="00901B03">
              <w:rPr>
                <w:lang w:val="en-CA"/>
              </w:rPr>
              <w:t>mttDepth + 1, depthOffset, 1, treeType</w:t>
            </w:r>
            <w:r w:rsidRPr="00901B03">
              <w:rPr>
                <w:lang w:val="en-CA" w:eastAsia="ko-KR"/>
              </w:rPr>
              <w:t> </w:t>
            </w:r>
            <w:ins w:id="834" w:author="Man-Shu Chiang (江嫚書)" w:date="2019-01-11T17:00:00Z">
              <w:r>
                <w:rPr>
                  <w:lang w:val="en-CA" w:eastAsia="ko-KR"/>
                </w:rPr>
                <w:t xml:space="preserve">, </w:t>
              </w:r>
            </w:ins>
            <w:ins w:id="835" w:author="Peter Chuang (莊子德)" w:date="2019-01-11T18:46:00Z">
              <w:r>
                <w:rPr>
                  <w:color w:val="000000" w:themeColor="text1"/>
                  <w:lang w:val="en-CA"/>
                </w:rPr>
                <w:t>isInShareRegion</w:t>
              </w:r>
            </w:ins>
            <w:r w:rsidRPr="00901B03">
              <w:rPr>
                <w:lang w:val="en-CA"/>
              </w:rPr>
              <w:t>)</w:t>
            </w:r>
          </w:p>
        </w:tc>
        <w:tc>
          <w:tcPr>
            <w:tcW w:w="1152" w:type="dxa"/>
          </w:tcPr>
          <w:p w14:paraId="46598082" w14:textId="77777777" w:rsidR="000A2E9C" w:rsidRPr="00901B03" w:rsidRDefault="000A2E9C" w:rsidP="000A2E9C">
            <w:pPr>
              <w:pStyle w:val="tablecell"/>
              <w:keepNext w:val="0"/>
              <w:keepLines w:val="0"/>
              <w:spacing w:before="20" w:after="40"/>
              <w:rPr>
                <w:lang w:val="en-CA"/>
              </w:rPr>
            </w:pPr>
          </w:p>
        </w:tc>
      </w:tr>
      <w:tr w:rsidR="000A2E9C" w:rsidRPr="00901B03" w14:paraId="7B7BC4B5" w14:textId="77777777" w:rsidTr="00692F9E">
        <w:trPr>
          <w:cantSplit/>
          <w:jc w:val="center"/>
        </w:trPr>
        <w:tc>
          <w:tcPr>
            <w:tcW w:w="8438" w:type="dxa"/>
          </w:tcPr>
          <w:p w14:paraId="12A1D9CF" w14:textId="77777777" w:rsidR="000A2E9C" w:rsidRPr="00901B03" w:rsidRDefault="000A2E9C" w:rsidP="000A2E9C">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0A2E9C" w:rsidRPr="00901B03" w:rsidRDefault="000A2E9C" w:rsidP="000A2E9C">
            <w:pPr>
              <w:pStyle w:val="tablecell"/>
              <w:spacing w:before="20" w:after="40"/>
              <w:rPr>
                <w:lang w:val="en-CA"/>
              </w:rPr>
            </w:pPr>
          </w:p>
        </w:tc>
      </w:tr>
      <w:tr w:rsidR="000A2E9C" w:rsidRPr="00901B03" w14:paraId="7F92A42A" w14:textId="77777777" w:rsidTr="00692F9E">
        <w:trPr>
          <w:cantSplit/>
          <w:jc w:val="center"/>
        </w:trPr>
        <w:tc>
          <w:tcPr>
            <w:tcW w:w="8438" w:type="dxa"/>
          </w:tcPr>
          <w:p w14:paraId="563651DB"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depthOffset  +=  ( y0 + cbHeight  &gt;  pic_height_in_luma_samples ) ? 1 : 0</w:t>
            </w:r>
          </w:p>
        </w:tc>
        <w:tc>
          <w:tcPr>
            <w:tcW w:w="1152" w:type="dxa"/>
          </w:tcPr>
          <w:p w14:paraId="7CEF335E" w14:textId="77777777" w:rsidR="000A2E9C" w:rsidRPr="00901B03" w:rsidRDefault="000A2E9C" w:rsidP="000A2E9C">
            <w:pPr>
              <w:pStyle w:val="tablecell"/>
              <w:spacing w:before="20" w:after="40"/>
              <w:rPr>
                <w:lang w:val="en-CA"/>
              </w:rPr>
            </w:pPr>
          </w:p>
        </w:tc>
      </w:tr>
      <w:tr w:rsidR="000A2E9C" w:rsidRPr="00901B03" w14:paraId="50D6D476" w14:textId="77777777" w:rsidTr="00692F9E">
        <w:trPr>
          <w:cantSplit/>
          <w:jc w:val="center"/>
        </w:trPr>
        <w:tc>
          <w:tcPr>
            <w:tcW w:w="8438" w:type="dxa"/>
          </w:tcPr>
          <w:p w14:paraId="37B0EBC0"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y1 = y0 + ( cbHeight / 2 )</w:t>
            </w:r>
          </w:p>
        </w:tc>
        <w:tc>
          <w:tcPr>
            <w:tcW w:w="1152" w:type="dxa"/>
          </w:tcPr>
          <w:p w14:paraId="1950EE68" w14:textId="77777777" w:rsidR="000A2E9C" w:rsidRPr="00901B03" w:rsidRDefault="000A2E9C" w:rsidP="000A2E9C">
            <w:pPr>
              <w:pStyle w:val="tablecell"/>
              <w:spacing w:before="20" w:after="40"/>
              <w:rPr>
                <w:lang w:val="en-CA"/>
              </w:rPr>
            </w:pPr>
          </w:p>
        </w:tc>
      </w:tr>
      <w:tr w:rsidR="000A2E9C" w:rsidRPr="00901B03" w14:paraId="108D3146" w14:textId="77777777" w:rsidTr="00692F9E">
        <w:trPr>
          <w:cantSplit/>
          <w:jc w:val="center"/>
        </w:trPr>
        <w:tc>
          <w:tcPr>
            <w:tcW w:w="8438" w:type="dxa"/>
          </w:tcPr>
          <w:p w14:paraId="5CA1940C" w14:textId="14FE235B"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t>cqtDepth, </w:t>
            </w:r>
            <w:r w:rsidRPr="00901B03">
              <w:rPr>
                <w:lang w:val="en-CA"/>
              </w:rPr>
              <w:t>mttDepth + 1, depthOffset, 0, treeType</w:t>
            </w:r>
            <w:ins w:id="836" w:author="Man-Shu Chiang (江嫚書)" w:date="2019-01-11T17:00:00Z">
              <w:r>
                <w:rPr>
                  <w:lang w:val="en-CA"/>
                </w:rPr>
                <w:t xml:space="preserve">, </w:t>
              </w:r>
            </w:ins>
            <w:ins w:id="837" w:author="Peter Chuang (莊子德)" w:date="2019-01-11T18:46:00Z">
              <w:r>
                <w:rPr>
                  <w:color w:val="000000" w:themeColor="text1"/>
                  <w:lang w:val="en-CA"/>
                </w:rPr>
                <w:t>isInShareRegion</w:t>
              </w:r>
            </w:ins>
            <w:r w:rsidRPr="00901B03">
              <w:rPr>
                <w:lang w:val="en-CA"/>
              </w:rPr>
              <w:t>)</w:t>
            </w:r>
          </w:p>
        </w:tc>
        <w:tc>
          <w:tcPr>
            <w:tcW w:w="1152" w:type="dxa"/>
          </w:tcPr>
          <w:p w14:paraId="3DB980C1" w14:textId="77777777" w:rsidR="000A2E9C" w:rsidRPr="00901B03" w:rsidRDefault="000A2E9C" w:rsidP="000A2E9C">
            <w:pPr>
              <w:pStyle w:val="tablecell"/>
              <w:spacing w:before="20" w:after="40"/>
              <w:rPr>
                <w:lang w:val="en-CA"/>
              </w:rPr>
            </w:pPr>
          </w:p>
        </w:tc>
      </w:tr>
      <w:tr w:rsidR="000A2E9C" w:rsidRPr="00901B03" w14:paraId="116BC168" w14:textId="77777777" w:rsidTr="00692F9E">
        <w:trPr>
          <w:cantSplit/>
          <w:jc w:val="center"/>
        </w:trPr>
        <w:tc>
          <w:tcPr>
            <w:tcW w:w="8438" w:type="dxa"/>
          </w:tcPr>
          <w:p w14:paraId="13A81702"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0A2E9C" w:rsidRPr="00901B03" w:rsidRDefault="000A2E9C" w:rsidP="000A2E9C">
            <w:pPr>
              <w:pStyle w:val="tablecell"/>
              <w:spacing w:before="20" w:after="40"/>
              <w:rPr>
                <w:lang w:val="en-CA"/>
              </w:rPr>
            </w:pPr>
          </w:p>
        </w:tc>
      </w:tr>
      <w:tr w:rsidR="000A2E9C" w:rsidRPr="00901B03" w14:paraId="27D9F298" w14:textId="77777777" w:rsidTr="00692F9E">
        <w:trPr>
          <w:cantSplit/>
          <w:jc w:val="center"/>
        </w:trPr>
        <w:tc>
          <w:tcPr>
            <w:tcW w:w="8438" w:type="dxa"/>
          </w:tcPr>
          <w:p w14:paraId="6DE7650E" w14:textId="4C768223" w:rsidR="000A2E9C" w:rsidRPr="00901B03" w:rsidRDefault="000A2E9C" w:rsidP="000A2E9C">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r>
            <w:r>
              <w:rPr>
                <w:lang w:val="en-CA"/>
              </w:rPr>
              <w:tab/>
              <w:t>cqtDepth, </w:t>
            </w:r>
            <w:r w:rsidRPr="00901B03">
              <w:rPr>
                <w:lang w:val="en-CA"/>
              </w:rPr>
              <w:t>mttDepth + 1, depthOffset, 1, treeType</w:t>
            </w:r>
            <w:ins w:id="838" w:author="Man-Shu Chiang (江嫚書)" w:date="2019-01-11T17:01:00Z">
              <w:r>
                <w:rPr>
                  <w:lang w:val="en-CA"/>
                </w:rPr>
                <w:t xml:space="preserve">, </w:t>
              </w:r>
            </w:ins>
            <w:ins w:id="839" w:author="Peter Chuang (莊子德)" w:date="2019-01-11T18:46:00Z">
              <w:r>
                <w:rPr>
                  <w:color w:val="000000" w:themeColor="text1"/>
                  <w:lang w:val="en-CA"/>
                </w:rPr>
                <w:t>isInShareRegion</w:t>
              </w:r>
            </w:ins>
            <w:r w:rsidRPr="00901B03">
              <w:rPr>
                <w:lang w:val="en-CA"/>
              </w:rPr>
              <w:t>)</w:t>
            </w:r>
          </w:p>
        </w:tc>
        <w:tc>
          <w:tcPr>
            <w:tcW w:w="1152" w:type="dxa"/>
          </w:tcPr>
          <w:p w14:paraId="611CC5B7" w14:textId="77777777" w:rsidR="000A2E9C" w:rsidRPr="00901B03" w:rsidRDefault="000A2E9C" w:rsidP="000A2E9C">
            <w:pPr>
              <w:pStyle w:val="tablecell"/>
              <w:keepNext w:val="0"/>
              <w:keepLines w:val="0"/>
              <w:spacing w:before="20" w:after="40"/>
              <w:rPr>
                <w:lang w:val="en-CA"/>
              </w:rPr>
            </w:pPr>
          </w:p>
        </w:tc>
      </w:tr>
      <w:tr w:rsidR="000A2E9C" w:rsidRPr="00901B03" w14:paraId="4EBE8A15" w14:textId="77777777" w:rsidTr="00692F9E">
        <w:trPr>
          <w:cantSplit/>
          <w:jc w:val="center"/>
        </w:trPr>
        <w:tc>
          <w:tcPr>
            <w:tcW w:w="8438" w:type="dxa"/>
          </w:tcPr>
          <w:p w14:paraId="6F3C8762" w14:textId="77777777" w:rsidR="000A2E9C" w:rsidRPr="00901B03" w:rsidRDefault="000A2E9C" w:rsidP="000A2E9C">
            <w:pPr>
              <w:pStyle w:val="tablesyntax"/>
              <w:spacing w:before="20" w:after="40"/>
              <w:rPr>
                <w:lang w:val="en-CA"/>
              </w:rPr>
            </w:pPr>
            <w:r w:rsidRPr="00901B03">
              <w:rPr>
                <w:lang w:val="en-CA"/>
              </w:rPr>
              <w:lastRenderedPageBreak/>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0A2E9C" w:rsidRPr="00901B03" w:rsidRDefault="000A2E9C" w:rsidP="000A2E9C">
            <w:pPr>
              <w:pStyle w:val="tablecell"/>
              <w:spacing w:before="20" w:after="40"/>
              <w:rPr>
                <w:lang w:val="en-CA"/>
              </w:rPr>
            </w:pPr>
          </w:p>
        </w:tc>
      </w:tr>
      <w:tr w:rsidR="000A2E9C" w:rsidRPr="00901B03" w14:paraId="4B9B1EEC" w14:textId="77777777" w:rsidTr="00692F9E">
        <w:trPr>
          <w:cantSplit/>
          <w:jc w:val="center"/>
        </w:trPr>
        <w:tc>
          <w:tcPr>
            <w:tcW w:w="8438" w:type="dxa"/>
          </w:tcPr>
          <w:p w14:paraId="7EC430D4"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0A2E9C" w:rsidRPr="00901B03" w:rsidRDefault="000A2E9C" w:rsidP="000A2E9C">
            <w:pPr>
              <w:pStyle w:val="tablecell"/>
              <w:spacing w:before="20" w:after="40"/>
              <w:rPr>
                <w:lang w:val="en-CA"/>
              </w:rPr>
            </w:pPr>
          </w:p>
        </w:tc>
      </w:tr>
      <w:tr w:rsidR="000A2E9C" w:rsidRPr="00901B03" w14:paraId="6EE47BF7" w14:textId="77777777" w:rsidTr="00692F9E">
        <w:trPr>
          <w:cantSplit/>
          <w:jc w:val="center"/>
        </w:trPr>
        <w:tc>
          <w:tcPr>
            <w:tcW w:w="8438" w:type="dxa"/>
          </w:tcPr>
          <w:p w14:paraId="18FE2764"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0A2E9C" w:rsidRPr="00901B03" w:rsidRDefault="000A2E9C" w:rsidP="000A2E9C">
            <w:pPr>
              <w:pStyle w:val="tablecell"/>
              <w:spacing w:before="20" w:after="40"/>
              <w:rPr>
                <w:lang w:val="en-CA"/>
              </w:rPr>
            </w:pPr>
          </w:p>
        </w:tc>
      </w:tr>
      <w:tr w:rsidR="000A2E9C" w:rsidRPr="00901B03" w14:paraId="179666B6" w14:textId="77777777" w:rsidTr="00692F9E">
        <w:trPr>
          <w:cantSplit/>
          <w:jc w:val="center"/>
        </w:trPr>
        <w:tc>
          <w:tcPr>
            <w:tcW w:w="8438" w:type="dxa"/>
          </w:tcPr>
          <w:p w14:paraId="4E74B208" w14:textId="662C2546"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t>cqtDepth, </w:t>
            </w:r>
            <w:r w:rsidRPr="00901B03">
              <w:rPr>
                <w:lang w:val="en-CA"/>
              </w:rPr>
              <w:t>mttDepth + 1, depthOffset, 0, treeType</w:t>
            </w:r>
            <w:ins w:id="840" w:author="Man-Shu Chiang (江嫚書)" w:date="2019-01-11T17:01:00Z">
              <w:r>
                <w:rPr>
                  <w:lang w:val="en-CA"/>
                </w:rPr>
                <w:t xml:space="preserve">, </w:t>
              </w:r>
            </w:ins>
            <w:ins w:id="841" w:author="Peter Chuang (莊子德)" w:date="2019-01-11T18:46:00Z">
              <w:r>
                <w:rPr>
                  <w:color w:val="000000" w:themeColor="text1"/>
                  <w:lang w:val="en-CA"/>
                </w:rPr>
                <w:t>isInShareRegion</w:t>
              </w:r>
            </w:ins>
            <w:r w:rsidRPr="00901B03">
              <w:rPr>
                <w:lang w:val="en-CA"/>
              </w:rPr>
              <w:t>)</w:t>
            </w:r>
          </w:p>
        </w:tc>
        <w:tc>
          <w:tcPr>
            <w:tcW w:w="1152" w:type="dxa"/>
          </w:tcPr>
          <w:p w14:paraId="6DDECE1F" w14:textId="77777777" w:rsidR="000A2E9C" w:rsidRPr="00901B03" w:rsidRDefault="000A2E9C" w:rsidP="000A2E9C">
            <w:pPr>
              <w:pStyle w:val="tablecell"/>
              <w:spacing w:before="20" w:after="40"/>
              <w:rPr>
                <w:lang w:val="en-CA"/>
              </w:rPr>
            </w:pPr>
          </w:p>
        </w:tc>
      </w:tr>
      <w:tr w:rsidR="000A2E9C" w:rsidRPr="00901B03" w14:paraId="7EA1A8B0" w14:textId="77777777" w:rsidTr="00692F9E">
        <w:trPr>
          <w:cantSplit/>
          <w:jc w:val="center"/>
        </w:trPr>
        <w:tc>
          <w:tcPr>
            <w:tcW w:w="8438" w:type="dxa"/>
          </w:tcPr>
          <w:p w14:paraId="7FEF19DF" w14:textId="2ADF02FB"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t>cqtDepth, </w:t>
            </w:r>
            <w:r w:rsidRPr="00901B03">
              <w:rPr>
                <w:lang w:val="en-CA"/>
              </w:rPr>
              <w:t>mttDepth + 1, depthOffset, 1, treeType</w:t>
            </w:r>
            <w:ins w:id="842" w:author="Man-Shu Chiang (江嫚書)" w:date="2019-01-11T17:01:00Z">
              <w:r>
                <w:rPr>
                  <w:lang w:val="en-CA"/>
                </w:rPr>
                <w:t xml:space="preserve">, </w:t>
              </w:r>
            </w:ins>
            <w:ins w:id="843" w:author="Peter Chuang (莊子德)" w:date="2019-01-11T18:46:00Z">
              <w:r>
                <w:rPr>
                  <w:color w:val="000000" w:themeColor="text1"/>
                  <w:lang w:val="en-CA"/>
                </w:rPr>
                <w:t>isInShareRegion</w:t>
              </w:r>
            </w:ins>
            <w:r w:rsidRPr="00901B03">
              <w:rPr>
                <w:lang w:val="en-CA"/>
              </w:rPr>
              <w:t>)</w:t>
            </w:r>
          </w:p>
        </w:tc>
        <w:tc>
          <w:tcPr>
            <w:tcW w:w="1152" w:type="dxa"/>
          </w:tcPr>
          <w:p w14:paraId="12C08457" w14:textId="77777777" w:rsidR="000A2E9C" w:rsidRPr="00901B03" w:rsidRDefault="000A2E9C" w:rsidP="000A2E9C">
            <w:pPr>
              <w:pStyle w:val="tablecell"/>
              <w:spacing w:before="20" w:after="40"/>
              <w:rPr>
                <w:lang w:val="en-CA"/>
              </w:rPr>
            </w:pPr>
          </w:p>
        </w:tc>
      </w:tr>
      <w:tr w:rsidR="000A2E9C" w:rsidRPr="00901B03" w14:paraId="209FC20B" w14:textId="77777777" w:rsidTr="00692F9E">
        <w:trPr>
          <w:cantSplit/>
          <w:jc w:val="center"/>
        </w:trPr>
        <w:tc>
          <w:tcPr>
            <w:tcW w:w="8438" w:type="dxa"/>
          </w:tcPr>
          <w:p w14:paraId="1AD152CA" w14:textId="1F267EE6" w:rsidR="000A2E9C" w:rsidRPr="00901B03" w:rsidRDefault="000A2E9C" w:rsidP="000A2E9C">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t>cqtDepth, </w:t>
            </w:r>
            <w:r w:rsidRPr="00901B03">
              <w:rPr>
                <w:lang w:val="en-CA"/>
              </w:rPr>
              <w:t>mttDepth + 1, depthOffset, 2, treeType</w:t>
            </w:r>
            <w:ins w:id="844" w:author="Man-Shu Chiang (江嫚書)" w:date="2019-01-11T17:01:00Z">
              <w:r>
                <w:rPr>
                  <w:lang w:val="en-CA"/>
                </w:rPr>
                <w:t xml:space="preserve">, </w:t>
              </w:r>
            </w:ins>
            <w:ins w:id="845" w:author="Peter Chuang (莊子德)" w:date="2019-01-11T18:46:00Z">
              <w:r>
                <w:rPr>
                  <w:color w:val="000000" w:themeColor="text1"/>
                  <w:lang w:val="en-CA"/>
                </w:rPr>
                <w:t>isInShareRegion</w:t>
              </w:r>
            </w:ins>
            <w:r w:rsidRPr="00901B03">
              <w:rPr>
                <w:lang w:val="en-CA"/>
              </w:rPr>
              <w:t>)</w:t>
            </w:r>
          </w:p>
        </w:tc>
        <w:tc>
          <w:tcPr>
            <w:tcW w:w="1152" w:type="dxa"/>
          </w:tcPr>
          <w:p w14:paraId="6B61C3C1" w14:textId="77777777" w:rsidR="000A2E9C" w:rsidRPr="00901B03" w:rsidRDefault="000A2E9C" w:rsidP="000A2E9C">
            <w:pPr>
              <w:pStyle w:val="tablecell"/>
              <w:keepNext w:val="0"/>
              <w:keepLines w:val="0"/>
              <w:spacing w:before="20" w:after="40"/>
              <w:rPr>
                <w:lang w:val="en-CA"/>
              </w:rPr>
            </w:pPr>
          </w:p>
        </w:tc>
      </w:tr>
      <w:tr w:rsidR="000A2E9C" w:rsidRPr="00901B03" w14:paraId="3621D484" w14:textId="77777777" w:rsidTr="00692F9E">
        <w:trPr>
          <w:cantSplit/>
          <w:jc w:val="center"/>
        </w:trPr>
        <w:tc>
          <w:tcPr>
            <w:tcW w:w="8438" w:type="dxa"/>
          </w:tcPr>
          <w:p w14:paraId="2BE3EE73" w14:textId="77777777" w:rsidR="000A2E9C" w:rsidRPr="00901B03" w:rsidRDefault="000A2E9C" w:rsidP="000A2E9C">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0A2E9C" w:rsidRPr="00901B03" w:rsidRDefault="000A2E9C" w:rsidP="000A2E9C">
            <w:pPr>
              <w:pStyle w:val="tablecell"/>
              <w:spacing w:before="20" w:after="40"/>
              <w:rPr>
                <w:lang w:val="en-CA"/>
              </w:rPr>
            </w:pPr>
          </w:p>
        </w:tc>
      </w:tr>
      <w:tr w:rsidR="000A2E9C" w:rsidRPr="00901B03" w14:paraId="139FAE59" w14:textId="77777777" w:rsidTr="00692F9E">
        <w:trPr>
          <w:cantSplit/>
          <w:jc w:val="center"/>
        </w:trPr>
        <w:tc>
          <w:tcPr>
            <w:tcW w:w="8438" w:type="dxa"/>
          </w:tcPr>
          <w:p w14:paraId="4AE2ADF6"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0A2E9C" w:rsidRPr="00901B03" w:rsidRDefault="000A2E9C" w:rsidP="000A2E9C">
            <w:pPr>
              <w:pStyle w:val="tablecell"/>
              <w:spacing w:before="20" w:after="40"/>
              <w:rPr>
                <w:lang w:val="en-CA"/>
              </w:rPr>
            </w:pPr>
          </w:p>
        </w:tc>
      </w:tr>
      <w:tr w:rsidR="000A2E9C" w:rsidRPr="00901B03" w14:paraId="0E01D6AD" w14:textId="77777777" w:rsidTr="00692F9E">
        <w:trPr>
          <w:cantSplit/>
          <w:jc w:val="center"/>
        </w:trPr>
        <w:tc>
          <w:tcPr>
            <w:tcW w:w="8438" w:type="dxa"/>
          </w:tcPr>
          <w:p w14:paraId="6FF036D0" w14:textId="7777777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0A2E9C" w:rsidRPr="00901B03" w:rsidRDefault="000A2E9C" w:rsidP="000A2E9C">
            <w:pPr>
              <w:pStyle w:val="tablecell"/>
              <w:spacing w:before="20" w:after="40"/>
              <w:rPr>
                <w:lang w:val="en-CA"/>
              </w:rPr>
            </w:pPr>
          </w:p>
        </w:tc>
      </w:tr>
      <w:tr w:rsidR="000A2E9C" w:rsidRPr="00901B03" w14:paraId="6044B950" w14:textId="77777777" w:rsidTr="00692F9E">
        <w:trPr>
          <w:cantSplit/>
          <w:jc w:val="center"/>
        </w:trPr>
        <w:tc>
          <w:tcPr>
            <w:tcW w:w="8438" w:type="dxa"/>
          </w:tcPr>
          <w:p w14:paraId="77955A20" w14:textId="3FC5CA3D"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t>cqtDepth, </w:t>
            </w:r>
            <w:r w:rsidRPr="00901B03">
              <w:rPr>
                <w:lang w:val="en-CA"/>
              </w:rPr>
              <w:t>mttDepth + 1, depthOffset, 0, treeType</w:t>
            </w:r>
            <w:ins w:id="846" w:author="Man-Shu Chiang (江嫚書)" w:date="2019-01-11T17:01:00Z">
              <w:r>
                <w:rPr>
                  <w:lang w:val="en-CA"/>
                </w:rPr>
                <w:t xml:space="preserve">, </w:t>
              </w:r>
            </w:ins>
            <w:ins w:id="847" w:author="Peter Chuang (莊子德)" w:date="2019-01-11T18:46:00Z">
              <w:r>
                <w:rPr>
                  <w:color w:val="000000" w:themeColor="text1"/>
                  <w:lang w:val="en-CA"/>
                </w:rPr>
                <w:t>isInShareRegion</w:t>
              </w:r>
            </w:ins>
            <w:r w:rsidRPr="00901B03">
              <w:rPr>
                <w:lang w:val="en-CA"/>
              </w:rPr>
              <w:t>)</w:t>
            </w:r>
          </w:p>
        </w:tc>
        <w:tc>
          <w:tcPr>
            <w:tcW w:w="1152" w:type="dxa"/>
          </w:tcPr>
          <w:p w14:paraId="37AF6F11" w14:textId="77777777" w:rsidR="000A2E9C" w:rsidRPr="00901B03" w:rsidRDefault="000A2E9C" w:rsidP="000A2E9C">
            <w:pPr>
              <w:pStyle w:val="tablecell"/>
              <w:spacing w:before="20" w:after="40"/>
              <w:rPr>
                <w:lang w:val="en-CA"/>
              </w:rPr>
            </w:pPr>
          </w:p>
        </w:tc>
      </w:tr>
      <w:tr w:rsidR="000A2E9C" w:rsidRPr="00901B03" w14:paraId="238D397E" w14:textId="77777777" w:rsidTr="00692F9E">
        <w:trPr>
          <w:cantSplit/>
          <w:jc w:val="center"/>
        </w:trPr>
        <w:tc>
          <w:tcPr>
            <w:tcW w:w="8438" w:type="dxa"/>
          </w:tcPr>
          <w:p w14:paraId="47861F9C" w14:textId="0DBD7637"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t>cqtDepth, </w:t>
            </w:r>
            <w:r w:rsidRPr="00901B03">
              <w:rPr>
                <w:lang w:val="en-CA"/>
              </w:rPr>
              <w:t>mttDepth + 1, depthOffset, 1, treeType</w:t>
            </w:r>
            <w:ins w:id="848" w:author="Man-Shu Chiang (江嫚書)" w:date="2019-01-11T17:01:00Z">
              <w:r>
                <w:rPr>
                  <w:lang w:val="en-CA"/>
                </w:rPr>
                <w:t xml:space="preserve">, </w:t>
              </w:r>
            </w:ins>
            <w:ins w:id="849" w:author="Peter Chuang (莊子德)" w:date="2019-01-11T18:46:00Z">
              <w:r>
                <w:rPr>
                  <w:color w:val="000000" w:themeColor="text1"/>
                  <w:lang w:val="en-CA"/>
                </w:rPr>
                <w:t>isInShareRegion</w:t>
              </w:r>
            </w:ins>
            <w:r w:rsidRPr="00901B03">
              <w:rPr>
                <w:lang w:val="en-CA"/>
              </w:rPr>
              <w:t>)</w:t>
            </w:r>
          </w:p>
        </w:tc>
        <w:tc>
          <w:tcPr>
            <w:tcW w:w="1152" w:type="dxa"/>
          </w:tcPr>
          <w:p w14:paraId="7F776C93" w14:textId="77777777" w:rsidR="000A2E9C" w:rsidRPr="00901B03" w:rsidRDefault="000A2E9C" w:rsidP="000A2E9C">
            <w:pPr>
              <w:pStyle w:val="tablecell"/>
              <w:spacing w:before="20" w:after="40"/>
              <w:rPr>
                <w:lang w:val="en-CA"/>
              </w:rPr>
            </w:pPr>
          </w:p>
        </w:tc>
      </w:tr>
      <w:tr w:rsidR="000A2E9C" w:rsidRPr="00901B03" w14:paraId="24435A68" w14:textId="77777777" w:rsidTr="00692F9E">
        <w:trPr>
          <w:cantSplit/>
          <w:jc w:val="center"/>
        </w:trPr>
        <w:tc>
          <w:tcPr>
            <w:tcW w:w="8438" w:type="dxa"/>
          </w:tcPr>
          <w:p w14:paraId="7BE35470" w14:textId="444822AF"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Pr="00901B03">
              <w:rPr>
                <w:lang w:val="en-CA" w:eastAsia="ko-KR"/>
              </w:rPr>
              <w:br/>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rPr>
              <w:tab/>
              <w:t>cqtDepth, </w:t>
            </w:r>
            <w:r w:rsidRPr="00901B03">
              <w:rPr>
                <w:lang w:val="en-CA"/>
              </w:rPr>
              <w:t>mttDepth + 1, depthOffset, 2</w:t>
            </w:r>
            <w:r w:rsidRPr="00901B03">
              <w:rPr>
                <w:lang w:val="en-CA" w:eastAsia="ko-KR"/>
              </w:rPr>
              <w:t> </w:t>
            </w:r>
            <w:r w:rsidRPr="00901B03">
              <w:rPr>
                <w:lang w:val="en-CA"/>
              </w:rPr>
              <w:t>, treeType</w:t>
            </w:r>
            <w:ins w:id="850" w:author="Man-Shu Chiang (江嫚書)" w:date="2019-01-11T17:01:00Z">
              <w:r>
                <w:rPr>
                  <w:lang w:val="en-CA"/>
                </w:rPr>
                <w:t xml:space="preserve">, </w:t>
              </w:r>
            </w:ins>
            <w:ins w:id="851" w:author="Peter Chuang (莊子德)" w:date="2019-01-11T18:46:00Z">
              <w:r>
                <w:rPr>
                  <w:color w:val="000000" w:themeColor="text1"/>
                  <w:lang w:val="en-CA"/>
                </w:rPr>
                <w:t>isInShareRegion</w:t>
              </w:r>
            </w:ins>
            <w:r w:rsidRPr="00901B03">
              <w:rPr>
                <w:lang w:val="en-CA"/>
              </w:rPr>
              <w:t>)</w:t>
            </w:r>
          </w:p>
        </w:tc>
        <w:tc>
          <w:tcPr>
            <w:tcW w:w="1152" w:type="dxa"/>
          </w:tcPr>
          <w:p w14:paraId="5B2B3955" w14:textId="77777777" w:rsidR="000A2E9C" w:rsidRPr="00901B03" w:rsidRDefault="000A2E9C" w:rsidP="000A2E9C">
            <w:pPr>
              <w:pStyle w:val="tablecell"/>
              <w:spacing w:before="20" w:after="40"/>
              <w:rPr>
                <w:lang w:val="en-CA"/>
              </w:rPr>
            </w:pPr>
          </w:p>
        </w:tc>
      </w:tr>
      <w:tr w:rsidR="000A2E9C" w:rsidRPr="00901B03" w14:paraId="2DBADDF0" w14:textId="77777777" w:rsidTr="00692F9E">
        <w:trPr>
          <w:cantSplit/>
          <w:jc w:val="center"/>
        </w:trPr>
        <w:tc>
          <w:tcPr>
            <w:tcW w:w="8438" w:type="dxa"/>
          </w:tcPr>
          <w:p w14:paraId="46F00A2B" w14:textId="77777777" w:rsidR="000A2E9C" w:rsidRPr="00901B03" w:rsidRDefault="000A2E9C" w:rsidP="000A2E9C">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0A2E9C" w:rsidRPr="00901B03" w:rsidRDefault="000A2E9C" w:rsidP="000A2E9C">
            <w:pPr>
              <w:pStyle w:val="tablecell"/>
              <w:keepNext w:val="0"/>
              <w:keepLines w:val="0"/>
              <w:spacing w:before="20" w:after="40"/>
              <w:rPr>
                <w:lang w:val="en-CA"/>
              </w:rPr>
            </w:pPr>
          </w:p>
        </w:tc>
      </w:tr>
      <w:tr w:rsidR="000A2E9C" w:rsidRPr="00901B03" w14:paraId="19D883DD" w14:textId="77777777" w:rsidTr="00692F9E">
        <w:trPr>
          <w:cantSplit/>
          <w:jc w:val="center"/>
        </w:trPr>
        <w:tc>
          <w:tcPr>
            <w:tcW w:w="8438" w:type="dxa"/>
          </w:tcPr>
          <w:p w14:paraId="74E10C3D" w14:textId="77777777" w:rsidR="000A2E9C" w:rsidRPr="00901B03" w:rsidRDefault="000A2E9C" w:rsidP="000A2E9C">
            <w:pPr>
              <w:pStyle w:val="tablesyntax"/>
              <w:spacing w:before="20" w:after="40"/>
              <w:rPr>
                <w:lang w:val="en-CA"/>
              </w:rPr>
            </w:pPr>
            <w:r w:rsidRPr="00901B03">
              <w:rPr>
                <w:lang w:val="en-CA"/>
              </w:rPr>
              <w:tab/>
              <w:t>} else</w:t>
            </w:r>
          </w:p>
        </w:tc>
        <w:tc>
          <w:tcPr>
            <w:tcW w:w="1152" w:type="dxa"/>
          </w:tcPr>
          <w:p w14:paraId="789F7F03" w14:textId="77777777" w:rsidR="000A2E9C" w:rsidRPr="00901B03" w:rsidRDefault="000A2E9C" w:rsidP="000A2E9C">
            <w:pPr>
              <w:pStyle w:val="tablecell"/>
              <w:spacing w:before="20" w:after="40"/>
              <w:rPr>
                <w:lang w:val="en-CA"/>
              </w:rPr>
            </w:pPr>
          </w:p>
        </w:tc>
      </w:tr>
      <w:tr w:rsidR="000A2E9C" w:rsidRPr="00901B03" w14:paraId="33951B14" w14:textId="77777777" w:rsidTr="00692F9E">
        <w:trPr>
          <w:cantSplit/>
          <w:jc w:val="center"/>
        </w:trPr>
        <w:tc>
          <w:tcPr>
            <w:tcW w:w="8438" w:type="dxa"/>
          </w:tcPr>
          <w:p w14:paraId="22476CCF" w14:textId="1215ADEA" w:rsidR="000A2E9C" w:rsidRPr="00901B03" w:rsidRDefault="000A2E9C" w:rsidP="000A2E9C">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w:t>
            </w:r>
            <w:ins w:id="852" w:author="Peter Chuang (莊子德)" w:date="2019-01-11T19:06:00Z">
              <w:r>
                <w:rPr>
                  <w:lang w:val="en-CA"/>
                </w:rPr>
                <w:t xml:space="preserve">, </w:t>
              </w:r>
              <w:r>
                <w:rPr>
                  <w:color w:val="000000" w:themeColor="text1"/>
                  <w:lang w:val="en-CA"/>
                </w:rPr>
                <w:t>isInShareRegion</w:t>
              </w:r>
            </w:ins>
            <w:r w:rsidRPr="00901B03">
              <w:rPr>
                <w:lang w:val="en-CA"/>
              </w:rPr>
              <w:t> )</w:t>
            </w:r>
          </w:p>
        </w:tc>
        <w:tc>
          <w:tcPr>
            <w:tcW w:w="1152" w:type="dxa"/>
          </w:tcPr>
          <w:p w14:paraId="29260B88" w14:textId="77777777" w:rsidR="000A2E9C" w:rsidRPr="00901B03" w:rsidRDefault="000A2E9C" w:rsidP="000A2E9C">
            <w:pPr>
              <w:pStyle w:val="tablecell"/>
              <w:spacing w:before="20" w:after="40"/>
              <w:rPr>
                <w:lang w:val="en-CA"/>
              </w:rPr>
            </w:pPr>
          </w:p>
        </w:tc>
      </w:tr>
      <w:tr w:rsidR="000A2E9C" w:rsidRPr="00901B03" w14:paraId="0783428F" w14:textId="77777777" w:rsidTr="00692F9E">
        <w:trPr>
          <w:cantSplit/>
          <w:jc w:val="center"/>
        </w:trPr>
        <w:tc>
          <w:tcPr>
            <w:tcW w:w="8438" w:type="dxa"/>
          </w:tcPr>
          <w:p w14:paraId="7A3C8A5B" w14:textId="77777777" w:rsidR="000A2E9C" w:rsidRPr="00901B03" w:rsidRDefault="000A2E9C" w:rsidP="000A2E9C">
            <w:pPr>
              <w:pStyle w:val="tablesyntax"/>
              <w:spacing w:before="20" w:after="40"/>
              <w:rPr>
                <w:lang w:val="en-CA"/>
              </w:rPr>
            </w:pPr>
            <w:r w:rsidRPr="00901B03">
              <w:rPr>
                <w:lang w:val="en-CA"/>
              </w:rPr>
              <w:t>}</w:t>
            </w:r>
          </w:p>
        </w:tc>
        <w:tc>
          <w:tcPr>
            <w:tcW w:w="1152" w:type="dxa"/>
          </w:tcPr>
          <w:p w14:paraId="7F94B8D2" w14:textId="77777777" w:rsidR="000A2E9C" w:rsidRPr="00901B03" w:rsidRDefault="000A2E9C" w:rsidP="000A2E9C">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853" w:name="_Ref350100876"/>
      <w:bookmarkStart w:id="854" w:name="_Toc415475843"/>
      <w:bookmarkStart w:id="855" w:name="_Toc423599118"/>
      <w:bookmarkStart w:id="856" w:name="_Toc423601622"/>
      <w:r w:rsidRPr="00901B03">
        <w:rPr>
          <w:lang w:val="en-CA"/>
        </w:rPr>
        <w:t>Coding unit syntax</w:t>
      </w:r>
      <w:bookmarkEnd w:id="853"/>
      <w:bookmarkEnd w:id="854"/>
      <w:bookmarkEnd w:id="855"/>
      <w:bookmarkEnd w:id="856"/>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5C5D4C8A"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ins w:id="857" w:author="Peter Chuang (莊子德)" w:date="2019-01-11T19:06:00Z">
              <w:r w:rsidR="000A2E9C">
                <w:rPr>
                  <w:lang w:val="en-CA"/>
                </w:rPr>
                <w:t xml:space="preserve">, </w:t>
              </w:r>
              <w:r w:rsidR="000A2E9C">
                <w:rPr>
                  <w:color w:val="000000" w:themeColor="text1"/>
                  <w:lang w:val="en-CA"/>
                </w:rPr>
                <w:t>isInShareRegion</w:t>
              </w:r>
            </w:ins>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0A2E9C" w:rsidRPr="00901B03" w14:paraId="788C3043" w14:textId="77777777" w:rsidTr="00AC2505">
        <w:trPr>
          <w:cantSplit/>
          <w:trHeight w:val="198"/>
          <w:jc w:val="center"/>
          <w:ins w:id="858" w:author="Peter Chuang (莊子德)" w:date="2019-01-11T19:07:00Z"/>
        </w:trPr>
        <w:tc>
          <w:tcPr>
            <w:tcW w:w="7920" w:type="dxa"/>
          </w:tcPr>
          <w:p w14:paraId="7DF841AF" w14:textId="5CD479DA" w:rsidR="000A2E9C" w:rsidRPr="000A2E9C" w:rsidRDefault="000A2E9C" w:rsidP="000A2E9C">
            <w:pPr>
              <w:pStyle w:val="tablesyntax"/>
              <w:keepNext w:val="0"/>
              <w:keepLines w:val="0"/>
              <w:spacing w:before="20" w:after="40"/>
              <w:contextualSpacing/>
              <w:rPr>
                <w:ins w:id="859" w:author="Peter Chuang (莊子德)" w:date="2019-01-11T19:07:00Z"/>
                <w:rFonts w:eastAsia="新細明體"/>
                <w:lang w:val="en-CA" w:eastAsia="zh-TW"/>
                <w:rPrChange w:id="860" w:author="Peter Chuang (莊子德)" w:date="2019-01-11T19:07:00Z">
                  <w:rPr>
                    <w:ins w:id="861" w:author="Peter Chuang (莊子德)" w:date="2019-01-11T19:07:00Z"/>
                    <w:lang w:val="en-CA"/>
                  </w:rPr>
                </w:rPrChange>
              </w:rPr>
            </w:pPr>
            <w:ins w:id="862" w:author="Peter Chuang (莊子德)" w:date="2019-01-11T19:07:00Z">
              <w:r>
                <w:rPr>
                  <w:rFonts w:eastAsia="新細明體" w:hint="eastAsia"/>
                  <w:lang w:val="en-CA" w:eastAsia="zh-TW"/>
                </w:rPr>
                <w:t xml:space="preserve">    </w:t>
              </w:r>
              <w:r>
                <w:rPr>
                  <w:rFonts w:eastAsia="新細明體"/>
                  <w:lang w:val="en-CA" w:eastAsia="zh-TW"/>
                </w:rPr>
                <w:t>i</w:t>
              </w:r>
              <w:r>
                <w:rPr>
                  <w:rFonts w:eastAsia="新細明體" w:hint="eastAsia"/>
                  <w:lang w:val="en-CA" w:eastAsia="zh-TW"/>
                </w:rPr>
                <w:t xml:space="preserve">f </w:t>
              </w:r>
              <w:r>
                <w:rPr>
                  <w:rFonts w:eastAsia="新細明體"/>
                  <w:lang w:val="en-CA" w:eastAsia="zh-TW"/>
                </w:rPr>
                <w:t>(</w:t>
              </w:r>
              <w:r>
                <w:rPr>
                  <w:color w:val="000000" w:themeColor="text1"/>
                  <w:lang w:val="en-CA"/>
                </w:rPr>
                <w:t>isInShareRegion) {</w:t>
              </w:r>
            </w:ins>
          </w:p>
        </w:tc>
        <w:tc>
          <w:tcPr>
            <w:tcW w:w="1152" w:type="dxa"/>
          </w:tcPr>
          <w:p w14:paraId="37FCCE89" w14:textId="77777777" w:rsidR="000A2E9C" w:rsidRPr="00901B03" w:rsidRDefault="000A2E9C" w:rsidP="00AC2505">
            <w:pPr>
              <w:pStyle w:val="tableheading"/>
              <w:keepNext w:val="0"/>
              <w:keepLines w:val="0"/>
              <w:spacing w:before="20" w:after="40"/>
              <w:contextualSpacing/>
              <w:rPr>
                <w:ins w:id="863" w:author="Peter Chuang (莊子德)" w:date="2019-01-11T19:07:00Z"/>
                <w:lang w:val="en-CA"/>
              </w:rPr>
            </w:pPr>
          </w:p>
        </w:tc>
      </w:tr>
      <w:tr w:rsidR="005C5096" w:rsidRPr="00901B03" w14:paraId="5BCE3094" w14:textId="77777777" w:rsidTr="00AC2505">
        <w:trPr>
          <w:cantSplit/>
          <w:trHeight w:val="198"/>
          <w:jc w:val="center"/>
          <w:ins w:id="864" w:author="Man-Shu Chiang (江嫚書)" w:date="2019-01-12T01:21:00Z"/>
        </w:trPr>
        <w:tc>
          <w:tcPr>
            <w:tcW w:w="7920" w:type="dxa"/>
          </w:tcPr>
          <w:p w14:paraId="28DA3203" w14:textId="05BCA330" w:rsidR="005C5096" w:rsidRDefault="005C5096" w:rsidP="00FA1DCB">
            <w:pPr>
              <w:pStyle w:val="tablesyntax"/>
              <w:keepNext w:val="0"/>
              <w:keepLines w:val="0"/>
              <w:spacing w:before="20" w:after="40"/>
              <w:contextualSpacing/>
              <w:rPr>
                <w:ins w:id="865" w:author="Man-Shu Chiang (江嫚書)" w:date="2019-01-12T01:21:00Z"/>
                <w:rFonts w:eastAsia="新細明體"/>
                <w:lang w:val="en-CA" w:eastAsia="zh-TW"/>
              </w:rPr>
            </w:pPr>
            <w:ins w:id="866" w:author="Man-Shu Chiang (江嫚書)" w:date="2019-01-12T01:21:00Z">
              <w:r>
                <w:rPr>
                  <w:rFonts w:eastAsia="新細明體"/>
                  <w:lang w:val="en-CA" w:eastAsia="zh-TW"/>
                </w:rPr>
                <w:t xml:space="preserve">      </w:t>
              </w:r>
            </w:ins>
            <w:ins w:id="867" w:author="Man-Shu Chiang (江嫚書)" w:date="2019-01-12T01:57:00Z">
              <w:r w:rsidR="00FA1DCB">
                <w:rPr>
                  <w:color w:val="000000" w:themeColor="text1"/>
                  <w:lang w:val="en-CA"/>
                </w:rPr>
                <w:t>is</w:t>
              </w:r>
            </w:ins>
            <w:ins w:id="868" w:author="Man-Shu Chiang (江嫚書)" w:date="2019-01-12T01:27:00Z">
              <w:r w:rsidR="00CD23EE">
                <w:rPr>
                  <w:color w:val="000000" w:themeColor="text1"/>
                  <w:lang w:val="en-CA"/>
                </w:rPr>
                <w:t>InShareRegion[x0][y0] = isInShareRegion</w:t>
              </w:r>
            </w:ins>
          </w:p>
        </w:tc>
        <w:tc>
          <w:tcPr>
            <w:tcW w:w="1152" w:type="dxa"/>
          </w:tcPr>
          <w:p w14:paraId="55BD5762" w14:textId="77777777" w:rsidR="005C5096" w:rsidRPr="00901B03" w:rsidRDefault="005C5096" w:rsidP="00AC2505">
            <w:pPr>
              <w:pStyle w:val="tableheading"/>
              <w:keepNext w:val="0"/>
              <w:keepLines w:val="0"/>
              <w:spacing w:before="20" w:after="40"/>
              <w:contextualSpacing/>
              <w:rPr>
                <w:ins w:id="869" w:author="Man-Shu Chiang (江嫚書)" w:date="2019-01-12T01:21:00Z"/>
                <w:lang w:val="en-CA"/>
              </w:rPr>
            </w:pPr>
          </w:p>
        </w:tc>
      </w:tr>
      <w:tr w:rsidR="00EC3031" w:rsidRPr="00901B03" w14:paraId="48F03284" w14:textId="77777777" w:rsidTr="00AC2505">
        <w:trPr>
          <w:cantSplit/>
          <w:trHeight w:val="198"/>
          <w:jc w:val="center"/>
          <w:ins w:id="870" w:author="Man-Shu Chiang (江嫚書)" w:date="2019-01-11T17:03:00Z"/>
        </w:trPr>
        <w:tc>
          <w:tcPr>
            <w:tcW w:w="7920" w:type="dxa"/>
          </w:tcPr>
          <w:p w14:paraId="4EA44DDC" w14:textId="481AE7CA" w:rsidR="00EC3031" w:rsidRPr="00901B03" w:rsidRDefault="00EC3031" w:rsidP="00EC3031">
            <w:pPr>
              <w:pStyle w:val="tablesyntax"/>
              <w:keepNext w:val="0"/>
              <w:keepLines w:val="0"/>
              <w:spacing w:before="20" w:after="40"/>
              <w:contextualSpacing/>
              <w:rPr>
                <w:ins w:id="871" w:author="Man-Shu Chiang (江嫚書)" w:date="2019-01-11T17:03:00Z"/>
                <w:lang w:val="en-CA"/>
              </w:rPr>
            </w:pPr>
            <w:ins w:id="872" w:author="Man-Shu Chiang (江嫚書)" w:date="2019-01-11T17:04:00Z">
              <w:r>
                <w:rPr>
                  <w:color w:val="000000" w:themeColor="text1"/>
                  <w:lang w:val="en-CA"/>
                </w:rPr>
                <w:tab/>
              </w:r>
            </w:ins>
            <w:ins w:id="873" w:author="Peter Chuang (莊子德)" w:date="2019-01-11T19:07:00Z">
              <w:r w:rsidR="000A2E9C">
                <w:rPr>
                  <w:rFonts w:ascii="新細明體" w:eastAsia="新細明體" w:hAnsi="新細明體" w:hint="eastAsia"/>
                  <w:color w:val="000000" w:themeColor="text1"/>
                  <w:lang w:val="en-CA" w:eastAsia="zh-TW"/>
                </w:rPr>
                <w:t xml:space="preserve">  </w:t>
              </w:r>
            </w:ins>
            <w:ins w:id="874" w:author="Man-Shu Chiang (江嫚書)" w:date="2019-01-11T17:20:00Z">
              <w:r w:rsidR="001071AE">
                <w:rPr>
                  <w:lang w:val="en-CA" w:eastAsia="ko-KR"/>
                </w:rPr>
                <w:t>SharedMrgRootPosX</w:t>
              </w:r>
              <w:r w:rsidR="001071AE">
                <w:rPr>
                  <w:color w:val="000000" w:themeColor="text1"/>
                  <w:lang w:val="en-CA"/>
                </w:rPr>
                <w:t xml:space="preserve"> </w:t>
              </w:r>
            </w:ins>
            <w:ins w:id="875" w:author="Man-Shu Chiang (江嫚書)" w:date="2019-01-11T17:05:00Z">
              <w:r>
                <w:rPr>
                  <w:color w:val="000000" w:themeColor="text1"/>
                  <w:lang w:val="en-CA"/>
                </w:rPr>
                <w:t xml:space="preserve">[x0][y0] = </w:t>
              </w:r>
            </w:ins>
            <w:ins w:id="876" w:author="Man-Shu Chiang (江嫚書)" w:date="2019-01-11T17:04:00Z">
              <w:r>
                <w:rPr>
                  <w:color w:val="000000" w:themeColor="text1"/>
                  <w:lang w:val="en-CA"/>
                </w:rPr>
                <w:t>rootCuTopLeftX</w:t>
              </w:r>
            </w:ins>
          </w:p>
        </w:tc>
        <w:tc>
          <w:tcPr>
            <w:tcW w:w="1152" w:type="dxa"/>
          </w:tcPr>
          <w:p w14:paraId="104BD9D3" w14:textId="77777777" w:rsidR="00EC3031" w:rsidRPr="00901B03" w:rsidRDefault="00EC3031" w:rsidP="00EC3031">
            <w:pPr>
              <w:pStyle w:val="tablecell"/>
              <w:keepNext w:val="0"/>
              <w:keepLines w:val="0"/>
              <w:spacing w:before="20" w:after="40"/>
              <w:contextualSpacing/>
              <w:jc w:val="center"/>
              <w:rPr>
                <w:ins w:id="877" w:author="Man-Shu Chiang (江嫚書)" w:date="2019-01-11T17:03:00Z"/>
                <w:lang w:val="en-CA" w:eastAsia="ko-KR"/>
              </w:rPr>
            </w:pPr>
          </w:p>
        </w:tc>
      </w:tr>
      <w:tr w:rsidR="00EC3031" w:rsidRPr="00901B03" w14:paraId="474DED03" w14:textId="77777777" w:rsidTr="00AC2505">
        <w:trPr>
          <w:cantSplit/>
          <w:trHeight w:val="198"/>
          <w:jc w:val="center"/>
          <w:ins w:id="878" w:author="Man-Shu Chiang (江嫚書)" w:date="2019-01-11T17:03:00Z"/>
        </w:trPr>
        <w:tc>
          <w:tcPr>
            <w:tcW w:w="7920" w:type="dxa"/>
          </w:tcPr>
          <w:p w14:paraId="337D4AC0" w14:textId="3215691D" w:rsidR="00EC3031" w:rsidRPr="00901B03" w:rsidRDefault="00EC3031" w:rsidP="00EC3031">
            <w:pPr>
              <w:pStyle w:val="tablesyntax"/>
              <w:keepNext w:val="0"/>
              <w:keepLines w:val="0"/>
              <w:spacing w:before="20" w:after="40"/>
              <w:contextualSpacing/>
              <w:rPr>
                <w:ins w:id="879" w:author="Man-Shu Chiang (江嫚書)" w:date="2019-01-11T17:03:00Z"/>
                <w:lang w:val="en-CA"/>
              </w:rPr>
            </w:pPr>
            <w:ins w:id="880" w:author="Man-Shu Chiang (江嫚書)" w:date="2019-01-11T17:04:00Z">
              <w:r>
                <w:rPr>
                  <w:color w:val="000000" w:themeColor="text1"/>
                  <w:lang w:val="en-CA"/>
                </w:rPr>
                <w:tab/>
              </w:r>
            </w:ins>
            <w:ins w:id="881" w:author="Peter Chuang (莊子德)" w:date="2019-01-11T19:07:00Z">
              <w:r w:rsidR="000A2E9C">
                <w:rPr>
                  <w:rFonts w:ascii="新細明體" w:eastAsia="新細明體" w:hAnsi="新細明體" w:hint="eastAsia"/>
                  <w:color w:val="000000" w:themeColor="text1"/>
                  <w:lang w:val="en-CA" w:eastAsia="zh-TW"/>
                </w:rPr>
                <w:t xml:space="preserve">  </w:t>
              </w:r>
            </w:ins>
            <w:ins w:id="882" w:author="Man-Shu Chiang (江嫚書)" w:date="2019-01-11T17:21:00Z">
              <w:r w:rsidR="001071AE">
                <w:rPr>
                  <w:lang w:val="en-CA" w:eastAsia="ko-KR"/>
                </w:rPr>
                <w:t>SharedMrgRootPos</w:t>
              </w:r>
            </w:ins>
            <w:ins w:id="883" w:author="Man-Shu Chiang (江嫚書)" w:date="2019-01-11T17:06:00Z">
              <w:r>
                <w:rPr>
                  <w:color w:val="000000" w:themeColor="text1"/>
                  <w:lang w:val="en-CA"/>
                </w:rPr>
                <w:t>Y[x0][y0]=</w:t>
              </w:r>
            </w:ins>
            <w:ins w:id="884" w:author="Man-Shu Chiang (江嫚書)" w:date="2019-01-11T17:04:00Z">
              <w:r>
                <w:rPr>
                  <w:color w:val="000000" w:themeColor="text1"/>
                  <w:lang w:val="en-CA"/>
                </w:rPr>
                <w:tab/>
                <w:t>rootCuTopLeftY</w:t>
              </w:r>
            </w:ins>
          </w:p>
        </w:tc>
        <w:tc>
          <w:tcPr>
            <w:tcW w:w="1152" w:type="dxa"/>
          </w:tcPr>
          <w:p w14:paraId="68A97081" w14:textId="77777777" w:rsidR="00EC3031" w:rsidRPr="00901B03" w:rsidRDefault="00EC3031" w:rsidP="00EC3031">
            <w:pPr>
              <w:pStyle w:val="tablecell"/>
              <w:keepNext w:val="0"/>
              <w:keepLines w:val="0"/>
              <w:spacing w:before="20" w:after="40"/>
              <w:contextualSpacing/>
              <w:jc w:val="center"/>
              <w:rPr>
                <w:ins w:id="885" w:author="Man-Shu Chiang (江嫚書)" w:date="2019-01-11T17:03:00Z"/>
                <w:lang w:val="en-CA" w:eastAsia="ko-KR"/>
              </w:rPr>
            </w:pPr>
          </w:p>
        </w:tc>
      </w:tr>
      <w:tr w:rsidR="00EC3031" w:rsidRPr="00901B03" w14:paraId="0FEB1AB7" w14:textId="77777777" w:rsidTr="00AC2505">
        <w:trPr>
          <w:cantSplit/>
          <w:trHeight w:val="198"/>
          <w:jc w:val="center"/>
          <w:ins w:id="886" w:author="Man-Shu Chiang (江嫚書)" w:date="2019-01-11T17:03:00Z"/>
        </w:trPr>
        <w:tc>
          <w:tcPr>
            <w:tcW w:w="7920" w:type="dxa"/>
          </w:tcPr>
          <w:p w14:paraId="0AB33F86" w14:textId="758DF5E2" w:rsidR="00EC3031" w:rsidRPr="00901B03" w:rsidRDefault="00EC3031" w:rsidP="00EC3031">
            <w:pPr>
              <w:pStyle w:val="tablesyntax"/>
              <w:keepNext w:val="0"/>
              <w:keepLines w:val="0"/>
              <w:spacing w:before="20" w:after="40"/>
              <w:contextualSpacing/>
              <w:rPr>
                <w:ins w:id="887" w:author="Man-Shu Chiang (江嫚書)" w:date="2019-01-11T17:03:00Z"/>
                <w:lang w:val="en-CA"/>
              </w:rPr>
            </w:pPr>
            <w:ins w:id="888" w:author="Man-Shu Chiang (江嫚書)" w:date="2019-01-11T17:04:00Z">
              <w:r>
                <w:rPr>
                  <w:color w:val="000000" w:themeColor="text1"/>
                  <w:lang w:val="en-CA"/>
                </w:rPr>
                <w:tab/>
              </w:r>
            </w:ins>
            <w:ins w:id="889" w:author="Peter Chuang (莊子德)" w:date="2019-01-11T19:07:00Z">
              <w:r w:rsidR="000A2E9C">
                <w:rPr>
                  <w:rFonts w:ascii="新細明體" w:eastAsia="新細明體" w:hAnsi="新細明體" w:hint="eastAsia"/>
                  <w:color w:val="000000" w:themeColor="text1"/>
                  <w:lang w:val="en-CA" w:eastAsia="zh-TW"/>
                </w:rPr>
                <w:t xml:space="preserve">  </w:t>
              </w:r>
            </w:ins>
            <w:ins w:id="890" w:author="Man-Shu Chiang (江嫚書)" w:date="2019-01-11T17:21:00Z">
              <w:r w:rsidR="001071AE">
                <w:rPr>
                  <w:lang w:val="en-CA" w:eastAsia="ko-KR"/>
                </w:rPr>
                <w:t>SharedMrgRootPos</w:t>
              </w:r>
            </w:ins>
            <w:ins w:id="891" w:author="Man-Shu Chiang (江嫚書)" w:date="2019-01-11T17:06:00Z">
              <w:r>
                <w:rPr>
                  <w:color w:val="000000" w:themeColor="text1"/>
                  <w:lang w:val="en-CA"/>
                </w:rPr>
                <w:t>Width[x0][y0]=</w:t>
              </w:r>
            </w:ins>
            <w:ins w:id="892" w:author="Man-Shu Chiang (江嫚書)" w:date="2019-01-11T17:04:00Z">
              <w:r w:rsidR="001071AE">
                <w:rPr>
                  <w:color w:val="000000" w:themeColor="text1"/>
                  <w:lang w:val="en-CA"/>
                </w:rPr>
                <w:t xml:space="preserve"> </w:t>
              </w:r>
              <w:r>
                <w:rPr>
                  <w:color w:val="000000" w:themeColor="text1"/>
                  <w:lang w:val="en-CA"/>
                </w:rPr>
                <w:t xml:space="preserve">rootCuTopWidth </w:t>
              </w:r>
            </w:ins>
          </w:p>
        </w:tc>
        <w:tc>
          <w:tcPr>
            <w:tcW w:w="1152" w:type="dxa"/>
          </w:tcPr>
          <w:p w14:paraId="1998A47D" w14:textId="77777777" w:rsidR="00EC3031" w:rsidRPr="00901B03" w:rsidRDefault="00EC3031" w:rsidP="00EC3031">
            <w:pPr>
              <w:pStyle w:val="tablecell"/>
              <w:keepNext w:val="0"/>
              <w:keepLines w:val="0"/>
              <w:spacing w:before="20" w:after="40"/>
              <w:contextualSpacing/>
              <w:jc w:val="center"/>
              <w:rPr>
                <w:ins w:id="893" w:author="Man-Shu Chiang (江嫚書)" w:date="2019-01-11T17:03:00Z"/>
                <w:lang w:val="en-CA" w:eastAsia="ko-KR"/>
              </w:rPr>
            </w:pPr>
          </w:p>
        </w:tc>
      </w:tr>
      <w:tr w:rsidR="00EC3031" w:rsidRPr="00901B03" w14:paraId="72776E61" w14:textId="77777777" w:rsidTr="00AC2505">
        <w:trPr>
          <w:cantSplit/>
          <w:trHeight w:val="198"/>
          <w:jc w:val="center"/>
          <w:ins w:id="894" w:author="Man-Shu Chiang (江嫚書)" w:date="2019-01-11T17:03:00Z"/>
        </w:trPr>
        <w:tc>
          <w:tcPr>
            <w:tcW w:w="7920" w:type="dxa"/>
          </w:tcPr>
          <w:p w14:paraId="18CDBA2C" w14:textId="511F767C" w:rsidR="00EC3031" w:rsidRPr="00901B03" w:rsidRDefault="00EC3031" w:rsidP="00EC3031">
            <w:pPr>
              <w:pStyle w:val="tablesyntax"/>
              <w:keepNext w:val="0"/>
              <w:keepLines w:val="0"/>
              <w:spacing w:before="20" w:after="40"/>
              <w:contextualSpacing/>
              <w:rPr>
                <w:ins w:id="895" w:author="Man-Shu Chiang (江嫚書)" w:date="2019-01-11T17:03:00Z"/>
                <w:lang w:val="en-CA"/>
              </w:rPr>
            </w:pPr>
            <w:ins w:id="896" w:author="Man-Shu Chiang (江嫚書)" w:date="2019-01-11T17:04:00Z">
              <w:r>
                <w:rPr>
                  <w:color w:val="000000" w:themeColor="text1"/>
                  <w:lang w:val="en-CA"/>
                </w:rPr>
                <w:tab/>
              </w:r>
            </w:ins>
            <w:ins w:id="897" w:author="Peter Chuang (莊子德)" w:date="2019-01-11T19:07:00Z">
              <w:r w:rsidR="000A2E9C">
                <w:rPr>
                  <w:rFonts w:ascii="新細明體" w:eastAsia="新細明體" w:hAnsi="新細明體" w:hint="eastAsia"/>
                  <w:color w:val="000000" w:themeColor="text1"/>
                  <w:lang w:val="en-CA" w:eastAsia="zh-TW"/>
                </w:rPr>
                <w:t xml:space="preserve">  </w:t>
              </w:r>
            </w:ins>
            <w:ins w:id="898" w:author="Man-Shu Chiang (江嫚書)" w:date="2019-01-11T17:21:00Z">
              <w:r w:rsidR="001071AE">
                <w:rPr>
                  <w:lang w:val="en-CA" w:eastAsia="ko-KR"/>
                </w:rPr>
                <w:t>SharedMrgRootPos</w:t>
              </w:r>
            </w:ins>
            <w:ins w:id="899" w:author="Man-Shu Chiang (江嫚書)" w:date="2019-01-11T17:07:00Z">
              <w:r>
                <w:rPr>
                  <w:color w:val="000000" w:themeColor="text1"/>
                  <w:lang w:val="en-CA"/>
                </w:rPr>
                <w:t>Height[x0][y0]=</w:t>
              </w:r>
            </w:ins>
            <w:ins w:id="900" w:author="Man-Shu Chiang (江嫚書)" w:date="2019-01-11T17:21:00Z">
              <w:r w:rsidR="001071AE">
                <w:rPr>
                  <w:color w:val="000000" w:themeColor="text1"/>
                  <w:lang w:val="en-CA"/>
                </w:rPr>
                <w:t xml:space="preserve"> </w:t>
              </w:r>
            </w:ins>
            <w:ins w:id="901" w:author="Man-Shu Chiang (江嫚書)" w:date="2019-01-11T17:04:00Z">
              <w:r>
                <w:rPr>
                  <w:color w:val="000000" w:themeColor="text1"/>
                  <w:lang w:val="en-CA"/>
                </w:rPr>
                <w:t>rootCuTopHeight</w:t>
              </w:r>
            </w:ins>
          </w:p>
        </w:tc>
        <w:tc>
          <w:tcPr>
            <w:tcW w:w="1152" w:type="dxa"/>
          </w:tcPr>
          <w:p w14:paraId="276BED32" w14:textId="77777777" w:rsidR="00EC3031" w:rsidRPr="00901B03" w:rsidRDefault="00EC3031" w:rsidP="00EC3031">
            <w:pPr>
              <w:pStyle w:val="tablecell"/>
              <w:keepNext w:val="0"/>
              <w:keepLines w:val="0"/>
              <w:spacing w:before="20" w:after="40"/>
              <w:contextualSpacing/>
              <w:jc w:val="center"/>
              <w:rPr>
                <w:ins w:id="902" w:author="Man-Shu Chiang (江嫚書)" w:date="2019-01-11T17:03:00Z"/>
                <w:lang w:val="en-CA" w:eastAsia="ko-KR"/>
              </w:rPr>
            </w:pPr>
          </w:p>
        </w:tc>
      </w:tr>
      <w:tr w:rsidR="000A2E9C" w:rsidRPr="00901B03" w14:paraId="774D5BA9" w14:textId="77777777" w:rsidTr="00AC2505">
        <w:trPr>
          <w:cantSplit/>
          <w:trHeight w:val="198"/>
          <w:jc w:val="center"/>
          <w:ins w:id="903" w:author="Peter Chuang (莊子德)" w:date="2019-01-11T19:07:00Z"/>
        </w:trPr>
        <w:tc>
          <w:tcPr>
            <w:tcW w:w="7920" w:type="dxa"/>
          </w:tcPr>
          <w:p w14:paraId="1195B3BE" w14:textId="6DC24CA4" w:rsidR="000A2E9C" w:rsidRPr="000A2E9C" w:rsidRDefault="000A2E9C">
            <w:pPr>
              <w:pStyle w:val="tablesyntax"/>
              <w:keepNext w:val="0"/>
              <w:keepLines w:val="0"/>
              <w:spacing w:before="20" w:after="40"/>
              <w:ind w:firstLineChars="100" w:firstLine="200"/>
              <w:contextualSpacing/>
              <w:rPr>
                <w:ins w:id="904" w:author="Peter Chuang (莊子德)" w:date="2019-01-11T19:07:00Z"/>
                <w:rFonts w:eastAsia="新細明體"/>
                <w:color w:val="000000" w:themeColor="text1"/>
                <w:lang w:val="en-CA" w:eastAsia="zh-TW"/>
                <w:rPrChange w:id="905" w:author="Peter Chuang (莊子德)" w:date="2019-01-11T19:07:00Z">
                  <w:rPr>
                    <w:ins w:id="906" w:author="Peter Chuang (莊子德)" w:date="2019-01-11T19:07:00Z"/>
                    <w:color w:val="000000" w:themeColor="text1"/>
                    <w:lang w:val="en-CA"/>
                  </w:rPr>
                </w:rPrChange>
              </w:rPr>
              <w:pPrChange w:id="907" w:author="Peter Chuang (莊子德)" w:date="2019-01-11T19:07:00Z">
                <w:pPr>
                  <w:pStyle w:val="tablesyntax"/>
                  <w:keepNext w:val="0"/>
                  <w:keepLines w:val="0"/>
                  <w:spacing w:before="20" w:after="40"/>
                  <w:contextualSpacing/>
                </w:pPr>
              </w:pPrChange>
            </w:pPr>
            <w:ins w:id="908" w:author="Peter Chuang (莊子德)" w:date="2019-01-11T19:07:00Z">
              <w:r>
                <w:rPr>
                  <w:rFonts w:eastAsia="新細明體" w:hint="eastAsia"/>
                  <w:color w:val="000000" w:themeColor="text1"/>
                  <w:lang w:val="en-CA" w:eastAsia="zh-TW"/>
                </w:rPr>
                <w:t>}</w:t>
              </w:r>
            </w:ins>
          </w:p>
        </w:tc>
        <w:tc>
          <w:tcPr>
            <w:tcW w:w="1152" w:type="dxa"/>
          </w:tcPr>
          <w:p w14:paraId="371D3A2B" w14:textId="77777777" w:rsidR="000A2E9C" w:rsidRPr="00901B03" w:rsidRDefault="000A2E9C" w:rsidP="00EC3031">
            <w:pPr>
              <w:pStyle w:val="tablecell"/>
              <w:keepNext w:val="0"/>
              <w:keepLines w:val="0"/>
              <w:spacing w:before="20" w:after="40"/>
              <w:contextualSpacing/>
              <w:jc w:val="center"/>
              <w:rPr>
                <w:ins w:id="909" w:author="Peter Chuang (莊子德)" w:date="2019-01-11T19:07:00Z"/>
                <w:lang w:val="en-CA" w:eastAsia="ko-KR"/>
              </w:rPr>
            </w:pPr>
          </w:p>
        </w:tc>
      </w:tr>
      <w:tr w:rsidR="00D230C4" w:rsidRPr="00901B03" w14:paraId="3D9BC792" w14:textId="77777777" w:rsidTr="00AC2505">
        <w:trPr>
          <w:cantSplit/>
          <w:trHeight w:val="198"/>
          <w:jc w:val="center"/>
        </w:trPr>
        <w:tc>
          <w:tcPr>
            <w:tcW w:w="7920" w:type="dxa"/>
          </w:tcPr>
          <w:p w14:paraId="5C3DC633" w14:textId="567A2BAF"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lastRenderedPageBreak/>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170802">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27EAAED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141646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lastRenderedPageBreak/>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0347E03"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910" w:name="_Toc351408736"/>
      <w:r w:rsidRPr="00901B03">
        <w:rPr>
          <w:lang w:val="en-CA"/>
        </w:rPr>
        <w:lastRenderedPageBreak/>
        <w:t>Motion vector difference syntax</w:t>
      </w:r>
      <w:bookmarkEnd w:id="91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911" w:name="_Ref398986432"/>
      <w:bookmarkStart w:id="912" w:name="_Toc415475846"/>
      <w:bookmarkStart w:id="913" w:name="_Toc423599121"/>
      <w:bookmarkStart w:id="914" w:name="_Toc423601625"/>
      <w:r w:rsidRPr="00901B03">
        <w:rPr>
          <w:lang w:val="en-CA"/>
        </w:rPr>
        <w:t>Transform tree syntax</w:t>
      </w:r>
      <w:bookmarkEnd w:id="911"/>
      <w:bookmarkEnd w:id="912"/>
      <w:bookmarkEnd w:id="913"/>
      <w:bookmarkEnd w:id="91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915" w:name="_Ref350100895"/>
      <w:bookmarkStart w:id="916" w:name="_Toc415475848"/>
      <w:bookmarkStart w:id="917" w:name="_Toc423599123"/>
      <w:bookmarkStart w:id="918" w:name="_Toc423601627"/>
      <w:r w:rsidRPr="00901B03">
        <w:rPr>
          <w:lang w:val="en-CA"/>
        </w:rPr>
        <w:t xml:space="preserve">Transform </w:t>
      </w:r>
      <w:r w:rsidRPr="00901B03">
        <w:rPr>
          <w:rFonts w:eastAsia="MS Mincho"/>
          <w:lang w:val="en-CA"/>
        </w:rPr>
        <w:t>unit</w:t>
      </w:r>
      <w:r w:rsidRPr="00901B03">
        <w:rPr>
          <w:lang w:val="en-CA"/>
        </w:rPr>
        <w:t xml:space="preserve"> syntax</w:t>
      </w:r>
      <w:bookmarkEnd w:id="915"/>
      <w:bookmarkEnd w:id="916"/>
      <w:bookmarkEnd w:id="917"/>
      <w:bookmarkEnd w:id="91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lastRenderedPageBreak/>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919" w:name="_Ref291775503"/>
      <w:bookmarkStart w:id="920" w:name="_Toc311216766"/>
      <w:bookmarkStart w:id="921" w:name="_Toc317198739"/>
      <w:bookmarkStart w:id="922" w:name="_Toc415475849"/>
      <w:bookmarkStart w:id="923" w:name="_Toc423599124"/>
      <w:bookmarkStart w:id="924" w:name="_Toc423601628"/>
      <w:r w:rsidRPr="00901B03">
        <w:rPr>
          <w:lang w:val="en-CA"/>
        </w:rPr>
        <w:t>Residual coding syntax</w:t>
      </w:r>
      <w:bookmarkEnd w:id="919"/>
      <w:bookmarkEnd w:id="920"/>
      <w:bookmarkEnd w:id="921"/>
      <w:bookmarkEnd w:id="922"/>
      <w:bookmarkEnd w:id="923"/>
      <w:bookmarkEnd w:id="92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lastRenderedPageBreak/>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925" w:name="_Ref397950527"/>
      <w:bookmarkStart w:id="926" w:name="_Toc415475851"/>
      <w:bookmarkStart w:id="927" w:name="_Toc423599126"/>
      <w:bookmarkStart w:id="928" w:name="_Toc423601630"/>
      <w:bookmarkStart w:id="929" w:name="_Toc501130168"/>
      <w:bookmarkStart w:id="930" w:name="_Toc510795091"/>
      <w:bookmarkStart w:id="931" w:name="_Toc534510580"/>
      <w:r w:rsidRPr="00901B03">
        <w:rPr>
          <w:lang w:val="en-CA"/>
        </w:rPr>
        <w:t>Semantics</w:t>
      </w:r>
      <w:bookmarkEnd w:id="925"/>
      <w:bookmarkEnd w:id="926"/>
      <w:bookmarkEnd w:id="927"/>
      <w:bookmarkEnd w:id="928"/>
      <w:bookmarkEnd w:id="929"/>
      <w:bookmarkEnd w:id="930"/>
      <w:bookmarkEnd w:id="931"/>
    </w:p>
    <w:p w14:paraId="3D7E9E11" w14:textId="77777777" w:rsidR="0068500C" w:rsidRPr="00901B03" w:rsidRDefault="0068500C" w:rsidP="0068500C">
      <w:pPr>
        <w:pStyle w:val="30"/>
        <w:rPr>
          <w:lang w:val="en-CA"/>
        </w:rPr>
      </w:pPr>
      <w:bookmarkStart w:id="932" w:name="_Toc415475852"/>
      <w:bookmarkStart w:id="933" w:name="_Toc423599127"/>
      <w:bookmarkStart w:id="934" w:name="_Toc423601631"/>
      <w:bookmarkStart w:id="935" w:name="_Toc501130169"/>
      <w:bookmarkStart w:id="936" w:name="_Toc510795092"/>
      <w:bookmarkStart w:id="937" w:name="_Toc534510581"/>
      <w:r w:rsidRPr="00901B03">
        <w:rPr>
          <w:lang w:val="en-CA"/>
        </w:rPr>
        <w:t>General</w:t>
      </w:r>
      <w:bookmarkEnd w:id="932"/>
      <w:bookmarkEnd w:id="933"/>
      <w:bookmarkEnd w:id="934"/>
      <w:bookmarkEnd w:id="935"/>
      <w:bookmarkEnd w:id="936"/>
      <w:bookmarkEnd w:id="93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938" w:name="_Toc20134268"/>
      <w:bookmarkStart w:id="939" w:name="_Ref29357062"/>
      <w:bookmarkStart w:id="940" w:name="_Ref29357065"/>
      <w:bookmarkStart w:id="941" w:name="_Toc77680400"/>
      <w:bookmarkStart w:id="942" w:name="_Toc118289047"/>
      <w:bookmarkStart w:id="943" w:name="_Ref168820094"/>
      <w:bookmarkStart w:id="944" w:name="_Ref220341643"/>
      <w:bookmarkStart w:id="945" w:name="_Toc226456554"/>
      <w:bookmarkStart w:id="946" w:name="_Toc248045246"/>
      <w:bookmarkStart w:id="947" w:name="_Toc287363773"/>
      <w:bookmarkStart w:id="948" w:name="_Toc311216920"/>
      <w:bookmarkStart w:id="949" w:name="_Toc317198741"/>
      <w:bookmarkStart w:id="950" w:name="_Toc415475853"/>
      <w:bookmarkStart w:id="951" w:name="_Toc423599128"/>
      <w:bookmarkStart w:id="952" w:name="_Toc423601632"/>
      <w:bookmarkStart w:id="953" w:name="_Toc501130170"/>
      <w:bookmarkStart w:id="954" w:name="_Toc510795093"/>
      <w:bookmarkStart w:id="955" w:name="_Toc534510582"/>
      <w:r w:rsidRPr="00901B03">
        <w:rPr>
          <w:lang w:val="en-CA"/>
        </w:rPr>
        <w:t>NAL unit semantics</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49DBD1C0" w14:textId="77777777" w:rsidR="0068500C" w:rsidRPr="00901B03" w:rsidDel="00112A5D" w:rsidRDefault="0068500C" w:rsidP="0068500C">
      <w:pPr>
        <w:pStyle w:val="40"/>
        <w:rPr>
          <w:lang w:val="en-CA"/>
        </w:rPr>
      </w:pPr>
      <w:bookmarkStart w:id="956" w:name="_Ref398986473"/>
      <w:bookmarkStart w:id="957" w:name="_Toc415475854"/>
      <w:bookmarkStart w:id="958" w:name="_Toc423599129"/>
      <w:bookmarkStart w:id="959" w:name="_Toc423601633"/>
      <w:r w:rsidRPr="00901B03" w:rsidDel="00112A5D">
        <w:rPr>
          <w:lang w:val="en-CA"/>
        </w:rPr>
        <w:t>General NAL unit semantics</w:t>
      </w:r>
      <w:bookmarkEnd w:id="956"/>
      <w:bookmarkEnd w:id="957"/>
      <w:bookmarkEnd w:id="958"/>
      <w:bookmarkEnd w:id="95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960" w:name="_Ref398986483"/>
      <w:bookmarkStart w:id="961" w:name="_Toc415475855"/>
      <w:bookmarkStart w:id="962" w:name="_Toc423599130"/>
      <w:bookmarkStart w:id="963" w:name="_Toc423601634"/>
      <w:r w:rsidRPr="00901B03">
        <w:rPr>
          <w:lang w:val="en-CA"/>
        </w:rPr>
        <w:t>NAL unit header semantics</w:t>
      </w:r>
      <w:bookmarkEnd w:id="960"/>
      <w:bookmarkEnd w:id="961"/>
      <w:bookmarkEnd w:id="962"/>
      <w:bookmarkEnd w:id="96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afe"/>
        <w:keepLines/>
        <w:rPr>
          <w:lang w:val="en-CA"/>
        </w:rPr>
      </w:pPr>
      <w:bookmarkStart w:id="964" w:name="_Ref330857631"/>
      <w:bookmarkStart w:id="965" w:name="_Toc415476433"/>
      <w:bookmarkStart w:id="966" w:name="_Toc423602473"/>
      <w:bookmarkStart w:id="967" w:name="_Toc423602647"/>
      <w:bookmarkStart w:id="968" w:name="_Toc501130553"/>
      <w:bookmarkStart w:id="96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964"/>
      <w:r w:rsidRPr="00901B03">
        <w:rPr>
          <w:lang w:val="en-CA"/>
        </w:rPr>
        <w:t xml:space="preserve"> – NAL unit type codes and NAL unit type classes</w:t>
      </w:r>
      <w:bookmarkEnd w:id="965"/>
      <w:bookmarkEnd w:id="966"/>
      <w:bookmarkEnd w:id="967"/>
      <w:bookmarkEnd w:id="968"/>
      <w:bookmarkEnd w:id="96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9754747"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333C415D"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29A46D1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23F90EAD"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24B4D319" w:rsidR="005D4498" w:rsidRPr="005D4498" w:rsidRDefault="005D4498" w:rsidP="0091166A">
            <w:pPr>
              <w:spacing w:beforeLines="25" w:before="60" w:afterLines="25" w:after="60"/>
              <w:jc w:val="center"/>
              <w:rPr>
                <w:b/>
                <w:sz w:val="24"/>
                <w:lang w:val="en-CA"/>
              </w:rPr>
            </w:pPr>
            <w:r w:rsidRPr="00D37A80">
              <w:rPr>
                <w:noProof/>
                <w:lang w:eastAsia="ko-KR"/>
              </w:rPr>
              <w:lastRenderedPageBreak/>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48132E2A"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2DED10F"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35726E" w:rsidRDefault="008334D6" w:rsidP="001D56C2">
      <w:pPr>
        <w:rPr>
          <w:noProof/>
        </w:rPr>
      </w:pPr>
    </w:p>
    <w:p w14:paraId="5DF177DF" w14:textId="14B39D7B" w:rsidR="00545B99" w:rsidRPr="0035726E"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5906F115"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970" w:name="_Toc20134269"/>
      <w:bookmarkStart w:id="971" w:name="_Toc77680408"/>
      <w:bookmarkStart w:id="972" w:name="_Toc118289050"/>
      <w:bookmarkStart w:id="973" w:name="_Toc248045249"/>
      <w:bookmarkStart w:id="974" w:name="_Toc287363776"/>
      <w:bookmarkStart w:id="975" w:name="_Toc311216923"/>
      <w:bookmarkStart w:id="976" w:name="_Toc317198744"/>
      <w:bookmarkStart w:id="977" w:name="_Toc415475858"/>
      <w:bookmarkStart w:id="978" w:name="_Toc423599133"/>
      <w:bookmarkStart w:id="979" w:name="_Toc423601637"/>
      <w:bookmarkStart w:id="980" w:name="_Toc501130171"/>
      <w:bookmarkStart w:id="981" w:name="_Toc510795094"/>
      <w:bookmarkStart w:id="982" w:name="_Toc534510583"/>
      <w:r w:rsidRPr="00901B03">
        <w:rPr>
          <w:lang w:val="en-CA"/>
        </w:rPr>
        <w:t>Raw byte sequence payloads, trailing bits and byte alignment semantics</w:t>
      </w:r>
      <w:bookmarkEnd w:id="970"/>
      <w:bookmarkEnd w:id="971"/>
      <w:bookmarkEnd w:id="972"/>
      <w:bookmarkEnd w:id="973"/>
      <w:bookmarkEnd w:id="974"/>
      <w:bookmarkEnd w:id="975"/>
      <w:bookmarkEnd w:id="976"/>
      <w:bookmarkEnd w:id="977"/>
      <w:bookmarkEnd w:id="978"/>
      <w:bookmarkEnd w:id="979"/>
      <w:bookmarkEnd w:id="980"/>
      <w:bookmarkEnd w:id="981"/>
      <w:bookmarkEnd w:id="982"/>
    </w:p>
    <w:p w14:paraId="4B076B01" w14:textId="77777777" w:rsidR="0068500C" w:rsidRPr="00901B03" w:rsidRDefault="0068500C" w:rsidP="0068500C">
      <w:pPr>
        <w:pStyle w:val="40"/>
        <w:rPr>
          <w:lang w:val="en-CA"/>
        </w:rPr>
      </w:pPr>
      <w:bookmarkStart w:id="983" w:name="_Toc415475860"/>
      <w:bookmarkStart w:id="984" w:name="_Toc423599135"/>
      <w:bookmarkStart w:id="985" w:name="_Toc423601639"/>
      <w:r w:rsidRPr="00901B03">
        <w:rPr>
          <w:lang w:val="en-CA"/>
        </w:rPr>
        <w:t>Sequence parameter set RBSP semantics</w:t>
      </w:r>
      <w:bookmarkEnd w:id="983"/>
      <w:bookmarkEnd w:id="984"/>
      <w:bookmarkEnd w:id="98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7A5B9B27" w:rsidR="005A008E" w:rsidRPr="00563473" w:rsidRDefault="005A008E" w:rsidP="005A008E">
      <w:pPr>
        <w:rPr>
          <w:lang w:val="en-CA" w:eastAsia="ko-KR"/>
        </w:rPr>
      </w:pPr>
      <w:r w:rsidRPr="00AF1D8A">
        <w:rPr>
          <w:b/>
          <w:noProof/>
        </w:rPr>
        <w:lastRenderedPageBreak/>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lastRenderedPageBreak/>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98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986"/>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2D0FE16E"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2098A5FE"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417B050"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4BD3E61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53C16764"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DA8466A"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5A43EAEB"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261FFCC6"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0A65ABAF"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 xml:space="preserve">tile </w:t>
      </w:r>
      <w:r w:rsidR="00DB7471">
        <w:rPr>
          <w:bCs/>
          <w:lang w:val="en-CA"/>
        </w:rPr>
        <w:lastRenderedPageBreak/>
        <w:t>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720DAF59"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46AB220D"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23CFEB2C"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6C19765A"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27DE4C10"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526806CC"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22700FCC"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w:t>
      </w:r>
      <w:r>
        <w:rPr>
          <w:bCs/>
          <w:lang w:val="en-CA"/>
        </w:rPr>
        <w:lastRenderedPageBreak/>
        <w:t>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62B8E31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987" w:name="_Toc317198746"/>
      <w:bookmarkStart w:id="988" w:name="_Toc415475861"/>
      <w:bookmarkStart w:id="989" w:name="_Toc423599136"/>
      <w:bookmarkStart w:id="99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lastRenderedPageBreak/>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991" w:name="_Hlk524707248"/>
      <w:r>
        <w:rPr>
          <w:b/>
          <w:szCs w:val="22"/>
        </w:rPr>
        <w:t>sps_ref_wrap</w:t>
      </w:r>
      <w:r w:rsidRPr="00F40180">
        <w:rPr>
          <w:b/>
          <w:szCs w:val="22"/>
        </w:rPr>
        <w:t>around</w:t>
      </w:r>
      <w:r>
        <w:rPr>
          <w:b/>
          <w:szCs w:val="22"/>
        </w:rPr>
        <w:t>_offset</w:t>
      </w:r>
      <w:bookmarkEnd w:id="991"/>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3B991273"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25C0980F"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lastRenderedPageBreak/>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987"/>
      <w:bookmarkEnd w:id="988"/>
      <w:bookmarkEnd w:id="989"/>
      <w:bookmarkEnd w:id="99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992" w:name="_Toc20134274"/>
      <w:bookmarkStart w:id="993" w:name="_Toc77680413"/>
      <w:bookmarkStart w:id="994" w:name="_Ref168820890"/>
      <w:bookmarkStart w:id="995" w:name="_Ref220341835"/>
      <w:bookmarkStart w:id="996" w:name="_Toc226456571"/>
      <w:bookmarkStart w:id="997" w:name="_Toc248045253"/>
      <w:bookmarkStart w:id="998" w:name="_Toc287363780"/>
      <w:bookmarkStart w:id="999" w:name="_Toc311216928"/>
      <w:bookmarkStart w:id="1000" w:name="_Toc317198754"/>
      <w:bookmarkStart w:id="1001" w:name="_Ref398989262"/>
      <w:bookmarkStart w:id="1002" w:name="_Toc415475863"/>
      <w:bookmarkStart w:id="1003" w:name="_Toc423599138"/>
      <w:bookmarkStart w:id="1004"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lastRenderedPageBreak/>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25C33F41"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15427738"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1F6C9269"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300AC2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42551492"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lastRenderedPageBreak/>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6F0FCE5F"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53B5A872"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281594B"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1005" w:name="_Ref398989280"/>
      <w:bookmarkStart w:id="1006" w:name="_Toc415475864"/>
      <w:bookmarkStart w:id="1007" w:name="_Toc423599139"/>
      <w:bookmarkStart w:id="1008" w:name="_Toc423601643"/>
      <w:bookmarkStart w:id="1009" w:name="_Toc20134275"/>
      <w:bookmarkEnd w:id="992"/>
      <w:bookmarkEnd w:id="993"/>
      <w:bookmarkEnd w:id="994"/>
      <w:bookmarkEnd w:id="995"/>
      <w:bookmarkEnd w:id="996"/>
      <w:bookmarkEnd w:id="997"/>
      <w:bookmarkEnd w:id="998"/>
      <w:bookmarkEnd w:id="999"/>
      <w:bookmarkEnd w:id="1000"/>
      <w:bookmarkEnd w:id="1001"/>
      <w:bookmarkEnd w:id="1002"/>
      <w:bookmarkEnd w:id="1003"/>
      <w:bookmarkEnd w:id="1004"/>
      <w:r w:rsidRPr="00901B03">
        <w:rPr>
          <w:lang w:val="en-CA"/>
        </w:rPr>
        <w:t>End of sequence RBSP semantics</w:t>
      </w:r>
      <w:bookmarkEnd w:id="1005"/>
      <w:bookmarkEnd w:id="1006"/>
      <w:bookmarkEnd w:id="1007"/>
      <w:bookmarkEnd w:id="100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010" w:name="_Ref398989293"/>
      <w:bookmarkStart w:id="1011" w:name="_Toc415475865"/>
      <w:bookmarkStart w:id="1012" w:name="_Toc423599140"/>
      <w:bookmarkStart w:id="1013" w:name="_Toc423601644"/>
      <w:r w:rsidRPr="00901B03">
        <w:rPr>
          <w:lang w:val="en-CA"/>
        </w:rPr>
        <w:t>End of bitstream RBSP semantics</w:t>
      </w:r>
      <w:bookmarkEnd w:id="1010"/>
      <w:bookmarkEnd w:id="1011"/>
      <w:bookmarkEnd w:id="1012"/>
      <w:bookmarkEnd w:id="101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474B645E" w:rsidR="003B2EEB" w:rsidRPr="00901B03" w:rsidRDefault="00DB7471" w:rsidP="00834D5F">
      <w:pPr>
        <w:pStyle w:val="40"/>
        <w:rPr>
          <w:lang w:val="en-CA"/>
        </w:rPr>
      </w:pPr>
      <w:bookmarkStart w:id="1014" w:name="_Toc20134276"/>
      <w:bookmarkStart w:id="1015" w:name="_Toc77680417"/>
      <w:bookmarkStart w:id="1016" w:name="_Ref168820897"/>
      <w:bookmarkStart w:id="1017" w:name="_Ref220341846"/>
      <w:bookmarkStart w:id="1018" w:name="_Toc226456575"/>
      <w:bookmarkStart w:id="1019" w:name="_Toc248045257"/>
      <w:bookmarkStart w:id="1020" w:name="_Toc287363782"/>
      <w:bookmarkStart w:id="1021" w:name="_Toc311216930"/>
      <w:bookmarkStart w:id="1022" w:name="_Toc317198756"/>
      <w:bookmarkStart w:id="1023" w:name="_Ref398989321"/>
      <w:bookmarkStart w:id="1024" w:name="_Toc415475867"/>
      <w:bookmarkStart w:id="1025" w:name="_Toc423599142"/>
      <w:bookmarkStart w:id="1026" w:name="_Toc423601646"/>
      <w:bookmarkEnd w:id="1009"/>
      <w:r>
        <w:rPr>
          <w:lang w:val="en-CA"/>
        </w:rPr>
        <w:t>Tile group</w:t>
      </w:r>
      <w:r w:rsidR="003B2EEB" w:rsidRPr="00901B03">
        <w:rPr>
          <w:lang w:val="en-CA"/>
        </w:rPr>
        <w:t xml:space="preserve"> layer RBSP semantics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24ADF1D" w14:textId="57F1D915"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7421E673" w:rsidR="003B2EEB" w:rsidRPr="00901B03" w:rsidRDefault="003B2EEB" w:rsidP="00834D5F">
      <w:pPr>
        <w:pStyle w:val="40"/>
        <w:rPr>
          <w:lang w:val="en-CA"/>
        </w:rPr>
      </w:pPr>
      <w:bookmarkStart w:id="1027" w:name="_Toc317198757"/>
      <w:bookmarkStart w:id="1028" w:name="_Toc338688377"/>
      <w:bookmarkStart w:id="1029" w:name="_Toc20134282"/>
      <w:bookmarkStart w:id="1030" w:name="_Ref57623190"/>
      <w:bookmarkStart w:id="1031" w:name="_Toc77680422"/>
      <w:bookmarkStart w:id="1032" w:name="_Ref168820902"/>
      <w:bookmarkStart w:id="1033" w:name="_Ref220341849"/>
      <w:bookmarkStart w:id="1034" w:name="_Toc226456580"/>
      <w:bookmarkStart w:id="1035" w:name="_Toc248045259"/>
      <w:bookmarkStart w:id="1036" w:name="_Toc287363783"/>
      <w:bookmarkStart w:id="1037" w:name="_Toc311216931"/>
      <w:bookmarkStart w:id="1038" w:name="_Toc317198758"/>
      <w:bookmarkStart w:id="1039" w:name="_Ref398989334"/>
      <w:bookmarkStart w:id="1040" w:name="_Toc415475868"/>
      <w:bookmarkStart w:id="1041" w:name="_Toc423599143"/>
      <w:bookmarkStart w:id="1042" w:name="_Toc423601647"/>
      <w:bookmarkEnd w:id="1027"/>
      <w:bookmarkEnd w:id="1028"/>
      <w:r w:rsidRPr="00901B03">
        <w:rPr>
          <w:lang w:val="en-CA"/>
        </w:rPr>
        <w:t xml:space="preserve">RBSP </w:t>
      </w:r>
      <w:r w:rsidR="00DB7471">
        <w:rPr>
          <w:lang w:val="en-CA"/>
        </w:rPr>
        <w:t>tile group</w:t>
      </w:r>
      <w:r w:rsidRPr="00901B03">
        <w:rPr>
          <w:lang w:val="en-CA"/>
        </w:rPr>
        <w:t xml:space="preserve"> trailing bits semantics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2D01BC5"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043" w:name="_Toc77680423"/>
      <w:bookmarkStart w:id="1044" w:name="_Ref168820904"/>
      <w:bookmarkStart w:id="1045" w:name="_Ref220341852"/>
      <w:bookmarkStart w:id="1046" w:name="_Toc226456581"/>
      <w:bookmarkStart w:id="1047" w:name="_Toc248045260"/>
      <w:bookmarkStart w:id="1048" w:name="_Toc287363784"/>
      <w:bookmarkStart w:id="1049" w:name="_Toc311216932"/>
      <w:bookmarkStart w:id="1050" w:name="_Toc317198759"/>
      <w:bookmarkStart w:id="1051" w:name="_Ref398989347"/>
      <w:bookmarkStart w:id="1052" w:name="_Toc415475869"/>
      <w:bookmarkStart w:id="1053" w:name="_Toc423599144"/>
      <w:bookmarkStart w:id="1054" w:name="_Toc423601648"/>
      <w:r w:rsidRPr="00901B03">
        <w:rPr>
          <w:lang w:val="en-CA"/>
        </w:rPr>
        <w:t>RBSP trailing bits semantics</w:t>
      </w:r>
      <w:bookmarkEnd w:id="1043"/>
      <w:bookmarkEnd w:id="1044"/>
      <w:bookmarkEnd w:id="1045"/>
      <w:bookmarkEnd w:id="1046"/>
      <w:bookmarkEnd w:id="1047"/>
      <w:bookmarkEnd w:id="1048"/>
      <w:bookmarkEnd w:id="1049"/>
      <w:bookmarkEnd w:id="1050"/>
      <w:bookmarkEnd w:id="1051"/>
      <w:bookmarkEnd w:id="1052"/>
      <w:bookmarkEnd w:id="1053"/>
      <w:bookmarkEnd w:id="105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055" w:name="_Toc311216933"/>
      <w:bookmarkStart w:id="1056" w:name="_Toc317198760"/>
      <w:bookmarkStart w:id="1057" w:name="_Ref398989362"/>
      <w:bookmarkStart w:id="1058" w:name="_Toc415475870"/>
      <w:bookmarkStart w:id="1059" w:name="_Toc423599145"/>
      <w:bookmarkStart w:id="1060" w:name="_Toc423601649"/>
      <w:r w:rsidRPr="00901B03">
        <w:rPr>
          <w:lang w:val="en-CA"/>
        </w:rPr>
        <w:t>Byte alignment semantics</w:t>
      </w:r>
      <w:bookmarkEnd w:id="1055"/>
      <w:bookmarkEnd w:id="1056"/>
      <w:bookmarkEnd w:id="1057"/>
      <w:bookmarkEnd w:id="1058"/>
      <w:bookmarkEnd w:id="1059"/>
      <w:bookmarkEnd w:id="106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lastRenderedPageBreak/>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34C6469C" w:rsidR="001A52F9" w:rsidRPr="00901B03" w:rsidRDefault="00DB7471" w:rsidP="001A52F9">
      <w:pPr>
        <w:pStyle w:val="30"/>
        <w:rPr>
          <w:lang w:val="en-CA"/>
        </w:rPr>
      </w:pPr>
      <w:bookmarkStart w:id="1061" w:name="_Toc311216934"/>
      <w:bookmarkStart w:id="1062" w:name="_Toc317198761"/>
      <w:bookmarkStart w:id="1063" w:name="_Toc415475874"/>
      <w:bookmarkStart w:id="1064" w:name="_Toc423599149"/>
      <w:bookmarkStart w:id="1065" w:name="_Toc423601653"/>
      <w:bookmarkStart w:id="1066" w:name="_Toc501130175"/>
      <w:bookmarkStart w:id="1067" w:name="_Toc510795098"/>
      <w:bookmarkStart w:id="1068" w:name="_Toc534510584"/>
      <w:r>
        <w:rPr>
          <w:lang w:val="en-CA"/>
        </w:rPr>
        <w:t>Tile group</w:t>
      </w:r>
      <w:r w:rsidR="001A52F9" w:rsidRPr="00901B03">
        <w:rPr>
          <w:lang w:val="en-CA"/>
        </w:rPr>
        <w:t xml:space="preserve"> header semantics</w:t>
      </w:r>
      <w:bookmarkEnd w:id="1061"/>
      <w:bookmarkEnd w:id="1062"/>
      <w:bookmarkEnd w:id="1063"/>
      <w:bookmarkEnd w:id="1064"/>
      <w:bookmarkEnd w:id="1065"/>
      <w:bookmarkEnd w:id="1066"/>
      <w:bookmarkEnd w:id="1067"/>
      <w:bookmarkEnd w:id="1068"/>
    </w:p>
    <w:p w14:paraId="0BDDA15D" w14:textId="2D9CC1E3" w:rsidR="004A5F62" w:rsidRDefault="004A5F62" w:rsidP="004A5F62">
      <w:pPr>
        <w:pStyle w:val="40"/>
        <w:rPr>
          <w:lang w:val="en-CA"/>
        </w:rPr>
      </w:pPr>
      <w:r>
        <w:rPr>
          <w:lang w:val="en-CA"/>
        </w:rPr>
        <w:t xml:space="preserve">General </w:t>
      </w:r>
      <w:r w:rsidR="00DB7471">
        <w:rPr>
          <w:lang w:val="en-CA"/>
        </w:rPr>
        <w:t>tile group</w:t>
      </w:r>
      <w:r>
        <w:rPr>
          <w:lang w:val="en-CA"/>
        </w:rPr>
        <w:t xml:space="preserve"> header semantics</w:t>
      </w:r>
    </w:p>
    <w:p w14:paraId="7746C27A" w14:textId="791DF7E1"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676F84C0"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3C449DB4"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25CC25EA"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23D7581A" w:rsidR="00333CFB" w:rsidRPr="00901B03" w:rsidRDefault="00333CFB" w:rsidP="00333CFB">
      <w:pPr>
        <w:pStyle w:val="afe"/>
        <w:rPr>
          <w:lang w:val="en-CA"/>
        </w:rPr>
      </w:pPr>
      <w:bookmarkStart w:id="1069" w:name="_Ref317098952"/>
      <w:bookmarkStart w:id="1070" w:name="_Toc415476439"/>
      <w:bookmarkStart w:id="1071" w:name="_Toc423602480"/>
      <w:bookmarkStart w:id="1072" w:name="_Toc423602654"/>
      <w:bookmarkStart w:id="1073" w:name="_Toc501130559"/>
      <w:bookmarkStart w:id="107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69"/>
      <w:r w:rsidRPr="00901B03">
        <w:rPr>
          <w:lang w:val="en-CA"/>
        </w:rPr>
        <w:t xml:space="preserve"> – Name association to </w:t>
      </w:r>
      <w:r w:rsidR="000A78D2">
        <w:rPr>
          <w:lang w:val="en-CA"/>
        </w:rPr>
        <w:t>tile_group_</w:t>
      </w:r>
      <w:r w:rsidRPr="00901B03">
        <w:rPr>
          <w:lang w:val="en-CA"/>
        </w:rPr>
        <w:t>type</w:t>
      </w:r>
      <w:bookmarkEnd w:id="1070"/>
      <w:bookmarkEnd w:id="1071"/>
      <w:bookmarkEnd w:id="1072"/>
      <w:bookmarkEnd w:id="1073"/>
      <w:bookmarkEnd w:id="10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02AC8B7"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4462E70D"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146BE02"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31F415DD"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BF78F88"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634A42D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34355660"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03EC9758"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20E413FA"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3A411CE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4EF28238"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49B5266B"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E04240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48F5DBC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35FB39CC" w:rsidR="00B91625" w:rsidRDefault="000A78D2" w:rsidP="00B91625">
      <w:pPr>
        <w:rPr>
          <w:lang w:val="en-CA"/>
        </w:rPr>
      </w:pPr>
      <w:r>
        <w:rPr>
          <w:b/>
          <w:lang w:val="en-CA"/>
        </w:rPr>
        <w:lastRenderedPageBreak/>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02182432"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5D6E6CB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23D777E9"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61AA9EB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62B5D1B8"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5143A8A9"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17E33608"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4FDB4242"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41736323"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02AEFA94"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0DCFB079"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73B1C7F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0651D79B"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lastRenderedPageBreak/>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0CC90CAF"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17F851F8"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2C6D5A02"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7A22BA1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331976CA"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2EEE099"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12B36C8"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53B87F84"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023C7DE5"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1075"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1075"/>
      <w:r w:rsidR="00A02A87" w:rsidRPr="003F3F11">
        <w:rPr>
          <w:noProof/>
        </w:rPr>
        <w:t>)</w:t>
      </w:r>
    </w:p>
    <w:p w14:paraId="2A544A94" w14:textId="65B664C0"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4CF083D3"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0B88BBFF"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48856E7A"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1195985D" w:rsidR="00BE6F01" w:rsidRPr="003F3F11" w:rsidRDefault="000A78D2" w:rsidP="00BE6F01">
      <w:pPr>
        <w:rPr>
          <w:noProof/>
          <w:lang w:eastAsia="zh-TW"/>
        </w:rPr>
      </w:pPr>
      <w:r>
        <w:rPr>
          <w:b/>
          <w:noProof/>
        </w:rPr>
        <w:lastRenderedPageBreak/>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A7CB84C" w:rsidR="00C04375" w:rsidRDefault="000A78D2" w:rsidP="00C04375">
      <w:pPr>
        <w:rPr>
          <w:rFonts w:eastAsia="新細明體"/>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新細明體"/>
          <w:bCs/>
          <w:lang w:eastAsia="zh-TW"/>
        </w:rPr>
        <w:t xml:space="preserve">equal to 1 specifies that adaptive loop filter </w:t>
      </w:r>
      <w:r w:rsidR="00C04375">
        <w:rPr>
          <w:rFonts w:eastAsia="新細明體"/>
          <w:bCs/>
          <w:lang w:eastAsia="zh-TW"/>
        </w:rPr>
        <w:t>is enabled and may be</w:t>
      </w:r>
      <w:r w:rsidR="00C04375" w:rsidRPr="00FB08DB">
        <w:rPr>
          <w:rFonts w:eastAsia="新細明體"/>
          <w:bCs/>
          <w:lang w:eastAsia="zh-TW"/>
        </w:rPr>
        <w:t xml:space="preserve"> applied </w:t>
      </w:r>
      <w:r w:rsidR="00C04375">
        <w:rPr>
          <w:rFonts w:eastAsia="新細明體"/>
          <w:bCs/>
          <w:lang w:eastAsia="zh-TW"/>
        </w:rPr>
        <w:t>to</w:t>
      </w:r>
      <w:r w:rsidR="00C04375" w:rsidRPr="00FB08DB">
        <w:rPr>
          <w:rFonts w:eastAsia="新細明體"/>
          <w:bCs/>
          <w:lang w:eastAsia="zh-TW"/>
        </w:rPr>
        <w:t xml:space="preserve"> </w:t>
      </w:r>
      <w:r w:rsidR="00C04375">
        <w:rPr>
          <w:rFonts w:eastAsia="新細明體"/>
          <w:bCs/>
          <w:lang w:eastAsia="zh-TW"/>
        </w:rPr>
        <w:t xml:space="preserve">Y, </w:t>
      </w:r>
      <w:r w:rsidR="00C04375" w:rsidRPr="00FB08DB">
        <w:rPr>
          <w:rFonts w:eastAsia="新細明體"/>
          <w:bCs/>
          <w:lang w:eastAsia="zh-TW"/>
        </w:rPr>
        <w:t>Cb</w:t>
      </w:r>
      <w:r w:rsidR="00C04375">
        <w:rPr>
          <w:rFonts w:eastAsia="新細明體"/>
          <w:bCs/>
          <w:lang w:eastAsia="zh-TW"/>
        </w:rPr>
        <w:t>, or Cr</w:t>
      </w:r>
      <w:r w:rsidR="00C04375" w:rsidRPr="00FB08DB">
        <w:rPr>
          <w:rFonts w:eastAsia="新細明體"/>
          <w:bCs/>
          <w:lang w:eastAsia="zh-TW"/>
        </w:rPr>
        <w:t xml:space="preserve"> </w:t>
      </w:r>
      <w:r w:rsidR="00C04375">
        <w:rPr>
          <w:rFonts w:eastAsia="新細明體"/>
          <w:bCs/>
          <w:lang w:eastAsia="zh-TW"/>
        </w:rPr>
        <w:t xml:space="preserve">colour </w:t>
      </w:r>
      <w:r w:rsidR="00C04375" w:rsidRPr="00FB08DB">
        <w:rPr>
          <w:rFonts w:eastAsia="新細明體"/>
          <w:bCs/>
          <w:lang w:eastAsia="zh-TW"/>
        </w:rPr>
        <w:t>component</w:t>
      </w:r>
      <w:r w:rsidR="00C04375">
        <w:rPr>
          <w:rFonts w:eastAsia="新細明體"/>
          <w:bCs/>
          <w:lang w:eastAsia="zh-TW"/>
        </w:rPr>
        <w:t xml:space="preserve"> in a </w:t>
      </w:r>
      <w:r w:rsidR="00DB7471">
        <w:rPr>
          <w:rFonts w:eastAsia="新細明體"/>
          <w:bCs/>
          <w:lang w:eastAsia="zh-TW"/>
        </w:rPr>
        <w:t>tile group</w:t>
      </w:r>
      <w:r w:rsidR="00C04375">
        <w:rPr>
          <w:rFonts w:eastAsia="新細明體"/>
          <w:bCs/>
          <w:lang w:eastAsia="zh-TW"/>
        </w:rPr>
        <w:t xml:space="preserve">. </w:t>
      </w:r>
      <w:r>
        <w:rPr>
          <w:rFonts w:eastAsia="新細明體"/>
          <w:bCs/>
          <w:lang w:eastAsia="zh-TW"/>
        </w:rPr>
        <w:t>tile_group_</w:t>
      </w:r>
      <w:r w:rsidR="00C04375">
        <w:rPr>
          <w:rFonts w:eastAsia="新細明體"/>
          <w:bCs/>
          <w:lang w:eastAsia="zh-TW"/>
        </w:rPr>
        <w:t>alf_enabled_flag</w:t>
      </w:r>
      <w:r w:rsidR="00C04375" w:rsidRPr="00FB08DB">
        <w:rPr>
          <w:rFonts w:eastAsia="新細明體"/>
          <w:bCs/>
          <w:lang w:eastAsia="zh-TW"/>
        </w:rPr>
        <w:t xml:space="preserve"> equal to 0 specifies that adaptive loop filter is disabled </w:t>
      </w:r>
      <w:r w:rsidR="00C04375">
        <w:rPr>
          <w:rFonts w:eastAsia="新細明體"/>
          <w:bCs/>
          <w:lang w:eastAsia="zh-TW"/>
        </w:rPr>
        <w:t>for all</w:t>
      </w:r>
      <w:r w:rsidR="00C04375" w:rsidRPr="00FB08DB">
        <w:rPr>
          <w:rFonts w:eastAsia="新細明體"/>
          <w:bCs/>
          <w:lang w:eastAsia="zh-TW"/>
        </w:rPr>
        <w:t xml:space="preserve"> </w:t>
      </w:r>
      <w:r w:rsidR="00C04375">
        <w:rPr>
          <w:rFonts w:eastAsia="新細明體"/>
          <w:bCs/>
          <w:lang w:val="en-US" w:eastAsia="zh-TW"/>
        </w:rPr>
        <w:t xml:space="preserve">colour </w:t>
      </w:r>
      <w:r w:rsidR="00C04375" w:rsidRPr="00FB08DB">
        <w:rPr>
          <w:rFonts w:eastAsia="新細明體"/>
          <w:bCs/>
          <w:lang w:eastAsia="zh-TW"/>
        </w:rPr>
        <w:t>component</w:t>
      </w:r>
      <w:r w:rsidR="00C04375">
        <w:rPr>
          <w:rFonts w:eastAsia="新細明體"/>
          <w:bCs/>
          <w:lang w:eastAsia="zh-TW"/>
        </w:rPr>
        <w:t xml:space="preserve">s in a </w:t>
      </w:r>
      <w:r w:rsidR="00DB7471">
        <w:rPr>
          <w:rFonts w:eastAsia="新細明體"/>
          <w:bCs/>
          <w:lang w:eastAsia="zh-TW"/>
        </w:rPr>
        <w:t>tile group</w:t>
      </w:r>
      <w:r w:rsidR="00C04375">
        <w:rPr>
          <w:rFonts w:eastAsia="新細明體"/>
          <w:bCs/>
          <w:lang w:eastAsia="zh-TW"/>
        </w:rPr>
        <w:t>.</w:t>
      </w:r>
    </w:p>
    <w:p w14:paraId="33B7A243" w14:textId="1668F76A"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w:t>
      </w:r>
      <w:r w:rsidR="00DB7471">
        <w:rPr>
          <w:rFonts w:eastAsia="新細明體"/>
          <w:bCs/>
          <w:lang w:eastAsia="zh-TW"/>
        </w:rPr>
        <w:t>tile group</w:t>
      </w:r>
      <w:r w:rsidRPr="00036251">
        <w:rPr>
          <w:rFonts w:eastAsia="新細明體"/>
          <w:bCs/>
          <w:lang w:eastAsia="zh-TW"/>
        </w:rPr>
        <w:t>.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w:t>
      </w:r>
      <w:r w:rsidR="00DB7471">
        <w:rPr>
          <w:rFonts w:eastAsia="新細明體"/>
          <w:bCs/>
          <w:lang w:eastAsia="zh-TW"/>
        </w:rPr>
        <w:t>tile group</w:t>
      </w:r>
      <w:r w:rsidRPr="00036251">
        <w:rPr>
          <w:rFonts w:eastAsia="新細明體"/>
          <w:bCs/>
          <w:lang w:eastAsia="zh-TW"/>
        </w:rPr>
        <w:t xml:space="preserve"> is a P or B </w:t>
      </w:r>
      <w:r w:rsidR="00DB7471">
        <w:rPr>
          <w:rFonts w:eastAsia="新細明體"/>
          <w:bCs/>
          <w:lang w:eastAsia="zh-TW"/>
        </w:rPr>
        <w:t>tile group</w:t>
      </w:r>
      <w:r w:rsidRPr="00036251">
        <w:rPr>
          <w:rFonts w:eastAsia="新細明體"/>
          <w:bCs/>
          <w:lang w:eastAsia="zh-TW"/>
        </w:rPr>
        <w:t xml:space="preserv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53E86823"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w:t>
      </w:r>
      <w:r w:rsidR="00DB7471">
        <w:rPr>
          <w:rFonts w:eastAsia="新細明體"/>
          <w:bCs/>
          <w:lang w:eastAsia="zh-TW"/>
        </w:rPr>
        <w:t>tile group</w:t>
      </w:r>
      <w:r w:rsidR="00D643E0">
        <w:rPr>
          <w:rFonts w:eastAsia="新細明體"/>
          <w:bCs/>
          <w:lang w:eastAsia="zh-TW"/>
        </w:rPr>
        <w:t>, is derived as follows:</w:t>
      </w:r>
    </w:p>
    <w:p w14:paraId="26D8BBB5" w14:textId="15EFDD43" w:rsidR="003F7584" w:rsidRPr="00036251" w:rsidRDefault="00D643E0" w:rsidP="00151A24">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 xml:space="preserve">sps_cpr_enabled_flag &amp;&amp; ( </w:t>
      </w:r>
      <w:r w:rsidR="000A78D2">
        <w:rPr>
          <w:rFonts w:eastAsia="新細明體"/>
          <w:bCs/>
          <w:lang w:eastAsia="zh-TW"/>
        </w:rPr>
        <w:t>tile_group_</w:t>
      </w:r>
      <w:r w:rsidR="003F7584" w:rsidRPr="00F84EE0">
        <w:rPr>
          <w:rFonts w:eastAsia="新細明體"/>
          <w:bCs/>
          <w:lang w:eastAsia="zh-TW"/>
        </w:rPr>
        <w:t>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2E07FEF3"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w:t>
      </w:r>
      <w:r w:rsidR="00DB7471">
        <w:rPr>
          <w:rFonts w:eastAsia="新細明體"/>
          <w:bCs/>
          <w:lang w:eastAsia="zh-TW"/>
        </w:rPr>
        <w:t>tile group</w:t>
      </w:r>
      <w:r w:rsidRPr="00036251">
        <w:rPr>
          <w:rFonts w:eastAsia="新細明體"/>
          <w:bCs/>
          <w:lang w:eastAsia="zh-TW"/>
        </w:rPr>
        <w:t xml:space="preserv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5737C573"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32C54EA0"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7EF40766"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0.3pt;height:30.15pt" o:ole="">
            <v:imagedata r:id="rId38" o:title=""/>
          </v:shape>
          <o:OLEObject Type="Embed" ProgID="Equation.3" ShapeID="_x0000_i1025" DrawAspect="Content" ObjectID="_1608772975"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lastRenderedPageBreak/>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lastRenderedPageBreak/>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2CCCF89" w:rsidR="008B2CFD" w:rsidRPr="00901B03" w:rsidRDefault="00DB7471" w:rsidP="008B2CFD">
      <w:pPr>
        <w:pStyle w:val="30"/>
        <w:rPr>
          <w:lang w:val="en-CA"/>
        </w:rPr>
      </w:pPr>
      <w:bookmarkStart w:id="1076" w:name="_Toc415475879"/>
      <w:bookmarkStart w:id="1077" w:name="_Toc423599154"/>
      <w:bookmarkStart w:id="1078" w:name="_Toc423601658"/>
      <w:bookmarkStart w:id="1079" w:name="_Toc501130177"/>
      <w:bookmarkStart w:id="1080" w:name="_Toc510795100"/>
      <w:bookmarkStart w:id="1081" w:name="_Toc534510585"/>
      <w:r>
        <w:rPr>
          <w:lang w:val="en-CA"/>
        </w:rPr>
        <w:lastRenderedPageBreak/>
        <w:t>Tile group</w:t>
      </w:r>
      <w:r w:rsidR="008B2CFD" w:rsidRPr="00901B03">
        <w:rPr>
          <w:lang w:val="en-CA"/>
        </w:rPr>
        <w:t xml:space="preserve"> data semantics</w:t>
      </w:r>
      <w:bookmarkEnd w:id="1076"/>
      <w:bookmarkEnd w:id="1077"/>
      <w:bookmarkEnd w:id="1078"/>
      <w:bookmarkEnd w:id="1079"/>
      <w:bookmarkEnd w:id="1080"/>
      <w:bookmarkEnd w:id="1081"/>
    </w:p>
    <w:p w14:paraId="5BC5CEDA" w14:textId="6918F054" w:rsidR="008B2CFD" w:rsidRPr="00901B03" w:rsidRDefault="008B2CFD" w:rsidP="008B2CFD">
      <w:pPr>
        <w:pStyle w:val="40"/>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2C341AB7"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40"/>
        <w:rPr>
          <w:lang w:val="en-CA"/>
        </w:rPr>
      </w:pPr>
      <w:bookmarkStart w:id="1082" w:name="_Toc328577703"/>
      <w:bookmarkStart w:id="1083" w:name="_Toc328598506"/>
      <w:bookmarkStart w:id="1084" w:name="_Toc328663151"/>
      <w:bookmarkStart w:id="1085" w:name="_Toc328752991"/>
      <w:bookmarkStart w:id="1086" w:name="_Ref398990158"/>
      <w:bookmarkStart w:id="1087" w:name="_Toc415475881"/>
      <w:bookmarkStart w:id="1088" w:name="_Toc423599156"/>
      <w:bookmarkStart w:id="1089" w:name="_Toc423601660"/>
      <w:bookmarkEnd w:id="1082"/>
      <w:bookmarkEnd w:id="1083"/>
      <w:bookmarkEnd w:id="1084"/>
      <w:bookmarkEnd w:id="1085"/>
      <w:r w:rsidRPr="00901B03">
        <w:rPr>
          <w:lang w:val="en-CA"/>
        </w:rPr>
        <w:t>Coding tree unit semantics</w:t>
      </w:r>
      <w:bookmarkEnd w:id="1086"/>
      <w:bookmarkEnd w:id="1087"/>
      <w:bookmarkEnd w:id="1088"/>
      <w:bookmarkEnd w:id="108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090" w:name="_Ref398990169"/>
      <w:bookmarkStart w:id="1091" w:name="_Toc415475882"/>
      <w:bookmarkStart w:id="1092" w:name="_Toc423599157"/>
      <w:bookmarkStart w:id="1093" w:name="_Toc423601661"/>
    </w:p>
    <w:bookmarkEnd w:id="1090"/>
    <w:bookmarkEnd w:id="1091"/>
    <w:bookmarkEnd w:id="1092"/>
    <w:bookmarkEnd w:id="1093"/>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afe"/>
        <w:rPr>
          <w:noProof/>
          <w:lang w:val="en-GB" w:eastAsia="ko-KR"/>
        </w:rPr>
      </w:pPr>
      <w:bookmarkStart w:id="1094" w:name="_Ref326759087"/>
      <w:bookmarkStart w:id="1095" w:name="_Toc415476440"/>
      <w:bookmarkStart w:id="1096" w:name="_Toc423602481"/>
      <w:bookmarkStart w:id="1097" w:name="_Toc423602655"/>
      <w:bookmarkStart w:id="1098" w:name="_Toc501130560"/>
      <w:bookmarkStart w:id="1099"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1094"/>
      <w:r w:rsidRPr="003F3F11">
        <w:rPr>
          <w:noProof/>
          <w:lang w:val="en-GB"/>
        </w:rPr>
        <w:t xml:space="preserve"> –</w:t>
      </w:r>
      <w:r w:rsidRPr="003F3F11">
        <w:rPr>
          <w:noProof/>
          <w:lang w:val="en-GB" w:eastAsia="ko-KR"/>
        </w:rPr>
        <w:t xml:space="preserve"> Specification of the SAO type</w:t>
      </w:r>
      <w:bookmarkEnd w:id="1095"/>
      <w:bookmarkEnd w:id="1096"/>
      <w:bookmarkEnd w:id="1097"/>
      <w:bookmarkEnd w:id="1098"/>
      <w:bookmarkEnd w:id="10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afe"/>
        <w:rPr>
          <w:noProof/>
          <w:lang w:val="en-GB"/>
        </w:rPr>
      </w:pPr>
      <w:bookmarkStart w:id="1100" w:name="_Ref330849705"/>
      <w:bookmarkStart w:id="1101" w:name="_Toc415476441"/>
      <w:bookmarkStart w:id="1102" w:name="_Toc423602482"/>
      <w:bookmarkStart w:id="1103" w:name="_Toc423602656"/>
      <w:bookmarkStart w:id="1104" w:name="_Toc501130561"/>
      <w:bookmarkStart w:id="1105"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1100"/>
      <w:r w:rsidRPr="003F3F11">
        <w:rPr>
          <w:noProof/>
          <w:lang w:val="en-GB"/>
        </w:rPr>
        <w:t xml:space="preserve"> – Specification of the SAO edge offset class</w:t>
      </w:r>
      <w:bookmarkEnd w:id="1101"/>
      <w:bookmarkEnd w:id="1102"/>
      <w:bookmarkEnd w:id="1103"/>
      <w:bookmarkEnd w:id="1104"/>
      <w:bookmarkEnd w:id="11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106" w:name="_Ref398990180"/>
      <w:bookmarkStart w:id="1107" w:name="_Toc415475883"/>
      <w:bookmarkStart w:id="1108" w:name="_Toc423599158"/>
      <w:bookmarkStart w:id="1109" w:name="_Toc423601662"/>
      <w:r w:rsidRPr="00901B03">
        <w:rPr>
          <w:lang w:val="en-CA"/>
        </w:rPr>
        <w:t>Coding quadtree semantics</w:t>
      </w:r>
      <w:bookmarkEnd w:id="1106"/>
      <w:bookmarkEnd w:id="1107"/>
      <w:bookmarkEnd w:id="1108"/>
      <w:bookmarkEnd w:id="110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afe"/>
        <w:keepNext w:val="0"/>
        <w:rPr>
          <w:lang w:val="en-CA"/>
        </w:rPr>
      </w:pPr>
      <w:bookmarkStart w:id="1110"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110"/>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afe"/>
        <w:rPr>
          <w:lang w:val="en-CA" w:eastAsia="ko-KR"/>
        </w:rPr>
      </w:pPr>
      <w:bookmarkStart w:id="1111" w:name="_Ref285719228"/>
      <w:bookmarkStart w:id="1112" w:name="_Ref293581640"/>
      <w:bookmarkStart w:id="1113" w:name="_Toc287363924"/>
      <w:bookmarkStart w:id="1114" w:name="_Toc415476442"/>
      <w:bookmarkStart w:id="1115" w:name="_Toc423602483"/>
      <w:bookmarkStart w:id="1116" w:name="_Toc423602657"/>
      <w:bookmarkStart w:id="1117" w:name="_Toc501130562"/>
      <w:bookmarkStart w:id="1118"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111"/>
      <w:bookmarkEnd w:id="1112"/>
      <w:r w:rsidRPr="00901B03">
        <w:rPr>
          <w:lang w:val="en-CA"/>
        </w:rPr>
        <w:t xml:space="preserve"> – Specification of </w:t>
      </w:r>
      <w:bookmarkEnd w:id="1113"/>
      <w:bookmarkEnd w:id="1114"/>
      <w:bookmarkEnd w:id="1115"/>
      <w:bookmarkEnd w:id="1116"/>
      <w:bookmarkEnd w:id="1117"/>
      <w:bookmarkEnd w:id="1118"/>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19" w:name="_Toc342578186"/>
            <w:bookmarkStart w:id="1120" w:name="_Toc311216945"/>
            <w:bookmarkStart w:id="1121" w:name="_Toc311217033"/>
            <w:bookmarkStart w:id="1122" w:name="_Toc311217083"/>
            <w:bookmarkStart w:id="1123" w:name="_Toc311217090"/>
            <w:bookmarkStart w:id="1124" w:name="_Toc311217097"/>
            <w:bookmarkStart w:id="1125" w:name="_Toc311217147"/>
            <w:bookmarkStart w:id="1126" w:name="_Toc311217154"/>
            <w:bookmarkEnd w:id="1119"/>
            <w:bookmarkEnd w:id="1120"/>
            <w:bookmarkEnd w:id="1121"/>
            <w:bookmarkEnd w:id="1122"/>
            <w:bookmarkEnd w:id="1123"/>
            <w:bookmarkEnd w:id="1124"/>
            <w:bookmarkEnd w:id="1125"/>
            <w:bookmarkEnd w:id="1126"/>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127" w:name="_Ref398990193"/>
      <w:bookmarkStart w:id="1128" w:name="_Toc415475884"/>
      <w:bookmarkStart w:id="1129" w:name="_Toc423599159"/>
      <w:bookmarkStart w:id="1130" w:name="_Toc423601663"/>
      <w:r w:rsidRPr="00901B03">
        <w:rPr>
          <w:lang w:val="en-CA"/>
        </w:rPr>
        <w:t>Coding unit semantics</w:t>
      </w:r>
      <w:bookmarkEnd w:id="1127"/>
      <w:bookmarkEnd w:id="1128"/>
      <w:bookmarkEnd w:id="1129"/>
      <w:bookmarkEnd w:id="1130"/>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65F1B000"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afe"/>
        <w:rPr>
          <w:lang w:val="en-CA"/>
        </w:rPr>
      </w:pPr>
      <w:bookmarkStart w:id="1131"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131"/>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afe"/>
        <w:rPr>
          <w:lang w:val="en-CA"/>
        </w:rPr>
      </w:pPr>
      <w:bookmarkStart w:id="1132" w:name="_Ref525735509"/>
      <w:bookmarkStart w:id="1133" w:name="_Ref278907130"/>
      <w:bookmarkStart w:id="1134" w:name="_Toc287363925"/>
      <w:bookmarkStart w:id="1135"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32"/>
      <w:r w:rsidRPr="00901B03">
        <w:rPr>
          <w:lang w:val="en-CA"/>
        </w:rPr>
        <w:t xml:space="preserve"> – Name association to inter prediction mode</w:t>
      </w:r>
      <w:bookmarkEnd w:id="1133"/>
      <w:bookmarkEnd w:id="1134"/>
      <w:bookmarkEnd w:id="113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1F5765B0"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6E4CE4D" w:rsidR="0024794E" w:rsidRPr="00901B03" w:rsidRDefault="0024794E" w:rsidP="0024794E">
      <w:pPr>
        <w:tabs>
          <w:tab w:val="left" w:pos="284"/>
        </w:tabs>
        <w:rPr>
          <w:szCs w:val="22"/>
          <w:lang w:val="en-CA"/>
        </w:rPr>
      </w:pPr>
      <w:bookmarkStart w:id="1136"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42CB629C"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afe"/>
        <w:rPr>
          <w:lang w:val="en-CA"/>
        </w:rPr>
      </w:pPr>
      <w:bookmarkStart w:id="1137" w:name="_Ref523236955"/>
      <w:bookmarkStart w:id="1138"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137"/>
      <w:r w:rsidRPr="00901B03">
        <w:rPr>
          <w:lang w:val="en-CA"/>
        </w:rPr>
        <w:t xml:space="preserve"> – Interpretation of </w:t>
      </w:r>
      <w:bookmarkEnd w:id="1138"/>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4AB3A804"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136"/>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afe"/>
        <w:keepLines/>
        <w:rPr>
          <w:lang w:val="en-CA"/>
        </w:rPr>
      </w:pPr>
      <w:bookmarkStart w:id="1139"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13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afe"/>
        <w:rPr>
          <w:lang w:val="en-CA"/>
        </w:rPr>
      </w:pPr>
      <w:bookmarkStart w:id="1140"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14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67D4C82C"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6003273B"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26406290" w14:textId="672915A3" w:rsidR="00B6017C" w:rsidRDefault="00FA1DCB" w:rsidP="00B6017C">
      <w:pPr>
        <w:tabs>
          <w:tab w:val="left" w:pos="284"/>
        </w:tabs>
        <w:rPr>
          <w:ins w:id="1141" w:author="Man-Shu Chiang (江嫚書)" w:date="2019-01-12T02:36:00Z"/>
          <w:szCs w:val="22"/>
          <w:lang w:val="en-CA"/>
        </w:rPr>
      </w:pPr>
      <w:ins w:id="1142" w:author="Man-Shu Chiang (江嫚書)" w:date="2019-01-12T01:57:00Z">
        <w:r w:rsidRPr="00B6017C">
          <w:rPr>
            <w:szCs w:val="22"/>
            <w:lang w:val="en-CA"/>
          </w:rPr>
          <w:t>isInShareRegion</w:t>
        </w:r>
        <w:r w:rsidRPr="00CF63C9">
          <w:rPr>
            <w:szCs w:val="22"/>
            <w:lang w:val="en-CA"/>
          </w:rPr>
          <w:t>[ x0 ][ y0 ]</w:t>
        </w:r>
      </w:ins>
      <w:ins w:id="1143" w:author="Man-Shu Chiang (江嫚書)" w:date="2019-01-12T01:58:00Z">
        <w:r w:rsidRPr="00FA1DCB">
          <w:rPr>
            <w:color w:val="000000" w:themeColor="text1"/>
            <w:szCs w:val="22"/>
            <w:lang w:val="en-CA"/>
          </w:rPr>
          <w:t xml:space="preserve"> </w:t>
        </w:r>
        <w:r w:rsidRPr="0029189D">
          <w:rPr>
            <w:color w:val="000000" w:themeColor="text1"/>
            <w:szCs w:val="22"/>
            <w:lang w:val="en-CA"/>
          </w:rPr>
          <w:t>equal to 1 specifies that for the current coding unit</w:t>
        </w:r>
        <w:r w:rsidRPr="00FA53FD">
          <w:rPr>
            <w:szCs w:val="22"/>
            <w:lang w:val="en-CA"/>
          </w:rPr>
          <w:t xml:space="preserve"> </w:t>
        </w:r>
        <w:r>
          <w:rPr>
            <w:szCs w:val="22"/>
            <w:lang w:val="en-CA"/>
          </w:rPr>
          <w:t xml:space="preserve">is the root. </w:t>
        </w:r>
      </w:ins>
    </w:p>
    <w:p w14:paraId="3FA5CB87" w14:textId="74BDE640" w:rsidR="00852D0A" w:rsidRDefault="00852D0A" w:rsidP="00852D0A">
      <w:pPr>
        <w:rPr>
          <w:ins w:id="1144" w:author="Man-Shu Chiang (江嫚書)" w:date="2019-01-12T02:36:00Z"/>
          <w:lang w:val="en-CA"/>
        </w:rPr>
      </w:pPr>
      <w:ins w:id="1145" w:author="Man-Shu Chiang (江嫚書)" w:date="2019-01-12T02:36:00Z">
        <w:r>
          <w:rPr>
            <w:lang w:val="en-CA"/>
          </w:rPr>
          <w:t>If is</w:t>
        </w:r>
        <w:r w:rsidRPr="00E86110">
          <w:rPr>
            <w:lang w:val="en-CA"/>
          </w:rPr>
          <w:t>InShareRegion</w:t>
        </w:r>
        <w:r>
          <w:rPr>
            <w:color w:val="000000" w:themeColor="text1"/>
            <w:lang w:val="en-CA" w:eastAsia="ko-KR"/>
          </w:rPr>
          <w:t>[ xCb ][ yCb </w:t>
        </w:r>
        <w:r w:rsidRPr="0029189D">
          <w:rPr>
            <w:color w:val="000000" w:themeColor="text1"/>
            <w:lang w:val="en-CA" w:eastAsia="ko-KR"/>
          </w:rPr>
          <w:t>]</w:t>
        </w:r>
        <w:r>
          <w:rPr>
            <w:lang w:val="en-CA"/>
          </w:rPr>
          <w:t xml:space="preserve"> is equal to 1</w:t>
        </w:r>
        <w:r w:rsidRPr="00D20407">
          <w:rPr>
            <w:lang w:val="en-CA"/>
          </w:rPr>
          <w:t xml:space="preserve"> </w:t>
        </w:r>
        <w:r>
          <w:rPr>
            <w:lang w:val="en-CA"/>
          </w:rPr>
          <w:t xml:space="preserve">and </w:t>
        </w:r>
        <w:r w:rsidRPr="004E6686">
          <w:rPr>
            <w:lang w:val="en-CA"/>
          </w:rPr>
          <w:t>SharedMrgRootPosX</w:t>
        </w:r>
        <w:r>
          <w:rPr>
            <w:lang w:val="en-CA"/>
          </w:rPr>
          <w:t xml:space="preserve">[ xCb </w:t>
        </w:r>
        <w:r w:rsidRPr="004E6686">
          <w:rPr>
            <w:lang w:val="en-CA"/>
          </w:rPr>
          <w:t xml:space="preserve">][ </w:t>
        </w:r>
        <w:r>
          <w:rPr>
            <w:lang w:val="en-CA"/>
          </w:rPr>
          <w:t>yCb</w:t>
        </w:r>
        <w:r w:rsidRPr="004E6686">
          <w:rPr>
            <w:lang w:val="en-CA"/>
          </w:rPr>
          <w:t xml:space="preserve"> ]</w:t>
        </w:r>
        <w:r>
          <w:rPr>
            <w:lang w:val="en-CA"/>
          </w:rPr>
          <w:t xml:space="preserve"> is equal to xCb and SharedMrgRootPosY[ xCb </w:t>
        </w:r>
        <w:r w:rsidRPr="004E6686">
          <w:rPr>
            <w:lang w:val="en-CA"/>
          </w:rPr>
          <w:t xml:space="preserve">][ </w:t>
        </w:r>
        <w:r>
          <w:rPr>
            <w:lang w:val="en-CA"/>
          </w:rPr>
          <w:t>yCb</w:t>
        </w:r>
        <w:r w:rsidRPr="004E6686">
          <w:rPr>
            <w:lang w:val="en-CA"/>
          </w:rPr>
          <w:t xml:space="preserve"> ]</w:t>
        </w:r>
      </w:ins>
      <w:ins w:id="1146" w:author="ChingYeh Chen (陳慶曄)" w:date="2019-01-12T02:54:00Z">
        <w:r w:rsidR="004611B6">
          <w:rPr>
            <w:lang w:val="en-CA"/>
          </w:rPr>
          <w:t xml:space="preserve"> is equal to yCb</w:t>
        </w:r>
      </w:ins>
      <w:ins w:id="1147" w:author="Man-Shu Chiang (江嫚書)" w:date="2019-01-12T02:36:00Z">
        <w:r>
          <w:rPr>
            <w:lang w:val="en-CA"/>
          </w:rPr>
          <w:t>, the following applies:</w:t>
        </w:r>
        <w:r w:rsidDel="00D20407">
          <w:rPr>
            <w:lang w:val="en-CA"/>
          </w:rPr>
          <w:t xml:space="preserve"> </w:t>
        </w:r>
      </w:ins>
    </w:p>
    <w:p w14:paraId="567DDA2D" w14:textId="584C994D" w:rsidR="00852D0A" w:rsidRPr="00D20407" w:rsidRDefault="00852D0A" w:rsidP="00852D0A">
      <w:pPr>
        <w:pStyle w:val="aff0"/>
        <w:numPr>
          <w:ilvl w:val="0"/>
          <w:numId w:val="581"/>
        </w:numPr>
        <w:rPr>
          <w:ins w:id="1148" w:author="Man-Shu Chiang (江嫚書)" w:date="2019-01-12T02:36:00Z"/>
          <w:lang w:val="en-CA"/>
        </w:rPr>
      </w:pPr>
      <w:ins w:id="1149" w:author="Man-Shu Chiang (江嫚書)" w:date="2019-01-12T02:36:00Z">
        <w:r w:rsidRPr="00D20407">
          <w:rPr>
            <w:lang w:val="en-CA"/>
          </w:rPr>
          <w:t>HmvpCandListShared[ hMvpIdx ]</w:t>
        </w:r>
        <w:r w:rsidRPr="00492366">
          <w:rPr>
            <w:lang w:val="en-CA"/>
          </w:rPr>
          <w:t xml:space="preserve"> </w:t>
        </w:r>
        <w:r>
          <w:rPr>
            <w:lang w:val="en-CA"/>
          </w:rPr>
          <w:t xml:space="preserve"> is set equal to </w:t>
        </w:r>
        <w:r w:rsidRPr="00D20407">
          <w:rPr>
            <w:lang w:val="en-CA"/>
          </w:rPr>
          <w:t>the HmvpCandList[ hMvpIdx ] with hMvpIdx = 0 .. 5</w:t>
        </w:r>
      </w:ins>
    </w:p>
    <w:p w14:paraId="3527CBE9" w14:textId="77777777" w:rsidR="00852D0A" w:rsidRPr="004F7CD1" w:rsidRDefault="00852D0A" w:rsidP="00852D0A">
      <w:pPr>
        <w:pStyle w:val="aff0"/>
        <w:numPr>
          <w:ilvl w:val="0"/>
          <w:numId w:val="581"/>
        </w:numPr>
        <w:rPr>
          <w:ins w:id="1150" w:author="Man-Shu Chiang (江嫚書)" w:date="2019-01-12T02:36:00Z"/>
          <w:lang w:val="en-CA"/>
        </w:rPr>
      </w:pPr>
      <w:ins w:id="1151" w:author="Man-Shu Chiang (江嫚書)" w:date="2019-01-12T02:36:00Z">
        <w:r w:rsidRPr="004F7CD1">
          <w:rPr>
            <w:lang w:val="en-CA"/>
          </w:rPr>
          <w:t>NumHmvpCandShared</w:t>
        </w:r>
        <w:r>
          <w:rPr>
            <w:lang w:val="en-CA"/>
          </w:rPr>
          <w:t xml:space="preserve"> is set equal to </w:t>
        </w:r>
        <w:r w:rsidRPr="004F7CD1">
          <w:rPr>
            <w:lang w:val="en-CA"/>
          </w:rPr>
          <w:t>the NumHmvpCand</w:t>
        </w:r>
      </w:ins>
    </w:p>
    <w:p w14:paraId="7E7AE70A" w14:textId="3874DA9F" w:rsidR="00B6017C" w:rsidRDefault="00852D0A" w:rsidP="00471C05">
      <w:pPr>
        <w:tabs>
          <w:tab w:val="clear" w:pos="794"/>
          <w:tab w:val="left" w:pos="400"/>
        </w:tabs>
        <w:rPr>
          <w:ins w:id="1152" w:author="Man-Shu Chiang (江嫚書)" w:date="2019-01-12T02:36:00Z"/>
          <w:lang w:val="en-CA"/>
        </w:rPr>
      </w:pPr>
      <w:ins w:id="1153" w:author="Man-Shu Chiang (江嫚書)" w:date="2019-01-12T02:37:00Z">
        <w:r w:rsidRPr="00852D0A">
          <w:rPr>
            <w:lang w:val="en-CA"/>
          </w:rPr>
          <w:t>When isInShareRegion[ x0 ][ y0 ]  is not set, it is inferred to be set to 0.</w:t>
        </w:r>
      </w:ins>
    </w:p>
    <w:p w14:paraId="0EB09ACF" w14:textId="77777777" w:rsidR="00852D0A" w:rsidRPr="00BB1808" w:rsidRDefault="00852D0A"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154" w:name="_Toc351408776"/>
      <w:r w:rsidRPr="00901B03">
        <w:rPr>
          <w:lang w:val="en-CA"/>
        </w:rPr>
        <w:t>Motion vector difference semantics</w:t>
      </w:r>
      <w:bookmarkEnd w:id="115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The array indices x0, y0 specify the </w:t>
      </w:r>
      <w:r w:rsidR="00AD137E" w:rsidRPr="00901B03">
        <w:rPr>
          <w:lang w:val="en-CA"/>
        </w:rPr>
        <w:lastRenderedPageBreak/>
        <w:t>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lastRenderedPageBreak/>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lastRenderedPageBreak/>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155" w:name="_Toc534510586"/>
      <w:r w:rsidRPr="00901B03">
        <w:rPr>
          <w:lang w:val="en-CA"/>
        </w:rPr>
        <w:t>Decoding process</w:t>
      </w:r>
      <w:bookmarkEnd w:id="1155"/>
    </w:p>
    <w:p w14:paraId="57EC42E9" w14:textId="77777777" w:rsidR="0012023F" w:rsidRPr="00901B03" w:rsidRDefault="0012023F" w:rsidP="0012023F">
      <w:pPr>
        <w:pStyle w:val="20"/>
        <w:rPr>
          <w:lang w:val="en-CA"/>
        </w:rPr>
      </w:pPr>
      <w:bookmarkStart w:id="1156" w:name="_Toc534510587"/>
      <w:r w:rsidRPr="00901B03">
        <w:rPr>
          <w:lang w:val="en-CA"/>
        </w:rPr>
        <w:t>General decoding process</w:t>
      </w:r>
      <w:bookmarkEnd w:id="1156"/>
    </w:p>
    <w:p w14:paraId="08605BEE" w14:textId="7404E02B" w:rsidR="006A71C0" w:rsidRPr="00901B03" w:rsidRDefault="00DB7471" w:rsidP="006A71C0">
      <w:pPr>
        <w:pStyle w:val="20"/>
        <w:rPr>
          <w:lang w:val="en-CA"/>
        </w:rPr>
      </w:pPr>
      <w:bookmarkStart w:id="1157" w:name="_Toc534510588"/>
      <w:r>
        <w:rPr>
          <w:lang w:val="en-CA"/>
        </w:rPr>
        <w:t>Tile group</w:t>
      </w:r>
      <w:r w:rsidR="006A71C0" w:rsidRPr="00D05B5F">
        <w:rPr>
          <w:lang w:val="en-CA"/>
        </w:rPr>
        <w:t xml:space="preserve"> decoding process</w:t>
      </w:r>
      <w:bookmarkEnd w:id="1157"/>
    </w:p>
    <w:p w14:paraId="73B37421" w14:textId="2438EB91" w:rsidR="006A71C0" w:rsidRPr="00901B03" w:rsidRDefault="006A71C0" w:rsidP="006A71C0">
      <w:pPr>
        <w:pStyle w:val="30"/>
        <w:rPr>
          <w:lang w:val="en-CA" w:eastAsia="ko-KR"/>
        </w:rPr>
      </w:pPr>
      <w:bookmarkStart w:id="1158" w:name="_Toc534510589"/>
      <w:r>
        <w:rPr>
          <w:lang w:val="en-CA" w:eastAsia="ko-KR"/>
        </w:rPr>
        <w:t>Decoding process for picture order count</w:t>
      </w:r>
      <w:bookmarkEnd w:id="1158"/>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159" w:name="_Hlt22461470"/>
      <w:bookmarkEnd w:id="1159"/>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1C857EB8"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315228F"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CDBC682"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665B14C2" w:rsidR="006A71C0" w:rsidRPr="003F3F11" w:rsidRDefault="006A71C0" w:rsidP="006A71C0">
      <w:pPr>
        <w:pStyle w:val="Note1"/>
        <w:spacing w:before="120"/>
        <w:rPr>
          <w:noProof/>
        </w:rPr>
      </w:pPr>
      <w:r w:rsidRPr="003F3F11">
        <w:rPr>
          <w:noProof/>
        </w:rPr>
        <w:t>NOTE </w:t>
      </w:r>
      <w:r w:rsidR="00166301">
        <w:fldChar w:fldCharType="begin" w:fldLock="1"/>
      </w:r>
      <w:r w:rsidR="00166301">
        <w:instrText xml:space="preserve"> SEQ NoteCounter \s 9 \* MERGEFORMAT </w:instrText>
      </w:r>
      <w:r w:rsidR="00166301">
        <w:fldChar w:fldCharType="separate"/>
      </w:r>
      <w:r w:rsidR="003773BB">
        <w:rPr>
          <w:noProof/>
        </w:rPr>
        <w:t>1</w:t>
      </w:r>
      <w:r w:rsidR="00166301">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lastRenderedPageBreak/>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160" w:name="_Hlt22605870"/>
      <w:bookmarkEnd w:id="1160"/>
    </w:p>
    <w:p w14:paraId="3D7F9334" w14:textId="4B68007E" w:rsidR="006A71C0" w:rsidRPr="00D05B5F" w:rsidRDefault="006A71C0" w:rsidP="006A71C0">
      <w:pPr>
        <w:pStyle w:val="Note1"/>
        <w:rPr>
          <w:lang w:val="en-CA" w:eastAsia="ko-KR"/>
        </w:rPr>
      </w:pPr>
      <w:r w:rsidRPr="003F3F11">
        <w:rPr>
          <w:noProof/>
        </w:rPr>
        <w:t>NOTE </w:t>
      </w:r>
      <w:r w:rsidR="00166301">
        <w:fldChar w:fldCharType="begin" w:fldLock="1"/>
      </w:r>
      <w:r w:rsidR="00166301">
        <w:instrText xml:space="preserve"> SEQ NoteCounter \s 9 \* MERGEFORMAT </w:instrText>
      </w:r>
      <w:r w:rsidR="00166301">
        <w:fldChar w:fldCharType="separate"/>
      </w:r>
      <w:r w:rsidR="003773BB">
        <w:rPr>
          <w:noProof/>
        </w:rPr>
        <w:t>2</w:t>
      </w:r>
      <w:r w:rsidR="00166301">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20"/>
        <w:rPr>
          <w:lang w:val="en-CA"/>
        </w:rPr>
      </w:pPr>
      <w:bookmarkStart w:id="1161" w:name="_Toc534510590"/>
      <w:r w:rsidRPr="00901B03">
        <w:rPr>
          <w:lang w:val="en-CA"/>
        </w:rPr>
        <w:t>Decoding process for cod</w:t>
      </w:r>
      <w:bookmarkStart w:id="1162" w:name="_Toc287363813"/>
      <w:bookmarkStart w:id="1163" w:name="_Toc311217244"/>
      <w:bookmarkStart w:id="1164" w:name="_Toc317198791"/>
      <w:bookmarkStart w:id="1165" w:name="_Ref398992129"/>
      <w:bookmarkStart w:id="1166" w:name="_Ref398993355"/>
      <w:bookmarkStart w:id="1167" w:name="_Toc415475906"/>
      <w:bookmarkStart w:id="1168" w:name="_Toc423599181"/>
      <w:bookmarkStart w:id="1169" w:name="_Toc423601685"/>
      <w:bookmarkStart w:id="1170" w:name="_Toc462913180"/>
      <w:r w:rsidRPr="00901B03">
        <w:rPr>
          <w:lang w:val="en-CA"/>
        </w:rPr>
        <w:t>ing units coded in intra prediction mode</w:t>
      </w:r>
      <w:bookmarkEnd w:id="1161"/>
      <w:bookmarkEnd w:id="1162"/>
      <w:bookmarkEnd w:id="1163"/>
      <w:bookmarkEnd w:id="1164"/>
      <w:bookmarkEnd w:id="1165"/>
      <w:bookmarkEnd w:id="1166"/>
      <w:bookmarkEnd w:id="1167"/>
      <w:bookmarkEnd w:id="1168"/>
      <w:bookmarkEnd w:id="1169"/>
      <w:bookmarkEnd w:id="1170"/>
    </w:p>
    <w:p w14:paraId="4A3AD9A2" w14:textId="77777777" w:rsidR="00647EAA" w:rsidRPr="00901B03" w:rsidRDefault="00647EAA" w:rsidP="00647EAA">
      <w:pPr>
        <w:pStyle w:val="30"/>
        <w:rPr>
          <w:lang w:val="en-CA" w:eastAsia="ko-KR"/>
        </w:rPr>
      </w:pPr>
      <w:bookmarkStart w:id="1171" w:name="_Ref414881399"/>
      <w:bookmarkStart w:id="1172" w:name="_Toc415475907"/>
      <w:bookmarkStart w:id="1173" w:name="_Toc423599182"/>
      <w:bookmarkStart w:id="1174" w:name="_Toc423601686"/>
      <w:bookmarkStart w:id="1175" w:name="_Toc462913181"/>
      <w:bookmarkStart w:id="1176" w:name="_Toc534510591"/>
      <w:r w:rsidRPr="00901B03">
        <w:rPr>
          <w:lang w:val="en-CA" w:eastAsia="ko-KR"/>
        </w:rPr>
        <w:t xml:space="preserve">General </w:t>
      </w:r>
      <w:r w:rsidRPr="00901B03">
        <w:rPr>
          <w:lang w:val="en-CA"/>
        </w:rPr>
        <w:t>decoding process for coding units coded in intra prediction mode</w:t>
      </w:r>
      <w:bookmarkEnd w:id="1171"/>
      <w:bookmarkEnd w:id="1172"/>
      <w:bookmarkEnd w:id="1173"/>
      <w:bookmarkEnd w:id="1174"/>
      <w:bookmarkEnd w:id="1175"/>
      <w:bookmarkEnd w:id="117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6C4B1873" w14:textId="2D4D3C85" w:rsidR="004E6686"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177" w:name="_Ref296586571"/>
      <w:bookmarkStart w:id="1178" w:name="_Toc311217245"/>
      <w:bookmarkStart w:id="1179" w:name="_Toc317198792"/>
      <w:bookmarkStart w:id="1180" w:name="_Ref397950282"/>
      <w:bookmarkStart w:id="1181" w:name="_Ref397950366"/>
      <w:bookmarkStart w:id="1182" w:name="_Toc415475908"/>
      <w:bookmarkStart w:id="1183" w:name="_Toc423599183"/>
      <w:bookmarkStart w:id="1184" w:name="_Toc423601687"/>
      <w:bookmarkStart w:id="118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186" w:name="_Ref522182246"/>
      <w:bookmarkStart w:id="1187" w:name="_Toc534510592"/>
      <w:r w:rsidRPr="00901B03">
        <w:rPr>
          <w:lang w:val="en-CA" w:eastAsia="ko-KR"/>
        </w:rPr>
        <w:t>Derivation process for luma intra prediction mode</w:t>
      </w:r>
      <w:bookmarkEnd w:id="1177"/>
      <w:bookmarkEnd w:id="1178"/>
      <w:bookmarkEnd w:id="1179"/>
      <w:bookmarkEnd w:id="1180"/>
      <w:bookmarkEnd w:id="1181"/>
      <w:bookmarkEnd w:id="1182"/>
      <w:bookmarkEnd w:id="1183"/>
      <w:bookmarkEnd w:id="1184"/>
      <w:bookmarkEnd w:id="1185"/>
      <w:bookmarkEnd w:id="1186"/>
      <w:bookmarkEnd w:id="118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afe"/>
        <w:rPr>
          <w:lang w:val="en-CA" w:eastAsia="ko-KR"/>
        </w:rPr>
      </w:pPr>
      <w:bookmarkStart w:id="1188" w:name="_Ref521602371"/>
      <w:bookmarkStart w:id="1189" w:name="_Toc415476444"/>
      <w:bookmarkStart w:id="1190" w:name="_Toc423602485"/>
      <w:bookmarkStart w:id="1191" w:name="_Toc423602659"/>
      <w:bookmarkStart w:id="119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188"/>
      <w:r w:rsidRPr="00901B03">
        <w:rPr>
          <w:lang w:val="en-CA"/>
        </w:rPr>
        <w:t xml:space="preserve"> – </w:t>
      </w:r>
      <w:r w:rsidRPr="00901B03">
        <w:rPr>
          <w:lang w:val="en-CA" w:eastAsia="ko-KR"/>
        </w:rPr>
        <w:t>Specification of intra prediction mode and associated names</w:t>
      </w:r>
      <w:bookmarkEnd w:id="1189"/>
      <w:bookmarkEnd w:id="1190"/>
      <w:bookmarkEnd w:id="1191"/>
      <w:bookmarkEnd w:id="11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193" w:name="_Ref287029616"/>
      <w:bookmarkStart w:id="1194" w:name="_Toc287363815"/>
      <w:bookmarkStart w:id="1195" w:name="_Toc311217246"/>
      <w:bookmarkStart w:id="1196" w:name="_Toc317198793"/>
      <w:bookmarkStart w:id="1197" w:name="_Toc415475909"/>
      <w:bookmarkStart w:id="1198" w:name="_Toc423599184"/>
      <w:bookmarkStart w:id="1199" w:name="_Toc423601688"/>
      <w:bookmarkStart w:id="1200" w:name="_Toc462913183"/>
      <w:bookmarkStart w:id="1201" w:name="_Toc534510593"/>
      <w:bookmarkStart w:id="1202" w:name="_Ref278061700"/>
      <w:r w:rsidRPr="00901B03">
        <w:rPr>
          <w:lang w:val="en-CA" w:eastAsia="ko-KR"/>
        </w:rPr>
        <w:t>Derivation process for chroma intra prediction mode</w:t>
      </w:r>
      <w:bookmarkEnd w:id="1193"/>
      <w:bookmarkEnd w:id="1194"/>
      <w:bookmarkEnd w:id="1195"/>
      <w:bookmarkEnd w:id="1196"/>
      <w:bookmarkEnd w:id="1197"/>
      <w:bookmarkEnd w:id="1198"/>
      <w:bookmarkEnd w:id="1199"/>
      <w:bookmarkEnd w:id="1200"/>
      <w:bookmarkEnd w:id="120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afe"/>
        <w:keepLines/>
        <w:rPr>
          <w:lang w:val="en-CA" w:eastAsia="ko-KR"/>
        </w:rPr>
      </w:pPr>
      <w:bookmarkStart w:id="1203" w:name="_Ref527199571"/>
      <w:bookmarkStart w:id="1204" w:name="_Ref521602936"/>
      <w:bookmarkStart w:id="1205" w:name="_Toc415476445"/>
      <w:bookmarkStart w:id="1206" w:name="_Toc423602487"/>
      <w:bookmarkStart w:id="1207" w:name="_Toc423602661"/>
      <w:bookmarkStart w:id="120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203"/>
      <w:r w:rsidRPr="00901B03">
        <w:rPr>
          <w:lang w:val="en-CA"/>
        </w:rPr>
        <w:t xml:space="preserve"> – </w:t>
      </w:r>
      <w:bookmarkEnd w:id="1204"/>
      <w:r w:rsidR="00647EAA" w:rsidRPr="00901B03">
        <w:rPr>
          <w:lang w:val="en-CA" w:eastAsia="ko-KR"/>
        </w:rPr>
        <w:t>Specification of</w:t>
      </w:r>
      <w:bookmarkEnd w:id="1205"/>
      <w:bookmarkEnd w:id="1206"/>
      <w:bookmarkEnd w:id="1207"/>
      <w:bookmarkEnd w:id="120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209" w:name="_Ref287031486"/>
      <w:bookmarkStart w:id="1210" w:name="_Toc287363816"/>
      <w:bookmarkStart w:id="1211" w:name="_Toc311217247"/>
      <w:bookmarkStart w:id="1212" w:name="_Toc317198794"/>
      <w:bookmarkStart w:id="1213" w:name="_Toc415475910"/>
      <w:bookmarkStart w:id="1214" w:name="_Toc423599185"/>
      <w:bookmarkStart w:id="1215" w:name="_Toc423601689"/>
      <w:bookmarkStart w:id="1216" w:name="_Toc462913184"/>
    </w:p>
    <w:p w14:paraId="3BE8D305" w14:textId="48F82538" w:rsidR="00755B19" w:rsidRPr="00901B03" w:rsidRDefault="007C2F5E" w:rsidP="00755B19">
      <w:pPr>
        <w:pStyle w:val="afe"/>
        <w:keepLines/>
        <w:rPr>
          <w:lang w:val="en-CA" w:eastAsia="ko-KR"/>
        </w:rPr>
      </w:pPr>
      <w:bookmarkStart w:id="121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21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218" w:name="_Toc534510594"/>
      <w:r w:rsidRPr="00901B03">
        <w:rPr>
          <w:lang w:val="en-CA"/>
        </w:rPr>
        <w:t>Decoding process for intra blocks</w:t>
      </w:r>
      <w:bookmarkEnd w:id="1202"/>
      <w:bookmarkEnd w:id="1209"/>
      <w:bookmarkEnd w:id="1210"/>
      <w:bookmarkEnd w:id="1211"/>
      <w:bookmarkEnd w:id="1212"/>
      <w:bookmarkEnd w:id="1213"/>
      <w:bookmarkEnd w:id="1214"/>
      <w:bookmarkEnd w:id="1215"/>
      <w:bookmarkEnd w:id="1216"/>
      <w:bookmarkEnd w:id="1218"/>
    </w:p>
    <w:p w14:paraId="582680FF" w14:textId="77777777" w:rsidR="00647EAA" w:rsidRPr="00901B03" w:rsidRDefault="00647EAA" w:rsidP="00647EAA">
      <w:pPr>
        <w:pStyle w:val="40"/>
        <w:rPr>
          <w:lang w:val="en-CA"/>
        </w:rPr>
      </w:pPr>
      <w:bookmarkStart w:id="1219" w:name="_Ref330805510"/>
      <w:bookmarkStart w:id="1220" w:name="_Toc415475911"/>
      <w:bookmarkStart w:id="1221" w:name="_Toc423599186"/>
      <w:bookmarkStart w:id="1222" w:name="_Toc423601690"/>
      <w:r w:rsidRPr="00901B03">
        <w:rPr>
          <w:lang w:val="en-CA"/>
        </w:rPr>
        <w:t>General decoding process for intra blocks</w:t>
      </w:r>
      <w:bookmarkEnd w:id="1219"/>
      <w:bookmarkEnd w:id="1220"/>
      <w:bookmarkEnd w:id="1221"/>
      <w:bookmarkEnd w:id="122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223" w:name="_Ref278117568"/>
      <w:bookmarkStart w:id="1224" w:name="_Toc287363817"/>
      <w:bookmarkStart w:id="1225" w:name="_Toc311217248"/>
      <w:bookmarkStart w:id="1226" w:name="_Toc317198795"/>
      <w:bookmarkStart w:id="1227" w:name="_Toc415475912"/>
      <w:bookmarkStart w:id="1228" w:name="_Toc423599187"/>
      <w:bookmarkStart w:id="1229"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223"/>
      <w:bookmarkEnd w:id="1224"/>
      <w:bookmarkEnd w:id="1225"/>
      <w:bookmarkEnd w:id="1226"/>
      <w:bookmarkEnd w:id="1227"/>
      <w:bookmarkEnd w:id="1228"/>
      <w:bookmarkEnd w:id="1229"/>
    </w:p>
    <w:p w14:paraId="426B1A72" w14:textId="77777777" w:rsidR="00734323" w:rsidRPr="00901B03" w:rsidRDefault="00734323" w:rsidP="00734323">
      <w:pPr>
        <w:pStyle w:val="50"/>
        <w:rPr>
          <w:lang w:val="en-CA"/>
        </w:rPr>
      </w:pPr>
      <w:bookmarkStart w:id="1230" w:name="_Ref330805706"/>
      <w:r w:rsidRPr="00901B03">
        <w:rPr>
          <w:lang w:val="en-CA"/>
        </w:rPr>
        <w:t>General intra sample prediction</w:t>
      </w:r>
      <w:bookmarkEnd w:id="123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231" w:name="_Ref521666736"/>
      <w:bookmarkStart w:id="1232" w:name="_Ref295462130"/>
      <w:bookmarkStart w:id="1233"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23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231"/>
      <w:bookmarkEnd w:id="123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235" w:name="_Ref522097034"/>
      <w:r w:rsidRPr="00901B03">
        <w:rPr>
          <w:lang w:val="en-CA"/>
        </w:rPr>
        <w:t>Reference sample substitution process</w:t>
      </w:r>
      <w:bookmarkEnd w:id="1232"/>
      <w:bookmarkEnd w:id="1233"/>
      <w:bookmarkEnd w:id="123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236" w:name="_Ref287018737"/>
      <w:bookmarkStart w:id="1237" w:name="_Ref278123331"/>
      <w:r w:rsidRPr="00901B03">
        <w:rPr>
          <w:lang w:val="en-CA"/>
        </w:rPr>
        <w:t>Reference sample filtering process</w:t>
      </w:r>
      <w:bookmarkEnd w:id="123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238" w:name="_Ref330805871"/>
      <w:bookmarkStart w:id="1239" w:name="_Ref414881514"/>
      <w:bookmarkStart w:id="1240" w:name="_Ref296540310"/>
      <w:bookmarkStart w:id="1241" w:name="_Ref330805887"/>
      <w:bookmarkStart w:id="1242" w:name="_Ref414881515"/>
      <w:bookmarkEnd w:id="123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243" w:name="_Ref522100713"/>
      <w:r w:rsidRPr="00901B03">
        <w:rPr>
          <w:lang w:val="en-CA"/>
        </w:rPr>
        <w:t>Specification of INTRA_PLANAR intra prediction mode</w:t>
      </w:r>
      <w:bookmarkEnd w:id="1238"/>
      <w:bookmarkEnd w:id="1239"/>
      <w:bookmarkEnd w:id="124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24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240"/>
      <w:bookmarkEnd w:id="1241"/>
      <w:bookmarkEnd w:id="1242"/>
      <w:bookmarkEnd w:id="1244"/>
    </w:p>
    <w:p w14:paraId="628756D9" w14:textId="77777777" w:rsidR="00647EAA" w:rsidRPr="00901B03" w:rsidRDefault="00647EAA" w:rsidP="00647EAA">
      <w:pPr>
        <w:rPr>
          <w:lang w:val="en-CA"/>
        </w:rPr>
      </w:pPr>
      <w:bookmarkStart w:id="1245" w:name="_Ref278123339"/>
      <w:bookmarkStart w:id="1246" w:name="_Ref414881516"/>
      <w:bookmarkStart w:id="124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248" w:name="_Hlk520222874"/>
      <w:r w:rsidRPr="00901B03">
        <w:rPr>
          <w:lang w:val="en-CA" w:eastAsia="ko-KR"/>
        </w:rPr>
        <w:t> </w:t>
      </w:r>
      <w:bookmarkEnd w:id="124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249"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250"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245"/>
      <w:bookmarkEnd w:id="1246"/>
      <w:r w:rsidRPr="00901B03">
        <w:rPr>
          <w:lang w:val="en-CA"/>
        </w:rPr>
        <w:t>s</w:t>
      </w:r>
      <w:bookmarkEnd w:id="1247"/>
      <w:bookmarkEnd w:id="1249"/>
      <w:bookmarkEnd w:id="125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afe"/>
        <w:rPr>
          <w:lang w:val="en-CA" w:eastAsia="ko-KR"/>
        </w:rPr>
      </w:pPr>
      <w:bookmarkStart w:id="125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25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afe"/>
        <w:rPr>
          <w:lang w:val="en-CA"/>
        </w:rPr>
      </w:pPr>
      <w:bookmarkStart w:id="125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25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afe"/>
        <w:rPr>
          <w:lang w:val="en-CA" w:eastAsia="ko-KR"/>
        </w:rPr>
      </w:pPr>
      <w:bookmarkStart w:id="1253" w:name="_Ref530672817"/>
      <w:bookmarkStart w:id="1254" w:name="_Ref521611858"/>
      <w:bookmarkStart w:id="1255" w:name="_Toc287363932"/>
      <w:bookmarkStart w:id="1256" w:name="_Toc415476448"/>
      <w:bookmarkStart w:id="1257" w:name="_Toc423602491"/>
      <w:bookmarkStart w:id="1258" w:name="_Toc423602665"/>
      <w:bookmarkStart w:id="1259"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253"/>
      <w:r w:rsidRPr="00901B03">
        <w:rPr>
          <w:lang w:val="en-CA"/>
        </w:rPr>
        <w:t xml:space="preserve"> – </w:t>
      </w:r>
      <w:bookmarkEnd w:id="1254"/>
      <w:r w:rsidR="00647EAA" w:rsidRPr="00901B03">
        <w:rPr>
          <w:lang w:val="en-CA" w:eastAsia="ko-KR"/>
        </w:rPr>
        <w:t>Specification of intraPredAngle</w:t>
      </w:r>
      <w:bookmarkEnd w:id="1255"/>
      <w:bookmarkEnd w:id="1256"/>
      <w:bookmarkEnd w:id="1257"/>
      <w:bookmarkEnd w:id="1258"/>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afe"/>
      </w:pPr>
      <w:bookmarkStart w:id="1260"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26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261" w:name="_Hlk529786089"/>
      <w:r>
        <w:rPr>
          <w:lang w:val="en-CA" w:eastAsia="ko-KR"/>
        </w:rPr>
        <w:t>filterFlag  ?  fG[ iFact ][ j ]  </w:t>
      </w:r>
      <w:r w:rsidRPr="00A33C17">
        <w:rPr>
          <w:lang w:val="en-CA" w:eastAsia="ko-KR"/>
        </w:rPr>
        <w:t>:</w:t>
      </w:r>
      <w:bookmarkEnd w:id="126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262" w:name="_Ref519626026"/>
      <w:bookmarkStart w:id="126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262"/>
      <w:bookmarkEnd w:id="126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26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26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265" w:name="_Toc534510595"/>
      <w:bookmarkStart w:id="1266" w:name="_Toc415475914"/>
      <w:bookmarkStart w:id="1267" w:name="_Toc423599189"/>
      <w:bookmarkStart w:id="1268" w:name="_Toc423601693"/>
      <w:bookmarkStart w:id="1269" w:name="_Toc501130196"/>
      <w:bookmarkStart w:id="1270" w:name="_Toc503777900"/>
      <w:r w:rsidRPr="00901B03">
        <w:rPr>
          <w:lang w:val="en-CA"/>
        </w:rPr>
        <w:t>Decoding process for coding units coded in inter prediction mode</w:t>
      </w:r>
      <w:bookmarkEnd w:id="1265"/>
    </w:p>
    <w:p w14:paraId="7A19F078" w14:textId="77777777" w:rsidR="0057383D" w:rsidRPr="00901B03" w:rsidDel="003C51E6" w:rsidRDefault="0057383D" w:rsidP="0057383D">
      <w:pPr>
        <w:pStyle w:val="30"/>
        <w:rPr>
          <w:lang w:val="en-CA"/>
        </w:rPr>
      </w:pPr>
      <w:bookmarkStart w:id="1271" w:name="_Toc534510596"/>
      <w:r w:rsidRPr="00901B03" w:rsidDel="003C51E6">
        <w:rPr>
          <w:lang w:val="en-CA"/>
        </w:rPr>
        <w:t>General decoding process for coding units coded in inter prediction mode</w:t>
      </w:r>
      <w:bookmarkEnd w:id="1266"/>
      <w:bookmarkEnd w:id="1267"/>
      <w:bookmarkEnd w:id="1268"/>
      <w:bookmarkEnd w:id="1269"/>
      <w:bookmarkEnd w:id="1270"/>
      <w:bookmarkEnd w:id="127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7A28560D" w14:textId="1935EFE3" w:rsidR="006F48B9"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Default="0057383D" w:rsidP="0057383D">
      <w:pPr>
        <w:rPr>
          <w:ins w:id="1272" w:author="ChunChia Chen (陳俊嘉)" w:date="2019-01-11T10:58:00Z"/>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6287364C"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273" w:name="_Ref278982626"/>
      <w:bookmarkStart w:id="1274" w:name="_Toc287363821"/>
      <w:bookmarkStart w:id="1275" w:name="_Toc311217252"/>
      <w:bookmarkStart w:id="1276" w:name="_Toc317198799"/>
      <w:bookmarkStart w:id="1277" w:name="_Toc415475918"/>
      <w:bookmarkStart w:id="1278" w:name="_Toc423599193"/>
      <w:bookmarkStart w:id="1279" w:name="_Toc423601697"/>
      <w:bookmarkStart w:id="1280" w:name="_Toc534510597"/>
      <w:r w:rsidRPr="00901B03" w:rsidDel="003C51E6">
        <w:rPr>
          <w:lang w:val="en-CA"/>
        </w:rPr>
        <w:t>Derivation process for motion vector components and reference indices</w:t>
      </w:r>
      <w:bookmarkEnd w:id="1273"/>
      <w:bookmarkEnd w:id="1274"/>
      <w:bookmarkEnd w:id="1275"/>
      <w:bookmarkEnd w:id="1276"/>
      <w:bookmarkEnd w:id="1277"/>
      <w:bookmarkEnd w:id="1278"/>
      <w:bookmarkEnd w:id="1279"/>
      <w:bookmarkEnd w:id="1280"/>
    </w:p>
    <w:p w14:paraId="1A61F3FA" w14:textId="77777777" w:rsidR="0057383D" w:rsidRPr="00901B03" w:rsidDel="003C51E6" w:rsidRDefault="0057383D" w:rsidP="0057383D">
      <w:pPr>
        <w:pStyle w:val="40"/>
        <w:rPr>
          <w:lang w:val="en-CA"/>
        </w:rPr>
      </w:pPr>
      <w:bookmarkStart w:id="1281" w:name="_Ref522363521"/>
      <w:r w:rsidRPr="00901B03" w:rsidDel="003C51E6">
        <w:rPr>
          <w:lang w:val="en-CA"/>
        </w:rPr>
        <w:t>General</w:t>
      </w:r>
      <w:bookmarkEnd w:id="128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7E3F70F9" w14:textId="425B870C" w:rsidR="00E074DF" w:rsidRPr="00E074DF" w:rsidRDefault="0057383D" w:rsidP="00E074DF">
      <w:pPr>
        <w:numPr>
          <w:ilvl w:val="0"/>
          <w:numId w:val="5"/>
        </w:numPr>
        <w:tabs>
          <w:tab w:val="clear" w:pos="794"/>
        </w:tabs>
        <w:rPr>
          <w:ins w:id="1282" w:author="Man-Shu Chiang (江嫚書)" w:date="2019-01-12T02:13:00Z"/>
          <w:lang w:val="en-CA" w:eastAsia="ko-KR"/>
        </w:rPr>
      </w:pPr>
      <w:r w:rsidRPr="00E074DF" w:rsidDel="003C51E6">
        <w:rPr>
          <w:lang w:val="en-CA" w:eastAsia="ko-KR"/>
        </w:rPr>
        <w:t xml:space="preserve">If </w:t>
      </w:r>
      <w:r w:rsidRPr="00E074DF">
        <w:rPr>
          <w:rFonts w:eastAsia="MS Mincho"/>
          <w:lang w:val="en-CA" w:eastAsia="ja-JP"/>
        </w:rPr>
        <w:t>merge_flag[ xCb ][ yC</w:t>
      </w:r>
      <w:r w:rsidRPr="00E074DF" w:rsidDel="003C51E6">
        <w:rPr>
          <w:rFonts w:eastAsia="MS Mincho"/>
          <w:lang w:val="en-CA" w:eastAsia="ja-JP"/>
        </w:rPr>
        <w:t>b ] is equal to 1</w:t>
      </w:r>
      <w:r w:rsidRPr="00E074DF" w:rsidDel="003C51E6">
        <w:rPr>
          <w:lang w:val="en-CA" w:eastAsia="ko-KR"/>
        </w:rPr>
        <w:t>,</w:t>
      </w:r>
      <w:ins w:id="1283" w:author="Man-Shu Chiang (江嫚書)" w:date="2019-01-12T02:13:00Z">
        <w:r w:rsidR="00E074DF" w:rsidRPr="00E074DF">
          <w:rPr>
            <w:lang w:val="en-CA" w:eastAsia="ko-KR"/>
          </w:rPr>
          <w:t xml:space="preserve"> the following applies</w:t>
        </w:r>
      </w:ins>
    </w:p>
    <w:p w14:paraId="1AFF4B3D" w14:textId="6EF6F09B" w:rsidR="0057383D" w:rsidRDefault="00E074DF">
      <w:pPr>
        <w:numPr>
          <w:ilvl w:val="0"/>
          <w:numId w:val="5"/>
        </w:numPr>
        <w:ind w:left="720" w:hanging="360"/>
        <w:rPr>
          <w:ins w:id="1284" w:author="Man-Shu Chiang (江嫚書)" w:date="2019-01-12T02:16:00Z"/>
          <w:lang w:val="en-CA" w:eastAsia="ko-KR"/>
        </w:rPr>
        <w:pPrChange w:id="1285" w:author="Man-Shu Chiang (江嫚書)" w:date="2019-01-12T02:16:00Z">
          <w:pPr>
            <w:numPr>
              <w:numId w:val="5"/>
            </w:numPr>
            <w:tabs>
              <w:tab w:val="clear" w:pos="794"/>
              <w:tab w:val="num" w:pos="400"/>
            </w:tabs>
            <w:ind w:left="400" w:hanging="400"/>
          </w:pPr>
        </w:pPrChange>
      </w:pPr>
      <w:ins w:id="1286" w:author="Man-Shu Chiang (江嫚書)" w:date="2019-01-12T02:16:00Z">
        <w:r>
          <w:rPr>
            <w:lang w:val="en-CA" w:eastAsia="ko-KR"/>
          </w:rPr>
          <w:t xml:space="preserve">If </w:t>
        </w:r>
      </w:ins>
      <w:ins w:id="1287" w:author="Man-Shu Chiang (江嫚書)" w:date="2019-01-12T02:18:00Z">
        <w:r w:rsidRPr="00077F88">
          <w:rPr>
            <w:lang w:val="en-CA" w:eastAsia="ko-KR"/>
          </w:rPr>
          <w:t>isInShareRegion</w:t>
        </w:r>
        <w:r w:rsidRPr="00492366">
          <w:rPr>
            <w:lang w:val="en-CA" w:eastAsia="ko-KR"/>
          </w:rPr>
          <w:t>[ xCb ][ yC</w:t>
        </w:r>
        <w:r w:rsidRPr="00492366" w:rsidDel="003C51E6">
          <w:rPr>
            <w:lang w:val="en-CA" w:eastAsia="ko-KR"/>
          </w:rPr>
          <w:t>b ]</w:t>
        </w:r>
      </w:ins>
      <w:ins w:id="1288" w:author="Man-Shu Chiang (江嫚書)" w:date="2019-01-12T02:16:00Z">
        <w:r>
          <w:rPr>
            <w:lang w:val="en-CA" w:eastAsia="ko-KR"/>
          </w:rPr>
          <w:t xml:space="preserve"> is 0, </w:t>
        </w:r>
      </w:ins>
      <w:r w:rsidR="0057383D" w:rsidRPr="00901B03" w:rsidDel="003C51E6">
        <w:rPr>
          <w:lang w:val="en-CA" w:eastAsia="ko-KR"/>
        </w:rPr>
        <w:t xml:space="preserve"> the derivation process for luma motion vectors for merge mode as specified in clause</w:t>
      </w:r>
      <w:r w:rsidR="0057383D" w:rsidRPr="00E074DF" w:rsidDel="003C51E6">
        <w:rPr>
          <w:lang w:val="en-CA" w:eastAsia="ko-KR"/>
          <w:rPrChange w:id="1289" w:author="Man-Shu Chiang (江嫚書)" w:date="2019-01-12T02:16:00Z">
            <w:rPr>
              <w:rFonts w:eastAsia="MS Mincho"/>
              <w:lang w:val="en-CA" w:eastAsia="ja-JP"/>
            </w:rPr>
          </w:rPrChange>
        </w:rPr>
        <w:t> </w:t>
      </w:r>
      <w:r w:rsidR="0057383D" w:rsidRPr="00E074DF">
        <w:rPr>
          <w:lang w:val="en-CA" w:eastAsia="ko-KR"/>
          <w:rPrChange w:id="1290" w:author="Man-Shu Chiang (江嫚書)" w:date="2019-01-12T02:16:00Z">
            <w:rPr>
              <w:highlight w:val="yellow"/>
              <w:lang w:val="en-CA"/>
            </w:rPr>
          </w:rPrChange>
        </w:rPr>
        <w:fldChar w:fldCharType="begin" w:fldLock="1"/>
      </w:r>
      <w:r w:rsidR="0057383D" w:rsidRPr="00E074DF">
        <w:rPr>
          <w:lang w:val="en-CA" w:eastAsia="ko-KR"/>
          <w:rPrChange w:id="1291" w:author="Man-Shu Chiang (江嫚書)" w:date="2019-01-12T02:16:00Z">
            <w:rPr>
              <w:rFonts w:eastAsia="MS Mincho"/>
              <w:lang w:val="en-CA" w:eastAsia="ja-JP"/>
            </w:rPr>
          </w:rPrChange>
        </w:rPr>
        <w:instrText xml:space="preserve"> REF _Ref279147148 \r \h </w:instrText>
      </w:r>
      <w:r>
        <w:rPr>
          <w:lang w:val="en-CA" w:eastAsia="ko-KR"/>
        </w:rPr>
        <w:instrText xml:space="preserve"> \* MERGEFORMAT </w:instrText>
      </w:r>
      <w:r w:rsidR="0057383D" w:rsidRPr="00D0018B">
        <w:rPr>
          <w:lang w:val="en-CA" w:eastAsia="ko-KR"/>
        </w:rPr>
      </w:r>
      <w:r w:rsidR="0057383D" w:rsidRPr="00E074DF">
        <w:rPr>
          <w:lang w:val="en-CA" w:eastAsia="ko-KR"/>
          <w:rPrChange w:id="1292" w:author="Man-Shu Chiang (江嫚書)" w:date="2019-01-12T02:16:00Z">
            <w:rPr>
              <w:highlight w:val="yellow"/>
              <w:lang w:val="en-CA"/>
            </w:rPr>
          </w:rPrChange>
        </w:rPr>
        <w:fldChar w:fldCharType="separate"/>
      </w:r>
      <w:r w:rsidR="003773BB" w:rsidRPr="00E074DF">
        <w:rPr>
          <w:lang w:val="en-CA" w:eastAsia="ko-KR"/>
          <w:rPrChange w:id="1293" w:author="Man-Shu Chiang (江嫚書)" w:date="2019-01-12T02:16:00Z">
            <w:rPr>
              <w:rFonts w:eastAsia="MS Mincho"/>
              <w:lang w:val="en-CA" w:eastAsia="ja-JP"/>
            </w:rPr>
          </w:rPrChange>
        </w:rPr>
        <w:t>8.4.2.2</w:t>
      </w:r>
      <w:r w:rsidR="0057383D" w:rsidRPr="00E074DF">
        <w:rPr>
          <w:lang w:val="en-CA" w:eastAsia="ko-KR"/>
          <w:rPrChange w:id="1294" w:author="Man-Shu Chiang (江嫚書)" w:date="2019-01-12T02:16:00Z">
            <w:rPr>
              <w:highlight w:val="yellow"/>
              <w:lang w:val="en-CA"/>
            </w:rPr>
          </w:rPrChange>
        </w:rPr>
        <w:fldChar w:fldCharType="end"/>
      </w:r>
      <w:r w:rsidR="0057383D" w:rsidRPr="00901B03" w:rsidDel="003C51E6">
        <w:rPr>
          <w:lang w:val="en-CA" w:eastAsia="ko-KR"/>
        </w:rPr>
        <w:t xml:space="preserve"> is invoked with the luma location ( xCb, yCb ), the variables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w:t>
      </w:r>
      <w:r w:rsidR="0057383D" w:rsidRPr="00901B03">
        <w:rPr>
          <w:lang w:val="en-CA" w:eastAsia="ko-KR"/>
        </w:rPr>
        <w:t>cb</w:t>
      </w:r>
      <w:r w:rsidR="0057383D" w:rsidRPr="00901B03" w:rsidDel="003C51E6">
        <w:rPr>
          <w:lang w:val="en-CA" w:eastAsia="ko-KR"/>
        </w:rPr>
        <w:t>H</w:t>
      </w:r>
      <w:r w:rsidR="0057383D" w:rsidRPr="00901B03">
        <w:rPr>
          <w:lang w:val="en-CA" w:eastAsia="ko-KR"/>
        </w:rPr>
        <w:t>eight</w:t>
      </w:r>
      <w:ins w:id="1295" w:author="Man-Shu Chiang (江嫚書)" w:date="2019-01-12T02:04:00Z">
        <w:r w:rsidR="00077F88">
          <w:rPr>
            <w:lang w:val="en-CA" w:eastAsia="ko-KR"/>
          </w:rPr>
          <w:t xml:space="preserve">, </w:t>
        </w:r>
        <w:r w:rsidR="00077F88" w:rsidRPr="00077F88">
          <w:rPr>
            <w:lang w:val="en-CA" w:eastAsia="ko-KR"/>
          </w:rPr>
          <w:t>isInShareRegion</w:t>
        </w:r>
        <w:r w:rsidR="00077F88" w:rsidRPr="00E074DF">
          <w:rPr>
            <w:lang w:val="en-CA" w:eastAsia="ko-KR"/>
            <w:rPrChange w:id="1296" w:author="Man-Shu Chiang (江嫚書)" w:date="2019-01-12T02:16:00Z">
              <w:rPr>
                <w:rFonts w:eastAsia="MS Mincho"/>
                <w:lang w:val="en-CA" w:eastAsia="ja-JP"/>
              </w:rPr>
            </w:rPrChange>
          </w:rPr>
          <w:t>[ xCb ][ yC</w:t>
        </w:r>
        <w:r w:rsidR="00077F88" w:rsidRPr="00E074DF" w:rsidDel="003C51E6">
          <w:rPr>
            <w:lang w:val="en-CA" w:eastAsia="ko-KR"/>
            <w:rPrChange w:id="1297" w:author="Man-Shu Chiang (江嫚書)" w:date="2019-01-12T02:16:00Z">
              <w:rPr>
                <w:rFonts w:eastAsia="MS Mincho"/>
                <w:lang w:val="en-CA" w:eastAsia="ja-JP"/>
              </w:rPr>
            </w:rPrChange>
          </w:rPr>
          <w:t>b ]</w:t>
        </w:r>
        <w:r w:rsidR="00077F88">
          <w:rPr>
            <w:lang w:val="en-CA" w:eastAsia="ko-KR"/>
          </w:rPr>
          <w:t>, mmvd_flag</w:t>
        </w:r>
      </w:ins>
      <w:ins w:id="1298" w:author="Man-Shu Chiang (江嫚書)" w:date="2019-01-12T02:06:00Z">
        <w:r w:rsidR="00077F88" w:rsidRPr="00E074DF">
          <w:rPr>
            <w:lang w:val="en-CA" w:eastAsia="ko-KR"/>
            <w:rPrChange w:id="1299" w:author="Man-Shu Chiang (江嫚書)" w:date="2019-01-12T02:16:00Z">
              <w:rPr>
                <w:rFonts w:eastAsia="MS Mincho"/>
                <w:lang w:val="en-CA" w:eastAsia="ja-JP"/>
              </w:rPr>
            </w:rPrChange>
          </w:rPr>
          <w:t>[ xCb ][ yC</w:t>
        </w:r>
        <w:r w:rsidR="00077F88" w:rsidRPr="00E074DF" w:rsidDel="003C51E6">
          <w:rPr>
            <w:lang w:val="en-CA" w:eastAsia="ko-KR"/>
            <w:rPrChange w:id="1300" w:author="Man-Shu Chiang (江嫚書)" w:date="2019-01-12T02:16:00Z">
              <w:rPr>
                <w:rFonts w:eastAsia="MS Mincho"/>
                <w:lang w:val="en-CA" w:eastAsia="ja-JP"/>
              </w:rPr>
            </w:rPrChange>
          </w:rPr>
          <w:t>b ]</w:t>
        </w:r>
      </w:ins>
      <w:ins w:id="1301" w:author="Man-Shu Chiang (江嫚書)" w:date="2019-01-12T02:04:00Z">
        <w:r w:rsidR="00077F88">
          <w:rPr>
            <w:lang w:val="en-CA" w:eastAsia="ko-KR"/>
          </w:rPr>
          <w:t xml:space="preserve">, </w:t>
        </w:r>
      </w:ins>
      <w:ins w:id="1302" w:author="Man-Shu Chiang (江嫚書)" w:date="2019-01-12T02:06:00Z">
        <w:r w:rsidR="00077F88">
          <w:rPr>
            <w:lang w:val="en-CA" w:eastAsia="ko-KR"/>
          </w:rPr>
          <w:t>and merge_idx</w:t>
        </w:r>
        <w:r w:rsidR="00077F88" w:rsidRPr="00E074DF">
          <w:rPr>
            <w:lang w:val="en-CA" w:eastAsia="ko-KR"/>
            <w:rPrChange w:id="1303" w:author="Man-Shu Chiang (江嫚書)" w:date="2019-01-12T02:16:00Z">
              <w:rPr>
                <w:rFonts w:eastAsia="MS Mincho"/>
                <w:lang w:val="en-CA" w:eastAsia="ja-JP"/>
              </w:rPr>
            </w:rPrChange>
          </w:rPr>
          <w:t>[ xCb ][ yC</w:t>
        </w:r>
        <w:r w:rsidR="00077F88" w:rsidRPr="00E074DF" w:rsidDel="003C51E6">
          <w:rPr>
            <w:lang w:val="en-CA" w:eastAsia="ko-KR"/>
            <w:rPrChange w:id="1304" w:author="Man-Shu Chiang (江嫚書)" w:date="2019-01-12T02:16:00Z">
              <w:rPr>
                <w:rFonts w:eastAsia="MS Mincho"/>
                <w:lang w:val="en-CA" w:eastAsia="ja-JP"/>
              </w:rPr>
            </w:rPrChange>
          </w:rPr>
          <w:t>b ]</w:t>
        </w:r>
      </w:ins>
      <w:r w:rsidR="0057383D"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57383D"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57383D" w:rsidRPr="00901B03" w:rsidDel="003C51E6">
        <w:rPr>
          <w:lang w:val="en-CA" w:eastAsia="ko-KR"/>
        </w:rPr>
        <w:t>, the reference indices refIdxL0, refIdxL1</w:t>
      </w:r>
      <w:r w:rsidR="00BD5FE6">
        <w:rPr>
          <w:lang w:val="en-CA" w:eastAsia="ko-KR"/>
        </w:rPr>
        <w:t>,</w:t>
      </w:r>
      <w:r w:rsidR="0057383D"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57383D"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0057383D" w:rsidRPr="00901B03" w:rsidDel="003C51E6">
        <w:rPr>
          <w:lang w:val="en-CA" w:eastAsia="ko-KR"/>
        </w:rPr>
        <w:t>.</w:t>
      </w:r>
    </w:p>
    <w:p w14:paraId="586A2302" w14:textId="14327D63" w:rsidR="00E074DF" w:rsidRPr="00E074DF" w:rsidDel="003C51E6" w:rsidRDefault="00E074DF">
      <w:pPr>
        <w:numPr>
          <w:ilvl w:val="0"/>
          <w:numId w:val="5"/>
        </w:numPr>
        <w:ind w:left="720" w:hanging="360"/>
        <w:rPr>
          <w:lang w:val="en-CA" w:eastAsia="ko-KR"/>
        </w:rPr>
        <w:pPrChange w:id="1305" w:author="Man-Shu Chiang (江嫚書)" w:date="2019-01-12T02:18:00Z">
          <w:pPr>
            <w:numPr>
              <w:numId w:val="5"/>
            </w:numPr>
            <w:tabs>
              <w:tab w:val="clear" w:pos="794"/>
              <w:tab w:val="num" w:pos="400"/>
            </w:tabs>
            <w:ind w:left="400" w:hanging="400"/>
          </w:pPr>
        </w:pPrChange>
      </w:pPr>
      <w:ins w:id="1306" w:author="Man-Shu Chiang (江嫚書)" w:date="2019-01-12T02:18:00Z">
        <w:r>
          <w:rPr>
            <w:lang w:val="en-CA" w:eastAsia="ko-KR"/>
          </w:rPr>
          <w:t>Otherwise</w:t>
        </w:r>
      </w:ins>
      <w:ins w:id="1307" w:author="Man-Shu Chiang (江嫚書)" w:date="2019-01-12T02:16:00Z">
        <w:r>
          <w:rPr>
            <w:lang w:val="en-CA" w:eastAsia="ko-KR"/>
          </w:rPr>
          <w:t xml:space="preserve">, </w:t>
        </w:r>
        <w:r w:rsidRPr="00901B03" w:rsidDel="003C51E6">
          <w:rPr>
            <w:lang w:val="en-CA" w:eastAsia="ko-KR"/>
          </w:rPr>
          <w:t>the derivation process for luma motion vectors for merge mode as specified in clause</w:t>
        </w:r>
        <w:r w:rsidRPr="00492366" w:rsidDel="003C51E6">
          <w:rPr>
            <w:lang w:val="en-CA" w:eastAsia="ko-KR"/>
          </w:rPr>
          <w:t> </w:t>
        </w:r>
        <w:r w:rsidRPr="00492366">
          <w:rPr>
            <w:lang w:val="en-CA" w:eastAsia="ko-KR"/>
          </w:rPr>
          <w:fldChar w:fldCharType="begin" w:fldLock="1"/>
        </w:r>
        <w:r w:rsidRPr="00492366">
          <w:rPr>
            <w:lang w:val="en-CA" w:eastAsia="ko-KR"/>
          </w:rPr>
          <w:instrText xml:space="preserve"> REF _Ref279147148 \r \h </w:instrText>
        </w:r>
        <w:r>
          <w:rPr>
            <w:lang w:val="en-CA" w:eastAsia="ko-KR"/>
          </w:rPr>
          <w:instrText xml:space="preserve"> \* MERGEFORMAT </w:instrText>
        </w:r>
      </w:ins>
      <w:r w:rsidRPr="00492366">
        <w:rPr>
          <w:lang w:val="en-CA" w:eastAsia="ko-KR"/>
        </w:rPr>
      </w:r>
      <w:ins w:id="1308" w:author="Man-Shu Chiang (江嫚書)" w:date="2019-01-12T02:16:00Z">
        <w:r w:rsidRPr="00492366">
          <w:rPr>
            <w:lang w:val="en-CA" w:eastAsia="ko-KR"/>
          </w:rPr>
          <w:fldChar w:fldCharType="separate"/>
        </w:r>
        <w:r w:rsidRPr="00492366">
          <w:rPr>
            <w:lang w:val="en-CA" w:eastAsia="ko-KR"/>
          </w:rPr>
          <w:t>8.4.2.2</w:t>
        </w:r>
        <w:r w:rsidRPr="00492366">
          <w:rPr>
            <w:lang w:val="en-CA" w:eastAsia="ko-KR"/>
          </w:rPr>
          <w:fldChar w:fldCharType="end"/>
        </w:r>
        <w:r w:rsidRPr="00901B03" w:rsidDel="003C51E6">
          <w:rPr>
            <w:lang w:val="en-CA" w:eastAsia="ko-KR"/>
          </w:rPr>
          <w:t xml:space="preserve"> is invoked with the luma location ( </w:t>
        </w:r>
      </w:ins>
      <w:ins w:id="1309" w:author="Man-Shu Chiang (江嫚書)" w:date="2019-01-12T02:19:00Z">
        <w:r>
          <w:rPr>
            <w:rFonts w:ascii="新細明體" w:eastAsia="新細明體" w:hAnsi="新細明體" w:hint="eastAsia"/>
            <w:color w:val="000000" w:themeColor="text1"/>
            <w:lang w:val="en-CA" w:eastAsia="zh-TW"/>
          </w:rPr>
          <w:t xml:space="preserve"> </w:t>
        </w:r>
        <w:r>
          <w:rPr>
            <w:lang w:val="en-CA" w:eastAsia="ko-KR"/>
          </w:rPr>
          <w:t>SharedMrgRootPosX</w:t>
        </w:r>
        <w:r>
          <w:rPr>
            <w:color w:val="000000" w:themeColor="text1"/>
            <w:lang w:val="en-CA"/>
          </w:rPr>
          <w:t xml:space="preserve"> [x0][y0]</w:t>
        </w:r>
      </w:ins>
      <w:ins w:id="1310" w:author="Man-Shu Chiang (江嫚書)" w:date="2019-01-12T02:16:00Z">
        <w:r w:rsidRPr="00901B03" w:rsidDel="003C51E6">
          <w:rPr>
            <w:lang w:val="en-CA" w:eastAsia="ko-KR"/>
          </w:rPr>
          <w:t>, </w:t>
        </w:r>
      </w:ins>
      <w:ins w:id="1311" w:author="Man-Shu Chiang (江嫚書)" w:date="2019-01-12T02:19:00Z">
        <w:r>
          <w:rPr>
            <w:rFonts w:ascii="新細明體" w:eastAsia="新細明體" w:hAnsi="新細明體" w:hint="eastAsia"/>
            <w:color w:val="000000" w:themeColor="text1"/>
            <w:lang w:val="en-CA" w:eastAsia="zh-TW"/>
          </w:rPr>
          <w:t xml:space="preserve">  </w:t>
        </w:r>
        <w:r>
          <w:rPr>
            <w:lang w:val="en-CA" w:eastAsia="ko-KR"/>
          </w:rPr>
          <w:t>SharedMrgRootPosY</w:t>
        </w:r>
        <w:r>
          <w:rPr>
            <w:color w:val="000000" w:themeColor="text1"/>
            <w:lang w:val="en-CA"/>
          </w:rPr>
          <w:t xml:space="preserve"> [x0][y0]</w:t>
        </w:r>
      </w:ins>
      <w:ins w:id="1312" w:author="Man-Shu Chiang (江嫚書)" w:date="2019-01-12T02:16:00Z">
        <w:r w:rsidRPr="00901B03" w:rsidDel="003C51E6">
          <w:rPr>
            <w:lang w:val="en-CA" w:eastAsia="ko-KR"/>
          </w:rPr>
          <w:t> ), the variables</w:t>
        </w:r>
      </w:ins>
      <w:ins w:id="1313" w:author="Man-Shu Chiang (江嫚書)" w:date="2019-01-12T02:19:00Z">
        <w:r>
          <w:rPr>
            <w:rFonts w:ascii="新細明體" w:eastAsia="新細明體" w:hAnsi="新細明體" w:hint="eastAsia"/>
            <w:color w:val="000000" w:themeColor="text1"/>
            <w:lang w:val="en-CA" w:eastAsia="zh-TW"/>
          </w:rPr>
          <w:t xml:space="preserve">  </w:t>
        </w:r>
        <w:r>
          <w:rPr>
            <w:lang w:val="en-CA" w:eastAsia="ko-KR"/>
          </w:rPr>
          <w:t>SharedMrgRootPos</w:t>
        </w:r>
      </w:ins>
      <w:ins w:id="1314" w:author="Man-Shu Chiang (江嫚書)" w:date="2019-01-12T02:16:00Z">
        <w:r w:rsidRPr="00901B03" w:rsidDel="003C51E6">
          <w:rPr>
            <w:lang w:val="en-CA" w:eastAsia="ko-KR"/>
          </w:rPr>
          <w:t>W</w:t>
        </w:r>
        <w:r w:rsidRPr="00901B03">
          <w:rPr>
            <w:lang w:val="en-CA" w:eastAsia="ko-KR"/>
          </w:rPr>
          <w:t>idth</w:t>
        </w:r>
      </w:ins>
      <w:ins w:id="1315" w:author="Man-Shu Chiang (江嫚書)" w:date="2019-01-12T02:19:00Z">
        <w:r>
          <w:rPr>
            <w:color w:val="000000" w:themeColor="text1"/>
            <w:lang w:val="en-CA"/>
          </w:rPr>
          <w:t xml:space="preserve">[x0][y0] </w:t>
        </w:r>
      </w:ins>
      <w:ins w:id="1316" w:author="Man-Shu Chiang (江嫚書)" w:date="2019-01-12T02:16:00Z">
        <w:r w:rsidRPr="00901B03">
          <w:rPr>
            <w:lang w:val="en-CA" w:eastAsia="ko-KR"/>
          </w:rPr>
          <w:t xml:space="preserve"> and</w:t>
        </w:r>
        <w:r w:rsidRPr="00901B03" w:rsidDel="003C51E6">
          <w:rPr>
            <w:lang w:val="en-CA" w:eastAsia="ko-KR"/>
          </w:rPr>
          <w:t xml:space="preserve"> </w:t>
        </w:r>
      </w:ins>
      <w:ins w:id="1317" w:author="Man-Shu Chiang (江嫚書)" w:date="2019-01-12T02:19:00Z">
        <w:r>
          <w:rPr>
            <w:lang w:val="en-CA" w:eastAsia="ko-KR"/>
          </w:rPr>
          <w:t>SharedMrgRootPos</w:t>
        </w:r>
      </w:ins>
      <w:ins w:id="1318" w:author="Man-Shu Chiang (江嫚書)" w:date="2019-01-12T02:20:00Z">
        <w:r>
          <w:rPr>
            <w:lang w:val="en-CA" w:eastAsia="ko-KR"/>
          </w:rPr>
          <w:t>Height</w:t>
        </w:r>
      </w:ins>
      <w:ins w:id="1319" w:author="Man-Shu Chiang (江嫚書)" w:date="2019-01-12T02:19:00Z">
        <w:r>
          <w:rPr>
            <w:color w:val="000000" w:themeColor="text1"/>
            <w:lang w:val="en-CA"/>
          </w:rPr>
          <w:t>[x0][y0]</w:t>
        </w:r>
      </w:ins>
      <w:ins w:id="1320" w:author="Man-Shu Chiang (江嫚書)" w:date="2019-01-12T02:16:00Z">
        <w:r>
          <w:rPr>
            <w:lang w:val="en-CA" w:eastAsia="ko-KR"/>
          </w:rPr>
          <w:t xml:space="preserve">, </w:t>
        </w:r>
        <w:r w:rsidRPr="00077F88">
          <w:rPr>
            <w:lang w:val="en-CA" w:eastAsia="ko-KR"/>
          </w:rPr>
          <w:t>isInShareRegion</w:t>
        </w:r>
        <w:r w:rsidRPr="00492366">
          <w:rPr>
            <w:lang w:val="en-CA" w:eastAsia="ko-KR"/>
          </w:rPr>
          <w:t>[ xCb ][ yC</w:t>
        </w:r>
        <w:r w:rsidRPr="00492366" w:rsidDel="003C51E6">
          <w:rPr>
            <w:lang w:val="en-CA" w:eastAsia="ko-KR"/>
          </w:rPr>
          <w:t>b ]</w:t>
        </w:r>
        <w:r>
          <w:rPr>
            <w:lang w:val="en-CA" w:eastAsia="ko-KR"/>
          </w:rPr>
          <w:t>, mmvd_flag</w:t>
        </w:r>
        <w:r w:rsidRPr="00492366">
          <w:rPr>
            <w:lang w:val="en-CA" w:eastAsia="ko-KR"/>
          </w:rPr>
          <w:t>[ xCb ][ yC</w:t>
        </w:r>
        <w:r w:rsidRPr="00492366" w:rsidDel="003C51E6">
          <w:rPr>
            <w:lang w:val="en-CA" w:eastAsia="ko-KR"/>
          </w:rPr>
          <w:t>b ]</w:t>
        </w:r>
        <w:r>
          <w:rPr>
            <w:lang w:val="en-CA" w:eastAsia="ko-KR"/>
          </w:rPr>
          <w:t>, and merge_idx</w:t>
        </w:r>
        <w:r w:rsidRPr="00492366">
          <w:rPr>
            <w:lang w:val="en-CA" w:eastAsia="ko-KR"/>
          </w:rPr>
          <w:t>[ xCb ][ yC</w:t>
        </w:r>
        <w:r w:rsidRPr="00492366" w:rsidDel="003C51E6">
          <w:rPr>
            <w:lang w:val="en-CA" w:eastAsia="ko-KR"/>
          </w:rPr>
          <w:t>b ]</w:t>
        </w:r>
        <w:r w:rsidRPr="00901B03" w:rsidDel="003C51E6">
          <w:rPr>
            <w:lang w:val="en-CA" w:eastAsia="ko-KR"/>
          </w:rPr>
          <w:t xml:space="preserve"> inputs, and the output being the luma motion vectors mvL0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mvL1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the reference indices refIdxL0, refIdxL1</w:t>
        </w:r>
        <w:r>
          <w:rPr>
            <w:lang w:val="en-CA" w:eastAsia="ko-KR"/>
          </w:rPr>
          <w:t>,</w:t>
        </w:r>
        <w:r w:rsidRPr="00901B03" w:rsidDel="003C51E6">
          <w:rPr>
            <w:lang w:val="en-CA" w:eastAsia="ko-KR"/>
          </w:rPr>
          <w:t xml:space="preserve"> the prediction list utilization flags predFlagL0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xml:space="preserve"> and predFlagL1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C85F7E">
          <w:rPr>
            <w:lang w:val="en-CA" w:eastAsia="ko-KR"/>
          </w:rPr>
          <w:t>, and the bi-prediction weight index gbiIdx</w:t>
        </w:r>
        <w:r w:rsidRPr="00901B03" w:rsidDel="003C51E6">
          <w:rPr>
            <w:lang w:val="en-CA" w:eastAsia="ko-KR"/>
          </w:rPr>
          <w:t>.</w:t>
        </w:r>
      </w:ins>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lastRenderedPageBreak/>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321"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321"/>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322" w:name="_Ref271908485"/>
      <w:bookmarkStart w:id="1323" w:name="_Ref279147148"/>
      <w:r w:rsidRPr="00901B03" w:rsidDel="003C51E6">
        <w:rPr>
          <w:lang w:val="en-CA"/>
        </w:rPr>
        <w:t>Derivation process for luma motion vectors for merge</w:t>
      </w:r>
      <w:bookmarkEnd w:id="1322"/>
      <w:r w:rsidRPr="00901B03" w:rsidDel="003C51E6">
        <w:rPr>
          <w:lang w:val="en-CA"/>
        </w:rPr>
        <w:t xml:space="preserve"> mode</w:t>
      </w:r>
      <w:bookmarkEnd w:id="132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2A7DE9EB" w14:textId="6BE338FF" w:rsidR="00F0154A" w:rsidRDefault="0057383D" w:rsidP="00F0154A">
      <w:pPr>
        <w:numPr>
          <w:ilvl w:val="0"/>
          <w:numId w:val="5"/>
        </w:numPr>
        <w:rPr>
          <w:ins w:id="1324" w:author="Man-Shu Chiang (江嫚書)" w:date="2019-01-12T01:30:00Z"/>
          <w:lang w:val="en-CA"/>
        </w:rPr>
      </w:pPr>
      <w:r w:rsidRPr="00901B03">
        <w:rPr>
          <w:lang w:val="en-CA"/>
        </w:rPr>
        <w:t>a variable cbHeight specifying the height of the current coding block in luma samples</w:t>
      </w:r>
      <w:r w:rsidR="00157F1E">
        <w:rPr>
          <w:lang w:val="en-CA"/>
        </w:rPr>
        <w:t>.</w:t>
      </w:r>
    </w:p>
    <w:p w14:paraId="4AF969CB" w14:textId="36E67AEC" w:rsidR="00CD23EE" w:rsidRDefault="00CD23EE" w:rsidP="00CD23EE">
      <w:pPr>
        <w:numPr>
          <w:ilvl w:val="0"/>
          <w:numId w:val="5"/>
        </w:numPr>
        <w:rPr>
          <w:ins w:id="1325" w:author="Man-Shu Chiang (江嫚書)" w:date="2019-01-12T01:30:00Z"/>
          <w:lang w:val="en-CA"/>
        </w:rPr>
      </w:pPr>
      <w:ins w:id="1326" w:author="Man-Shu Chiang (江嫚書)" w:date="2019-01-12T01:30:00Z">
        <w:r w:rsidRPr="00CD23EE">
          <w:rPr>
            <w:lang w:val="en-CA"/>
          </w:rPr>
          <w:t>a variable isInShareRegion specifying whether to share the merge candidate list with a root</w:t>
        </w:r>
      </w:ins>
    </w:p>
    <w:p w14:paraId="24745D3D" w14:textId="1DAEC2DB" w:rsidR="00CD23EE" w:rsidRDefault="00CD23EE" w:rsidP="00CD23EE">
      <w:pPr>
        <w:numPr>
          <w:ilvl w:val="0"/>
          <w:numId w:val="5"/>
        </w:numPr>
        <w:rPr>
          <w:ins w:id="1327" w:author="Man-Shu Chiang (江嫚書)" w:date="2019-01-12T01:31:00Z"/>
          <w:lang w:val="en-CA"/>
        </w:rPr>
      </w:pPr>
      <w:ins w:id="1328" w:author="Man-Shu Chiang (江嫚書)" w:date="2019-01-12T01:31:00Z">
        <w:r w:rsidRPr="00CD23EE">
          <w:rPr>
            <w:lang w:val="en-CA"/>
          </w:rPr>
          <w:t xml:space="preserve">a variable </w:t>
        </w:r>
        <w:r w:rsidRPr="0010285F">
          <w:rPr>
            <w:lang w:val="en-CA" w:eastAsia="ko-KR"/>
          </w:rPr>
          <w:t>mmvd_flag</w:t>
        </w:r>
        <w:r w:rsidRPr="00CD23EE">
          <w:rPr>
            <w:lang w:val="en-CA"/>
          </w:rPr>
          <w:t xml:space="preserve"> specifying whether to </w:t>
        </w:r>
        <w:r>
          <w:rPr>
            <w:lang w:val="en-CA"/>
          </w:rPr>
          <w:t>enable MMVD</w:t>
        </w:r>
      </w:ins>
    </w:p>
    <w:p w14:paraId="1C97C432" w14:textId="53B7EDFB" w:rsidR="00CD23EE" w:rsidRPr="00CD23EE" w:rsidRDefault="00CD23EE" w:rsidP="00CD23EE">
      <w:pPr>
        <w:numPr>
          <w:ilvl w:val="0"/>
          <w:numId w:val="5"/>
        </w:numPr>
        <w:rPr>
          <w:lang w:val="en-CA"/>
        </w:rPr>
      </w:pPr>
      <w:ins w:id="1329" w:author="Man-Shu Chiang (江嫚書)" w:date="2019-01-12T01:31:00Z">
        <w:r w:rsidRPr="00CD23EE">
          <w:rPr>
            <w:lang w:val="en-CA"/>
          </w:rPr>
          <w:t xml:space="preserve">a variable </w:t>
        </w:r>
      </w:ins>
      <w:ins w:id="1330" w:author="Man-Shu Chiang (江嫚書)" w:date="2019-01-12T01:32:00Z">
        <w:r w:rsidR="00137DEE" w:rsidRPr="0010285F">
          <w:rPr>
            <w:lang w:val="en-CA" w:eastAsia="ko-KR"/>
          </w:rPr>
          <w:t>merge_idx</w:t>
        </w:r>
      </w:ins>
      <w:ins w:id="1331" w:author="Man-Shu Chiang (江嫚書)" w:date="2019-01-12T01:31:00Z">
        <w:r w:rsidRPr="00CD23EE">
          <w:rPr>
            <w:lang w:val="en-CA"/>
          </w:rPr>
          <w:t xml:space="preserve"> specifying </w:t>
        </w:r>
      </w:ins>
      <w:ins w:id="1332" w:author="Man-Shu Chiang (江嫚書)" w:date="2019-01-12T01:32:00Z">
        <w:r w:rsidR="00137DEE">
          <w:rPr>
            <w:lang w:val="en-CA"/>
          </w:rPr>
          <w:t>the merge index</w:t>
        </w:r>
      </w:ins>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68F0B2A2" w14:textId="2A3AC75E" w:rsidR="00CF3293" w:rsidDel="00CD23EE" w:rsidRDefault="00CF3293">
      <w:pPr>
        <w:tabs>
          <w:tab w:val="clear" w:pos="794"/>
          <w:tab w:val="clear" w:pos="1191"/>
          <w:tab w:val="clear" w:pos="1588"/>
          <w:tab w:val="clear" w:pos="1985"/>
          <w:tab w:val="left" w:pos="720"/>
          <w:tab w:val="left" w:pos="1080"/>
          <w:tab w:val="left" w:pos="1440"/>
          <w:tab w:val="left" w:pos="2977"/>
        </w:tabs>
        <w:ind w:left="709"/>
        <w:rPr>
          <w:ins w:id="1333" w:author="ChunChia Chen (陳俊嘉)" w:date="2019-01-11T09:43:00Z"/>
          <w:del w:id="1334" w:author="Man-Shu Chiang (江嫚書)" w:date="2019-01-12T01:30:00Z"/>
          <w:lang w:val="en-CA" w:eastAsia="ko-KR"/>
        </w:rPr>
        <w:pPrChange w:id="1335" w:author="ChunChia Chen (陳俊嘉)" w:date="2019-01-11T09:43: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14F78574"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03D16CF" w:rsidR="00A36BF0" w:rsidRDefault="00A36BF0" w:rsidP="00425225">
      <w:pPr>
        <w:numPr>
          <w:ilvl w:val="0"/>
          <w:numId w:val="5"/>
        </w:numPr>
        <w:tabs>
          <w:tab w:val="clear" w:pos="794"/>
        </w:tabs>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w:t>
      </w:r>
      <w:ins w:id="1336" w:author="Man-Shu Chiang (江嫚書)" w:date="2019-01-12T01:48:00Z">
        <w:r w:rsidR="00425225">
          <w:rPr>
            <w:lang w:val="en-CA"/>
          </w:rPr>
          <w:t>,</w:t>
        </w:r>
      </w:ins>
      <w:del w:id="1337" w:author="Man-Shu Chiang (江嫚書)" w:date="2019-01-12T01:48:00Z">
        <w:r w:rsidRPr="00B94FC6" w:rsidDel="00425225">
          <w:rPr>
            <w:lang w:val="en-CA"/>
          </w:rPr>
          <w:delText xml:space="preserve"> </w:delText>
        </w:r>
        <w:r w:rsidRPr="00B94FC6" w:rsidDel="00425225">
          <w:rPr>
            <w:lang w:val="en-CA" w:eastAsia="ko-KR"/>
          </w:rPr>
          <w:delText xml:space="preserve">and </w:delText>
        </w:r>
      </w:del>
      <w:r w:rsidRPr="00B94FC6" w:rsidDel="003C51E6">
        <w:rPr>
          <w:lang w:val="en-CA" w:eastAsia="ko-KR"/>
        </w:rPr>
        <w:t>numCurrMergeCand</w:t>
      </w:r>
      <w:ins w:id="1338" w:author="Man-Shu Chiang (江嫚書)" w:date="2019-01-12T01:48:00Z">
        <w:r w:rsidR="00425225">
          <w:rPr>
            <w:lang w:val="en-CA" w:eastAsia="ko-KR"/>
          </w:rPr>
          <w:t xml:space="preserve"> and </w:t>
        </w:r>
        <w:r w:rsidR="00425225" w:rsidRPr="00425225">
          <w:rPr>
            <w:lang w:val="en-CA" w:eastAsia="ko-KR"/>
          </w:rPr>
          <w:t>isInShareRegion</w:t>
        </w:r>
      </w:ins>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31F8803C" w14:textId="63EA63A0" w:rsidR="004E6686" w:rsidRPr="00901B03" w:rsidDel="003C51E6" w:rsidRDefault="0057383D" w:rsidP="003975C8">
      <w:pPr>
        <w:numPr>
          <w:ilvl w:val="0"/>
          <w:numId w:val="96"/>
        </w:numPr>
        <w:tabs>
          <w:tab w:val="clear" w:pos="794"/>
          <w:tab w:val="clear" w:pos="1194"/>
          <w:tab w:val="clear" w:pos="1588"/>
          <w:tab w:val="clear" w:pos="1985"/>
          <w:tab w:val="left" w:pos="720"/>
          <w:tab w:val="num" w:pos="851"/>
          <w:tab w:val="left" w:pos="1440"/>
          <w:tab w:val="left" w:pos="2977"/>
        </w:tabs>
        <w:ind w:left="426" w:hanging="142"/>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198320E"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del w:id="1339" w:author="Man-Shu Chiang (江嫚書)" w:date="2019-01-12T01:40:00Z">
        <w:r w:rsidR="0010285F" w:rsidRPr="0010285F" w:rsidDel="00137DEE">
          <w:rPr>
            <w:lang w:val="en-CA" w:eastAsia="ko-KR"/>
          </w:rPr>
          <w:delText>[</w:delText>
        </w:r>
        <w:r w:rsidR="00B13A67" w:rsidDel="00137DEE">
          <w:rPr>
            <w:lang w:val="en-CA" w:eastAsia="ko-KR"/>
          </w:rPr>
          <w:delText> </w:delText>
        </w:r>
        <w:r w:rsidR="0010285F" w:rsidRPr="0010285F" w:rsidDel="00137DEE">
          <w:rPr>
            <w:lang w:val="en-CA" w:eastAsia="ko-KR"/>
          </w:rPr>
          <w:delText>xCb</w:delText>
        </w:r>
        <w:r w:rsidR="00B13A67" w:rsidDel="00137DEE">
          <w:rPr>
            <w:lang w:val="en-CA" w:eastAsia="ko-KR"/>
          </w:rPr>
          <w:delText> </w:delText>
        </w:r>
        <w:r w:rsidR="0010285F" w:rsidRPr="0010285F" w:rsidDel="00137DEE">
          <w:rPr>
            <w:lang w:val="en-CA" w:eastAsia="ko-KR"/>
          </w:rPr>
          <w:delText>][</w:delText>
        </w:r>
        <w:r w:rsidR="00B13A67" w:rsidDel="00137DEE">
          <w:rPr>
            <w:lang w:val="en-CA" w:eastAsia="ko-KR"/>
          </w:rPr>
          <w:delText> </w:delText>
        </w:r>
        <w:r w:rsidR="0010285F" w:rsidRPr="0010285F" w:rsidDel="00137DEE">
          <w:rPr>
            <w:lang w:val="en-CA" w:eastAsia="ko-KR"/>
          </w:rPr>
          <w:delText>yCb</w:delText>
        </w:r>
        <w:r w:rsidR="00B13A67" w:rsidDel="00137DEE">
          <w:rPr>
            <w:lang w:val="en-CA" w:eastAsia="ko-KR"/>
          </w:rPr>
          <w:delText> </w:delText>
        </w:r>
        <w:r w:rsidR="0010285F" w:rsidRPr="0010285F" w:rsidDel="00137DEE">
          <w:rPr>
            <w:lang w:val="en-CA" w:eastAsia="ko-KR"/>
          </w:rPr>
          <w:delText xml:space="preserve">] </w:delText>
        </w:r>
      </w:del>
      <w:r w:rsidR="0010285F" w:rsidRPr="0010285F">
        <w:rPr>
          <w:lang w:val="en-CA" w:eastAsia="ko-KR"/>
        </w:rPr>
        <w:t xml:space="preserve">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del w:id="1340" w:author="Man-Shu Chiang (江嫚書)" w:date="2019-01-12T01:40:00Z">
        <w:r w:rsidR="0010285F" w:rsidRPr="0010285F" w:rsidDel="00137DEE">
          <w:rPr>
            <w:lang w:val="en-CA" w:eastAsia="ko-KR"/>
          </w:rPr>
          <w:delText>[</w:delText>
        </w:r>
        <w:r w:rsidR="00B13A67" w:rsidDel="00137DEE">
          <w:rPr>
            <w:lang w:val="en-CA" w:eastAsia="ko-KR"/>
          </w:rPr>
          <w:delText> </w:delText>
        </w:r>
        <w:r w:rsidR="0010285F" w:rsidRPr="0010285F" w:rsidDel="00137DEE">
          <w:rPr>
            <w:lang w:val="en-CA" w:eastAsia="ko-KR"/>
          </w:rPr>
          <w:delText>xCb</w:delText>
        </w:r>
        <w:r w:rsidR="00B13A67" w:rsidDel="00137DEE">
          <w:rPr>
            <w:lang w:val="en-CA" w:eastAsia="ko-KR"/>
          </w:rPr>
          <w:delText> </w:delText>
        </w:r>
        <w:r w:rsidR="0010285F" w:rsidRPr="0010285F" w:rsidDel="00137DEE">
          <w:rPr>
            <w:lang w:val="en-CA" w:eastAsia="ko-KR"/>
          </w:rPr>
          <w:delText>][</w:delText>
        </w:r>
        <w:r w:rsidR="00B13A67" w:rsidDel="00137DEE">
          <w:rPr>
            <w:lang w:val="en-CA" w:eastAsia="ko-KR"/>
          </w:rPr>
          <w:delText> </w:delText>
        </w:r>
        <w:r w:rsidR="0010285F" w:rsidRPr="0010285F" w:rsidDel="00137DEE">
          <w:rPr>
            <w:lang w:val="en-CA" w:eastAsia="ko-KR"/>
          </w:rPr>
          <w:delText>yCb</w:delText>
        </w:r>
        <w:r w:rsidR="00B13A67" w:rsidDel="00137DEE">
          <w:rPr>
            <w:lang w:val="en-CA" w:eastAsia="ko-KR"/>
          </w:rPr>
          <w:delText> </w:delText>
        </w:r>
        <w:r w:rsidR="0010285F" w:rsidRPr="0010285F" w:rsidDel="00137DEE">
          <w:rPr>
            <w:lang w:val="en-CA" w:eastAsia="ko-KR"/>
          </w:rPr>
          <w:delText>]</w:delText>
        </w:r>
        <w:r w:rsidR="000B2010" w:rsidDel="00137DEE">
          <w:rPr>
            <w:lang w:val="en-CA" w:eastAsia="ko-KR"/>
          </w:rPr>
          <w:delText> </w:delText>
        </w:r>
      </w:del>
      <w:r w:rsidR="000B2010">
        <w:rPr>
          <w:lang w:val="en-CA" w:eastAsia="ko-KR"/>
        </w:rPr>
        <w:t>+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1FE0FB69"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w:t>
      </w:r>
      <w:del w:id="1341" w:author="Man-Shu Chiang (江嫚書)" w:date="2019-01-12T01:40:00Z">
        <w:r w:rsidR="0057383D" w:rsidRPr="00901B03" w:rsidDel="00137DEE">
          <w:rPr>
            <w:lang w:val="en-CA" w:eastAsia="ko-KR"/>
          </w:rPr>
          <w:delText>[ xCb ][ yCb ]</w:delText>
        </w:r>
        <w:r w:rsidR="00E938A2" w:rsidDel="00137DEE">
          <w:rPr>
            <w:lang w:val="en-CA" w:eastAsia="ko-KR"/>
          </w:rPr>
          <w:delText> </w:delText>
        </w:r>
      </w:del>
      <w:r w:rsidR="00E938A2">
        <w:rPr>
          <w:lang w:val="en-CA" w:eastAsia="ko-KR"/>
        </w:rPr>
        <w:t>+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w:t>
      </w:r>
      <w:del w:id="1342" w:author="Man-Shu Chiang (江嫚書)" w:date="2019-01-12T01:40:00Z">
        <w:r w:rsidR="0057383D" w:rsidRPr="00901B03" w:rsidDel="00137DEE">
          <w:rPr>
            <w:lang w:val="en-CA" w:eastAsia="ko-KR"/>
          </w:rPr>
          <w:delText>[ xCb ][ yCb ]</w:delText>
        </w:r>
      </w:del>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BD0BE3F"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del w:id="1343" w:author="Man-Shu Chiang (江嫚書)" w:date="2019-01-12T01:40:00Z">
        <w:r w:rsidRPr="00CF63C9" w:rsidDel="00137DEE">
          <w:rPr>
            <w:lang w:val="en-CA" w:eastAsia="ko-KR"/>
          </w:rPr>
          <w:delText xml:space="preserve">[ xCb ][ yCb ] </w:delText>
        </w:r>
      </w:del>
      <w:r w:rsidRPr="00CF63C9">
        <w:rPr>
          <w:lang w:val="en-CA" w:eastAsia="ko-KR"/>
        </w:rPr>
        <w:t>is equal to 1</w:t>
      </w:r>
      <w:r>
        <w:rPr>
          <w:lang w:val="en-CA" w:eastAsia="ko-KR"/>
        </w:rPr>
        <w:t>,</w:t>
      </w:r>
      <w:r w:rsidR="009E176B">
        <w:rPr>
          <w:lang w:val="en-CA" w:eastAsia="ko-KR"/>
        </w:rPr>
        <w:t xml:space="preserve"> the following applies</w:t>
      </w:r>
      <w:r>
        <w:rPr>
          <w:lang w:val="en-CA" w:eastAsia="ko-KR"/>
        </w:rPr>
        <w:t>:</w:t>
      </w:r>
    </w:p>
    <w:p w14:paraId="28E77AE8" w14:textId="308E51F6"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 xml:space="preserve">invoked </w:t>
      </w:r>
      <w:del w:id="1344" w:author="Man-Shu Chiang (江嫚書)" w:date="2019-01-12T01:40:00Z">
        <w:r w:rsidR="00063977" w:rsidRPr="00901B03" w:rsidDel="00137DEE">
          <w:rPr>
            <w:lang w:val="en-CA" w:eastAsia="ko-KR"/>
          </w:rPr>
          <w:delText xml:space="preserve">with the luma location ( xCb, yCb ), </w:delText>
        </w:r>
      </w:del>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27579917" w14:textId="610D7226" w:rsidR="00B41C9F" w:rsidRPr="00512F5B" w:rsidRDefault="00B41C9F">
      <w:pPr>
        <w:pStyle w:val="aff0"/>
        <w:tabs>
          <w:tab w:val="clear" w:pos="794"/>
          <w:tab w:val="clear" w:pos="1191"/>
          <w:tab w:val="clear" w:pos="1588"/>
          <w:tab w:val="clear" w:pos="1985"/>
          <w:tab w:val="left" w:pos="720"/>
          <w:tab w:val="left" w:pos="851"/>
          <w:tab w:val="left" w:pos="1440"/>
          <w:tab w:val="left" w:pos="2977"/>
        </w:tabs>
        <w:ind w:left="709"/>
        <w:textAlignment w:val="auto"/>
        <w:rPr>
          <w:ins w:id="1345" w:author="ChunChia Chen (陳俊嘉)" w:date="2019-01-11T09:43:00Z"/>
          <w:lang w:val="en-CA" w:eastAsia="ko-KR"/>
        </w:rPr>
        <w:pPrChange w:id="1346" w:author="ChunChia Chen (陳俊嘉)" w:date="2019-01-11T11:00:00Z">
          <w:pPr>
            <w:pStyle w:val="aff0"/>
            <w:numPr>
              <w:numId w:val="96"/>
            </w:numPr>
            <w:tabs>
              <w:tab w:val="clear" w:pos="794"/>
              <w:tab w:val="clear" w:pos="1191"/>
              <w:tab w:val="clear" w:pos="1588"/>
              <w:tab w:val="clear" w:pos="1985"/>
              <w:tab w:val="left" w:pos="720"/>
              <w:tab w:val="left" w:pos="1080"/>
              <w:tab w:val="num" w:pos="1194"/>
              <w:tab w:val="left" w:pos="1440"/>
              <w:tab w:val="left" w:pos="2977"/>
            </w:tabs>
            <w:ind w:left="1194" w:hanging="400"/>
            <w:textAlignment w:val="auto"/>
          </w:pPr>
        </w:pPrChange>
      </w:pPr>
      <w:bookmarkStart w:id="1347" w:name="_GoBack"/>
    </w:p>
    <w:bookmarkEnd w:id="1347"/>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348" w:name="_Ref331176897"/>
      <w:r w:rsidRPr="00901B03" w:rsidDel="003C51E6">
        <w:rPr>
          <w:lang w:val="en-CA"/>
        </w:rPr>
        <w:lastRenderedPageBreak/>
        <w:t>Derivation process for spatial merging candidates</w:t>
      </w:r>
      <w:bookmarkEnd w:id="134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lastRenderedPageBreak/>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lastRenderedPageBreak/>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349" w:name="_Ref300150884"/>
      <w:bookmarkStart w:id="135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349"/>
      <w:r w:rsidRPr="00901B03" w:rsidDel="003C51E6">
        <w:rPr>
          <w:lang w:val="en-CA"/>
        </w:rPr>
        <w:t>s</w:t>
      </w:r>
      <w:bookmarkEnd w:id="135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lastRenderedPageBreak/>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79B4ADAA"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4191FDC8"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51"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lastRenderedPageBreak/>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afe"/>
        <w:rPr>
          <w:lang w:val="en-CA"/>
        </w:rPr>
      </w:pPr>
      <w:bookmarkStart w:id="1352" w:name="_Ref300223182"/>
      <w:bookmarkStart w:id="1353" w:name="_Toc415476450"/>
      <w:bookmarkStart w:id="1354" w:name="_Toc423602493"/>
      <w:bookmarkStart w:id="1355" w:name="_Toc423602667"/>
      <w:bookmarkStart w:id="1356" w:name="_Toc501130570"/>
      <w:bookmarkStart w:id="135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35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353"/>
      <w:bookmarkEnd w:id="1354"/>
      <w:bookmarkEnd w:id="1355"/>
      <w:bookmarkEnd w:id="1356"/>
      <w:bookmarkEnd w:id="135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358" w:name="_Ref300150902"/>
      <w:bookmarkStart w:id="1359" w:name="_Ref522366447"/>
      <w:bookmarkEnd w:id="1351"/>
      <w:r w:rsidRPr="00901B03" w:rsidDel="003C51E6">
        <w:rPr>
          <w:lang w:val="en-CA"/>
        </w:rPr>
        <w:t>Derivation process for zero motion vector merging candidate</w:t>
      </w:r>
      <w:bookmarkEnd w:id="1358"/>
      <w:r w:rsidRPr="00901B03" w:rsidDel="003C51E6">
        <w:rPr>
          <w:lang w:val="en-CA"/>
        </w:rPr>
        <w:t>s</w:t>
      </w:r>
      <w:bookmarkEnd w:id="135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18C1B20F"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59D8991A"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6576685D"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0A8EA389"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36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36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425225" w:rsidRDefault="00BE2B7F" w:rsidP="00BE2B7F">
      <w:pPr>
        <w:numPr>
          <w:ilvl w:val="0"/>
          <w:numId w:val="6"/>
        </w:numPr>
        <w:rPr>
          <w:ins w:id="1361" w:author="Man-Shu Chiang (江嫚書)" w:date="2019-01-12T01:47:00Z"/>
          <w:rFonts w:eastAsia="Malgun Gothic"/>
          <w:lang w:val="en-CA" w:eastAsia="ko-KR"/>
          <w:rPrChange w:id="1362" w:author="Man-Shu Chiang (江嫚書)" w:date="2019-01-12T01:47:00Z">
            <w:rPr>
              <w:ins w:id="1363" w:author="Man-Shu Chiang (江嫚書)" w:date="2019-01-12T01:47:00Z"/>
              <w:lang w:val="en-CA" w:eastAsia="ko-KR"/>
            </w:rPr>
          </w:rPrChange>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245BF34B" w14:textId="637E8EE4" w:rsidR="00425225" w:rsidRPr="00D84A4A" w:rsidRDefault="00425225" w:rsidP="00425225">
      <w:pPr>
        <w:numPr>
          <w:ilvl w:val="0"/>
          <w:numId w:val="6"/>
        </w:numPr>
        <w:rPr>
          <w:rFonts w:eastAsia="Malgun Gothic"/>
          <w:lang w:val="en-CA" w:eastAsia="ko-KR"/>
        </w:rPr>
      </w:pPr>
      <w:ins w:id="1364" w:author="Man-Shu Chiang (江嫚書)" w:date="2019-01-12T01:47:00Z">
        <w:r w:rsidRPr="00425225">
          <w:rPr>
            <w:rFonts w:eastAsia="Malgun Gothic"/>
            <w:lang w:val="en-CA" w:eastAsia="ko-KR"/>
          </w:rPr>
          <w:t>a variable isInShareRegion specifying whether to share the merge candidate list with a root</w:t>
        </w:r>
      </w:ins>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Default="00471A1C" w:rsidP="00471A1C">
      <w:pPr>
        <w:tabs>
          <w:tab w:val="clear" w:pos="794"/>
          <w:tab w:val="clear" w:pos="1191"/>
          <w:tab w:val="left" w:pos="450"/>
        </w:tabs>
        <w:rPr>
          <w:ins w:id="1365" w:author="Man-Shu Chiang (江嫚書)" w:date="2019-01-12T01:42:00Z"/>
          <w:lang w:val="en-CA"/>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705774F7" w14:textId="60B6EFB7" w:rsidR="00D94585" w:rsidRPr="00D84A4A" w:rsidRDefault="00E074DF" w:rsidP="00471A1C">
      <w:pPr>
        <w:tabs>
          <w:tab w:val="clear" w:pos="794"/>
          <w:tab w:val="clear" w:pos="1191"/>
          <w:tab w:val="left" w:pos="450"/>
        </w:tabs>
        <w:rPr>
          <w:rFonts w:eastAsia="Malgun Gothic"/>
          <w:lang w:val="en-CA" w:eastAsia="ko-KR"/>
        </w:rPr>
      </w:pPr>
      <w:ins w:id="1366" w:author="Man-Shu Chiang (江嫚書)" w:date="2019-01-12T02:20:00Z">
        <w:r>
          <w:rPr>
            <w:lang w:val="en-CA"/>
          </w:rPr>
          <w:t>I</w:t>
        </w:r>
      </w:ins>
      <w:ins w:id="1367" w:author="Man-Shu Chiang (江嫚書)" w:date="2019-01-12T01:42:00Z">
        <w:r w:rsidR="00D94585">
          <w:rPr>
            <w:lang w:val="en-CA"/>
          </w:rPr>
          <w:t>f</w:t>
        </w:r>
        <w:r w:rsidR="00A26816">
          <w:rPr>
            <w:lang w:val="en-CA"/>
          </w:rPr>
          <w:t xml:space="preserve"> </w:t>
        </w:r>
        <w:r w:rsidR="00D94585" w:rsidRPr="00D94585">
          <w:rPr>
            <w:lang w:val="en-CA"/>
          </w:rPr>
          <w:t>isInShareRegion</w:t>
        </w:r>
        <w:r w:rsidR="00D94585">
          <w:rPr>
            <w:lang w:val="en-CA"/>
          </w:rPr>
          <w:t xml:space="preserve"> </w:t>
        </w:r>
      </w:ins>
      <w:ins w:id="1368" w:author="Man-Shu Chiang (江嫚書)" w:date="2019-01-12T02:22:00Z">
        <w:r w:rsidR="00A26816">
          <w:rPr>
            <w:lang w:val="en-CA"/>
          </w:rPr>
          <w:t xml:space="preserve">is equal to </w:t>
        </w:r>
      </w:ins>
      <w:ins w:id="1369" w:author="Man-Shu Chiang (江嫚書)" w:date="2019-01-12T02:23:00Z">
        <w:r w:rsidR="00A26816">
          <w:rPr>
            <w:lang w:val="en-CA"/>
          </w:rPr>
          <w:t>0, the following applies</w:t>
        </w:r>
      </w:ins>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40662B2C" w14:textId="685343F8" w:rsidR="00D94585" w:rsidRDefault="00471A1C" w:rsidP="00D94585">
      <w:pPr>
        <w:pStyle w:val="Equation"/>
        <w:tabs>
          <w:tab w:val="clear" w:pos="794"/>
          <w:tab w:val="clear" w:pos="1588"/>
          <w:tab w:val="left" w:pos="1260"/>
          <w:tab w:val="left" w:pos="1530"/>
        </w:tabs>
        <w:ind w:left="994"/>
        <w:rPr>
          <w:ins w:id="1370" w:author="Man-Shu Chiang (江嫚書)" w:date="2019-01-12T01:42:00Z"/>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35C90F96" w14:textId="1E7B0CE8" w:rsidR="00D94585" w:rsidRPr="00D84A4A" w:rsidRDefault="00E074DF">
      <w:pPr>
        <w:pStyle w:val="Equation"/>
        <w:tabs>
          <w:tab w:val="clear" w:pos="794"/>
          <w:tab w:val="clear" w:pos="1588"/>
          <w:tab w:val="left" w:pos="1260"/>
          <w:tab w:val="left" w:pos="1530"/>
        </w:tabs>
        <w:rPr>
          <w:lang w:val="en-CA" w:eastAsia="ko-KR"/>
        </w:rPr>
        <w:pPrChange w:id="1371" w:author="Man-Shu Chiang (江嫚書)" w:date="2019-01-12T01:42:00Z">
          <w:pPr>
            <w:pStyle w:val="Equation"/>
            <w:tabs>
              <w:tab w:val="clear" w:pos="794"/>
              <w:tab w:val="clear" w:pos="1588"/>
              <w:tab w:val="left" w:pos="1260"/>
              <w:tab w:val="left" w:pos="1530"/>
            </w:tabs>
            <w:ind w:left="994"/>
          </w:pPr>
        </w:pPrChange>
      </w:pPr>
      <w:ins w:id="1372" w:author="Man-Shu Chiang (江嫚書)" w:date="2019-01-12T02:20:00Z">
        <w:r>
          <w:rPr>
            <w:lang w:val="en-CA" w:eastAsia="ko-KR"/>
          </w:rPr>
          <w:t>Otherwise</w:t>
        </w:r>
      </w:ins>
      <w:ins w:id="1373" w:author="Man-Shu Chiang (江嫚書)" w:date="2019-01-12T02:23:00Z">
        <w:r w:rsidR="00A26816">
          <w:rPr>
            <w:lang w:val="en-CA"/>
          </w:rPr>
          <w:t>, the following applies</w:t>
        </w:r>
      </w:ins>
      <w:ins w:id="1374" w:author="Man-Shu Chiang (江嫚書)" w:date="2019-01-12T01:42:00Z">
        <w:r w:rsidR="00D94585">
          <w:rPr>
            <w:lang w:val="en-CA" w:eastAsia="ko-KR"/>
          </w:rPr>
          <w:t xml:space="preserve"> </w:t>
        </w:r>
      </w:ins>
    </w:p>
    <w:p w14:paraId="527708F2" w14:textId="77777777" w:rsidR="00D94585" w:rsidRPr="00D84A4A" w:rsidRDefault="00D94585">
      <w:pPr>
        <w:numPr>
          <w:ilvl w:val="0"/>
          <w:numId w:val="585"/>
        </w:numPr>
        <w:tabs>
          <w:tab w:val="clear" w:pos="794"/>
          <w:tab w:val="left" w:pos="284"/>
          <w:tab w:val="left" w:pos="720"/>
        </w:tabs>
        <w:rPr>
          <w:ins w:id="1375" w:author="Man-Shu Chiang (江嫚書)" w:date="2019-01-12T01:43:00Z"/>
          <w:lang w:val="en-CA" w:eastAsia="ko-KR"/>
        </w:rPr>
        <w:pPrChange w:id="1376" w:author="Man-Shu Chiang (江嫚書)" w:date="2019-01-12T01:43:00Z">
          <w:pPr>
            <w:numPr>
              <w:numId w:val="557"/>
            </w:numPr>
            <w:tabs>
              <w:tab w:val="clear" w:pos="794"/>
              <w:tab w:val="left" w:pos="284"/>
              <w:tab w:val="left" w:pos="720"/>
            </w:tabs>
            <w:ind w:left="720" w:hanging="360"/>
          </w:pPr>
        </w:pPrChange>
      </w:pPr>
      <w:ins w:id="1377" w:author="Man-Shu Chiang (江嫚書)" w:date="2019-01-12T01:43:00Z">
        <w:r>
          <w:rPr>
            <w:lang w:val="en-CA"/>
          </w:rPr>
          <w:t xml:space="preserve">The variable </w:t>
        </w:r>
        <w:r w:rsidRPr="00D84A4A">
          <w:rPr>
            <w:lang w:val="en-CA"/>
          </w:rPr>
          <w:t xml:space="preserve">sameMotion is </w:t>
        </w:r>
        <w:r>
          <w:rPr>
            <w:lang w:val="en-CA"/>
          </w:rPr>
          <w:t>derived as follows:</w:t>
        </w:r>
      </w:ins>
    </w:p>
    <w:p w14:paraId="3B9F14AA" w14:textId="77777777" w:rsidR="00D94585" w:rsidRDefault="00D94585" w:rsidP="00D94585">
      <w:pPr>
        <w:numPr>
          <w:ilvl w:val="1"/>
          <w:numId w:val="9"/>
        </w:numPr>
        <w:tabs>
          <w:tab w:val="clear" w:pos="794"/>
          <w:tab w:val="left" w:pos="284"/>
        </w:tabs>
        <w:rPr>
          <w:ins w:id="1378" w:author="Man-Shu Chiang (江嫚書)" w:date="2019-01-12T01:43:00Z"/>
          <w:lang w:val="en-CA" w:eastAsia="ko-KR"/>
        </w:rPr>
      </w:pPr>
      <w:ins w:id="1379" w:author="Man-Shu Chiang (江嫚書)" w:date="2019-01-12T01:43:00Z">
        <w:r>
          <w:rPr>
            <w:lang w:val="en-CA"/>
          </w:rPr>
          <w:t>If</w:t>
        </w:r>
        <w:r w:rsidRPr="00D84A4A">
          <w:rPr>
            <w:lang w:val="en-CA"/>
          </w:rPr>
          <w:t xml:space="preserve"> </w:t>
        </w:r>
        <w:r>
          <w:rPr>
            <w:lang w:val="en-CA"/>
          </w:rPr>
          <w:t>all of the following conditions are true for any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Pr>
            <w:lang w:val="en-CA"/>
          </w:rPr>
          <w:t xml:space="preserve">and </w:t>
        </w:r>
        <w:r>
          <w:rPr>
            <w:lang w:val="en-CA" w:eastAsia="ko-KR"/>
          </w:rPr>
          <w:t>is</w:t>
        </w:r>
        <w:r w:rsidRPr="00D84A4A">
          <w:rPr>
            <w:lang w:eastAsia="ko-KR"/>
          </w:rPr>
          <w:t>Pruned[</w:t>
        </w:r>
        <w:r>
          <w:rPr>
            <w:lang w:eastAsia="ko-KR"/>
          </w:rPr>
          <w:t> i </w:t>
        </w:r>
        <w:r w:rsidRPr="00D84A4A">
          <w:rPr>
            <w:lang w:eastAsia="ko-KR"/>
          </w:rPr>
          <w:t>]</w:t>
        </w:r>
        <w:r>
          <w:rPr>
            <w:lang w:eastAsia="ko-KR"/>
          </w:rPr>
          <w:t xml:space="preserve"> are both set equal to TRUE</w:t>
        </w:r>
        <w:r>
          <w:rPr>
            <w:lang w:val="en-CA"/>
          </w:rPr>
          <w:t>:</w:t>
        </w:r>
      </w:ins>
    </w:p>
    <w:p w14:paraId="60E8950C" w14:textId="398F6E68" w:rsidR="00D94585" w:rsidRDefault="00D94585" w:rsidP="00D94585">
      <w:pPr>
        <w:numPr>
          <w:ilvl w:val="1"/>
          <w:numId w:val="9"/>
        </w:numPr>
        <w:tabs>
          <w:tab w:val="clear" w:pos="794"/>
          <w:tab w:val="clear" w:pos="1191"/>
        </w:tabs>
        <w:ind w:left="1440"/>
        <w:rPr>
          <w:ins w:id="1380" w:author="Man-Shu Chiang (江嫚書)" w:date="2019-01-12T01:43:00Z"/>
          <w:lang w:val="en-CA" w:eastAsia="ko-KR"/>
        </w:rPr>
      </w:pPr>
      <w:ins w:id="1381" w:author="Man-Shu Chiang (江嫚書)" w:date="2019-01-12T01:43:00Z">
        <w:r>
          <w:rPr>
            <w:lang w:val="en-CA"/>
          </w:rPr>
          <w:t xml:space="preserve">The candidate </w:t>
        </w:r>
      </w:ins>
      <w:ins w:id="1382" w:author="ChingYeh Chen (陳慶曄)" w:date="2019-01-12T02:59:00Z">
        <w:r w:rsidR="004611B6" w:rsidRPr="00D84A4A">
          <w:rPr>
            <w:lang w:val="en-CA"/>
          </w:rPr>
          <w:t>H</w:t>
        </w:r>
        <w:r w:rsidR="004611B6">
          <w:rPr>
            <w:lang w:val="en-CA"/>
          </w:rPr>
          <w:t>mvp</w:t>
        </w:r>
        <w:r w:rsidR="004611B6" w:rsidRPr="00D84A4A">
          <w:rPr>
            <w:rFonts w:hint="eastAsia"/>
            <w:lang w:val="en-CA" w:eastAsia="zh-CN"/>
          </w:rPr>
          <w:t>Cand</w:t>
        </w:r>
        <w:r w:rsidR="004611B6" w:rsidRPr="00D84A4A">
          <w:rPr>
            <w:lang w:val="en-CA"/>
          </w:rPr>
          <w:t>List</w:t>
        </w:r>
        <w:r w:rsidR="004611B6">
          <w:rPr>
            <w:lang w:eastAsia="ko-KR"/>
          </w:rPr>
          <w:t>Shared</w:t>
        </w:r>
        <w:r w:rsidR="004611B6" w:rsidRPr="00D84A4A">
          <w:rPr>
            <w:lang w:val="en-CA"/>
          </w:rPr>
          <w:t xml:space="preserve"> </w:t>
        </w:r>
      </w:ins>
      <w:ins w:id="1383" w:author="Man-Shu Chiang (江嫚書)" w:date="2019-01-12T01:43:00Z">
        <w:r w:rsidRPr="00D84A4A">
          <w:rPr>
            <w:lang w:val="en-CA"/>
          </w:rPr>
          <w:t>[</w:t>
        </w:r>
        <w:r>
          <w:rPr>
            <w:lang w:val="en-CA"/>
          </w:rPr>
          <w:t>Num</w:t>
        </w:r>
        <w:r w:rsidRPr="00D84A4A">
          <w:rPr>
            <w:lang w:eastAsia="ko-KR"/>
          </w:rPr>
          <w:t>H</w:t>
        </w:r>
        <w:r>
          <w:rPr>
            <w:lang w:eastAsia="ko-KR"/>
          </w:rPr>
          <w:t>mvp</w:t>
        </w:r>
        <w:r w:rsidRPr="00D84A4A">
          <w:rPr>
            <w:lang w:eastAsia="ko-KR"/>
          </w:rPr>
          <w:t>Cand</w:t>
        </w:r>
      </w:ins>
      <w:ins w:id="1384" w:author="Man-Shu Chiang (江嫚書)" w:date="2019-01-12T01:45:00Z">
        <w:r>
          <w:rPr>
            <w:lang w:eastAsia="ko-KR"/>
          </w:rPr>
          <w:t>Shared</w:t>
        </w:r>
      </w:ins>
      <w:ins w:id="1385" w:author="Man-Shu Chiang (江嫚書)" w:date="2019-01-12T01:43:00Z">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ins>
    </w:p>
    <w:p w14:paraId="55AADEA6" w14:textId="77777777" w:rsidR="00D94585" w:rsidRDefault="00D94585" w:rsidP="00D94585">
      <w:pPr>
        <w:numPr>
          <w:ilvl w:val="1"/>
          <w:numId w:val="9"/>
        </w:numPr>
        <w:tabs>
          <w:tab w:val="clear" w:pos="794"/>
          <w:tab w:val="clear" w:pos="1191"/>
        </w:tabs>
        <w:ind w:left="1440"/>
        <w:rPr>
          <w:ins w:id="1386" w:author="Man-Shu Chiang (江嫚書)" w:date="2019-01-12T01:43:00Z"/>
          <w:lang w:val="en-CA" w:eastAsia="ko-KR"/>
        </w:rPr>
      </w:pPr>
      <w:ins w:id="1387" w:author="Man-Shu Chiang (江嫚書)" w:date="2019-01-12T01:43:00Z">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ins>
    </w:p>
    <w:p w14:paraId="172C78B9" w14:textId="77777777" w:rsidR="00D94585" w:rsidRPr="00D84A4A" w:rsidRDefault="00D94585" w:rsidP="00D94585">
      <w:pPr>
        <w:numPr>
          <w:ilvl w:val="1"/>
          <w:numId w:val="9"/>
        </w:numPr>
        <w:tabs>
          <w:tab w:val="clear" w:pos="794"/>
          <w:tab w:val="left" w:pos="284"/>
        </w:tabs>
        <w:rPr>
          <w:ins w:id="1388" w:author="Man-Shu Chiang (江嫚書)" w:date="2019-01-12T01:43:00Z"/>
          <w:lang w:val="en-CA" w:eastAsia="ko-KR"/>
        </w:rPr>
      </w:pPr>
      <w:ins w:id="1389" w:author="Man-Shu Chiang (江嫚書)" w:date="2019-01-12T01:43:00Z">
        <w:r>
          <w:rPr>
            <w:lang w:val="en-CA"/>
          </w:rPr>
          <w:t>Otherwise, sameMotion is set equal to FALSE.</w:t>
        </w:r>
      </w:ins>
    </w:p>
    <w:p w14:paraId="202012B2" w14:textId="542CD684" w:rsidR="00D94585" w:rsidRDefault="00D94585">
      <w:pPr>
        <w:numPr>
          <w:ilvl w:val="0"/>
          <w:numId w:val="585"/>
        </w:numPr>
        <w:tabs>
          <w:tab w:val="clear" w:pos="794"/>
          <w:tab w:val="left" w:pos="284"/>
          <w:tab w:val="left" w:pos="720"/>
        </w:tabs>
        <w:rPr>
          <w:ins w:id="1390" w:author="Man-Shu Chiang (江嫚書)" w:date="2019-01-12T01:43:00Z"/>
          <w:lang w:val="en-CA" w:eastAsia="ko-KR"/>
        </w:rPr>
        <w:pPrChange w:id="1391" w:author="Man-Shu Chiang (江嫚書)" w:date="2019-01-12T01:43:00Z">
          <w:pPr>
            <w:numPr>
              <w:numId w:val="557"/>
            </w:numPr>
            <w:tabs>
              <w:tab w:val="clear" w:pos="794"/>
              <w:tab w:val="left" w:pos="284"/>
              <w:tab w:val="left" w:pos="720"/>
            </w:tabs>
            <w:ind w:left="720" w:hanging="360"/>
          </w:pPr>
        </w:pPrChange>
      </w:pPr>
      <w:ins w:id="1392" w:author="Man-Shu Chiang (江嫚書)" w:date="2019-01-12T01:43:00Z">
        <w:r>
          <w:rPr>
            <w:lang w:val="en-CA" w:eastAsia="ko-KR"/>
          </w:rPr>
          <w:lastRenderedPageBreak/>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ins>
      <w:ins w:id="1393" w:author="Man-Shu Chiang (江嫚書)" w:date="2019-01-12T01:45:00Z">
        <w:r>
          <w:rPr>
            <w:lang w:eastAsia="ko-KR"/>
          </w:rPr>
          <w:t>Shared</w:t>
        </w:r>
        <w:r w:rsidRPr="00D84A4A">
          <w:rPr>
            <w:lang w:val="en-CA"/>
          </w:rPr>
          <w:t xml:space="preserve"> </w:t>
        </w:r>
      </w:ins>
      <w:ins w:id="1394" w:author="Man-Shu Chiang (江嫚書)" w:date="2019-01-12T01:43:00Z">
        <w:r w:rsidRPr="00D84A4A">
          <w:rPr>
            <w:lang w:val="en-CA"/>
          </w:rPr>
          <w:t>[</w:t>
        </w:r>
        <w:r>
          <w:rPr>
            <w:lang w:val="en-CA"/>
          </w:rPr>
          <w:t>Num</w:t>
        </w:r>
        <w:r w:rsidRPr="00D84A4A">
          <w:rPr>
            <w:lang w:eastAsia="ko-KR"/>
          </w:rPr>
          <w:t>H</w:t>
        </w:r>
        <w:r>
          <w:rPr>
            <w:lang w:eastAsia="ko-KR"/>
          </w:rPr>
          <w:t>mvp</w:t>
        </w:r>
        <w:r w:rsidRPr="00D84A4A">
          <w:rPr>
            <w:lang w:eastAsia="ko-KR"/>
          </w:rPr>
          <w:t>Cand</w:t>
        </w:r>
      </w:ins>
      <w:ins w:id="1395" w:author="Man-Shu Chiang (江嫚書)" w:date="2019-01-12T01:45:00Z">
        <w:r>
          <w:rPr>
            <w:lang w:eastAsia="ko-KR"/>
          </w:rPr>
          <w:t>Shared</w:t>
        </w:r>
      </w:ins>
      <w:ins w:id="1396" w:author="Man-Shu Chiang (江嫚書)" w:date="2019-01-12T01:43:00Z">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ins>
    </w:p>
    <w:p w14:paraId="097A0711" w14:textId="7B98DE6A" w:rsidR="00D94585" w:rsidRDefault="00D94585" w:rsidP="00D94585">
      <w:pPr>
        <w:pStyle w:val="Equation"/>
        <w:tabs>
          <w:tab w:val="clear" w:pos="794"/>
          <w:tab w:val="clear" w:pos="1588"/>
          <w:tab w:val="left" w:pos="1260"/>
          <w:tab w:val="left" w:pos="1530"/>
        </w:tabs>
        <w:ind w:left="994"/>
        <w:rPr>
          <w:ins w:id="1397" w:author="Man-Shu Chiang (江嫚書)" w:date="2019-01-12T01:43:00Z"/>
          <w:lang w:val="en-CA" w:eastAsia="ko-KR"/>
        </w:rPr>
      </w:pPr>
      <w:ins w:id="1398" w:author="Man-Shu Chiang (江嫚書)" w:date="2019-01-12T01:43:00Z">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ins>
      <w:ins w:id="1399" w:author="Man-Shu Chiang (江嫚書)" w:date="2019-01-12T01:45:00Z">
        <w:r>
          <w:rPr>
            <w:lang w:eastAsia="ko-KR"/>
          </w:rPr>
          <w:t>Shared</w:t>
        </w:r>
        <w:r w:rsidRPr="00D84A4A">
          <w:rPr>
            <w:lang w:val="en-CA"/>
          </w:rPr>
          <w:t xml:space="preserve"> </w:t>
        </w:r>
      </w:ins>
      <w:ins w:id="1400" w:author="Man-Shu Chiang (江嫚書)" w:date="2019-01-12T01:43:00Z">
        <w:r w:rsidRPr="00D84A4A">
          <w:rPr>
            <w:lang w:val="en-CA"/>
          </w:rPr>
          <w:t>[</w:t>
        </w:r>
        <w:r>
          <w:rPr>
            <w:lang w:val="en-CA"/>
          </w:rPr>
          <w:t> Num</w:t>
        </w:r>
        <w:r w:rsidRPr="00D84A4A">
          <w:rPr>
            <w:lang w:eastAsia="ko-KR"/>
          </w:rPr>
          <w:t>H</w:t>
        </w:r>
        <w:r>
          <w:rPr>
            <w:lang w:eastAsia="ko-KR"/>
          </w:rPr>
          <w:t>mvp</w:t>
        </w:r>
        <w:r w:rsidRPr="00D84A4A">
          <w:rPr>
            <w:lang w:eastAsia="ko-KR"/>
          </w:rPr>
          <w:t>Cand</w:t>
        </w:r>
      </w:ins>
      <w:ins w:id="1401" w:author="Man-Shu Chiang (江嫚書)" w:date="2019-01-12T01:45:00Z">
        <w:r>
          <w:rPr>
            <w:lang w:eastAsia="ko-KR"/>
          </w:rPr>
          <w:t>Shared</w:t>
        </w:r>
      </w:ins>
      <w:ins w:id="1402" w:author="Man-Shu Chiang (江嫚書)" w:date="2019-01-12T01:43:00Z">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296</w:t>
        </w:r>
        <w:r w:rsidRPr="00901B03" w:rsidDel="003C51E6">
          <w:rPr>
            <w:lang w:val="en-CA" w:eastAsia="ko-KR"/>
          </w:rPr>
          <w:fldChar w:fldCharType="end"/>
        </w:r>
        <w:r w:rsidRPr="00901B03" w:rsidDel="003C51E6">
          <w:rPr>
            <w:lang w:val="en-CA" w:eastAsia="ko-KR"/>
          </w:rPr>
          <w:t>)</w:t>
        </w:r>
      </w:ins>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403" w:name="_Ref532478537"/>
      <w:r>
        <w:rPr>
          <w:lang w:val="en-CA" w:eastAsia="ko-KR"/>
        </w:rPr>
        <w:t xml:space="preserve">Derivation process for </w:t>
      </w:r>
      <w:r>
        <w:rPr>
          <w:lang w:val="en-CA"/>
        </w:rPr>
        <w:t>merge</w:t>
      </w:r>
      <w:r>
        <w:rPr>
          <w:lang w:val="en-CA" w:eastAsia="ko-KR"/>
        </w:rPr>
        <w:t xml:space="preserve"> motion vector difference</w:t>
      </w:r>
      <w:bookmarkEnd w:id="140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2FE7ADB6" w:rsidR="004E193F" w:rsidRPr="00901B03" w:rsidDel="00137DEE" w:rsidRDefault="004E193F" w:rsidP="004E193F">
      <w:pPr>
        <w:numPr>
          <w:ilvl w:val="0"/>
          <w:numId w:val="5"/>
        </w:numPr>
        <w:tabs>
          <w:tab w:val="clear" w:pos="400"/>
        </w:tabs>
        <w:ind w:left="360" w:hanging="360"/>
        <w:rPr>
          <w:del w:id="1404" w:author="Man-Shu Chiang (江嫚書)" w:date="2019-01-12T01:40:00Z"/>
          <w:lang w:val="en-CA"/>
        </w:rPr>
      </w:pPr>
      <w:del w:id="1405" w:author="Man-Shu Chiang (江嫚書)" w:date="2019-01-12T01:40:00Z">
        <w:r w:rsidRPr="00901B03" w:rsidDel="00137DEE">
          <w:rPr>
            <w:lang w:val="en-CA"/>
          </w:rPr>
          <w:delText>a luma location ( xCb, yCb ) of the top-left sample of the current luma coding block relative to the top-left luma sample of the current picture,</w:delText>
        </w:r>
      </w:del>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lastRenderedPageBreak/>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406" w:name="_Ref330806115"/>
      <w:r w:rsidRPr="00901B03" w:rsidDel="003C51E6">
        <w:rPr>
          <w:lang w:val="en-CA"/>
        </w:rPr>
        <w:t>Derivation process for luma motion vector prediction</w:t>
      </w:r>
      <w:bookmarkEnd w:id="1406"/>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407" w:name="_Ref524456024"/>
      <w:r w:rsidRPr="00901B03" w:rsidDel="003C51E6">
        <w:rPr>
          <w:lang w:val="en-CA"/>
        </w:rPr>
        <w:t>Derivation process for mo</w:t>
      </w:r>
      <w:r>
        <w:rPr>
          <w:lang w:val="en-CA"/>
        </w:rPr>
        <w:t>tion vector predictor candidate list</w:t>
      </w:r>
      <w:bookmarkEnd w:id="1407"/>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408" w:name="_Ref261985008"/>
      <w:bookmarkStart w:id="1409"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408"/>
      <w:bookmarkEnd w:id="1409"/>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afe"/>
        <w:rPr>
          <w:lang w:val="en-CA" w:eastAsia="ko-KR"/>
        </w:rPr>
      </w:pPr>
      <w:bookmarkStart w:id="1410" w:name="_Ref522366805"/>
      <w:bookmarkStart w:id="1411" w:name="_Toc287363899"/>
      <w:bookmarkStart w:id="1412" w:name="_Toc317198626"/>
      <w:bookmarkStart w:id="1413" w:name="_Toc415476398"/>
      <w:bookmarkStart w:id="1414" w:name="_Toc423602668"/>
      <w:bookmarkStart w:id="1415" w:name="_Toc423603304"/>
      <w:bookmarkStart w:id="1416" w:name="_Toc501130518"/>
      <w:bookmarkStart w:id="1417"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410"/>
      <w:r w:rsidRPr="00901B03" w:rsidDel="003C51E6">
        <w:rPr>
          <w:lang w:val="en-CA"/>
        </w:rPr>
        <w:t xml:space="preserve"> – </w:t>
      </w:r>
      <w:r w:rsidRPr="00901B03" w:rsidDel="003C51E6">
        <w:rPr>
          <w:lang w:val="en-CA" w:eastAsia="ko-KR"/>
        </w:rPr>
        <w:t>Spatial motion vector neighbours</w:t>
      </w:r>
      <w:bookmarkEnd w:id="1411"/>
      <w:bookmarkEnd w:id="1412"/>
      <w:r w:rsidRPr="00901B03" w:rsidDel="003C51E6">
        <w:rPr>
          <w:lang w:val="en-CA" w:eastAsia="ko-KR"/>
        </w:rPr>
        <w:t xml:space="preserve"> (informative)</w:t>
      </w:r>
      <w:bookmarkEnd w:id="1413"/>
      <w:bookmarkEnd w:id="1414"/>
      <w:bookmarkEnd w:id="1415"/>
      <w:bookmarkEnd w:id="1416"/>
      <w:bookmarkEnd w:id="1417"/>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lastRenderedPageBreak/>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418" w:name="_Ref300570067"/>
      <w:r w:rsidRPr="00901B03" w:rsidDel="003C51E6">
        <w:rPr>
          <w:lang w:val="en-CA"/>
        </w:rPr>
        <w:t>Derivation process for temporal luma motion vector prediction</w:t>
      </w:r>
      <w:bookmarkEnd w:id="1418"/>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1D2479E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1B64DF5F"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419" w:name="_Ref342330774"/>
      <w:r w:rsidRPr="00901B03" w:rsidDel="003C51E6">
        <w:rPr>
          <w:lang w:val="en-CA"/>
        </w:rPr>
        <w:t>Derivation process for collocated motion vectors</w:t>
      </w:r>
      <w:bookmarkEnd w:id="1419"/>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07D9F431"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4F79A383"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420" w:name="_Ref282002252"/>
      <w:r w:rsidRPr="00901B03" w:rsidDel="003C51E6">
        <w:rPr>
          <w:lang w:val="en-CA"/>
        </w:rPr>
        <w:t>Derivation process for chroma motion vectors</w:t>
      </w:r>
      <w:bookmarkEnd w:id="1420"/>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421" w:name="_Ref524531299"/>
      <w:r w:rsidRPr="00901B03">
        <w:rPr>
          <w:lang w:val="en-CA" w:eastAsia="ko-KR"/>
        </w:rPr>
        <w:t>Rounding process for motion vectors</w:t>
      </w:r>
      <w:bookmarkEnd w:id="1421"/>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046556D"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1E72F02"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422" w:name="_Ref532376975"/>
      <w:r w:rsidRPr="00651315">
        <w:lastRenderedPageBreak/>
        <w:t>Updating</w:t>
      </w:r>
      <w:r w:rsidRPr="00643BCA">
        <w:t xml:space="preserve"> proce</w:t>
      </w:r>
      <w:r>
        <w:t>ss for the history-bas</w:t>
      </w:r>
      <w:bookmarkStart w:id="1423" w:name="_Ref531704409"/>
      <w:r>
        <w:t xml:space="preserve">ed motion vector predictor </w:t>
      </w:r>
      <w:r w:rsidR="00935EE5">
        <w:t xml:space="preserve">candidate </w:t>
      </w:r>
      <w:r>
        <w:t>list</w:t>
      </w:r>
      <w:bookmarkEnd w:id="1422"/>
      <w:bookmarkEnd w:id="142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424"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424"/>
    </w:p>
    <w:p w14:paraId="0C4956F7" w14:textId="77777777" w:rsidR="0030382C" w:rsidRPr="00804990" w:rsidRDefault="0030382C" w:rsidP="0030382C">
      <w:pPr>
        <w:pStyle w:val="40"/>
        <w:rPr>
          <w:color w:val="000000" w:themeColor="text1"/>
          <w:lang w:val="en-CA"/>
        </w:rPr>
      </w:pPr>
      <w:bookmarkStart w:id="1425" w:name="_Ref527711097"/>
      <w:r w:rsidRPr="00804990" w:rsidDel="003C51E6">
        <w:rPr>
          <w:color w:val="000000" w:themeColor="text1"/>
          <w:lang w:val="en-CA"/>
        </w:rPr>
        <w:t>General</w:t>
      </w:r>
      <w:bookmarkEnd w:id="142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42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42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5F3571D0" w14:textId="2C009CD6" w:rsidR="00EA37FD"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3D03146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0F34C532" w14:textId="554C960E" w:rsidR="004219B0"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3E9EA2F4"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427" w:name="_Ref533085667"/>
    </w:p>
    <w:p w14:paraId="7E7AFE96" w14:textId="58166A61"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427"/>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55ACC6FA" w:rsidR="00EF27B8" w:rsidRPr="00A10A50" w:rsidRDefault="003C6AB4" w:rsidP="001716C4">
            <w:pPr>
              <w:tabs>
                <w:tab w:val="clear" w:pos="1191"/>
              </w:tabs>
              <w:spacing w:before="0"/>
              <w:rPr>
                <w:b/>
                <w:color w:val="000000" w:themeColor="text1"/>
                <w:lang w:val="en-CA" w:eastAsia="ko-KR"/>
              </w:rPr>
            </w:pPr>
            <w:r>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605A5151" w:rsidR="00EF27B8" w:rsidRPr="00A10A50" w:rsidRDefault="003C6AB4" w:rsidP="001716C4">
            <w:pPr>
              <w:tabs>
                <w:tab w:val="clear" w:pos="1191"/>
              </w:tabs>
              <w:spacing w:before="0"/>
              <w:rPr>
                <w:b/>
                <w:color w:val="000000" w:themeColor="text1"/>
                <w:lang w:val="en-CA" w:eastAsia="ko-KR"/>
              </w:rPr>
            </w:pPr>
            <w:r>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03EE6ADE" w:rsidR="00EF27B8" w:rsidRPr="00A10A50" w:rsidRDefault="003C6AB4" w:rsidP="001716C4">
            <w:pPr>
              <w:tabs>
                <w:tab w:val="clear" w:pos="1191"/>
              </w:tabs>
              <w:spacing w:before="0"/>
              <w:rPr>
                <w:b/>
                <w:color w:val="000000" w:themeColor="text1"/>
                <w:lang w:val="en-CA" w:eastAsia="ko-KR"/>
              </w:rPr>
            </w:pPr>
            <w:r>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6C868357" w:rsidR="00EF27B8" w:rsidRPr="00A10A50" w:rsidRDefault="003C6AB4" w:rsidP="001716C4">
            <w:pPr>
              <w:tabs>
                <w:tab w:val="clear" w:pos="1191"/>
              </w:tabs>
              <w:spacing w:before="0"/>
              <w:rPr>
                <w:b/>
                <w:color w:val="000000" w:themeColor="text1"/>
                <w:lang w:val="en-CA" w:eastAsia="ko-KR"/>
              </w:rPr>
            </w:pPr>
            <w:r>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428"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428"/>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lastRenderedPageBreak/>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66DE3EDC"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1E5E0D"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429" w:name="_Ref527981534"/>
      <w:r w:rsidRPr="00804990">
        <w:rPr>
          <w:color w:val="000000" w:themeColor="text1"/>
          <w:lang w:val="en-CA" w:eastAsia="ko-KR"/>
        </w:rPr>
        <w:t xml:space="preserve">Derivation process for uni-prediction </w:t>
      </w:r>
      <w:bookmarkEnd w:id="1429"/>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lastRenderedPageBreak/>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430" w:name="_Ref528169506"/>
      <w:r>
        <w:rPr>
          <w:color w:val="000000" w:themeColor="text1"/>
          <w:lang w:val="en-CA"/>
        </w:rPr>
        <w:t>Comparison process for u</w:t>
      </w:r>
      <w:r w:rsidRPr="00804990">
        <w:rPr>
          <w:color w:val="000000" w:themeColor="text1"/>
          <w:lang w:val="en-CA"/>
        </w:rPr>
        <w:t>ni-prediction luma motion vector</w:t>
      </w:r>
      <w:bookmarkEnd w:id="1430"/>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lastRenderedPageBreak/>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431"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31"/>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432"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32"/>
    </w:p>
    <w:p w14:paraId="341C2F23" w14:textId="77777777" w:rsidR="00E46C7A" w:rsidRPr="00901B03" w:rsidRDefault="00E46C7A" w:rsidP="00E46C7A">
      <w:pPr>
        <w:pStyle w:val="40"/>
        <w:rPr>
          <w:lang w:val="en-CA" w:eastAsia="ko-KR"/>
        </w:rPr>
      </w:pPr>
      <w:bookmarkStart w:id="1433" w:name="_Ref524379592"/>
      <w:r w:rsidRPr="00901B03">
        <w:rPr>
          <w:lang w:val="en-CA" w:eastAsia="ko-KR"/>
        </w:rPr>
        <w:t>General</w:t>
      </w:r>
      <w:bookmarkEnd w:id="1433"/>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w:t>
      </w:r>
      <w:r w:rsidR="00E46C7A" w:rsidRPr="00901B03">
        <w:rPr>
          <w:lang w:val="en-CA" w:eastAsia="ko-KR"/>
        </w:rPr>
        <w:lastRenderedPageBreak/>
        <w:t xml:space="preserve">(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434"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434"/>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ED4E17A" w14:textId="391FDDAE" w:rsidR="00BC7A1F"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6C5AED77"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xml:space="preserve">), </w:t>
      </w:r>
      <w:r w:rsidR="00551E93">
        <w:rPr>
          <w:lang w:val="en-CA" w:eastAsia="ko-KR"/>
        </w:rPr>
        <w:t xml:space="preserve">the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555E7DB8"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w:t>
      </w:r>
      <w:r w:rsidR="00551E93">
        <w:rPr>
          <w:lang w:val="en-CA" w:eastAsia="ko-KR"/>
        </w:rPr>
        <w:t xml:space="preserve">and </w:t>
      </w:r>
      <w:r w:rsidRPr="00151A1B">
        <w:rPr>
          <w:lang w:val="en-CA" w:eastAsia="ko-KR"/>
        </w:rPr>
        <w:t>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lastRenderedPageBreak/>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6D1E5B2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617AA5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lastRenderedPageBreak/>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690F6BA"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3E6114E1"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5A71B99C"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5B92E678"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435" w:name="_Ref531205325"/>
      <w:r>
        <w:rPr>
          <w:rFonts w:eastAsia="Malgun Gothic"/>
          <w:lang w:val="en-CA" w:eastAsia="ko-KR"/>
        </w:rPr>
        <w:t>Derivation process for subblock-based temporal merging candidates</w:t>
      </w:r>
      <w:bookmarkEnd w:id="143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lastRenderedPageBreak/>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393A3AA6"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09E8B598"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lastRenderedPageBreak/>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436" w:name="_Ref531265651"/>
      <w:r>
        <w:rPr>
          <w:lang w:val="en-CA" w:eastAsia="ko-KR"/>
        </w:rPr>
        <w:t>Derivation process for subblock-based temporal merging base motion data</w:t>
      </w:r>
      <w:bookmarkEnd w:id="1436"/>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C24A5D5"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04FAD34B"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437" w:name="_Ref524382949"/>
      <w:r w:rsidRPr="00901B03">
        <w:rPr>
          <w:lang w:val="en-CA" w:eastAsia="ko-KR"/>
        </w:rPr>
        <w:t>Derivation process for luma affine control point motion vectors from a neighbouring block</w:t>
      </w:r>
      <w:bookmarkEnd w:id="143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49705C8A" w14:textId="77777777" w:rsidR="00D66BAD" w:rsidRPr="00D66BAD" w:rsidRDefault="008A2677" w:rsidP="00D66BAD">
      <w:pPr>
        <w:numPr>
          <w:ilvl w:val="0"/>
          <w:numId w:val="5"/>
        </w:numPr>
        <w:rPr>
          <w:lang w:val="en-CA" w:eastAsia="ko-KR"/>
        </w:rPr>
      </w:pPr>
      <w:r w:rsidRPr="00D66BAD">
        <w:rPr>
          <w:lang w:val="en-CA" w:eastAsia="ko-KR"/>
        </w:rPr>
        <w:t>the number of control point motion vectors numCpMv.</w:t>
      </w:r>
    </w:p>
    <w:p w14:paraId="79D90DFA" w14:textId="0534D516" w:rsidR="00E46C7A" w:rsidRPr="00901B03" w:rsidRDefault="00E66691" w:rsidP="00E46C7A">
      <w:pPr>
        <w:rPr>
          <w:lang w:val="en-CA" w:eastAsia="ko-KR"/>
        </w:rPr>
      </w:pPr>
      <w:r w:rsidRPr="00F91AEB" w:rsidDel="00E66691">
        <w:rPr>
          <w:lang w:val="en-CA" w:eastAsia="ko-KR"/>
        </w:rPr>
        <w:t xml:space="preserve"> </w:t>
      </w:r>
      <w:r w:rsidR="00E46C7A" w:rsidRPr="00901B03" w:rsidDel="003C51E6">
        <w:rPr>
          <w:lang w:val="en-CA" w:eastAsia="ko-KR"/>
        </w:rPr>
        <w:t xml:space="preserve">Output of this process </w:t>
      </w:r>
      <w:r w:rsidR="00E46C7A" w:rsidRPr="00901B03">
        <w:rPr>
          <w:lang w:val="en-CA" w:eastAsia="ko-KR"/>
        </w:rPr>
        <w:t>are the luma affine control point vectors</w:t>
      </w:r>
      <w:r w:rsidR="00E46C7A" w:rsidRPr="00901B03" w:rsidDel="003C51E6">
        <w:rPr>
          <w:lang w:val="en-CA" w:eastAsia="ko-KR"/>
        </w:rPr>
        <w:t xml:space="preserve"> </w:t>
      </w:r>
      <w:r w:rsidR="00E46C7A" w:rsidRPr="00901B03">
        <w:rPr>
          <w:lang w:val="en-CA" w:eastAsia="ko-KR"/>
        </w:rPr>
        <w:t>cpMv</w:t>
      </w:r>
      <w:r w:rsidR="00E46C7A" w:rsidRPr="00901B03" w:rsidDel="003C51E6">
        <w:rPr>
          <w:lang w:val="en-CA" w:eastAsia="ko-KR"/>
        </w:rPr>
        <w:t>LX</w:t>
      </w:r>
      <w:r w:rsidR="00E46C7A" w:rsidRPr="00901B03">
        <w:rPr>
          <w:lang w:val="en-CA" w:eastAsia="ko-KR"/>
        </w:rPr>
        <w:t>[ cpIdx ]</w:t>
      </w:r>
      <w:r w:rsidR="00E46C7A"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00E46C7A"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07853A91" w14:textId="446EF98F" w:rsidR="00F91AEB" w:rsidRPr="00365CEC" w:rsidRDefault="008A6174" w:rsidP="00365CEC">
      <w:pPr>
        <w:pStyle w:val="aff0"/>
        <w:numPr>
          <w:ilvl w:val="0"/>
          <w:numId w:val="544"/>
        </w:numPr>
        <w:contextualSpacing w:val="0"/>
        <w:textAlignment w:val="auto"/>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234335BD"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437395C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w:t>
      </w:r>
      <w:r w:rsidR="00365CEC" w:rsidRPr="00901B03">
        <w:rPr>
          <w:lang w:val="en-CA" w:eastAsia="zh-CN"/>
        </w:rPr>
        <w:t xml:space="preserve"> </w:t>
      </w:r>
      <w:r w:rsidRPr="00901B03">
        <w:rPr>
          <w:lang w:val="en-CA" w:eastAsia="zh-CN"/>
        </w:rPr>
        <w:t>&lt;&lt;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57A9F8D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2A4F64E5" w:rsidR="00E46C7A" w:rsidRPr="00901B03" w:rsidRDefault="00E46C7A" w:rsidP="00957F7C">
      <w:pPr>
        <w:tabs>
          <w:tab w:val="clear" w:pos="794"/>
          <w:tab w:val="clear" w:pos="1191"/>
          <w:tab w:val="clear" w:pos="1588"/>
          <w:tab w:val="clear" w:pos="1985"/>
          <w:tab w:val="left" w:pos="1418"/>
          <w:tab w:val="right" w:pos="9696"/>
        </w:tabs>
        <w:spacing w:before="120"/>
        <w:ind w:leftChars="300" w:left="600" w:right="400"/>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7793FE6E" w:rsidR="00E46C7A" w:rsidRPr="00901B03" w:rsidRDefault="00E46C7A" w:rsidP="00957F7C">
      <w:pPr>
        <w:tabs>
          <w:tab w:val="clear" w:pos="794"/>
          <w:tab w:val="clear" w:pos="1191"/>
          <w:tab w:val="clear" w:pos="1588"/>
          <w:tab w:val="clear" w:pos="1985"/>
          <w:tab w:val="left" w:pos="1418"/>
          <w:tab w:val="right" w:pos="9696"/>
        </w:tabs>
        <w:spacing w:before="120"/>
        <w:ind w:leftChars="300" w:left="600" w:right="400"/>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78766F37" w14:textId="02E30A77" w:rsidR="00415B7A" w:rsidRPr="00365CEC" w:rsidDel="003C51E6" w:rsidRDefault="00E46C7A" w:rsidP="00365CEC">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5BA27A42"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B967DD0"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w:t>
      </w:r>
      <w:r w:rsidR="00957F7C">
        <w:rPr>
          <w:rFonts w:eastAsia="Malgun Gothic"/>
          <w:lang w:val="en-CA" w:eastAsia="ko-KR"/>
        </w:rPr>
        <w:t xml:space="preserve"> (isCTUboundary is equal to TRUE or 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43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43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588A1D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1D40195F"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3F1A0596"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439" w:name="_Ref522625587"/>
      <w:bookmarkStart w:id="1440" w:name="_Ref524385281"/>
      <w:r w:rsidRPr="00901B03">
        <w:rPr>
          <w:lang w:val="en-CA"/>
        </w:rPr>
        <w:t>Derivation process for luma affine control point motion vector predictor</w:t>
      </w:r>
      <w:bookmarkEnd w:id="1439"/>
      <w:r w:rsidRPr="00901B03">
        <w:rPr>
          <w:lang w:val="en-CA"/>
        </w:rPr>
        <w:t>s</w:t>
      </w:r>
      <w:bookmarkEnd w:id="144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31FE84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w:t>
      </w:r>
      <w:r w:rsidR="00957F7C">
        <w:rPr>
          <w:lang w:val="en-CA" w:eastAsia="ko-KR"/>
        </w:rPr>
        <w:t xml:space="preserve"> </w:t>
      </w:r>
      <w:r w:rsidRPr="00A21C3C">
        <w:rPr>
          <w:lang w:val="en-CA" w:eastAsia="ko-KR"/>
        </w:rPr>
        <w:t>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43968D3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w:t>
      </w:r>
      <w:r w:rsidR="00957F7C">
        <w:rPr>
          <w:lang w:val="en-CA" w:eastAsia="ko-KR"/>
        </w:rPr>
        <w:t xml:space="preserve"> </w:t>
      </w:r>
      <w:r w:rsidRPr="00A21C3C">
        <w:rPr>
          <w:lang w:val="en-CA" w:eastAsia="ko-KR"/>
        </w:rPr>
        <w:t>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0BE81E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w:t>
      </w:r>
      <w:r w:rsidR="00957F7C">
        <w:rPr>
          <w:lang w:val="en-CA" w:eastAsia="ko-KR"/>
        </w:rPr>
        <w:t xml:space="preserve">and </w:t>
      </w:r>
      <w:r w:rsidRPr="00A21C3C">
        <w:rPr>
          <w:lang w:val="en-CA" w:eastAsia="ko-KR"/>
        </w:rPr>
        <w:t>the number of control point motion vectors numCpMv</w:t>
      </w:r>
      <w:r w:rsidR="00957F7C">
        <w:rPr>
          <w:lang w:val="en-CA" w:eastAsia="ko-KR"/>
        </w:rPr>
        <w:t xml:space="preserve"> </w:t>
      </w:r>
      <w:r w:rsidRPr="00A21C3C">
        <w:rPr>
          <w:lang w:val="en-CA" w:eastAsia="ko-KR"/>
        </w:rPr>
        <w:t>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3321149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w:t>
      </w:r>
      <w:r w:rsidR="00957F7C">
        <w:rPr>
          <w:lang w:val="en-CA" w:eastAsia="ko-KR"/>
        </w:rPr>
        <w:t xml:space="preserve">and </w:t>
      </w:r>
      <w:r w:rsidRPr="00A21C3C">
        <w:rPr>
          <w:lang w:val="en-CA" w:eastAsia="ko-KR"/>
        </w:rPr>
        <w:t>the number of control point motion vectors numCpMv</w:t>
      </w:r>
      <w:r w:rsidR="00957F7C">
        <w:rPr>
          <w:lang w:val="en-CA" w:eastAsia="ko-KR"/>
        </w:rPr>
        <w:t xml:space="preserve"> </w:t>
      </w:r>
      <w:r w:rsidRPr="00A21C3C">
        <w:rPr>
          <w:lang w:val="en-CA" w:eastAsia="ko-KR"/>
        </w:rPr>
        <w:t>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441" w:name="_Ref519541702"/>
      <w:bookmarkStart w:id="144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441"/>
      <w:r w:rsidR="009706B1">
        <w:rPr>
          <w:lang w:val="en-CA"/>
        </w:rPr>
        <w:t xml:space="preserve"> prediction</w:t>
      </w:r>
      <w:r w:rsidR="00EE0632">
        <w:rPr>
          <w:lang w:val="en-CA"/>
        </w:rPr>
        <w:t xml:space="preserve"> candidate</w:t>
      </w:r>
      <w:r w:rsidR="00627F04">
        <w:rPr>
          <w:lang w:val="en-CA"/>
        </w:rPr>
        <w:t>s</w:t>
      </w:r>
      <w:bookmarkEnd w:id="144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44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44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444" w:name="_Ref519540614"/>
      <w:r w:rsidRPr="00901B03">
        <w:rPr>
          <w:lang w:val="en-CA"/>
        </w:rPr>
        <w:t>Derivation process for motion vector</w:t>
      </w:r>
      <w:bookmarkEnd w:id="144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445" w:name="_Ref531882744"/>
      <w:bookmarkStart w:id="1446" w:name="_Ref532491373"/>
      <w:bookmarkStart w:id="1447" w:name="_Toc534510600"/>
      <w:r w:rsidRPr="00901B03">
        <w:rPr>
          <w:lang w:val="en-CA" w:eastAsia="ko-KR"/>
        </w:rPr>
        <w:t>Derivation process for intra prediction mode</w:t>
      </w:r>
      <w:r>
        <w:rPr>
          <w:lang w:val="en-CA" w:eastAsia="ko-KR"/>
        </w:rPr>
        <w:t xml:space="preserve"> in combined merge and intra </w:t>
      </w:r>
      <w:bookmarkEnd w:id="1445"/>
      <w:r>
        <w:rPr>
          <w:lang w:val="en-CA" w:eastAsia="ko-KR"/>
        </w:rPr>
        <w:t>prediction</w:t>
      </w:r>
      <w:bookmarkEnd w:id="1446"/>
      <w:bookmarkEnd w:id="144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448" w:name="_Ref278969665"/>
      <w:bookmarkStart w:id="1449" w:name="_Toc287363819"/>
      <w:bookmarkStart w:id="1450" w:name="_Toc311217250"/>
      <w:bookmarkStart w:id="1451" w:name="_Toc317198797"/>
      <w:bookmarkStart w:id="1452" w:name="_Toc415475915"/>
      <w:bookmarkStart w:id="1453" w:name="_Toc423599190"/>
      <w:bookmarkStart w:id="1454" w:name="_Toc423601694"/>
      <w:bookmarkStart w:id="1455" w:name="_Toc501130197"/>
      <w:bookmarkStart w:id="1456" w:name="_Toc503777901"/>
      <w:bookmarkStart w:id="1457" w:name="_Ref522363461"/>
      <w:bookmarkStart w:id="1458" w:name="_Toc534510601"/>
      <w:r w:rsidRPr="00901B03">
        <w:rPr>
          <w:lang w:val="en-CA"/>
        </w:rPr>
        <w:t>Decoding process for i</w:t>
      </w:r>
      <w:r w:rsidRPr="00901B03" w:rsidDel="003C51E6">
        <w:rPr>
          <w:lang w:val="en-CA"/>
        </w:rPr>
        <w:t xml:space="preserve">nter </w:t>
      </w:r>
      <w:bookmarkEnd w:id="1448"/>
      <w:bookmarkEnd w:id="1449"/>
      <w:bookmarkEnd w:id="1450"/>
      <w:bookmarkEnd w:id="1451"/>
      <w:bookmarkEnd w:id="1452"/>
      <w:bookmarkEnd w:id="1453"/>
      <w:bookmarkEnd w:id="1454"/>
      <w:bookmarkEnd w:id="1455"/>
      <w:bookmarkEnd w:id="1456"/>
      <w:r w:rsidRPr="00901B03">
        <w:rPr>
          <w:lang w:val="en-CA"/>
        </w:rPr>
        <w:t>blocks</w:t>
      </w:r>
      <w:bookmarkEnd w:id="1457"/>
      <w:bookmarkEnd w:id="1458"/>
    </w:p>
    <w:p w14:paraId="60B645A6" w14:textId="77777777" w:rsidR="00C35DAA" w:rsidRDefault="00C35DAA" w:rsidP="00C35DAA">
      <w:pPr>
        <w:pStyle w:val="40"/>
        <w:rPr>
          <w:lang w:val="en-CA" w:eastAsia="ko-KR"/>
        </w:rPr>
      </w:pPr>
      <w:bookmarkStart w:id="1459" w:name="_Ref524460607"/>
      <w:r>
        <w:rPr>
          <w:lang w:val="en-CA" w:eastAsia="ko-KR"/>
        </w:rPr>
        <w:t>General</w:t>
      </w:r>
      <w:bookmarkEnd w:id="145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460" w:name="_Ref330936353"/>
      <w:r w:rsidRPr="00901B03" w:rsidDel="003C51E6">
        <w:rPr>
          <w:lang w:val="en-CA"/>
        </w:rPr>
        <w:t>Reference picture selection process</w:t>
      </w:r>
      <w:bookmarkEnd w:id="146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461" w:name="_Ref278220057"/>
      <w:r w:rsidRPr="00901B03" w:rsidDel="003C51E6">
        <w:rPr>
          <w:lang w:val="en-CA"/>
        </w:rPr>
        <w:t>Fractional sample interpolation process</w:t>
      </w:r>
      <w:bookmarkEnd w:id="1461"/>
    </w:p>
    <w:p w14:paraId="46E5B7AD" w14:textId="77777777" w:rsidR="0057383D" w:rsidRPr="00901B03" w:rsidDel="003C51E6" w:rsidRDefault="0057383D" w:rsidP="0057383D">
      <w:pPr>
        <w:pStyle w:val="50"/>
        <w:rPr>
          <w:lang w:val="en-CA"/>
        </w:rPr>
      </w:pPr>
      <w:bookmarkStart w:id="1462" w:name="_Ref414881912"/>
      <w:r w:rsidRPr="00901B03" w:rsidDel="003C51E6">
        <w:rPr>
          <w:lang w:val="en-CA"/>
        </w:rPr>
        <w:t>General</w:t>
      </w:r>
      <w:bookmarkEnd w:id="146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lastRenderedPageBreak/>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46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46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afe"/>
      </w:pPr>
      <w:bookmarkStart w:id="1464"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46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465"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46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afe"/>
      </w:pPr>
      <w:bookmarkStart w:id="1466"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46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467" w:name="_Ref278221402"/>
      <w:r w:rsidRPr="00901B03" w:rsidDel="003C51E6">
        <w:rPr>
          <w:lang w:val="en-CA"/>
        </w:rPr>
        <w:t>Chroma sample interpolation process</w:t>
      </w:r>
      <w:bookmarkEnd w:id="146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afe"/>
        <w:rPr>
          <w:noProof/>
          <w:lang w:val="en-GB" w:eastAsia="ko-KR"/>
        </w:rPr>
      </w:pPr>
      <w:bookmarkStart w:id="1468"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46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469" w:name="_Hlk526634677"/>
      <w:bookmarkStart w:id="147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469"/>
    <w:bookmarkEnd w:id="147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471" w:name="_Ref278220086"/>
      <w:r w:rsidRPr="00901B03" w:rsidDel="003C51E6">
        <w:rPr>
          <w:lang w:val="en-CA"/>
        </w:rPr>
        <w:t>Weighted sample prediction process</w:t>
      </w:r>
      <w:bookmarkEnd w:id="147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472" w:name="_Ref531882861"/>
      <w:r w:rsidRPr="00901B03" w:rsidDel="003C51E6">
        <w:rPr>
          <w:lang w:val="en-CA"/>
        </w:rPr>
        <w:lastRenderedPageBreak/>
        <w:t>Weighted sample prediction process</w:t>
      </w:r>
      <w:r>
        <w:rPr>
          <w:lang w:val="en-CA"/>
        </w:rPr>
        <w:t xml:space="preserve"> for combined merge and intra prediction</w:t>
      </w:r>
      <w:bookmarkEnd w:id="147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afe"/>
        <w:rPr>
          <w:noProof/>
          <w:lang w:val="en-GB"/>
        </w:rPr>
      </w:pPr>
      <w:bookmarkStart w:id="147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47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474"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474"/>
    </w:p>
    <w:p w14:paraId="2AA86730" w14:textId="77777777" w:rsidR="008678CF" w:rsidRPr="00804990" w:rsidRDefault="008678CF" w:rsidP="008678CF">
      <w:pPr>
        <w:pStyle w:val="40"/>
        <w:rPr>
          <w:color w:val="000000" w:themeColor="text1"/>
          <w:lang w:val="en-CA" w:eastAsia="ko-KR"/>
        </w:rPr>
      </w:pPr>
      <w:bookmarkStart w:id="1475" w:name="_Ref527993772"/>
      <w:r w:rsidRPr="00804990">
        <w:rPr>
          <w:color w:val="000000" w:themeColor="text1"/>
          <w:lang w:val="en-CA" w:eastAsia="ko-KR"/>
        </w:rPr>
        <w:t>General</w:t>
      </w:r>
      <w:bookmarkEnd w:id="147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afe"/>
      </w:pPr>
      <w:bookmarkStart w:id="147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47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47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47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afe"/>
      </w:pPr>
      <w:bookmarkStart w:id="147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47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479" w:name="_Ref528067726"/>
      <w:r w:rsidRPr="00804990">
        <w:rPr>
          <w:color w:val="000000" w:themeColor="text1"/>
          <w:lang w:val="en-CA" w:eastAsia="ko-KR"/>
        </w:rPr>
        <w:t>Motion vector storing process for triangle merge mode</w:t>
      </w:r>
      <w:bookmarkEnd w:id="147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480" w:name="_Ref528577940"/>
      <w:r w:rsidRPr="00804990">
        <w:rPr>
          <w:color w:val="000000" w:themeColor="text1"/>
          <w:lang w:val="en-CA" w:eastAsia="ko-KR"/>
        </w:rPr>
        <w:t>Reference picture mapping process for triangle merge mode</w:t>
      </w:r>
      <w:bookmarkEnd w:id="148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481" w:name="_Ref522376711"/>
      <w:bookmarkStart w:id="1482"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481"/>
      <w:bookmarkEnd w:id="148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483" w:name="_Toc534510604"/>
      <w:r w:rsidRPr="00901B03">
        <w:rPr>
          <w:lang w:val="en-CA"/>
        </w:rPr>
        <w:t>Scaling, transformation and array construction process</w:t>
      </w:r>
      <w:bookmarkEnd w:id="1483"/>
    </w:p>
    <w:p w14:paraId="56B1D733" w14:textId="77777777" w:rsidR="0012023F" w:rsidRPr="00901B03" w:rsidRDefault="0012023F" w:rsidP="0012023F">
      <w:pPr>
        <w:pStyle w:val="30"/>
        <w:rPr>
          <w:lang w:val="en-CA"/>
        </w:rPr>
      </w:pPr>
      <w:bookmarkStart w:id="1484" w:name="_Ref529267130"/>
      <w:bookmarkStart w:id="1485" w:name="_Toc534510605"/>
      <w:r w:rsidRPr="00901B03">
        <w:rPr>
          <w:lang w:val="en-CA"/>
        </w:rPr>
        <w:t>Derivation process for quantization parameters</w:t>
      </w:r>
      <w:bookmarkEnd w:id="1484"/>
      <w:bookmarkEnd w:id="1485"/>
    </w:p>
    <w:p w14:paraId="002ADECB" w14:textId="77777777" w:rsidR="0000502C" w:rsidRDefault="001537FB" w:rsidP="001676FB">
      <w:pPr>
        <w:rPr>
          <w:lang w:val="en-CA"/>
        </w:rPr>
      </w:pPr>
      <w:bookmarkStart w:id="148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487" w:name="_Toc324427951"/>
      <w:bookmarkStart w:id="1488" w:name="_Toc324427952"/>
      <w:bookmarkEnd w:id="1487"/>
      <w:bookmarkEnd w:id="148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64552E8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32E78FA5"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787E7E29"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27BAE734"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4844768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afe"/>
        <w:rPr>
          <w:noProof/>
          <w:lang w:val="en-GB"/>
        </w:rPr>
      </w:pPr>
      <w:bookmarkStart w:id="1489" w:name="_Ref81308924"/>
      <w:bookmarkStart w:id="1490" w:name="_Ref22911311"/>
      <w:bookmarkStart w:id="1491" w:name="_Ref22911306"/>
      <w:bookmarkStart w:id="1492" w:name="_Ref81308921"/>
      <w:bookmarkStart w:id="1493" w:name="_Toc77680780"/>
      <w:bookmarkStart w:id="1494" w:name="_Toc118289114"/>
      <w:bookmarkStart w:id="1495" w:name="_Toc246350714"/>
      <w:bookmarkStart w:id="1496" w:name="_Toc259024363"/>
      <w:bookmarkStart w:id="1497" w:name="_Toc415476453"/>
      <w:bookmarkStart w:id="1498" w:name="_Toc423602499"/>
      <w:bookmarkStart w:id="1499" w:name="_Toc423602673"/>
      <w:bookmarkStart w:id="1500" w:name="_Toc501130573"/>
      <w:bookmarkStart w:id="150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489"/>
      <w:bookmarkEnd w:id="149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491"/>
      <w:r w:rsidRPr="003F3F11">
        <w:rPr>
          <w:noProof/>
          <w:lang w:val="en-GB"/>
        </w:rPr>
        <w:t>qPi</w:t>
      </w:r>
      <w:bookmarkEnd w:id="1492"/>
      <w:bookmarkEnd w:id="1493"/>
      <w:bookmarkEnd w:id="1494"/>
      <w:bookmarkEnd w:id="1495"/>
      <w:bookmarkEnd w:id="1496"/>
      <w:r w:rsidRPr="003F3F11">
        <w:rPr>
          <w:noProof/>
          <w:lang w:val="en-GB"/>
        </w:rPr>
        <w:t xml:space="preserve"> for ChromaArrayType equal to 1</w:t>
      </w:r>
      <w:bookmarkEnd w:id="1497"/>
      <w:bookmarkEnd w:id="1498"/>
      <w:bookmarkEnd w:id="1499"/>
      <w:bookmarkEnd w:id="1500"/>
      <w:bookmarkEnd w:id="1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502" w:name="_Ref522189476"/>
      <w:bookmarkStart w:id="1503" w:name="_Toc534510606"/>
      <w:r w:rsidRPr="00901B03">
        <w:rPr>
          <w:lang w:val="en-CA"/>
        </w:rPr>
        <w:t>Scaling and transformation process</w:t>
      </w:r>
      <w:bookmarkEnd w:id="1502"/>
      <w:bookmarkEnd w:id="150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504" w:name="_Ref522189399"/>
      <w:bookmarkStart w:id="1505" w:name="_Toc534510607"/>
      <w:r w:rsidRPr="00901B03">
        <w:rPr>
          <w:lang w:val="en-CA"/>
        </w:rPr>
        <w:t>Scaling process for transform coefficients</w:t>
      </w:r>
      <w:bookmarkEnd w:id="1486"/>
      <w:bookmarkEnd w:id="1504"/>
      <w:bookmarkEnd w:id="150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506" w:name="_Ref522119035"/>
      <w:bookmarkStart w:id="1507" w:name="_Toc534510608"/>
      <w:bookmarkStart w:id="1508" w:name="_Ref521609060"/>
      <w:r w:rsidRPr="00901B03">
        <w:rPr>
          <w:lang w:val="en-CA"/>
        </w:rPr>
        <w:t>Transformation process for scaled transform coefficients</w:t>
      </w:r>
      <w:bookmarkEnd w:id="1506"/>
      <w:bookmarkEnd w:id="1507"/>
    </w:p>
    <w:p w14:paraId="153ADCD6" w14:textId="77777777" w:rsidR="00660FC7" w:rsidRPr="00901B03" w:rsidRDefault="00660FC7" w:rsidP="00660FC7">
      <w:pPr>
        <w:pStyle w:val="40"/>
        <w:rPr>
          <w:lang w:val="en-CA" w:eastAsia="ko-KR"/>
        </w:rPr>
      </w:pPr>
      <w:bookmarkStart w:id="1509" w:name="_Ref522130276"/>
      <w:r w:rsidRPr="00901B03">
        <w:rPr>
          <w:lang w:val="en-CA" w:eastAsia="ko-KR"/>
        </w:rPr>
        <w:t>General</w:t>
      </w:r>
      <w:bookmarkEnd w:id="150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510"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afe"/>
        <w:rPr>
          <w:lang w:val="en-CA"/>
        </w:rPr>
      </w:pPr>
      <w:bookmarkStart w:id="151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510"/>
      <w:bookmarkEnd w:id="151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512" w:name="_Ref522122832"/>
      <w:r w:rsidRPr="00901B03">
        <w:rPr>
          <w:lang w:val="en-CA" w:eastAsia="ko-KR"/>
        </w:rPr>
        <w:t>Transformation process</w:t>
      </w:r>
      <w:bookmarkEnd w:id="151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513" w:name="_Ref522136373"/>
      <w:r w:rsidRPr="00901B03">
        <w:rPr>
          <w:lang w:val="en-CA" w:eastAsia="ko-KR"/>
        </w:rPr>
        <w:t>Transformation matrix derivation process</w:t>
      </w:r>
      <w:bookmarkEnd w:id="151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514" w:name="_Ref522356730"/>
      <w:bookmarkStart w:id="1515" w:name="_Toc534510609"/>
      <w:r w:rsidRPr="00901B03" w:rsidDel="00CB1E38">
        <w:rPr>
          <w:lang w:val="en-CA" w:eastAsia="ko-KR"/>
        </w:rPr>
        <w:lastRenderedPageBreak/>
        <w:t>Picture reconstruction process</w:t>
      </w:r>
      <w:bookmarkEnd w:id="1508"/>
      <w:bookmarkEnd w:id="1514"/>
      <w:bookmarkEnd w:id="151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516" w:name="_Ref525237963"/>
      <w:bookmarkStart w:id="1517" w:name="_Toc534510610"/>
      <w:bookmarkStart w:id="1518" w:name="_Toc311217275"/>
      <w:bookmarkStart w:id="1519" w:name="_Toc317198821"/>
      <w:bookmarkStart w:id="1520" w:name="_Ref328751872"/>
      <w:bookmarkStart w:id="1521" w:name="_Toc329080092"/>
      <w:r>
        <w:t>In-loop Filter Process</w:t>
      </w:r>
      <w:bookmarkEnd w:id="1516"/>
      <w:bookmarkEnd w:id="1517"/>
    </w:p>
    <w:p w14:paraId="73BFE04A" w14:textId="77777777" w:rsidR="00412188" w:rsidRPr="00901B03" w:rsidRDefault="00412188" w:rsidP="00412188">
      <w:pPr>
        <w:pStyle w:val="30"/>
        <w:rPr>
          <w:lang w:val="en-CA"/>
        </w:rPr>
      </w:pPr>
      <w:bookmarkStart w:id="1522" w:name="_Toc534510611"/>
      <w:r>
        <w:rPr>
          <w:lang w:val="en-CA"/>
        </w:rPr>
        <w:t>General</w:t>
      </w:r>
      <w:bookmarkEnd w:id="152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523" w:name="_Toc328753049"/>
      <w:bookmarkStart w:id="1524" w:name="_Toc328753051"/>
      <w:bookmarkStart w:id="1525" w:name="_Toc328753054"/>
      <w:bookmarkStart w:id="1526" w:name="_Toc328753057"/>
      <w:bookmarkStart w:id="1527" w:name="_Toc328753059"/>
      <w:bookmarkStart w:id="1528" w:name="_Toc287363837"/>
      <w:bookmarkStart w:id="1529" w:name="_Toc311217268"/>
      <w:bookmarkStart w:id="1530" w:name="_Toc317198813"/>
      <w:bookmarkStart w:id="1531" w:name="_Ref328751836"/>
      <w:bookmarkStart w:id="1532" w:name="_Toc415475936"/>
      <w:bookmarkStart w:id="1533" w:name="_Toc423599211"/>
      <w:bookmarkStart w:id="1534" w:name="_Toc423601715"/>
      <w:bookmarkStart w:id="1535" w:name="_Toc462913201"/>
      <w:bookmarkStart w:id="1536" w:name="_Toc534510612"/>
      <w:bookmarkEnd w:id="1523"/>
      <w:bookmarkEnd w:id="1524"/>
      <w:bookmarkEnd w:id="1525"/>
      <w:bookmarkEnd w:id="1526"/>
      <w:bookmarkEnd w:id="1527"/>
      <w:r w:rsidRPr="005F2784">
        <w:rPr>
          <w:lang w:val="en-CA"/>
        </w:rPr>
        <w:t>Deblocking</w:t>
      </w:r>
      <w:r w:rsidRPr="00617CB8">
        <w:rPr>
          <w:noProof/>
        </w:rPr>
        <w:t xml:space="preserve"> filter process</w:t>
      </w:r>
      <w:bookmarkEnd w:id="1528"/>
      <w:bookmarkEnd w:id="1529"/>
      <w:bookmarkEnd w:id="1530"/>
      <w:bookmarkEnd w:id="1531"/>
      <w:bookmarkEnd w:id="1532"/>
      <w:bookmarkEnd w:id="1533"/>
      <w:bookmarkEnd w:id="1534"/>
      <w:bookmarkEnd w:id="1535"/>
      <w:bookmarkEnd w:id="1536"/>
    </w:p>
    <w:p w14:paraId="2B2AD794" w14:textId="77777777" w:rsidR="002A17B2" w:rsidRDefault="002A17B2" w:rsidP="002A17B2">
      <w:pPr>
        <w:pStyle w:val="40"/>
        <w:rPr>
          <w:lang w:val="en-CA"/>
        </w:rPr>
      </w:pPr>
      <w:bookmarkStart w:id="1537" w:name="_Ref525222184"/>
      <w:r>
        <w:rPr>
          <w:lang w:val="en-CA"/>
        </w:rPr>
        <w:t>General</w:t>
      </w:r>
      <w:bookmarkEnd w:id="153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38BC2B3F"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4E4A0FC6"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afe"/>
        <w:rPr>
          <w:noProof/>
          <w:lang w:val="en-GB"/>
        </w:rPr>
      </w:pPr>
      <w:bookmarkStart w:id="1538" w:name="_Ref350429267"/>
      <w:bookmarkStart w:id="1539" w:name="_Toc415476454"/>
      <w:bookmarkStart w:id="1540" w:name="_Toc423602500"/>
      <w:bookmarkStart w:id="1541" w:name="_Toc423602674"/>
      <w:bookmarkStart w:id="1542" w:name="_Toc501130574"/>
      <w:bookmarkStart w:id="154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538"/>
      <w:r w:rsidRPr="003F3F11">
        <w:rPr>
          <w:noProof/>
          <w:lang w:val="en-GB"/>
        </w:rPr>
        <w:t xml:space="preserve"> – Name of association to edgeType</w:t>
      </w:r>
      <w:bookmarkEnd w:id="1539"/>
      <w:bookmarkEnd w:id="1540"/>
      <w:bookmarkEnd w:id="1541"/>
      <w:bookmarkEnd w:id="1542"/>
      <w:bookmarkEnd w:id="15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231FC660" w:rsidR="001A4417" w:rsidRDefault="001A4417" w:rsidP="001A4417">
      <w:pPr>
        <w:rPr>
          <w:noProof/>
          <w:lang w:eastAsia="ko-KR"/>
        </w:rPr>
      </w:pPr>
      <w:bookmarkStart w:id="1544"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150A060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3C94FF86"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544"/>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545" w:name="_Ref528611194"/>
      <w:r>
        <w:rPr>
          <w:noProof/>
          <w:lang w:eastAsia="ko-KR"/>
        </w:rPr>
        <w:t>Deblocking filter process for one direction</w:t>
      </w:r>
      <w:bookmarkEnd w:id="154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546" w:name="_Ref325462643"/>
      <w:bookmarkStart w:id="1547" w:name="_Toc415475938"/>
      <w:bookmarkStart w:id="1548" w:name="_Toc423599213"/>
      <w:bookmarkStart w:id="154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0F54944C"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5732B1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546"/>
    <w:bookmarkEnd w:id="1547"/>
    <w:bookmarkEnd w:id="1548"/>
    <w:bookmarkEnd w:id="154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550" w:name="_Ref528075678"/>
      <w:r w:rsidRPr="003F3F11">
        <w:rPr>
          <w:noProof/>
        </w:rPr>
        <w:t xml:space="preserve">Derivation process of </w:t>
      </w:r>
      <w:r w:rsidRPr="00455784">
        <w:t>transform</w:t>
      </w:r>
      <w:r w:rsidRPr="003F3F11">
        <w:rPr>
          <w:noProof/>
        </w:rPr>
        <w:t xml:space="preserve"> block boundary</w:t>
      </w:r>
      <w:bookmarkEnd w:id="155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551" w:name="_Toc335234596"/>
      <w:bookmarkStart w:id="1552" w:name="_Toc335234597"/>
      <w:bookmarkEnd w:id="1551"/>
      <w:bookmarkEnd w:id="1552"/>
    </w:p>
    <w:p w14:paraId="7399245C" w14:textId="77777777" w:rsidR="00C54A5A" w:rsidRPr="003F3F11" w:rsidRDefault="00C54A5A" w:rsidP="00C54A5A">
      <w:pPr>
        <w:pStyle w:val="40"/>
        <w:rPr>
          <w:noProof/>
        </w:rPr>
      </w:pPr>
      <w:bookmarkStart w:id="1553" w:name="_Ref280369361"/>
      <w:bookmarkStart w:id="1554" w:name="_Toc287363839"/>
      <w:bookmarkStart w:id="1555" w:name="_Toc311217270"/>
      <w:bookmarkStart w:id="1556" w:name="_Toc317198815"/>
      <w:bookmarkStart w:id="1557" w:name="_Toc415475939"/>
      <w:bookmarkStart w:id="1558" w:name="_Toc423599214"/>
      <w:bookmarkStart w:id="1559" w:name="_Toc423601718"/>
      <w:r w:rsidRPr="003F3F11">
        <w:rPr>
          <w:noProof/>
        </w:rPr>
        <w:t xml:space="preserve">Derivation process of </w:t>
      </w:r>
      <w:r>
        <w:rPr>
          <w:noProof/>
        </w:rPr>
        <w:t>coding sub</w:t>
      </w:r>
      <w:r w:rsidRPr="003F3F11">
        <w:rPr>
          <w:noProof/>
        </w:rPr>
        <w:t>block boundary</w:t>
      </w:r>
      <w:bookmarkEnd w:id="1553"/>
      <w:bookmarkEnd w:id="1554"/>
      <w:bookmarkEnd w:id="1555"/>
      <w:bookmarkEnd w:id="1556"/>
      <w:bookmarkEnd w:id="1557"/>
      <w:bookmarkEnd w:id="1558"/>
      <w:bookmarkEnd w:id="1559"/>
    </w:p>
    <w:p w14:paraId="0B1F357A" w14:textId="77777777" w:rsidR="00457510" w:rsidRPr="003F3F11" w:rsidRDefault="00457510" w:rsidP="00457510">
      <w:pPr>
        <w:tabs>
          <w:tab w:val="left" w:pos="284"/>
        </w:tabs>
        <w:ind w:left="284" w:hanging="284"/>
        <w:rPr>
          <w:noProof/>
          <w:lang w:eastAsia="ko-KR"/>
        </w:rPr>
      </w:pPr>
      <w:bookmarkStart w:id="1560" w:name="_Toc335234600"/>
      <w:bookmarkStart w:id="1561" w:name="_Toc335234602"/>
      <w:bookmarkStart w:id="1562" w:name="_Toc311217271"/>
      <w:bookmarkStart w:id="1563" w:name="_Toc317198816"/>
      <w:bookmarkStart w:id="1564" w:name="_Ref324946706"/>
      <w:bookmarkStart w:id="1565" w:name="_Toc415475940"/>
      <w:bookmarkStart w:id="1566" w:name="_Toc423599215"/>
      <w:bookmarkStart w:id="1567" w:name="_Toc423601719"/>
      <w:bookmarkEnd w:id="1560"/>
      <w:bookmarkEnd w:id="156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568" w:name="_Ref528080907"/>
      <w:r w:rsidRPr="003F3F11">
        <w:rPr>
          <w:noProof/>
        </w:rPr>
        <w:t xml:space="preserve">Derivation process of boundary </w:t>
      </w:r>
      <w:r w:rsidRPr="00455784">
        <w:t>filtering</w:t>
      </w:r>
      <w:r w:rsidRPr="003F3F11">
        <w:rPr>
          <w:noProof/>
        </w:rPr>
        <w:t xml:space="preserve"> strength</w:t>
      </w:r>
      <w:bookmarkEnd w:id="1562"/>
      <w:bookmarkEnd w:id="1563"/>
      <w:bookmarkEnd w:id="1564"/>
      <w:bookmarkEnd w:id="1565"/>
      <w:bookmarkEnd w:id="1566"/>
      <w:bookmarkEnd w:id="1567"/>
      <w:bookmarkEnd w:id="156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569" w:name="_Toc415475941"/>
      <w:bookmarkStart w:id="1570" w:name="_Toc423599216"/>
      <w:bookmarkStart w:id="1571" w:name="_Toc423601720"/>
      <w:bookmarkStart w:id="1572" w:name="_Ref280383764"/>
      <w:bookmarkStart w:id="1573" w:name="_Toc287363841"/>
      <w:bookmarkStart w:id="1574" w:name="_Toc311217272"/>
      <w:bookmarkStart w:id="1575" w:name="_Toc317198817"/>
      <w:bookmarkStart w:id="1576" w:name="_Ref324947263"/>
      <w:r w:rsidRPr="00455C83">
        <w:t>Edge</w:t>
      </w:r>
      <w:r w:rsidRPr="003F3F11">
        <w:rPr>
          <w:noProof/>
        </w:rPr>
        <w:t xml:space="preserve"> filtering process</w:t>
      </w:r>
      <w:bookmarkEnd w:id="1569"/>
      <w:bookmarkEnd w:id="1570"/>
      <w:bookmarkEnd w:id="1571"/>
    </w:p>
    <w:p w14:paraId="44AF0966" w14:textId="77777777" w:rsidR="00D20C80" w:rsidRPr="003F3F11" w:rsidRDefault="00D20C80" w:rsidP="00455C83">
      <w:pPr>
        <w:pStyle w:val="50"/>
        <w:rPr>
          <w:noProof/>
        </w:rPr>
      </w:pPr>
      <w:bookmarkStart w:id="1577" w:name="_Ref325644368"/>
      <w:r w:rsidRPr="003F3F11">
        <w:rPr>
          <w:noProof/>
        </w:rPr>
        <w:t xml:space="preserve">Vertical edge filtering </w:t>
      </w:r>
      <w:r w:rsidRPr="00455C83">
        <w:t>process</w:t>
      </w:r>
      <w:bookmarkEnd w:id="1572"/>
      <w:bookmarkEnd w:id="1573"/>
      <w:bookmarkEnd w:id="1574"/>
      <w:bookmarkEnd w:id="1575"/>
      <w:bookmarkEnd w:id="1576"/>
      <w:bookmarkEnd w:id="157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57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57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579" w:name="_Ref295419313"/>
      <w:bookmarkStart w:id="1580" w:name="_Ref528317037"/>
      <w:bookmarkStart w:id="1581" w:name="_Ref282080392"/>
      <w:r>
        <w:rPr>
          <w:noProof/>
        </w:rPr>
        <w:t xml:space="preserve">Decision process for </w:t>
      </w:r>
      <w:r w:rsidR="00D3507C" w:rsidRPr="003F3F11">
        <w:rPr>
          <w:noProof/>
        </w:rPr>
        <w:t xml:space="preserve">block </w:t>
      </w:r>
      <w:r w:rsidR="00D3507C" w:rsidRPr="00455C83">
        <w:t>edge</w:t>
      </w:r>
      <w:bookmarkEnd w:id="1579"/>
      <w:r w:rsidR="00D3507C" w:rsidRPr="00455C83">
        <w:t>s</w:t>
      </w:r>
      <w:bookmarkEnd w:id="158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1E4930B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0C319FD3"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66CD06D1"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BE22629"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afe"/>
        <w:rPr>
          <w:noProof/>
          <w:lang w:val="en-GB"/>
        </w:rPr>
      </w:pPr>
      <w:bookmarkStart w:id="1582" w:name="_Ref335135732"/>
      <w:bookmarkStart w:id="1583" w:name="_Toc415476455"/>
      <w:bookmarkStart w:id="1584" w:name="_Toc423602501"/>
      <w:bookmarkStart w:id="1585" w:name="_Toc423602675"/>
      <w:bookmarkStart w:id="1586" w:name="_Toc501130575"/>
      <w:bookmarkStart w:id="1587" w:name="_Toc510795500"/>
      <w:bookmarkStart w:id="158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58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583"/>
      <w:bookmarkEnd w:id="1584"/>
      <w:bookmarkEnd w:id="1585"/>
      <w:bookmarkEnd w:id="1586"/>
      <w:bookmarkEnd w:id="158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589" w:name="_Ref336339730"/>
      <w:r>
        <w:rPr>
          <w:noProof/>
        </w:rPr>
        <w:t xml:space="preserve">Filtering process for </w:t>
      </w:r>
      <w:r w:rsidR="00D3507C" w:rsidRPr="003F3F11">
        <w:rPr>
          <w:noProof/>
        </w:rPr>
        <w:t>block edge</w:t>
      </w:r>
      <w:bookmarkEnd w:id="1581"/>
      <w:bookmarkEnd w:id="1588"/>
      <w:r w:rsidR="00D3507C" w:rsidRPr="003F3F11">
        <w:rPr>
          <w:noProof/>
        </w:rPr>
        <w:t>s</w:t>
      </w:r>
      <w:bookmarkEnd w:id="158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590" w:name="_Ref286594894"/>
      <w:bookmarkStart w:id="1591" w:name="_Ref280386596"/>
      <w:r w:rsidRPr="003F3F11">
        <w:rPr>
          <w:noProof/>
        </w:rPr>
        <w:t>Filtering process for chroma block edge</w:t>
      </w:r>
      <w:bookmarkEnd w:id="159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8AE8B0B"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6B18F3A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1BBB9771"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592" w:name="_Ref295421791"/>
      <w:r>
        <w:rPr>
          <w:noProof/>
        </w:rPr>
        <w:t xml:space="preserve">Decision process for a </w:t>
      </w:r>
      <w:r w:rsidR="00D3507C" w:rsidRPr="003F3F11">
        <w:rPr>
          <w:noProof/>
        </w:rPr>
        <w:t>sample</w:t>
      </w:r>
      <w:bookmarkEnd w:id="159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593" w:name="_Ref286594180"/>
      <w:r>
        <w:rPr>
          <w:noProof/>
        </w:rPr>
        <w:t xml:space="preserve">Filtering process for a </w:t>
      </w:r>
      <w:r w:rsidR="00D3507C" w:rsidRPr="00455C83">
        <w:t>sample</w:t>
      </w:r>
      <w:bookmarkEnd w:id="1591"/>
      <w:bookmarkEnd w:id="159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594" w:name="_Toc335234780"/>
      <w:bookmarkStart w:id="1595" w:name="_Ref286595152"/>
      <w:bookmarkEnd w:id="1594"/>
      <w:r w:rsidRPr="003F3F11">
        <w:rPr>
          <w:noProof/>
        </w:rPr>
        <w:lastRenderedPageBreak/>
        <w:t>Filtering process for a chroma sample</w:t>
      </w:r>
      <w:bookmarkEnd w:id="159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596" w:name="_Toc311217273"/>
      <w:bookmarkStart w:id="1597" w:name="_Toc317198819"/>
      <w:bookmarkStart w:id="1598" w:name="_Ref328751851"/>
      <w:bookmarkStart w:id="1599" w:name="_Toc415475942"/>
      <w:bookmarkStart w:id="1600" w:name="_Toc423599217"/>
      <w:bookmarkStart w:id="1601" w:name="_Toc423601721"/>
      <w:bookmarkStart w:id="1602" w:name="_Toc501130212"/>
      <w:bookmarkStart w:id="1603" w:name="_Toc510795135"/>
      <w:bookmarkStart w:id="1604" w:name="_Toc534510613"/>
      <w:bookmarkStart w:id="1605" w:name="_Toc287363842"/>
      <w:r w:rsidRPr="003F3F11">
        <w:rPr>
          <w:noProof/>
          <w:lang w:eastAsia="ko-KR"/>
        </w:rPr>
        <w:t xml:space="preserve">Sample </w:t>
      </w:r>
      <w:r w:rsidRPr="00AC35FC">
        <w:t>adaptive</w:t>
      </w:r>
      <w:r w:rsidRPr="003F3F11">
        <w:rPr>
          <w:noProof/>
          <w:lang w:eastAsia="ko-KR"/>
        </w:rPr>
        <w:t xml:space="preserve"> offset process</w:t>
      </w:r>
      <w:bookmarkEnd w:id="1596"/>
      <w:bookmarkEnd w:id="1597"/>
      <w:bookmarkEnd w:id="1598"/>
      <w:bookmarkEnd w:id="1599"/>
      <w:bookmarkEnd w:id="1600"/>
      <w:bookmarkEnd w:id="1601"/>
      <w:bookmarkEnd w:id="1602"/>
      <w:bookmarkEnd w:id="1603"/>
      <w:bookmarkEnd w:id="1604"/>
    </w:p>
    <w:p w14:paraId="740940E6" w14:textId="77777777" w:rsidR="00C32BC6" w:rsidRPr="003F3F11" w:rsidRDefault="00C32BC6" w:rsidP="00C32BC6">
      <w:pPr>
        <w:pStyle w:val="40"/>
        <w:rPr>
          <w:noProof/>
          <w:lang w:eastAsia="ko-KR"/>
        </w:rPr>
      </w:pPr>
      <w:bookmarkStart w:id="1606" w:name="_Toc415475943"/>
      <w:bookmarkStart w:id="1607" w:name="_Toc423599218"/>
      <w:bookmarkStart w:id="1608" w:name="_Toc423601722"/>
      <w:bookmarkStart w:id="1609" w:name="_Ref528056849"/>
      <w:r w:rsidRPr="00AC35FC">
        <w:t>General</w:t>
      </w:r>
      <w:bookmarkEnd w:id="1606"/>
      <w:bookmarkEnd w:id="1607"/>
      <w:bookmarkEnd w:id="1608"/>
      <w:bookmarkEnd w:id="160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9E073C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42203A9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709D55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610" w:name="_Toc327178233"/>
      <w:bookmarkStart w:id="1611" w:name="_Ref305587094"/>
      <w:bookmarkStart w:id="1612" w:name="_Toc311217274"/>
      <w:bookmarkStart w:id="1613" w:name="_Toc317198820"/>
      <w:bookmarkStart w:id="1614" w:name="_Toc415475944"/>
      <w:bookmarkStart w:id="1615" w:name="_Toc423599219"/>
      <w:bookmarkStart w:id="1616" w:name="_Toc423601723"/>
      <w:bookmarkEnd w:id="1610"/>
      <w:r w:rsidRPr="003F3F11">
        <w:rPr>
          <w:noProof/>
        </w:rPr>
        <w:lastRenderedPageBreak/>
        <w:t xml:space="preserve">CTB </w:t>
      </w:r>
      <w:r w:rsidRPr="00AC35FC">
        <w:t>modification</w:t>
      </w:r>
      <w:r w:rsidRPr="003F3F11">
        <w:rPr>
          <w:noProof/>
        </w:rPr>
        <w:t xml:space="preserve"> process</w:t>
      </w:r>
      <w:bookmarkEnd w:id="1611"/>
      <w:bookmarkEnd w:id="1612"/>
      <w:bookmarkEnd w:id="1613"/>
      <w:bookmarkEnd w:id="1614"/>
      <w:bookmarkEnd w:id="1615"/>
      <w:bookmarkEnd w:id="161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3F4A50BC"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w:t>
      </w:r>
      <w:r w:rsidR="00DB7471">
        <w:rPr>
          <w:rFonts w:eastAsia="新細明體"/>
          <w:noProof/>
          <w:lang w:eastAsia="zh-TW"/>
        </w:rPr>
        <w:t>tile group</w:t>
      </w:r>
      <w:r w:rsidRPr="003F3F11">
        <w:rPr>
          <w:rFonts w:eastAsia="新細明體"/>
          <w:noProof/>
          <w:lang w:eastAsia="zh-TW"/>
        </w:rPr>
        <w:t xml:space="preserve"> and one of the following two conditions is true:</w:t>
      </w:r>
    </w:p>
    <w:p w14:paraId="3A3CCE63" w14:textId="76F3031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000A78D2">
        <w:rPr>
          <w:rFonts w:eastAsia="新細明體"/>
          <w:noProof/>
          <w:highlight w:val="yellow"/>
          <w:lang w:eastAsia="zh-TW"/>
        </w:rPr>
        <w:t>tile_group_</w:t>
      </w:r>
      <w:r w:rsidRPr="00175D92">
        <w:rPr>
          <w:rFonts w:eastAsia="新細明體"/>
          <w:noProof/>
          <w:highlight w:val="yellow"/>
          <w:lang w:eastAsia="zh-TW"/>
        </w:rPr>
        <w:t>loop_filter_across</w:t>
      </w:r>
      <w:r w:rsidR="000A78D2">
        <w:rPr>
          <w:rFonts w:eastAsia="新細明體"/>
          <w:noProof/>
          <w:highlight w:val="yellow"/>
          <w:lang w:eastAsia="zh-TW"/>
        </w:rPr>
        <w:t>_tile_group</w:t>
      </w:r>
      <w:r w:rsidRPr="00175D92">
        <w:rPr>
          <w:rFonts w:eastAsia="新細明體"/>
          <w:noProof/>
          <w:highlight w:val="yellow"/>
          <w:lang w:eastAsia="zh-TW"/>
        </w:rPr>
        <w:t>s_enabled_flag</w:t>
      </w:r>
      <w:r w:rsidRPr="003F3F11">
        <w:rPr>
          <w:rFonts w:eastAsia="新細明體"/>
          <w:noProof/>
          <w:lang w:eastAsia="zh-TW"/>
        </w:rPr>
        <w:t xml:space="preserve"> in the </w:t>
      </w:r>
      <w:r w:rsidR="00DB7471">
        <w:rPr>
          <w:rFonts w:eastAsia="新細明體"/>
          <w:noProof/>
          <w:lang w:eastAsia="zh-TW"/>
        </w:rPr>
        <w:t>tile group</w:t>
      </w:r>
      <w:r w:rsidRPr="003F3F11">
        <w:rPr>
          <w:rFonts w:eastAsia="新細明體"/>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238509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000A78D2">
        <w:rPr>
          <w:rFonts w:eastAsia="新細明體"/>
          <w:noProof/>
          <w:highlight w:val="yellow"/>
          <w:lang w:eastAsia="zh-TW"/>
        </w:rPr>
        <w:lastRenderedPageBreak/>
        <w:t>tile_group_</w:t>
      </w:r>
      <w:r w:rsidRPr="00175D92">
        <w:rPr>
          <w:rFonts w:eastAsia="新細明體"/>
          <w:noProof/>
          <w:highlight w:val="yellow"/>
          <w:lang w:eastAsia="zh-TW"/>
        </w:rPr>
        <w:t>loop_filter_across</w:t>
      </w:r>
      <w:r w:rsidR="000A78D2">
        <w:rPr>
          <w:rFonts w:eastAsia="新細明體"/>
          <w:noProof/>
          <w:highlight w:val="yellow"/>
          <w:lang w:eastAsia="zh-TW"/>
        </w:rPr>
        <w:t>_tile_group</w:t>
      </w:r>
      <w:r w:rsidRPr="00175D92">
        <w:rPr>
          <w:rFonts w:eastAsia="新細明體"/>
          <w:noProof/>
          <w:highlight w:val="yellow"/>
          <w:lang w:eastAsia="zh-TW"/>
        </w:rPr>
        <w:t>s_enabled_flag</w:t>
      </w:r>
      <w:r w:rsidRPr="003F3F11">
        <w:rPr>
          <w:rFonts w:eastAsia="新細明體"/>
          <w:noProof/>
          <w:lang w:eastAsia="zh-TW"/>
        </w:rPr>
        <w:t xml:space="preserve"> in the </w:t>
      </w:r>
      <w:r w:rsidR="00DB7471">
        <w:rPr>
          <w:rFonts w:eastAsia="新細明體"/>
          <w:noProof/>
          <w:lang w:eastAsia="zh-TW"/>
        </w:rPr>
        <w:t>tile group</w:t>
      </w:r>
      <w:r w:rsidRPr="003F3F11">
        <w:rPr>
          <w:rFonts w:eastAsia="新細明體"/>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5782A09"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afe"/>
        <w:rPr>
          <w:noProof/>
          <w:lang w:val="en-GB" w:eastAsia="ko-KR"/>
        </w:rPr>
      </w:pPr>
      <w:bookmarkStart w:id="1617" w:name="_Ref305592425"/>
      <w:bookmarkStart w:id="1618" w:name="_Toc415476456"/>
      <w:bookmarkStart w:id="1619" w:name="_Toc423602502"/>
      <w:bookmarkStart w:id="1620" w:name="_Toc423602676"/>
      <w:bookmarkStart w:id="1621" w:name="_Toc501130576"/>
      <w:bookmarkStart w:id="162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61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618"/>
      <w:bookmarkEnd w:id="1619"/>
      <w:bookmarkEnd w:id="1620"/>
      <w:bookmarkEnd w:id="1621"/>
      <w:bookmarkEnd w:id="16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60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623" w:name="_Toc534510614"/>
      <w:r w:rsidRPr="005F2784">
        <w:rPr>
          <w:lang w:val="en-CA"/>
        </w:rPr>
        <w:t>Adaptive</w:t>
      </w:r>
      <w:r w:rsidRPr="003F17AE">
        <w:t xml:space="preserve"> loop filter process</w:t>
      </w:r>
      <w:bookmarkEnd w:id="1518"/>
      <w:bookmarkEnd w:id="1519"/>
      <w:bookmarkEnd w:id="1520"/>
      <w:bookmarkEnd w:id="1521"/>
      <w:bookmarkEnd w:id="1623"/>
    </w:p>
    <w:p w14:paraId="0951E1D7" w14:textId="77777777" w:rsidR="00412188" w:rsidRPr="00901B03" w:rsidRDefault="00412188" w:rsidP="00412188">
      <w:pPr>
        <w:pStyle w:val="40"/>
        <w:rPr>
          <w:lang w:val="en-CA" w:eastAsia="ko-KR"/>
        </w:rPr>
      </w:pPr>
      <w:bookmarkStart w:id="1624" w:name="_Ref525222192"/>
      <w:r w:rsidRPr="00901B03">
        <w:rPr>
          <w:lang w:val="en-CA" w:eastAsia="ko-KR"/>
        </w:rPr>
        <w:t>General</w:t>
      </w:r>
      <w:bookmarkEnd w:id="162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43A06CF"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625" w:name="_Ref328067389"/>
      <w:bookmarkStart w:id="1626" w:name="_Toc329080094"/>
    </w:p>
    <w:p w14:paraId="77A76E87" w14:textId="77777777" w:rsidR="00DF2463" w:rsidRDefault="00DF2463" w:rsidP="00DF2463">
      <w:pPr>
        <w:pStyle w:val="40"/>
        <w:tabs>
          <w:tab w:val="num" w:pos="862"/>
        </w:tabs>
        <w:ind w:left="1870" w:hanging="1870"/>
        <w:jc w:val="left"/>
      </w:pPr>
      <w:bookmarkStart w:id="1627" w:name="_Ref328573810"/>
      <w:bookmarkStart w:id="1628" w:name="_Toc329080095"/>
      <w:r w:rsidRPr="00E1755A">
        <w:t>Coding tree block filtering process for luma samples</w:t>
      </w:r>
      <w:bookmarkEnd w:id="1627"/>
      <w:bookmarkEnd w:id="1628"/>
    </w:p>
    <w:p w14:paraId="3DD74862" w14:textId="77777777" w:rsidR="003C7A29" w:rsidRPr="00E21744" w:rsidRDefault="003C7A29" w:rsidP="003C7A29">
      <w:pPr>
        <w:tabs>
          <w:tab w:val="left" w:pos="284"/>
        </w:tabs>
        <w:ind w:left="284" w:hanging="284"/>
        <w:rPr>
          <w:lang w:eastAsia="ko-KR"/>
        </w:rPr>
      </w:pPr>
      <w:bookmarkStart w:id="1629" w:name="_Ref287542912"/>
      <w:bookmarkStart w:id="1630" w:name="_Toc311217278"/>
      <w:bookmarkStart w:id="163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63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629"/>
      <w:bookmarkEnd w:id="1630"/>
      <w:bookmarkEnd w:id="1631"/>
      <w:bookmarkEnd w:id="1632"/>
    </w:p>
    <w:bookmarkEnd w:id="1625"/>
    <w:bookmarkEnd w:id="162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633" w:name="_Ref525240265"/>
      <w:r w:rsidRPr="00E1755A">
        <w:t>Coding tree block filtering process for chroma samples</w:t>
      </w:r>
      <w:bookmarkEnd w:id="163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634" w:name="_Hlk519484903"/>
      <w:r w:rsidRPr="008C12BD">
        <w:rPr>
          <w:vertAlign w:val="subscript"/>
          <w:lang w:eastAsia="ko-KR"/>
        </w:rPr>
        <w:t>−</w:t>
      </w:r>
      <w:bookmarkEnd w:id="163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635" w:name="_Toc348981919"/>
      <w:bookmarkStart w:id="1636" w:name="_Toc348981922"/>
      <w:bookmarkStart w:id="1637" w:name="_Toc348981991"/>
      <w:bookmarkStart w:id="1638" w:name="_Toc534510615"/>
      <w:bookmarkEnd w:id="1635"/>
      <w:bookmarkEnd w:id="1636"/>
      <w:bookmarkEnd w:id="1637"/>
      <w:r w:rsidRPr="00901B03">
        <w:rPr>
          <w:lang w:val="en-CA"/>
        </w:rPr>
        <w:t>Parsing process</w:t>
      </w:r>
      <w:bookmarkEnd w:id="1638"/>
    </w:p>
    <w:p w14:paraId="506C1109" w14:textId="77777777" w:rsidR="00822405" w:rsidRPr="00901B03" w:rsidRDefault="00822405" w:rsidP="00822405">
      <w:pPr>
        <w:pStyle w:val="20"/>
        <w:rPr>
          <w:lang w:val="en-CA"/>
        </w:rPr>
      </w:pPr>
      <w:bookmarkStart w:id="1639" w:name="_Toc534510616"/>
      <w:r w:rsidRPr="00901B03">
        <w:rPr>
          <w:lang w:val="en-CA"/>
        </w:rPr>
        <w:t>General</w:t>
      </w:r>
      <w:bookmarkEnd w:id="163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640" w:name="_Ref522195041"/>
      <w:bookmarkStart w:id="1641" w:name="_Toc534510617"/>
      <w:r w:rsidRPr="00901B03">
        <w:rPr>
          <w:lang w:val="en-CA"/>
        </w:rPr>
        <w:t xml:space="preserve">Parsing process for </w:t>
      </w:r>
      <w:r w:rsidR="00463328">
        <w:rPr>
          <w:lang w:val="en-CA"/>
        </w:rPr>
        <w:t>k</w:t>
      </w:r>
      <w:r w:rsidRPr="00901B03">
        <w:rPr>
          <w:lang w:val="en-CA"/>
        </w:rPr>
        <w:t>-th order Exp-Golomb codes</w:t>
      </w:r>
      <w:bookmarkEnd w:id="1640"/>
      <w:bookmarkEnd w:id="1641"/>
    </w:p>
    <w:p w14:paraId="49A18386" w14:textId="77777777" w:rsidR="00AF4EBD" w:rsidRPr="00901B03" w:rsidRDefault="00AF4EBD" w:rsidP="00AF4EBD">
      <w:pPr>
        <w:pStyle w:val="30"/>
        <w:rPr>
          <w:lang w:val="en-CA"/>
        </w:rPr>
      </w:pPr>
      <w:bookmarkStart w:id="1642" w:name="_Toc415475948"/>
      <w:bookmarkStart w:id="1643" w:name="_Toc423599223"/>
      <w:bookmarkStart w:id="1644" w:name="_Toc423601727"/>
      <w:bookmarkStart w:id="1645" w:name="_Toc501130216"/>
      <w:bookmarkStart w:id="1646" w:name="_Toc503777920"/>
      <w:bookmarkStart w:id="1647" w:name="_Toc534510618"/>
      <w:r w:rsidRPr="00901B03">
        <w:rPr>
          <w:lang w:val="en-CA"/>
        </w:rPr>
        <w:t>General</w:t>
      </w:r>
      <w:bookmarkEnd w:id="1642"/>
      <w:bookmarkEnd w:id="1643"/>
      <w:bookmarkEnd w:id="1644"/>
      <w:bookmarkEnd w:id="1645"/>
      <w:bookmarkEnd w:id="1646"/>
      <w:bookmarkEnd w:id="164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afe"/>
        <w:rPr>
          <w:lang w:val="en-CA"/>
        </w:rPr>
      </w:pPr>
      <w:bookmarkStart w:id="1648" w:name="_Ref24091501"/>
      <w:bookmarkStart w:id="1649" w:name="_Ref289853906"/>
      <w:bookmarkStart w:id="1650" w:name="_Toc77680783"/>
      <w:bookmarkStart w:id="1651" w:name="_Toc118289132"/>
      <w:bookmarkStart w:id="1652" w:name="_Toc246350717"/>
      <w:bookmarkStart w:id="1653" w:name="_Toc287363941"/>
      <w:bookmarkStart w:id="1654" w:name="_Toc415476457"/>
      <w:bookmarkStart w:id="1655" w:name="_Toc423602503"/>
      <w:bookmarkStart w:id="1656" w:name="_Toc423602677"/>
      <w:bookmarkStart w:id="1657" w:name="_Toc501130577"/>
      <w:bookmarkStart w:id="165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48"/>
      <w:bookmarkEnd w:id="1649"/>
      <w:r w:rsidRPr="00901B03">
        <w:rPr>
          <w:lang w:val="en-CA"/>
        </w:rPr>
        <w:t xml:space="preserve"> – Bit strings with "prefix" and "suffix" bits and assignment to codeNum ranges (informative)</w:t>
      </w:r>
      <w:bookmarkEnd w:id="1650"/>
      <w:bookmarkEnd w:id="1651"/>
      <w:bookmarkEnd w:id="1652"/>
      <w:bookmarkEnd w:id="1653"/>
      <w:bookmarkEnd w:id="1654"/>
      <w:bookmarkEnd w:id="1655"/>
      <w:bookmarkEnd w:id="1656"/>
      <w:bookmarkEnd w:id="1657"/>
      <w:bookmarkEnd w:id="16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afe"/>
        <w:rPr>
          <w:lang w:val="en-CA"/>
        </w:rPr>
      </w:pPr>
      <w:bookmarkStart w:id="1659" w:name="_Ref19418112"/>
      <w:bookmarkStart w:id="1660" w:name="_Toc16578098"/>
      <w:bookmarkStart w:id="1661" w:name="_Toc17563188"/>
      <w:bookmarkStart w:id="1662" w:name="_Toc77680784"/>
      <w:bookmarkStart w:id="1663" w:name="_Toc118289133"/>
      <w:bookmarkStart w:id="1664" w:name="_Toc246350718"/>
      <w:bookmarkStart w:id="1665" w:name="_Toc287363942"/>
      <w:bookmarkStart w:id="1666" w:name="_Toc415476458"/>
      <w:bookmarkStart w:id="1667" w:name="_Toc423602504"/>
      <w:bookmarkStart w:id="1668" w:name="_Toc423602678"/>
      <w:bookmarkStart w:id="1669" w:name="_Toc501130578"/>
      <w:bookmarkStart w:id="167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659"/>
      <w:r w:rsidRPr="00901B03">
        <w:rPr>
          <w:lang w:val="en-CA"/>
        </w:rPr>
        <w:t xml:space="preserve"> – Exp-Golomb bit strings and codeNum in explicit form</w:t>
      </w:r>
      <w:bookmarkEnd w:id="1660"/>
      <w:r w:rsidRPr="00901B03">
        <w:rPr>
          <w:lang w:val="en-CA"/>
        </w:rPr>
        <w:t xml:space="preserve"> and used as ue(v)</w:t>
      </w:r>
      <w:bookmarkEnd w:id="1661"/>
      <w:r w:rsidRPr="00901B03">
        <w:rPr>
          <w:lang w:val="en-CA"/>
        </w:rPr>
        <w:t xml:space="preserve"> (informative)</w:t>
      </w:r>
      <w:bookmarkEnd w:id="1662"/>
      <w:bookmarkEnd w:id="1663"/>
      <w:bookmarkEnd w:id="1664"/>
      <w:bookmarkEnd w:id="1665"/>
      <w:bookmarkEnd w:id="1666"/>
      <w:bookmarkEnd w:id="1667"/>
      <w:bookmarkEnd w:id="1668"/>
      <w:bookmarkEnd w:id="1669"/>
      <w:bookmarkEnd w:id="167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671" w:name="_Toc328598990"/>
      <w:bookmarkStart w:id="1672" w:name="_Toc328663636"/>
      <w:bookmarkStart w:id="1673" w:name="_Toc328753505"/>
      <w:bookmarkStart w:id="1674" w:name="_Toc328598993"/>
      <w:bookmarkStart w:id="1675" w:name="_Toc328663639"/>
      <w:bookmarkStart w:id="1676" w:name="_Toc328753508"/>
      <w:bookmarkStart w:id="1677" w:name="_Toc328598996"/>
      <w:bookmarkStart w:id="1678" w:name="_Toc328663642"/>
      <w:bookmarkStart w:id="1679" w:name="_Toc328753511"/>
      <w:bookmarkStart w:id="1680" w:name="_Toc328599001"/>
      <w:bookmarkStart w:id="1681" w:name="_Toc328663647"/>
      <w:bookmarkStart w:id="1682" w:name="_Toc328753516"/>
      <w:bookmarkStart w:id="1683" w:name="_Toc328599003"/>
      <w:bookmarkStart w:id="1684" w:name="_Toc328663649"/>
      <w:bookmarkStart w:id="1685" w:name="_Toc328753518"/>
      <w:bookmarkStart w:id="1686" w:name="_Toc328599006"/>
      <w:bookmarkStart w:id="1687" w:name="_Toc328663652"/>
      <w:bookmarkStart w:id="1688" w:name="_Toc328753521"/>
      <w:bookmarkStart w:id="1689" w:name="_Toc328599008"/>
      <w:bookmarkStart w:id="1690" w:name="_Toc328663654"/>
      <w:bookmarkStart w:id="1691" w:name="_Toc328753523"/>
      <w:bookmarkStart w:id="1692" w:name="_Toc16577839"/>
      <w:bookmarkStart w:id="1693" w:name="_Toc20134382"/>
      <w:bookmarkStart w:id="1694" w:name="_Ref24094007"/>
      <w:bookmarkStart w:id="1695" w:name="_Ref33182036"/>
      <w:bookmarkStart w:id="1696" w:name="_Toc77680543"/>
      <w:bookmarkStart w:id="1697" w:name="_Toc118289134"/>
      <w:bookmarkStart w:id="1698" w:name="_Toc226456731"/>
      <w:bookmarkStart w:id="1699" w:name="_Toc248045366"/>
      <w:bookmarkStart w:id="1700" w:name="_Toc287363848"/>
      <w:bookmarkStart w:id="1701" w:name="_Toc311217283"/>
      <w:bookmarkStart w:id="1702" w:name="_Toc317198831"/>
      <w:bookmarkStart w:id="1703" w:name="_Toc415475949"/>
      <w:bookmarkStart w:id="1704" w:name="_Toc423599224"/>
      <w:bookmarkStart w:id="1705" w:name="_Toc423601728"/>
      <w:bookmarkStart w:id="1706" w:name="_Toc501130217"/>
      <w:bookmarkStart w:id="1707" w:name="_Toc503777921"/>
      <w:bookmarkStart w:id="1708" w:name="_Ref522195066"/>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709" w:name="_Ref522196280"/>
      <w:bookmarkStart w:id="1710" w:name="_Toc534510619"/>
      <w:r w:rsidRPr="00901B03">
        <w:rPr>
          <w:lang w:val="en-CA"/>
        </w:rPr>
        <w:t>Mapping process for signed Exp-Golomb codes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afe"/>
        <w:rPr>
          <w:lang w:val="en-CA"/>
        </w:rPr>
      </w:pPr>
      <w:bookmarkStart w:id="1711" w:name="_Ref328664225"/>
      <w:bookmarkStart w:id="1712" w:name="_Toc415476459"/>
      <w:bookmarkStart w:id="1713" w:name="_Toc423602505"/>
      <w:bookmarkStart w:id="1714" w:name="_Toc423602679"/>
      <w:bookmarkStart w:id="1715" w:name="_Toc501130579"/>
      <w:bookmarkStart w:id="171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711"/>
      <w:r w:rsidRPr="00901B03">
        <w:rPr>
          <w:lang w:val="en-CA"/>
        </w:rPr>
        <w:t xml:space="preserve"> – Assignment of syntax element to codeNum for signed Exp-Golomb coded syntax elements se(v)</w:t>
      </w:r>
      <w:bookmarkStart w:id="1717" w:name="_Toc22727479"/>
      <w:bookmarkStart w:id="1718" w:name="_Toc22728252"/>
      <w:bookmarkStart w:id="1719" w:name="_Toc22728986"/>
      <w:bookmarkStart w:id="1720" w:name="_Toc22790490"/>
      <w:bookmarkStart w:id="1721" w:name="_Toc22727483"/>
      <w:bookmarkStart w:id="1722" w:name="_Toc22728256"/>
      <w:bookmarkStart w:id="1723" w:name="_Toc22728990"/>
      <w:bookmarkStart w:id="1724" w:name="_Toc22790494"/>
      <w:bookmarkStart w:id="1725" w:name="_Toc22006965"/>
      <w:bookmarkStart w:id="1726" w:name="_Toc22033244"/>
      <w:bookmarkStart w:id="1727" w:name="_Ref24214586"/>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727"/>
    </w:tbl>
    <w:p w14:paraId="3837886A" w14:textId="77777777" w:rsidR="00C1543B" w:rsidRDefault="00C1543B" w:rsidP="0085481D">
      <w:pPr>
        <w:rPr>
          <w:lang w:val="en-CA"/>
        </w:rPr>
      </w:pPr>
    </w:p>
    <w:p w14:paraId="1489A61F" w14:textId="77777777" w:rsidR="00994058" w:rsidRDefault="00994058" w:rsidP="00994058">
      <w:pPr>
        <w:pStyle w:val="20"/>
      </w:pPr>
      <w:bookmarkStart w:id="1728" w:name="_Ref328591245"/>
      <w:bookmarkStart w:id="1729" w:name="_Toc329080099"/>
      <w:bookmarkStart w:id="1730" w:name="_Toc534510620"/>
      <w:r>
        <w:lastRenderedPageBreak/>
        <w:t>Parsing process for truncated unary codes</w:t>
      </w:r>
      <w:bookmarkEnd w:id="1728"/>
      <w:bookmarkEnd w:id="1729"/>
      <w:bookmarkEnd w:id="1730"/>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731" w:name="_Ref525301903"/>
      <w:bookmarkStart w:id="1732" w:name="_Toc534510621"/>
      <w:r>
        <w:t>Parsing process for truncated b</w:t>
      </w:r>
      <w:r w:rsidR="00994058">
        <w:t>inary codes</w:t>
      </w:r>
      <w:bookmarkEnd w:id="1731"/>
      <w:bookmarkEnd w:id="1732"/>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28557808" w:rsidR="00822405" w:rsidRPr="00901B03" w:rsidRDefault="00822405" w:rsidP="00822405">
      <w:pPr>
        <w:pStyle w:val="20"/>
        <w:rPr>
          <w:lang w:val="en-CA"/>
        </w:rPr>
      </w:pPr>
      <w:bookmarkStart w:id="1733" w:name="_Ref522195046"/>
      <w:bookmarkStart w:id="1734" w:name="_Toc534510622"/>
      <w:r w:rsidRPr="00901B03">
        <w:rPr>
          <w:lang w:val="en-CA"/>
        </w:rPr>
        <w:t xml:space="preserve">CABAC parsing process for </w:t>
      </w:r>
      <w:r w:rsidR="00DB7471">
        <w:rPr>
          <w:lang w:val="en-CA"/>
        </w:rPr>
        <w:t>tile group</w:t>
      </w:r>
      <w:r w:rsidRPr="00901B03">
        <w:rPr>
          <w:lang w:val="en-CA"/>
        </w:rPr>
        <w:t xml:space="preserve"> data</w:t>
      </w:r>
      <w:bookmarkEnd w:id="1733"/>
      <w:bookmarkEnd w:id="1734"/>
    </w:p>
    <w:p w14:paraId="53E456F6" w14:textId="7E3B747D" w:rsidR="00822405" w:rsidRDefault="00822405" w:rsidP="00822405">
      <w:pPr>
        <w:pStyle w:val="30"/>
        <w:rPr>
          <w:lang w:val="en-CA"/>
        </w:rPr>
      </w:pPr>
      <w:bookmarkStart w:id="1735" w:name="_Toc534510623"/>
      <w:r w:rsidRPr="00901B03">
        <w:rPr>
          <w:lang w:val="en-CA"/>
        </w:rPr>
        <w:t>General</w:t>
      </w:r>
      <w:bookmarkEnd w:id="1735"/>
    </w:p>
    <w:p w14:paraId="793B012C" w14:textId="4C6AAEA5"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30"/>
        <w:rPr>
          <w:lang w:val="en-CA"/>
        </w:rPr>
      </w:pPr>
      <w:bookmarkStart w:id="1736" w:name="_Toc534510533"/>
      <w:bookmarkStart w:id="1737" w:name="_Toc534510624"/>
      <w:bookmarkStart w:id="1738" w:name="_Toc534510625"/>
      <w:bookmarkStart w:id="1739" w:name="_Ref534654349"/>
      <w:bookmarkEnd w:id="1736"/>
      <w:bookmarkEnd w:id="1737"/>
      <w:r w:rsidRPr="00901B03">
        <w:rPr>
          <w:lang w:val="en-CA"/>
        </w:rPr>
        <w:t>Initialization process</w:t>
      </w:r>
      <w:bookmarkEnd w:id="1738"/>
      <w:bookmarkEnd w:id="1739"/>
    </w:p>
    <w:p w14:paraId="77EBB13E" w14:textId="77777777" w:rsidR="00822405" w:rsidRPr="00901B03" w:rsidRDefault="00822405" w:rsidP="00822405">
      <w:pPr>
        <w:pStyle w:val="30"/>
        <w:rPr>
          <w:lang w:val="en-CA"/>
        </w:rPr>
      </w:pPr>
      <w:bookmarkStart w:id="1740" w:name="_Ref531794831"/>
      <w:bookmarkStart w:id="1741" w:name="_Toc534510626"/>
      <w:r w:rsidRPr="00901B03">
        <w:rPr>
          <w:lang w:val="en-CA"/>
        </w:rPr>
        <w:t>Binarization process</w:t>
      </w:r>
      <w:bookmarkEnd w:id="1740"/>
      <w:bookmarkEnd w:id="1741"/>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742" w:name="_Ref24979544"/>
      <w:bookmarkStart w:id="174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afe"/>
              <w:rPr>
                <w:b w:val="0"/>
                <w:bCs w:val="0"/>
                <w:sz w:val="16"/>
                <w:lang w:val="en-CA"/>
              </w:rPr>
            </w:pPr>
            <w:bookmarkStart w:id="1744" w:name="_Ref348982529"/>
            <w:bookmarkStart w:id="1745" w:name="_Ref348982525"/>
            <w:bookmarkStart w:id="1746" w:name="_Toc415476494"/>
            <w:bookmarkStart w:id="1747" w:name="_Toc423602544"/>
            <w:bookmarkStart w:id="1748" w:name="_Toc423602718"/>
            <w:bookmarkStart w:id="1749" w:name="_Toc501130619"/>
            <w:bookmarkStart w:id="1750" w:name="_Toc503770627"/>
            <w:bookmarkStart w:id="1751" w:name="_Ref36263687"/>
            <w:bookmarkStart w:id="1752" w:name="_Ref36264235"/>
            <w:bookmarkStart w:id="1753" w:name="_Toc77680555"/>
            <w:bookmarkStart w:id="1754" w:name="_Toc226456744"/>
            <w:bookmarkStart w:id="1755" w:name="_Toc248045379"/>
            <w:bookmarkStart w:id="1756" w:name="_Toc259021489"/>
            <w:bookmarkStart w:id="1757" w:name="_Toc311219994"/>
            <w:bookmarkStart w:id="1758" w:name="_Toc317198839"/>
            <w:bookmarkStart w:id="1759" w:name="_Ref325473970"/>
            <w:bookmarkStart w:id="1760" w:name="_Ref328759133"/>
            <w:bookmarkEnd w:id="1742"/>
            <w:bookmarkEnd w:id="174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744"/>
            <w:r w:rsidRPr="00901B03">
              <w:rPr>
                <w:lang w:val="en-CA"/>
              </w:rPr>
              <w:t xml:space="preserve"> – Syntax elements and associated binarization</w:t>
            </w:r>
            <w:bookmarkEnd w:id="1745"/>
            <w:r w:rsidRPr="00901B03">
              <w:rPr>
                <w:lang w:val="en-CA"/>
              </w:rPr>
              <w:t>s</w:t>
            </w:r>
            <w:bookmarkEnd w:id="1746"/>
            <w:bookmarkEnd w:id="1747"/>
            <w:bookmarkEnd w:id="1748"/>
            <w:bookmarkEnd w:id="1749"/>
            <w:bookmarkEnd w:id="175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350E8C25"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A232DF4"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761" w:name="_Ref521414586"/>
      <w:bookmarkStart w:id="1762" w:name="_Ref531785844"/>
      <w:bookmarkStart w:id="1763" w:name="_Ref288484869"/>
      <w:bookmarkStart w:id="1764" w:name="_Toc311219996"/>
      <w:bookmarkStart w:id="1765" w:name="_Toc317198841"/>
      <w:bookmarkStart w:id="1766" w:name="_Toc415475960"/>
      <w:bookmarkStart w:id="1767" w:name="_Toc423599235"/>
      <w:bookmarkStart w:id="1768" w:name="_Toc423601739"/>
      <w:bookmarkEnd w:id="1751"/>
      <w:bookmarkEnd w:id="1752"/>
      <w:bookmarkEnd w:id="1753"/>
      <w:bookmarkEnd w:id="1754"/>
      <w:bookmarkEnd w:id="1755"/>
      <w:bookmarkEnd w:id="1756"/>
      <w:bookmarkEnd w:id="1757"/>
      <w:bookmarkEnd w:id="1758"/>
      <w:bookmarkEnd w:id="1759"/>
      <w:bookmarkEnd w:id="1760"/>
      <w:r w:rsidRPr="00901B03">
        <w:rPr>
          <w:lang w:val="en-CA"/>
        </w:rPr>
        <w:t xml:space="preserve">Rice parameter </w:t>
      </w:r>
      <w:bookmarkEnd w:id="1761"/>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762"/>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afe"/>
        <w:rPr>
          <w:lang w:val="en-CA"/>
        </w:rPr>
      </w:pPr>
      <w:bookmarkStart w:id="1769"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769"/>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770" w:name="_Ref521414246"/>
      <w:r w:rsidRPr="00901B03">
        <w:rPr>
          <w:lang w:val="en-CA"/>
        </w:rPr>
        <w:t>Truncated Rice binarization process</w:t>
      </w:r>
      <w:bookmarkEnd w:id="1763"/>
      <w:bookmarkEnd w:id="1764"/>
      <w:bookmarkEnd w:id="1765"/>
      <w:bookmarkEnd w:id="1766"/>
      <w:bookmarkEnd w:id="1767"/>
      <w:bookmarkEnd w:id="1768"/>
      <w:bookmarkEnd w:id="1770"/>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afe"/>
        <w:rPr>
          <w:lang w:val="en-CA"/>
        </w:rPr>
      </w:pPr>
      <w:bookmarkStart w:id="1771" w:name="_Ref348966321"/>
      <w:bookmarkStart w:id="1772" w:name="_Toc415476495"/>
      <w:bookmarkStart w:id="1773" w:name="_Toc423602545"/>
      <w:bookmarkStart w:id="1774" w:name="_Toc423602719"/>
      <w:bookmarkStart w:id="1775" w:name="_Toc501130620"/>
      <w:bookmarkStart w:id="1776"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771"/>
      <w:r w:rsidRPr="00901B03">
        <w:rPr>
          <w:lang w:val="en-CA"/>
        </w:rPr>
        <w:t xml:space="preserve"> – Bin string of the unary binarization (informative)</w:t>
      </w:r>
      <w:bookmarkEnd w:id="1772"/>
      <w:bookmarkEnd w:id="1773"/>
      <w:bookmarkEnd w:id="1774"/>
      <w:bookmarkEnd w:id="1775"/>
      <w:bookmarkEnd w:id="1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777" w:name="_Ref290293381"/>
      <w:bookmarkStart w:id="1778" w:name="_Toc311219997"/>
      <w:bookmarkStart w:id="1779" w:name="_Toc317198842"/>
      <w:bookmarkStart w:id="1780" w:name="_Toc415475961"/>
      <w:bookmarkStart w:id="1781" w:name="_Toc423599236"/>
      <w:bookmarkStart w:id="1782" w:name="_Toc423601740"/>
      <w:bookmarkStart w:id="1783" w:name="_Ref289359037"/>
      <w:bookmarkStart w:id="1784" w:name="_Ref397945857"/>
      <w:bookmarkStart w:id="1785" w:name="_Toc415475963"/>
      <w:bookmarkStart w:id="1786" w:name="_Toc423599238"/>
      <w:bookmarkStart w:id="1787"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788" w:name="_Ref522203422"/>
      <w:r w:rsidRPr="00901B03">
        <w:rPr>
          <w:lang w:val="en-CA"/>
        </w:rPr>
        <w:t>k-th order Exp-Golomb binarization process</w:t>
      </w:r>
      <w:bookmarkEnd w:id="1777"/>
      <w:bookmarkEnd w:id="1778"/>
      <w:bookmarkEnd w:id="1779"/>
      <w:bookmarkEnd w:id="1780"/>
      <w:bookmarkEnd w:id="1781"/>
      <w:bookmarkEnd w:id="1782"/>
      <w:bookmarkEnd w:id="1788"/>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783"/>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789" w:name="_Ref521414259"/>
      <w:r w:rsidRPr="00901B03">
        <w:rPr>
          <w:lang w:val="en-CA"/>
        </w:rPr>
        <w:t>Fixed-length binarization process</w:t>
      </w:r>
      <w:bookmarkEnd w:id="1784"/>
      <w:bookmarkEnd w:id="1785"/>
      <w:bookmarkEnd w:id="1786"/>
      <w:bookmarkEnd w:id="1787"/>
      <w:bookmarkEnd w:id="1789"/>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790" w:name="_Ref316563275"/>
      <w:bookmarkStart w:id="1791" w:name="_Toc317198847"/>
      <w:bookmarkStart w:id="1792" w:name="_Toc415475965"/>
      <w:bookmarkStart w:id="1793" w:name="_Toc423599240"/>
      <w:bookmarkStart w:id="1794" w:name="_Toc423601744"/>
      <w:r w:rsidRPr="00901B03">
        <w:rPr>
          <w:lang w:val="en-CA"/>
        </w:rPr>
        <w:t>Binarization process for intra_chroma_pred_mode</w:t>
      </w:r>
      <w:bookmarkEnd w:id="1790"/>
      <w:bookmarkEnd w:id="1791"/>
      <w:bookmarkEnd w:id="1792"/>
      <w:bookmarkEnd w:id="1793"/>
      <w:bookmarkEnd w:id="1794"/>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afe"/>
        <w:rPr>
          <w:lang w:val="en-CA"/>
        </w:rPr>
      </w:pPr>
      <w:bookmarkStart w:id="1795" w:name="_Ref521660927"/>
      <w:bookmarkStart w:id="1796" w:name="_Toc415476497"/>
      <w:bookmarkStart w:id="1797" w:name="_Toc423602547"/>
      <w:bookmarkStart w:id="1798" w:name="_Toc423602721"/>
      <w:bookmarkStart w:id="1799"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795"/>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96"/>
      <w:bookmarkEnd w:id="1797"/>
      <w:bookmarkEnd w:id="1798"/>
      <w:bookmarkEnd w:id="1799"/>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afe"/>
        <w:rPr>
          <w:lang w:val="en-CA"/>
        </w:rPr>
      </w:pPr>
      <w:bookmarkStart w:id="1800" w:name="_Ref523930842"/>
      <w:bookmarkStart w:id="1801"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800"/>
      <w:r w:rsidRPr="00901B03">
        <w:rPr>
          <w:lang w:val="en-CA"/>
        </w:rPr>
        <w:t xml:space="preserve"> – </w:t>
      </w:r>
      <w:bookmarkEnd w:id="1801"/>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802" w:name="_Ref329430368"/>
      <w:bookmarkStart w:id="1803" w:name="_Toc415475966"/>
      <w:bookmarkStart w:id="1804" w:name="_Toc423599241"/>
      <w:bookmarkStart w:id="1805" w:name="_Toc423601745"/>
      <w:bookmarkStart w:id="1806" w:name="_Ref349671779"/>
      <w:bookmarkStart w:id="1807" w:name="_Ref349671851"/>
      <w:bookmarkStart w:id="1808" w:name="_Ref414882139"/>
      <w:bookmarkStart w:id="1809" w:name="_Ref414882152"/>
      <w:bookmarkStart w:id="1810" w:name="_Toc415475968"/>
      <w:bookmarkStart w:id="1811" w:name="_Toc423599243"/>
      <w:bookmarkStart w:id="1812" w:name="_Toc423601747"/>
    </w:p>
    <w:p w14:paraId="7FC1CAD4" w14:textId="77777777" w:rsidR="000447F4" w:rsidRPr="00901B03" w:rsidRDefault="000447F4" w:rsidP="000447F4">
      <w:pPr>
        <w:pStyle w:val="40"/>
        <w:rPr>
          <w:lang w:val="en-CA"/>
        </w:rPr>
      </w:pPr>
      <w:bookmarkStart w:id="1813" w:name="_Ref523930566"/>
      <w:r w:rsidRPr="00901B03">
        <w:rPr>
          <w:lang w:val="en-CA"/>
        </w:rPr>
        <w:t>Binarization process for inter_pred_idc</w:t>
      </w:r>
      <w:bookmarkEnd w:id="1802"/>
      <w:bookmarkEnd w:id="1803"/>
      <w:bookmarkEnd w:id="1804"/>
      <w:bookmarkEnd w:id="1805"/>
      <w:bookmarkEnd w:id="1813"/>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afe"/>
        <w:rPr>
          <w:lang w:val="en-CA"/>
        </w:rPr>
      </w:pPr>
      <w:bookmarkStart w:id="1814" w:name="_Ref329430266"/>
      <w:bookmarkStart w:id="1815" w:name="_Toc415476498"/>
      <w:bookmarkStart w:id="1816" w:name="_Toc423602548"/>
      <w:bookmarkStart w:id="1817" w:name="_Toc423602722"/>
      <w:bookmarkStart w:id="1818" w:name="_Toc501130623"/>
      <w:bookmarkStart w:id="1819"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814"/>
      <w:r w:rsidRPr="00901B03">
        <w:rPr>
          <w:lang w:val="en-CA"/>
        </w:rPr>
        <w:t xml:space="preserve"> – Binarization for inter_pred_idc</w:t>
      </w:r>
      <w:bookmarkEnd w:id="1815"/>
      <w:bookmarkEnd w:id="1816"/>
      <w:bookmarkEnd w:id="1817"/>
      <w:bookmarkEnd w:id="1818"/>
      <w:bookmarkEnd w:id="181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820" w:name="_Ref348967608"/>
      <w:bookmarkStart w:id="1821" w:name="_Toc415475967"/>
      <w:bookmarkStart w:id="1822" w:name="_Toc423599242"/>
      <w:bookmarkStart w:id="1823" w:name="_Toc423601746"/>
      <w:r w:rsidRPr="003113DE">
        <w:t>Binarization</w:t>
      </w:r>
      <w:r w:rsidRPr="003F3F11">
        <w:rPr>
          <w:noProof/>
        </w:rPr>
        <w:t xml:space="preserve"> process for cu_qp_delta_abs</w:t>
      </w:r>
      <w:bookmarkEnd w:id="1820"/>
      <w:bookmarkEnd w:id="1821"/>
      <w:bookmarkEnd w:id="1822"/>
      <w:bookmarkEnd w:id="182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824" w:name="_Ref522196437"/>
      <w:bookmarkEnd w:id="1806"/>
      <w:bookmarkEnd w:id="1807"/>
      <w:bookmarkEnd w:id="1808"/>
      <w:bookmarkEnd w:id="1809"/>
      <w:bookmarkEnd w:id="1810"/>
      <w:bookmarkEnd w:id="1811"/>
      <w:bookmarkEnd w:id="1812"/>
      <w:r w:rsidRPr="00901B03">
        <w:rPr>
          <w:lang w:val="en-CA"/>
        </w:rPr>
        <w:t>Binarization process for abs_</w:t>
      </w:r>
      <w:r w:rsidRPr="00901B03">
        <w:rPr>
          <w:rFonts w:eastAsia="MS Mincho"/>
          <w:lang w:val="en-CA"/>
        </w:rPr>
        <w:t>remainder[ ]</w:t>
      </w:r>
      <w:bookmarkEnd w:id="1824"/>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825"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825"/>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826" w:name="_Toc534510627"/>
      <w:r w:rsidRPr="00901B03">
        <w:rPr>
          <w:lang w:val="en-CA"/>
        </w:rPr>
        <w:t>Decoding process flow</w:t>
      </w:r>
      <w:bookmarkEnd w:id="1826"/>
    </w:p>
    <w:p w14:paraId="014DD5AF" w14:textId="77777777" w:rsidR="00822405" w:rsidRPr="00901B03" w:rsidRDefault="00822405" w:rsidP="00822405">
      <w:pPr>
        <w:pStyle w:val="40"/>
        <w:rPr>
          <w:lang w:val="en-CA"/>
        </w:rPr>
      </w:pPr>
      <w:r w:rsidRPr="00901B03">
        <w:rPr>
          <w:lang w:val="en-CA"/>
        </w:rPr>
        <w:t>General</w:t>
      </w:r>
    </w:p>
    <w:p w14:paraId="5C487E5A" w14:textId="784AD4B4" w:rsidR="00892EEE" w:rsidRPr="003F3F11" w:rsidRDefault="00892EEE" w:rsidP="00892EEE">
      <w:pPr>
        <w:rPr>
          <w:noProof/>
        </w:rPr>
      </w:pPr>
      <w:bookmarkStart w:id="1827"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828" w:name="_Ref531947415"/>
      <w:r w:rsidRPr="00901B03">
        <w:rPr>
          <w:lang w:val="en-CA"/>
        </w:rPr>
        <w:t>Derivation process for ctxTable, ctxIdx and bypassFlag</w:t>
      </w:r>
      <w:bookmarkEnd w:id="1827"/>
      <w:bookmarkEnd w:id="1828"/>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829"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830" w:name="_Ref24886394"/>
      <w:bookmarkStart w:id="1831" w:name="_Ref24886390"/>
      <w:bookmarkStart w:id="1832" w:name="_Toc22893632"/>
    </w:p>
    <w:bookmarkEnd w:id="1830"/>
    <w:bookmarkEnd w:id="1831"/>
    <w:bookmarkEnd w:id="1832"/>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afe"/>
              <w:rPr>
                <w:noProof/>
                <w:sz w:val="16"/>
                <w:szCs w:val="16"/>
                <w:lang w:val="en-GB"/>
              </w:rPr>
            </w:pPr>
            <w:bookmarkStart w:id="1833" w:name="_Ref348982591"/>
            <w:bookmarkStart w:id="1834" w:name="_Toc415476499"/>
            <w:bookmarkStart w:id="1835" w:name="_Toc423602549"/>
            <w:bookmarkStart w:id="1836" w:name="_Toc423602723"/>
            <w:bookmarkStart w:id="1837" w:name="_Toc501130624"/>
            <w:bookmarkStart w:id="1838" w:name="_Toc510795549"/>
            <w:bookmarkStart w:id="1839"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833"/>
            <w:r w:rsidRPr="003F3F11">
              <w:rPr>
                <w:noProof/>
                <w:lang w:val="en-GB"/>
              </w:rPr>
              <w:t xml:space="preserve"> – Assignment of ctxInc to syntax elements with context coded bins</w:t>
            </w:r>
            <w:bookmarkEnd w:id="1834"/>
            <w:bookmarkEnd w:id="1835"/>
            <w:bookmarkEnd w:id="1836"/>
            <w:bookmarkEnd w:id="1837"/>
            <w:bookmarkEnd w:id="1838"/>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4C3E3CEF" w:rsidR="00545DCE" w:rsidRPr="003F3F11" w:rsidRDefault="00545DCE" w:rsidP="00FA7B58">
            <w:pPr>
              <w:jc w:val="left"/>
              <w:rPr>
                <w:noProof/>
                <w:sz w:val="16"/>
                <w:szCs w:val="16"/>
              </w:rPr>
            </w:pPr>
            <w:r w:rsidRPr="003F3F11">
              <w:rPr>
                <w:rFonts w:eastAsia="新細明體"/>
                <w:noProof/>
                <w:kern w:val="2"/>
                <w:sz w:val="16"/>
                <w:szCs w:val="16"/>
                <w:lang w:eastAsia="zh-TW"/>
              </w:rPr>
              <w:t>end_of</w:t>
            </w:r>
            <w:r w:rsidR="000A78D2">
              <w:rPr>
                <w:rFonts w:eastAsia="新細明體"/>
                <w:noProof/>
                <w:kern w:val="2"/>
                <w:sz w:val="16"/>
                <w:szCs w:val="16"/>
                <w:lang w:eastAsia="zh-TW"/>
              </w:rPr>
              <w:t>_tile_group</w:t>
            </w:r>
            <w:r w:rsidRPr="003F3F11">
              <w:rPr>
                <w:rFonts w:eastAsia="新細明體"/>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840" w:name="_Ref531882307"/>
      <w:r w:rsidRPr="00ED3B0B">
        <w:rPr>
          <w:noProof/>
        </w:rPr>
        <w:t xml:space="preserve">Derivation process of </w:t>
      </w:r>
      <w:r>
        <w:rPr>
          <w:noProof/>
        </w:rPr>
        <w:t>ctxInc</w:t>
      </w:r>
      <w:r w:rsidRPr="00ED3B0B">
        <w:rPr>
          <w:noProof/>
        </w:rPr>
        <w:t xml:space="preserve"> using left and above syntax elements</w:t>
      </w:r>
      <w:bookmarkEnd w:id="1829"/>
      <w:bookmarkEnd w:id="1839"/>
      <w:bookmarkEnd w:id="184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afe"/>
        <w:rPr>
          <w:noProof/>
          <w:lang w:val="en-GB"/>
        </w:rPr>
      </w:pPr>
      <w:bookmarkStart w:id="1841" w:name="_Ref307236174"/>
      <w:bookmarkStart w:id="1842" w:name="_Ref291609253"/>
      <w:bookmarkStart w:id="184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84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842"/>
      <w:bookmarkEnd w:id="184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844" w:name="_Ref292721074"/>
      <w:bookmarkStart w:id="1845" w:name="_Ref291600518"/>
    </w:p>
    <w:p w14:paraId="20BA96AC" w14:textId="77777777" w:rsidR="00F75413" w:rsidRPr="003F3F11" w:rsidRDefault="00F75413" w:rsidP="00F75413">
      <w:pPr>
        <w:pStyle w:val="50"/>
        <w:rPr>
          <w:noProof/>
        </w:rPr>
      </w:pPr>
      <w:bookmarkStart w:id="1846" w:name="_Ref342575447"/>
      <w:r w:rsidRPr="00331AB6">
        <w:t>Derivation</w:t>
      </w:r>
      <w:r w:rsidRPr="003F3F11">
        <w:rPr>
          <w:noProof/>
        </w:rPr>
        <w:t xml:space="preserve"> process of ctxInc for the syntax elements last_sig_coeff_x_prefix and last_sig_coeff_y</w:t>
      </w:r>
      <w:bookmarkEnd w:id="1844"/>
      <w:r w:rsidRPr="003F3F11">
        <w:rPr>
          <w:noProof/>
        </w:rPr>
        <w:t>_prefix</w:t>
      </w:r>
      <w:bookmarkEnd w:id="184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84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847"/>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845"/>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848" w:name="_Ref314514016"/>
      <w:bookmarkStart w:id="1849" w:name="_Ref414882176"/>
      <w:r w:rsidRPr="003F3F11">
        <w:rPr>
          <w:noProof/>
        </w:rPr>
        <w:t xml:space="preserve">Derivation process of </w:t>
      </w:r>
      <w:r w:rsidRPr="00331AB6">
        <w:t>ctxInc</w:t>
      </w:r>
      <w:r w:rsidRPr="003F3F11">
        <w:rPr>
          <w:noProof/>
        </w:rPr>
        <w:t xml:space="preserve"> for the syntax element </w:t>
      </w:r>
      <w:bookmarkEnd w:id="1848"/>
      <w:r w:rsidRPr="003F3F11">
        <w:rPr>
          <w:noProof/>
        </w:rPr>
        <w:t>coded_sub_block_flag</w:t>
      </w:r>
      <w:bookmarkEnd w:id="184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850" w:name="_Ref519514137"/>
      <w:r w:rsidRPr="00901B03">
        <w:rPr>
          <w:lang w:val="en-CA"/>
        </w:rPr>
        <w:t>Derivation process for the variables locNumSig, locSumAbsPass1</w:t>
      </w:r>
      <w:bookmarkEnd w:id="185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851" w:name="_Ref531876091"/>
      <w:r w:rsidRPr="00901B03">
        <w:rPr>
          <w:lang w:val="en-CA"/>
        </w:rPr>
        <w:t>Derivation process of ctxInc for the syntax element sig_coeff_flag</w:t>
      </w:r>
      <w:bookmarkEnd w:id="185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85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85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853" w:name="_Ref24877878"/>
      <w:bookmarkStart w:id="1854" w:name="_Toc77680576"/>
      <w:bookmarkStart w:id="1855" w:name="_Toc226456766"/>
      <w:bookmarkStart w:id="1856" w:name="_Toc248045388"/>
      <w:bookmarkStart w:id="1857" w:name="_Toc287363858"/>
      <w:bookmarkStart w:id="1858" w:name="_Toc311220006"/>
      <w:bookmarkStart w:id="1859" w:name="_Toc317198850"/>
      <w:bookmarkStart w:id="1860" w:name="_Toc415475972"/>
      <w:bookmarkStart w:id="1861" w:name="_Toc423599247"/>
      <w:bookmarkStart w:id="1862" w:name="_Toc423601751"/>
      <w:r w:rsidRPr="00331AB6">
        <w:t>Arithmetic</w:t>
      </w:r>
      <w:r w:rsidRPr="003F3F11">
        <w:rPr>
          <w:noProof/>
        </w:rPr>
        <w:t xml:space="preserve"> decoding process</w:t>
      </w:r>
      <w:bookmarkEnd w:id="1853"/>
      <w:bookmarkEnd w:id="1854"/>
      <w:bookmarkEnd w:id="1855"/>
      <w:bookmarkEnd w:id="1856"/>
      <w:bookmarkEnd w:id="1857"/>
      <w:bookmarkEnd w:id="1858"/>
      <w:bookmarkEnd w:id="1859"/>
      <w:bookmarkEnd w:id="1860"/>
      <w:bookmarkEnd w:id="1861"/>
      <w:bookmarkEnd w:id="1862"/>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863" w:name="_Ref33021086"/>
      <w:bookmarkStart w:id="1864" w:name="_Toc77680577"/>
      <w:bookmarkStart w:id="1865" w:name="_Toc226456767"/>
      <w:r w:rsidRPr="003F3F11">
        <w:t>Arithmetic</w:t>
      </w:r>
      <w:r w:rsidRPr="003F3F11">
        <w:rPr>
          <w:noProof/>
        </w:rPr>
        <w:t xml:space="preserve"> decoding process for a binary decision</w:t>
      </w:r>
      <w:bookmarkEnd w:id="1863"/>
      <w:bookmarkEnd w:id="1864"/>
      <w:bookmarkEnd w:id="1865"/>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866" w:name="_Ref34033995"/>
      <w:bookmarkStart w:id="1867" w:name="_Toc77680579"/>
      <w:bookmarkStart w:id="1868" w:name="_Toc226456769"/>
      <w:r w:rsidRPr="00331AB6">
        <w:t>Renormalization</w:t>
      </w:r>
      <w:r w:rsidRPr="003F3F11">
        <w:rPr>
          <w:noProof/>
        </w:rPr>
        <w:t xml:space="preserve"> process in the arithmetic decoding engine</w:t>
      </w:r>
      <w:bookmarkEnd w:id="1866"/>
      <w:bookmarkEnd w:id="1867"/>
      <w:bookmarkEnd w:id="186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869" w:name="_Ref350088480"/>
      <w:r w:rsidRPr="003F3F11">
        <w:rPr>
          <w:noProof/>
        </w:rPr>
        <w:t xml:space="preserve">Bypass </w:t>
      </w:r>
      <w:r w:rsidRPr="003F3F11">
        <w:t>decoding</w:t>
      </w:r>
      <w:r w:rsidRPr="003F3F11">
        <w:rPr>
          <w:noProof/>
        </w:rPr>
        <w:t xml:space="preserve"> process for binary decisions</w:t>
      </w:r>
      <w:bookmarkEnd w:id="1869"/>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870" w:name="_Ref350088372"/>
      <w:r w:rsidRPr="00331AB6">
        <w:lastRenderedPageBreak/>
        <w:t>Decoding</w:t>
      </w:r>
      <w:r w:rsidRPr="003F3F11">
        <w:rPr>
          <w:noProof/>
        </w:rPr>
        <w:t xml:space="preserve"> process for binary decisions before termination</w:t>
      </w:r>
      <w:bookmarkEnd w:id="187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F11143" w14:textId="77777777" w:rsidR="00166301" w:rsidRDefault="00166301" w:rsidP="00D909B6">
      <w:pPr>
        <w:spacing w:before="0"/>
      </w:pPr>
      <w:r>
        <w:separator/>
      </w:r>
    </w:p>
  </w:endnote>
  <w:endnote w:type="continuationSeparator" w:id="0">
    <w:p w14:paraId="343C0681" w14:textId="77777777" w:rsidR="00166301" w:rsidRDefault="00166301" w:rsidP="00D909B6">
      <w:pPr>
        <w:spacing w:before="0"/>
      </w:pPr>
      <w:r>
        <w:continuationSeparator/>
      </w:r>
    </w:p>
  </w:endnote>
  <w:endnote w:type="continuationNotice" w:id="1">
    <w:p w14:paraId="08BCE844" w14:textId="77777777" w:rsidR="00166301" w:rsidRDefault="0016630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077F88" w:rsidRPr="00F44891" w:rsidRDefault="00077F88">
    <w:pPr>
      <w:pStyle w:val="af0"/>
      <w:rPr>
        <w:lang w:val="de-DE"/>
      </w:rPr>
    </w:pPr>
    <w:r>
      <w:rPr>
        <w:b w:val="0"/>
      </w:rPr>
      <w:fldChar w:fldCharType="begin"/>
    </w:r>
    <w:r w:rsidRPr="00F44891">
      <w:rPr>
        <w:b w:val="0"/>
        <w:lang w:val="de-DE"/>
      </w:rPr>
      <w:instrText>PAGE</w:instrText>
    </w:r>
    <w:r>
      <w:rPr>
        <w:b w:val="0"/>
      </w:rPr>
      <w:fldChar w:fldCharType="separate"/>
    </w:r>
    <w:r w:rsidR="00D0018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D0018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077F88" w:rsidRDefault="00077F88">
    <w:pPr>
      <w:pStyle w:val="af0"/>
    </w:pPr>
    <w:r>
      <w:tab/>
    </w:r>
    <w:r>
      <w:tab/>
    </w:r>
    <w:r>
      <w:tab/>
    </w:r>
    <w:r>
      <w:fldChar w:fldCharType="begin"/>
    </w:r>
    <w:r>
      <w:instrText>styleref foot</w:instrText>
    </w:r>
    <w:r>
      <w:fldChar w:fldCharType="separate"/>
    </w:r>
    <w:r w:rsidR="00D0018B">
      <w:rPr>
        <w:noProof/>
      </w:rPr>
      <w:t>ITU-T Rec. H.VVC</w:t>
    </w:r>
    <w:r>
      <w:fldChar w:fldCharType="end"/>
    </w:r>
    <w:r>
      <w:tab/>
    </w:r>
    <w:r>
      <w:rPr>
        <w:b w:val="0"/>
      </w:rPr>
      <w:fldChar w:fldCharType="begin"/>
    </w:r>
    <w:r>
      <w:rPr>
        <w:b w:val="0"/>
      </w:rPr>
      <w:instrText>PAGE</w:instrText>
    </w:r>
    <w:r>
      <w:rPr>
        <w:b w:val="0"/>
      </w:rPr>
      <w:fldChar w:fldCharType="separate"/>
    </w:r>
    <w:r w:rsidR="00D0018B">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077F88" w:rsidRDefault="00077F88">
    <w:pPr>
      <w:pStyle w:val="af0"/>
    </w:pPr>
    <w:r>
      <w:rPr>
        <w:b w:val="0"/>
      </w:rPr>
      <w:fldChar w:fldCharType="begin"/>
    </w:r>
    <w:r>
      <w:rPr>
        <w:b w:val="0"/>
      </w:rPr>
      <w:instrText>PAGE</w:instrText>
    </w:r>
    <w:r>
      <w:rPr>
        <w:b w:val="0"/>
      </w:rPr>
      <w:fldChar w:fldCharType="separate"/>
    </w:r>
    <w:r w:rsidR="00D0018B">
      <w:rPr>
        <w:b w:val="0"/>
        <w:noProof/>
      </w:rPr>
      <w:t>106</w:t>
    </w:r>
    <w:r>
      <w:rPr>
        <w:b w:val="0"/>
      </w:rPr>
      <w:fldChar w:fldCharType="end"/>
    </w:r>
    <w:r>
      <w:tab/>
    </w:r>
    <w:r>
      <w:fldChar w:fldCharType="begin"/>
    </w:r>
    <w:r>
      <w:instrText>styleref foot</w:instrText>
    </w:r>
    <w:r>
      <w:fldChar w:fldCharType="separate"/>
    </w:r>
    <w:r w:rsidR="00D0018B">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077F88" w:rsidRDefault="00077F88">
    <w:pPr>
      <w:pStyle w:val="af0"/>
    </w:pPr>
    <w:r>
      <w:tab/>
    </w:r>
    <w:r>
      <w:tab/>
    </w:r>
    <w:r>
      <w:tab/>
    </w:r>
    <w:r>
      <w:fldChar w:fldCharType="begin"/>
    </w:r>
    <w:r>
      <w:instrText>styleref foot</w:instrText>
    </w:r>
    <w:r>
      <w:fldChar w:fldCharType="separate"/>
    </w:r>
    <w:r w:rsidR="00D0018B">
      <w:rPr>
        <w:noProof/>
      </w:rPr>
      <w:t>ITU-T Rec. H.VVC</w:t>
    </w:r>
    <w:r>
      <w:fldChar w:fldCharType="end"/>
    </w:r>
    <w:r>
      <w:tab/>
    </w:r>
    <w:r>
      <w:rPr>
        <w:b w:val="0"/>
      </w:rPr>
      <w:fldChar w:fldCharType="begin"/>
    </w:r>
    <w:r>
      <w:rPr>
        <w:b w:val="0"/>
      </w:rPr>
      <w:instrText>PAGE</w:instrText>
    </w:r>
    <w:r>
      <w:rPr>
        <w:b w:val="0"/>
      </w:rPr>
      <w:fldChar w:fldCharType="separate"/>
    </w:r>
    <w:r w:rsidR="00D0018B">
      <w:rPr>
        <w:b w:val="0"/>
        <w:noProof/>
      </w:rPr>
      <w:t>107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846193" w14:textId="77777777" w:rsidR="00166301" w:rsidRDefault="0016630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A982B7" w14:textId="77777777" w:rsidR="00166301" w:rsidRDefault="00166301" w:rsidP="00D909B6">
      <w:pPr>
        <w:spacing w:before="0"/>
      </w:pPr>
      <w:r>
        <w:continuationSeparator/>
      </w:r>
    </w:p>
  </w:footnote>
  <w:footnote w:type="continuationNotice" w:id="1">
    <w:p w14:paraId="7CDCC1BD" w14:textId="77777777" w:rsidR="00166301" w:rsidRDefault="0016630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077F88" w:rsidRDefault="00077F88">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077F88" w:rsidRDefault="00077F88">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077F88" w:rsidRDefault="00077F88">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077F88" w:rsidRDefault="00077F88">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077F88" w:rsidRPr="00F670C9" w:rsidRDefault="00077F88">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077F88" w:rsidRDefault="00077F88">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077F88" w:rsidRDefault="00077F88">
    <w:pPr>
      <w:pStyle w:val="af2"/>
    </w:pPr>
    <w:r>
      <w:rPr>
        <w:b/>
      </w:rPr>
      <w:fldChar w:fldCharType="begin"/>
    </w:r>
    <w:r>
      <w:rPr>
        <w:b/>
      </w:rPr>
      <w:instrText>styleref head</w:instrText>
    </w:r>
    <w:r>
      <w:rPr>
        <w:b/>
      </w:rPr>
      <w:fldChar w:fldCharType="separate"/>
    </w:r>
    <w:r w:rsidR="00D0018B">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077F88" w:rsidRDefault="00077F88">
    <w:pPr>
      <w:pStyle w:val="af2"/>
    </w:pPr>
    <w:r>
      <w:rPr>
        <w:b/>
      </w:rPr>
      <w:tab/>
    </w:r>
    <w:r>
      <w:rPr>
        <w:b/>
      </w:rPr>
      <w:tab/>
    </w:r>
    <w:r>
      <w:rPr>
        <w:b/>
      </w:rPr>
      <w:tab/>
    </w:r>
    <w:r>
      <w:rPr>
        <w:b/>
      </w:rPr>
      <w:fldChar w:fldCharType="begin"/>
    </w:r>
    <w:r>
      <w:rPr>
        <w:b/>
      </w:rPr>
      <w:instrText>styleref head</w:instrText>
    </w:r>
    <w:r>
      <w:rPr>
        <w:b/>
      </w:rPr>
      <w:fldChar w:fldCharType="separate"/>
    </w:r>
    <w:r w:rsidR="00D0018B">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52D66"/>
    <w:multiLevelType w:val="hybridMultilevel"/>
    <w:tmpl w:val="99F25868"/>
    <w:lvl w:ilvl="0" w:tplc="5E9E26B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15:restartNumberingAfterBreak="0">
    <w:nsid w:val="14623772"/>
    <w:multiLevelType w:val="hybridMultilevel"/>
    <w:tmpl w:val="6F1ABE0A"/>
    <w:lvl w:ilvl="0" w:tplc="FFFFFFFF">
      <w:start w:val="5"/>
      <w:numFmt w:val="bullet"/>
      <w:lvlText w:val="–"/>
      <w:lvlJc w:val="left"/>
      <w:pPr>
        <w:ind w:left="720" w:hanging="360"/>
      </w:pPr>
      <w:rPr>
        <w:rFonts w:ascii="Times New Roman" w:eastAsia="Times New Roman" w:hAnsi="Times New Roman" w:cs="Times New Roman" w:hint="default"/>
      </w:rPr>
    </w:lvl>
    <w:lvl w:ilvl="1" w:tplc="FFFFFFFF">
      <w:start w:val="5"/>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1"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3"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5"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7"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8"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1E084118"/>
    <w:multiLevelType w:val="hybridMultilevel"/>
    <w:tmpl w:val="D15C35B4"/>
    <w:lvl w:ilvl="0" w:tplc="9F22474A">
      <w:start w:val="1"/>
      <w:numFmt w:val="decimal"/>
      <w:lvlText w:val="%1."/>
      <w:lvlJc w:val="left"/>
      <w:pPr>
        <w:tabs>
          <w:tab w:val="num" w:pos="1194"/>
        </w:tabs>
        <w:ind w:left="1194" w:hanging="400"/>
      </w:pPr>
      <w:rPr>
        <w:rFonts w:cs="Times New Roman" w:hint="eastAsia"/>
      </w:rPr>
    </w:lvl>
    <w:lvl w:ilvl="1" w:tplc="FFFFFFFF">
      <w:start w:val="5"/>
      <w:numFmt w:val="bullet"/>
      <w:lvlText w:val="–"/>
      <w:lvlJc w:val="left"/>
      <w:pPr>
        <w:ind w:left="1440" w:hanging="360"/>
      </w:pPr>
      <w:rPr>
        <w:rFonts w:ascii="Times New Roman" w:eastAsia="Times New Roman" w:hAnsi="Times New Roman" w:hint="default"/>
      </w:r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0F16303"/>
    <w:multiLevelType w:val="hybridMultilevel"/>
    <w:tmpl w:val="5BB824E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6E0C7F"/>
    <w:multiLevelType w:val="hybridMultilevel"/>
    <w:tmpl w:val="6BC28728"/>
    <w:lvl w:ilvl="0" w:tplc="7564DE3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6"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7"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8"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1"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8"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6"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8352CBD"/>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9"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0"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1"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2"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4"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6"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7"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8"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3"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4"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5"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8"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3"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5"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6"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7"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9FD582C"/>
    <w:multiLevelType w:val="multilevel"/>
    <w:tmpl w:val="3A82E334"/>
    <w:numStyleLink w:val="3DEquation"/>
  </w:abstractNum>
  <w:abstractNum w:abstractNumId="24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50"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1"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4"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5"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7"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60"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1"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4"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6"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3ECB2F1F"/>
    <w:multiLevelType w:val="hybridMultilevel"/>
    <w:tmpl w:val="F3686490"/>
    <w:lvl w:ilvl="0" w:tplc="919ED22E">
      <w:numFmt w:val="bullet"/>
      <w:lvlText w:val="–"/>
      <w:lvlJc w:val="left"/>
      <w:pPr>
        <w:ind w:left="1429" w:hanging="360"/>
      </w:pPr>
      <w:rPr>
        <w:rFonts w:ascii="Times New Roman" w:eastAsia="Batang"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hint="default"/>
      </w:rPr>
    </w:lvl>
    <w:lvl w:ilvl="3" w:tplc="04090001">
      <w:start w:val="1"/>
      <w:numFmt w:val="bullet"/>
      <w:lvlText w:val=""/>
      <w:lvlJc w:val="left"/>
      <w:pPr>
        <w:ind w:left="3589" w:hanging="360"/>
      </w:pPr>
      <w:rPr>
        <w:rFonts w:ascii="Symbol" w:hAnsi="Symbol" w:hint="default"/>
      </w:rPr>
    </w:lvl>
    <w:lvl w:ilvl="4" w:tplc="04090003">
      <w:start w:val="1"/>
      <w:numFmt w:val="bullet"/>
      <w:lvlText w:val="o"/>
      <w:lvlJc w:val="left"/>
      <w:pPr>
        <w:ind w:left="4309" w:hanging="360"/>
      </w:pPr>
      <w:rPr>
        <w:rFonts w:ascii="Courier New" w:hAnsi="Courier New" w:cs="Courier New" w:hint="default"/>
      </w:rPr>
    </w:lvl>
    <w:lvl w:ilvl="5" w:tplc="04090005">
      <w:start w:val="1"/>
      <w:numFmt w:val="bullet"/>
      <w:lvlText w:val=""/>
      <w:lvlJc w:val="left"/>
      <w:pPr>
        <w:ind w:left="5029" w:hanging="360"/>
      </w:pPr>
      <w:rPr>
        <w:rFonts w:ascii="Wingdings" w:hAnsi="Wingdings" w:hint="default"/>
      </w:rPr>
    </w:lvl>
    <w:lvl w:ilvl="6" w:tplc="04090001">
      <w:start w:val="1"/>
      <w:numFmt w:val="bullet"/>
      <w:lvlText w:val=""/>
      <w:lvlJc w:val="left"/>
      <w:pPr>
        <w:ind w:left="5749" w:hanging="360"/>
      </w:pPr>
      <w:rPr>
        <w:rFonts w:ascii="Symbol" w:hAnsi="Symbol" w:hint="default"/>
      </w:rPr>
    </w:lvl>
    <w:lvl w:ilvl="7" w:tplc="04090003">
      <w:start w:val="1"/>
      <w:numFmt w:val="bullet"/>
      <w:lvlText w:val="o"/>
      <w:lvlJc w:val="left"/>
      <w:pPr>
        <w:ind w:left="6469" w:hanging="360"/>
      </w:pPr>
      <w:rPr>
        <w:rFonts w:ascii="Courier New" w:hAnsi="Courier New" w:cs="Courier New" w:hint="default"/>
      </w:rPr>
    </w:lvl>
    <w:lvl w:ilvl="8" w:tplc="04090005">
      <w:start w:val="1"/>
      <w:numFmt w:val="bullet"/>
      <w:lvlText w:val=""/>
      <w:lvlJc w:val="left"/>
      <w:pPr>
        <w:ind w:left="7189" w:hanging="360"/>
      </w:pPr>
      <w:rPr>
        <w:rFonts w:ascii="Wingdings" w:hAnsi="Wingdings" w:hint="default"/>
      </w:rPr>
    </w:lvl>
  </w:abstractNum>
  <w:abstractNum w:abstractNumId="26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8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9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2"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3"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5"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6"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9"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0"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01"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4"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5"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6"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8"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9"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11"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4"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5"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9"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20"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2"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6"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7"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3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5"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5"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5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1"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B06334F"/>
    <w:multiLevelType w:val="hybridMultilevel"/>
    <w:tmpl w:val="3EC20CD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E860EA7"/>
    <w:multiLevelType w:val="multilevel"/>
    <w:tmpl w:val="EE04B4FE"/>
    <w:numStyleLink w:val="3DNumbering"/>
  </w:abstractNum>
  <w:abstractNum w:abstractNumId="37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9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0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3"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5"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6"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7"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9"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0"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1"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3"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4"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5"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7"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8"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5"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7"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8"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1"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2"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5"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0"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1"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2"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5"/>
  </w:num>
  <w:num w:numId="2">
    <w:abstractNumId w:val="412"/>
  </w:num>
  <w:num w:numId="3">
    <w:abstractNumId w:val="126"/>
  </w:num>
  <w:num w:numId="4">
    <w:abstractNumId w:val="58"/>
  </w:num>
  <w:num w:numId="5">
    <w:abstractNumId w:val="351"/>
  </w:num>
  <w:num w:numId="6">
    <w:abstractNumId w:val="443"/>
  </w:num>
  <w:num w:numId="7">
    <w:abstractNumId w:val="232"/>
  </w:num>
  <w:num w:numId="8">
    <w:abstractNumId w:val="377"/>
  </w:num>
  <w:num w:numId="9">
    <w:abstractNumId w:val="467"/>
  </w:num>
  <w:num w:numId="10">
    <w:abstractNumId w:val="131"/>
  </w:num>
  <w:num w:numId="11">
    <w:abstractNumId w:val="400"/>
  </w:num>
  <w:num w:numId="12">
    <w:abstractNumId w:val="35"/>
  </w:num>
  <w:num w:numId="13">
    <w:abstractNumId w:val="33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1"/>
  </w:num>
  <w:num w:numId="15">
    <w:abstractNumId w:val="370"/>
  </w:num>
  <w:num w:numId="16">
    <w:abstractNumId w:val="128"/>
  </w:num>
  <w:num w:numId="17">
    <w:abstractNumId w:val="105"/>
  </w:num>
  <w:num w:numId="18">
    <w:abstractNumId w:val="123"/>
  </w:num>
  <w:num w:numId="19">
    <w:abstractNumId w:val="458"/>
  </w:num>
  <w:num w:numId="20">
    <w:abstractNumId w:val="248"/>
  </w:num>
  <w:num w:numId="21">
    <w:abstractNumId w:val="210"/>
  </w:num>
  <w:num w:numId="22">
    <w:abstractNumId w:val="317"/>
  </w:num>
  <w:num w:numId="23">
    <w:abstractNumId w:val="315"/>
  </w:num>
  <w:num w:numId="24">
    <w:abstractNumId w:val="413"/>
  </w:num>
  <w:num w:numId="25">
    <w:abstractNumId w:val="118"/>
  </w:num>
  <w:num w:numId="26">
    <w:abstractNumId w:val="120"/>
  </w:num>
  <w:num w:numId="27">
    <w:abstractNumId w:val="20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4"/>
  </w:num>
  <w:num w:numId="37">
    <w:abstractNumId w:val="4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4"/>
  </w:num>
  <w:num w:numId="39">
    <w:abstractNumId w:val="365"/>
  </w:num>
  <w:num w:numId="40">
    <w:abstractNumId w:val="63"/>
  </w:num>
  <w:num w:numId="41">
    <w:abstractNumId w:val="437"/>
  </w:num>
  <w:num w:numId="42">
    <w:abstractNumId w:val="265"/>
  </w:num>
  <w:num w:numId="43">
    <w:abstractNumId w:val="330"/>
  </w:num>
  <w:num w:numId="44">
    <w:abstractNumId w:val="332"/>
  </w:num>
  <w:num w:numId="45">
    <w:abstractNumId w:val="57"/>
  </w:num>
  <w:num w:numId="46">
    <w:abstractNumId w:val="121"/>
  </w:num>
  <w:num w:numId="47">
    <w:abstractNumId w:val="282"/>
  </w:num>
  <w:num w:numId="48">
    <w:abstractNumId w:val="174"/>
  </w:num>
  <w:num w:numId="49">
    <w:abstractNumId w:val="181"/>
  </w:num>
  <w:num w:numId="50">
    <w:abstractNumId w:val="42"/>
  </w:num>
  <w:num w:numId="51">
    <w:abstractNumId w:val="447"/>
  </w:num>
  <w:num w:numId="52">
    <w:abstractNumId w:val="468"/>
  </w:num>
  <w:num w:numId="53">
    <w:abstractNumId w:val="173"/>
  </w:num>
  <w:num w:numId="54">
    <w:abstractNumId w:val="328"/>
  </w:num>
  <w:num w:numId="55">
    <w:abstractNumId w:val="249"/>
  </w:num>
  <w:num w:numId="56">
    <w:abstractNumId w:val="39"/>
  </w:num>
  <w:num w:numId="57">
    <w:abstractNumId w:val="52"/>
  </w:num>
  <w:num w:numId="58">
    <w:abstractNumId w:val="241"/>
  </w:num>
  <w:num w:numId="59">
    <w:abstractNumId w:val="435"/>
  </w:num>
  <w:num w:numId="60">
    <w:abstractNumId w:val="333"/>
  </w:num>
  <w:num w:numId="61">
    <w:abstractNumId w:val="418"/>
  </w:num>
  <w:num w:numId="62">
    <w:abstractNumId w:val="277"/>
  </w:num>
  <w:num w:numId="63">
    <w:abstractNumId w:val="103"/>
  </w:num>
  <w:num w:numId="64">
    <w:abstractNumId w:val="286"/>
  </w:num>
  <w:num w:numId="65">
    <w:abstractNumId w:val="30"/>
  </w:num>
  <w:num w:numId="66">
    <w:abstractNumId w:val="305"/>
  </w:num>
  <w:num w:numId="67">
    <w:abstractNumId w:val="302"/>
  </w:num>
  <w:num w:numId="68">
    <w:abstractNumId w:val="325"/>
  </w:num>
  <w:num w:numId="69">
    <w:abstractNumId w:val="456"/>
  </w:num>
  <w:num w:numId="70">
    <w:abstractNumId w:val="356"/>
  </w:num>
  <w:num w:numId="71">
    <w:abstractNumId w:val="401"/>
  </w:num>
  <w:num w:numId="72">
    <w:abstractNumId w:val="235"/>
  </w:num>
  <w:num w:numId="73">
    <w:abstractNumId w:val="89"/>
  </w:num>
  <w:num w:numId="74">
    <w:abstractNumId w:val="440"/>
  </w:num>
  <w:num w:numId="75">
    <w:abstractNumId w:val="314"/>
  </w:num>
  <w:num w:numId="76">
    <w:abstractNumId w:val="192"/>
  </w:num>
  <w:num w:numId="77">
    <w:abstractNumId w:val="303"/>
  </w:num>
  <w:num w:numId="78">
    <w:abstractNumId w:val="407"/>
  </w:num>
  <w:num w:numId="79">
    <w:abstractNumId w:val="464"/>
  </w:num>
  <w:num w:numId="80">
    <w:abstractNumId w:val="108"/>
  </w:num>
  <w:num w:numId="81">
    <w:abstractNumId w:val="393"/>
  </w:num>
  <w:num w:numId="82">
    <w:abstractNumId w:val="245"/>
  </w:num>
  <w:num w:numId="83">
    <w:abstractNumId w:val="25"/>
  </w:num>
  <w:num w:numId="84">
    <w:abstractNumId w:val="34"/>
  </w:num>
  <w:num w:numId="85">
    <w:abstractNumId w:val="189"/>
  </w:num>
  <w:num w:numId="86">
    <w:abstractNumId w:val="298"/>
  </w:num>
  <w:num w:numId="87">
    <w:abstractNumId w:val="197"/>
  </w:num>
  <w:num w:numId="88">
    <w:abstractNumId w:val="155"/>
  </w:num>
  <w:num w:numId="89">
    <w:abstractNumId w:val="138"/>
  </w:num>
  <w:num w:numId="90">
    <w:abstractNumId w:val="55"/>
  </w:num>
  <w:num w:numId="91">
    <w:abstractNumId w:val="104"/>
  </w:num>
  <w:num w:numId="92">
    <w:abstractNumId w:val="182"/>
  </w:num>
  <w:num w:numId="93">
    <w:abstractNumId w:val="385"/>
  </w:num>
  <w:num w:numId="94">
    <w:abstractNumId w:val="207"/>
  </w:num>
  <w:num w:numId="95">
    <w:abstractNumId w:val="342"/>
  </w:num>
  <w:num w:numId="96">
    <w:abstractNumId w:val="47"/>
  </w:num>
  <w:num w:numId="97">
    <w:abstractNumId w:val="222"/>
  </w:num>
  <w:num w:numId="98">
    <w:abstractNumId w:val="170"/>
  </w:num>
  <w:num w:numId="99">
    <w:abstractNumId w:val="462"/>
  </w:num>
  <w:num w:numId="100">
    <w:abstractNumId w:val="18"/>
  </w:num>
  <w:num w:numId="101">
    <w:abstractNumId w:val="471"/>
  </w:num>
  <w:num w:numId="102">
    <w:abstractNumId w:val="396"/>
  </w:num>
  <w:num w:numId="103">
    <w:abstractNumId w:val="476"/>
  </w:num>
  <w:num w:numId="104">
    <w:abstractNumId w:val="392"/>
  </w:num>
  <w:num w:numId="105">
    <w:abstractNumId w:val="278"/>
  </w:num>
  <w:num w:numId="106">
    <w:abstractNumId w:val="218"/>
  </w:num>
  <w:num w:numId="107">
    <w:abstractNumId w:val="369"/>
  </w:num>
  <w:num w:numId="108">
    <w:abstractNumId w:val="62"/>
  </w:num>
  <w:num w:numId="109">
    <w:abstractNumId w:val="94"/>
  </w:num>
  <w:num w:numId="110">
    <w:abstractNumId w:val="375"/>
  </w:num>
  <w:num w:numId="111">
    <w:abstractNumId w:val="252"/>
  </w:num>
  <w:num w:numId="112">
    <w:abstractNumId w:val="353"/>
  </w:num>
  <w:num w:numId="113">
    <w:abstractNumId w:val="169"/>
  </w:num>
  <w:num w:numId="114">
    <w:abstractNumId w:val="257"/>
  </w:num>
  <w:num w:numId="115">
    <w:abstractNumId w:val="398"/>
  </w:num>
  <w:num w:numId="116">
    <w:abstractNumId w:val="337"/>
  </w:num>
  <w:num w:numId="117">
    <w:abstractNumId w:val="326"/>
  </w:num>
  <w:num w:numId="118">
    <w:abstractNumId w:val="136"/>
  </w:num>
  <w:num w:numId="119">
    <w:abstractNumId w:val="200"/>
  </w:num>
  <w:num w:numId="120">
    <w:abstractNumId w:val="250"/>
  </w:num>
  <w:num w:numId="121">
    <w:abstractNumId w:val="378"/>
  </w:num>
  <w:num w:numId="122">
    <w:abstractNumId w:val="306"/>
  </w:num>
  <w:num w:numId="123">
    <w:abstractNumId w:val="191"/>
  </w:num>
  <w:num w:numId="124">
    <w:abstractNumId w:val="423"/>
  </w:num>
  <w:num w:numId="125">
    <w:abstractNumId w:val="264"/>
  </w:num>
  <w:num w:numId="126">
    <w:abstractNumId w:val="419"/>
  </w:num>
  <w:num w:numId="127">
    <w:abstractNumId w:val="382"/>
  </w:num>
  <w:num w:numId="128">
    <w:abstractNumId w:val="176"/>
  </w:num>
  <w:num w:numId="129">
    <w:abstractNumId w:val="442"/>
  </w:num>
  <w:num w:numId="130">
    <w:abstractNumId w:val="444"/>
  </w:num>
  <w:num w:numId="131">
    <w:abstractNumId w:val="102"/>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8"/>
  </w:num>
  <w:num w:numId="135">
    <w:abstractNumId w:val="165"/>
  </w:num>
  <w:num w:numId="136">
    <w:abstractNumId w:val="310"/>
  </w:num>
  <w:num w:numId="137">
    <w:abstractNumId w:val="76"/>
  </w:num>
  <w:num w:numId="138">
    <w:abstractNumId w:val="230"/>
  </w:num>
  <w:num w:numId="139">
    <w:abstractNumId w:val="35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2"/>
  </w:num>
  <w:num w:numId="142">
    <w:abstractNumId w:val="91"/>
  </w:num>
  <w:num w:numId="143">
    <w:abstractNumId w:val="457"/>
  </w:num>
  <w:num w:numId="144">
    <w:abstractNumId w:val="416"/>
  </w:num>
  <w:num w:numId="145">
    <w:abstractNumId w:val="29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8"/>
  </w:num>
  <w:num w:numId="147">
    <w:abstractNumId w:val="316"/>
  </w:num>
  <w:num w:numId="148">
    <w:abstractNumId w:val="190"/>
  </w:num>
  <w:num w:numId="149">
    <w:abstractNumId w:val="448"/>
  </w:num>
  <w:num w:numId="150">
    <w:abstractNumId w:val="389"/>
  </w:num>
  <w:num w:numId="151">
    <w:abstractNumId w:val="244"/>
  </w:num>
  <w:num w:numId="152">
    <w:abstractNumId w:val="281"/>
  </w:num>
  <w:num w:numId="153">
    <w:abstractNumId w:val="16"/>
  </w:num>
  <w:num w:numId="154">
    <w:abstractNumId w:val="321"/>
  </w:num>
  <w:num w:numId="155">
    <w:abstractNumId w:val="27"/>
  </w:num>
  <w:num w:numId="156">
    <w:abstractNumId w:val="56"/>
  </w:num>
  <w:num w:numId="157">
    <w:abstractNumId w:val="421"/>
  </w:num>
  <w:num w:numId="158">
    <w:abstractNumId w:val="318"/>
  </w:num>
  <w:num w:numId="159">
    <w:abstractNumId w:val="180"/>
  </w:num>
  <w:num w:numId="160">
    <w:abstractNumId w:val="41"/>
  </w:num>
  <w:num w:numId="161">
    <w:abstractNumId w:val="221"/>
  </w:num>
  <w:num w:numId="162">
    <w:abstractNumId w:val="208"/>
  </w:num>
  <w:num w:numId="163">
    <w:abstractNumId w:val="74"/>
  </w:num>
  <w:num w:numId="164">
    <w:abstractNumId w:val="450"/>
  </w:num>
  <w:num w:numId="165">
    <w:abstractNumId w:val="454"/>
  </w:num>
  <w:num w:numId="166">
    <w:abstractNumId w:val="242"/>
  </w:num>
  <w:num w:numId="167">
    <w:abstractNumId w:val="79"/>
  </w:num>
  <w:num w:numId="168">
    <w:abstractNumId w:val="465"/>
  </w:num>
  <w:num w:numId="169">
    <w:abstractNumId w:val="479"/>
  </w:num>
  <w:num w:numId="170">
    <w:abstractNumId w:val="463"/>
  </w:num>
  <w:num w:numId="171">
    <w:abstractNumId w:val="403"/>
  </w:num>
  <w:num w:numId="172">
    <w:abstractNumId w:val="49"/>
  </w:num>
  <w:num w:numId="173">
    <w:abstractNumId w:val="167"/>
  </w:num>
  <w:num w:numId="174">
    <w:abstractNumId w:val="271"/>
  </w:num>
  <w:num w:numId="175">
    <w:abstractNumId w:val="304"/>
  </w:num>
  <w:num w:numId="176">
    <w:abstractNumId w:val="149"/>
  </w:num>
  <w:num w:numId="177">
    <w:abstractNumId w:val="255"/>
  </w:num>
  <w:num w:numId="178">
    <w:abstractNumId w:val="160"/>
  </w:num>
  <w:num w:numId="179">
    <w:abstractNumId w:val="125"/>
  </w:num>
  <w:num w:numId="180">
    <w:abstractNumId w:val="323"/>
  </w:num>
  <w:num w:numId="181">
    <w:abstractNumId w:val="426"/>
  </w:num>
  <w:num w:numId="182">
    <w:abstractNumId w:val="287"/>
  </w:num>
  <w:num w:numId="183">
    <w:abstractNumId w:val="406"/>
  </w:num>
  <w:num w:numId="184">
    <w:abstractNumId w:val="428"/>
  </w:num>
  <w:num w:numId="185">
    <w:abstractNumId w:val="299"/>
  </w:num>
  <w:num w:numId="186">
    <w:abstractNumId w:val="227"/>
  </w:num>
  <w:num w:numId="187">
    <w:abstractNumId w:val="453"/>
  </w:num>
  <w:num w:numId="188">
    <w:abstractNumId w:val="429"/>
  </w:num>
  <w:num w:numId="189">
    <w:abstractNumId w:val="80"/>
  </w:num>
  <w:num w:numId="190">
    <w:abstractNumId w:val="433"/>
  </w:num>
  <w:num w:numId="191">
    <w:abstractNumId w:val="65"/>
  </w:num>
  <w:num w:numId="192">
    <w:abstractNumId w:val="20"/>
  </w:num>
  <w:num w:numId="193">
    <w:abstractNumId w:val="156"/>
  </w:num>
  <w:num w:numId="194">
    <w:abstractNumId w:val="344"/>
  </w:num>
  <w:num w:numId="195">
    <w:abstractNumId w:val="395"/>
  </w:num>
  <w:num w:numId="196">
    <w:abstractNumId w:val="112"/>
  </w:num>
  <w:num w:numId="197">
    <w:abstractNumId w:val="394"/>
  </w:num>
  <w:num w:numId="198">
    <w:abstractNumId w:val="43"/>
  </w:num>
  <w:num w:numId="199">
    <w:abstractNumId w:val="194"/>
  </w:num>
  <w:num w:numId="200">
    <w:abstractNumId w:val="346"/>
  </w:num>
  <w:num w:numId="201">
    <w:abstractNumId w:val="391"/>
  </w:num>
  <w:num w:numId="202">
    <w:abstractNumId w:val="336"/>
  </w:num>
  <w:num w:numId="203">
    <w:abstractNumId w:val="294"/>
  </w:num>
  <w:num w:numId="204">
    <w:abstractNumId w:val="425"/>
  </w:num>
  <w:num w:numId="205">
    <w:abstractNumId w:val="50"/>
  </w:num>
  <w:num w:numId="206">
    <w:abstractNumId w:val="273"/>
  </w:num>
  <w:num w:numId="207">
    <w:abstractNumId w:val="376"/>
  </w:num>
  <w:num w:numId="208">
    <w:abstractNumId w:val="127"/>
  </w:num>
  <w:num w:numId="209">
    <w:abstractNumId w:val="48"/>
  </w:num>
  <w:num w:numId="210">
    <w:abstractNumId w:val="137"/>
  </w:num>
  <w:num w:numId="211">
    <w:abstractNumId w:val="436"/>
  </w:num>
  <w:num w:numId="212">
    <w:abstractNumId w:val="51"/>
  </w:num>
  <w:num w:numId="213">
    <w:abstractNumId w:val="322"/>
  </w:num>
  <w:num w:numId="214">
    <w:abstractNumId w:val="116"/>
  </w:num>
  <w:num w:numId="215">
    <w:abstractNumId w:val="53"/>
  </w:num>
  <w:num w:numId="216">
    <w:abstractNumId w:val="37"/>
  </w:num>
  <w:num w:numId="217">
    <w:abstractNumId w:val="22"/>
  </w:num>
  <w:num w:numId="218">
    <w:abstractNumId w:val="272"/>
  </w:num>
  <w:num w:numId="219">
    <w:abstractNumId w:val="168"/>
  </w:num>
  <w:num w:numId="220">
    <w:abstractNumId w:val="113"/>
  </w:num>
  <w:num w:numId="221">
    <w:abstractNumId w:val="198"/>
  </w:num>
  <w:num w:numId="222">
    <w:abstractNumId w:val="364"/>
  </w:num>
  <w:num w:numId="223">
    <w:abstractNumId w:val="220"/>
  </w:num>
  <w:num w:numId="224">
    <w:abstractNumId w:val="262"/>
  </w:num>
  <w:num w:numId="225">
    <w:abstractNumId w:val="135"/>
  </w:num>
  <w:num w:numId="226">
    <w:abstractNumId w:val="441"/>
  </w:num>
  <w:num w:numId="227">
    <w:abstractNumId w:val="461"/>
  </w:num>
  <w:num w:numId="228">
    <w:abstractNumId w:val="86"/>
  </w:num>
  <w:num w:numId="229">
    <w:abstractNumId w:val="189"/>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2"/>
  </w:num>
  <w:num w:numId="231">
    <w:abstractNumId w:val="405"/>
  </w:num>
  <w:num w:numId="232">
    <w:abstractNumId w:val="477"/>
  </w:num>
  <w:num w:numId="233">
    <w:abstractNumId w:val="158"/>
  </w:num>
  <w:num w:numId="234">
    <w:abstractNumId w:val="327"/>
  </w:num>
  <w:num w:numId="235">
    <w:abstractNumId w:val="415"/>
  </w:num>
  <w:num w:numId="236">
    <w:abstractNumId w:val="153"/>
  </w:num>
  <w:num w:numId="237">
    <w:abstractNumId w:val="301"/>
  </w:num>
  <w:num w:numId="238">
    <w:abstractNumId w:val="386"/>
  </w:num>
  <w:num w:numId="239">
    <w:abstractNumId w:val="172"/>
  </w:num>
  <w:num w:numId="240">
    <w:abstractNumId w:val="213"/>
  </w:num>
  <w:num w:numId="241">
    <w:abstractNumId w:val="373"/>
  </w:num>
  <w:num w:numId="242">
    <w:abstractNumId w:val="166"/>
  </w:num>
  <w:num w:numId="243">
    <w:abstractNumId w:val="8"/>
  </w:num>
  <w:num w:numId="244">
    <w:abstractNumId w:val="7"/>
  </w:num>
  <w:num w:numId="245">
    <w:abstractNumId w:val="5"/>
  </w:num>
  <w:num w:numId="246">
    <w:abstractNumId w:val="388"/>
  </w:num>
  <w:num w:numId="247">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4"/>
  </w:num>
  <w:num w:numId="250">
    <w:abstractNumId w:val="2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5"/>
  </w:num>
  <w:num w:numId="252">
    <w:abstractNumId w:val="338"/>
  </w:num>
  <w:num w:numId="253">
    <w:abstractNumId w:val="17"/>
  </w:num>
  <w:num w:numId="254">
    <w:abstractNumId w:val="279"/>
  </w:num>
  <w:num w:numId="255">
    <w:abstractNumId w:val="0"/>
  </w:num>
  <w:num w:numId="256">
    <w:abstractNumId w:val="309"/>
  </w:num>
  <w:num w:numId="257">
    <w:abstractNumId w:val="343"/>
  </w:num>
  <w:num w:numId="258">
    <w:abstractNumId w:val="409"/>
  </w:num>
  <w:num w:numId="259">
    <w:abstractNumId w:val="379"/>
  </w:num>
  <w:num w:numId="260">
    <w:abstractNumId w:val="367"/>
  </w:num>
  <w:num w:numId="261">
    <w:abstractNumId w:val="331"/>
  </w:num>
  <w:num w:numId="262">
    <w:abstractNumId w:val="187"/>
  </w:num>
  <w:num w:numId="263">
    <w:abstractNumId w:val="334"/>
  </w:num>
  <w:num w:numId="264">
    <w:abstractNumId w:val="59"/>
  </w:num>
  <w:num w:numId="265">
    <w:abstractNumId w:val="285"/>
  </w:num>
  <w:num w:numId="266">
    <w:abstractNumId w:val="228"/>
  </w:num>
  <w:num w:numId="267">
    <w:abstractNumId w:val="14"/>
  </w:num>
  <w:num w:numId="268">
    <w:abstractNumId w:val="231"/>
  </w:num>
  <w:num w:numId="269">
    <w:abstractNumId w:val="430"/>
  </w:num>
  <w:num w:numId="270">
    <w:abstractNumId w:val="292"/>
  </w:num>
  <w:num w:numId="271">
    <w:abstractNumId w:val="297"/>
  </w:num>
  <w:num w:numId="272">
    <w:abstractNumId w:val="431"/>
  </w:num>
  <w:num w:numId="273">
    <w:abstractNumId w:val="92"/>
  </w:num>
  <w:num w:numId="274">
    <w:abstractNumId w:val="480"/>
  </w:num>
  <w:num w:numId="275">
    <w:abstractNumId w:val="354"/>
  </w:num>
  <w:num w:numId="276">
    <w:abstractNumId w:val="117"/>
  </w:num>
  <w:num w:numId="277">
    <w:abstractNumId w:val="381"/>
  </w:num>
  <w:num w:numId="278">
    <w:abstractNumId w:val="260"/>
  </w:num>
  <w:num w:numId="279">
    <w:abstractNumId w:val="163"/>
  </w:num>
  <w:num w:numId="280">
    <w:abstractNumId w:val="82"/>
  </w:num>
  <w:num w:numId="281">
    <w:abstractNumId w:val="140"/>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7"/>
  </w:num>
  <w:num w:numId="285">
    <w:abstractNumId w:val="402"/>
  </w:num>
  <w:num w:numId="286">
    <w:abstractNumId w:val="45"/>
  </w:num>
  <w:num w:numId="287">
    <w:abstractNumId w:val="404"/>
  </w:num>
  <w:num w:numId="288">
    <w:abstractNumId w:val="243"/>
  </w:num>
  <w:num w:numId="289">
    <w:abstractNumId w:val="90"/>
  </w:num>
  <w:num w:numId="290">
    <w:abstractNumId w:val="64"/>
  </w:num>
  <w:num w:numId="291">
    <w:abstractNumId w:val="411"/>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41"/>
  </w:num>
  <w:num w:numId="295">
    <w:abstractNumId w:val="275"/>
  </w:num>
  <w:num w:numId="296">
    <w:abstractNumId w:val="307"/>
  </w:num>
  <w:num w:numId="297">
    <w:abstractNumId w:val="206"/>
  </w:num>
  <w:num w:numId="298">
    <w:abstractNumId w:val="110"/>
  </w:num>
  <w:num w:numId="299">
    <w:abstractNumId w:val="157"/>
  </w:num>
  <w:num w:numId="300">
    <w:abstractNumId w:val="195"/>
  </w:num>
  <w:num w:numId="301">
    <w:abstractNumId w:val="75"/>
  </w:num>
  <w:num w:numId="302">
    <w:abstractNumId w:val="355"/>
  </w:num>
  <w:num w:numId="303">
    <w:abstractNumId w:val="83"/>
  </w:num>
  <w:num w:numId="304">
    <w:abstractNumId w:val="283"/>
  </w:num>
  <w:num w:numId="305">
    <w:abstractNumId w:val="199"/>
  </w:num>
  <w:num w:numId="306">
    <w:abstractNumId w:val="348"/>
  </w:num>
  <w:num w:numId="307">
    <w:abstractNumId w:val="422"/>
  </w:num>
  <w:num w:numId="308">
    <w:abstractNumId w:val="214"/>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5"/>
  </w:num>
  <w:num w:numId="311">
    <w:abstractNumId w:val="270"/>
  </w:num>
  <w:num w:numId="312">
    <w:abstractNumId w:val="366"/>
  </w:num>
  <w:num w:numId="313">
    <w:abstractNumId w:val="185"/>
  </w:num>
  <w:num w:numId="314">
    <w:abstractNumId w:val="35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4"/>
  </w:num>
  <w:num w:numId="319">
    <w:abstractNumId w:val="133"/>
  </w:num>
  <w:num w:numId="320">
    <w:abstractNumId w:val="459"/>
  </w:num>
  <w:num w:numId="321">
    <w:abstractNumId w:val="256"/>
  </w:num>
  <w:num w:numId="322">
    <w:abstractNumId w:val="119"/>
  </w:num>
  <w:num w:numId="323">
    <w:abstractNumId w:val="349"/>
  </w:num>
  <w:num w:numId="324">
    <w:abstractNumId w:val="129"/>
  </w:num>
  <w:num w:numId="325">
    <w:abstractNumId w:val="33"/>
  </w:num>
  <w:num w:numId="326">
    <w:abstractNumId w:val="238"/>
  </w:num>
  <w:num w:numId="327">
    <w:abstractNumId w:val="164"/>
  </w:num>
  <w:num w:numId="328">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6"/>
  </w:num>
  <w:num w:numId="330">
    <w:abstractNumId w:val="73"/>
  </w:num>
  <w:num w:numId="331">
    <w:abstractNumId w:val="399"/>
  </w:num>
  <w:num w:numId="332">
    <w:abstractNumId w:val="42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1"/>
  </w:num>
  <w:num w:numId="334">
    <w:abstractNumId w:val="300"/>
  </w:num>
  <w:num w:numId="335">
    <w:abstractNumId w:val="30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3"/>
  </w:num>
  <w:num w:numId="338">
    <w:abstractNumId w:val="42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00"/>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8"/>
  </w:num>
  <w:num w:numId="341">
    <w:abstractNumId w:val="23"/>
  </w:num>
  <w:num w:numId="342">
    <w:abstractNumId w:val="438"/>
  </w:num>
  <w:num w:numId="343">
    <w:abstractNumId w:val="4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8"/>
  </w:num>
  <w:num w:numId="345">
    <w:abstractNumId w:val="93"/>
  </w:num>
  <w:num w:numId="346">
    <w:abstractNumId w:val="460"/>
  </w:num>
  <w:num w:numId="347">
    <w:abstractNumId w:val="432"/>
  </w:num>
  <w:num w:numId="348">
    <w:abstractNumId w:val="38"/>
  </w:num>
  <w:num w:numId="349">
    <w:abstractNumId w:val="71"/>
  </w:num>
  <w:num w:numId="350">
    <w:abstractNumId w:val="239"/>
  </w:num>
  <w:num w:numId="351">
    <w:abstractNumId w:val="380"/>
  </w:num>
  <w:num w:numId="352">
    <w:abstractNumId w:val="152"/>
  </w:num>
  <w:num w:numId="353">
    <w:abstractNumId w:val="72"/>
  </w:num>
  <w:num w:numId="354">
    <w:abstractNumId w:val="217"/>
  </w:num>
  <w:num w:numId="355">
    <w:abstractNumId w:val="311"/>
  </w:num>
  <w:num w:numId="356">
    <w:abstractNumId w:val="193"/>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6"/>
  </w:num>
  <w:num w:numId="360">
    <w:abstractNumId w:val="24"/>
  </w:num>
  <w:num w:numId="361">
    <w:abstractNumId w:val="424"/>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1"/>
  </w:num>
  <w:num w:numId="363">
    <w:abstractNumId w:val="473"/>
  </w:num>
  <w:num w:numId="364">
    <w:abstractNumId w:val="357"/>
  </w:num>
  <w:num w:numId="365">
    <w:abstractNumId w:val="295"/>
  </w:num>
  <w:num w:numId="366">
    <w:abstractNumId w:val="106"/>
  </w:num>
  <w:num w:numId="367">
    <w:abstractNumId w:val="54"/>
  </w:num>
  <w:num w:numId="368">
    <w:abstractNumId w:val="178"/>
  </w:num>
  <w:num w:numId="369">
    <w:abstractNumId w:val="410"/>
  </w:num>
  <w:num w:numId="370">
    <w:abstractNumId w:val="417"/>
  </w:num>
  <w:num w:numId="371">
    <w:abstractNumId w:val="319"/>
  </w:num>
  <w:num w:numId="372">
    <w:abstractNumId w:val="280"/>
  </w:num>
  <w:num w:numId="373">
    <w:abstractNumId w:val="247"/>
  </w:num>
  <w:num w:numId="374">
    <w:abstractNumId w:val="209"/>
  </w:num>
  <w:num w:numId="375">
    <w:abstractNumId w:val="179"/>
  </w:num>
  <w:num w:numId="376">
    <w:abstractNumId w:val="37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5"/>
  </w:num>
  <w:num w:numId="388">
    <w:abstractNumId w:val="37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6"/>
  </w:num>
  <w:num w:numId="408">
    <w:abstractNumId w:val="183"/>
  </w:num>
  <w:num w:numId="409">
    <w:abstractNumId w:val="162"/>
  </w:num>
  <w:num w:numId="410">
    <w:abstractNumId w:val="44"/>
  </w:num>
  <w:num w:numId="411">
    <w:abstractNumId w:val="27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90"/>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1"/>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4"/>
  </w:num>
  <w:num w:numId="426">
    <w:abstractNumId w:val="308"/>
  </w:num>
  <w:num w:numId="427">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4"/>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3"/>
  </w:num>
  <w:num w:numId="438">
    <w:abstractNumId w:val="216"/>
  </w:num>
  <w:num w:numId="439">
    <w:abstractNumId w:val="98"/>
  </w:num>
  <w:num w:numId="440">
    <w:abstractNumId w:val="360"/>
  </w:num>
  <w:num w:numId="441">
    <w:abstractNumId w:val="329"/>
  </w:num>
  <w:num w:numId="442">
    <w:abstractNumId w:val="46"/>
  </w:num>
  <w:num w:numId="443">
    <w:abstractNumId w:val="449"/>
  </w:num>
  <w:num w:numId="444">
    <w:abstractNumId w:val="397"/>
  </w:num>
  <w:num w:numId="445">
    <w:abstractNumId w:val="296"/>
  </w:num>
  <w:num w:numId="446">
    <w:abstractNumId w:val="101"/>
  </w:num>
  <w:num w:numId="447">
    <w:abstractNumId w:val="439"/>
  </w:num>
  <w:num w:numId="448">
    <w:abstractNumId w:val="26"/>
  </w:num>
  <w:num w:numId="449">
    <w:abstractNumId w:val="293"/>
  </w:num>
  <w:num w:numId="450">
    <w:abstractNumId w:val="171"/>
  </w:num>
  <w:num w:numId="451">
    <w:abstractNumId w:val="31"/>
  </w:num>
  <w:num w:numId="452">
    <w:abstractNumId w:val="130"/>
  </w:num>
  <w:num w:numId="453">
    <w:abstractNumId w:val="96"/>
  </w:num>
  <w:num w:numId="454">
    <w:abstractNumId w:val="77"/>
  </w:num>
  <w:num w:numId="455">
    <w:abstractNumId w:val="205"/>
  </w:num>
  <w:num w:numId="456">
    <w:abstractNumId w:val="420"/>
  </w:num>
  <w:num w:numId="457">
    <w:abstractNumId w:val="291"/>
  </w:num>
  <w:num w:numId="458">
    <w:abstractNumId w:val="84"/>
  </w:num>
  <w:num w:numId="459">
    <w:abstractNumId w:val="267"/>
  </w:num>
  <w:num w:numId="460">
    <w:abstractNumId w:val="258"/>
  </w:num>
  <w:num w:numId="461">
    <w:abstractNumId w:val="36"/>
  </w:num>
  <w:num w:numId="462">
    <w:abstractNumId w:val="196"/>
  </w:num>
  <w:num w:numId="463">
    <w:abstractNumId w:val="434"/>
  </w:num>
  <w:num w:numId="464">
    <w:abstractNumId w:val="335"/>
  </w:num>
  <w:num w:numId="465">
    <w:abstractNumId w:val="335"/>
  </w:num>
  <w:num w:numId="466">
    <w:abstractNumId w:val="335"/>
  </w:num>
  <w:num w:numId="467">
    <w:abstractNumId w:val="335"/>
  </w:num>
  <w:num w:numId="468">
    <w:abstractNumId w:val="335"/>
  </w:num>
  <w:num w:numId="469">
    <w:abstractNumId w:val="269"/>
  </w:num>
  <w:num w:numId="470">
    <w:abstractNumId w:val="387"/>
  </w:num>
  <w:num w:numId="471">
    <w:abstractNumId w:val="109"/>
  </w:num>
  <w:num w:numId="472">
    <w:abstractNumId w:val="223"/>
  </w:num>
  <w:num w:numId="473">
    <w:abstractNumId w:val="148"/>
  </w:num>
  <w:num w:numId="474">
    <w:abstractNumId w:val="204"/>
  </w:num>
  <w:num w:numId="475">
    <w:abstractNumId w:val="335"/>
  </w:num>
  <w:num w:numId="476">
    <w:abstractNumId w:val="368"/>
  </w:num>
  <w:num w:numId="477">
    <w:abstractNumId w:val="335"/>
  </w:num>
  <w:num w:numId="478">
    <w:abstractNumId w:val="143"/>
  </w:num>
  <w:num w:numId="479">
    <w:abstractNumId w:val="427"/>
  </w:num>
  <w:num w:numId="480">
    <w:abstractNumId w:val="472"/>
  </w:num>
  <w:num w:numId="481">
    <w:abstractNumId w:val="335"/>
  </w:num>
  <w:num w:numId="482">
    <w:abstractNumId w:val="335"/>
  </w:num>
  <w:num w:numId="483">
    <w:abstractNumId w:val="263"/>
  </w:num>
  <w:num w:numId="484">
    <w:abstractNumId w:val="335"/>
  </w:num>
  <w:num w:numId="485">
    <w:abstractNumId w:val="225"/>
  </w:num>
  <w:num w:numId="486">
    <w:abstractNumId w:val="201"/>
  </w:num>
  <w:num w:numId="487">
    <w:abstractNumId w:val="21"/>
  </w:num>
  <w:num w:numId="488">
    <w:abstractNumId w:val="290"/>
  </w:num>
  <w:num w:numId="489">
    <w:abstractNumId w:val="81"/>
  </w:num>
  <w:num w:numId="490">
    <w:abstractNumId w:val="70"/>
  </w:num>
  <w:num w:numId="491">
    <w:abstractNumId w:val="470"/>
  </w:num>
  <w:num w:numId="492">
    <w:abstractNumId w:val="274"/>
  </w:num>
  <w:num w:numId="493">
    <w:abstractNumId w:val="335"/>
  </w:num>
  <w:num w:numId="494">
    <w:abstractNumId w:val="335"/>
  </w:num>
  <w:num w:numId="495">
    <w:abstractNumId w:val="150"/>
  </w:num>
  <w:num w:numId="496">
    <w:abstractNumId w:val="259"/>
  </w:num>
  <w:num w:numId="497">
    <w:abstractNumId w:val="186"/>
  </w:num>
  <w:num w:numId="498">
    <w:abstractNumId w:val="347"/>
  </w:num>
  <w:num w:numId="499">
    <w:abstractNumId w:val="362"/>
  </w:num>
  <w:num w:numId="500">
    <w:abstractNumId w:val="335"/>
  </w:num>
  <w:num w:numId="501">
    <w:abstractNumId w:val="335"/>
  </w:num>
  <w:num w:numId="502">
    <w:abstractNumId w:val="335"/>
  </w:num>
  <w:num w:numId="503">
    <w:abstractNumId w:val="212"/>
  </w:num>
  <w:num w:numId="504">
    <w:abstractNumId w:val="455"/>
  </w:num>
  <w:num w:numId="505">
    <w:abstractNumId w:val="219"/>
  </w:num>
  <w:num w:numId="506">
    <w:abstractNumId w:val="159"/>
  </w:num>
  <w:num w:numId="507">
    <w:abstractNumId w:val="352"/>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1"/>
  </w:num>
  <w:num w:numId="511">
    <w:abstractNumId w:val="261"/>
  </w:num>
  <w:num w:numId="512">
    <w:abstractNumId w:val="88"/>
  </w:num>
  <w:num w:numId="513">
    <w:abstractNumId w:val="350"/>
  </w:num>
  <w:num w:numId="514">
    <w:abstractNumId w:val="324"/>
  </w:num>
  <w:num w:numId="515">
    <w:abstractNumId w:val="372"/>
  </w:num>
  <w:num w:numId="516">
    <w:abstractNumId w:val="229"/>
  </w:num>
  <w:num w:numId="517">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8"/>
  </w:num>
  <w:num w:numId="531">
    <w:abstractNumId w:val="469"/>
  </w:num>
  <w:num w:numId="532">
    <w:abstractNumId w:val="184"/>
  </w:num>
  <w:num w:numId="533">
    <w:abstractNumId w:val="345"/>
  </w:num>
  <w:num w:numId="534">
    <w:abstractNumId w:val="95"/>
  </w:num>
  <w:num w:numId="535">
    <w:abstractNumId w:val="60"/>
  </w:num>
  <w:num w:numId="536">
    <w:abstractNumId w:val="475"/>
  </w:num>
  <w:num w:numId="537">
    <w:abstractNumId w:val="139"/>
  </w:num>
  <w:num w:numId="538">
    <w:abstractNumId w:val="289"/>
  </w:num>
  <w:num w:numId="539">
    <w:abstractNumId w:val="335"/>
  </w:num>
  <w:num w:numId="540">
    <w:abstractNumId w:val="226"/>
  </w:num>
  <w:num w:numId="541">
    <w:abstractNumId w:val="61"/>
  </w:num>
  <w:num w:numId="542">
    <w:abstractNumId w:val="234"/>
  </w:num>
  <w:num w:numId="543">
    <w:abstractNumId w:val="452"/>
  </w:num>
  <w:num w:numId="544">
    <w:abstractNumId w:val="312"/>
  </w:num>
  <w:num w:numId="545">
    <w:abstractNumId w:val="340"/>
  </w:num>
  <w:num w:numId="546">
    <w:abstractNumId w:val="13"/>
  </w:num>
  <w:num w:numId="547">
    <w:abstractNumId w:val="451"/>
  </w:num>
  <w:num w:numId="548">
    <w:abstractNumId w:val="320"/>
  </w:num>
  <w:num w:numId="549">
    <w:abstractNumId w:val="224"/>
  </w:num>
  <w:num w:numId="550">
    <w:abstractNumId w:val="335"/>
  </w:num>
  <w:num w:numId="551">
    <w:abstractNumId w:val="335"/>
  </w:num>
  <w:num w:numId="552">
    <w:abstractNumId w:val="335"/>
  </w:num>
  <w:num w:numId="553">
    <w:abstractNumId w:val="335"/>
  </w:num>
  <w:num w:numId="554">
    <w:abstractNumId w:val="335"/>
  </w:num>
  <w:num w:numId="555">
    <w:abstractNumId w:val="335"/>
  </w:num>
  <w:num w:numId="556">
    <w:abstractNumId w:val="335"/>
  </w:num>
  <w:num w:numId="557">
    <w:abstractNumId w:val="122"/>
  </w:num>
  <w:num w:numId="558">
    <w:abstractNumId w:val="383"/>
  </w:num>
  <w:num w:numId="559">
    <w:abstractNumId w:val="335"/>
  </w:num>
  <w:num w:numId="560">
    <w:abstractNumId w:val="266"/>
  </w:num>
  <w:num w:numId="561">
    <w:abstractNumId w:val="359"/>
  </w:num>
  <w:num w:numId="562">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9"/>
  </w:num>
  <w:num w:numId="564">
    <w:abstractNumId w:val="161"/>
  </w:num>
  <w:num w:numId="565">
    <w:abstractNumId w:val="114"/>
  </w:num>
  <w:num w:numId="566">
    <w:abstractNumId w:val="115"/>
  </w:num>
  <w:num w:numId="567">
    <w:abstractNumId w:val="151"/>
  </w:num>
  <w:num w:numId="568">
    <w:abstractNumId w:val="124"/>
  </w:num>
  <w:num w:numId="569">
    <w:abstractNumId w:val="132"/>
  </w:num>
  <w:num w:numId="570">
    <w:abstractNumId w:val="313"/>
  </w:num>
  <w:num w:numId="571">
    <w:abstractNumId w:val="147"/>
  </w:num>
  <w:num w:numId="572">
    <w:abstractNumId w:val="466"/>
  </w:num>
  <w:num w:numId="573">
    <w:abstractNumId w:val="414"/>
  </w:num>
  <w:num w:numId="574">
    <w:abstractNumId w:val="107"/>
  </w:num>
  <w:num w:numId="575">
    <w:abstractNumId w:val="144"/>
  </w:num>
  <w:num w:numId="576">
    <w:abstractNumId w:val="215"/>
  </w:num>
  <w:num w:numId="577">
    <w:abstractNumId w:val="28"/>
  </w:num>
  <w:num w:numId="578">
    <w:abstractNumId w:val="268"/>
  </w:num>
  <w:num w:numId="579">
    <w:abstractNumId w:val="226"/>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0">
    <w:abstractNumId w:val="100"/>
  </w:num>
  <w:num w:numId="581">
    <w:abstractNumId w:val="363"/>
  </w:num>
  <w:num w:numId="582">
    <w:abstractNumId w:val="146"/>
  </w:num>
  <w:num w:numId="583">
    <w:abstractNumId w:val="154"/>
  </w:num>
  <w:num w:numId="584">
    <w:abstractNumId w:val="19"/>
  </w:num>
  <w:num w:numId="585">
    <w:abstractNumId w:val="177"/>
  </w:num>
  <w:numIdMacAtCleanup w:val="58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rson w15:author="Peter Chuang (莊子德)">
    <w15:presenceInfo w15:providerId="AD" w15:userId="S-1-5-21-1711831044-1024940897-1435325219-48786"/>
  </w15:person>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s-ES_tradnl"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88"/>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2E9C"/>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16ED"/>
    <w:rsid w:val="0010285D"/>
    <w:rsid w:val="0010285F"/>
    <w:rsid w:val="00103A10"/>
    <w:rsid w:val="00104040"/>
    <w:rsid w:val="00105C49"/>
    <w:rsid w:val="001065CB"/>
    <w:rsid w:val="00106D19"/>
    <w:rsid w:val="00106EE7"/>
    <w:rsid w:val="001071AE"/>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892"/>
    <w:rsid w:val="00136935"/>
    <w:rsid w:val="001373E2"/>
    <w:rsid w:val="00137B19"/>
    <w:rsid w:val="00137C83"/>
    <w:rsid w:val="00137DEE"/>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01"/>
    <w:rsid w:val="001663A6"/>
    <w:rsid w:val="001676FB"/>
    <w:rsid w:val="0016798A"/>
    <w:rsid w:val="00170802"/>
    <w:rsid w:val="00170D07"/>
    <w:rsid w:val="00170E99"/>
    <w:rsid w:val="001716C4"/>
    <w:rsid w:val="001720F2"/>
    <w:rsid w:val="00172401"/>
    <w:rsid w:val="00172496"/>
    <w:rsid w:val="00173075"/>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614"/>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56E"/>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5D8E"/>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26E"/>
    <w:rsid w:val="0035786B"/>
    <w:rsid w:val="00357990"/>
    <w:rsid w:val="00360343"/>
    <w:rsid w:val="00360397"/>
    <w:rsid w:val="00360C72"/>
    <w:rsid w:val="0036165C"/>
    <w:rsid w:val="003618AA"/>
    <w:rsid w:val="003620E7"/>
    <w:rsid w:val="00362A83"/>
    <w:rsid w:val="003631DB"/>
    <w:rsid w:val="00363EEE"/>
    <w:rsid w:val="00364E90"/>
    <w:rsid w:val="00365CEC"/>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7F9"/>
    <w:rsid w:val="00394CD6"/>
    <w:rsid w:val="003954DC"/>
    <w:rsid w:val="0039662A"/>
    <w:rsid w:val="003975C8"/>
    <w:rsid w:val="00397716"/>
    <w:rsid w:val="00397BB7"/>
    <w:rsid w:val="00397FE8"/>
    <w:rsid w:val="00397FEB"/>
    <w:rsid w:val="003A0335"/>
    <w:rsid w:val="003A1314"/>
    <w:rsid w:val="003A161E"/>
    <w:rsid w:val="003A16E6"/>
    <w:rsid w:val="003A1D39"/>
    <w:rsid w:val="003A4133"/>
    <w:rsid w:val="003A4C4C"/>
    <w:rsid w:val="003A6032"/>
    <w:rsid w:val="003A7618"/>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AB4"/>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14D"/>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1B26"/>
    <w:rsid w:val="0041212D"/>
    <w:rsid w:val="00412188"/>
    <w:rsid w:val="004124BB"/>
    <w:rsid w:val="00413449"/>
    <w:rsid w:val="00413720"/>
    <w:rsid w:val="00413A62"/>
    <w:rsid w:val="00414541"/>
    <w:rsid w:val="00414E50"/>
    <w:rsid w:val="00414F27"/>
    <w:rsid w:val="00414FAD"/>
    <w:rsid w:val="00415191"/>
    <w:rsid w:val="004159E0"/>
    <w:rsid w:val="00415AE5"/>
    <w:rsid w:val="00415B71"/>
    <w:rsid w:val="00415B7A"/>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19B0"/>
    <w:rsid w:val="00422857"/>
    <w:rsid w:val="00422F75"/>
    <w:rsid w:val="00423A5E"/>
    <w:rsid w:val="00423D16"/>
    <w:rsid w:val="004247B1"/>
    <w:rsid w:val="00424C56"/>
    <w:rsid w:val="00425147"/>
    <w:rsid w:val="00425225"/>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1B6"/>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0F88"/>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B59"/>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3DF"/>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686"/>
    <w:rsid w:val="004E6D6F"/>
    <w:rsid w:val="004E78AC"/>
    <w:rsid w:val="004F0025"/>
    <w:rsid w:val="004F1106"/>
    <w:rsid w:val="004F182F"/>
    <w:rsid w:val="004F4999"/>
    <w:rsid w:val="004F5507"/>
    <w:rsid w:val="004F57ED"/>
    <w:rsid w:val="004F5993"/>
    <w:rsid w:val="004F71F8"/>
    <w:rsid w:val="004F7CD1"/>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8B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1E93"/>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674"/>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4BCE"/>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096"/>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7FB"/>
    <w:rsid w:val="005D2DEE"/>
    <w:rsid w:val="005D31BE"/>
    <w:rsid w:val="005D3603"/>
    <w:rsid w:val="005D3DE4"/>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2D4"/>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105"/>
    <w:rsid w:val="0069022A"/>
    <w:rsid w:val="00690B42"/>
    <w:rsid w:val="00690F15"/>
    <w:rsid w:val="0069110E"/>
    <w:rsid w:val="006912CB"/>
    <w:rsid w:val="00691961"/>
    <w:rsid w:val="006919B1"/>
    <w:rsid w:val="00692440"/>
    <w:rsid w:val="00692BDB"/>
    <w:rsid w:val="00692F9E"/>
    <w:rsid w:val="006931DD"/>
    <w:rsid w:val="00693687"/>
    <w:rsid w:val="00693A5A"/>
    <w:rsid w:val="00693C5B"/>
    <w:rsid w:val="00693EE8"/>
    <w:rsid w:val="00693FCE"/>
    <w:rsid w:val="00694554"/>
    <w:rsid w:val="006945F4"/>
    <w:rsid w:val="0069582D"/>
    <w:rsid w:val="006959EA"/>
    <w:rsid w:val="00695D6A"/>
    <w:rsid w:val="00695FE7"/>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30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8B9"/>
    <w:rsid w:val="006F4A23"/>
    <w:rsid w:val="006F66B7"/>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4FCF"/>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6030"/>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21B"/>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6BE2"/>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029"/>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36E5"/>
    <w:rsid w:val="008452E0"/>
    <w:rsid w:val="0084545B"/>
    <w:rsid w:val="00845A12"/>
    <w:rsid w:val="00847493"/>
    <w:rsid w:val="00847CFE"/>
    <w:rsid w:val="008505BA"/>
    <w:rsid w:val="008506CC"/>
    <w:rsid w:val="008517A2"/>
    <w:rsid w:val="008523C5"/>
    <w:rsid w:val="00852D0A"/>
    <w:rsid w:val="00853837"/>
    <w:rsid w:val="008543E1"/>
    <w:rsid w:val="00854462"/>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37"/>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D7485"/>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394"/>
    <w:rsid w:val="00935EE5"/>
    <w:rsid w:val="0093741C"/>
    <w:rsid w:val="00937517"/>
    <w:rsid w:val="00937C22"/>
    <w:rsid w:val="00937F35"/>
    <w:rsid w:val="00941156"/>
    <w:rsid w:val="009413B6"/>
    <w:rsid w:val="00941778"/>
    <w:rsid w:val="00941919"/>
    <w:rsid w:val="00941AE3"/>
    <w:rsid w:val="00942F6F"/>
    <w:rsid w:val="009435C8"/>
    <w:rsid w:val="0094398B"/>
    <w:rsid w:val="00943AB0"/>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57F7C"/>
    <w:rsid w:val="009607E6"/>
    <w:rsid w:val="00961A99"/>
    <w:rsid w:val="00961FA2"/>
    <w:rsid w:val="00962B16"/>
    <w:rsid w:val="0096334F"/>
    <w:rsid w:val="009634B1"/>
    <w:rsid w:val="00963D96"/>
    <w:rsid w:val="00964E8E"/>
    <w:rsid w:val="00967994"/>
    <w:rsid w:val="00967AD4"/>
    <w:rsid w:val="009706B1"/>
    <w:rsid w:val="00970B64"/>
    <w:rsid w:val="00970CA6"/>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17A8"/>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816"/>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6698D"/>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18B"/>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1C9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AF7035"/>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C9F"/>
    <w:rsid w:val="00B41D87"/>
    <w:rsid w:val="00B425CC"/>
    <w:rsid w:val="00B43417"/>
    <w:rsid w:val="00B435F3"/>
    <w:rsid w:val="00B4554B"/>
    <w:rsid w:val="00B46062"/>
    <w:rsid w:val="00B463C8"/>
    <w:rsid w:val="00B46B88"/>
    <w:rsid w:val="00B47707"/>
    <w:rsid w:val="00B47AB1"/>
    <w:rsid w:val="00B506A4"/>
    <w:rsid w:val="00B51178"/>
    <w:rsid w:val="00B511EB"/>
    <w:rsid w:val="00B52DAD"/>
    <w:rsid w:val="00B5484C"/>
    <w:rsid w:val="00B54ACB"/>
    <w:rsid w:val="00B55273"/>
    <w:rsid w:val="00B56608"/>
    <w:rsid w:val="00B56A32"/>
    <w:rsid w:val="00B574AD"/>
    <w:rsid w:val="00B57D60"/>
    <w:rsid w:val="00B6017C"/>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A1F"/>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0D1"/>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5AA"/>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6790"/>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0EF"/>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3EE"/>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293"/>
    <w:rsid w:val="00CF3D52"/>
    <w:rsid w:val="00CF4DB6"/>
    <w:rsid w:val="00CF6184"/>
    <w:rsid w:val="00CF742D"/>
    <w:rsid w:val="00CF7DD8"/>
    <w:rsid w:val="00D0018B"/>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407"/>
    <w:rsid w:val="00D20C3D"/>
    <w:rsid w:val="00D20C80"/>
    <w:rsid w:val="00D21236"/>
    <w:rsid w:val="00D21403"/>
    <w:rsid w:val="00D21EE9"/>
    <w:rsid w:val="00D22833"/>
    <w:rsid w:val="00D22E9F"/>
    <w:rsid w:val="00D230C4"/>
    <w:rsid w:val="00D23363"/>
    <w:rsid w:val="00D23F6D"/>
    <w:rsid w:val="00D24A47"/>
    <w:rsid w:val="00D24D3F"/>
    <w:rsid w:val="00D25743"/>
    <w:rsid w:val="00D25B2E"/>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0BC8"/>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6BAD"/>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5B3F"/>
    <w:rsid w:val="00D864FB"/>
    <w:rsid w:val="00D86D0C"/>
    <w:rsid w:val="00D9060B"/>
    <w:rsid w:val="00D90740"/>
    <w:rsid w:val="00D909B6"/>
    <w:rsid w:val="00D90C0A"/>
    <w:rsid w:val="00D90D24"/>
    <w:rsid w:val="00D913F5"/>
    <w:rsid w:val="00D9200B"/>
    <w:rsid w:val="00D92092"/>
    <w:rsid w:val="00D9236A"/>
    <w:rsid w:val="00D92F0D"/>
    <w:rsid w:val="00D938CF"/>
    <w:rsid w:val="00D94195"/>
    <w:rsid w:val="00D9458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4DF"/>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691"/>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110"/>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37FD"/>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031"/>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0FAC"/>
    <w:rsid w:val="00ED101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54A"/>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AE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DCB"/>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0CE"/>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D7AFC"/>
    <w:rsid w:val="00FE0683"/>
    <w:rsid w:val="00FE0BE9"/>
    <w:rsid w:val="00FE10F7"/>
    <w:rsid w:val="00FE146D"/>
    <w:rsid w:val="00FE27B4"/>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1A3B7CF3-9209-4FA4-806C-56172C79E9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476724783">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749963792">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79FE70-AEDA-4E0A-BC44-CC80BC337A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15</TotalTime>
  <Pages>235</Pages>
  <Words>112011</Words>
  <Characters>638466</Characters>
  <Application>Microsoft Office Word</Application>
  <DocSecurity>0</DocSecurity>
  <Lines>5320</Lines>
  <Paragraphs>1497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748980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4</cp:revision>
  <cp:lastPrinted>2018-08-10T01:41:00Z</cp:lastPrinted>
  <dcterms:created xsi:type="dcterms:W3CDTF">2019-01-11T18:43:00Z</dcterms:created>
  <dcterms:modified xsi:type="dcterms:W3CDTF">2019-01-11T20:36:00Z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