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0F046C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6CD79282"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64ED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64ED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52517D78"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994EAA" w:rsidRPr="00901B03" w14:paraId="27A37462" w14:textId="77777777" w:rsidTr="009747E4">
        <w:trPr>
          <w:cantSplit/>
          <w:jc w:val="center"/>
          <w:ins w:id="602" w:author="ChunChia Chen (陳俊嘉)" w:date="2019-01-07T07:02:00Z"/>
        </w:trPr>
        <w:tc>
          <w:tcPr>
            <w:tcW w:w="7920" w:type="dxa"/>
          </w:tcPr>
          <w:p w14:paraId="0C406551" w14:textId="432A3DAF" w:rsidR="00994EAA" w:rsidRPr="0029189D" w:rsidRDefault="00994EAA" w:rsidP="00744D20">
            <w:pPr>
              <w:pStyle w:val="tablesyntax"/>
              <w:keepNext w:val="0"/>
              <w:keepLines w:val="0"/>
              <w:spacing w:before="20" w:after="40"/>
              <w:rPr>
                <w:ins w:id="603" w:author="ChunChia Chen (陳俊嘉)" w:date="2019-01-07T07:02:00Z"/>
                <w:b/>
                <w:bCs/>
                <w:color w:val="000000" w:themeColor="text1"/>
                <w:lang w:val="en-CA"/>
              </w:rPr>
            </w:pPr>
            <w:ins w:id="604" w:author="ChunChia Chen (陳俊嘉)" w:date="2019-01-07T07:02:00Z">
              <w:r w:rsidRPr="0029189D">
                <w:rPr>
                  <w:b/>
                  <w:bCs/>
                  <w:color w:val="000000" w:themeColor="text1"/>
                  <w:lang w:val="en-CA"/>
                </w:rPr>
                <w:tab/>
              </w:r>
              <w:r>
                <w:rPr>
                  <w:b/>
                  <w:bCs/>
                  <w:color w:val="000000" w:themeColor="text1"/>
                  <w:lang w:val="en-CA"/>
                </w:rPr>
                <w:t>sps_</w:t>
              </w:r>
              <w:r>
                <w:rPr>
                  <w:rFonts w:eastAsiaTheme="minorEastAsia"/>
                  <w:b/>
                  <w:bCs/>
                  <w:color w:val="000000" w:themeColor="text1"/>
                  <w:lang w:val="en-CA" w:eastAsia="zh-CN"/>
                </w:rPr>
                <w:t>shared_merge</w:t>
              </w:r>
              <w:r>
                <w:rPr>
                  <w:b/>
                  <w:bCs/>
                  <w:color w:val="000000" w:themeColor="text1"/>
                  <w:lang w:val="en-CA"/>
                </w:rPr>
                <w:t>_enabled_flag</w:t>
              </w:r>
            </w:ins>
          </w:p>
        </w:tc>
        <w:tc>
          <w:tcPr>
            <w:tcW w:w="1152" w:type="dxa"/>
          </w:tcPr>
          <w:p w14:paraId="1D7B8B80" w14:textId="6CD695D6" w:rsidR="00994EAA" w:rsidRDefault="00994EAA" w:rsidP="00744D20">
            <w:pPr>
              <w:pStyle w:val="tablecell"/>
              <w:keepNext w:val="0"/>
              <w:keepLines w:val="0"/>
              <w:spacing w:before="20" w:after="40"/>
              <w:jc w:val="center"/>
              <w:rPr>
                <w:ins w:id="605" w:author="ChunChia Chen (陳俊嘉)" w:date="2019-01-07T07:02:00Z"/>
                <w:lang w:val="en-CA"/>
              </w:rPr>
            </w:pPr>
            <w:ins w:id="606" w:author="ChunChia Chen (陳俊嘉)" w:date="2019-01-07T07:02: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994EAA" w:rsidRPr="00901B03" w14:paraId="1D23E992" w14:textId="77777777" w:rsidTr="009747E4">
        <w:trPr>
          <w:cantSplit/>
          <w:jc w:val="center"/>
          <w:ins w:id="607" w:author="ChunChia Chen (陳俊嘉)" w:date="2019-01-07T07:02:00Z"/>
        </w:trPr>
        <w:tc>
          <w:tcPr>
            <w:tcW w:w="7920" w:type="dxa"/>
          </w:tcPr>
          <w:p w14:paraId="47E143CA" w14:textId="6887325F" w:rsidR="00994EAA" w:rsidRPr="00901B03" w:rsidRDefault="00994EAA" w:rsidP="00744D20">
            <w:pPr>
              <w:pStyle w:val="tablesyntax"/>
              <w:keepNext w:val="0"/>
              <w:keepLines w:val="0"/>
              <w:spacing w:before="20" w:after="40"/>
              <w:rPr>
                <w:ins w:id="608" w:author="ChunChia Chen (陳俊嘉)" w:date="2019-01-07T07:02:00Z"/>
                <w:bCs/>
                <w:lang w:val="en-CA"/>
              </w:rPr>
            </w:pPr>
            <w:ins w:id="609" w:author="ChunChia Chen (陳俊嘉)" w:date="2019-01-07T07:03:00Z">
              <w:r>
                <w:rPr>
                  <w:bCs/>
                  <w:lang w:val="en-CA"/>
                </w:rPr>
                <w:tab/>
              </w:r>
            </w:ins>
            <w:ins w:id="610" w:author="ChunChia Chen (陳俊嘉)" w:date="2019-01-07T07:02:00Z">
              <w:r>
                <w:rPr>
                  <w:bCs/>
                  <w:lang w:val="en-CA"/>
                </w:rPr>
                <w:t>if ( sps_shared_merge_enabled_flag ) {</w:t>
              </w:r>
            </w:ins>
          </w:p>
        </w:tc>
        <w:tc>
          <w:tcPr>
            <w:tcW w:w="1152" w:type="dxa"/>
          </w:tcPr>
          <w:p w14:paraId="27F27FF7" w14:textId="77777777" w:rsidR="00994EAA" w:rsidRPr="00901B03" w:rsidRDefault="00994EAA" w:rsidP="00744D20">
            <w:pPr>
              <w:pStyle w:val="tablecell"/>
              <w:keepNext w:val="0"/>
              <w:keepLines w:val="0"/>
              <w:spacing w:before="20" w:after="40"/>
              <w:jc w:val="center"/>
              <w:rPr>
                <w:ins w:id="611" w:author="ChunChia Chen (陳俊嘉)" w:date="2019-01-07T07:02:00Z"/>
                <w:lang w:val="en-CA"/>
              </w:rPr>
            </w:pPr>
          </w:p>
        </w:tc>
      </w:tr>
      <w:tr w:rsidR="00994EAA" w:rsidRPr="00901B03" w14:paraId="6AB577E4" w14:textId="77777777" w:rsidTr="009747E4">
        <w:trPr>
          <w:cantSplit/>
          <w:jc w:val="center"/>
          <w:ins w:id="612" w:author="ChunChia Chen (陳俊嘉)" w:date="2019-01-07T07:02:00Z"/>
        </w:trPr>
        <w:tc>
          <w:tcPr>
            <w:tcW w:w="7920" w:type="dxa"/>
          </w:tcPr>
          <w:p w14:paraId="64252033" w14:textId="3A2ECF69" w:rsidR="00994EAA" w:rsidRPr="00901B03" w:rsidRDefault="00994EAA" w:rsidP="00744D20">
            <w:pPr>
              <w:pStyle w:val="tablesyntax"/>
              <w:keepNext w:val="0"/>
              <w:keepLines w:val="0"/>
              <w:spacing w:before="20" w:after="40"/>
              <w:rPr>
                <w:ins w:id="613" w:author="ChunChia Chen (陳俊嘉)" w:date="2019-01-07T07:02:00Z"/>
                <w:bCs/>
                <w:lang w:val="en-CA"/>
              </w:rPr>
            </w:pPr>
            <w:ins w:id="614" w:author="ChunChia Chen (陳俊嘉)" w:date="2019-01-07T07:03:00Z">
              <w:r>
                <w:rPr>
                  <w:bCs/>
                  <w:lang w:val="en-CA"/>
                </w:rPr>
                <w:tab/>
              </w:r>
              <w:r>
                <w:rPr>
                  <w:bCs/>
                  <w:lang w:val="en-CA"/>
                </w:rPr>
                <w:tab/>
              </w:r>
              <w:r>
                <w:rPr>
                  <w:bCs/>
                  <w:lang w:val="en-CA"/>
                </w:rPr>
                <w:tab/>
              </w:r>
            </w:ins>
            <w:ins w:id="615" w:author="ChunChia Chen (陳俊嘉)" w:date="2019-01-07T07:02:00Z">
              <w:r>
                <w:rPr>
                  <w:b/>
                  <w:bCs/>
                </w:rPr>
                <w:t>sps_log2_shared_merge_thd_minus6</w:t>
              </w:r>
            </w:ins>
          </w:p>
        </w:tc>
        <w:tc>
          <w:tcPr>
            <w:tcW w:w="1152" w:type="dxa"/>
          </w:tcPr>
          <w:p w14:paraId="7F513D9C" w14:textId="297E7EBF" w:rsidR="00994EAA" w:rsidRPr="00901B03" w:rsidRDefault="00994EAA" w:rsidP="00744D20">
            <w:pPr>
              <w:pStyle w:val="tablecell"/>
              <w:keepNext w:val="0"/>
              <w:keepLines w:val="0"/>
              <w:spacing w:before="20" w:after="40"/>
              <w:jc w:val="center"/>
              <w:rPr>
                <w:ins w:id="616" w:author="ChunChia Chen (陳俊嘉)" w:date="2019-01-07T07:02:00Z"/>
                <w:lang w:val="en-CA"/>
              </w:rPr>
            </w:pPr>
            <w:ins w:id="617" w:author="ChunChia Chen (陳俊嘉)" w:date="2019-01-07T07:03:00Z">
              <w:r>
                <w:rPr>
                  <w:lang w:val="en-CA"/>
                </w:rPr>
                <w:t>ue(v)</w:t>
              </w:r>
            </w:ins>
          </w:p>
        </w:tc>
      </w:tr>
      <w:tr w:rsidR="00994EAA" w:rsidRPr="00901B03" w14:paraId="35AF42AB" w14:textId="77777777" w:rsidTr="009747E4">
        <w:trPr>
          <w:cantSplit/>
          <w:jc w:val="center"/>
          <w:ins w:id="618" w:author="ChunChia Chen (陳俊嘉)" w:date="2019-01-07T07:02:00Z"/>
        </w:trPr>
        <w:tc>
          <w:tcPr>
            <w:tcW w:w="7920" w:type="dxa"/>
          </w:tcPr>
          <w:p w14:paraId="39CB2634" w14:textId="2589E34D" w:rsidR="00994EAA" w:rsidRPr="00901B03" w:rsidRDefault="00994EAA" w:rsidP="00744D20">
            <w:pPr>
              <w:pStyle w:val="tablesyntax"/>
              <w:keepNext w:val="0"/>
              <w:keepLines w:val="0"/>
              <w:spacing w:before="20" w:after="40"/>
              <w:rPr>
                <w:ins w:id="619" w:author="ChunChia Chen (陳俊嘉)" w:date="2019-01-07T07:02:00Z"/>
                <w:bCs/>
                <w:lang w:val="en-CA"/>
              </w:rPr>
            </w:pPr>
            <w:ins w:id="620" w:author="ChunChia Chen (陳俊嘉)" w:date="2019-01-07T07:03:00Z">
              <w:r>
                <w:rPr>
                  <w:bCs/>
                  <w:lang w:val="en-CA"/>
                </w:rPr>
                <w:tab/>
              </w:r>
              <w:r>
                <w:rPr>
                  <w:bCs/>
                  <w:lang w:val="en-CA"/>
                </w:rPr>
                <w:tab/>
              </w:r>
              <w:r>
                <w:rPr>
                  <w:bCs/>
                  <w:lang w:val="en-CA"/>
                </w:rPr>
                <w:tab/>
              </w:r>
              <w:r>
                <w:rPr>
                  <w:b/>
                  <w:bCs/>
                </w:rPr>
                <w:t>sps_shared_merge_override_enabled_flag</w:t>
              </w:r>
            </w:ins>
          </w:p>
        </w:tc>
        <w:tc>
          <w:tcPr>
            <w:tcW w:w="1152" w:type="dxa"/>
          </w:tcPr>
          <w:p w14:paraId="41856638" w14:textId="5B0452CB" w:rsidR="00994EAA" w:rsidRPr="00901B03" w:rsidRDefault="00994EAA" w:rsidP="00744D20">
            <w:pPr>
              <w:pStyle w:val="tablecell"/>
              <w:keepNext w:val="0"/>
              <w:keepLines w:val="0"/>
              <w:spacing w:before="20" w:after="40"/>
              <w:jc w:val="center"/>
              <w:rPr>
                <w:ins w:id="621" w:author="ChunChia Chen (陳俊嘉)" w:date="2019-01-07T07:02:00Z"/>
                <w:lang w:val="en-CA"/>
              </w:rPr>
            </w:pPr>
            <w:ins w:id="622" w:author="ChunChia Chen (陳俊嘉)" w:date="2019-01-07T07:03:00Z">
              <w:r>
                <w:rPr>
                  <w:lang w:val="en-CA"/>
                </w:rPr>
                <w:t>u(1)</w:t>
              </w:r>
            </w:ins>
          </w:p>
        </w:tc>
      </w:tr>
      <w:tr w:rsidR="00994EAA" w:rsidRPr="00901B03" w14:paraId="20DAB82B" w14:textId="77777777" w:rsidTr="009747E4">
        <w:trPr>
          <w:cantSplit/>
          <w:jc w:val="center"/>
          <w:ins w:id="623" w:author="ChunChia Chen (陳俊嘉)" w:date="2019-01-07T07:02:00Z"/>
        </w:trPr>
        <w:tc>
          <w:tcPr>
            <w:tcW w:w="7920" w:type="dxa"/>
          </w:tcPr>
          <w:p w14:paraId="2BB97BD4" w14:textId="30F3EFBA" w:rsidR="00994EAA" w:rsidRPr="00901B03" w:rsidRDefault="00994EAA" w:rsidP="00744D20">
            <w:pPr>
              <w:pStyle w:val="tablesyntax"/>
              <w:keepNext w:val="0"/>
              <w:keepLines w:val="0"/>
              <w:spacing w:before="20" w:after="40"/>
              <w:rPr>
                <w:ins w:id="624" w:author="ChunChia Chen (陳俊嘉)" w:date="2019-01-07T07:02:00Z"/>
                <w:bCs/>
                <w:lang w:val="en-CA"/>
              </w:rPr>
            </w:pPr>
            <w:ins w:id="625" w:author="ChunChia Chen (陳俊嘉)" w:date="2019-01-07T07:03:00Z">
              <w:r>
                <w:rPr>
                  <w:bCs/>
                  <w:lang w:val="en-CA"/>
                </w:rPr>
                <w:tab/>
                <w:t>}</w:t>
              </w:r>
            </w:ins>
          </w:p>
        </w:tc>
        <w:tc>
          <w:tcPr>
            <w:tcW w:w="1152" w:type="dxa"/>
          </w:tcPr>
          <w:p w14:paraId="05D03DAD" w14:textId="77777777" w:rsidR="00994EAA" w:rsidRPr="00901B03" w:rsidRDefault="00994EAA" w:rsidP="00744D20">
            <w:pPr>
              <w:pStyle w:val="tablecell"/>
              <w:keepNext w:val="0"/>
              <w:keepLines w:val="0"/>
              <w:spacing w:before="20" w:after="40"/>
              <w:jc w:val="center"/>
              <w:rPr>
                <w:ins w:id="626" w:author="ChunChia Chen (陳俊嘉)" w:date="2019-01-07T07:02:00Z"/>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27" w:name="_Toc20134244"/>
      <w:bookmarkStart w:id="628" w:name="_Toc77680374"/>
      <w:bookmarkStart w:id="629" w:name="_Ref168818756"/>
      <w:bookmarkStart w:id="630" w:name="_Ref220341273"/>
      <w:bookmarkStart w:id="631" w:name="_Toc226456525"/>
      <w:bookmarkStart w:id="632" w:name="_Toc248045224"/>
      <w:bookmarkStart w:id="633" w:name="_Toc287363754"/>
      <w:bookmarkStart w:id="634" w:name="_Toc311216742"/>
      <w:bookmarkStart w:id="635" w:name="_Toc317198706"/>
      <w:bookmarkStart w:id="636" w:name="_Toc415475820"/>
      <w:bookmarkStart w:id="637" w:name="_Toc423599095"/>
      <w:bookmarkStart w:id="638" w:name="_Toc423601599"/>
      <w:r w:rsidRPr="00901B03">
        <w:rPr>
          <w:lang w:val="en-CA"/>
        </w:rPr>
        <w:t>Picture parameter set RBSP syntax</w:t>
      </w:r>
      <w:bookmarkEnd w:id="627"/>
      <w:bookmarkEnd w:id="628"/>
      <w:bookmarkEnd w:id="629"/>
      <w:bookmarkEnd w:id="630"/>
      <w:bookmarkEnd w:id="631"/>
      <w:bookmarkEnd w:id="632"/>
      <w:bookmarkEnd w:id="633"/>
      <w:bookmarkEnd w:id="634"/>
      <w:bookmarkEnd w:id="635"/>
      <w:bookmarkEnd w:id="636"/>
      <w:bookmarkEnd w:id="637"/>
      <w:bookmarkEnd w:id="63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lastRenderedPageBreak/>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BC29CF" w:rsidRPr="00901B03" w14:paraId="72673437" w14:textId="77777777" w:rsidTr="0068500C">
        <w:trPr>
          <w:cantSplit/>
          <w:jc w:val="center"/>
          <w:ins w:id="639" w:author="ChunChia Chen (陳俊嘉)" w:date="2019-01-07T07:03:00Z"/>
        </w:trPr>
        <w:tc>
          <w:tcPr>
            <w:tcW w:w="7920" w:type="dxa"/>
          </w:tcPr>
          <w:p w14:paraId="6B9503AD" w14:textId="780E78D9" w:rsidR="00BC29CF" w:rsidRPr="009E05BE" w:rsidRDefault="00BC29CF" w:rsidP="002B493D">
            <w:pPr>
              <w:pStyle w:val="tablesyntax"/>
              <w:keepNext w:val="0"/>
              <w:keepLines w:val="0"/>
              <w:spacing w:before="20" w:after="40"/>
              <w:rPr>
                <w:ins w:id="640" w:author="ChunChia Chen (陳俊嘉)" w:date="2019-01-07T07:03:00Z"/>
                <w:bCs/>
                <w:noProof/>
                <w:lang w:eastAsia="ko-KR"/>
              </w:rPr>
            </w:pPr>
            <w:ins w:id="641" w:author="ChunChia Chen (陳俊嘉)" w:date="2019-01-07T07:03:00Z">
              <w:r>
                <w:rPr>
                  <w:bCs/>
                  <w:noProof/>
                  <w:lang w:eastAsia="ko-KR"/>
                </w:rPr>
                <w:t xml:space="preserve">if( </w:t>
              </w:r>
              <w:r>
                <w:rPr>
                  <w:bCs/>
                  <w:lang w:val="en-CA"/>
                </w:rPr>
                <w:t>sps_shared_merge_enabled_flag</w:t>
              </w:r>
              <w:r>
                <w:rPr>
                  <w:bCs/>
                </w:rPr>
                <w:t xml:space="preserve"> &amp;&amp; sps_shared_merge_override_enabled_flag ) {</w:t>
              </w:r>
            </w:ins>
          </w:p>
        </w:tc>
        <w:tc>
          <w:tcPr>
            <w:tcW w:w="1157" w:type="dxa"/>
          </w:tcPr>
          <w:p w14:paraId="4EBAE16F" w14:textId="77777777" w:rsidR="00BC29CF" w:rsidRPr="00901B03" w:rsidRDefault="00BC29CF" w:rsidP="002B493D">
            <w:pPr>
              <w:pStyle w:val="tablecell"/>
              <w:keepNext w:val="0"/>
              <w:keepLines w:val="0"/>
              <w:spacing w:before="20" w:after="40"/>
              <w:jc w:val="center"/>
              <w:rPr>
                <w:ins w:id="642" w:author="ChunChia Chen (陳俊嘉)" w:date="2019-01-07T07:03:00Z"/>
                <w:lang w:val="en-CA"/>
              </w:rPr>
            </w:pPr>
          </w:p>
        </w:tc>
      </w:tr>
      <w:tr w:rsidR="00BC29CF" w:rsidRPr="00901B03" w14:paraId="5D5BE31A" w14:textId="77777777" w:rsidTr="0068500C">
        <w:trPr>
          <w:cantSplit/>
          <w:jc w:val="center"/>
          <w:ins w:id="643" w:author="ChunChia Chen (陳俊嘉)" w:date="2019-01-07T07:03:00Z"/>
        </w:trPr>
        <w:tc>
          <w:tcPr>
            <w:tcW w:w="7920" w:type="dxa"/>
          </w:tcPr>
          <w:p w14:paraId="72CB7C1C" w14:textId="641EE63F" w:rsidR="00BC29CF" w:rsidRPr="009E05BE" w:rsidRDefault="00BC29CF" w:rsidP="002B493D">
            <w:pPr>
              <w:pStyle w:val="tablesyntax"/>
              <w:keepNext w:val="0"/>
              <w:keepLines w:val="0"/>
              <w:spacing w:before="20" w:after="40"/>
              <w:rPr>
                <w:ins w:id="644" w:author="ChunChia Chen (陳俊嘉)" w:date="2019-01-07T07:03:00Z"/>
                <w:bCs/>
                <w:noProof/>
                <w:lang w:eastAsia="ko-KR"/>
              </w:rPr>
            </w:pPr>
            <w:ins w:id="645" w:author="ChunChia Chen (陳俊嘉)" w:date="2019-01-07T07:03:00Z">
              <w:r>
                <w:rPr>
                  <w:bCs/>
                  <w:noProof/>
                  <w:lang w:eastAsia="ko-KR"/>
                </w:rPr>
                <w:tab/>
              </w:r>
              <w:r>
                <w:rPr>
                  <w:b/>
                  <w:bCs/>
                  <w:noProof/>
                  <w:lang w:eastAsia="ko-KR"/>
                </w:rPr>
                <w:t>pps_</w:t>
              </w:r>
              <w:r>
                <w:rPr>
                  <w:b/>
                  <w:bCs/>
                </w:rPr>
                <w:t>shared_merge_override_enabled_flag</w:t>
              </w:r>
            </w:ins>
          </w:p>
        </w:tc>
        <w:tc>
          <w:tcPr>
            <w:tcW w:w="1157" w:type="dxa"/>
          </w:tcPr>
          <w:p w14:paraId="03653982" w14:textId="1B3C964F" w:rsidR="00BC29CF" w:rsidRPr="00901B03" w:rsidRDefault="00BC29CF" w:rsidP="002B493D">
            <w:pPr>
              <w:pStyle w:val="tablecell"/>
              <w:keepNext w:val="0"/>
              <w:keepLines w:val="0"/>
              <w:spacing w:before="20" w:after="40"/>
              <w:jc w:val="center"/>
              <w:rPr>
                <w:ins w:id="646" w:author="ChunChia Chen (陳俊嘉)" w:date="2019-01-07T07:03:00Z"/>
                <w:lang w:val="en-CA"/>
              </w:rPr>
            </w:pPr>
            <w:ins w:id="647" w:author="ChunChia Chen (陳俊嘉)" w:date="2019-01-07T07:04:00Z">
              <w:r>
                <w:rPr>
                  <w:noProof/>
                  <w:lang w:eastAsia="ko-KR"/>
                </w:rPr>
                <w:t>u(1)</w:t>
              </w:r>
            </w:ins>
          </w:p>
        </w:tc>
      </w:tr>
      <w:tr w:rsidR="00BC29CF" w:rsidRPr="00901B03" w14:paraId="77D33218" w14:textId="77777777" w:rsidTr="0068500C">
        <w:trPr>
          <w:cantSplit/>
          <w:jc w:val="center"/>
          <w:ins w:id="648" w:author="ChunChia Chen (陳俊嘉)" w:date="2019-01-07T07:03:00Z"/>
        </w:trPr>
        <w:tc>
          <w:tcPr>
            <w:tcW w:w="7920" w:type="dxa"/>
          </w:tcPr>
          <w:p w14:paraId="5E2ED03F" w14:textId="110BE7BA" w:rsidR="00BC29CF" w:rsidRPr="009E05BE" w:rsidRDefault="00BC29CF" w:rsidP="002B493D">
            <w:pPr>
              <w:pStyle w:val="tablesyntax"/>
              <w:keepNext w:val="0"/>
              <w:keepLines w:val="0"/>
              <w:spacing w:before="20" w:after="40"/>
              <w:rPr>
                <w:ins w:id="649" w:author="ChunChia Chen (陳俊嘉)" w:date="2019-01-07T07:03:00Z"/>
                <w:bCs/>
                <w:noProof/>
                <w:lang w:eastAsia="ko-KR"/>
              </w:rPr>
            </w:pPr>
            <w:ins w:id="650" w:author="ChunChia Chen (陳俊嘉)" w:date="2019-01-07T07:04:00Z">
              <w:r>
                <w:rPr>
                  <w:bCs/>
                  <w:noProof/>
                  <w:lang w:eastAsia="ko-KR"/>
                </w:rPr>
                <w:tab/>
                <w:t>If( pps_</w:t>
              </w:r>
              <w:r>
                <w:rPr>
                  <w:bCs/>
                </w:rPr>
                <w:t>shared_merge_override_enabled_flag ) {</w:t>
              </w:r>
            </w:ins>
          </w:p>
        </w:tc>
        <w:tc>
          <w:tcPr>
            <w:tcW w:w="1157" w:type="dxa"/>
          </w:tcPr>
          <w:p w14:paraId="44F7F733" w14:textId="77777777" w:rsidR="00BC29CF" w:rsidRPr="00901B03" w:rsidRDefault="00BC29CF" w:rsidP="002B493D">
            <w:pPr>
              <w:pStyle w:val="tablecell"/>
              <w:keepNext w:val="0"/>
              <w:keepLines w:val="0"/>
              <w:spacing w:before="20" w:after="40"/>
              <w:jc w:val="center"/>
              <w:rPr>
                <w:ins w:id="651" w:author="ChunChia Chen (陳俊嘉)" w:date="2019-01-07T07:03:00Z"/>
                <w:lang w:val="en-CA"/>
              </w:rPr>
            </w:pPr>
          </w:p>
        </w:tc>
      </w:tr>
      <w:tr w:rsidR="00BC29CF" w:rsidRPr="00901B03" w14:paraId="54BBA6ED" w14:textId="77777777" w:rsidTr="0068500C">
        <w:trPr>
          <w:cantSplit/>
          <w:jc w:val="center"/>
          <w:ins w:id="652" w:author="ChunChia Chen (陳俊嘉)" w:date="2019-01-07T07:03:00Z"/>
        </w:trPr>
        <w:tc>
          <w:tcPr>
            <w:tcW w:w="7920" w:type="dxa"/>
          </w:tcPr>
          <w:p w14:paraId="62F3BA30" w14:textId="306680A9" w:rsidR="00BC29CF" w:rsidRPr="009E05BE" w:rsidRDefault="00BC29CF" w:rsidP="002B493D">
            <w:pPr>
              <w:pStyle w:val="tablesyntax"/>
              <w:keepNext w:val="0"/>
              <w:keepLines w:val="0"/>
              <w:spacing w:before="20" w:after="40"/>
              <w:rPr>
                <w:ins w:id="653" w:author="ChunChia Chen (陳俊嘉)" w:date="2019-01-07T07:03:00Z"/>
                <w:bCs/>
                <w:noProof/>
                <w:lang w:eastAsia="ko-KR"/>
              </w:rPr>
            </w:pPr>
            <w:ins w:id="654" w:author="ChunChia Chen (陳俊嘉)" w:date="2019-01-07T07:04:00Z">
              <w:r>
                <w:rPr>
                  <w:bCs/>
                  <w:noProof/>
                  <w:lang w:eastAsia="ko-KR"/>
                </w:rPr>
                <w:tab/>
              </w:r>
              <w:r>
                <w:rPr>
                  <w:bCs/>
                  <w:noProof/>
                  <w:lang w:eastAsia="ko-KR"/>
                </w:rPr>
                <w:tab/>
              </w:r>
              <w:r>
                <w:rPr>
                  <w:b/>
                  <w:bCs/>
                  <w:color w:val="000000" w:themeColor="text1"/>
                  <w:lang w:val="en-CA"/>
                </w:rPr>
                <w:t>pps_</w:t>
              </w:r>
              <w:r>
                <w:rPr>
                  <w:rFonts w:eastAsiaTheme="minorEastAsia"/>
                  <w:b/>
                  <w:bCs/>
                  <w:color w:val="000000" w:themeColor="text1"/>
                  <w:lang w:val="en-CA" w:eastAsia="zh-CN"/>
                </w:rPr>
                <w:t>shared_merge</w:t>
              </w:r>
              <w:r>
                <w:rPr>
                  <w:b/>
                  <w:bCs/>
                  <w:color w:val="000000" w:themeColor="text1"/>
                  <w:lang w:val="en-CA"/>
                </w:rPr>
                <w:t>_enabled_flag</w:t>
              </w:r>
            </w:ins>
          </w:p>
        </w:tc>
        <w:tc>
          <w:tcPr>
            <w:tcW w:w="1157" w:type="dxa"/>
          </w:tcPr>
          <w:p w14:paraId="3B3AAAEA" w14:textId="583BB05E" w:rsidR="00BC29CF" w:rsidRPr="00901B03" w:rsidRDefault="00BC29CF" w:rsidP="002B493D">
            <w:pPr>
              <w:pStyle w:val="tablecell"/>
              <w:keepNext w:val="0"/>
              <w:keepLines w:val="0"/>
              <w:spacing w:before="20" w:after="40"/>
              <w:jc w:val="center"/>
              <w:rPr>
                <w:ins w:id="655" w:author="ChunChia Chen (陳俊嘉)" w:date="2019-01-07T07:03:00Z"/>
                <w:lang w:val="en-CA"/>
              </w:rPr>
            </w:pPr>
            <w:ins w:id="656" w:author="ChunChia Chen (陳俊嘉)" w:date="2019-01-07T07:04:00Z">
              <w:r>
                <w:rPr>
                  <w:noProof/>
                  <w:lang w:eastAsia="ko-KR"/>
                </w:rPr>
                <w:t>u(1)</w:t>
              </w:r>
            </w:ins>
          </w:p>
        </w:tc>
      </w:tr>
      <w:tr w:rsidR="00BC29CF" w:rsidRPr="00901B03" w14:paraId="7BCBDB77" w14:textId="77777777" w:rsidTr="0068500C">
        <w:trPr>
          <w:cantSplit/>
          <w:jc w:val="center"/>
          <w:ins w:id="657" w:author="ChunChia Chen (陳俊嘉)" w:date="2019-01-07T07:03:00Z"/>
        </w:trPr>
        <w:tc>
          <w:tcPr>
            <w:tcW w:w="7920" w:type="dxa"/>
          </w:tcPr>
          <w:p w14:paraId="75D6CC7E" w14:textId="04DA93BC" w:rsidR="00BC29CF" w:rsidRPr="009E05BE" w:rsidRDefault="00BC29CF" w:rsidP="002B493D">
            <w:pPr>
              <w:pStyle w:val="tablesyntax"/>
              <w:keepNext w:val="0"/>
              <w:keepLines w:val="0"/>
              <w:spacing w:before="20" w:after="40"/>
              <w:rPr>
                <w:ins w:id="658" w:author="ChunChia Chen (陳俊嘉)" w:date="2019-01-07T07:03:00Z"/>
                <w:bCs/>
                <w:noProof/>
                <w:lang w:eastAsia="ko-KR"/>
              </w:rPr>
            </w:pPr>
            <w:ins w:id="659" w:author="ChunChia Chen (陳俊嘉)" w:date="2019-01-07T07:04:00Z">
              <w:r>
                <w:rPr>
                  <w:bCs/>
                  <w:noProof/>
                  <w:lang w:eastAsia="ko-KR"/>
                </w:rPr>
                <w:tab/>
              </w:r>
              <w:r>
                <w:rPr>
                  <w:bCs/>
                  <w:noProof/>
                  <w:lang w:eastAsia="ko-KR"/>
                </w:rPr>
                <w:tab/>
              </w:r>
              <w:r>
                <w:rPr>
                  <w:b/>
                  <w:bCs/>
                </w:rPr>
                <w:t>pps_log2_shared_merge_thd_minus6</w:t>
              </w:r>
            </w:ins>
          </w:p>
        </w:tc>
        <w:tc>
          <w:tcPr>
            <w:tcW w:w="1157" w:type="dxa"/>
          </w:tcPr>
          <w:p w14:paraId="4C6FE5B3" w14:textId="7C547190" w:rsidR="00BC29CF" w:rsidRPr="00901B03" w:rsidRDefault="00BC29CF" w:rsidP="002B493D">
            <w:pPr>
              <w:pStyle w:val="tablecell"/>
              <w:keepNext w:val="0"/>
              <w:keepLines w:val="0"/>
              <w:spacing w:before="20" w:after="40"/>
              <w:jc w:val="center"/>
              <w:rPr>
                <w:ins w:id="660" w:author="ChunChia Chen (陳俊嘉)" w:date="2019-01-07T07:03:00Z"/>
                <w:lang w:val="en-CA"/>
              </w:rPr>
            </w:pPr>
            <w:ins w:id="661" w:author="ChunChia Chen (陳俊嘉)" w:date="2019-01-07T07:04:00Z">
              <w:r>
                <w:rPr>
                  <w:lang w:val="en-CA"/>
                </w:rPr>
                <w:t>ue(v)</w:t>
              </w:r>
            </w:ins>
          </w:p>
        </w:tc>
      </w:tr>
      <w:tr w:rsidR="00BC29CF" w:rsidRPr="00901B03" w14:paraId="4D7F55B2" w14:textId="77777777" w:rsidTr="0068500C">
        <w:trPr>
          <w:cantSplit/>
          <w:jc w:val="center"/>
          <w:ins w:id="662" w:author="ChunChia Chen (陳俊嘉)" w:date="2019-01-07T07:03:00Z"/>
        </w:trPr>
        <w:tc>
          <w:tcPr>
            <w:tcW w:w="7920" w:type="dxa"/>
          </w:tcPr>
          <w:p w14:paraId="5066D1C8" w14:textId="75362114" w:rsidR="00BC29CF" w:rsidRPr="009E05BE" w:rsidRDefault="00BC29CF" w:rsidP="002B493D">
            <w:pPr>
              <w:pStyle w:val="tablesyntax"/>
              <w:keepNext w:val="0"/>
              <w:keepLines w:val="0"/>
              <w:spacing w:before="20" w:after="40"/>
              <w:rPr>
                <w:ins w:id="663" w:author="ChunChia Chen (陳俊嘉)" w:date="2019-01-07T07:03:00Z"/>
                <w:bCs/>
                <w:noProof/>
                <w:lang w:eastAsia="ko-KR"/>
              </w:rPr>
            </w:pPr>
            <w:ins w:id="664" w:author="ChunChia Chen (陳俊嘉)" w:date="2019-01-07T07:04:00Z">
              <w:r>
                <w:rPr>
                  <w:bCs/>
                  <w:noProof/>
                  <w:lang w:eastAsia="ko-KR"/>
                </w:rPr>
                <w:tab/>
              </w:r>
              <w:r>
                <w:rPr>
                  <w:bCs/>
                  <w:noProof/>
                  <w:lang w:eastAsia="ko-KR"/>
                </w:rPr>
                <w:tab/>
                <w:t>}</w:t>
              </w:r>
            </w:ins>
          </w:p>
        </w:tc>
        <w:tc>
          <w:tcPr>
            <w:tcW w:w="1157" w:type="dxa"/>
          </w:tcPr>
          <w:p w14:paraId="138AC39F" w14:textId="77777777" w:rsidR="00BC29CF" w:rsidRPr="00901B03" w:rsidRDefault="00BC29CF" w:rsidP="002B493D">
            <w:pPr>
              <w:pStyle w:val="tablecell"/>
              <w:keepNext w:val="0"/>
              <w:keepLines w:val="0"/>
              <w:spacing w:before="20" w:after="40"/>
              <w:jc w:val="center"/>
              <w:rPr>
                <w:ins w:id="665" w:author="ChunChia Chen (陳俊嘉)" w:date="2019-01-07T07:03:00Z"/>
                <w:lang w:val="en-CA"/>
              </w:rPr>
            </w:pPr>
          </w:p>
        </w:tc>
      </w:tr>
      <w:tr w:rsidR="00BC29CF" w:rsidRPr="00901B03" w14:paraId="68D244B1" w14:textId="77777777" w:rsidTr="0068500C">
        <w:trPr>
          <w:cantSplit/>
          <w:jc w:val="center"/>
          <w:ins w:id="666" w:author="ChunChia Chen (陳俊嘉)" w:date="2019-01-07T07:04:00Z"/>
        </w:trPr>
        <w:tc>
          <w:tcPr>
            <w:tcW w:w="7920" w:type="dxa"/>
          </w:tcPr>
          <w:p w14:paraId="2AC38034" w14:textId="4A168140" w:rsidR="00BC29CF" w:rsidRDefault="00BC29CF" w:rsidP="002B493D">
            <w:pPr>
              <w:pStyle w:val="tablesyntax"/>
              <w:keepNext w:val="0"/>
              <w:keepLines w:val="0"/>
              <w:spacing w:before="20" w:after="40"/>
              <w:rPr>
                <w:ins w:id="667" w:author="ChunChia Chen (陳俊嘉)" w:date="2019-01-07T07:04:00Z"/>
                <w:bCs/>
                <w:noProof/>
                <w:lang w:eastAsia="ko-KR"/>
              </w:rPr>
            </w:pPr>
            <w:ins w:id="668" w:author="ChunChia Chen (陳俊嘉)" w:date="2019-01-07T07:04:00Z">
              <w:r>
                <w:rPr>
                  <w:bCs/>
                  <w:noProof/>
                  <w:lang w:eastAsia="ko-KR"/>
                </w:rPr>
                <w:tab/>
                <w:t>}</w:t>
              </w:r>
            </w:ins>
          </w:p>
        </w:tc>
        <w:tc>
          <w:tcPr>
            <w:tcW w:w="1157" w:type="dxa"/>
          </w:tcPr>
          <w:p w14:paraId="291A1632" w14:textId="77777777" w:rsidR="00BC29CF" w:rsidRPr="00901B03" w:rsidRDefault="00BC29CF" w:rsidP="002B493D">
            <w:pPr>
              <w:pStyle w:val="tablecell"/>
              <w:keepNext w:val="0"/>
              <w:keepLines w:val="0"/>
              <w:spacing w:before="20" w:after="40"/>
              <w:jc w:val="center"/>
              <w:rPr>
                <w:ins w:id="669" w:author="ChunChia Chen (陳俊嘉)" w:date="2019-01-07T07:04:00Z"/>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70" w:name="_Toc331760504"/>
      <w:bookmarkStart w:id="671" w:name="_Toc331761296"/>
      <w:bookmarkStart w:id="672" w:name="_Toc331762089"/>
      <w:bookmarkStart w:id="673" w:name="_Toc331765667"/>
      <w:bookmarkStart w:id="674" w:name="_Toc331760556"/>
      <w:bookmarkStart w:id="675" w:name="_Toc331761348"/>
      <w:bookmarkStart w:id="676" w:name="_Toc331762141"/>
      <w:bookmarkStart w:id="677" w:name="_Toc331765719"/>
      <w:bookmarkEnd w:id="670"/>
      <w:bookmarkEnd w:id="671"/>
      <w:bookmarkEnd w:id="672"/>
      <w:bookmarkEnd w:id="673"/>
      <w:bookmarkEnd w:id="674"/>
      <w:bookmarkEnd w:id="675"/>
      <w:bookmarkEnd w:id="676"/>
      <w:bookmarkEnd w:id="677"/>
    </w:p>
    <w:p w14:paraId="02D46BCE" w14:textId="77777777" w:rsidR="00B36F08" w:rsidRPr="00901B03" w:rsidRDefault="00B36F08" w:rsidP="00B36F08">
      <w:pPr>
        <w:pStyle w:val="40"/>
        <w:rPr>
          <w:lang w:val="en-CA"/>
        </w:rPr>
      </w:pPr>
      <w:bookmarkStart w:id="678" w:name="_Ref398986032"/>
      <w:bookmarkStart w:id="679" w:name="_Toc415475823"/>
      <w:bookmarkStart w:id="680" w:name="_Toc423599098"/>
      <w:bookmarkStart w:id="681" w:name="_Toc423601602"/>
      <w:r w:rsidRPr="00901B03">
        <w:rPr>
          <w:lang w:val="en-CA"/>
        </w:rPr>
        <w:t>End of sequence RBSP syntax</w:t>
      </w:r>
      <w:bookmarkEnd w:id="678"/>
      <w:bookmarkEnd w:id="679"/>
      <w:bookmarkEnd w:id="680"/>
      <w:bookmarkEnd w:id="68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82" w:name="_Ref398986094"/>
      <w:bookmarkStart w:id="683" w:name="_Toc415475824"/>
      <w:bookmarkStart w:id="684" w:name="_Toc423599099"/>
      <w:bookmarkStart w:id="685" w:name="_Toc423601603"/>
      <w:r w:rsidRPr="00901B03">
        <w:rPr>
          <w:lang w:val="en-CA"/>
        </w:rPr>
        <w:t>End of bitstream RBSP syntax</w:t>
      </w:r>
      <w:bookmarkEnd w:id="682"/>
      <w:bookmarkEnd w:id="683"/>
      <w:bookmarkEnd w:id="684"/>
      <w:bookmarkEnd w:id="68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86" w:name="_Toc9036495"/>
      <w:bookmarkStart w:id="687" w:name="_Toc20134249"/>
      <w:bookmarkStart w:id="688" w:name="_Toc77680381"/>
      <w:bookmarkStart w:id="689" w:name="_Ref168818774"/>
      <w:bookmarkStart w:id="690" w:name="_Ref220341292"/>
      <w:bookmarkStart w:id="691" w:name="_Toc226456532"/>
      <w:bookmarkStart w:id="692" w:name="_Toc248045230"/>
      <w:bookmarkStart w:id="693" w:name="_Toc287363758"/>
      <w:bookmarkStart w:id="694" w:name="_Toc311216747"/>
      <w:bookmarkStart w:id="695" w:name="_Toc317198716"/>
      <w:bookmarkStart w:id="696" w:name="_Ref398986099"/>
      <w:bookmarkStart w:id="697" w:name="_Toc415475826"/>
      <w:bookmarkStart w:id="698" w:name="_Toc423599101"/>
      <w:bookmarkStart w:id="699" w:name="_Toc423601605"/>
      <w:r w:rsidRPr="00901B03">
        <w:rPr>
          <w:lang w:val="en-CA"/>
        </w:rPr>
        <w:t>Slice layer RBSP syntax</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700" w:name="_Toc20134255"/>
      <w:bookmarkStart w:id="701" w:name="_Toc77680386"/>
      <w:bookmarkStart w:id="702" w:name="_Ref168818785"/>
      <w:bookmarkStart w:id="703" w:name="_Ref220341299"/>
      <w:bookmarkStart w:id="704" w:name="_Toc226456537"/>
      <w:bookmarkStart w:id="705" w:name="_Toc248045232"/>
      <w:bookmarkStart w:id="706" w:name="_Toc287363759"/>
      <w:bookmarkStart w:id="707" w:name="_Toc311216748"/>
      <w:bookmarkStart w:id="708" w:name="_Toc317198717"/>
      <w:bookmarkStart w:id="709" w:name="_Ref398986102"/>
      <w:bookmarkStart w:id="710" w:name="_Toc415475827"/>
      <w:bookmarkStart w:id="711" w:name="_Toc423599102"/>
      <w:bookmarkStart w:id="712" w:name="_Toc423601606"/>
      <w:r w:rsidRPr="00901B03">
        <w:rPr>
          <w:lang w:val="en-CA"/>
        </w:rPr>
        <w:lastRenderedPageBreak/>
        <w:t>RBSP slice trailing bits syntax</w:t>
      </w:r>
      <w:bookmarkEnd w:id="700"/>
      <w:bookmarkEnd w:id="701"/>
      <w:bookmarkEnd w:id="702"/>
      <w:bookmarkEnd w:id="703"/>
      <w:bookmarkEnd w:id="704"/>
      <w:bookmarkEnd w:id="705"/>
      <w:bookmarkEnd w:id="706"/>
      <w:bookmarkEnd w:id="707"/>
      <w:bookmarkEnd w:id="708"/>
      <w:bookmarkEnd w:id="709"/>
      <w:bookmarkEnd w:id="710"/>
      <w:bookmarkEnd w:id="711"/>
      <w:bookmarkEnd w:id="71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713" w:name="_Toc77680387"/>
      <w:bookmarkStart w:id="714" w:name="_Ref168818787"/>
      <w:bookmarkStart w:id="715" w:name="_Ref220341300"/>
      <w:bookmarkStart w:id="716" w:name="_Toc226456538"/>
      <w:bookmarkStart w:id="717" w:name="_Toc248045233"/>
      <w:bookmarkStart w:id="718" w:name="_Toc287363760"/>
      <w:bookmarkStart w:id="719" w:name="_Toc311216749"/>
      <w:bookmarkStart w:id="720" w:name="_Toc317198718"/>
      <w:bookmarkStart w:id="721" w:name="_Ref398986104"/>
      <w:bookmarkStart w:id="722" w:name="_Toc415475828"/>
      <w:bookmarkStart w:id="723" w:name="_Toc423599103"/>
      <w:bookmarkStart w:id="724" w:name="_Toc423601607"/>
      <w:r w:rsidRPr="00901B03">
        <w:rPr>
          <w:lang w:val="en-CA"/>
        </w:rPr>
        <w:t>RBSP trailing bits syntax</w:t>
      </w:r>
      <w:bookmarkEnd w:id="713"/>
      <w:bookmarkEnd w:id="714"/>
      <w:bookmarkEnd w:id="715"/>
      <w:bookmarkEnd w:id="716"/>
      <w:bookmarkEnd w:id="717"/>
      <w:bookmarkEnd w:id="718"/>
      <w:bookmarkEnd w:id="719"/>
      <w:bookmarkEnd w:id="720"/>
      <w:bookmarkEnd w:id="721"/>
      <w:bookmarkEnd w:id="722"/>
      <w:bookmarkEnd w:id="723"/>
      <w:bookmarkEnd w:id="72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725" w:name="_Toc311216750"/>
      <w:bookmarkStart w:id="726" w:name="_Toc317198719"/>
      <w:bookmarkStart w:id="727" w:name="_Ref398986108"/>
      <w:bookmarkStart w:id="728" w:name="_Toc415475829"/>
      <w:bookmarkStart w:id="729" w:name="_Toc423599104"/>
      <w:bookmarkStart w:id="730" w:name="_Toc423601608"/>
      <w:r w:rsidRPr="00901B03">
        <w:rPr>
          <w:lang w:val="en-CA"/>
        </w:rPr>
        <w:t>Byte alignment syntax</w:t>
      </w:r>
      <w:bookmarkEnd w:id="725"/>
      <w:bookmarkEnd w:id="726"/>
      <w:bookmarkEnd w:id="727"/>
      <w:bookmarkEnd w:id="728"/>
      <w:bookmarkEnd w:id="729"/>
      <w:bookmarkEnd w:id="73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731" w:name="_Toc311216751"/>
      <w:bookmarkStart w:id="732" w:name="_Toc317198720"/>
      <w:bookmarkStart w:id="733" w:name="_Toc415475833"/>
      <w:bookmarkStart w:id="734" w:name="_Toc423599108"/>
      <w:bookmarkStart w:id="735" w:name="_Toc423601612"/>
      <w:bookmarkStart w:id="736" w:name="_Toc501130165"/>
      <w:bookmarkStart w:id="737" w:name="_Toc510795088"/>
      <w:bookmarkStart w:id="738" w:name="_Toc534408954"/>
      <w:r w:rsidRPr="00901B03">
        <w:rPr>
          <w:lang w:val="en-CA"/>
        </w:rPr>
        <w:t>Slice header syntax</w:t>
      </w:r>
      <w:bookmarkEnd w:id="731"/>
      <w:bookmarkEnd w:id="732"/>
      <w:bookmarkEnd w:id="733"/>
      <w:bookmarkEnd w:id="734"/>
      <w:bookmarkEnd w:id="735"/>
      <w:bookmarkEnd w:id="736"/>
      <w:bookmarkEnd w:id="737"/>
      <w:bookmarkEnd w:id="738"/>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1B473F42"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lastRenderedPageBreak/>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3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3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740" w:name="_Toc311216759"/>
      <w:bookmarkStart w:id="741" w:name="_Toc317198729"/>
      <w:bookmarkStart w:id="742" w:name="_Ref330904190"/>
      <w:bookmarkStart w:id="743" w:name="_Ref330904581"/>
      <w:bookmarkStart w:id="744" w:name="_Ref398986356"/>
      <w:bookmarkStart w:id="745" w:name="_Toc415475838"/>
      <w:bookmarkStart w:id="746" w:name="_Toc423599113"/>
      <w:bookmarkStart w:id="747" w:name="_Toc423601617"/>
      <w:bookmarkStart w:id="748" w:name="_Toc501130167"/>
      <w:bookmarkStart w:id="749" w:name="_Toc510795090"/>
      <w:bookmarkStart w:id="750" w:name="_Toc534408955"/>
      <w:r w:rsidRPr="00901B03">
        <w:rPr>
          <w:lang w:val="en-CA"/>
        </w:rPr>
        <w:lastRenderedPageBreak/>
        <w:t>Slice</w:t>
      </w:r>
      <w:r w:rsidR="00264054" w:rsidRPr="00901B03">
        <w:rPr>
          <w:lang w:val="en-CA"/>
        </w:rPr>
        <w:t xml:space="preserve"> data syntax</w:t>
      </w:r>
      <w:bookmarkEnd w:id="740"/>
      <w:bookmarkEnd w:id="741"/>
      <w:bookmarkEnd w:id="742"/>
      <w:bookmarkEnd w:id="743"/>
      <w:bookmarkEnd w:id="744"/>
      <w:bookmarkEnd w:id="745"/>
      <w:bookmarkEnd w:id="746"/>
      <w:bookmarkEnd w:id="747"/>
      <w:bookmarkEnd w:id="748"/>
      <w:bookmarkEnd w:id="749"/>
      <w:bookmarkEnd w:id="750"/>
    </w:p>
    <w:p w14:paraId="5B5F3414" w14:textId="77777777" w:rsidR="00264054" w:rsidRPr="00901B03" w:rsidRDefault="00264054" w:rsidP="00264054">
      <w:pPr>
        <w:pStyle w:val="40"/>
        <w:rPr>
          <w:lang w:val="en-CA"/>
        </w:rPr>
      </w:pPr>
      <w:bookmarkStart w:id="751" w:name="_Ref349667677"/>
      <w:bookmarkStart w:id="752" w:name="_Ref349667707"/>
      <w:bookmarkStart w:id="753" w:name="_Toc415475839"/>
      <w:bookmarkStart w:id="754" w:name="_Toc423599114"/>
      <w:bookmarkStart w:id="755" w:name="_Toc423601618"/>
      <w:r w:rsidRPr="00901B03">
        <w:rPr>
          <w:lang w:val="en-CA"/>
        </w:rPr>
        <w:t>General slice data syntax</w:t>
      </w:r>
      <w:bookmarkEnd w:id="751"/>
      <w:bookmarkEnd w:id="752"/>
      <w:bookmarkEnd w:id="753"/>
      <w:bookmarkEnd w:id="754"/>
      <w:bookmarkEnd w:id="755"/>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56" w:name="_Ref330904226"/>
      <w:bookmarkStart w:id="757" w:name="_Toc415475840"/>
      <w:bookmarkStart w:id="758" w:name="_Toc423599115"/>
      <w:bookmarkStart w:id="759" w:name="_Toc423601619"/>
      <w:r w:rsidRPr="00901B03">
        <w:rPr>
          <w:lang w:val="en-CA"/>
        </w:rPr>
        <w:t>Coding tree unit syntax</w:t>
      </w:r>
      <w:bookmarkEnd w:id="756"/>
      <w:bookmarkEnd w:id="757"/>
      <w:bookmarkEnd w:id="758"/>
      <w:bookmarkEnd w:id="759"/>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372890" w:rsidRPr="00901B03" w14:paraId="0B10A041" w14:textId="77777777" w:rsidTr="0068500C">
        <w:trPr>
          <w:cantSplit/>
          <w:jc w:val="center"/>
          <w:ins w:id="760" w:author="ChunChia Chen (陳俊嘉)" w:date="2019-01-07T07:04:00Z"/>
        </w:trPr>
        <w:tc>
          <w:tcPr>
            <w:tcW w:w="7920" w:type="dxa"/>
          </w:tcPr>
          <w:p w14:paraId="55F29E63" w14:textId="321CD59A" w:rsidR="00372890" w:rsidRPr="00901B03" w:rsidRDefault="00372890" w:rsidP="00437190">
            <w:pPr>
              <w:pStyle w:val="tablesyntax"/>
              <w:keepLines w:val="0"/>
              <w:spacing w:before="20" w:after="40"/>
              <w:rPr>
                <w:ins w:id="761" w:author="ChunChia Chen (陳俊嘉)" w:date="2019-01-07T07:04:00Z"/>
                <w:lang w:val="en-CA"/>
              </w:rPr>
            </w:pPr>
            <w:ins w:id="762" w:author="ChunChia Chen (陳俊嘉)" w:date="2019-01-07T07:05:00Z">
              <w:r w:rsidRPr="00901B03">
                <w:rPr>
                  <w:lang w:val="en-CA"/>
                </w:rPr>
                <w:tab/>
              </w:r>
              <w:r>
                <w:rPr>
                  <w:lang w:val="en-CA"/>
                </w:rPr>
                <w:t>fill the array values from cur_x = xCtb…xCtb+(1&lt;&lt; CtbLog2SizeY) -1, cur_y=yCtb…yCtb+(1&lt;&lt; CtbLog2SizeY) -1 as following : SharedMrgRootEnable[ cur_x ][ cur_y ] = false</w:t>
              </w:r>
            </w:ins>
          </w:p>
        </w:tc>
        <w:tc>
          <w:tcPr>
            <w:tcW w:w="1152" w:type="dxa"/>
          </w:tcPr>
          <w:p w14:paraId="57B30D43" w14:textId="77777777" w:rsidR="00372890" w:rsidRPr="00901B03" w:rsidRDefault="00372890" w:rsidP="0068500C">
            <w:pPr>
              <w:pStyle w:val="tablecell"/>
              <w:keepNext w:val="0"/>
              <w:keepLines w:val="0"/>
              <w:spacing w:before="20" w:after="40"/>
              <w:rPr>
                <w:ins w:id="763" w:author="ChunChia Chen (陳俊嘉)" w:date="2019-01-07T07:04:00Z"/>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B0125B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DD3ACF" w:rsidRPr="00901B03" w14:paraId="2F8E9267" w14:textId="77777777" w:rsidTr="002D5EFE">
        <w:trPr>
          <w:cantSplit/>
          <w:jc w:val="center"/>
          <w:ins w:id="764" w:author="ChunChia Chen (陳俊嘉)" w:date="2019-01-07T07:05:00Z"/>
        </w:trPr>
        <w:tc>
          <w:tcPr>
            <w:tcW w:w="7920" w:type="dxa"/>
          </w:tcPr>
          <w:p w14:paraId="2AAC8200" w14:textId="24C33031" w:rsidR="00DD3ACF" w:rsidRPr="00901B03" w:rsidRDefault="00DD3ACF" w:rsidP="002D5EFE">
            <w:pPr>
              <w:pStyle w:val="tablesyntax"/>
              <w:keepLines w:val="0"/>
              <w:spacing w:before="20" w:after="40"/>
              <w:rPr>
                <w:ins w:id="765" w:author="ChunChia Chen (陳俊嘉)" w:date="2019-01-07T07:05:00Z"/>
                <w:lang w:val="en-CA" w:eastAsia="ko-KR"/>
              </w:rPr>
            </w:pPr>
            <w:ins w:id="766" w:author="ChunChia Chen (陳俊嘉)" w:date="2019-01-07T07:05:00Z">
              <w:r>
                <w:rPr>
                  <w:lang w:val="en-CA"/>
                </w:rPr>
                <w:tab/>
              </w:r>
              <w:r>
                <w:rPr>
                  <w:lang w:val="en-CA" w:eastAsia="ko-KR"/>
                </w:rPr>
                <w:t>If ( cbWidth*cbHeight &lt;= SharedMrgThd &amp;&amp;  (x0 + cbWidth)  &lt;= pic_width_in_luma_samples &amp;&amp; (y0 + cbHeight) &lt;=  pic_height_in_luma_samples &amp;&amp; SharedMrgRootEnable [ x0 ][ y0 ] == false ) {</w:t>
              </w:r>
            </w:ins>
          </w:p>
        </w:tc>
        <w:tc>
          <w:tcPr>
            <w:tcW w:w="1152" w:type="dxa"/>
          </w:tcPr>
          <w:p w14:paraId="3704005C" w14:textId="77777777" w:rsidR="00DD3ACF" w:rsidRPr="00901B03" w:rsidRDefault="00DD3ACF" w:rsidP="002D5EFE">
            <w:pPr>
              <w:pStyle w:val="tableheading"/>
              <w:keepNext w:val="0"/>
              <w:keepLines w:val="0"/>
              <w:spacing w:before="20" w:after="40"/>
              <w:rPr>
                <w:ins w:id="767" w:author="ChunChia Chen (陳俊嘉)" w:date="2019-01-07T07:05:00Z"/>
                <w:lang w:val="en-CA"/>
              </w:rPr>
            </w:pPr>
          </w:p>
        </w:tc>
      </w:tr>
      <w:tr w:rsidR="00DD3ACF" w:rsidRPr="00901B03" w14:paraId="7CF78015" w14:textId="77777777" w:rsidTr="002D5EFE">
        <w:trPr>
          <w:cantSplit/>
          <w:jc w:val="center"/>
          <w:ins w:id="768" w:author="ChunChia Chen (陳俊嘉)" w:date="2019-01-07T07:05:00Z"/>
        </w:trPr>
        <w:tc>
          <w:tcPr>
            <w:tcW w:w="7920" w:type="dxa"/>
          </w:tcPr>
          <w:p w14:paraId="01A9464A" w14:textId="4A9F6652" w:rsidR="00DD3ACF" w:rsidRPr="00901B03" w:rsidRDefault="00DD3ACF" w:rsidP="002D5EFE">
            <w:pPr>
              <w:pStyle w:val="tablesyntax"/>
              <w:keepLines w:val="0"/>
              <w:spacing w:before="20" w:after="40"/>
              <w:rPr>
                <w:ins w:id="769" w:author="ChunChia Chen (陳俊嘉)" w:date="2019-01-07T07:05:00Z"/>
                <w:lang w:val="en-CA" w:eastAsia="ko-KR"/>
              </w:rPr>
            </w:pPr>
            <w:ins w:id="770" w:author="ChunChia Chen (陳俊嘉)" w:date="2019-01-07T07:05:00Z">
              <w:r>
                <w:rPr>
                  <w:lang w:val="en-CA"/>
                </w:rPr>
                <w:tab/>
              </w:r>
              <w:r>
                <w:rPr>
                  <w:lang w:val="en-CA"/>
                </w:rPr>
                <w:tab/>
              </w:r>
              <w:r>
                <w:rPr>
                  <w:lang w:val="en-CA" w:eastAsia="ko-KR"/>
                </w:rPr>
                <w:t>fill the array values from cur_x = x0…x0+cbWidth-1, cur_y=y0…y0+cbHeight-1 as following :</w:t>
              </w:r>
            </w:ins>
          </w:p>
        </w:tc>
        <w:tc>
          <w:tcPr>
            <w:tcW w:w="1152" w:type="dxa"/>
          </w:tcPr>
          <w:p w14:paraId="55FA435F" w14:textId="77777777" w:rsidR="00DD3ACF" w:rsidRPr="00901B03" w:rsidRDefault="00DD3ACF" w:rsidP="002D5EFE">
            <w:pPr>
              <w:pStyle w:val="tableheading"/>
              <w:keepNext w:val="0"/>
              <w:keepLines w:val="0"/>
              <w:spacing w:before="20" w:after="40"/>
              <w:rPr>
                <w:ins w:id="771" w:author="ChunChia Chen (陳俊嘉)" w:date="2019-01-07T07:05:00Z"/>
                <w:lang w:val="en-CA"/>
              </w:rPr>
            </w:pPr>
          </w:p>
        </w:tc>
      </w:tr>
      <w:tr w:rsidR="00DD3ACF" w:rsidRPr="00901B03" w14:paraId="1D30A799" w14:textId="77777777" w:rsidTr="002D5EFE">
        <w:trPr>
          <w:cantSplit/>
          <w:jc w:val="center"/>
          <w:ins w:id="772" w:author="ChunChia Chen (陳俊嘉)" w:date="2019-01-07T07:05:00Z"/>
        </w:trPr>
        <w:tc>
          <w:tcPr>
            <w:tcW w:w="7920" w:type="dxa"/>
          </w:tcPr>
          <w:p w14:paraId="24BB2D51" w14:textId="77777777" w:rsidR="00DD3ACF" w:rsidRDefault="00DD3ACF" w:rsidP="00DD3ACF">
            <w:pPr>
              <w:pStyle w:val="tablesyntax"/>
              <w:spacing w:before="20" w:after="40"/>
              <w:rPr>
                <w:ins w:id="773" w:author="ChunChia Chen (陳俊嘉)" w:date="2019-01-07T07:05:00Z"/>
                <w:lang w:val="en-CA" w:eastAsia="ko-KR"/>
              </w:rPr>
            </w:pPr>
            <w:ins w:id="774" w:author="ChunChia Chen (陳俊嘉)" w:date="2019-01-07T07:05:00Z">
              <w:r>
                <w:rPr>
                  <w:lang w:val="en-CA"/>
                </w:rPr>
                <w:tab/>
              </w:r>
              <w:r>
                <w:rPr>
                  <w:lang w:val="en-CA"/>
                </w:rPr>
                <w:tab/>
              </w:r>
              <w:r>
                <w:rPr>
                  <w:lang w:val="en-CA" w:eastAsia="ko-KR"/>
                </w:rPr>
                <w:t>SharedMrgRootEnable[ cur_x ][ cur_y ] = true</w:t>
              </w:r>
            </w:ins>
          </w:p>
          <w:p w14:paraId="3BC6482E" w14:textId="77777777" w:rsidR="00DD3ACF" w:rsidRDefault="00DD3ACF" w:rsidP="00DD3ACF">
            <w:pPr>
              <w:pStyle w:val="tablesyntax"/>
              <w:spacing w:before="20" w:after="40"/>
              <w:rPr>
                <w:ins w:id="775" w:author="ChunChia Chen (陳俊嘉)" w:date="2019-01-07T07:05:00Z"/>
                <w:lang w:val="en-CA" w:eastAsia="ko-KR"/>
              </w:rPr>
            </w:pPr>
            <w:ins w:id="776" w:author="ChunChia Chen (陳俊嘉)" w:date="2019-01-07T07:05:00Z">
              <w:r>
                <w:rPr>
                  <w:lang w:val="en-CA"/>
                </w:rPr>
                <w:tab/>
              </w:r>
              <w:r>
                <w:rPr>
                  <w:lang w:val="en-CA"/>
                </w:rPr>
                <w:tab/>
              </w:r>
              <w:r>
                <w:rPr>
                  <w:lang w:val="en-CA" w:eastAsia="ko-KR"/>
                </w:rPr>
                <w:t>SharedMrgRootPosX[ cur_x ][ cur_y ] = x0</w:t>
              </w:r>
            </w:ins>
          </w:p>
          <w:p w14:paraId="40CBD8B0" w14:textId="77777777" w:rsidR="00DD3ACF" w:rsidRDefault="00DD3ACF" w:rsidP="00DD3ACF">
            <w:pPr>
              <w:pStyle w:val="tablesyntax"/>
              <w:spacing w:before="20" w:after="40"/>
              <w:rPr>
                <w:ins w:id="777" w:author="ChunChia Chen (陳俊嘉)" w:date="2019-01-07T07:05:00Z"/>
                <w:lang w:val="en-CA" w:eastAsia="ko-KR"/>
              </w:rPr>
            </w:pPr>
            <w:ins w:id="778" w:author="ChunChia Chen (陳俊嘉)" w:date="2019-01-07T07:05:00Z">
              <w:r>
                <w:rPr>
                  <w:lang w:val="en-CA"/>
                </w:rPr>
                <w:tab/>
              </w:r>
              <w:r>
                <w:rPr>
                  <w:lang w:val="en-CA"/>
                </w:rPr>
                <w:tab/>
              </w:r>
              <w:r>
                <w:rPr>
                  <w:lang w:val="en-CA" w:eastAsia="ko-KR"/>
                </w:rPr>
                <w:t>SharedMrgRootPosY[ cur_x ][ cur_y ] = y0</w:t>
              </w:r>
            </w:ins>
          </w:p>
          <w:p w14:paraId="6744B8D1" w14:textId="77777777" w:rsidR="00DD3ACF" w:rsidRDefault="00DD3ACF" w:rsidP="00DD3ACF">
            <w:pPr>
              <w:pStyle w:val="tablesyntax"/>
              <w:spacing w:before="20" w:after="40"/>
              <w:rPr>
                <w:ins w:id="779" w:author="ChunChia Chen (陳俊嘉)" w:date="2019-01-07T07:05:00Z"/>
                <w:lang w:val="en-CA" w:eastAsia="ko-KR"/>
              </w:rPr>
            </w:pPr>
            <w:ins w:id="780" w:author="ChunChia Chen (陳俊嘉)" w:date="2019-01-07T07:05:00Z">
              <w:r>
                <w:rPr>
                  <w:lang w:val="en-CA"/>
                </w:rPr>
                <w:tab/>
              </w:r>
              <w:r>
                <w:rPr>
                  <w:lang w:val="en-CA"/>
                </w:rPr>
                <w:tab/>
              </w:r>
              <w:r>
                <w:rPr>
                  <w:lang w:val="en-CA" w:eastAsia="ko-KR"/>
                </w:rPr>
                <w:t>SharedMrgRootWidth[ cur_x ][ cur_y ] = cbWidth</w:t>
              </w:r>
            </w:ins>
          </w:p>
          <w:p w14:paraId="0E3D2A32" w14:textId="527324CF" w:rsidR="00DD3ACF" w:rsidRPr="00901B03" w:rsidRDefault="00DD3ACF" w:rsidP="00DD3ACF">
            <w:pPr>
              <w:pStyle w:val="tablesyntax"/>
              <w:keepLines w:val="0"/>
              <w:spacing w:before="20" w:after="40"/>
              <w:rPr>
                <w:ins w:id="781" w:author="ChunChia Chen (陳俊嘉)" w:date="2019-01-07T07:05:00Z"/>
                <w:lang w:val="en-CA" w:eastAsia="ko-KR"/>
              </w:rPr>
            </w:pPr>
            <w:ins w:id="782" w:author="ChunChia Chen (陳俊嘉)" w:date="2019-01-07T07:05:00Z">
              <w:r>
                <w:rPr>
                  <w:lang w:val="en-CA"/>
                </w:rPr>
                <w:tab/>
              </w:r>
              <w:r>
                <w:rPr>
                  <w:lang w:val="en-CA"/>
                </w:rPr>
                <w:tab/>
              </w:r>
              <w:r>
                <w:rPr>
                  <w:lang w:val="en-CA" w:eastAsia="ko-KR"/>
                </w:rPr>
                <w:t>SharedMrgRootHeight[ cur_x ][ cur_y ] = cbHeight</w:t>
              </w:r>
            </w:ins>
          </w:p>
        </w:tc>
        <w:tc>
          <w:tcPr>
            <w:tcW w:w="1152" w:type="dxa"/>
          </w:tcPr>
          <w:p w14:paraId="5B887656" w14:textId="77777777" w:rsidR="00DD3ACF" w:rsidRPr="00901B03" w:rsidRDefault="00DD3ACF" w:rsidP="002D5EFE">
            <w:pPr>
              <w:pStyle w:val="tableheading"/>
              <w:keepNext w:val="0"/>
              <w:keepLines w:val="0"/>
              <w:spacing w:before="20" w:after="40"/>
              <w:rPr>
                <w:ins w:id="783" w:author="ChunChia Chen (陳俊嘉)" w:date="2019-01-07T07:05:00Z"/>
                <w:lang w:val="en-CA"/>
              </w:rPr>
            </w:pPr>
          </w:p>
        </w:tc>
      </w:tr>
      <w:tr w:rsidR="00DD3ACF" w:rsidRPr="00901B03" w14:paraId="0D3A98D3" w14:textId="77777777" w:rsidTr="002D5EFE">
        <w:trPr>
          <w:cantSplit/>
          <w:jc w:val="center"/>
          <w:ins w:id="784" w:author="ChunChia Chen (陳俊嘉)" w:date="2019-01-07T07:05:00Z"/>
        </w:trPr>
        <w:tc>
          <w:tcPr>
            <w:tcW w:w="7920" w:type="dxa"/>
          </w:tcPr>
          <w:p w14:paraId="565FFCDF" w14:textId="2F89DB93" w:rsidR="00DD3ACF" w:rsidRPr="00901B03" w:rsidRDefault="00DD3ACF" w:rsidP="002D5EFE">
            <w:pPr>
              <w:pStyle w:val="tablesyntax"/>
              <w:keepLines w:val="0"/>
              <w:spacing w:before="20" w:after="40"/>
              <w:rPr>
                <w:ins w:id="785" w:author="ChunChia Chen (陳俊嘉)" w:date="2019-01-07T07:05:00Z"/>
                <w:lang w:val="en-CA" w:eastAsia="ko-KR"/>
              </w:rPr>
            </w:pPr>
            <w:ins w:id="786" w:author="ChunChia Chen (陳俊嘉)" w:date="2019-01-07T07:05:00Z">
              <w:r>
                <w:rPr>
                  <w:lang w:val="en-CA"/>
                </w:rPr>
                <w:tab/>
              </w:r>
              <w:r>
                <w:rPr>
                  <w:lang w:val="en-CA" w:eastAsia="ko-KR"/>
                </w:rPr>
                <w:t>}</w:t>
              </w:r>
            </w:ins>
          </w:p>
        </w:tc>
        <w:tc>
          <w:tcPr>
            <w:tcW w:w="1152" w:type="dxa"/>
          </w:tcPr>
          <w:p w14:paraId="3B74DC77" w14:textId="77777777" w:rsidR="00DD3ACF" w:rsidRPr="00901B03" w:rsidRDefault="00DD3ACF" w:rsidP="002D5EFE">
            <w:pPr>
              <w:pStyle w:val="tableheading"/>
              <w:keepNext w:val="0"/>
              <w:keepLines w:val="0"/>
              <w:spacing w:before="20" w:after="40"/>
              <w:rPr>
                <w:ins w:id="787" w:author="ChunChia Chen (陳俊嘉)" w:date="2019-01-07T07:05:00Z"/>
                <w:lang w:val="en-CA"/>
              </w:rPr>
            </w:pP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88" w:name="_Ref398986395"/>
      <w:bookmarkStart w:id="789" w:name="_Toc415475841"/>
      <w:bookmarkStart w:id="790" w:name="_Toc423599116"/>
      <w:bookmarkStart w:id="791" w:name="_Toc423601620"/>
      <w:r w:rsidRPr="003F3F11">
        <w:rPr>
          <w:noProof/>
        </w:rPr>
        <w:lastRenderedPageBreak/>
        <w:t xml:space="preserve">Sample </w:t>
      </w:r>
      <w:r w:rsidRPr="00AC35FC">
        <w:t>adaptive</w:t>
      </w:r>
      <w:r w:rsidRPr="003F3F11">
        <w:rPr>
          <w:noProof/>
        </w:rPr>
        <w:t xml:space="preserve"> offset syntax</w:t>
      </w:r>
      <w:bookmarkEnd w:id="788"/>
      <w:bookmarkEnd w:id="789"/>
      <w:bookmarkEnd w:id="790"/>
      <w:bookmarkEnd w:id="79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92" w:name="_Toc317198732"/>
      <w:bookmarkStart w:id="793" w:name="_Ref330811880"/>
      <w:bookmarkStart w:id="794" w:name="_Ref398986404"/>
      <w:bookmarkStart w:id="795" w:name="_Toc415475842"/>
      <w:bookmarkStart w:id="796" w:name="_Toc423599117"/>
      <w:bookmarkStart w:id="797" w:name="_Toc423601621"/>
      <w:r w:rsidRPr="00901B03">
        <w:rPr>
          <w:lang w:val="en-CA"/>
        </w:rPr>
        <w:lastRenderedPageBreak/>
        <w:t>Coding quadtree syntax</w:t>
      </w:r>
      <w:bookmarkEnd w:id="792"/>
      <w:bookmarkEnd w:id="793"/>
      <w:bookmarkEnd w:id="794"/>
      <w:bookmarkEnd w:id="795"/>
      <w:bookmarkEnd w:id="796"/>
      <w:bookmarkEnd w:id="79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74770E" w:rsidRPr="00901B03" w14:paraId="6029D92B" w14:textId="77777777" w:rsidTr="00E83180">
        <w:trPr>
          <w:cantSplit/>
          <w:jc w:val="center"/>
          <w:ins w:id="798" w:author="ChunChia Chen (陳俊嘉)" w:date="2019-01-07T07:06:00Z"/>
        </w:trPr>
        <w:tc>
          <w:tcPr>
            <w:tcW w:w="8438" w:type="dxa"/>
          </w:tcPr>
          <w:p w14:paraId="396D85AC" w14:textId="45BF7FF2" w:rsidR="0074770E" w:rsidRPr="00B20F9B" w:rsidRDefault="0074770E" w:rsidP="00BE21CC">
            <w:pPr>
              <w:pStyle w:val="tablesyntax"/>
              <w:spacing w:before="20" w:after="40"/>
              <w:rPr>
                <w:ins w:id="799" w:author="ChunChia Chen (陳俊嘉)" w:date="2019-01-07T07:06:00Z"/>
                <w:lang w:val="en-CA" w:eastAsia="ko-KR"/>
              </w:rPr>
            </w:pPr>
            <w:ins w:id="800" w:author="ChunChia Chen (陳俊嘉)" w:date="2019-01-07T07:06:00Z">
              <w:r>
                <w:rPr>
                  <w:lang w:val="en-CA"/>
                </w:rPr>
                <w:tab/>
              </w:r>
              <w:r>
                <w:rPr>
                  <w:lang w:eastAsia="ko-KR"/>
                </w:rPr>
                <w:t>i</w:t>
              </w:r>
              <w:r>
                <w:rPr>
                  <w:lang w:val="en-CA" w:eastAsia="ko-KR"/>
                </w:rPr>
                <w:t>f ( cbWidth*cbHeight &lt;= SharedMrgThd &amp;&amp; (x0 + cbWidth)  &lt;=  pic_width_in_luma_samples &amp;&amp; (y0 + cbHeight) &lt;=  pic_height_in_luma_samples &amp;&amp; SharedMrgRootEnable [ x0 ][ y0 ] == false ) {</w:t>
              </w:r>
            </w:ins>
          </w:p>
        </w:tc>
        <w:tc>
          <w:tcPr>
            <w:tcW w:w="1152" w:type="dxa"/>
          </w:tcPr>
          <w:p w14:paraId="39ADEB54" w14:textId="77777777" w:rsidR="0074770E" w:rsidRPr="00901B03" w:rsidRDefault="0074770E" w:rsidP="00BE21CC">
            <w:pPr>
              <w:pStyle w:val="tablecell"/>
              <w:spacing w:before="20" w:after="40"/>
              <w:rPr>
                <w:ins w:id="801" w:author="ChunChia Chen (陳俊嘉)" w:date="2019-01-07T07:06:00Z"/>
                <w:lang w:val="en-CA"/>
              </w:rPr>
            </w:pPr>
          </w:p>
        </w:tc>
      </w:tr>
      <w:tr w:rsidR="0074770E" w:rsidRPr="00901B03" w14:paraId="2F85FCFF" w14:textId="77777777" w:rsidTr="00E83180">
        <w:trPr>
          <w:cantSplit/>
          <w:jc w:val="center"/>
          <w:ins w:id="802" w:author="ChunChia Chen (陳俊嘉)" w:date="2019-01-07T07:06:00Z"/>
        </w:trPr>
        <w:tc>
          <w:tcPr>
            <w:tcW w:w="8438" w:type="dxa"/>
          </w:tcPr>
          <w:p w14:paraId="3D0B6AF1" w14:textId="5C59956D" w:rsidR="0074770E" w:rsidRPr="00B20F9B" w:rsidRDefault="0074770E" w:rsidP="00BE21CC">
            <w:pPr>
              <w:pStyle w:val="tablesyntax"/>
              <w:spacing w:before="20" w:after="40"/>
              <w:rPr>
                <w:ins w:id="803" w:author="ChunChia Chen (陳俊嘉)" w:date="2019-01-07T07:06:00Z"/>
                <w:lang w:val="en-CA" w:eastAsia="ko-KR"/>
              </w:rPr>
            </w:pPr>
            <w:ins w:id="804" w:author="ChunChia Chen (陳俊嘉)" w:date="2019-01-07T07:06:00Z">
              <w:r>
                <w:rPr>
                  <w:lang w:val="en-CA"/>
                </w:rPr>
                <w:tab/>
              </w:r>
              <w:r>
                <w:rPr>
                  <w:lang w:val="en-CA"/>
                </w:rPr>
                <w:tab/>
              </w:r>
              <w:r>
                <w:rPr>
                  <w:lang w:eastAsia="ko-KR"/>
                </w:rPr>
                <w:t>f</w:t>
              </w:r>
              <w:r>
                <w:rPr>
                  <w:lang w:val="en-CA" w:eastAsia="ko-KR"/>
                </w:rPr>
                <w:t>ill the array values from cur_x = x0…x0+cbWidth-1, cur_y=y0…y0+cbHeight-1 as following :</w:t>
              </w:r>
            </w:ins>
          </w:p>
        </w:tc>
        <w:tc>
          <w:tcPr>
            <w:tcW w:w="1152" w:type="dxa"/>
          </w:tcPr>
          <w:p w14:paraId="7A126A53" w14:textId="77777777" w:rsidR="0074770E" w:rsidRPr="00901B03" w:rsidRDefault="0074770E" w:rsidP="00BE21CC">
            <w:pPr>
              <w:pStyle w:val="tablecell"/>
              <w:spacing w:before="20" w:after="40"/>
              <w:rPr>
                <w:ins w:id="805" w:author="ChunChia Chen (陳俊嘉)" w:date="2019-01-07T07:06:00Z"/>
                <w:lang w:val="en-CA"/>
              </w:rPr>
            </w:pPr>
          </w:p>
        </w:tc>
      </w:tr>
      <w:tr w:rsidR="0074770E" w:rsidRPr="00901B03" w14:paraId="3E8C1B56" w14:textId="77777777" w:rsidTr="00E83180">
        <w:trPr>
          <w:cantSplit/>
          <w:jc w:val="center"/>
          <w:ins w:id="806" w:author="ChunChia Chen (陳俊嘉)" w:date="2019-01-07T07:06:00Z"/>
        </w:trPr>
        <w:tc>
          <w:tcPr>
            <w:tcW w:w="8438" w:type="dxa"/>
          </w:tcPr>
          <w:p w14:paraId="2E9ED169" w14:textId="77777777" w:rsidR="0074770E" w:rsidRDefault="0074770E" w:rsidP="0074770E">
            <w:pPr>
              <w:pStyle w:val="tablesyntax"/>
              <w:spacing w:before="20" w:after="40"/>
              <w:rPr>
                <w:ins w:id="807" w:author="ChunChia Chen (陳俊嘉)" w:date="2019-01-07T07:06:00Z"/>
                <w:lang w:val="en-CA" w:eastAsia="ko-KR"/>
              </w:rPr>
            </w:pPr>
            <w:ins w:id="808" w:author="ChunChia Chen (陳俊嘉)" w:date="2019-01-07T07:06:00Z">
              <w:r>
                <w:rPr>
                  <w:lang w:val="en-CA"/>
                </w:rPr>
                <w:tab/>
              </w:r>
              <w:r>
                <w:rPr>
                  <w:lang w:val="en-CA"/>
                </w:rPr>
                <w:tab/>
              </w:r>
              <w:r>
                <w:rPr>
                  <w:lang w:val="en-CA" w:eastAsia="ko-KR"/>
                </w:rPr>
                <w:t>SharedMrgRootEnable[ cur_x ][ cur_y ] = true</w:t>
              </w:r>
            </w:ins>
          </w:p>
          <w:p w14:paraId="1DD46910" w14:textId="77777777" w:rsidR="0074770E" w:rsidRDefault="0074770E" w:rsidP="0074770E">
            <w:pPr>
              <w:pStyle w:val="tablesyntax"/>
              <w:spacing w:before="20" w:after="40"/>
              <w:rPr>
                <w:ins w:id="809" w:author="ChunChia Chen (陳俊嘉)" w:date="2019-01-07T07:06:00Z"/>
                <w:lang w:val="en-CA" w:eastAsia="ko-KR"/>
              </w:rPr>
            </w:pPr>
            <w:ins w:id="810" w:author="ChunChia Chen (陳俊嘉)" w:date="2019-01-07T07:06:00Z">
              <w:r>
                <w:rPr>
                  <w:lang w:val="en-CA"/>
                </w:rPr>
                <w:tab/>
              </w:r>
              <w:r>
                <w:rPr>
                  <w:lang w:val="en-CA"/>
                </w:rPr>
                <w:tab/>
              </w:r>
              <w:r>
                <w:rPr>
                  <w:lang w:val="en-CA" w:eastAsia="ko-KR"/>
                </w:rPr>
                <w:t>SharedMrgRootPosX[ cur_x ][ cur_y ] = x0</w:t>
              </w:r>
            </w:ins>
          </w:p>
          <w:p w14:paraId="78CF3BF6" w14:textId="77777777" w:rsidR="0074770E" w:rsidRDefault="0074770E" w:rsidP="0074770E">
            <w:pPr>
              <w:pStyle w:val="tablesyntax"/>
              <w:spacing w:before="20" w:after="40"/>
              <w:rPr>
                <w:ins w:id="811" w:author="ChunChia Chen (陳俊嘉)" w:date="2019-01-07T07:06:00Z"/>
                <w:lang w:val="en-CA" w:eastAsia="ko-KR"/>
              </w:rPr>
            </w:pPr>
            <w:ins w:id="812" w:author="ChunChia Chen (陳俊嘉)" w:date="2019-01-07T07:06:00Z">
              <w:r>
                <w:rPr>
                  <w:lang w:val="en-CA"/>
                </w:rPr>
                <w:tab/>
              </w:r>
              <w:r>
                <w:rPr>
                  <w:lang w:val="en-CA"/>
                </w:rPr>
                <w:tab/>
              </w:r>
              <w:r>
                <w:rPr>
                  <w:lang w:val="en-CA" w:eastAsia="ko-KR"/>
                </w:rPr>
                <w:t>SharedMrgRootPosY[ cur_x ][ cur_y ] = y0</w:t>
              </w:r>
            </w:ins>
          </w:p>
          <w:p w14:paraId="413C5290" w14:textId="77777777" w:rsidR="0074770E" w:rsidRDefault="0074770E" w:rsidP="0074770E">
            <w:pPr>
              <w:pStyle w:val="tablesyntax"/>
              <w:spacing w:before="20" w:after="40"/>
              <w:rPr>
                <w:ins w:id="813" w:author="ChunChia Chen (陳俊嘉)" w:date="2019-01-07T07:06:00Z"/>
                <w:lang w:val="en-CA" w:eastAsia="ko-KR"/>
              </w:rPr>
            </w:pPr>
            <w:ins w:id="814" w:author="ChunChia Chen (陳俊嘉)" w:date="2019-01-07T07:06:00Z">
              <w:r>
                <w:rPr>
                  <w:lang w:val="en-CA"/>
                </w:rPr>
                <w:tab/>
              </w:r>
              <w:r>
                <w:rPr>
                  <w:lang w:val="en-CA"/>
                </w:rPr>
                <w:tab/>
              </w:r>
              <w:r>
                <w:rPr>
                  <w:lang w:val="en-CA" w:eastAsia="ko-KR"/>
                </w:rPr>
                <w:t>SharedMrgRootWidth[ cur_x ][ cur_y ] = cbWidth</w:t>
              </w:r>
            </w:ins>
          </w:p>
          <w:p w14:paraId="30BDF610" w14:textId="42384471" w:rsidR="0074770E" w:rsidRPr="00B20F9B" w:rsidRDefault="0074770E" w:rsidP="0074770E">
            <w:pPr>
              <w:pStyle w:val="tablesyntax"/>
              <w:spacing w:before="20" w:after="40"/>
              <w:rPr>
                <w:ins w:id="815" w:author="ChunChia Chen (陳俊嘉)" w:date="2019-01-07T07:06:00Z"/>
                <w:lang w:val="en-CA" w:eastAsia="ko-KR"/>
              </w:rPr>
            </w:pPr>
            <w:ins w:id="816" w:author="ChunChia Chen (陳俊嘉)" w:date="2019-01-07T07:06:00Z">
              <w:r>
                <w:rPr>
                  <w:lang w:val="en-CA"/>
                </w:rPr>
                <w:tab/>
              </w:r>
              <w:r>
                <w:rPr>
                  <w:lang w:val="en-CA"/>
                </w:rPr>
                <w:tab/>
              </w:r>
              <w:r>
                <w:rPr>
                  <w:lang w:val="en-CA" w:eastAsia="ko-KR"/>
                </w:rPr>
                <w:t>SharedMrgRootHeight[ cur_x ][ cur_y ] = cbHeight</w:t>
              </w:r>
            </w:ins>
          </w:p>
        </w:tc>
        <w:tc>
          <w:tcPr>
            <w:tcW w:w="1152" w:type="dxa"/>
          </w:tcPr>
          <w:p w14:paraId="02958E98" w14:textId="77777777" w:rsidR="0074770E" w:rsidRPr="00901B03" w:rsidRDefault="0074770E" w:rsidP="00BE21CC">
            <w:pPr>
              <w:pStyle w:val="tablecell"/>
              <w:spacing w:before="20" w:after="40"/>
              <w:rPr>
                <w:ins w:id="817" w:author="ChunChia Chen (陳俊嘉)" w:date="2019-01-07T07:06:00Z"/>
                <w:lang w:val="en-CA"/>
              </w:rPr>
            </w:pPr>
          </w:p>
        </w:tc>
      </w:tr>
      <w:tr w:rsidR="0074770E" w:rsidRPr="00901B03" w14:paraId="49864CB4" w14:textId="77777777" w:rsidTr="00E83180">
        <w:trPr>
          <w:cantSplit/>
          <w:jc w:val="center"/>
          <w:ins w:id="818" w:author="ChunChia Chen (陳俊嘉)" w:date="2019-01-07T07:06:00Z"/>
        </w:trPr>
        <w:tc>
          <w:tcPr>
            <w:tcW w:w="8438" w:type="dxa"/>
          </w:tcPr>
          <w:p w14:paraId="6E71942A" w14:textId="0A6B98FF" w:rsidR="0074770E" w:rsidRPr="00B20F9B" w:rsidRDefault="0074770E" w:rsidP="00BE21CC">
            <w:pPr>
              <w:pStyle w:val="tablesyntax"/>
              <w:spacing w:before="20" w:after="40"/>
              <w:rPr>
                <w:ins w:id="819" w:author="ChunChia Chen (陳俊嘉)" w:date="2019-01-07T07:06:00Z"/>
                <w:lang w:val="en-CA" w:eastAsia="ko-KR"/>
              </w:rPr>
            </w:pPr>
            <w:ins w:id="820" w:author="ChunChia Chen (陳俊嘉)" w:date="2019-01-07T07:06:00Z">
              <w:r>
                <w:rPr>
                  <w:lang w:val="en-CA"/>
                </w:rPr>
                <w:tab/>
              </w:r>
              <w:r>
                <w:rPr>
                  <w:lang w:val="en-CA" w:eastAsia="ko-KR"/>
                </w:rPr>
                <w:t>}</w:t>
              </w:r>
            </w:ins>
          </w:p>
        </w:tc>
        <w:tc>
          <w:tcPr>
            <w:tcW w:w="1152" w:type="dxa"/>
          </w:tcPr>
          <w:p w14:paraId="164E00ED" w14:textId="77777777" w:rsidR="0074770E" w:rsidRPr="00901B03" w:rsidRDefault="0074770E" w:rsidP="00BE21CC">
            <w:pPr>
              <w:pStyle w:val="tablecell"/>
              <w:spacing w:before="20" w:after="40"/>
              <w:rPr>
                <w:ins w:id="821" w:author="ChunChia Chen (陳俊嘉)" w:date="2019-01-07T07:06:00Z"/>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22" w:name="_Toc287363768"/>
      <w:bookmarkStart w:id="823" w:name="_Toc311216761"/>
    </w:p>
    <w:bookmarkEnd w:id="822"/>
    <w:bookmarkEnd w:id="823"/>
    <w:p w14:paraId="2124D1EB" w14:textId="77777777" w:rsidR="009B5958" w:rsidRPr="00901B03" w:rsidRDefault="00010365" w:rsidP="009B5958">
      <w:pPr>
        <w:pStyle w:val="40"/>
        <w:rPr>
          <w:lang w:val="en-CA"/>
        </w:rPr>
      </w:pPr>
      <w:r w:rsidRPr="00901B03">
        <w:rPr>
          <w:lang w:val="en-CA"/>
        </w:rPr>
        <w:lastRenderedPageBreak/>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712613" w:rsidRPr="00901B03" w14:paraId="676ED31E" w14:textId="77777777" w:rsidTr="00000F7A">
        <w:trPr>
          <w:cantSplit/>
          <w:jc w:val="center"/>
          <w:ins w:id="824" w:author="ChunChia Chen (陳俊嘉)" w:date="2019-01-07T07:06:00Z"/>
        </w:trPr>
        <w:tc>
          <w:tcPr>
            <w:tcW w:w="8438" w:type="dxa"/>
            <w:tcBorders>
              <w:top w:val="single" w:sz="4" w:space="0" w:color="auto"/>
              <w:left w:val="single" w:sz="4" w:space="0" w:color="auto"/>
              <w:bottom w:val="single" w:sz="4" w:space="0" w:color="auto"/>
              <w:right w:val="single" w:sz="4" w:space="0" w:color="auto"/>
            </w:tcBorders>
          </w:tcPr>
          <w:p w14:paraId="7522D278" w14:textId="30BD4EF8" w:rsidR="00712613" w:rsidRPr="00B20F9B" w:rsidRDefault="00712613" w:rsidP="00E83180">
            <w:pPr>
              <w:pStyle w:val="tablesyntax"/>
              <w:keepNext w:val="0"/>
              <w:keepLines w:val="0"/>
              <w:spacing w:before="20" w:after="40"/>
              <w:rPr>
                <w:ins w:id="825" w:author="ChunChia Chen (陳俊嘉)" w:date="2019-01-07T07:06:00Z"/>
                <w:lang w:val="en-CA"/>
              </w:rPr>
            </w:pPr>
            <w:ins w:id="826" w:author="ChunChia Chen (陳俊嘉)" w:date="2019-01-07T07:06:00Z">
              <w:r>
                <w:rPr>
                  <w:lang w:val="en-CA"/>
                </w:rPr>
                <w:tab/>
              </w:r>
              <w:r>
                <w:rPr>
                  <w:lang w:val="en-CA" w:eastAsia="ko-KR"/>
                </w:rPr>
                <w:t>if ( cbWidth*cbHeight &lt;= SharedMrgThd &amp;&amp; ( x0 + cbWidth)  &lt;=  pic_width_in_luma_samples &amp;&amp; ( y0 + cbHeight ) &lt;=  pic_height_in_luma_samples &amp;&amp; SharedMrgRootEnable [ x0 ][ y0 ] == false ) {</w:t>
              </w:r>
            </w:ins>
          </w:p>
        </w:tc>
        <w:tc>
          <w:tcPr>
            <w:tcW w:w="1152" w:type="dxa"/>
            <w:tcBorders>
              <w:top w:val="single" w:sz="4" w:space="0" w:color="auto"/>
              <w:left w:val="single" w:sz="4" w:space="0" w:color="auto"/>
              <w:bottom w:val="single" w:sz="4" w:space="0" w:color="auto"/>
              <w:right w:val="single" w:sz="4" w:space="0" w:color="auto"/>
            </w:tcBorders>
          </w:tcPr>
          <w:p w14:paraId="53F13443" w14:textId="77777777" w:rsidR="00712613" w:rsidRPr="00901B03" w:rsidRDefault="00712613" w:rsidP="00E83180">
            <w:pPr>
              <w:pStyle w:val="tablecell"/>
              <w:keepNext w:val="0"/>
              <w:keepLines w:val="0"/>
              <w:spacing w:before="20" w:after="40"/>
              <w:jc w:val="center"/>
              <w:rPr>
                <w:ins w:id="827" w:author="ChunChia Chen (陳俊嘉)" w:date="2019-01-07T07:06:00Z"/>
                <w:lang w:val="en-CA"/>
              </w:rPr>
            </w:pPr>
          </w:p>
        </w:tc>
      </w:tr>
      <w:tr w:rsidR="00712613" w:rsidRPr="00901B03" w14:paraId="0188F7C0" w14:textId="77777777" w:rsidTr="00000F7A">
        <w:trPr>
          <w:cantSplit/>
          <w:jc w:val="center"/>
          <w:ins w:id="828" w:author="ChunChia Chen (陳俊嘉)" w:date="2019-01-07T07:06:00Z"/>
        </w:trPr>
        <w:tc>
          <w:tcPr>
            <w:tcW w:w="8438" w:type="dxa"/>
            <w:tcBorders>
              <w:top w:val="single" w:sz="4" w:space="0" w:color="auto"/>
              <w:left w:val="single" w:sz="4" w:space="0" w:color="auto"/>
              <w:bottom w:val="single" w:sz="4" w:space="0" w:color="auto"/>
              <w:right w:val="single" w:sz="4" w:space="0" w:color="auto"/>
            </w:tcBorders>
          </w:tcPr>
          <w:p w14:paraId="6F2AD21A" w14:textId="5A240480" w:rsidR="00712613" w:rsidRPr="00B20F9B" w:rsidRDefault="00712613" w:rsidP="00E83180">
            <w:pPr>
              <w:pStyle w:val="tablesyntax"/>
              <w:keepNext w:val="0"/>
              <w:keepLines w:val="0"/>
              <w:spacing w:before="20" w:after="40"/>
              <w:rPr>
                <w:ins w:id="829" w:author="ChunChia Chen (陳俊嘉)" w:date="2019-01-07T07:06:00Z"/>
                <w:lang w:val="en-CA"/>
              </w:rPr>
            </w:pPr>
            <w:ins w:id="830" w:author="ChunChia Chen (陳俊嘉)" w:date="2019-01-07T07:07:00Z">
              <w:r>
                <w:rPr>
                  <w:lang w:val="en-CA"/>
                </w:rPr>
                <w:tab/>
              </w:r>
              <w:r>
                <w:rPr>
                  <w:lang w:val="en-CA"/>
                </w:rPr>
                <w:tab/>
              </w:r>
              <w:r>
                <w:rPr>
                  <w:lang w:val="en-CA" w:eastAsia="ko-KR"/>
                </w:rPr>
                <w:t>fill the array values from cur_x = x0…x0+cbWidth-1, cur_y=y0…y0+cbHeight-1 as following :</w:t>
              </w:r>
            </w:ins>
          </w:p>
        </w:tc>
        <w:tc>
          <w:tcPr>
            <w:tcW w:w="1152" w:type="dxa"/>
            <w:tcBorders>
              <w:top w:val="single" w:sz="4" w:space="0" w:color="auto"/>
              <w:left w:val="single" w:sz="4" w:space="0" w:color="auto"/>
              <w:bottom w:val="single" w:sz="4" w:space="0" w:color="auto"/>
              <w:right w:val="single" w:sz="4" w:space="0" w:color="auto"/>
            </w:tcBorders>
          </w:tcPr>
          <w:p w14:paraId="58CB1246" w14:textId="77777777" w:rsidR="00712613" w:rsidRPr="00901B03" w:rsidRDefault="00712613" w:rsidP="00E83180">
            <w:pPr>
              <w:pStyle w:val="tablecell"/>
              <w:keepNext w:val="0"/>
              <w:keepLines w:val="0"/>
              <w:spacing w:before="20" w:after="40"/>
              <w:jc w:val="center"/>
              <w:rPr>
                <w:ins w:id="831" w:author="ChunChia Chen (陳俊嘉)" w:date="2019-01-07T07:06:00Z"/>
                <w:lang w:val="en-CA"/>
              </w:rPr>
            </w:pPr>
          </w:p>
        </w:tc>
      </w:tr>
      <w:tr w:rsidR="00712613" w:rsidRPr="00901B03" w14:paraId="0CE1B2DF" w14:textId="77777777" w:rsidTr="00000F7A">
        <w:trPr>
          <w:cantSplit/>
          <w:jc w:val="center"/>
          <w:ins w:id="832" w:author="ChunChia Chen (陳俊嘉)" w:date="2019-01-07T07:06:00Z"/>
        </w:trPr>
        <w:tc>
          <w:tcPr>
            <w:tcW w:w="8438" w:type="dxa"/>
            <w:tcBorders>
              <w:top w:val="single" w:sz="4" w:space="0" w:color="auto"/>
              <w:left w:val="single" w:sz="4" w:space="0" w:color="auto"/>
              <w:bottom w:val="single" w:sz="4" w:space="0" w:color="auto"/>
              <w:right w:val="single" w:sz="4" w:space="0" w:color="auto"/>
            </w:tcBorders>
          </w:tcPr>
          <w:p w14:paraId="1E5230CD" w14:textId="77777777" w:rsidR="00712613" w:rsidRDefault="00712613" w:rsidP="00712613">
            <w:pPr>
              <w:pStyle w:val="tablesyntax"/>
              <w:spacing w:before="20" w:after="40"/>
              <w:rPr>
                <w:ins w:id="833" w:author="ChunChia Chen (陳俊嘉)" w:date="2019-01-07T07:07:00Z"/>
                <w:lang w:val="en-CA" w:eastAsia="ko-KR"/>
              </w:rPr>
            </w:pPr>
            <w:ins w:id="834" w:author="ChunChia Chen (陳俊嘉)" w:date="2019-01-07T07:07:00Z">
              <w:r>
                <w:rPr>
                  <w:lang w:val="en-CA"/>
                </w:rPr>
                <w:tab/>
              </w:r>
              <w:r>
                <w:rPr>
                  <w:lang w:val="en-CA"/>
                </w:rPr>
                <w:tab/>
              </w:r>
              <w:r>
                <w:rPr>
                  <w:lang w:val="en-CA" w:eastAsia="ko-KR"/>
                </w:rPr>
                <w:t>SharedMrgRootEnable[ cur_x ][ cur_y ] = true</w:t>
              </w:r>
            </w:ins>
          </w:p>
          <w:p w14:paraId="5226E2EA" w14:textId="77777777" w:rsidR="00712613" w:rsidRDefault="00712613" w:rsidP="00712613">
            <w:pPr>
              <w:pStyle w:val="tablesyntax"/>
              <w:spacing w:before="20" w:after="40"/>
              <w:rPr>
                <w:ins w:id="835" w:author="ChunChia Chen (陳俊嘉)" w:date="2019-01-07T07:07:00Z"/>
                <w:lang w:val="en-CA" w:eastAsia="ko-KR"/>
              </w:rPr>
            </w:pPr>
            <w:ins w:id="836" w:author="ChunChia Chen (陳俊嘉)" w:date="2019-01-07T07:07:00Z">
              <w:r>
                <w:rPr>
                  <w:lang w:val="en-CA"/>
                </w:rPr>
                <w:tab/>
              </w:r>
              <w:r>
                <w:rPr>
                  <w:lang w:val="en-CA"/>
                </w:rPr>
                <w:tab/>
              </w:r>
              <w:r>
                <w:rPr>
                  <w:lang w:val="en-CA" w:eastAsia="ko-KR"/>
                </w:rPr>
                <w:t>SharedMrgRootPosX[ cur_x ][ cur_y ] = x0</w:t>
              </w:r>
            </w:ins>
          </w:p>
          <w:p w14:paraId="38DC1EEC" w14:textId="77777777" w:rsidR="00712613" w:rsidRDefault="00712613" w:rsidP="00712613">
            <w:pPr>
              <w:pStyle w:val="tablesyntax"/>
              <w:spacing w:before="20" w:after="40"/>
              <w:rPr>
                <w:ins w:id="837" w:author="ChunChia Chen (陳俊嘉)" w:date="2019-01-07T07:07:00Z"/>
                <w:lang w:val="en-CA" w:eastAsia="ko-KR"/>
              </w:rPr>
            </w:pPr>
            <w:ins w:id="838" w:author="ChunChia Chen (陳俊嘉)" w:date="2019-01-07T07:07:00Z">
              <w:r>
                <w:rPr>
                  <w:lang w:val="en-CA"/>
                </w:rPr>
                <w:tab/>
              </w:r>
              <w:r>
                <w:rPr>
                  <w:lang w:val="en-CA"/>
                </w:rPr>
                <w:tab/>
              </w:r>
              <w:r>
                <w:rPr>
                  <w:lang w:val="en-CA" w:eastAsia="ko-KR"/>
                </w:rPr>
                <w:t>SharedMrgRootPosY[ cur_x ][ cur_y ] = y0</w:t>
              </w:r>
            </w:ins>
          </w:p>
          <w:p w14:paraId="6F9B1D7F" w14:textId="77777777" w:rsidR="00712613" w:rsidRDefault="00712613" w:rsidP="00712613">
            <w:pPr>
              <w:pStyle w:val="tablesyntax"/>
              <w:spacing w:before="20" w:after="40"/>
              <w:rPr>
                <w:ins w:id="839" w:author="ChunChia Chen (陳俊嘉)" w:date="2019-01-07T07:07:00Z"/>
                <w:lang w:val="en-CA" w:eastAsia="ko-KR"/>
              </w:rPr>
            </w:pPr>
            <w:ins w:id="840" w:author="ChunChia Chen (陳俊嘉)" w:date="2019-01-07T07:07:00Z">
              <w:r>
                <w:rPr>
                  <w:lang w:val="en-CA"/>
                </w:rPr>
                <w:tab/>
              </w:r>
              <w:r>
                <w:rPr>
                  <w:lang w:val="en-CA"/>
                </w:rPr>
                <w:tab/>
              </w:r>
              <w:r>
                <w:rPr>
                  <w:lang w:val="en-CA" w:eastAsia="ko-KR"/>
                </w:rPr>
                <w:t>SharedMrgRootWidth[ cur_x ][ cur_y ] = cbWidth</w:t>
              </w:r>
            </w:ins>
          </w:p>
          <w:p w14:paraId="13249265" w14:textId="2CC78234" w:rsidR="00712613" w:rsidRPr="00B20F9B" w:rsidRDefault="00712613" w:rsidP="00712613">
            <w:pPr>
              <w:pStyle w:val="tablesyntax"/>
              <w:keepNext w:val="0"/>
              <w:keepLines w:val="0"/>
              <w:spacing w:before="20" w:after="40"/>
              <w:rPr>
                <w:ins w:id="841" w:author="ChunChia Chen (陳俊嘉)" w:date="2019-01-07T07:06:00Z"/>
                <w:lang w:val="en-CA"/>
              </w:rPr>
            </w:pPr>
            <w:ins w:id="842" w:author="ChunChia Chen (陳俊嘉)" w:date="2019-01-07T07:07:00Z">
              <w:r>
                <w:rPr>
                  <w:lang w:val="en-CA"/>
                </w:rPr>
                <w:tab/>
              </w:r>
              <w:r>
                <w:rPr>
                  <w:lang w:val="en-CA"/>
                </w:rPr>
                <w:tab/>
              </w:r>
              <w:r>
                <w:rPr>
                  <w:lang w:val="en-CA" w:eastAsia="ko-KR"/>
                </w:rPr>
                <w:t>SharedMrgRootHeight[ cur_x ][ cur_y ] = cbHeight</w:t>
              </w:r>
            </w:ins>
          </w:p>
        </w:tc>
        <w:tc>
          <w:tcPr>
            <w:tcW w:w="1152" w:type="dxa"/>
            <w:tcBorders>
              <w:top w:val="single" w:sz="4" w:space="0" w:color="auto"/>
              <w:left w:val="single" w:sz="4" w:space="0" w:color="auto"/>
              <w:bottom w:val="single" w:sz="4" w:space="0" w:color="auto"/>
              <w:right w:val="single" w:sz="4" w:space="0" w:color="auto"/>
            </w:tcBorders>
          </w:tcPr>
          <w:p w14:paraId="7D10E9AE" w14:textId="77777777" w:rsidR="00712613" w:rsidRPr="00901B03" w:rsidRDefault="00712613" w:rsidP="00E83180">
            <w:pPr>
              <w:pStyle w:val="tablecell"/>
              <w:keepNext w:val="0"/>
              <w:keepLines w:val="0"/>
              <w:spacing w:before="20" w:after="40"/>
              <w:jc w:val="center"/>
              <w:rPr>
                <w:ins w:id="843" w:author="ChunChia Chen (陳俊嘉)" w:date="2019-01-07T07:06:00Z"/>
                <w:lang w:val="en-CA"/>
              </w:rPr>
            </w:pPr>
          </w:p>
        </w:tc>
      </w:tr>
      <w:tr w:rsidR="00712613" w:rsidRPr="00901B03" w14:paraId="68DF076D" w14:textId="77777777" w:rsidTr="00000F7A">
        <w:trPr>
          <w:cantSplit/>
          <w:jc w:val="center"/>
          <w:ins w:id="844" w:author="ChunChia Chen (陳俊嘉)" w:date="2019-01-07T07:06:00Z"/>
        </w:trPr>
        <w:tc>
          <w:tcPr>
            <w:tcW w:w="8438" w:type="dxa"/>
            <w:tcBorders>
              <w:top w:val="single" w:sz="4" w:space="0" w:color="auto"/>
              <w:left w:val="single" w:sz="4" w:space="0" w:color="auto"/>
              <w:bottom w:val="single" w:sz="4" w:space="0" w:color="auto"/>
              <w:right w:val="single" w:sz="4" w:space="0" w:color="auto"/>
            </w:tcBorders>
          </w:tcPr>
          <w:p w14:paraId="603DE08E" w14:textId="7AAB906E" w:rsidR="00712613" w:rsidRPr="00B20F9B" w:rsidRDefault="00712613" w:rsidP="00E83180">
            <w:pPr>
              <w:pStyle w:val="tablesyntax"/>
              <w:keepNext w:val="0"/>
              <w:keepLines w:val="0"/>
              <w:spacing w:before="20" w:after="40"/>
              <w:rPr>
                <w:ins w:id="845" w:author="ChunChia Chen (陳俊嘉)" w:date="2019-01-07T07:06:00Z"/>
                <w:lang w:val="en-CA"/>
              </w:rPr>
            </w:pPr>
            <w:ins w:id="846" w:author="ChunChia Chen (陳俊嘉)" w:date="2019-01-07T07:07:00Z">
              <w:r>
                <w:rPr>
                  <w:lang w:val="en-CA"/>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0DC9222" w14:textId="77777777" w:rsidR="00712613" w:rsidRPr="00901B03" w:rsidRDefault="00712613" w:rsidP="00E83180">
            <w:pPr>
              <w:pStyle w:val="tablecell"/>
              <w:keepNext w:val="0"/>
              <w:keepLines w:val="0"/>
              <w:spacing w:before="20" w:after="40"/>
              <w:jc w:val="center"/>
              <w:rPr>
                <w:ins w:id="847" w:author="ChunChia Chen (陳俊嘉)" w:date="2019-01-07T07:06:00Z"/>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48" w:name="_Ref350100876"/>
      <w:bookmarkStart w:id="849" w:name="_Toc415475843"/>
      <w:bookmarkStart w:id="850" w:name="_Toc423599118"/>
      <w:bookmarkStart w:id="851" w:name="_Toc423601622"/>
      <w:r w:rsidRPr="00901B03">
        <w:rPr>
          <w:lang w:val="en-CA"/>
        </w:rPr>
        <w:t>Coding unit syntax</w:t>
      </w:r>
      <w:bookmarkEnd w:id="848"/>
      <w:bookmarkEnd w:id="849"/>
      <w:bookmarkEnd w:id="850"/>
      <w:bookmarkEnd w:id="85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lastRenderedPageBreak/>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210830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E80AB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lastRenderedPageBreak/>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945A092"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F2DF3C1"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0ED107A"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4F7D4D5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50BD5E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219983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112D35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443B5C">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ED60E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852" w:name="_Toc351408736"/>
      <w:r w:rsidRPr="00901B03">
        <w:rPr>
          <w:lang w:val="en-CA"/>
        </w:rPr>
        <w:lastRenderedPageBreak/>
        <w:t>Motion vector difference syntax</w:t>
      </w:r>
      <w:bookmarkEnd w:id="85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853" w:name="_Ref398986432"/>
      <w:bookmarkStart w:id="854" w:name="_Toc415475846"/>
      <w:bookmarkStart w:id="855" w:name="_Toc423599121"/>
      <w:bookmarkStart w:id="856" w:name="_Toc423601625"/>
      <w:r w:rsidRPr="00901B03">
        <w:rPr>
          <w:lang w:val="en-CA"/>
        </w:rPr>
        <w:t>Transform tree syntax</w:t>
      </w:r>
      <w:bookmarkEnd w:id="853"/>
      <w:bookmarkEnd w:id="854"/>
      <w:bookmarkEnd w:id="855"/>
      <w:bookmarkEnd w:id="85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857" w:name="_Ref350100895"/>
      <w:bookmarkStart w:id="858" w:name="_Toc415475848"/>
      <w:bookmarkStart w:id="859" w:name="_Toc423599123"/>
      <w:bookmarkStart w:id="860" w:name="_Toc423601627"/>
      <w:r w:rsidRPr="00901B03">
        <w:rPr>
          <w:lang w:val="en-CA"/>
        </w:rPr>
        <w:t xml:space="preserve">Transform </w:t>
      </w:r>
      <w:r w:rsidRPr="00901B03">
        <w:rPr>
          <w:rFonts w:eastAsia="MS Mincho"/>
          <w:lang w:val="en-CA"/>
        </w:rPr>
        <w:t>unit</w:t>
      </w:r>
      <w:r w:rsidRPr="00901B03">
        <w:rPr>
          <w:lang w:val="en-CA"/>
        </w:rPr>
        <w:t xml:space="preserve"> syntax</w:t>
      </w:r>
      <w:bookmarkEnd w:id="857"/>
      <w:bookmarkEnd w:id="858"/>
      <w:bookmarkEnd w:id="859"/>
      <w:bookmarkEnd w:id="86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861" w:name="_Ref291775503"/>
      <w:bookmarkStart w:id="862" w:name="_Toc311216766"/>
      <w:bookmarkStart w:id="863" w:name="_Toc317198739"/>
      <w:bookmarkStart w:id="864" w:name="_Toc415475849"/>
      <w:bookmarkStart w:id="865" w:name="_Toc423599124"/>
      <w:bookmarkStart w:id="866" w:name="_Toc423601628"/>
      <w:r w:rsidRPr="00901B03">
        <w:rPr>
          <w:lang w:val="en-CA"/>
        </w:rPr>
        <w:t>Residual coding syntax</w:t>
      </w:r>
      <w:bookmarkEnd w:id="861"/>
      <w:bookmarkEnd w:id="862"/>
      <w:bookmarkEnd w:id="863"/>
      <w:bookmarkEnd w:id="864"/>
      <w:bookmarkEnd w:id="865"/>
      <w:bookmarkEnd w:id="86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867" w:name="_Ref397950527"/>
      <w:bookmarkStart w:id="868" w:name="_Toc415475851"/>
      <w:bookmarkStart w:id="869" w:name="_Toc423599126"/>
      <w:bookmarkStart w:id="870" w:name="_Toc423601630"/>
      <w:bookmarkStart w:id="871" w:name="_Toc501130168"/>
      <w:bookmarkStart w:id="872" w:name="_Toc510795091"/>
      <w:bookmarkStart w:id="873" w:name="_Toc534408956"/>
      <w:r w:rsidRPr="00901B03">
        <w:rPr>
          <w:lang w:val="en-CA"/>
        </w:rPr>
        <w:t>Semantics</w:t>
      </w:r>
      <w:bookmarkEnd w:id="867"/>
      <w:bookmarkEnd w:id="868"/>
      <w:bookmarkEnd w:id="869"/>
      <w:bookmarkEnd w:id="870"/>
      <w:bookmarkEnd w:id="871"/>
      <w:bookmarkEnd w:id="872"/>
      <w:bookmarkEnd w:id="873"/>
    </w:p>
    <w:p w14:paraId="3D7E9E11" w14:textId="77777777" w:rsidR="0068500C" w:rsidRPr="00901B03" w:rsidRDefault="0068500C" w:rsidP="0068500C">
      <w:pPr>
        <w:pStyle w:val="30"/>
        <w:rPr>
          <w:lang w:val="en-CA"/>
        </w:rPr>
      </w:pPr>
      <w:bookmarkStart w:id="874" w:name="_Toc415475852"/>
      <w:bookmarkStart w:id="875" w:name="_Toc423599127"/>
      <w:bookmarkStart w:id="876" w:name="_Toc423601631"/>
      <w:bookmarkStart w:id="877" w:name="_Toc501130169"/>
      <w:bookmarkStart w:id="878" w:name="_Toc510795092"/>
      <w:bookmarkStart w:id="879" w:name="_Toc534408957"/>
      <w:r w:rsidRPr="00901B03">
        <w:rPr>
          <w:lang w:val="en-CA"/>
        </w:rPr>
        <w:t>General</w:t>
      </w:r>
      <w:bookmarkEnd w:id="874"/>
      <w:bookmarkEnd w:id="875"/>
      <w:bookmarkEnd w:id="876"/>
      <w:bookmarkEnd w:id="877"/>
      <w:bookmarkEnd w:id="878"/>
      <w:bookmarkEnd w:id="87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880" w:name="_Toc20134268"/>
      <w:bookmarkStart w:id="881" w:name="_Ref29357062"/>
      <w:bookmarkStart w:id="882" w:name="_Ref29357065"/>
      <w:bookmarkStart w:id="883" w:name="_Toc77680400"/>
      <w:bookmarkStart w:id="884" w:name="_Toc118289047"/>
      <w:bookmarkStart w:id="885" w:name="_Ref168820094"/>
      <w:bookmarkStart w:id="886" w:name="_Ref220341643"/>
      <w:bookmarkStart w:id="887" w:name="_Toc226456554"/>
      <w:bookmarkStart w:id="888" w:name="_Toc248045246"/>
      <w:bookmarkStart w:id="889" w:name="_Toc287363773"/>
      <w:bookmarkStart w:id="890" w:name="_Toc311216920"/>
      <w:bookmarkStart w:id="891" w:name="_Toc317198741"/>
      <w:bookmarkStart w:id="892" w:name="_Toc415475853"/>
      <w:bookmarkStart w:id="893" w:name="_Toc423599128"/>
      <w:bookmarkStart w:id="894" w:name="_Toc423601632"/>
      <w:bookmarkStart w:id="895" w:name="_Toc501130170"/>
      <w:bookmarkStart w:id="896" w:name="_Toc510795093"/>
      <w:bookmarkStart w:id="897" w:name="_Toc534408958"/>
      <w:r w:rsidRPr="00901B03">
        <w:rPr>
          <w:lang w:val="en-CA"/>
        </w:rPr>
        <w:t>NAL unit semantics</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49DBD1C0" w14:textId="77777777" w:rsidR="0068500C" w:rsidRPr="00901B03" w:rsidDel="00112A5D" w:rsidRDefault="0068500C" w:rsidP="0068500C">
      <w:pPr>
        <w:pStyle w:val="40"/>
        <w:rPr>
          <w:lang w:val="en-CA"/>
        </w:rPr>
      </w:pPr>
      <w:bookmarkStart w:id="898" w:name="_Ref398986473"/>
      <w:bookmarkStart w:id="899" w:name="_Toc415475854"/>
      <w:bookmarkStart w:id="900" w:name="_Toc423599129"/>
      <w:bookmarkStart w:id="901" w:name="_Toc423601633"/>
      <w:r w:rsidRPr="00901B03" w:rsidDel="00112A5D">
        <w:rPr>
          <w:lang w:val="en-CA"/>
        </w:rPr>
        <w:t>General NAL unit semantics</w:t>
      </w:r>
      <w:bookmarkEnd w:id="898"/>
      <w:bookmarkEnd w:id="899"/>
      <w:bookmarkEnd w:id="900"/>
      <w:bookmarkEnd w:id="90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902" w:name="_Ref398986483"/>
      <w:bookmarkStart w:id="903" w:name="_Toc415475855"/>
      <w:bookmarkStart w:id="904" w:name="_Toc423599130"/>
      <w:bookmarkStart w:id="905" w:name="_Toc423601634"/>
      <w:r w:rsidRPr="00901B03">
        <w:rPr>
          <w:lang w:val="en-CA"/>
        </w:rPr>
        <w:t>NAL unit header semantics</w:t>
      </w:r>
      <w:bookmarkEnd w:id="902"/>
      <w:bookmarkEnd w:id="903"/>
      <w:bookmarkEnd w:id="904"/>
      <w:bookmarkEnd w:id="90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906" w:name="_Ref330857631"/>
      <w:bookmarkStart w:id="907" w:name="_Toc415476433"/>
      <w:bookmarkStart w:id="908" w:name="_Toc423602473"/>
      <w:bookmarkStart w:id="909" w:name="_Toc423602647"/>
      <w:bookmarkStart w:id="910" w:name="_Toc501130553"/>
      <w:bookmarkStart w:id="91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06"/>
      <w:r w:rsidRPr="00901B03">
        <w:rPr>
          <w:lang w:val="en-CA"/>
        </w:rPr>
        <w:t xml:space="preserve"> – NAL unit type codes and NAL unit type classes</w:t>
      </w:r>
      <w:bookmarkEnd w:id="907"/>
      <w:bookmarkEnd w:id="908"/>
      <w:bookmarkEnd w:id="909"/>
      <w:bookmarkEnd w:id="910"/>
      <w:bookmarkEnd w:id="91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12" w:name="OLE_LINK3"/>
            <w:bookmarkStart w:id="91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12"/>
            <w:bookmarkEnd w:id="91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914" w:name="_Toc20134269"/>
      <w:bookmarkStart w:id="915" w:name="_Toc77680408"/>
      <w:bookmarkStart w:id="916" w:name="_Toc118289050"/>
      <w:bookmarkStart w:id="917" w:name="_Toc248045249"/>
      <w:bookmarkStart w:id="918" w:name="_Toc287363776"/>
      <w:bookmarkStart w:id="919" w:name="_Toc311216923"/>
      <w:bookmarkStart w:id="920" w:name="_Toc317198744"/>
      <w:bookmarkStart w:id="921" w:name="_Toc415475858"/>
      <w:bookmarkStart w:id="922" w:name="_Toc423599133"/>
      <w:bookmarkStart w:id="923" w:name="_Toc423601637"/>
      <w:bookmarkStart w:id="924" w:name="_Toc501130171"/>
      <w:bookmarkStart w:id="925" w:name="_Toc510795094"/>
      <w:bookmarkStart w:id="926" w:name="_Toc534408959"/>
      <w:r w:rsidRPr="00901B03">
        <w:rPr>
          <w:lang w:val="en-CA"/>
        </w:rPr>
        <w:t>Raw byte sequence payloads, trailing bits and byte alignment semantics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4B076B01" w14:textId="77777777" w:rsidR="0068500C" w:rsidRPr="00901B03" w:rsidRDefault="0068500C" w:rsidP="0068500C">
      <w:pPr>
        <w:pStyle w:val="40"/>
        <w:rPr>
          <w:lang w:val="en-CA"/>
        </w:rPr>
      </w:pPr>
      <w:bookmarkStart w:id="927" w:name="_Toc415475860"/>
      <w:bookmarkStart w:id="928" w:name="_Toc423599135"/>
      <w:bookmarkStart w:id="929" w:name="_Toc423601639"/>
      <w:r w:rsidRPr="00901B03">
        <w:rPr>
          <w:lang w:val="en-CA"/>
        </w:rPr>
        <w:t>Sequence parameter set RBSP semantics</w:t>
      </w:r>
      <w:bookmarkEnd w:id="927"/>
      <w:bookmarkEnd w:id="928"/>
      <w:bookmarkEnd w:id="92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3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3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31" w:name="_Toc317198746"/>
      <w:bookmarkStart w:id="932" w:name="_Toc415475861"/>
      <w:bookmarkStart w:id="933" w:name="_Toc423599136"/>
      <w:bookmarkStart w:id="93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14FABC75" w:rsidR="00401607" w:rsidRPr="00E806AC" w:rsidRDefault="00401607" w:rsidP="00401607">
      <w:pPr>
        <w:rPr>
          <w:lang w:val="en-CA"/>
        </w:rPr>
      </w:pPr>
      <w:bookmarkStart w:id="935" w:name="_Hlk524707248"/>
      <w:r>
        <w:rPr>
          <w:b/>
          <w:szCs w:val="22"/>
        </w:rPr>
        <w:lastRenderedPageBreak/>
        <w:t>sps_ref_wrap</w:t>
      </w:r>
      <w:r w:rsidRPr="00F40180">
        <w:rPr>
          <w:b/>
          <w:szCs w:val="22"/>
        </w:rPr>
        <w:t>around</w:t>
      </w:r>
      <w:r>
        <w:rPr>
          <w:b/>
          <w:szCs w:val="22"/>
        </w:rPr>
        <w:t>_offset</w:t>
      </w:r>
      <w:bookmarkEnd w:id="93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4F4A3D62"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Default="00A23CFE" w:rsidP="00A23CFE">
      <w:pPr>
        <w:rPr>
          <w:ins w:id="936" w:author="ChunChia Chen (陳俊嘉)" w:date="2019-01-07T07:07:00Z"/>
          <w:color w:val="000000" w:themeColor="text1"/>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2B2E023D" w14:textId="77777777" w:rsidR="00C51325" w:rsidRDefault="00C51325" w:rsidP="00C51325">
      <w:pPr>
        <w:rPr>
          <w:ins w:id="937" w:author="ChunChia Chen (陳俊嘉)" w:date="2019-01-07T07:07:00Z"/>
          <w:color w:val="000000" w:themeColor="text1"/>
          <w:lang w:val="en-CA"/>
        </w:rPr>
      </w:pPr>
      <w:ins w:id="938" w:author="ChunChia Chen (陳俊嘉)" w:date="2019-01-07T07:07:00Z">
        <w:r>
          <w:rPr>
            <w:b/>
            <w:color w:val="000000" w:themeColor="text1"/>
            <w:lang w:val="en-CA"/>
          </w:rPr>
          <w:t>sps_shared_merge_enabled_flag</w:t>
        </w:r>
        <w:r>
          <w:rPr>
            <w:color w:val="000000" w:themeColor="text1"/>
            <w:lang w:val="en-CA"/>
          </w:rPr>
          <w:t xml:space="preserve"> </w:t>
        </w:r>
        <w:r>
          <w:rPr>
            <w:lang w:val="en-CA"/>
          </w:rPr>
          <w:t xml:space="preserve">specifies whether shared merge mode can be used.  If </w:t>
        </w:r>
        <w:r>
          <w:rPr>
            <w:color w:val="000000" w:themeColor="text1"/>
            <w:lang w:val="en-CA"/>
          </w:rPr>
          <w:t xml:space="preserve">sps_shared_merge_enabled_flag is equal to 0, all other syntax of shared merge mode will not be present. </w:t>
        </w:r>
      </w:ins>
    </w:p>
    <w:p w14:paraId="1F189862" w14:textId="77777777" w:rsidR="00C51325" w:rsidRDefault="00C51325" w:rsidP="00C51325">
      <w:pPr>
        <w:rPr>
          <w:ins w:id="939" w:author="ChunChia Chen (陳俊嘉)" w:date="2019-01-07T07:07:00Z"/>
          <w:lang w:val="en-CA"/>
        </w:rPr>
      </w:pPr>
      <w:ins w:id="940" w:author="ChunChia Chen (陳俊嘉)" w:date="2019-01-07T07:07:00Z">
        <w:r>
          <w:rPr>
            <w:b/>
            <w:lang w:val="en-CA"/>
          </w:rPr>
          <w:t>sps_shared_merge_override_enabled_flag</w:t>
        </w:r>
        <w:r>
          <w:rPr>
            <w:lang w:val="en-CA"/>
          </w:rPr>
          <w:t xml:space="preserve"> specifies whether PPS can have overriding syntax to override the settings of shared merge mode over SPS settings. If sps_shared_merge_override_enabled_flag is equal to 0, PPS will not have any </w:t>
        </w:r>
        <w:r>
          <w:rPr>
            <w:lang w:val="en-CA"/>
          </w:rPr>
          <w:lastRenderedPageBreak/>
          <w:t xml:space="preserve">syntax related to shared merge mode, that is, the shared mode enable useSharedMrg and the threshold value SharedMrgThd for the current picture will always be set by the SPS setting </w:t>
        </w:r>
        <w:r>
          <w:rPr>
            <w:color w:val="000000" w:themeColor="text1"/>
            <w:lang w:val="en-CA"/>
          </w:rPr>
          <w:t>sps_shared_merge_enabled_flag</w:t>
        </w:r>
        <w:r>
          <w:rPr>
            <w:lang w:val="en-CA"/>
          </w:rPr>
          <w:t xml:space="preserve"> and sps_log2_shared_merge_thd_minus6.</w:t>
        </w:r>
      </w:ins>
    </w:p>
    <w:p w14:paraId="0D9AA040" w14:textId="77777777" w:rsidR="00C51325" w:rsidRDefault="00C51325" w:rsidP="00C51325">
      <w:pPr>
        <w:rPr>
          <w:ins w:id="941" w:author="ChunChia Chen (陳俊嘉)" w:date="2019-01-07T07:07:00Z"/>
          <w:lang w:val="en-CA"/>
        </w:rPr>
      </w:pPr>
      <w:ins w:id="942" w:author="ChunChia Chen (陳俊嘉)" w:date="2019-01-07T07:07:00Z">
        <w:r>
          <w:rPr>
            <w:b/>
            <w:lang w:val="en-CA"/>
          </w:rPr>
          <w:t>sps_log2_shared_merge_thd_minus6</w:t>
        </w:r>
        <w:r>
          <w:rPr>
            <w:lang w:val="en-CA"/>
          </w:rPr>
          <w:t xml:space="preserve"> is the log2 threshold value then minus 6. In shared merge mode, a term SharedMrgThd is defined as the threshold value for current picture. The minimum value of threshold is 64, that is, the sps_log2_shared_merge_thd_minus6 = 0; The sps_log2_shared_merge_thd_minus6 is the SPS setting of the threshold. If PPS overriding is enabled, the threshold value SharedMrgThd may be overrided by PPS setting.</w:t>
        </w:r>
      </w:ins>
    </w:p>
    <w:p w14:paraId="2AF5925C" w14:textId="77777777" w:rsidR="00C51325" w:rsidRPr="00901B03" w:rsidRDefault="00C51325" w:rsidP="00A23CFE">
      <w:pPr>
        <w:rPr>
          <w:lang w:val="en-CA"/>
        </w:rPr>
      </w:pP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931"/>
      <w:bookmarkEnd w:id="932"/>
      <w:bookmarkEnd w:id="933"/>
      <w:bookmarkEnd w:id="93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43" w:name="_Toc20134274"/>
      <w:bookmarkStart w:id="944" w:name="_Toc77680413"/>
      <w:bookmarkStart w:id="945" w:name="_Ref168820890"/>
      <w:bookmarkStart w:id="946" w:name="_Ref220341835"/>
      <w:bookmarkStart w:id="947" w:name="_Toc226456571"/>
      <w:bookmarkStart w:id="948" w:name="_Toc248045253"/>
      <w:bookmarkStart w:id="949" w:name="_Toc287363780"/>
      <w:bookmarkStart w:id="950" w:name="_Toc311216928"/>
      <w:bookmarkStart w:id="951" w:name="_Toc317198754"/>
      <w:bookmarkStart w:id="952" w:name="_Ref398989262"/>
      <w:bookmarkStart w:id="953" w:name="_Toc415475863"/>
      <w:bookmarkStart w:id="954" w:name="_Toc423599138"/>
      <w:bookmarkStart w:id="955"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lastRenderedPageBreak/>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22072496" w14:textId="77777777" w:rsidR="008822A5" w:rsidRDefault="008822A5" w:rsidP="008822A5">
      <w:pPr>
        <w:tabs>
          <w:tab w:val="clear" w:pos="794"/>
          <w:tab w:val="clear" w:pos="1191"/>
          <w:tab w:val="left" w:pos="360"/>
          <w:tab w:val="left" w:pos="720"/>
          <w:tab w:val="left" w:pos="1080"/>
          <w:tab w:val="left" w:pos="1440"/>
        </w:tabs>
        <w:rPr>
          <w:ins w:id="956" w:author="ChunChia Chen (陳俊嘉)" w:date="2019-01-07T07:07:00Z"/>
          <w:rFonts w:eastAsia="MS Mincho"/>
          <w:lang w:val="en-CA" w:eastAsia="zh-CN"/>
        </w:rPr>
      </w:pPr>
      <w:ins w:id="957" w:author="ChunChia Chen (陳俊嘉)" w:date="2019-01-07T07:07:00Z">
        <w:r>
          <w:rPr>
            <w:rFonts w:eastAsia="MS Mincho"/>
            <w:b/>
            <w:lang w:val="en-CA" w:eastAsia="zh-CN"/>
          </w:rPr>
          <w:t>pps_shared_merge_override_enabled_flag</w:t>
        </w:r>
        <w:r>
          <w:rPr>
            <w:rFonts w:eastAsia="MS Mincho"/>
            <w:lang w:val="en-CA" w:eastAsia="zh-CN"/>
          </w:rPr>
          <w:t xml:space="preserve"> is the current picture override syntax enabled flag. If it is equal to 1, pps_shared_merge_enabled_flag and pps_log2_shared_merge_thd_minus6 will be present to override the value for useSharedMrg and SharedMrgThd. If it is equal to 0, the value for useSharedMrg and SharedMrgThd will follow the SPS setting.</w:t>
        </w:r>
      </w:ins>
    </w:p>
    <w:p w14:paraId="071346C4" w14:textId="77777777" w:rsidR="008822A5" w:rsidRDefault="008822A5" w:rsidP="008822A5">
      <w:pPr>
        <w:tabs>
          <w:tab w:val="clear" w:pos="794"/>
          <w:tab w:val="clear" w:pos="1191"/>
          <w:tab w:val="left" w:pos="360"/>
          <w:tab w:val="left" w:pos="720"/>
          <w:tab w:val="left" w:pos="1080"/>
          <w:tab w:val="left" w:pos="1440"/>
        </w:tabs>
        <w:rPr>
          <w:ins w:id="958" w:author="ChunChia Chen (陳俊嘉)" w:date="2019-01-07T07:07:00Z"/>
          <w:rFonts w:eastAsia="MS Mincho"/>
          <w:lang w:val="en-CA" w:eastAsia="zh-CN"/>
        </w:rPr>
      </w:pPr>
      <w:ins w:id="959" w:author="ChunChia Chen (陳俊嘉)" w:date="2019-01-07T07:07:00Z">
        <w:r>
          <w:rPr>
            <w:rFonts w:eastAsia="MS Mincho"/>
            <w:b/>
            <w:lang w:val="en-CA" w:eastAsia="zh-CN"/>
          </w:rPr>
          <w:t>pps_shared_merge_enabled_flag</w:t>
        </w:r>
        <w:r>
          <w:rPr>
            <w:rFonts w:eastAsia="MS Mincho"/>
            <w:lang w:val="en-CA" w:eastAsia="zh-CN"/>
          </w:rPr>
          <w:t xml:space="preserve"> is the overriding value for current picture shared mode enable useSharedMrg</w:t>
        </w:r>
      </w:ins>
    </w:p>
    <w:p w14:paraId="098E907E" w14:textId="77777777" w:rsidR="008822A5" w:rsidRDefault="008822A5" w:rsidP="008822A5">
      <w:pPr>
        <w:tabs>
          <w:tab w:val="clear" w:pos="794"/>
          <w:tab w:val="clear" w:pos="1191"/>
          <w:tab w:val="left" w:pos="360"/>
          <w:tab w:val="left" w:pos="720"/>
          <w:tab w:val="left" w:pos="1080"/>
          <w:tab w:val="left" w:pos="1440"/>
        </w:tabs>
        <w:rPr>
          <w:ins w:id="960" w:author="ChunChia Chen (陳俊嘉)" w:date="2019-01-07T07:07:00Z"/>
          <w:rFonts w:eastAsia="MS Mincho"/>
          <w:lang w:val="en-CA" w:eastAsia="zh-CN"/>
        </w:rPr>
      </w:pPr>
    </w:p>
    <w:p w14:paraId="3D49E998" w14:textId="77777777" w:rsidR="008822A5" w:rsidRDefault="008822A5" w:rsidP="008822A5">
      <w:pPr>
        <w:tabs>
          <w:tab w:val="clear" w:pos="794"/>
          <w:tab w:val="clear" w:pos="1191"/>
          <w:tab w:val="left" w:pos="360"/>
          <w:tab w:val="left" w:pos="720"/>
          <w:tab w:val="left" w:pos="1080"/>
          <w:tab w:val="left" w:pos="1440"/>
        </w:tabs>
        <w:rPr>
          <w:ins w:id="961" w:author="ChunChia Chen (陳俊嘉)" w:date="2019-01-07T07:07:00Z"/>
          <w:rFonts w:eastAsia="MS Mincho"/>
          <w:lang w:val="en-CA" w:eastAsia="zh-CN"/>
        </w:rPr>
      </w:pPr>
      <w:ins w:id="962" w:author="ChunChia Chen (陳俊嘉)" w:date="2019-01-07T07:07:00Z">
        <w:r>
          <w:rPr>
            <w:rFonts w:eastAsia="MS Mincho"/>
            <w:b/>
            <w:lang w:val="en-CA" w:eastAsia="zh-CN"/>
          </w:rPr>
          <w:t>pps_log2_shared_merge_thd_minus6</w:t>
        </w:r>
        <w:r>
          <w:rPr>
            <w:rFonts w:eastAsia="MS Mincho"/>
            <w:lang w:val="en-CA" w:eastAsia="zh-CN"/>
          </w:rPr>
          <w:t xml:space="preserve"> is the overriding value for current picture shared mode threshold SharedMrgThd, that is, if overriding enabled, the SharedMrgThd will be set to 1&lt;&lt;(pps_log2_shared_merge_thd_minus6+6).</w:t>
        </w:r>
      </w:ins>
    </w:p>
    <w:p w14:paraId="5793526B" w14:textId="77777777" w:rsidR="008822A5" w:rsidRDefault="008822A5" w:rsidP="008822A5">
      <w:pPr>
        <w:tabs>
          <w:tab w:val="clear" w:pos="794"/>
          <w:tab w:val="clear" w:pos="1191"/>
          <w:tab w:val="left" w:pos="360"/>
          <w:tab w:val="left" w:pos="720"/>
          <w:tab w:val="left" w:pos="1080"/>
          <w:tab w:val="left" w:pos="1440"/>
        </w:tabs>
        <w:rPr>
          <w:ins w:id="963" w:author="ChunChia Chen (陳俊嘉)" w:date="2019-01-07T07:07:00Z"/>
          <w:rFonts w:eastAsia="MS Mincho"/>
          <w:lang w:val="en-CA" w:eastAsia="zh-CN"/>
        </w:rPr>
      </w:pP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964" w:name="_Ref398989280"/>
      <w:bookmarkStart w:id="965" w:name="_Toc415475864"/>
      <w:bookmarkStart w:id="966" w:name="_Toc423599139"/>
      <w:bookmarkStart w:id="967" w:name="_Toc423601643"/>
      <w:bookmarkStart w:id="968" w:name="_Toc20134275"/>
      <w:bookmarkEnd w:id="943"/>
      <w:bookmarkEnd w:id="944"/>
      <w:bookmarkEnd w:id="945"/>
      <w:bookmarkEnd w:id="946"/>
      <w:bookmarkEnd w:id="947"/>
      <w:bookmarkEnd w:id="948"/>
      <w:bookmarkEnd w:id="949"/>
      <w:bookmarkEnd w:id="950"/>
      <w:bookmarkEnd w:id="951"/>
      <w:bookmarkEnd w:id="952"/>
      <w:bookmarkEnd w:id="953"/>
      <w:bookmarkEnd w:id="954"/>
      <w:bookmarkEnd w:id="955"/>
      <w:r w:rsidRPr="00901B03">
        <w:rPr>
          <w:lang w:val="en-CA"/>
        </w:rPr>
        <w:t>End of sequence RBSP semantics</w:t>
      </w:r>
      <w:bookmarkEnd w:id="964"/>
      <w:bookmarkEnd w:id="965"/>
      <w:bookmarkEnd w:id="966"/>
      <w:bookmarkEnd w:id="96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969" w:name="_Ref398989293"/>
      <w:bookmarkStart w:id="970" w:name="_Toc415475865"/>
      <w:bookmarkStart w:id="971" w:name="_Toc423599140"/>
      <w:bookmarkStart w:id="972" w:name="_Toc423601644"/>
      <w:r w:rsidRPr="00901B03">
        <w:rPr>
          <w:lang w:val="en-CA"/>
        </w:rPr>
        <w:t>End of bitstream RBSP semantics</w:t>
      </w:r>
      <w:bookmarkEnd w:id="969"/>
      <w:bookmarkEnd w:id="970"/>
      <w:bookmarkEnd w:id="971"/>
      <w:bookmarkEnd w:id="97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973" w:name="_Toc20134276"/>
      <w:bookmarkStart w:id="974" w:name="_Toc77680417"/>
      <w:bookmarkStart w:id="975" w:name="_Ref168820897"/>
      <w:bookmarkStart w:id="976" w:name="_Ref220341846"/>
      <w:bookmarkStart w:id="977" w:name="_Toc226456575"/>
      <w:bookmarkStart w:id="978" w:name="_Toc248045257"/>
      <w:bookmarkStart w:id="979" w:name="_Toc287363782"/>
      <w:bookmarkStart w:id="980" w:name="_Toc311216930"/>
      <w:bookmarkStart w:id="981" w:name="_Toc317198756"/>
      <w:bookmarkStart w:id="982" w:name="_Ref398989321"/>
      <w:bookmarkStart w:id="983" w:name="_Toc415475867"/>
      <w:bookmarkStart w:id="984" w:name="_Toc423599142"/>
      <w:bookmarkStart w:id="985" w:name="_Toc423601646"/>
      <w:bookmarkEnd w:id="968"/>
      <w:r w:rsidRPr="00901B03">
        <w:rPr>
          <w:lang w:val="en-CA"/>
        </w:rPr>
        <w:t>Slice layer RBSP semantics</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986" w:name="_Toc317198757"/>
      <w:bookmarkStart w:id="987" w:name="_Toc338688377"/>
      <w:bookmarkStart w:id="988" w:name="_Toc20134282"/>
      <w:bookmarkStart w:id="989" w:name="_Ref57623190"/>
      <w:bookmarkStart w:id="990" w:name="_Toc77680422"/>
      <w:bookmarkStart w:id="991" w:name="_Ref168820902"/>
      <w:bookmarkStart w:id="992" w:name="_Ref220341849"/>
      <w:bookmarkStart w:id="993" w:name="_Toc226456580"/>
      <w:bookmarkStart w:id="994" w:name="_Toc248045259"/>
      <w:bookmarkStart w:id="995" w:name="_Toc287363783"/>
      <w:bookmarkStart w:id="996" w:name="_Toc311216931"/>
      <w:bookmarkStart w:id="997" w:name="_Toc317198758"/>
      <w:bookmarkStart w:id="998" w:name="_Ref398989334"/>
      <w:bookmarkStart w:id="999" w:name="_Toc415475868"/>
      <w:bookmarkStart w:id="1000" w:name="_Toc423599143"/>
      <w:bookmarkStart w:id="1001" w:name="_Toc423601647"/>
      <w:bookmarkEnd w:id="986"/>
      <w:bookmarkEnd w:id="987"/>
      <w:r w:rsidRPr="00901B03">
        <w:rPr>
          <w:lang w:val="en-CA"/>
        </w:rPr>
        <w:t>RBSP slice trailing bits semantics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lastRenderedPageBreak/>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002" w:name="_Toc77680423"/>
      <w:bookmarkStart w:id="1003" w:name="_Ref168820904"/>
      <w:bookmarkStart w:id="1004" w:name="_Ref220341852"/>
      <w:bookmarkStart w:id="1005" w:name="_Toc226456581"/>
      <w:bookmarkStart w:id="1006" w:name="_Toc248045260"/>
      <w:bookmarkStart w:id="1007" w:name="_Toc287363784"/>
      <w:bookmarkStart w:id="1008" w:name="_Toc311216932"/>
      <w:bookmarkStart w:id="1009" w:name="_Toc317198759"/>
      <w:bookmarkStart w:id="1010" w:name="_Ref398989347"/>
      <w:bookmarkStart w:id="1011" w:name="_Toc415475869"/>
      <w:bookmarkStart w:id="1012" w:name="_Toc423599144"/>
      <w:bookmarkStart w:id="1013" w:name="_Toc423601648"/>
      <w:r w:rsidRPr="00901B03">
        <w:rPr>
          <w:lang w:val="en-CA"/>
        </w:rPr>
        <w:t>RBSP trailing bits semantics</w:t>
      </w:r>
      <w:bookmarkEnd w:id="1002"/>
      <w:bookmarkEnd w:id="1003"/>
      <w:bookmarkEnd w:id="1004"/>
      <w:bookmarkEnd w:id="1005"/>
      <w:bookmarkEnd w:id="1006"/>
      <w:bookmarkEnd w:id="1007"/>
      <w:bookmarkEnd w:id="1008"/>
      <w:bookmarkEnd w:id="1009"/>
      <w:bookmarkEnd w:id="1010"/>
      <w:bookmarkEnd w:id="1011"/>
      <w:bookmarkEnd w:id="1012"/>
      <w:bookmarkEnd w:id="101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014" w:name="_Toc311216933"/>
      <w:bookmarkStart w:id="1015" w:name="_Toc317198760"/>
      <w:bookmarkStart w:id="1016" w:name="_Ref398989362"/>
      <w:bookmarkStart w:id="1017" w:name="_Toc415475870"/>
      <w:bookmarkStart w:id="1018" w:name="_Toc423599145"/>
      <w:bookmarkStart w:id="1019" w:name="_Toc423601649"/>
      <w:r w:rsidRPr="00901B03">
        <w:rPr>
          <w:lang w:val="en-CA"/>
        </w:rPr>
        <w:t>Byte alignment semantics</w:t>
      </w:r>
      <w:bookmarkEnd w:id="1014"/>
      <w:bookmarkEnd w:id="1015"/>
      <w:bookmarkEnd w:id="1016"/>
      <w:bookmarkEnd w:id="1017"/>
      <w:bookmarkEnd w:id="1018"/>
      <w:bookmarkEnd w:id="101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020" w:name="_Toc311216934"/>
      <w:bookmarkStart w:id="1021" w:name="_Toc317198761"/>
      <w:bookmarkStart w:id="1022" w:name="_Toc415475874"/>
      <w:bookmarkStart w:id="1023" w:name="_Toc423599149"/>
      <w:bookmarkStart w:id="1024" w:name="_Toc423601653"/>
      <w:bookmarkStart w:id="1025" w:name="_Toc501130175"/>
      <w:bookmarkStart w:id="1026" w:name="_Toc510795098"/>
      <w:bookmarkStart w:id="1027" w:name="_Toc534408960"/>
      <w:r w:rsidRPr="00901B03">
        <w:rPr>
          <w:lang w:val="en-CA"/>
        </w:rPr>
        <w:t>Slice header semantics</w:t>
      </w:r>
      <w:bookmarkEnd w:id="1020"/>
      <w:bookmarkEnd w:id="1021"/>
      <w:bookmarkEnd w:id="1022"/>
      <w:bookmarkEnd w:id="1023"/>
      <w:bookmarkEnd w:id="1024"/>
      <w:bookmarkEnd w:id="1025"/>
      <w:bookmarkEnd w:id="1026"/>
      <w:bookmarkEnd w:id="1027"/>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1028" w:name="_Ref317098952"/>
      <w:bookmarkStart w:id="1029" w:name="_Toc415476439"/>
      <w:bookmarkStart w:id="1030" w:name="_Toc423602480"/>
      <w:bookmarkStart w:id="1031" w:name="_Toc423602654"/>
      <w:bookmarkStart w:id="1032" w:name="_Toc501130559"/>
      <w:bookmarkStart w:id="103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28"/>
      <w:r w:rsidRPr="00901B03">
        <w:rPr>
          <w:lang w:val="en-CA"/>
        </w:rPr>
        <w:t xml:space="preserve"> – Name association to slice_type</w:t>
      </w:r>
      <w:bookmarkEnd w:id="1029"/>
      <w:bookmarkEnd w:id="1030"/>
      <w:bookmarkEnd w:id="1031"/>
      <w:bookmarkEnd w:id="1032"/>
      <w:bookmarkEnd w:id="10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lastRenderedPageBreak/>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3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03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w:t>
      </w:r>
      <w:r w:rsidRPr="003F3F11">
        <w:rPr>
          <w:noProof/>
        </w:rPr>
        <w:lastRenderedPageBreak/>
        <w:t>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01AC6133"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10CB2033" w:rsidR="003F7584" w:rsidRPr="00036251" w:rsidRDefault="00D643E0" w:rsidP="00443B5C">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lastRenderedPageBreak/>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lastRenderedPageBreak/>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035" w:name="_Toc415475879"/>
      <w:bookmarkStart w:id="1036" w:name="_Toc423599154"/>
      <w:bookmarkStart w:id="1037" w:name="_Toc423601658"/>
      <w:bookmarkStart w:id="1038" w:name="_Toc501130177"/>
      <w:bookmarkStart w:id="1039" w:name="_Toc510795100"/>
      <w:bookmarkStart w:id="1040" w:name="_Toc534408961"/>
      <w:r w:rsidRPr="00901B03">
        <w:rPr>
          <w:lang w:val="en-CA"/>
        </w:rPr>
        <w:t>Slice data semantics</w:t>
      </w:r>
      <w:bookmarkEnd w:id="1035"/>
      <w:bookmarkEnd w:id="1036"/>
      <w:bookmarkEnd w:id="1037"/>
      <w:bookmarkEnd w:id="1038"/>
      <w:bookmarkEnd w:id="1039"/>
      <w:bookmarkEnd w:id="1040"/>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041" w:name="_Toc328577703"/>
      <w:bookmarkStart w:id="1042" w:name="_Toc328598506"/>
      <w:bookmarkStart w:id="1043" w:name="_Toc328663151"/>
      <w:bookmarkStart w:id="1044" w:name="_Toc328752991"/>
      <w:bookmarkStart w:id="1045" w:name="_Ref398990158"/>
      <w:bookmarkStart w:id="1046" w:name="_Toc415475881"/>
      <w:bookmarkStart w:id="1047" w:name="_Toc423599156"/>
      <w:bookmarkStart w:id="1048" w:name="_Toc423601660"/>
      <w:bookmarkEnd w:id="1041"/>
      <w:bookmarkEnd w:id="1042"/>
      <w:bookmarkEnd w:id="1043"/>
      <w:bookmarkEnd w:id="1044"/>
      <w:r w:rsidRPr="00901B03">
        <w:rPr>
          <w:lang w:val="en-CA"/>
        </w:rPr>
        <w:t>Coding tree unit semantics</w:t>
      </w:r>
      <w:bookmarkEnd w:id="1045"/>
      <w:bookmarkEnd w:id="1046"/>
      <w:bookmarkEnd w:id="1047"/>
      <w:bookmarkEnd w:id="104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 xml:space="preserve">location </w:t>
      </w:r>
      <w:r>
        <w:rPr>
          <w:rFonts w:eastAsia="新細明體"/>
          <w:bCs/>
          <w:lang w:eastAsia="zh-TW"/>
        </w:rPr>
        <w:lastRenderedPageBreak/>
        <w:t>(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49" w:name="_Ref398990169"/>
      <w:bookmarkStart w:id="1050" w:name="_Toc415475882"/>
      <w:bookmarkStart w:id="1051" w:name="_Toc423599157"/>
      <w:bookmarkStart w:id="1052" w:name="_Toc423601661"/>
    </w:p>
    <w:bookmarkEnd w:id="1049"/>
    <w:bookmarkEnd w:id="1050"/>
    <w:bookmarkEnd w:id="1051"/>
    <w:bookmarkEnd w:id="1052"/>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1053" w:name="_Ref326759087"/>
      <w:bookmarkStart w:id="1054" w:name="_Toc415476440"/>
      <w:bookmarkStart w:id="1055" w:name="_Toc423602481"/>
      <w:bookmarkStart w:id="1056" w:name="_Toc423602655"/>
      <w:bookmarkStart w:id="1057" w:name="_Toc501130560"/>
      <w:bookmarkStart w:id="1058"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053"/>
      <w:r w:rsidRPr="003F3F11">
        <w:rPr>
          <w:noProof/>
          <w:lang w:val="en-GB"/>
        </w:rPr>
        <w:t xml:space="preserve"> –</w:t>
      </w:r>
      <w:r w:rsidRPr="003F3F11">
        <w:rPr>
          <w:noProof/>
          <w:lang w:val="en-GB" w:eastAsia="ko-KR"/>
        </w:rPr>
        <w:t xml:space="preserve"> Specification of the SAO type</w:t>
      </w:r>
      <w:bookmarkEnd w:id="1054"/>
      <w:bookmarkEnd w:id="1055"/>
      <w:bookmarkEnd w:id="1056"/>
      <w:bookmarkEnd w:id="1057"/>
      <w:bookmarkEnd w:id="10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1059" w:name="_Ref330849705"/>
      <w:bookmarkStart w:id="1060" w:name="_Toc415476441"/>
      <w:bookmarkStart w:id="1061" w:name="_Toc423602482"/>
      <w:bookmarkStart w:id="1062" w:name="_Toc423602656"/>
      <w:bookmarkStart w:id="1063" w:name="_Toc501130561"/>
      <w:bookmarkStart w:id="1064"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059"/>
      <w:r w:rsidRPr="003F3F11">
        <w:rPr>
          <w:noProof/>
          <w:lang w:val="en-GB"/>
        </w:rPr>
        <w:t xml:space="preserve"> – Specification of the SAO edge offset class</w:t>
      </w:r>
      <w:bookmarkEnd w:id="1060"/>
      <w:bookmarkEnd w:id="1061"/>
      <w:bookmarkEnd w:id="1062"/>
      <w:bookmarkEnd w:id="1063"/>
      <w:bookmarkEnd w:id="10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065" w:name="_Ref398990180"/>
      <w:bookmarkStart w:id="1066" w:name="_Toc415475883"/>
      <w:bookmarkStart w:id="1067" w:name="_Toc423599158"/>
      <w:bookmarkStart w:id="1068" w:name="_Toc423601662"/>
      <w:r w:rsidRPr="00901B03">
        <w:rPr>
          <w:lang w:val="en-CA"/>
        </w:rPr>
        <w:t>Coding quadtree semantics</w:t>
      </w:r>
      <w:bookmarkEnd w:id="1065"/>
      <w:bookmarkEnd w:id="1066"/>
      <w:bookmarkEnd w:id="1067"/>
      <w:bookmarkEnd w:id="106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106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69"/>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1070" w:name="_Ref285719228"/>
      <w:bookmarkStart w:id="1071" w:name="_Ref293581640"/>
      <w:bookmarkStart w:id="1072" w:name="_Toc287363924"/>
      <w:bookmarkStart w:id="1073" w:name="_Toc415476442"/>
      <w:bookmarkStart w:id="1074" w:name="_Toc423602483"/>
      <w:bookmarkStart w:id="1075" w:name="_Toc423602657"/>
      <w:bookmarkStart w:id="1076" w:name="_Toc501130562"/>
      <w:bookmarkStart w:id="1077"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70"/>
      <w:bookmarkEnd w:id="1071"/>
      <w:r w:rsidRPr="00901B03">
        <w:rPr>
          <w:lang w:val="en-CA"/>
        </w:rPr>
        <w:t xml:space="preserve"> – Specification of </w:t>
      </w:r>
      <w:bookmarkEnd w:id="1072"/>
      <w:bookmarkEnd w:id="1073"/>
      <w:bookmarkEnd w:id="1074"/>
      <w:bookmarkEnd w:id="1075"/>
      <w:bookmarkEnd w:id="1076"/>
      <w:bookmarkEnd w:id="107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78" w:name="_Toc342578186"/>
            <w:bookmarkStart w:id="1079" w:name="_Toc311216945"/>
            <w:bookmarkStart w:id="1080" w:name="_Toc311217033"/>
            <w:bookmarkStart w:id="1081" w:name="_Toc311217083"/>
            <w:bookmarkStart w:id="1082" w:name="_Toc311217090"/>
            <w:bookmarkStart w:id="1083" w:name="_Toc311217097"/>
            <w:bookmarkStart w:id="1084" w:name="_Toc311217147"/>
            <w:bookmarkStart w:id="1085" w:name="_Toc311217154"/>
            <w:bookmarkEnd w:id="1078"/>
            <w:bookmarkEnd w:id="1079"/>
            <w:bookmarkEnd w:id="1080"/>
            <w:bookmarkEnd w:id="1081"/>
            <w:bookmarkEnd w:id="1082"/>
            <w:bookmarkEnd w:id="1083"/>
            <w:bookmarkEnd w:id="1084"/>
            <w:bookmarkEnd w:id="108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086" w:name="_Ref398990193"/>
      <w:bookmarkStart w:id="1087" w:name="_Toc415475884"/>
      <w:bookmarkStart w:id="1088" w:name="_Toc423599159"/>
      <w:bookmarkStart w:id="1089" w:name="_Toc423601663"/>
      <w:r w:rsidRPr="00901B03">
        <w:rPr>
          <w:lang w:val="en-CA"/>
        </w:rPr>
        <w:t>Coding unit semantics</w:t>
      </w:r>
      <w:bookmarkEnd w:id="1086"/>
      <w:bookmarkEnd w:id="1087"/>
      <w:bookmarkEnd w:id="1088"/>
      <w:bookmarkEnd w:id="108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1090"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09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1091" w:name="_Ref525735509"/>
      <w:bookmarkStart w:id="1092" w:name="_Ref278907130"/>
      <w:bookmarkStart w:id="1093" w:name="_Toc287363925"/>
      <w:bookmarkStart w:id="1094"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1"/>
      <w:r w:rsidRPr="00901B03">
        <w:rPr>
          <w:lang w:val="en-CA"/>
        </w:rPr>
        <w:t xml:space="preserve"> – Name association to inter prediction mode</w:t>
      </w:r>
      <w:bookmarkEnd w:id="1092"/>
      <w:bookmarkEnd w:id="1093"/>
      <w:bookmarkEnd w:id="109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09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1096" w:name="_Ref523236955"/>
      <w:bookmarkStart w:id="109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096"/>
      <w:r w:rsidRPr="00901B03">
        <w:rPr>
          <w:lang w:val="en-CA"/>
        </w:rPr>
        <w:t xml:space="preserve"> – Interpretation of </w:t>
      </w:r>
      <w:bookmarkEnd w:id="109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659D723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1E06F80D" w:rsidR="00C00159" w:rsidRDefault="00C00159" w:rsidP="00443B5C">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6532BA5C" w:rsidR="003F7584" w:rsidRPr="00AF1385" w:rsidRDefault="00C00159" w:rsidP="00443B5C">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6624580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1B51E102"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95"/>
    <w:p w14:paraId="12F65175" w14:textId="213624E0"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1098"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09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1099"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09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35315F5F"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224951E"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F6407AE"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5B8766F7"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485F9E1"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52D01902"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45C4DB4"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100" w:name="_Toc351408776"/>
      <w:r w:rsidRPr="00901B03">
        <w:rPr>
          <w:lang w:val="en-CA"/>
        </w:rPr>
        <w:t>Motion vector difference semantics</w:t>
      </w:r>
      <w:bookmarkEnd w:id="110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w:t>
      </w:r>
      <w:r w:rsidRPr="00901B03">
        <w:rPr>
          <w:lang w:val="en-CA"/>
        </w:rPr>
        <w:lastRenderedPageBreak/>
        <w:t>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w:t>
      </w:r>
      <w:r w:rsidRPr="00901B03">
        <w:rPr>
          <w:lang w:val="en-CA" w:eastAsia="zh-CN"/>
        </w:rPr>
        <w:lastRenderedPageBreak/>
        <w:t xml:space="preserve">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101" w:name="_Toc534408962"/>
      <w:r w:rsidRPr="00901B03">
        <w:rPr>
          <w:lang w:val="en-CA"/>
        </w:rPr>
        <w:t>Decoding process</w:t>
      </w:r>
      <w:bookmarkEnd w:id="1101"/>
    </w:p>
    <w:p w14:paraId="57EC42E9" w14:textId="77777777" w:rsidR="0012023F" w:rsidRPr="00901B03" w:rsidRDefault="0012023F" w:rsidP="0012023F">
      <w:pPr>
        <w:pStyle w:val="20"/>
        <w:rPr>
          <w:lang w:val="en-CA"/>
        </w:rPr>
      </w:pPr>
      <w:bookmarkStart w:id="1102" w:name="_Toc534408963"/>
      <w:r w:rsidRPr="00901B03">
        <w:rPr>
          <w:lang w:val="en-CA"/>
        </w:rPr>
        <w:t>General decoding process</w:t>
      </w:r>
      <w:bookmarkEnd w:id="1102"/>
    </w:p>
    <w:p w14:paraId="1DCFDC15" w14:textId="77777777" w:rsidR="00647EAA" w:rsidRPr="00901B03" w:rsidRDefault="00647EAA" w:rsidP="00647EAA">
      <w:pPr>
        <w:pStyle w:val="20"/>
        <w:rPr>
          <w:lang w:val="en-CA"/>
        </w:rPr>
      </w:pPr>
      <w:bookmarkStart w:id="1103" w:name="_Toc534408964"/>
      <w:r w:rsidRPr="00901B03">
        <w:rPr>
          <w:lang w:val="en-CA"/>
        </w:rPr>
        <w:t>Decoding process for cod</w:t>
      </w:r>
      <w:bookmarkStart w:id="1104" w:name="_Toc287363813"/>
      <w:bookmarkStart w:id="1105" w:name="_Toc311217244"/>
      <w:bookmarkStart w:id="1106" w:name="_Toc317198791"/>
      <w:bookmarkStart w:id="1107" w:name="_Ref398992129"/>
      <w:bookmarkStart w:id="1108" w:name="_Ref398993355"/>
      <w:bookmarkStart w:id="1109" w:name="_Toc415475906"/>
      <w:bookmarkStart w:id="1110" w:name="_Toc423599181"/>
      <w:bookmarkStart w:id="1111" w:name="_Toc423601685"/>
      <w:bookmarkStart w:id="1112" w:name="_Toc462913180"/>
      <w:r w:rsidRPr="00901B03">
        <w:rPr>
          <w:lang w:val="en-CA"/>
        </w:rPr>
        <w:t>ing units coded in intra prediction mode</w:t>
      </w:r>
      <w:bookmarkEnd w:id="1103"/>
      <w:bookmarkEnd w:id="1104"/>
      <w:bookmarkEnd w:id="1105"/>
      <w:bookmarkEnd w:id="1106"/>
      <w:bookmarkEnd w:id="1107"/>
      <w:bookmarkEnd w:id="1108"/>
      <w:bookmarkEnd w:id="1109"/>
      <w:bookmarkEnd w:id="1110"/>
      <w:bookmarkEnd w:id="1111"/>
      <w:bookmarkEnd w:id="1112"/>
    </w:p>
    <w:p w14:paraId="4A3AD9A2" w14:textId="77777777" w:rsidR="00647EAA" w:rsidRPr="00901B03" w:rsidRDefault="00647EAA" w:rsidP="00647EAA">
      <w:pPr>
        <w:pStyle w:val="30"/>
        <w:rPr>
          <w:lang w:val="en-CA" w:eastAsia="ko-KR"/>
        </w:rPr>
      </w:pPr>
      <w:bookmarkStart w:id="1113" w:name="_Ref414881399"/>
      <w:bookmarkStart w:id="1114" w:name="_Toc415475907"/>
      <w:bookmarkStart w:id="1115" w:name="_Toc423599182"/>
      <w:bookmarkStart w:id="1116" w:name="_Toc423601686"/>
      <w:bookmarkStart w:id="1117" w:name="_Toc462913181"/>
      <w:bookmarkStart w:id="1118" w:name="_Toc534408965"/>
      <w:r w:rsidRPr="00901B03">
        <w:rPr>
          <w:lang w:val="en-CA" w:eastAsia="ko-KR"/>
        </w:rPr>
        <w:t xml:space="preserve">General </w:t>
      </w:r>
      <w:r w:rsidRPr="00901B03">
        <w:rPr>
          <w:lang w:val="en-CA"/>
        </w:rPr>
        <w:t>decoding process for coding units coded in intra prediction mode</w:t>
      </w:r>
      <w:bookmarkEnd w:id="1113"/>
      <w:bookmarkEnd w:id="1114"/>
      <w:bookmarkEnd w:id="1115"/>
      <w:bookmarkEnd w:id="1116"/>
      <w:bookmarkEnd w:id="1117"/>
      <w:bookmarkEnd w:id="111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119" w:name="_Ref296586571"/>
      <w:bookmarkStart w:id="1120" w:name="_Toc311217245"/>
      <w:bookmarkStart w:id="1121" w:name="_Toc317198792"/>
      <w:bookmarkStart w:id="1122" w:name="_Ref397950282"/>
      <w:bookmarkStart w:id="1123" w:name="_Ref397950366"/>
      <w:bookmarkStart w:id="1124" w:name="_Toc415475908"/>
      <w:bookmarkStart w:id="1125" w:name="_Toc423599183"/>
      <w:bookmarkStart w:id="1126" w:name="_Toc423601687"/>
      <w:bookmarkStart w:id="112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128" w:name="_Ref522182246"/>
      <w:bookmarkStart w:id="1129" w:name="_Toc534408966"/>
      <w:r w:rsidRPr="00901B03">
        <w:rPr>
          <w:lang w:val="en-CA" w:eastAsia="ko-KR"/>
        </w:rPr>
        <w:t>Derivation process for luma intra prediction mode</w:t>
      </w:r>
      <w:bookmarkEnd w:id="1119"/>
      <w:bookmarkEnd w:id="1120"/>
      <w:bookmarkEnd w:id="1121"/>
      <w:bookmarkEnd w:id="1122"/>
      <w:bookmarkEnd w:id="1123"/>
      <w:bookmarkEnd w:id="1124"/>
      <w:bookmarkEnd w:id="1125"/>
      <w:bookmarkEnd w:id="1126"/>
      <w:bookmarkEnd w:id="1127"/>
      <w:bookmarkEnd w:id="1128"/>
      <w:bookmarkEnd w:id="112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lastRenderedPageBreak/>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130" w:name="_Ref521602371"/>
      <w:bookmarkStart w:id="1131" w:name="_Toc415476444"/>
      <w:bookmarkStart w:id="1132" w:name="_Toc423602485"/>
      <w:bookmarkStart w:id="1133" w:name="_Toc423602659"/>
      <w:bookmarkStart w:id="113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130"/>
      <w:r w:rsidRPr="00901B03">
        <w:rPr>
          <w:lang w:val="en-CA"/>
        </w:rPr>
        <w:t xml:space="preserve"> – </w:t>
      </w:r>
      <w:r w:rsidRPr="00901B03">
        <w:rPr>
          <w:lang w:val="en-CA" w:eastAsia="ko-KR"/>
        </w:rPr>
        <w:t>Specification of intra prediction mode and associated names</w:t>
      </w:r>
      <w:bookmarkEnd w:id="1131"/>
      <w:bookmarkEnd w:id="1132"/>
      <w:bookmarkEnd w:id="1133"/>
      <w:bookmarkEnd w:id="1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41D9C0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lastRenderedPageBreak/>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lastRenderedPageBreak/>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135" w:name="_Ref287029616"/>
      <w:bookmarkStart w:id="1136" w:name="_Toc287363815"/>
      <w:bookmarkStart w:id="1137" w:name="_Toc311217246"/>
      <w:bookmarkStart w:id="1138" w:name="_Toc317198793"/>
      <w:bookmarkStart w:id="1139" w:name="_Toc415475909"/>
      <w:bookmarkStart w:id="1140" w:name="_Toc423599184"/>
      <w:bookmarkStart w:id="1141" w:name="_Toc423601688"/>
      <w:bookmarkStart w:id="1142" w:name="_Toc462913183"/>
      <w:bookmarkStart w:id="1143" w:name="_Toc534408967"/>
      <w:bookmarkStart w:id="1144" w:name="_Ref278061700"/>
      <w:r w:rsidRPr="00901B03">
        <w:rPr>
          <w:lang w:val="en-CA" w:eastAsia="ko-KR"/>
        </w:rPr>
        <w:t>Derivation process for chroma intra prediction mode</w:t>
      </w:r>
      <w:bookmarkEnd w:id="1135"/>
      <w:bookmarkEnd w:id="1136"/>
      <w:bookmarkEnd w:id="1137"/>
      <w:bookmarkEnd w:id="1138"/>
      <w:bookmarkEnd w:id="1139"/>
      <w:bookmarkEnd w:id="1140"/>
      <w:bookmarkEnd w:id="1141"/>
      <w:bookmarkEnd w:id="1142"/>
      <w:bookmarkEnd w:id="114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145" w:name="_Ref527199571"/>
      <w:bookmarkStart w:id="1146" w:name="_Ref521602936"/>
      <w:bookmarkStart w:id="1147" w:name="_Toc415476445"/>
      <w:bookmarkStart w:id="1148" w:name="_Toc423602487"/>
      <w:bookmarkStart w:id="1149" w:name="_Toc423602661"/>
      <w:bookmarkStart w:id="1150"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145"/>
      <w:r w:rsidRPr="00901B03">
        <w:rPr>
          <w:lang w:val="en-CA"/>
        </w:rPr>
        <w:t xml:space="preserve"> – </w:t>
      </w:r>
      <w:bookmarkEnd w:id="1146"/>
      <w:r w:rsidR="00647EAA" w:rsidRPr="00901B03">
        <w:rPr>
          <w:lang w:val="en-CA" w:eastAsia="ko-KR"/>
        </w:rPr>
        <w:t>Specification of</w:t>
      </w:r>
      <w:bookmarkEnd w:id="1147"/>
      <w:bookmarkEnd w:id="1148"/>
      <w:bookmarkEnd w:id="1149"/>
      <w:bookmarkEnd w:id="115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151" w:name="_Ref287031486"/>
      <w:bookmarkStart w:id="1152" w:name="_Toc287363816"/>
      <w:bookmarkStart w:id="1153" w:name="_Toc311217247"/>
      <w:bookmarkStart w:id="1154" w:name="_Toc317198794"/>
      <w:bookmarkStart w:id="1155" w:name="_Toc415475910"/>
      <w:bookmarkStart w:id="1156" w:name="_Toc423599185"/>
      <w:bookmarkStart w:id="1157" w:name="_Toc423601689"/>
      <w:bookmarkStart w:id="1158" w:name="_Toc462913184"/>
    </w:p>
    <w:p w14:paraId="3BE8D305" w14:textId="58F0A73B" w:rsidR="00755B19" w:rsidRPr="00901B03" w:rsidRDefault="007C2F5E" w:rsidP="00755B19">
      <w:pPr>
        <w:pStyle w:val="afe"/>
        <w:keepLines/>
        <w:rPr>
          <w:lang w:val="en-CA" w:eastAsia="ko-KR"/>
        </w:rPr>
      </w:pPr>
      <w:bookmarkStart w:id="115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15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160" w:name="_Toc534408968"/>
      <w:r w:rsidRPr="00901B03">
        <w:rPr>
          <w:lang w:val="en-CA"/>
        </w:rPr>
        <w:t>Decoding process for intra blocks</w:t>
      </w:r>
      <w:bookmarkEnd w:id="1144"/>
      <w:bookmarkEnd w:id="1151"/>
      <w:bookmarkEnd w:id="1152"/>
      <w:bookmarkEnd w:id="1153"/>
      <w:bookmarkEnd w:id="1154"/>
      <w:bookmarkEnd w:id="1155"/>
      <w:bookmarkEnd w:id="1156"/>
      <w:bookmarkEnd w:id="1157"/>
      <w:bookmarkEnd w:id="1158"/>
      <w:bookmarkEnd w:id="1160"/>
    </w:p>
    <w:p w14:paraId="582680FF" w14:textId="77777777" w:rsidR="00647EAA" w:rsidRPr="00901B03" w:rsidRDefault="00647EAA" w:rsidP="00647EAA">
      <w:pPr>
        <w:pStyle w:val="40"/>
        <w:rPr>
          <w:lang w:val="en-CA"/>
        </w:rPr>
      </w:pPr>
      <w:bookmarkStart w:id="1161" w:name="_Ref330805510"/>
      <w:bookmarkStart w:id="1162" w:name="_Toc415475911"/>
      <w:bookmarkStart w:id="1163" w:name="_Toc423599186"/>
      <w:bookmarkStart w:id="1164" w:name="_Toc423601690"/>
      <w:r w:rsidRPr="00901B03">
        <w:rPr>
          <w:lang w:val="en-CA"/>
        </w:rPr>
        <w:t>General decoding process for intra blocks</w:t>
      </w:r>
      <w:bookmarkEnd w:id="1161"/>
      <w:bookmarkEnd w:id="1162"/>
      <w:bookmarkEnd w:id="1163"/>
      <w:bookmarkEnd w:id="116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65" w:name="_Ref278117568"/>
      <w:bookmarkStart w:id="1166" w:name="_Toc287363817"/>
      <w:bookmarkStart w:id="1167" w:name="_Toc311217248"/>
      <w:bookmarkStart w:id="1168" w:name="_Toc317198795"/>
      <w:bookmarkStart w:id="1169" w:name="_Toc415475912"/>
      <w:bookmarkStart w:id="1170" w:name="_Toc423599187"/>
      <w:bookmarkStart w:id="1171"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165"/>
      <w:bookmarkEnd w:id="1166"/>
      <w:bookmarkEnd w:id="1167"/>
      <w:bookmarkEnd w:id="1168"/>
      <w:bookmarkEnd w:id="1169"/>
      <w:bookmarkEnd w:id="1170"/>
      <w:bookmarkEnd w:id="1171"/>
    </w:p>
    <w:p w14:paraId="426B1A72" w14:textId="77777777" w:rsidR="00734323" w:rsidRPr="00901B03" w:rsidRDefault="00734323" w:rsidP="00734323">
      <w:pPr>
        <w:pStyle w:val="50"/>
        <w:rPr>
          <w:lang w:val="en-CA"/>
        </w:rPr>
      </w:pPr>
      <w:bookmarkStart w:id="1172" w:name="_Ref330805706"/>
      <w:r w:rsidRPr="00901B03">
        <w:rPr>
          <w:lang w:val="en-CA"/>
        </w:rPr>
        <w:t>General intra sample prediction</w:t>
      </w:r>
      <w:bookmarkEnd w:id="117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73" w:name="_Ref521666736"/>
      <w:bookmarkStart w:id="1174" w:name="_Ref295462130"/>
      <w:bookmarkStart w:id="1175"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17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73"/>
      <w:bookmarkEnd w:id="117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177" w:name="_Ref522097034"/>
      <w:r w:rsidRPr="00901B03">
        <w:rPr>
          <w:lang w:val="en-CA"/>
        </w:rPr>
        <w:t>Reference sample substitution process</w:t>
      </w:r>
      <w:bookmarkEnd w:id="1174"/>
      <w:bookmarkEnd w:id="1175"/>
      <w:bookmarkEnd w:id="117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178" w:name="_Ref287018737"/>
      <w:bookmarkStart w:id="1179" w:name="_Ref278123331"/>
      <w:r w:rsidRPr="00901B03">
        <w:rPr>
          <w:lang w:val="en-CA"/>
        </w:rPr>
        <w:t>Reference sample filtering process</w:t>
      </w:r>
      <w:bookmarkEnd w:id="117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80" w:name="_Ref330805871"/>
      <w:bookmarkStart w:id="1181" w:name="_Ref414881514"/>
      <w:bookmarkStart w:id="1182" w:name="_Ref296540310"/>
      <w:bookmarkStart w:id="1183" w:name="_Ref330805887"/>
      <w:bookmarkStart w:id="1184" w:name="_Ref414881515"/>
      <w:bookmarkEnd w:id="117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185" w:name="_Ref522100713"/>
      <w:r w:rsidRPr="00901B03">
        <w:rPr>
          <w:lang w:val="en-CA"/>
        </w:rPr>
        <w:t>Specification of INTRA_PLANAR intra prediction mode</w:t>
      </w:r>
      <w:bookmarkEnd w:id="1180"/>
      <w:bookmarkEnd w:id="1181"/>
      <w:bookmarkEnd w:id="118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18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82"/>
      <w:bookmarkEnd w:id="1183"/>
      <w:bookmarkEnd w:id="1184"/>
      <w:bookmarkEnd w:id="1186"/>
    </w:p>
    <w:p w14:paraId="628756D9" w14:textId="77777777" w:rsidR="00647EAA" w:rsidRPr="00901B03" w:rsidRDefault="00647EAA" w:rsidP="00647EAA">
      <w:pPr>
        <w:rPr>
          <w:lang w:val="en-CA"/>
        </w:rPr>
      </w:pPr>
      <w:bookmarkStart w:id="1187" w:name="_Ref278123339"/>
      <w:bookmarkStart w:id="1188" w:name="_Ref414881516"/>
      <w:bookmarkStart w:id="118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90" w:name="_Hlk520222874"/>
      <w:r w:rsidRPr="00901B03">
        <w:rPr>
          <w:lang w:val="en-CA" w:eastAsia="ko-KR"/>
        </w:rPr>
        <w:t> </w:t>
      </w:r>
      <w:bookmarkEnd w:id="119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91"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19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87"/>
      <w:bookmarkEnd w:id="1188"/>
      <w:r w:rsidRPr="00901B03">
        <w:rPr>
          <w:lang w:val="en-CA"/>
        </w:rPr>
        <w:t>s</w:t>
      </w:r>
      <w:bookmarkEnd w:id="1189"/>
      <w:bookmarkEnd w:id="1191"/>
      <w:bookmarkEnd w:id="119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19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19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19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9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195" w:name="_Ref530672817"/>
      <w:bookmarkStart w:id="1196" w:name="_Ref521611858"/>
      <w:bookmarkStart w:id="1197" w:name="_Toc287363932"/>
      <w:bookmarkStart w:id="1198" w:name="_Toc415476448"/>
      <w:bookmarkStart w:id="1199" w:name="_Toc423602491"/>
      <w:bookmarkStart w:id="1200" w:name="_Toc423602665"/>
      <w:bookmarkStart w:id="120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95"/>
      <w:r w:rsidRPr="00901B03">
        <w:rPr>
          <w:lang w:val="en-CA"/>
        </w:rPr>
        <w:t xml:space="preserve"> – </w:t>
      </w:r>
      <w:bookmarkEnd w:id="1196"/>
      <w:r w:rsidR="00647EAA" w:rsidRPr="00901B03">
        <w:rPr>
          <w:lang w:val="en-CA" w:eastAsia="ko-KR"/>
        </w:rPr>
        <w:t>Specification of intraPredAngle</w:t>
      </w:r>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20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20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203" w:name="_Hlk529786089"/>
      <w:r>
        <w:rPr>
          <w:lang w:val="en-CA" w:eastAsia="ko-KR"/>
        </w:rPr>
        <w:t>filterFlag  ?  fG[ iFact ][ j ]  </w:t>
      </w:r>
      <w:r w:rsidRPr="00A33C17">
        <w:rPr>
          <w:lang w:val="en-CA" w:eastAsia="ko-KR"/>
        </w:rPr>
        <w:t>:</w:t>
      </w:r>
      <w:bookmarkEnd w:id="120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204" w:name="_Ref519626026"/>
      <w:bookmarkStart w:id="120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204"/>
      <w:bookmarkEnd w:id="120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4D2A7E8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20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0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207" w:name="_Toc534408969"/>
      <w:bookmarkStart w:id="1208" w:name="_Toc415475914"/>
      <w:bookmarkStart w:id="1209" w:name="_Toc423599189"/>
      <w:bookmarkStart w:id="1210" w:name="_Toc423601693"/>
      <w:bookmarkStart w:id="1211" w:name="_Toc501130196"/>
      <w:bookmarkStart w:id="1212" w:name="_Toc503777900"/>
      <w:r w:rsidRPr="00901B03">
        <w:rPr>
          <w:lang w:val="en-CA"/>
        </w:rPr>
        <w:t>Decoding process for coding units coded in inter prediction mode</w:t>
      </w:r>
      <w:bookmarkEnd w:id="1207"/>
    </w:p>
    <w:p w14:paraId="7A19F078" w14:textId="77777777" w:rsidR="0057383D" w:rsidRPr="00901B03" w:rsidDel="003C51E6" w:rsidRDefault="0057383D" w:rsidP="0057383D">
      <w:pPr>
        <w:pStyle w:val="30"/>
        <w:rPr>
          <w:lang w:val="en-CA"/>
        </w:rPr>
      </w:pPr>
      <w:bookmarkStart w:id="1213" w:name="_Toc534408970"/>
      <w:r w:rsidRPr="00901B03" w:rsidDel="003C51E6">
        <w:rPr>
          <w:lang w:val="en-CA"/>
        </w:rPr>
        <w:t>General decoding process for coding units coded in inter prediction mode</w:t>
      </w:r>
      <w:bookmarkEnd w:id="1208"/>
      <w:bookmarkEnd w:id="1209"/>
      <w:bookmarkEnd w:id="1210"/>
      <w:bookmarkEnd w:id="1211"/>
      <w:bookmarkEnd w:id="1212"/>
      <w:bookmarkEnd w:id="121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8D2A6D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DDFA5FB"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7EF7510"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3BD6B3C0"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30E4F96"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443B5C">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5E803202"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443B5C">
        <w:rPr>
          <w:lang w:val="en-CA" w:eastAsia="ko-KR"/>
        </w:rPr>
        <w:t>refIdxL0</w:t>
      </w:r>
      <w:r w:rsidRPr="00443B5C" w:rsidDel="003C51E6">
        <w:rPr>
          <w:lang w:val="en-CA" w:eastAsia="ko-KR"/>
        </w:rPr>
        <w:t> = </w:t>
      </w:r>
      <w:r w:rsidRPr="00443B5C">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70B67A4"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1D898DB"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443B5C">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D6CD6CF" w:rsidR="00BC3CB5" w:rsidRPr="00A27373" w:rsidRDefault="0021350E" w:rsidP="00443B5C">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6BEAA8F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443B5C">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24617A28"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4A980368"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44C7936F"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76FDD52"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2C45A761"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3DFCA2D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214" w:name="_Ref278982626"/>
      <w:bookmarkStart w:id="1215" w:name="_Toc287363821"/>
      <w:bookmarkStart w:id="1216" w:name="_Toc311217252"/>
      <w:bookmarkStart w:id="1217" w:name="_Toc317198799"/>
      <w:bookmarkStart w:id="1218" w:name="_Toc415475918"/>
      <w:bookmarkStart w:id="1219" w:name="_Toc423599193"/>
      <w:bookmarkStart w:id="1220" w:name="_Toc423601697"/>
      <w:bookmarkStart w:id="1221" w:name="_Toc534408971"/>
      <w:r w:rsidRPr="00901B03" w:rsidDel="003C51E6">
        <w:rPr>
          <w:lang w:val="en-CA"/>
        </w:rPr>
        <w:t>Derivation process for motion vector components and reference indices</w:t>
      </w:r>
      <w:bookmarkEnd w:id="1214"/>
      <w:bookmarkEnd w:id="1215"/>
      <w:bookmarkEnd w:id="1216"/>
      <w:bookmarkEnd w:id="1217"/>
      <w:bookmarkEnd w:id="1218"/>
      <w:bookmarkEnd w:id="1219"/>
      <w:bookmarkEnd w:id="1220"/>
      <w:bookmarkEnd w:id="1221"/>
    </w:p>
    <w:p w14:paraId="1A61F3FA" w14:textId="77777777" w:rsidR="0057383D" w:rsidRPr="00901B03" w:rsidDel="003C51E6" w:rsidRDefault="0057383D" w:rsidP="0057383D">
      <w:pPr>
        <w:pStyle w:val="40"/>
        <w:rPr>
          <w:lang w:val="en-CA"/>
        </w:rPr>
      </w:pPr>
      <w:bookmarkStart w:id="1222" w:name="_Ref522363521"/>
      <w:r w:rsidRPr="00901B03" w:rsidDel="003C51E6">
        <w:rPr>
          <w:lang w:val="en-CA"/>
        </w:rPr>
        <w:t>General</w:t>
      </w:r>
      <w:bookmarkEnd w:id="122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0BD9A282"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443B5C">
        <w:rPr>
          <w:highlight w:val="yellow"/>
          <w:lang w:val="en-CA" w:eastAsia="ko-KR"/>
        </w:rPr>
        <w:t xml:space="preserve"> [Ed. (SL): current</w:t>
      </w:r>
      <w:r w:rsidR="00CC34A2">
        <w:rPr>
          <w:highlight w:val="yellow"/>
          <w:lang w:val="en-CA" w:eastAsia="ko-KR"/>
        </w:rPr>
        <w:t xml:space="preserve"> implementation</w:t>
      </w:r>
      <w:r w:rsidR="0007455E" w:rsidRPr="00443B5C">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6F6DA1FF" w:rsidR="00227B68" w:rsidRPr="00443B5C" w:rsidRDefault="00FC5E88" w:rsidP="00443B5C">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443B5C">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D97DE35" w:rsidR="00FC5E88" w:rsidRPr="00443B5C" w:rsidRDefault="00FC5E88" w:rsidP="00443B5C">
      <w:pPr>
        <w:numPr>
          <w:ilvl w:val="0"/>
          <w:numId w:val="5"/>
        </w:numPr>
        <w:rPr>
          <w:lang w:val="en-CA" w:eastAsia="ko-KR"/>
        </w:rPr>
      </w:pPr>
      <w:r w:rsidRPr="00443B5C">
        <w:rPr>
          <w:lang w:val="en-CA" w:eastAsia="ko-KR"/>
        </w:rPr>
        <w:t xml:space="preserve">When the derivation process for block availability as specified in clause </w:t>
      </w:r>
      <w:r w:rsidRPr="00443B5C">
        <w:rPr>
          <w:highlight w:val="yellow"/>
          <w:lang w:val="en-CA" w:eastAsia="ko-KR"/>
        </w:rPr>
        <w:t>6.4.X [Ed. (BB): Neighbouring blocks availability checking process tbd]</w:t>
      </w:r>
      <w:r w:rsidRPr="00443B5C">
        <w:rPr>
          <w:lang w:val="en-CA" w:eastAsia="ko-KR"/>
        </w:rPr>
        <w:t xml:space="preserve"> is invoked with the current luma location ( xCurr, yCurr ) set equal to ( xCb, yCb ) and the neighbouring luma location (</w:t>
      </w:r>
      <w:r w:rsidR="004F5507">
        <w:rPr>
          <w:lang w:val="en-CA" w:eastAsia="ko-KR"/>
        </w:rPr>
        <w:t> </w:t>
      </w:r>
      <w:r w:rsidRPr="00443B5C">
        <w:rPr>
          <w:lang w:val="en-CA" w:eastAsia="ko-KR"/>
        </w:rPr>
        <w:t>xCb</w:t>
      </w:r>
      <w:r w:rsidR="004F5507">
        <w:rPr>
          <w:lang w:val="en-CA" w:eastAsia="ko-KR"/>
        </w:rPr>
        <w:t> </w:t>
      </w:r>
      <w:r w:rsidRPr="00443B5C">
        <w:rPr>
          <w:lang w:val="en-CA" w:eastAsia="ko-KR"/>
        </w:rPr>
        <w:t>+</w:t>
      </w:r>
      <w:r w:rsidR="004F5507">
        <w:rPr>
          <w:lang w:val="en-CA" w:eastAsia="ko-KR"/>
        </w:rPr>
        <w:t> </w:t>
      </w:r>
      <w:r w:rsidRPr="00443B5C">
        <w:rPr>
          <w:lang w:val="en-CA" w:eastAsia="ko-KR"/>
        </w:rPr>
        <w:t>(</w:t>
      </w:r>
      <w:r w:rsidR="004F5507">
        <w:rPr>
          <w:lang w:val="en-CA" w:eastAsia="ko-KR"/>
        </w:rPr>
        <w:t> </w:t>
      </w:r>
      <w:r w:rsidRPr="00443B5C">
        <w:rPr>
          <w:lang w:val="en-CA" w:eastAsia="ko-KR"/>
        </w:rPr>
        <w:t>mvL</w:t>
      </w:r>
      <w:r w:rsidR="004F5507">
        <w:rPr>
          <w:lang w:val="en-CA" w:eastAsia="ko-KR"/>
        </w:rPr>
        <w:t>0</w:t>
      </w:r>
      <w:r w:rsidRPr="00443B5C">
        <w:rPr>
          <w:lang w:val="en-CA" w:eastAsia="ko-KR"/>
        </w:rPr>
        <w:t>[</w:t>
      </w:r>
      <w:r w:rsidR="004F5507">
        <w:rPr>
          <w:lang w:val="en-CA" w:eastAsia="ko-KR"/>
        </w:rPr>
        <w:t> </w:t>
      </w:r>
      <w:r w:rsidRPr="00443B5C">
        <w:rPr>
          <w:lang w:val="en-CA" w:eastAsia="ko-KR"/>
        </w:rPr>
        <w:t>0</w:t>
      </w:r>
      <w:r w:rsidR="004F5507">
        <w:rPr>
          <w:lang w:val="en-CA" w:eastAsia="ko-KR"/>
        </w:rPr>
        <w:t> </w:t>
      </w:r>
      <w:r w:rsidRPr="00443B5C">
        <w:rPr>
          <w:lang w:val="en-CA" w:eastAsia="ko-KR"/>
        </w:rPr>
        <w:t>]</w:t>
      </w:r>
      <w:r w:rsidR="004F5507">
        <w:rPr>
          <w:lang w:val="en-CA" w:eastAsia="ko-KR"/>
        </w:rPr>
        <w:t> </w:t>
      </w:r>
      <w:r w:rsidRPr="00443B5C">
        <w:rPr>
          <w:lang w:val="en-CA" w:eastAsia="ko-KR"/>
        </w:rPr>
        <w:t>&gt;&gt;</w:t>
      </w:r>
      <w:r w:rsidR="004F5507">
        <w:rPr>
          <w:lang w:val="en-CA" w:eastAsia="ko-KR"/>
        </w:rPr>
        <w:t> </w:t>
      </w:r>
      <w:r w:rsidRPr="00443B5C">
        <w:rPr>
          <w:lang w:val="en-CA" w:eastAsia="ko-KR"/>
        </w:rPr>
        <w:t>4</w:t>
      </w:r>
      <w:r w:rsidR="004F5507">
        <w:rPr>
          <w:lang w:val="en-CA" w:eastAsia="ko-KR"/>
        </w:rPr>
        <w:t> </w:t>
      </w:r>
      <w:r w:rsidRPr="00443B5C">
        <w:rPr>
          <w:lang w:val="en-CA" w:eastAsia="ko-KR"/>
        </w:rPr>
        <w:t>)</w:t>
      </w:r>
      <w:r w:rsidR="004F5507">
        <w:rPr>
          <w:lang w:val="en-CA" w:eastAsia="ko-KR"/>
        </w:rPr>
        <w:t> </w:t>
      </w:r>
      <w:r w:rsidRPr="00443B5C">
        <w:rPr>
          <w:lang w:val="en-CA" w:eastAsia="ko-KR"/>
        </w:rPr>
        <w:t>+</w:t>
      </w:r>
      <w:r w:rsidR="004F5507">
        <w:rPr>
          <w:lang w:val="en-CA" w:eastAsia="ko-KR"/>
        </w:rPr>
        <w:t> </w:t>
      </w:r>
      <w:r w:rsidRPr="00443B5C">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443B5C">
        <w:rPr>
          <w:lang w:val="en-CA" w:eastAsia="ko-KR"/>
        </w:rPr>
        <w:t>1, yCb</w:t>
      </w:r>
      <w:r w:rsidR="004F5507">
        <w:rPr>
          <w:lang w:val="en-CA" w:eastAsia="ko-KR"/>
        </w:rPr>
        <w:t> </w:t>
      </w:r>
      <w:r w:rsidRPr="00443B5C">
        <w:rPr>
          <w:lang w:val="en-CA" w:eastAsia="ko-KR"/>
        </w:rPr>
        <w:t>+</w:t>
      </w:r>
      <w:r w:rsidR="004F5507">
        <w:rPr>
          <w:lang w:val="en-CA" w:eastAsia="ko-KR"/>
        </w:rPr>
        <w:t> </w:t>
      </w:r>
      <w:r w:rsidRPr="00443B5C">
        <w:rPr>
          <w:lang w:val="en-CA" w:eastAsia="ko-KR"/>
        </w:rPr>
        <w:t>(</w:t>
      </w:r>
      <w:r w:rsidR="004F5507">
        <w:rPr>
          <w:lang w:val="en-CA" w:eastAsia="ko-KR"/>
        </w:rPr>
        <w:t> </w:t>
      </w:r>
      <w:r w:rsidRPr="00443B5C">
        <w:rPr>
          <w:lang w:val="en-CA" w:eastAsia="ko-KR"/>
        </w:rPr>
        <w:t>mvL</w:t>
      </w:r>
      <w:r w:rsidR="004F5507">
        <w:rPr>
          <w:lang w:val="en-CA" w:eastAsia="ko-KR"/>
        </w:rPr>
        <w:t>0</w:t>
      </w:r>
      <w:r w:rsidRPr="00443B5C">
        <w:rPr>
          <w:lang w:val="en-CA" w:eastAsia="ko-KR"/>
        </w:rPr>
        <w:t>[</w:t>
      </w:r>
      <w:r w:rsidR="004F5507">
        <w:rPr>
          <w:lang w:val="en-CA" w:eastAsia="ko-KR"/>
        </w:rPr>
        <w:t> </w:t>
      </w:r>
      <w:r w:rsidRPr="00443B5C">
        <w:rPr>
          <w:lang w:val="en-CA" w:eastAsia="ko-KR"/>
        </w:rPr>
        <w:t>1</w:t>
      </w:r>
      <w:r w:rsidR="004F5507">
        <w:rPr>
          <w:lang w:val="en-CA" w:eastAsia="ko-KR"/>
        </w:rPr>
        <w:t> </w:t>
      </w:r>
      <w:r w:rsidRPr="00443B5C">
        <w:rPr>
          <w:lang w:val="en-CA" w:eastAsia="ko-KR"/>
        </w:rPr>
        <w:t>]</w:t>
      </w:r>
      <w:r w:rsidR="004F5507">
        <w:rPr>
          <w:lang w:val="en-CA" w:eastAsia="ko-KR"/>
        </w:rPr>
        <w:t> </w:t>
      </w:r>
      <w:r w:rsidRPr="00443B5C">
        <w:rPr>
          <w:lang w:val="en-CA" w:eastAsia="ko-KR"/>
        </w:rPr>
        <w:t>&gt;&gt;</w:t>
      </w:r>
      <w:r w:rsidR="004F5507">
        <w:rPr>
          <w:lang w:val="en-CA" w:eastAsia="ko-KR"/>
        </w:rPr>
        <w:t> </w:t>
      </w:r>
      <w:r w:rsidRPr="00443B5C">
        <w:rPr>
          <w:lang w:val="en-CA" w:eastAsia="ko-KR"/>
        </w:rPr>
        <w:t>4</w:t>
      </w:r>
      <w:r w:rsidR="004F5507">
        <w:rPr>
          <w:lang w:val="en-CA" w:eastAsia="ko-KR"/>
        </w:rPr>
        <w:t> </w:t>
      </w:r>
      <w:r w:rsidRPr="00443B5C">
        <w:rPr>
          <w:lang w:val="en-CA" w:eastAsia="ko-KR"/>
        </w:rPr>
        <w:t>)</w:t>
      </w:r>
      <w:r w:rsidR="004F5507">
        <w:rPr>
          <w:lang w:val="en-CA" w:eastAsia="ko-KR"/>
        </w:rPr>
        <w:t> </w:t>
      </w:r>
      <w:r w:rsidRPr="00443B5C">
        <w:rPr>
          <w:lang w:val="en-CA" w:eastAsia="ko-KR"/>
        </w:rPr>
        <w:t>+</w:t>
      </w:r>
      <w:r w:rsidR="004F5507">
        <w:rPr>
          <w:lang w:val="en-CA" w:eastAsia="ko-KR"/>
        </w:rPr>
        <w:t> </w:t>
      </w:r>
      <w:r w:rsidRPr="00443B5C">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443B5C">
        <w:rPr>
          <w:lang w:val="en-CA" w:eastAsia="ko-KR"/>
        </w:rPr>
        <w:t>1</w:t>
      </w:r>
      <w:r w:rsidR="004F5507">
        <w:rPr>
          <w:lang w:val="en-CA" w:eastAsia="ko-KR"/>
        </w:rPr>
        <w:t> </w:t>
      </w:r>
      <w:r w:rsidRPr="00443B5C">
        <w:rPr>
          <w:lang w:val="en-CA" w:eastAsia="ko-KR"/>
        </w:rPr>
        <w:t>) as inputs, and the output shall be equal to TRUE.</w:t>
      </w:r>
    </w:p>
    <w:p w14:paraId="282FFC14" w14:textId="2DD5593C" w:rsidR="00FC5E88" w:rsidRPr="00443B5C" w:rsidRDefault="00FC5E88" w:rsidP="00FC5E88">
      <w:pPr>
        <w:numPr>
          <w:ilvl w:val="0"/>
          <w:numId w:val="5"/>
        </w:numPr>
        <w:rPr>
          <w:lang w:val="en-CA" w:eastAsia="ko-KR"/>
        </w:rPr>
      </w:pPr>
      <w:r w:rsidRPr="00443B5C">
        <w:rPr>
          <w:lang w:val="en-CA" w:eastAsia="ko-KR"/>
        </w:rPr>
        <w:t>One or both the following conditions shall be true:</w:t>
      </w:r>
    </w:p>
    <w:p w14:paraId="6CCD2A16" w14:textId="263473B8" w:rsidR="00FC5E88" w:rsidRPr="00443B5C" w:rsidRDefault="00FC5E88" w:rsidP="00443B5C">
      <w:pPr>
        <w:numPr>
          <w:ilvl w:val="1"/>
          <w:numId w:val="5"/>
        </w:numPr>
        <w:rPr>
          <w:lang w:val="en-CA" w:eastAsia="ko-KR"/>
        </w:rPr>
      </w:pPr>
      <w:r w:rsidRPr="00443B5C">
        <w:rPr>
          <w:lang w:val="en-CA" w:eastAsia="ko-KR"/>
        </w:rPr>
        <w:t>The value of ( mvL</w:t>
      </w:r>
      <w:r w:rsidR="0059772A">
        <w:rPr>
          <w:lang w:val="en-CA" w:eastAsia="ko-KR"/>
        </w:rPr>
        <w:t>0</w:t>
      </w:r>
      <w:r w:rsidRPr="00443B5C">
        <w:rPr>
          <w:lang w:val="en-CA" w:eastAsia="ko-KR"/>
        </w:rPr>
        <w:t>[ 0 ] &gt;&gt; 4 ) + cbWidth is less than or equal to 0.</w:t>
      </w:r>
    </w:p>
    <w:p w14:paraId="6B53A5A5" w14:textId="454812DD" w:rsidR="00FC5E88" w:rsidRPr="00443B5C" w:rsidRDefault="00FC5E88" w:rsidP="00443B5C">
      <w:pPr>
        <w:numPr>
          <w:ilvl w:val="1"/>
          <w:numId w:val="5"/>
        </w:numPr>
        <w:rPr>
          <w:lang w:val="en-CA" w:eastAsia="ko-KR"/>
        </w:rPr>
      </w:pPr>
      <w:r w:rsidRPr="00443B5C">
        <w:rPr>
          <w:lang w:val="en-CA" w:eastAsia="ko-KR"/>
        </w:rPr>
        <w:t>The value of ( mvL</w:t>
      </w:r>
      <w:r w:rsidR="0059772A">
        <w:rPr>
          <w:lang w:val="en-CA" w:eastAsia="ko-KR"/>
        </w:rPr>
        <w:t>0</w:t>
      </w:r>
      <w:r w:rsidRPr="00443B5C">
        <w:rPr>
          <w:lang w:val="en-CA" w:eastAsia="ko-KR"/>
        </w:rPr>
        <w:t>[</w:t>
      </w:r>
      <w:r w:rsidR="00B13A67">
        <w:rPr>
          <w:lang w:val="en-CA" w:eastAsia="ko-KR"/>
        </w:rPr>
        <w:t> </w:t>
      </w:r>
      <w:r w:rsidRPr="00443B5C">
        <w:rPr>
          <w:lang w:val="en-CA" w:eastAsia="ko-KR"/>
        </w:rPr>
        <w:t>1</w:t>
      </w:r>
      <w:r w:rsidR="00B13A67">
        <w:rPr>
          <w:lang w:val="en-CA" w:eastAsia="ko-KR"/>
        </w:rPr>
        <w:t> </w:t>
      </w:r>
      <w:r w:rsidRPr="00443B5C">
        <w:rPr>
          <w:lang w:val="en-CA" w:eastAsia="ko-KR"/>
        </w:rPr>
        <w:t>] &gt;&gt; 4 ) + cbHeight is less than or equal to 0.</w:t>
      </w:r>
    </w:p>
    <w:p w14:paraId="6BDC7D44" w14:textId="10B12E58" w:rsidR="00FC5E88" w:rsidRPr="00FC5E88" w:rsidRDefault="00FC5E88" w:rsidP="00443B5C">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79088AE3" w:rsidR="00FC5E88" w:rsidRPr="00F17C54" w:rsidRDefault="00FC5E88" w:rsidP="00FC5E88">
      <w:pPr>
        <w:pStyle w:val="Equation"/>
        <w:tabs>
          <w:tab w:val="left" w:pos="851"/>
          <w:tab w:val="left" w:pos="1134"/>
          <w:tab w:val="left" w:pos="1418"/>
        </w:tabs>
        <w:ind w:left="800"/>
      </w:pPr>
      <w:bookmarkStart w:id="122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57C5282A"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41A2BD48"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B444DD2"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223"/>
    <w:p w14:paraId="1FCDA630" w14:textId="7117B3FB"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224" w:name="_Ref271908485"/>
      <w:bookmarkStart w:id="1225" w:name="_Ref279147148"/>
      <w:r w:rsidRPr="00901B03" w:rsidDel="003C51E6">
        <w:rPr>
          <w:lang w:val="en-CA"/>
        </w:rPr>
        <w:t>Derivation process for luma motion vectors for merge</w:t>
      </w:r>
      <w:bookmarkEnd w:id="1224"/>
      <w:r w:rsidRPr="00901B03" w:rsidDel="003C51E6">
        <w:rPr>
          <w:lang w:val="en-CA"/>
        </w:rPr>
        <w:t xml:space="preserve"> mode</w:t>
      </w:r>
      <w:bookmarkEnd w:id="122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Default="0057383D" w:rsidP="0057383D">
      <w:pPr>
        <w:rPr>
          <w:ins w:id="1226" w:author="ChunChia Chen (陳俊嘉)" w:date="2019-01-07T08:28:00Z"/>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2CF59C5E" w14:textId="77777777" w:rsidR="00704E86" w:rsidRDefault="00704E86" w:rsidP="00704E86">
      <w:pPr>
        <w:numPr>
          <w:ilvl w:val="0"/>
          <w:numId w:val="578"/>
        </w:numPr>
        <w:tabs>
          <w:tab w:val="clear" w:pos="794"/>
          <w:tab w:val="clear" w:pos="1194"/>
          <w:tab w:val="clear" w:pos="1588"/>
          <w:tab w:val="clear" w:pos="1985"/>
          <w:tab w:val="num" w:pos="709"/>
          <w:tab w:val="left" w:pos="1080"/>
          <w:tab w:val="left" w:pos="1440"/>
          <w:tab w:val="left" w:pos="2977"/>
        </w:tabs>
        <w:ind w:left="709"/>
        <w:textAlignment w:val="auto"/>
        <w:rPr>
          <w:ins w:id="1227" w:author="ChunChia Chen (陳俊嘉)" w:date="2019-01-07T08:29:00Z"/>
          <w:lang w:val="en-CA" w:eastAsia="ko-KR"/>
        </w:rPr>
        <w:pPrChange w:id="1228" w:author="ChunChia Chen (陳俊嘉)" w:date="2019-01-07T08:29:00Z">
          <w:pPr>
            <w:numPr>
              <w:ilvl w:val="1"/>
              <w:numId w:val="578"/>
            </w:numPr>
            <w:tabs>
              <w:tab w:val="clear" w:pos="794"/>
              <w:tab w:val="clear" w:pos="1191"/>
              <w:tab w:val="clear" w:pos="1588"/>
              <w:tab w:val="clear" w:pos="1985"/>
              <w:tab w:val="left" w:pos="1080"/>
              <w:tab w:val="left" w:pos="1440"/>
              <w:tab w:val="left" w:pos="2977"/>
            </w:tabs>
            <w:ind w:left="1440" w:hanging="360"/>
            <w:textAlignment w:val="auto"/>
          </w:pPr>
        </w:pPrChange>
      </w:pPr>
      <w:ins w:id="1229" w:author="ChunChia Chen (陳俊嘉)" w:date="2019-01-07T08:28:00Z">
        <w:r>
          <w:rPr>
            <w:lang w:val="en-CA" w:eastAsia="ko-KR"/>
          </w:rPr>
          <w:t>Storing original xCb, yCb, cbWidth, cbHeight into xCbTmp, yCbTmp, cbWidthTmp, cbHeightTmp.</w:t>
        </w:r>
      </w:ins>
    </w:p>
    <w:p w14:paraId="3A71168F" w14:textId="77777777" w:rsidR="00704E86" w:rsidRDefault="00704E86" w:rsidP="00704E86">
      <w:pPr>
        <w:numPr>
          <w:ilvl w:val="0"/>
          <w:numId w:val="578"/>
        </w:numPr>
        <w:tabs>
          <w:tab w:val="clear" w:pos="794"/>
          <w:tab w:val="clear" w:pos="1194"/>
          <w:tab w:val="clear" w:pos="1588"/>
          <w:tab w:val="clear" w:pos="1985"/>
          <w:tab w:val="num" w:pos="709"/>
          <w:tab w:val="left" w:pos="1080"/>
          <w:tab w:val="left" w:pos="1440"/>
          <w:tab w:val="left" w:pos="2977"/>
        </w:tabs>
        <w:ind w:left="709"/>
        <w:textAlignment w:val="auto"/>
        <w:rPr>
          <w:ins w:id="1230" w:author="ChunChia Chen (陳俊嘉)" w:date="2019-01-07T08:29:00Z"/>
          <w:lang w:val="en-CA" w:eastAsia="ko-KR"/>
        </w:rPr>
        <w:pPrChange w:id="1231" w:author="ChunChia Chen (陳俊嘉)" w:date="2019-01-07T08:29:00Z">
          <w:pPr>
            <w:numPr>
              <w:ilvl w:val="1"/>
              <w:numId w:val="578"/>
            </w:numPr>
            <w:tabs>
              <w:tab w:val="clear" w:pos="794"/>
              <w:tab w:val="clear" w:pos="1191"/>
              <w:tab w:val="clear" w:pos="1588"/>
              <w:tab w:val="clear" w:pos="1985"/>
              <w:tab w:val="left" w:pos="1080"/>
              <w:tab w:val="left" w:pos="1440"/>
              <w:tab w:val="left" w:pos="2977"/>
            </w:tabs>
            <w:ind w:left="1440" w:hanging="360"/>
            <w:textAlignment w:val="auto"/>
          </w:pPr>
        </w:pPrChange>
      </w:pPr>
      <w:ins w:id="1232" w:author="ChunChia Chen (陳俊嘉)" w:date="2019-01-07T08:28:00Z">
        <w:r w:rsidRPr="00704E86">
          <w:rPr>
            <w:lang w:val="en-CA" w:eastAsia="ko-KR"/>
          </w:rPr>
          <w:t>The following procedure is applying for N=Enable, PosX, PosY, Width, Height separately.</w:t>
        </w:r>
      </w:ins>
    </w:p>
    <w:p w14:paraId="39222420" w14:textId="1F7B395A" w:rsidR="00704E86" w:rsidRPr="00704E86" w:rsidRDefault="00704E86" w:rsidP="00704E86">
      <w:pPr>
        <w:numPr>
          <w:ilvl w:val="1"/>
          <w:numId w:val="578"/>
        </w:numPr>
        <w:tabs>
          <w:tab w:val="clear" w:pos="794"/>
          <w:tab w:val="clear" w:pos="1191"/>
          <w:tab w:val="clear" w:pos="1588"/>
          <w:tab w:val="clear" w:pos="1985"/>
          <w:tab w:val="left" w:pos="1080"/>
          <w:tab w:val="left" w:pos="1440"/>
          <w:tab w:val="left" w:pos="2977"/>
        </w:tabs>
        <w:textAlignment w:val="auto"/>
        <w:rPr>
          <w:ins w:id="1233" w:author="ChunChia Chen (陳俊嘉)" w:date="2019-01-07T08:28:00Z"/>
          <w:lang w:val="en-CA" w:eastAsia="ko-KR"/>
        </w:rPr>
      </w:pPr>
      <w:ins w:id="1234" w:author="ChunChia Chen (陳俊嘉)" w:date="2019-01-07T08:28:00Z">
        <w:r w:rsidRPr="00704E86">
          <w:rPr>
            <w:lang w:val="en-CA" w:eastAsia="ko-KR"/>
          </w:rPr>
          <w:t>Scan for cur_x=x0…x0+cbWidth-1, cur_y=y0…y0+cbHeight-1 for the array SharedMrgRootN[cur_x][cur_y] to check if the array values are all the same during the cur_x, cur_y scanning range, if all the same, set allSameN to true, otherwise, set to false</w:t>
        </w:r>
      </w:ins>
    </w:p>
    <w:p w14:paraId="6DD0AE99" w14:textId="77777777" w:rsidR="00704E86" w:rsidRDefault="00704E86" w:rsidP="00704E86">
      <w:pPr>
        <w:numPr>
          <w:ilvl w:val="0"/>
          <w:numId w:val="578"/>
        </w:numPr>
        <w:tabs>
          <w:tab w:val="clear" w:pos="794"/>
          <w:tab w:val="clear" w:pos="1194"/>
          <w:tab w:val="clear" w:pos="1588"/>
          <w:tab w:val="clear" w:pos="1985"/>
          <w:tab w:val="num" w:pos="709"/>
          <w:tab w:val="left" w:pos="1080"/>
          <w:tab w:val="left" w:pos="1440"/>
          <w:tab w:val="left" w:pos="2977"/>
        </w:tabs>
        <w:ind w:left="709"/>
        <w:textAlignment w:val="auto"/>
        <w:rPr>
          <w:ins w:id="1235" w:author="ChunChia Chen (陳俊嘉)" w:date="2019-01-07T08:28:00Z"/>
          <w:lang w:val="en-CA" w:eastAsia="ko-KR"/>
        </w:rPr>
      </w:pPr>
      <w:ins w:id="1236" w:author="ChunChia Chen (陳俊嘉)" w:date="2019-01-07T08:28:00Z">
        <w:r>
          <w:rPr>
            <w:lang w:val="en-CA" w:eastAsia="ko-KR"/>
          </w:rPr>
          <w:t>If useSharedMrg is true and allSameEnable, allSamePosX, allSamePosY, allSameWidth, allSameHeight are all true and SharedMrgRootEnable[cur_x][cur_y] is true, then, a process to replace position and size is invoked as follows:</w:t>
        </w:r>
        <w:r>
          <w:rPr>
            <w:szCs w:val="22"/>
            <w:vertAlign w:val="superscript"/>
          </w:rPr>
          <w:t xml:space="preserve">  </w:t>
        </w:r>
      </w:ins>
    </w:p>
    <w:p w14:paraId="79C70EA7" w14:textId="77777777" w:rsidR="00704E86" w:rsidRDefault="00704E86" w:rsidP="00704E86">
      <w:pPr>
        <w:pStyle w:val="aff0"/>
        <w:numPr>
          <w:ilvl w:val="0"/>
          <w:numId w:val="579"/>
        </w:numPr>
        <w:tabs>
          <w:tab w:val="clear" w:pos="794"/>
          <w:tab w:val="clear" w:pos="1191"/>
          <w:tab w:val="clear" w:pos="1588"/>
          <w:tab w:val="clear" w:pos="1985"/>
          <w:tab w:val="left" w:pos="720"/>
          <w:tab w:val="left" w:pos="1080"/>
          <w:tab w:val="left" w:pos="1440"/>
          <w:tab w:val="left" w:pos="2977"/>
        </w:tabs>
        <w:textAlignment w:val="auto"/>
        <w:rPr>
          <w:ins w:id="1237" w:author="ChunChia Chen (陳俊嘉)" w:date="2019-01-07T08:28:00Z"/>
          <w:lang w:val="en-CA" w:eastAsia="ko-KR"/>
        </w:rPr>
      </w:pPr>
      <w:ins w:id="1238" w:author="ChunChia Chen (陳俊嘉)" w:date="2019-01-07T08:28:00Z">
        <w:r>
          <w:rPr>
            <w:lang w:val="en-CA" w:eastAsia="ko-KR"/>
          </w:rPr>
          <w:lastRenderedPageBreak/>
          <w:t>Fill xCb, yCb, cbWidth, cbHeight values by the values of SharedMrgRootPosX[ x0 ][ y0 ], SharedMrgRootPosY[ x0 ][ y0 ], SharedMrgRootWidth[ x0 ][ y0 ], SharedMrgRootHeight[ x0 ][ y0 ]</w:t>
        </w:r>
      </w:ins>
    </w:p>
    <w:p w14:paraId="2413C022" w14:textId="77777777" w:rsidR="00704E86" w:rsidRPr="00901B03" w:rsidDel="003C51E6" w:rsidRDefault="00704E86" w:rsidP="0057383D">
      <w:pPr>
        <w:rPr>
          <w:lang w:val="en-CA" w:eastAsia="ko-KR"/>
        </w:rPr>
      </w:pP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59272A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7FF7A56" w:rsidR="0010285F" w:rsidRPr="00443B5C" w:rsidRDefault="00CA4AD7" w:rsidP="00443B5C">
      <w:pPr>
        <w:numPr>
          <w:ilvl w:val="0"/>
          <w:numId w:val="5"/>
        </w:numPr>
        <w:tabs>
          <w:tab w:val="clear" w:pos="400"/>
          <w:tab w:val="clear" w:pos="794"/>
        </w:tabs>
        <w:ind w:left="993" w:hanging="284"/>
        <w:rPr>
          <w:lang w:val="en-CA"/>
        </w:rPr>
      </w:pPr>
      <w:r>
        <w:rPr>
          <w:lang w:val="en-CA"/>
        </w:rPr>
        <w:t>When</w:t>
      </w:r>
      <w:r w:rsidR="0010285F" w:rsidRPr="00443B5C">
        <w:rPr>
          <w:lang w:val="en-CA"/>
        </w:rPr>
        <w:t xml:space="preserve"> candidate mergeCandList[</w:t>
      </w:r>
      <w:r>
        <w:rPr>
          <w:lang w:val="en-CA"/>
        </w:rPr>
        <w:t> </w:t>
      </w:r>
      <w:r w:rsidR="0010285F" w:rsidRPr="00443B5C">
        <w:rPr>
          <w:lang w:val="en-CA"/>
        </w:rPr>
        <w:t>mmvdCnt</w:t>
      </w:r>
      <w:r>
        <w:rPr>
          <w:lang w:val="en-CA"/>
        </w:rPr>
        <w:t> </w:t>
      </w:r>
      <w:r w:rsidR="0010285F" w:rsidRPr="00443B5C">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7F051F90" w:rsidR="0010285F" w:rsidRPr="00443B5C" w:rsidRDefault="00CA4AD7" w:rsidP="00443B5C">
      <w:pPr>
        <w:numPr>
          <w:ilvl w:val="0"/>
          <w:numId w:val="5"/>
        </w:numPr>
        <w:tabs>
          <w:tab w:val="clear" w:pos="400"/>
          <w:tab w:val="clear" w:pos="794"/>
        </w:tabs>
        <w:ind w:left="993" w:hanging="284"/>
        <w:rPr>
          <w:lang w:val="en-CA"/>
        </w:rPr>
      </w:pPr>
      <w:r>
        <w:rPr>
          <w:lang w:val="en-CA"/>
        </w:rPr>
        <w:t xml:space="preserve">The variable </w:t>
      </w:r>
      <w:r w:rsidR="0010285F" w:rsidRPr="00443B5C">
        <w:rPr>
          <w:lang w:val="en-CA"/>
        </w:rPr>
        <w:t>mmvdCnt</w:t>
      </w:r>
      <w:r>
        <w:rPr>
          <w:lang w:val="en-CA"/>
        </w:rPr>
        <w:t xml:space="preserve"> is incremented by 1.</w:t>
      </w:r>
    </w:p>
    <w:p w14:paraId="2387FCBC" w14:textId="67FB20BB" w:rsidR="0010285F" w:rsidRPr="00C06703" w:rsidRDefault="0010285F" w:rsidP="00443B5C">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815B8B3" w14:textId="69FBBCAA" w:rsidR="00A437AE" w:rsidRPr="00512F5B" w:rsidRDefault="00A437AE" w:rsidP="00A437AE">
      <w:pPr>
        <w:pStyle w:val="aff0"/>
        <w:numPr>
          <w:ilvl w:val="0"/>
          <w:numId w:val="96"/>
        </w:numPr>
        <w:tabs>
          <w:tab w:val="clear" w:pos="794"/>
          <w:tab w:val="clear" w:pos="1588"/>
          <w:tab w:val="clear" w:pos="1985"/>
          <w:tab w:val="left" w:pos="720"/>
          <w:tab w:val="left" w:pos="1080"/>
          <w:tab w:val="left" w:pos="1440"/>
          <w:tab w:val="left" w:pos="2977"/>
        </w:tabs>
        <w:textAlignment w:val="auto"/>
        <w:rPr>
          <w:ins w:id="1239" w:author="ChunChia Chen (陳俊嘉)" w:date="2019-01-07T08:30:00Z"/>
          <w:lang w:val="en-CA" w:eastAsia="ko-KR"/>
        </w:rPr>
        <w:pPrChange w:id="1240" w:author="ChunChia Chen (陳俊嘉)" w:date="2019-01-07T08:30:00Z">
          <w:pPr>
            <w:numPr>
              <w:numId w:val="580"/>
            </w:numPr>
            <w:tabs>
              <w:tab w:val="clear" w:pos="794"/>
              <w:tab w:val="clear" w:pos="1191"/>
              <w:tab w:val="clear" w:pos="1588"/>
              <w:tab w:val="clear" w:pos="1985"/>
              <w:tab w:val="left" w:pos="720"/>
              <w:tab w:val="left" w:pos="1080"/>
              <w:tab w:val="num" w:pos="1194"/>
              <w:tab w:val="left" w:pos="1440"/>
              <w:tab w:val="left" w:pos="2977"/>
            </w:tabs>
            <w:ind w:left="1194" w:hanging="400"/>
            <w:textAlignment w:val="auto"/>
          </w:pPr>
        </w:pPrChange>
      </w:pPr>
      <w:ins w:id="1241" w:author="ChunChia Chen (陳俊嘉)" w:date="2019-01-07T08:30:00Z">
        <w:r w:rsidRPr="00A437AE">
          <w:rPr>
            <w:lang w:val="en-CA" w:eastAsia="ko-KR"/>
          </w:rPr>
          <w:t>Replacing xCb, yCb, cbWidth, cbHeight by xCbTmp, yCbTmp, cbWidthTmp, cbHeightTmp</w:t>
        </w:r>
      </w:ins>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242" w:name="_Ref331176897"/>
      <w:r w:rsidRPr="00901B03" w:rsidDel="003C51E6">
        <w:rPr>
          <w:lang w:val="en-CA"/>
        </w:rPr>
        <w:lastRenderedPageBreak/>
        <w:t>Derivation process for spatial merging candidates</w:t>
      </w:r>
      <w:bookmarkEnd w:id="124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lastRenderedPageBreak/>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243" w:name="_Ref300150884"/>
      <w:bookmarkStart w:id="124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243"/>
      <w:r w:rsidRPr="00901B03" w:rsidDel="003C51E6">
        <w:rPr>
          <w:lang w:val="en-CA"/>
        </w:rPr>
        <w:t>s</w:t>
      </w:r>
      <w:bookmarkEnd w:id="124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lastRenderedPageBreak/>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B1DE575"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4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4F89B5E"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06D11CE" w:rsidR="00D9236A" w:rsidRPr="003B3B9F" w:rsidRDefault="00D9236A" w:rsidP="00443B5C">
      <w:pPr>
        <w:pStyle w:val="Equation"/>
        <w:tabs>
          <w:tab w:val="clear" w:pos="4849"/>
          <w:tab w:val="left" w:pos="851"/>
          <w:tab w:val="left" w:pos="1134"/>
          <w:tab w:val="left" w:pos="1418"/>
          <w:tab w:val="left" w:pos="1701"/>
          <w:tab w:val="left" w:pos="1985"/>
        </w:tabs>
        <w:ind w:left="2160"/>
      </w:pPr>
      <w:r w:rsidRPr="003B3B9F">
        <w:lastRenderedPageBreak/>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246" w:name="_Ref300223182"/>
      <w:bookmarkStart w:id="1247" w:name="_Toc415476450"/>
      <w:bookmarkStart w:id="1248" w:name="_Toc423602493"/>
      <w:bookmarkStart w:id="1249" w:name="_Toc423602667"/>
      <w:bookmarkStart w:id="1250" w:name="_Toc501130570"/>
      <w:bookmarkStart w:id="125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24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47"/>
      <w:bookmarkEnd w:id="1248"/>
      <w:bookmarkEnd w:id="1249"/>
      <w:bookmarkEnd w:id="1250"/>
      <w:bookmarkEnd w:id="125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252" w:name="_Ref300150902"/>
      <w:bookmarkStart w:id="1253" w:name="_Ref522366447"/>
      <w:bookmarkEnd w:id="1245"/>
      <w:r w:rsidRPr="00901B03" w:rsidDel="003C51E6">
        <w:rPr>
          <w:lang w:val="en-CA"/>
        </w:rPr>
        <w:t>Derivation process for zero motion vector merging candidate</w:t>
      </w:r>
      <w:bookmarkEnd w:id="1252"/>
      <w:r w:rsidRPr="00901B03" w:rsidDel="003C51E6">
        <w:rPr>
          <w:lang w:val="en-CA"/>
        </w:rPr>
        <w:t>s</w:t>
      </w:r>
      <w:bookmarkEnd w:id="125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25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5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255" w:name="_Ref532478537"/>
      <w:r>
        <w:rPr>
          <w:lang w:val="en-CA" w:eastAsia="ko-KR"/>
        </w:rPr>
        <w:t xml:space="preserve">Derivation process for </w:t>
      </w:r>
      <w:r>
        <w:rPr>
          <w:lang w:val="en-CA"/>
        </w:rPr>
        <w:t>merge</w:t>
      </w:r>
      <w:r>
        <w:rPr>
          <w:lang w:val="en-CA" w:eastAsia="ko-KR"/>
        </w:rPr>
        <w:t xml:space="preserve"> motion vector difference</w:t>
      </w:r>
      <w:bookmarkEnd w:id="125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lastRenderedPageBreak/>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lastRenderedPageBreak/>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256" w:name="_Ref330806115"/>
      <w:r w:rsidRPr="00901B03" w:rsidDel="003C51E6">
        <w:rPr>
          <w:lang w:val="en-CA"/>
        </w:rPr>
        <w:t>Derivation process for luma motion vector prediction</w:t>
      </w:r>
      <w:bookmarkEnd w:id="125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257" w:name="_Ref524456024"/>
      <w:r w:rsidRPr="00901B03" w:rsidDel="003C51E6">
        <w:rPr>
          <w:lang w:val="en-CA"/>
        </w:rPr>
        <w:t>Derivation process for mo</w:t>
      </w:r>
      <w:r>
        <w:rPr>
          <w:lang w:val="en-CA"/>
        </w:rPr>
        <w:t>tion vector predictor candidate list</w:t>
      </w:r>
      <w:bookmarkEnd w:id="125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258" w:name="_Ref261985008"/>
      <w:bookmarkStart w:id="125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58"/>
      <w:bookmarkEnd w:id="125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260" w:name="_Ref522366805"/>
      <w:bookmarkStart w:id="1261" w:name="_Toc287363899"/>
      <w:bookmarkStart w:id="1262" w:name="_Toc317198626"/>
      <w:bookmarkStart w:id="1263" w:name="_Toc415476398"/>
      <w:bookmarkStart w:id="1264" w:name="_Toc423602668"/>
      <w:bookmarkStart w:id="1265" w:name="_Toc423603304"/>
      <w:bookmarkStart w:id="1266" w:name="_Toc501130518"/>
      <w:bookmarkStart w:id="126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260"/>
      <w:r w:rsidRPr="00901B03" w:rsidDel="003C51E6">
        <w:rPr>
          <w:lang w:val="en-CA"/>
        </w:rPr>
        <w:t xml:space="preserve"> – </w:t>
      </w:r>
      <w:r w:rsidRPr="00901B03" w:rsidDel="003C51E6">
        <w:rPr>
          <w:lang w:val="en-CA" w:eastAsia="ko-KR"/>
        </w:rPr>
        <w:t>Spatial motion vector neighbours</w:t>
      </w:r>
      <w:bookmarkEnd w:id="1261"/>
      <w:bookmarkEnd w:id="1262"/>
      <w:r w:rsidRPr="00901B03" w:rsidDel="003C51E6">
        <w:rPr>
          <w:lang w:val="en-CA" w:eastAsia="ko-KR"/>
        </w:rPr>
        <w:t xml:space="preserve"> (informative)</w:t>
      </w:r>
      <w:bookmarkEnd w:id="1263"/>
      <w:bookmarkEnd w:id="1264"/>
      <w:bookmarkEnd w:id="1265"/>
      <w:bookmarkEnd w:id="1266"/>
      <w:bookmarkEnd w:id="126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268" w:name="_Ref300570067"/>
      <w:r w:rsidRPr="00901B03" w:rsidDel="003C51E6">
        <w:rPr>
          <w:lang w:val="en-CA"/>
        </w:rPr>
        <w:t>Derivation process for temporal luma motion vector prediction</w:t>
      </w:r>
      <w:bookmarkEnd w:id="126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269" w:name="_Ref342330774"/>
      <w:r w:rsidRPr="00901B03" w:rsidDel="003C51E6">
        <w:rPr>
          <w:lang w:val="en-CA"/>
        </w:rPr>
        <w:t>Derivation process for collocated motion vectors</w:t>
      </w:r>
      <w:bookmarkEnd w:id="126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270" w:name="_Ref282002252"/>
      <w:r w:rsidRPr="00901B03" w:rsidDel="003C51E6">
        <w:rPr>
          <w:lang w:val="en-CA"/>
        </w:rPr>
        <w:t>Derivation process for chroma motion vectors</w:t>
      </w:r>
      <w:bookmarkEnd w:id="127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462E7D0" w:rsidR="0077481E" w:rsidRDefault="0057383D" w:rsidP="00443B5C">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6D06E0A" w:rsidR="0057383D" w:rsidRPr="00901B03" w:rsidDel="003C51E6" w:rsidRDefault="002C75EB" w:rsidP="00443B5C">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693B55DF"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E4B90A9" w:rsidR="00CE64A2" w:rsidRPr="00901B03" w:rsidDel="003C51E6" w:rsidRDefault="00CE64A2" w:rsidP="00443B5C">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B37E79A" w:rsidR="00F24843" w:rsidRDefault="00CE64A2" w:rsidP="00443B5C">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271" w:name="_Ref524531299"/>
      <w:r w:rsidRPr="00901B03">
        <w:rPr>
          <w:lang w:val="en-CA" w:eastAsia="ko-KR"/>
        </w:rPr>
        <w:t>Rounding process for motion vectors</w:t>
      </w:r>
      <w:bookmarkEnd w:id="127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272" w:name="_Ref532376975"/>
      <w:r w:rsidRPr="00651315">
        <w:t>Updating</w:t>
      </w:r>
      <w:r w:rsidRPr="00643BCA">
        <w:t xml:space="preserve"> proce</w:t>
      </w:r>
      <w:r>
        <w:t>ss for the history-bas</w:t>
      </w:r>
      <w:bookmarkStart w:id="1273" w:name="_Ref531704409"/>
      <w:r>
        <w:t xml:space="preserve">ed motion vector predictor </w:t>
      </w:r>
      <w:r w:rsidR="00935EE5">
        <w:t xml:space="preserve">candidate </w:t>
      </w:r>
      <w:r>
        <w:t>list</w:t>
      </w:r>
      <w:bookmarkEnd w:id="1272"/>
      <w:bookmarkEnd w:id="127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274"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74"/>
    </w:p>
    <w:p w14:paraId="0C4956F7" w14:textId="77777777" w:rsidR="0030382C" w:rsidRPr="00804990" w:rsidRDefault="0030382C" w:rsidP="0030382C">
      <w:pPr>
        <w:pStyle w:val="40"/>
        <w:rPr>
          <w:color w:val="000000" w:themeColor="text1"/>
          <w:lang w:val="en-CA"/>
        </w:rPr>
      </w:pPr>
      <w:bookmarkStart w:id="1275" w:name="_Ref527711097"/>
      <w:r w:rsidRPr="00804990" w:rsidDel="003C51E6">
        <w:rPr>
          <w:color w:val="000000" w:themeColor="text1"/>
          <w:lang w:val="en-CA"/>
        </w:rPr>
        <w:t>General</w:t>
      </w:r>
      <w:bookmarkEnd w:id="127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8E05E36"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6B42B0C"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27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7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Default="0030382C" w:rsidP="0030382C">
      <w:pPr>
        <w:rPr>
          <w:ins w:id="1277" w:author="ChunChia Chen (陳俊嘉)" w:date="2019-01-07T08:31:00Z"/>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2B5BCF6C" w14:textId="77777777" w:rsidR="00512F5B" w:rsidRDefault="00512F5B" w:rsidP="00512F5B">
      <w:pPr>
        <w:numPr>
          <w:ilvl w:val="0"/>
          <w:numId w:val="581"/>
        </w:numPr>
        <w:tabs>
          <w:tab w:val="clear" w:pos="794"/>
          <w:tab w:val="clear" w:pos="1194"/>
          <w:tab w:val="clear" w:pos="1588"/>
          <w:tab w:val="clear" w:pos="1985"/>
          <w:tab w:val="left" w:pos="720"/>
          <w:tab w:val="left" w:pos="1080"/>
          <w:tab w:val="left" w:pos="1191"/>
          <w:tab w:val="left" w:pos="1440"/>
          <w:tab w:val="left" w:pos="2977"/>
        </w:tabs>
        <w:ind w:left="709"/>
        <w:textAlignment w:val="auto"/>
        <w:rPr>
          <w:ins w:id="1278" w:author="ChunChia Chen (陳俊嘉)" w:date="2019-01-07T08:31:00Z"/>
          <w:color w:val="000000" w:themeColor="text1"/>
          <w:lang w:val="en-CA" w:eastAsia="ko-KR"/>
        </w:rPr>
      </w:pPr>
      <w:ins w:id="1279" w:author="ChunChia Chen (陳俊嘉)" w:date="2019-01-07T08:31:00Z">
        <w:r>
          <w:rPr>
            <w:color w:val="000000" w:themeColor="text1"/>
            <w:lang w:val="en-CA" w:eastAsia="ko-KR"/>
          </w:rPr>
          <w:t>Storing original xCb, yCb, cbWidth, cbHeight into xCbTmp, yCbTmp, cbWidthTmp, cbHeightTmp.</w:t>
        </w:r>
      </w:ins>
    </w:p>
    <w:p w14:paraId="7C312C69" w14:textId="77777777" w:rsidR="00512F5B" w:rsidRDefault="00512F5B" w:rsidP="00512F5B">
      <w:pPr>
        <w:pStyle w:val="aff0"/>
        <w:numPr>
          <w:ilvl w:val="0"/>
          <w:numId w:val="581"/>
        </w:numPr>
        <w:tabs>
          <w:tab w:val="clear" w:pos="1194"/>
          <w:tab w:val="num" w:pos="699"/>
          <w:tab w:val="left" w:pos="1191"/>
        </w:tabs>
        <w:ind w:left="699"/>
        <w:textAlignment w:val="auto"/>
        <w:rPr>
          <w:ins w:id="1280" w:author="ChunChia Chen (陳俊嘉)" w:date="2019-01-07T08:31:00Z"/>
          <w:color w:val="000000" w:themeColor="text1"/>
          <w:lang w:val="en-CA" w:eastAsia="ko-KR"/>
        </w:rPr>
      </w:pPr>
      <w:ins w:id="1281" w:author="ChunChia Chen (陳俊嘉)" w:date="2019-01-07T08:31:00Z">
        <w:r>
          <w:rPr>
            <w:color w:val="000000" w:themeColor="text1"/>
            <w:lang w:val="en-CA" w:eastAsia="ko-KR"/>
          </w:rPr>
          <w:t>The following procedure is applying for N=Enable, PosX, PosY, Width, Height separately.</w:t>
        </w:r>
      </w:ins>
    </w:p>
    <w:p w14:paraId="0581B19B" w14:textId="77777777" w:rsidR="00512F5B" w:rsidRDefault="00512F5B" w:rsidP="00512F5B">
      <w:pPr>
        <w:pStyle w:val="aff0"/>
        <w:numPr>
          <w:ilvl w:val="1"/>
          <w:numId w:val="581"/>
        </w:numPr>
        <w:ind w:left="945"/>
        <w:textAlignment w:val="auto"/>
        <w:rPr>
          <w:ins w:id="1282" w:author="ChunChia Chen (陳俊嘉)" w:date="2019-01-07T08:31:00Z"/>
          <w:color w:val="000000" w:themeColor="text1"/>
          <w:lang w:val="en-CA" w:eastAsia="ko-KR"/>
        </w:rPr>
      </w:pPr>
      <w:ins w:id="1283" w:author="ChunChia Chen (陳俊嘉)" w:date="2019-01-07T08:31:00Z">
        <w:r>
          <w:rPr>
            <w:color w:val="000000" w:themeColor="text1"/>
            <w:lang w:val="en-CA" w:eastAsia="ko-KR"/>
          </w:rPr>
          <w:t>Scan for cur_x=x0…x0+cbWidth-1, cur_y=y0…y0+cbHeight-1 for the array SharedMrgRootN[cur_x][cur_y] to check if the array values are all the same during the cur_x, cur_y scanning range, if all the same, set allSameN to true, otherwise, set to false</w:t>
        </w:r>
      </w:ins>
    </w:p>
    <w:p w14:paraId="5B874BB7" w14:textId="77777777" w:rsidR="00512F5B" w:rsidRDefault="00512F5B" w:rsidP="00512F5B">
      <w:pPr>
        <w:pStyle w:val="aff0"/>
        <w:numPr>
          <w:ilvl w:val="0"/>
          <w:numId w:val="581"/>
        </w:numPr>
        <w:tabs>
          <w:tab w:val="clear" w:pos="1194"/>
          <w:tab w:val="num" w:pos="699"/>
          <w:tab w:val="left" w:pos="1191"/>
        </w:tabs>
        <w:ind w:left="699"/>
        <w:textAlignment w:val="auto"/>
        <w:rPr>
          <w:ins w:id="1284" w:author="ChunChia Chen (陳俊嘉)" w:date="2019-01-07T08:31:00Z"/>
          <w:color w:val="000000" w:themeColor="text1"/>
          <w:lang w:val="en-CA" w:eastAsia="ko-KR"/>
        </w:rPr>
      </w:pPr>
      <w:ins w:id="1285" w:author="ChunChia Chen (陳俊嘉)" w:date="2019-01-07T08:31:00Z">
        <w:r>
          <w:rPr>
            <w:color w:val="000000" w:themeColor="text1"/>
            <w:lang w:val="en-CA" w:eastAsia="ko-KR"/>
          </w:rPr>
          <w:t xml:space="preserve">If useSharedMrg is true and allSameEnable, allSamePosX, allSamePosY, allSameWidth, allSameHeight are all true and SharedMrgRootEnable[cur_x][cur_y] is true, then, a process to replace position and size is invoked as follows:  </w:t>
        </w:r>
      </w:ins>
    </w:p>
    <w:p w14:paraId="7070A576" w14:textId="77777777" w:rsidR="00512F5B" w:rsidRDefault="00512F5B" w:rsidP="00512F5B">
      <w:pPr>
        <w:pStyle w:val="aff0"/>
        <w:numPr>
          <w:ilvl w:val="1"/>
          <w:numId w:val="581"/>
        </w:numPr>
        <w:tabs>
          <w:tab w:val="clear" w:pos="794"/>
        </w:tabs>
        <w:ind w:left="945"/>
        <w:textAlignment w:val="auto"/>
        <w:rPr>
          <w:ins w:id="1286" w:author="ChunChia Chen (陳俊嘉)" w:date="2019-01-07T08:31:00Z"/>
          <w:color w:val="000000" w:themeColor="text1"/>
          <w:lang w:val="en-CA" w:eastAsia="ko-KR"/>
        </w:rPr>
      </w:pPr>
      <w:ins w:id="1287" w:author="ChunChia Chen (陳俊嘉)" w:date="2019-01-07T08:31:00Z">
        <w:r>
          <w:rPr>
            <w:color w:val="000000" w:themeColor="text1"/>
            <w:lang w:val="en-CA" w:eastAsia="ko-KR"/>
          </w:rPr>
          <w:t>Fill xCb, yCb, cbWidth, cbHeight values by the values of SharedMrgRootPosX[ x0 ][ y0 ], SharedMrgRootPosY[ x0 ][ y0 ], SharedMrgRootWidth[ x0 ][ y0 ], SharedMrgRootHeight[ x0 ][ y0 ]</w:t>
        </w:r>
      </w:ins>
    </w:p>
    <w:p w14:paraId="73A9E420" w14:textId="77777777" w:rsidR="00512F5B" w:rsidRPr="00804990" w:rsidDel="003C51E6" w:rsidRDefault="00512F5B" w:rsidP="0030382C">
      <w:pPr>
        <w:rPr>
          <w:color w:val="000000" w:themeColor="text1"/>
          <w:lang w:val="en-CA" w:eastAsia="ko-KR"/>
        </w:rPr>
      </w:pP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1288" w:author="ChunChia Chen (陳俊嘉)" w:date="2019-01-07T08:32:00Z"/>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363B9150" w14:textId="2B87122F" w:rsidR="00A770BC" w:rsidRPr="00804990" w:rsidDel="003C51E6" w:rsidRDefault="00A770BC" w:rsidP="00A770BC">
      <w:pPr>
        <w:numPr>
          <w:ilvl w:val="0"/>
          <w:numId w:val="569"/>
        </w:numPr>
        <w:tabs>
          <w:tab w:val="clear" w:pos="794"/>
          <w:tab w:val="clear" w:pos="1194"/>
          <w:tab w:val="clear" w:pos="1588"/>
          <w:tab w:val="clear" w:pos="1985"/>
          <w:tab w:val="left" w:pos="720"/>
          <w:tab w:val="num" w:pos="851"/>
          <w:tab w:val="left" w:pos="1440"/>
          <w:tab w:val="left" w:pos="2977"/>
        </w:tabs>
        <w:ind w:left="709"/>
        <w:rPr>
          <w:color w:val="000000" w:themeColor="text1"/>
          <w:lang w:val="en-CA" w:eastAsia="ko-KR"/>
        </w:rPr>
      </w:pPr>
      <w:ins w:id="1289" w:author="ChunChia Chen (陳俊嘉)" w:date="2019-01-07T08:32:00Z">
        <w:r>
          <w:rPr>
            <w:color w:val="000000" w:themeColor="text1"/>
            <w:lang w:val="en-CA" w:eastAsia="ko-KR"/>
          </w:rPr>
          <w:t xml:space="preserve"> </w:t>
        </w:r>
        <w:r w:rsidRPr="00A770BC">
          <w:rPr>
            <w:color w:val="000000" w:themeColor="text1"/>
            <w:lang w:val="en-CA" w:eastAsia="ko-KR"/>
          </w:rPr>
          <w:t>Replacing the values of xCb, yCb, cbWidth, cbHeight by the values of xCbTmp, yCbTmp, cbWidthTmp, cbHeightTmp</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90"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29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lastRenderedPageBreak/>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29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9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292" w:name="_Ref527981534"/>
      <w:r w:rsidRPr="00804990">
        <w:rPr>
          <w:color w:val="000000" w:themeColor="text1"/>
          <w:lang w:val="en-CA" w:eastAsia="ko-KR"/>
        </w:rPr>
        <w:lastRenderedPageBreak/>
        <w:t xml:space="preserve">Derivation process for uni-prediction </w:t>
      </w:r>
      <w:bookmarkEnd w:id="129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293" w:name="_Ref528169506"/>
      <w:r>
        <w:rPr>
          <w:color w:val="000000" w:themeColor="text1"/>
          <w:lang w:val="en-CA"/>
        </w:rPr>
        <w:t>Comparison process for u</w:t>
      </w:r>
      <w:r w:rsidRPr="00804990">
        <w:rPr>
          <w:color w:val="000000" w:themeColor="text1"/>
          <w:lang w:val="en-CA"/>
        </w:rPr>
        <w:t>ni-prediction luma motion vector</w:t>
      </w:r>
      <w:bookmarkEnd w:id="129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29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9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29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95"/>
    </w:p>
    <w:p w14:paraId="341C2F23" w14:textId="77777777" w:rsidR="00E46C7A" w:rsidRPr="00901B03" w:rsidRDefault="00E46C7A" w:rsidP="00E46C7A">
      <w:pPr>
        <w:pStyle w:val="40"/>
        <w:rPr>
          <w:lang w:val="en-CA" w:eastAsia="ko-KR"/>
        </w:rPr>
      </w:pPr>
      <w:bookmarkStart w:id="1296" w:name="_Ref524379592"/>
      <w:r w:rsidRPr="00901B03">
        <w:rPr>
          <w:lang w:val="en-CA" w:eastAsia="ko-KR"/>
        </w:rPr>
        <w:t>General</w:t>
      </w:r>
      <w:bookmarkEnd w:id="129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lastRenderedPageBreak/>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BECFF7C"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29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9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ins w:id="1298" w:author="ChunChia Chen (陳俊嘉)" w:date="2019-01-07T08:33:00Z"/>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24DEAA6B" w14:textId="77777777" w:rsidR="007D2EE2" w:rsidRDefault="007D2EE2" w:rsidP="007D2EE2">
      <w:pPr>
        <w:numPr>
          <w:ilvl w:val="0"/>
          <w:numId w:val="582"/>
        </w:numPr>
        <w:tabs>
          <w:tab w:val="clear" w:pos="794"/>
          <w:tab w:val="clear" w:pos="1588"/>
          <w:tab w:val="clear" w:pos="1985"/>
          <w:tab w:val="left" w:pos="720"/>
          <w:tab w:val="left" w:pos="1080"/>
          <w:tab w:val="left" w:pos="1440"/>
          <w:tab w:val="left" w:pos="2977"/>
        </w:tabs>
        <w:ind w:left="720"/>
        <w:textAlignment w:val="auto"/>
        <w:rPr>
          <w:ins w:id="1299" w:author="ChunChia Chen (陳俊嘉)" w:date="2019-01-07T08:33:00Z"/>
          <w:bCs/>
          <w:noProof/>
          <w:lang w:val="en-CA"/>
        </w:rPr>
      </w:pPr>
      <w:ins w:id="1300" w:author="ChunChia Chen (陳俊嘉)" w:date="2019-01-07T08:33:00Z">
        <w:r>
          <w:rPr>
            <w:bCs/>
            <w:noProof/>
            <w:lang w:val="en-CA"/>
          </w:rPr>
          <w:t>Storing original xCb, yCb, cbWidth, cbHeight into xCbTmp, yCbTmp, cbWidthTmp, cbHeightTmp. Set curCUShared to false</w:t>
        </w:r>
      </w:ins>
    </w:p>
    <w:p w14:paraId="0D3C8B3D" w14:textId="77777777" w:rsidR="007D2EE2" w:rsidRDefault="007D2EE2" w:rsidP="007D2EE2">
      <w:pPr>
        <w:numPr>
          <w:ilvl w:val="0"/>
          <w:numId w:val="582"/>
        </w:numPr>
        <w:tabs>
          <w:tab w:val="clear" w:pos="794"/>
          <w:tab w:val="clear" w:pos="1588"/>
          <w:tab w:val="clear" w:pos="1985"/>
          <w:tab w:val="left" w:pos="720"/>
          <w:tab w:val="left" w:pos="1080"/>
          <w:tab w:val="left" w:pos="1440"/>
          <w:tab w:val="left" w:pos="2977"/>
        </w:tabs>
        <w:ind w:left="720"/>
        <w:textAlignment w:val="auto"/>
        <w:rPr>
          <w:ins w:id="1301" w:author="ChunChia Chen (陳俊嘉)" w:date="2019-01-07T08:33:00Z"/>
          <w:bCs/>
          <w:noProof/>
          <w:lang w:val="en-CA"/>
        </w:rPr>
      </w:pPr>
      <w:ins w:id="1302" w:author="ChunChia Chen (陳俊嘉)" w:date="2019-01-07T08:33:00Z">
        <w:r>
          <w:rPr>
            <w:bCs/>
            <w:noProof/>
            <w:lang w:val="en-CA"/>
          </w:rPr>
          <w:t>The following procedure is applying for N=Enable, PosX, PosY, Width, Height separately.</w:t>
        </w:r>
      </w:ins>
    </w:p>
    <w:p w14:paraId="66B657C2" w14:textId="77777777" w:rsidR="007D2EE2" w:rsidRDefault="007D2EE2" w:rsidP="007D2EE2">
      <w:pPr>
        <w:numPr>
          <w:ilvl w:val="1"/>
          <w:numId w:val="582"/>
        </w:numPr>
        <w:tabs>
          <w:tab w:val="clear" w:pos="794"/>
          <w:tab w:val="clear" w:pos="1588"/>
          <w:tab w:val="clear" w:pos="1985"/>
          <w:tab w:val="left" w:pos="720"/>
          <w:tab w:val="left" w:pos="1080"/>
          <w:tab w:val="left" w:pos="1440"/>
          <w:tab w:val="left" w:pos="2977"/>
        </w:tabs>
        <w:ind w:left="1200"/>
        <w:textAlignment w:val="auto"/>
        <w:rPr>
          <w:ins w:id="1303" w:author="ChunChia Chen (陳俊嘉)" w:date="2019-01-07T08:33:00Z"/>
          <w:bCs/>
          <w:noProof/>
          <w:lang w:val="en-CA"/>
        </w:rPr>
      </w:pPr>
      <w:ins w:id="1304" w:author="ChunChia Chen (陳俊嘉)" w:date="2019-01-07T08:33:00Z">
        <w:r>
          <w:rPr>
            <w:bCs/>
            <w:noProof/>
            <w:lang w:val="en-CA"/>
          </w:rPr>
          <w:t>Scan for cur_x=x0…x0+cbWidth-1, cur_y=y0…y0+cbHeight-1 for the array SharedMrgRootN[cur_x][cur_y] to check if the array values are all the same during the cur_x, cur_y scanning range, if all the same, set allSameN to true, otherwise, set to false</w:t>
        </w:r>
      </w:ins>
    </w:p>
    <w:p w14:paraId="7C519AF2" w14:textId="77777777" w:rsidR="007D2EE2" w:rsidRDefault="007D2EE2" w:rsidP="007D2EE2">
      <w:pPr>
        <w:numPr>
          <w:ilvl w:val="0"/>
          <w:numId w:val="582"/>
        </w:numPr>
        <w:tabs>
          <w:tab w:val="clear" w:pos="794"/>
          <w:tab w:val="clear" w:pos="1588"/>
          <w:tab w:val="clear" w:pos="1985"/>
          <w:tab w:val="left" w:pos="720"/>
          <w:tab w:val="left" w:pos="1080"/>
          <w:tab w:val="left" w:pos="1440"/>
          <w:tab w:val="left" w:pos="2977"/>
        </w:tabs>
        <w:ind w:left="720"/>
        <w:textAlignment w:val="auto"/>
        <w:rPr>
          <w:ins w:id="1305" w:author="ChunChia Chen (陳俊嘉)" w:date="2019-01-07T08:33:00Z"/>
          <w:bCs/>
          <w:noProof/>
          <w:lang w:val="en-CA"/>
        </w:rPr>
      </w:pPr>
      <w:ins w:id="1306" w:author="ChunChia Chen (陳俊嘉)" w:date="2019-01-07T08:33:00Z">
        <w:r>
          <w:rPr>
            <w:bCs/>
            <w:noProof/>
            <w:lang w:val="en-CA"/>
          </w:rPr>
          <w:t xml:space="preserve">If useSharedMrg is true and allSameEnable, allSamePosX, allSamePosY, allSameWidth, allSameHeight are all true and SharedMrgRootEnable[cur_x][cur_y] is true, then, a process to replace position and size is invoked as follows: </w:t>
        </w:r>
      </w:ins>
    </w:p>
    <w:p w14:paraId="61B21E36" w14:textId="77777777" w:rsidR="007D2EE2" w:rsidRDefault="007D2EE2" w:rsidP="007D2EE2">
      <w:pPr>
        <w:numPr>
          <w:ilvl w:val="1"/>
          <w:numId w:val="582"/>
        </w:numPr>
        <w:tabs>
          <w:tab w:val="clear" w:pos="794"/>
          <w:tab w:val="clear" w:pos="1588"/>
          <w:tab w:val="clear" w:pos="1985"/>
          <w:tab w:val="left" w:pos="720"/>
          <w:tab w:val="left" w:pos="1080"/>
          <w:tab w:val="left" w:pos="1440"/>
          <w:tab w:val="left" w:pos="2977"/>
        </w:tabs>
        <w:ind w:left="1200"/>
        <w:textAlignment w:val="auto"/>
        <w:rPr>
          <w:ins w:id="1307" w:author="ChunChia Chen (陳俊嘉)" w:date="2019-01-07T08:33:00Z"/>
          <w:bCs/>
          <w:noProof/>
          <w:lang w:val="en-CA"/>
        </w:rPr>
      </w:pPr>
      <w:ins w:id="1308" w:author="ChunChia Chen (陳俊嘉)" w:date="2019-01-07T08:33:00Z">
        <w:r>
          <w:rPr>
            <w:bCs/>
            <w:noProof/>
            <w:lang w:val="en-CA"/>
          </w:rPr>
          <w:t>Fill xCb, yCb, cbWidth, cbHeight values by the values of SharedMrgRootPosX[ x0 ][ y0 ], SharedMrgRootPosY[ x0 ][ y0 ], SharedMrgRootWidth[ x0 ][ y0 ], SharedMrgRootHeight[ x0 ][ y0 ]</w:t>
        </w:r>
      </w:ins>
    </w:p>
    <w:p w14:paraId="093DF7D4" w14:textId="77777777" w:rsidR="007D2EE2" w:rsidRDefault="007D2EE2" w:rsidP="007D2EE2">
      <w:pPr>
        <w:numPr>
          <w:ilvl w:val="1"/>
          <w:numId w:val="582"/>
        </w:numPr>
        <w:tabs>
          <w:tab w:val="clear" w:pos="794"/>
          <w:tab w:val="clear" w:pos="1588"/>
          <w:tab w:val="clear" w:pos="1985"/>
          <w:tab w:val="left" w:pos="720"/>
          <w:tab w:val="left" w:pos="1080"/>
          <w:tab w:val="left" w:pos="1440"/>
          <w:tab w:val="left" w:pos="2977"/>
        </w:tabs>
        <w:ind w:left="1200"/>
        <w:textAlignment w:val="auto"/>
        <w:rPr>
          <w:ins w:id="1309" w:author="ChunChia Chen (陳俊嘉)" w:date="2019-01-07T08:33:00Z"/>
          <w:bCs/>
          <w:noProof/>
          <w:lang w:val="en-CA"/>
        </w:rPr>
      </w:pPr>
      <w:ins w:id="1310" w:author="ChunChia Chen (陳俊嘉)" w:date="2019-01-07T08:33:00Z">
        <w:r>
          <w:rPr>
            <w:bCs/>
            <w:noProof/>
            <w:lang w:val="en-CA"/>
          </w:rPr>
          <w:t>Set curCUShared to true</w:t>
        </w:r>
      </w:ins>
    </w:p>
    <w:p w14:paraId="4557D11B" w14:textId="77777777" w:rsidR="007D2EE2" w:rsidRDefault="007D2EE2" w:rsidP="00ED156E">
      <w:pPr>
        <w:rPr>
          <w:lang w:val="en-CA" w:eastAsia="ko-KR"/>
        </w:rPr>
      </w:pP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lastRenderedPageBreak/>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73652A21"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del w:id="1311" w:author="ChunChia Chen (陳俊嘉)" w:date="2019-01-07T08:34:00Z">
        <w:r w:rsidRPr="00A21C3C" w:rsidDel="00CB6F12">
          <w:rPr>
            <w:lang w:val="en-CA" w:eastAsia="ko-KR"/>
          </w:rPr>
          <w:delText>the</w:delText>
        </w:r>
        <w:r w:rsidRPr="00A21C3C" w:rsidDel="00CB6F12">
          <w:rPr>
            <w:lang w:val="en-CA"/>
          </w:rPr>
          <w:delText xml:space="preserve"> </w:delText>
        </w:r>
      </w:del>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w:t>
      </w:r>
      <w:ins w:id="1312" w:author="ChunChia Chen (陳俊嘉)" w:date="2019-01-07T08:34:00Z">
        <w:r w:rsidR="00CB6F12">
          <w:rPr>
            <w:lang w:val="en-CA" w:eastAsia="ko-KR"/>
          </w:rPr>
          <w:t>, mrgReuseTransformEn = 0, cpMvLXShardRoot all set to NULL, and shared motion model MotionModelIdcSharedRoot set to don’t care</w:t>
        </w:r>
      </w:ins>
      <w:r w:rsidRPr="00A21C3C">
        <w:rPr>
          <w:lang w:val="en-CA" w:eastAsia="ko-KR"/>
        </w:rPr>
        <w:t xml:space="preserve">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lastRenderedPageBreak/>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9EB6910"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w:t>
      </w:r>
      <w:del w:id="1313" w:author="ChunChia Chen (陳俊嘉)" w:date="2019-01-07T08:35:00Z">
        <w:r w:rsidRPr="00151A1B" w:rsidDel="003557A9">
          <w:rPr>
            <w:lang w:val="en-CA" w:eastAsia="ko-KR"/>
          </w:rPr>
          <w:delText xml:space="preserve">and </w:delText>
        </w:r>
      </w:del>
      <w:r w:rsidRPr="00151A1B">
        <w:rPr>
          <w:lang w:val="en-CA" w:eastAsia="ko-KR"/>
        </w:rPr>
        <w:t>the number of control point motion vectors numCpMv</w:t>
      </w:r>
      <w:ins w:id="1314" w:author="ChunChia Chen (陳俊嘉)" w:date="2019-01-07T08:35:00Z">
        <w:r w:rsidR="003557A9">
          <w:rPr>
            <w:lang w:val="en-CA" w:eastAsia="ko-KR"/>
          </w:rPr>
          <w:t xml:space="preserve">, mrgReuseTransformEn = 0, cpMvLXShardRoot all set to NULL, and shared motion model MotionModelIdcSharedRoot set to don’t care </w:t>
        </w:r>
      </w:ins>
      <w:r w:rsidRPr="00151A1B">
        <w:rPr>
          <w:lang w:val="en-CA" w:eastAsia="ko-KR"/>
        </w:rPr>
        <w:t xml:space="preserve">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lastRenderedPageBreak/>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5865B1E9"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ins w:id="1315" w:author="ChunChia Chen (陳俊嘉)" w:date="2019-01-07T08:36:00Z">
        <w:r w:rsidR="003D1CEF">
          <w:rPr>
            <w:lang w:val="en-CA" w:eastAsia="ko-KR"/>
          </w:rPr>
          <w:t>Tmp</w:t>
        </w:r>
      </w:ins>
      <w:r w:rsidRPr="00901B03" w:rsidDel="003C51E6">
        <w:rPr>
          <w:lang w:val="en-CA" w:eastAsia="ko-KR"/>
        </w:rPr>
        <w:t> ][ y</w:t>
      </w:r>
      <w:r w:rsidRPr="00901B03">
        <w:rPr>
          <w:lang w:val="en-CA" w:eastAsia="ko-KR"/>
        </w:rPr>
        <w:t>Cb</w:t>
      </w:r>
      <w:ins w:id="1316" w:author="ChunChia Chen (陳俊嘉)" w:date="2019-01-07T08:36:00Z">
        <w:r w:rsidR="003D1CEF">
          <w:rPr>
            <w:lang w:val="en-CA" w:eastAsia="ko-KR"/>
          </w:rPr>
          <w:t>Tmp</w:t>
        </w:r>
      </w:ins>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Del="00967464" w:rsidRDefault="00ED156E" w:rsidP="00ED156E">
      <w:pPr>
        <w:pStyle w:val="Equation"/>
        <w:ind w:firstLine="1620"/>
        <w:rPr>
          <w:del w:id="1317" w:author="ChunChia Chen (陳俊嘉)" w:date="2019-01-07T08:36:00Z"/>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70E5212" w14:textId="77777777" w:rsidR="00967464" w:rsidRDefault="00967464" w:rsidP="00967464">
      <w:pPr>
        <w:pStyle w:val="aff0"/>
        <w:numPr>
          <w:ilvl w:val="0"/>
          <w:numId w:val="583"/>
        </w:numPr>
        <w:tabs>
          <w:tab w:val="clear" w:pos="794"/>
          <w:tab w:val="clear" w:pos="1588"/>
          <w:tab w:val="clear" w:pos="1985"/>
          <w:tab w:val="left" w:pos="1080"/>
          <w:tab w:val="left" w:pos="1440"/>
          <w:tab w:val="left" w:pos="2977"/>
        </w:tabs>
        <w:textAlignment w:val="auto"/>
        <w:rPr>
          <w:ins w:id="1318" w:author="ChunChia Chen (陳俊嘉)" w:date="2019-01-07T08:36:00Z"/>
          <w:lang w:val="en-CA" w:eastAsia="ko-KR"/>
        </w:rPr>
      </w:pPr>
      <w:ins w:id="1319" w:author="ChunChia Chen (陳俊嘉)" w:date="2019-01-07T08:36:00Z">
        <w:r>
          <w:rPr>
            <w:lang w:eastAsia="ko-KR"/>
          </w:rPr>
          <w:t>When curCUShared is equal to true, the following applies:</w:t>
        </w:r>
      </w:ins>
    </w:p>
    <w:p w14:paraId="6B6F340F" w14:textId="77777777" w:rsidR="00967464" w:rsidRDefault="00967464" w:rsidP="00967464">
      <w:pPr>
        <w:pStyle w:val="aff0"/>
        <w:tabs>
          <w:tab w:val="clear" w:pos="794"/>
          <w:tab w:val="clear" w:pos="1588"/>
          <w:tab w:val="clear" w:pos="1985"/>
          <w:tab w:val="left" w:pos="1080"/>
          <w:tab w:val="left" w:pos="1440"/>
          <w:tab w:val="left" w:pos="2977"/>
        </w:tabs>
        <w:ind w:left="1440"/>
        <w:rPr>
          <w:ins w:id="1320" w:author="ChunChia Chen (陳俊嘉)" w:date="2019-01-07T08:36:00Z"/>
          <w:lang w:val="en-CA" w:eastAsia="ko-KR"/>
        </w:rPr>
      </w:pPr>
      <w:ins w:id="1321" w:author="ChunChia Chen (陳俊嘉)" w:date="2019-01-07T08:36:00Z">
        <w:r>
          <w:rPr>
            <w:lang w:val="en-CA" w:eastAsia="ko-KR"/>
          </w:rPr>
          <w:t>Set numSbYTmp = cbHeightTmp &gt;&gt; 3, set numSbXTmp = cbWidthTmp &gt;&gt; 3, and build predFlagLXTmp, and mvLXTmp for xSbIdx</w:t>
        </w:r>
        <w:r>
          <w:rPr>
            <w:lang w:val="en-CA" w:eastAsia="zh-CN"/>
          </w:rPr>
          <w:t> </w:t>
        </w:r>
        <w:r>
          <w:rPr>
            <w:lang w:val="en-CA" w:eastAsia="ko-KR"/>
          </w:rPr>
          <w:t>=</w:t>
        </w:r>
        <w:r>
          <w:rPr>
            <w:lang w:val="en-CA" w:eastAsia="zh-CN"/>
          </w:rPr>
          <w:t> </w:t>
        </w:r>
        <w:r>
          <w:rPr>
            <w:lang w:val="en-CA" w:eastAsia="ko-KR"/>
          </w:rPr>
          <w:t>0..numSbXTmp </w:t>
        </w:r>
        <w:r>
          <w:rPr>
            <w:lang w:val="en-CA"/>
          </w:rPr>
          <w:t>−</w:t>
        </w:r>
        <w:r>
          <w:rPr>
            <w:lang w:val="en-CA" w:eastAsia="zh-CN"/>
          </w:rPr>
          <w:t> </w:t>
        </w:r>
        <w:r>
          <w:rPr>
            <w:lang w:val="en-CA" w:eastAsia="ko-KR"/>
          </w:rPr>
          <w:t>1, ySbIdx</w:t>
        </w:r>
        <w:r>
          <w:rPr>
            <w:lang w:val="en-CA" w:eastAsia="zh-CN"/>
          </w:rPr>
          <w:t> </w:t>
        </w:r>
        <w:r>
          <w:rPr>
            <w:lang w:val="en-CA" w:eastAsia="ko-KR"/>
          </w:rPr>
          <w:t>=</w:t>
        </w:r>
        <w:r>
          <w:rPr>
            <w:lang w:val="en-CA" w:eastAsia="zh-CN"/>
          </w:rPr>
          <w:t> </w:t>
        </w:r>
        <w:r>
          <w:rPr>
            <w:lang w:val="en-CA" w:eastAsia="ko-KR"/>
          </w:rPr>
          <w:t>0</w:t>
        </w:r>
        <w:r>
          <w:rPr>
            <w:lang w:val="en-CA" w:eastAsia="zh-CN"/>
          </w:rPr>
          <w:t> </w:t>
        </w:r>
        <w:r>
          <w:rPr>
            <w:lang w:val="en-CA" w:eastAsia="ko-KR"/>
          </w:rPr>
          <w:t>..</w:t>
        </w:r>
        <w:r>
          <w:rPr>
            <w:lang w:val="en-CA" w:eastAsia="zh-CN"/>
          </w:rPr>
          <w:t> </w:t>
        </w:r>
        <w:r>
          <w:rPr>
            <w:lang w:val="en-CA" w:eastAsia="ko-KR"/>
          </w:rPr>
          <w:t>numSbYTmp </w:t>
        </w:r>
        <w:r>
          <w:rPr>
            <w:lang w:val="en-CA"/>
          </w:rPr>
          <w:t>–</w:t>
        </w:r>
        <w:r>
          <w:rPr>
            <w:lang w:val="en-CA" w:eastAsia="zh-CN"/>
          </w:rPr>
          <w:t> </w:t>
        </w:r>
        <w:r>
          <w:rPr>
            <w:lang w:val="en-CA" w:eastAsia="ko-KR"/>
          </w:rPr>
          <w:t>1 with X being 0 or 1 as following:</w:t>
        </w:r>
        <w:r>
          <w:rPr>
            <w:lang w:val="en-CA" w:eastAsia="ko-KR"/>
          </w:rPr>
          <w:tab/>
        </w:r>
      </w:ins>
    </w:p>
    <w:p w14:paraId="242D1425" w14:textId="77777777" w:rsidR="00967464" w:rsidRDefault="00967464" w:rsidP="00967464">
      <w:pPr>
        <w:pStyle w:val="aff0"/>
        <w:tabs>
          <w:tab w:val="clear" w:pos="794"/>
          <w:tab w:val="clear" w:pos="1191"/>
          <w:tab w:val="clear" w:pos="1588"/>
          <w:tab w:val="clear" w:pos="1985"/>
          <w:tab w:val="left" w:pos="720"/>
          <w:tab w:val="left" w:pos="1080"/>
          <w:tab w:val="left" w:pos="1440"/>
          <w:tab w:val="left" w:pos="2977"/>
        </w:tabs>
        <w:ind w:left="1440"/>
        <w:rPr>
          <w:ins w:id="1322" w:author="ChunChia Chen (陳俊嘉)" w:date="2019-01-07T08:36:00Z"/>
          <w:lang w:val="en-CA" w:eastAsia="ko-KR"/>
        </w:rPr>
      </w:pPr>
      <w:ins w:id="1323" w:author="ChunChia Chen (陳俊嘉)" w:date="2019-01-07T08:36:00Z">
        <w:r>
          <w:rPr>
            <w:lang w:val="en-CA" w:eastAsia="ko-KR"/>
          </w:rPr>
          <w:t>predFlagLXTmp[ xSbIdx ][ ySbIdx ] = predFlagLX [ xSbIdx + ((xCbTmp – xCb) &gt;&gt; 3)][ ySbIdx + ((yCbTmp – yCb) &gt;&gt; 3) ]</w:t>
        </w:r>
      </w:ins>
    </w:p>
    <w:p w14:paraId="706A8A1C" w14:textId="77777777" w:rsidR="00967464" w:rsidRDefault="00967464" w:rsidP="00967464">
      <w:pPr>
        <w:pStyle w:val="aff0"/>
        <w:tabs>
          <w:tab w:val="clear" w:pos="794"/>
          <w:tab w:val="clear" w:pos="1191"/>
          <w:tab w:val="clear" w:pos="1588"/>
          <w:tab w:val="clear" w:pos="1985"/>
          <w:tab w:val="left" w:pos="720"/>
          <w:tab w:val="left" w:pos="1080"/>
          <w:tab w:val="left" w:pos="1440"/>
          <w:tab w:val="left" w:pos="2977"/>
        </w:tabs>
        <w:ind w:left="1440"/>
        <w:rPr>
          <w:ins w:id="1324" w:author="ChunChia Chen (陳俊嘉)" w:date="2019-01-07T08:36:00Z"/>
          <w:lang w:val="en-CA" w:eastAsia="ko-KR"/>
        </w:rPr>
      </w:pPr>
      <w:ins w:id="1325" w:author="ChunChia Chen (陳俊嘉)" w:date="2019-01-07T08:36:00Z">
        <w:r>
          <w:rPr>
            <w:lang w:val="en-CA" w:eastAsia="ko-KR"/>
          </w:rPr>
          <w:t>mvLXTmp[ xSbIdx ][ ySbIdx ][ 0 ] = mvLXSbCol[xSbIdx + ((xCbTmp – xCb) &gt;&gt; 3) ][ ySbIdx+ ((yCbTmp – yCb) &gt;&gt; 3) ][ 0 ]</w:t>
        </w:r>
      </w:ins>
    </w:p>
    <w:p w14:paraId="424136A1" w14:textId="77777777" w:rsidR="00967464" w:rsidRDefault="00967464" w:rsidP="00967464">
      <w:pPr>
        <w:pStyle w:val="aff0"/>
        <w:tabs>
          <w:tab w:val="clear" w:pos="794"/>
          <w:tab w:val="clear" w:pos="1191"/>
          <w:tab w:val="clear" w:pos="1588"/>
          <w:tab w:val="clear" w:pos="1985"/>
          <w:tab w:val="left" w:pos="720"/>
          <w:tab w:val="left" w:pos="1080"/>
          <w:tab w:val="left" w:pos="1440"/>
          <w:tab w:val="left" w:pos="2977"/>
        </w:tabs>
        <w:ind w:left="1440"/>
        <w:rPr>
          <w:ins w:id="1326" w:author="ChunChia Chen (陳俊嘉)" w:date="2019-01-07T08:36:00Z"/>
          <w:lang w:val="en-CA" w:eastAsia="ko-KR"/>
        </w:rPr>
      </w:pPr>
      <w:ins w:id="1327" w:author="ChunChia Chen (陳俊嘉)" w:date="2019-01-07T08:36:00Z">
        <w:r>
          <w:rPr>
            <w:lang w:val="en-CA" w:eastAsia="ko-KR"/>
          </w:rPr>
          <w:t>mvLXTmp[ xSbIdx ][ ySbIdx ][ 1 ]= mvLXSbCol[xSbIdx + ((xCbTmp – xCb) &gt;&gt; 3) ][ ySbIdx+ ((yCbTmp – yCb) &gt;&gt; 3) ][ 1 ]</w:t>
        </w:r>
      </w:ins>
    </w:p>
    <w:p w14:paraId="5AD98C0A" w14:textId="77777777" w:rsidR="00967464" w:rsidRDefault="00967464" w:rsidP="00967464">
      <w:pPr>
        <w:pStyle w:val="Equation"/>
        <w:numPr>
          <w:ilvl w:val="0"/>
          <w:numId w:val="583"/>
        </w:numPr>
        <w:textAlignment w:val="auto"/>
        <w:rPr>
          <w:ins w:id="1328" w:author="ChunChia Chen (陳俊嘉)" w:date="2019-01-07T08:36:00Z"/>
          <w:lang w:val="en-CA" w:eastAsia="ko-KR"/>
        </w:rPr>
      </w:pPr>
      <w:ins w:id="1329" w:author="ChunChia Chen (陳俊嘉)" w:date="2019-01-07T08:36:00Z">
        <w:r>
          <w:rPr>
            <w:lang w:val="en-CA" w:eastAsia="ko-KR"/>
          </w:rPr>
          <w:t>Replace all array values of predFlagLX by predFlagLXTmp (Also change to new array dimension of predFlagLXTmp) with X being 0 or 1</w:t>
        </w:r>
      </w:ins>
    </w:p>
    <w:p w14:paraId="66DE3565" w14:textId="77777777" w:rsidR="00967464" w:rsidRDefault="00967464" w:rsidP="00967464">
      <w:pPr>
        <w:pStyle w:val="Equation"/>
        <w:numPr>
          <w:ilvl w:val="0"/>
          <w:numId w:val="583"/>
        </w:numPr>
        <w:textAlignment w:val="auto"/>
        <w:rPr>
          <w:ins w:id="1330" w:author="ChunChia Chen (陳俊嘉)" w:date="2019-01-07T08:36:00Z"/>
          <w:lang w:val="en-CA" w:eastAsia="ko-KR"/>
        </w:rPr>
      </w:pPr>
      <w:ins w:id="1331" w:author="ChunChia Chen (陳俊嘉)" w:date="2019-01-07T08:36:00Z">
        <w:r>
          <w:rPr>
            <w:lang w:val="en-CA" w:eastAsia="ko-KR"/>
          </w:rPr>
          <w:t>Replace all array values of mvLX by mvLXTmp (Also change to new array dimension of mvLXTmp) with X being 0 or 1</w:t>
        </w:r>
      </w:ins>
    </w:p>
    <w:p w14:paraId="75B354C1" w14:textId="77777777" w:rsidR="00967464" w:rsidRDefault="00967464" w:rsidP="00967464">
      <w:pPr>
        <w:pStyle w:val="aff0"/>
        <w:numPr>
          <w:ilvl w:val="0"/>
          <w:numId w:val="583"/>
        </w:numPr>
        <w:tabs>
          <w:tab w:val="clear" w:pos="794"/>
          <w:tab w:val="clear" w:pos="1191"/>
          <w:tab w:val="clear" w:pos="1588"/>
          <w:tab w:val="clear" w:pos="1985"/>
          <w:tab w:val="left" w:pos="1080"/>
          <w:tab w:val="left" w:pos="1440"/>
          <w:tab w:val="left" w:pos="2977"/>
        </w:tabs>
        <w:textAlignment w:val="auto"/>
        <w:rPr>
          <w:ins w:id="1332" w:author="ChunChia Chen (陳俊嘉)" w:date="2019-01-07T08:36:00Z"/>
          <w:lang w:val="en-CA" w:eastAsia="ko-KR"/>
        </w:rPr>
      </w:pPr>
      <w:ins w:id="1333" w:author="ChunChia Chen (陳俊嘉)" w:date="2019-01-07T08:36:00Z">
        <w:r>
          <w:rPr>
            <w:lang w:val="en-CA" w:eastAsia="ko-KR"/>
          </w:rPr>
          <w:lastRenderedPageBreak/>
          <w:t>Replacing the values of xCb, yCb, cbWidth, cbHeight by the values of xCbTmp, yCbTmp, cbWidthTmp, cbHeightTmp</w:t>
        </w:r>
      </w:ins>
    </w:p>
    <w:p w14:paraId="7BC773FC" w14:textId="77777777" w:rsidR="00967464" w:rsidRDefault="00967464" w:rsidP="00967464">
      <w:pPr>
        <w:pStyle w:val="Equation"/>
        <w:numPr>
          <w:ilvl w:val="0"/>
          <w:numId w:val="583"/>
        </w:numPr>
        <w:textAlignment w:val="auto"/>
        <w:rPr>
          <w:ins w:id="1334" w:author="ChunChia Chen (陳俊嘉)" w:date="2019-01-07T08:36:00Z"/>
          <w:lang w:val="en-CA" w:eastAsia="ko-KR"/>
        </w:rPr>
      </w:pPr>
      <w:ins w:id="1335" w:author="ChunChia Chen (陳俊嘉)" w:date="2019-01-07T08:36:00Z">
        <w:r>
          <w:rPr>
            <w:lang w:val="en-CA" w:eastAsia="ko-KR"/>
          </w:rPr>
          <w:t>Replace the value of numSbX by numSbXTmp</w:t>
        </w:r>
      </w:ins>
    </w:p>
    <w:p w14:paraId="61858AFC" w14:textId="54DBBF30" w:rsidR="00967464" w:rsidRPr="00967464" w:rsidRDefault="00967464" w:rsidP="00967464">
      <w:pPr>
        <w:pStyle w:val="Equation"/>
        <w:numPr>
          <w:ilvl w:val="0"/>
          <w:numId w:val="583"/>
        </w:numPr>
        <w:textAlignment w:val="auto"/>
        <w:rPr>
          <w:ins w:id="1336" w:author="ChunChia Chen (陳俊嘉)" w:date="2019-01-07T08:36:00Z"/>
          <w:lang w:val="en-CA" w:eastAsia="ko-KR"/>
        </w:rPr>
        <w:pPrChange w:id="1337" w:author="ChunChia Chen (陳俊嘉)" w:date="2019-01-07T08:36:00Z">
          <w:pPr>
            <w:numPr>
              <w:ilvl w:val="3"/>
              <w:numId w:val="540"/>
            </w:numPr>
            <w:tabs>
              <w:tab w:val="clear" w:pos="794"/>
              <w:tab w:val="clear" w:pos="1191"/>
              <w:tab w:val="clear" w:pos="1588"/>
              <w:tab w:val="clear" w:pos="1985"/>
            </w:tabs>
            <w:ind w:left="1080" w:hanging="360"/>
          </w:pPr>
        </w:pPrChange>
      </w:pPr>
      <w:ins w:id="1338" w:author="ChunChia Chen (陳俊嘉)" w:date="2019-01-07T08:36:00Z">
        <w:r>
          <w:rPr>
            <w:lang w:val="en-CA" w:eastAsia="ko-KR"/>
          </w:rPr>
          <w:t>Replace the value of numSbY by numSbYTmp</w:t>
        </w:r>
      </w:ins>
    </w:p>
    <w:p w14:paraId="2E1C5CAF" w14:textId="56173A08"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5AB4EDBD"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ins w:id="1339" w:author="ChunChia Chen (陳俊嘉)" w:date="2019-01-07T08:37:00Z">
        <w:r w:rsidR="000F203C">
          <w:rPr>
            <w:lang w:val="en-CA" w:eastAsia="ko-KR"/>
          </w:rPr>
          <w:t>Tmp</w:t>
        </w:r>
      </w:ins>
      <w:r w:rsidRPr="00901B03" w:rsidDel="003C51E6">
        <w:rPr>
          <w:lang w:val="en-CA" w:eastAsia="ko-KR"/>
        </w:rPr>
        <w:t> ][ y</w:t>
      </w:r>
      <w:r w:rsidRPr="00901B03">
        <w:rPr>
          <w:lang w:val="en-CA" w:eastAsia="ko-KR"/>
        </w:rPr>
        <w:t>Cb</w:t>
      </w:r>
      <w:ins w:id="1340" w:author="ChunChia Chen (陳俊嘉)" w:date="2019-01-07T08:37:00Z">
        <w:r w:rsidR="000F203C">
          <w:rPr>
            <w:lang w:val="en-CA" w:eastAsia="ko-KR"/>
          </w:rPr>
          <w:t>Tmp</w:t>
        </w:r>
      </w:ins>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1D665D9C"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ins w:id="1341" w:author="ChunChia Chen (陳俊嘉)" w:date="2019-01-07T08:37:00Z">
        <w:r w:rsidR="000F203C">
          <w:rPr>
            <w:lang w:val="en-CA" w:eastAsia="ko-KR"/>
          </w:rPr>
          <w:t>Tmp</w:t>
        </w:r>
      </w:ins>
      <w:r w:rsidRPr="009A2FF4" w:rsidDel="003C51E6">
        <w:rPr>
          <w:lang w:val="en-CA" w:eastAsia="ko-KR"/>
        </w:rPr>
        <w:t> ][ y</w:t>
      </w:r>
      <w:r w:rsidRPr="009A2FF4">
        <w:rPr>
          <w:lang w:val="en-CA" w:eastAsia="ko-KR"/>
        </w:rPr>
        <w:t>Cb</w:t>
      </w:r>
      <w:ins w:id="1342" w:author="ChunChia Chen (陳俊嘉)" w:date="2019-01-07T08:37:00Z">
        <w:r w:rsidR="000F203C">
          <w:rPr>
            <w:lang w:val="en-CA" w:eastAsia="ko-KR"/>
          </w:rPr>
          <w:t>Tmp</w:t>
        </w:r>
      </w:ins>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ins w:id="1343" w:author="ChunChia Chen (陳俊嘉)" w:date="2019-01-07T08:37:00Z">
        <w:r w:rsidR="000F203C">
          <w:rPr>
            <w:lang w:val="en-CA" w:eastAsia="ko-KR"/>
          </w:rPr>
          <w:t>Tmp</w:t>
        </w:r>
      </w:ins>
      <w:r w:rsidRPr="009A2FF4" w:rsidDel="003C51E6">
        <w:rPr>
          <w:lang w:val="en-CA" w:eastAsia="ko-KR"/>
        </w:rPr>
        <w:t> ][ y</w:t>
      </w:r>
      <w:r w:rsidRPr="009A2FF4">
        <w:rPr>
          <w:lang w:val="en-CA" w:eastAsia="ko-KR"/>
        </w:rPr>
        <w:t>Cb</w:t>
      </w:r>
      <w:ins w:id="1344" w:author="ChunChia Chen (陳俊嘉)" w:date="2019-01-07T08:37:00Z">
        <w:r w:rsidR="000F203C">
          <w:rPr>
            <w:lang w:val="en-CA" w:eastAsia="ko-KR"/>
          </w:rPr>
          <w:t>Tmp</w:t>
        </w:r>
      </w:ins>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2A0796E9" w14:textId="77777777" w:rsidR="000F203C" w:rsidRDefault="000F203C" w:rsidP="000F203C">
      <w:pPr>
        <w:numPr>
          <w:ilvl w:val="1"/>
          <w:numId w:val="582"/>
        </w:numPr>
        <w:tabs>
          <w:tab w:val="left" w:pos="720"/>
        </w:tabs>
        <w:ind w:left="1200"/>
        <w:textAlignment w:val="auto"/>
        <w:rPr>
          <w:ins w:id="1345" w:author="ChunChia Chen (陳俊嘉)" w:date="2019-01-07T08:37:00Z"/>
          <w:lang w:eastAsia="ko-KR"/>
        </w:rPr>
      </w:pPr>
      <w:ins w:id="1346" w:author="ChunChia Chen (陳俊嘉)" w:date="2019-01-07T08:37:00Z">
        <w:r>
          <w:rPr>
            <w:lang w:eastAsia="ko-KR"/>
          </w:rPr>
          <w:t>Set MotionModelIdcSharedRoot = numCpMv − 1</w:t>
        </w:r>
      </w:ins>
    </w:p>
    <w:p w14:paraId="00353C6B" w14:textId="77777777" w:rsidR="000F203C" w:rsidRDefault="000F203C" w:rsidP="000F203C">
      <w:pPr>
        <w:numPr>
          <w:ilvl w:val="1"/>
          <w:numId w:val="582"/>
        </w:numPr>
        <w:tabs>
          <w:tab w:val="left" w:pos="720"/>
        </w:tabs>
        <w:ind w:left="1200"/>
        <w:textAlignment w:val="auto"/>
        <w:rPr>
          <w:ins w:id="1347" w:author="ChunChia Chen (陳俊嘉)" w:date="2019-01-07T08:37:00Z"/>
          <w:lang w:eastAsia="ko-KR"/>
        </w:rPr>
      </w:pPr>
      <w:ins w:id="1348" w:author="ChunChia Chen (陳俊嘉)" w:date="2019-01-07T08:37:00Z">
        <w:r>
          <w:rPr>
            <w:lang w:eastAsia="ko-KR"/>
          </w:rPr>
          <w:t>When curCUShared is equal to true, the derivation process for luma affine control point motion vectors from a neighbouring block as specified in clause 8.3.4.5 is invoked with the luma coding block location ( xCbTmp, yCbTmp ), the luma coding block width and height (cbWidthTmp, cbHeightTmp), the shared luma coding block location ( xCb, yCb ), the shared luma coding block width and height (cbWidth, cbHeight), the number of control point motion vectors numCpMv, mrgReuseTransformEn = 1, cpMvLX[ cpIdx ] with cpIdx = 0 .. numCpMv – 1, MotionModelIdcSharedRoot as input, the control point motion vector predictor candidates cpMvLXSharedChild[ cpIdx ] with cpIdx = 0 .. numCpMv − 1 as output. Then, replace cpMvLX[cpIdx] values by corresponding cpMvLXSharedChild[ cpIdx ] with cpIdx = 0 .. numCpMv – 1.</w:t>
        </w:r>
      </w:ins>
    </w:p>
    <w:p w14:paraId="155B8B32" w14:textId="77777777" w:rsidR="000F203C" w:rsidRDefault="000F203C" w:rsidP="000F203C">
      <w:pPr>
        <w:numPr>
          <w:ilvl w:val="1"/>
          <w:numId w:val="582"/>
        </w:numPr>
        <w:tabs>
          <w:tab w:val="left" w:pos="720"/>
        </w:tabs>
        <w:ind w:left="1200"/>
        <w:textAlignment w:val="auto"/>
        <w:rPr>
          <w:ins w:id="1349" w:author="ChunChia Chen (陳俊嘉)" w:date="2019-01-07T08:37:00Z"/>
          <w:lang w:eastAsia="ko-KR"/>
        </w:rPr>
      </w:pPr>
      <w:ins w:id="1350" w:author="ChunChia Chen (陳俊嘉)" w:date="2019-01-07T08:37:00Z">
        <w:r>
          <w:rPr>
            <w:lang w:val="en-CA" w:eastAsia="ko-KR"/>
          </w:rPr>
          <w:t>Set the values of xCb, yCb, cbWidth, cbHeight to the values of xCbTmp, yCbTmp, cbWidthTmp, cbHeightTmp</w:t>
        </w:r>
      </w:ins>
    </w:p>
    <w:p w14:paraId="73F7CB17" w14:textId="77777777" w:rsidR="000F203C" w:rsidRDefault="000F203C" w:rsidP="000F203C">
      <w:pPr>
        <w:numPr>
          <w:ilvl w:val="1"/>
          <w:numId w:val="582"/>
        </w:numPr>
        <w:tabs>
          <w:tab w:val="left" w:pos="720"/>
        </w:tabs>
        <w:ind w:left="1200"/>
        <w:textAlignment w:val="auto"/>
        <w:rPr>
          <w:ins w:id="1351" w:author="ChunChia Chen (陳俊嘉)" w:date="2019-01-07T08:37:00Z"/>
          <w:lang w:eastAsia="ko-KR"/>
        </w:rPr>
      </w:pPr>
      <w:ins w:id="1352" w:author="ChunChia Chen (陳俊嘉)" w:date="2019-01-07T08:37:00Z">
        <w:r>
          <w:rPr>
            <w:lang w:eastAsia="ko-KR"/>
          </w:rPr>
          <w:t>Calculate for numSbX : numSbX = cbWidth &gt;&gt; 2</w:t>
        </w:r>
      </w:ins>
    </w:p>
    <w:p w14:paraId="043715F8" w14:textId="77777777" w:rsidR="000F203C" w:rsidRDefault="000F203C" w:rsidP="000F203C">
      <w:pPr>
        <w:numPr>
          <w:ilvl w:val="1"/>
          <w:numId w:val="582"/>
        </w:numPr>
        <w:tabs>
          <w:tab w:val="left" w:pos="720"/>
        </w:tabs>
        <w:ind w:left="1200"/>
        <w:textAlignment w:val="auto"/>
        <w:rPr>
          <w:ins w:id="1353" w:author="ChunChia Chen (陳俊嘉)" w:date="2019-01-07T08:37:00Z"/>
          <w:lang w:eastAsia="ko-KR"/>
        </w:rPr>
      </w:pPr>
      <w:ins w:id="1354" w:author="ChunChia Chen (陳俊嘉)" w:date="2019-01-07T08:37:00Z">
        <w:r>
          <w:rPr>
            <w:lang w:eastAsia="ko-KR"/>
          </w:rPr>
          <w:t>Calculate for numSbY : numSbY = cbHeight &gt;&gt; 2</w:t>
        </w:r>
      </w:ins>
    </w:p>
    <w:p w14:paraId="7B21EE27" w14:textId="77777777" w:rsidR="000F203C" w:rsidRPr="000F203C" w:rsidRDefault="000F203C" w:rsidP="000F203C">
      <w:pPr>
        <w:tabs>
          <w:tab w:val="clear" w:pos="794"/>
          <w:tab w:val="clear" w:pos="1191"/>
          <w:tab w:val="clear" w:pos="1588"/>
          <w:tab w:val="clear" w:pos="1985"/>
        </w:tabs>
        <w:rPr>
          <w:ins w:id="1355" w:author="ChunChia Chen (陳俊嘉)" w:date="2019-01-07T08:37:00Z"/>
          <w:lang w:eastAsia="ko-KR"/>
          <w:rPrChange w:id="1356" w:author="ChunChia Chen (陳俊嘉)" w:date="2019-01-07T08:37:00Z">
            <w:rPr>
              <w:ins w:id="1357" w:author="ChunChia Chen (陳俊嘉)" w:date="2019-01-07T08:37:00Z"/>
              <w:lang w:val="en-CA" w:eastAsia="ko-KR"/>
            </w:rPr>
          </w:rPrChange>
        </w:rPr>
        <w:pPrChange w:id="1358" w:author="ChunChia Chen (陳俊嘉)" w:date="2019-01-07T08:37:00Z">
          <w:pPr>
            <w:numPr>
              <w:ilvl w:val="3"/>
              <w:numId w:val="540"/>
            </w:numPr>
            <w:tabs>
              <w:tab w:val="clear" w:pos="794"/>
              <w:tab w:val="clear" w:pos="1191"/>
              <w:tab w:val="clear" w:pos="1588"/>
              <w:tab w:val="clear" w:pos="1985"/>
            </w:tabs>
            <w:ind w:left="720" w:hanging="360"/>
          </w:pPr>
        </w:pPrChange>
      </w:pP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359" w:name="_Ref531205325"/>
      <w:r>
        <w:rPr>
          <w:rFonts w:eastAsia="Malgun Gothic"/>
          <w:lang w:val="en-CA" w:eastAsia="ko-KR"/>
        </w:rPr>
        <w:t>Derivation process for subblock-based temporal merging candidates</w:t>
      </w:r>
      <w:bookmarkEnd w:id="135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xml:space="preserve">, </w:t>
      </w:r>
      <w:r>
        <w:rPr>
          <w:noProof/>
        </w:rPr>
        <w:lastRenderedPageBreak/>
        <w:t>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360" w:name="_Ref531265651"/>
      <w:r>
        <w:rPr>
          <w:lang w:val="en-CA" w:eastAsia="ko-KR"/>
        </w:rPr>
        <w:t>Derivation process for subblock-based temporal merging base motion data</w:t>
      </w:r>
      <w:bookmarkEnd w:id="136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0B987A5A"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A4F9A59"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15A474C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6442396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lastRenderedPageBreak/>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361" w:name="_Ref524382949"/>
      <w:r w:rsidRPr="00901B03">
        <w:rPr>
          <w:lang w:val="en-CA" w:eastAsia="ko-KR"/>
        </w:rPr>
        <w:t>Derivation process for luma affine control point motion vectors from a neighbouring block</w:t>
      </w:r>
      <w:bookmarkEnd w:id="136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275D2EDC" w14:textId="1E159F92" w:rsidR="001E7DD5" w:rsidRDefault="008A2677" w:rsidP="001E7DD5">
      <w:pPr>
        <w:numPr>
          <w:ilvl w:val="0"/>
          <w:numId w:val="5"/>
        </w:numPr>
        <w:rPr>
          <w:ins w:id="1362" w:author="ChunChia Chen (陳俊嘉)" w:date="2019-01-07T08:38:00Z"/>
          <w:lang w:val="en-CA" w:eastAsia="ko-KR"/>
        </w:rPr>
      </w:pPr>
      <w:r w:rsidRPr="00901B03">
        <w:rPr>
          <w:lang w:val="en-CA" w:eastAsia="ko-KR"/>
        </w:rPr>
        <w:t>the number of control point motion vectors numCpMv.</w:t>
      </w:r>
    </w:p>
    <w:p w14:paraId="22A6017D" w14:textId="77777777" w:rsidR="001E7DD5" w:rsidRDefault="001E7DD5" w:rsidP="001E7DD5">
      <w:pPr>
        <w:numPr>
          <w:ilvl w:val="0"/>
          <w:numId w:val="5"/>
        </w:numPr>
        <w:textAlignment w:val="auto"/>
        <w:rPr>
          <w:ins w:id="1363" w:author="ChunChia Chen (陳俊嘉)" w:date="2019-01-07T08:38:00Z"/>
          <w:lang w:val="en-CA" w:eastAsia="ko-KR"/>
        </w:rPr>
      </w:pPr>
      <w:ins w:id="1364" w:author="ChunChia Chen (陳俊嘉)" w:date="2019-01-07T08:38:00Z">
        <w:r>
          <w:rPr>
            <w:lang w:val="en-CA" w:eastAsia="ko-KR"/>
          </w:rPr>
          <w:t>a flag mrgResueTransformEn to indicate current function call is for merge reuse transformation</w:t>
        </w:r>
      </w:ins>
    </w:p>
    <w:p w14:paraId="5593CB5C" w14:textId="77777777" w:rsidR="001E7DD5" w:rsidRDefault="001E7DD5" w:rsidP="001E7DD5">
      <w:pPr>
        <w:pStyle w:val="aff0"/>
        <w:numPr>
          <w:ilvl w:val="0"/>
          <w:numId w:val="5"/>
        </w:numPr>
        <w:textAlignment w:val="auto"/>
        <w:rPr>
          <w:ins w:id="1365" w:author="ChunChia Chen (陳俊嘉)" w:date="2019-01-07T08:38:00Z"/>
          <w:lang w:val="en-CA" w:eastAsia="ko-KR"/>
        </w:rPr>
      </w:pPr>
      <w:ins w:id="1366" w:author="ChunChia Chen (陳俊嘉)" w:date="2019-01-07T08:38:00Z">
        <w:r>
          <w:rPr>
            <w:lang w:val="en-CA" w:eastAsia="ko-KR"/>
          </w:rPr>
          <w:t>Shared luma affine control point vectors cpMvLXShardRoot[ cpIdx ] with cpIdx = 0 .. numCpMv − 1 and X being 0 or 1.</w:t>
        </w:r>
      </w:ins>
    </w:p>
    <w:p w14:paraId="21ED760B" w14:textId="77777777" w:rsidR="001E7DD5" w:rsidRDefault="001E7DD5" w:rsidP="001E7DD5">
      <w:pPr>
        <w:pStyle w:val="aff0"/>
        <w:numPr>
          <w:ilvl w:val="0"/>
          <w:numId w:val="5"/>
        </w:numPr>
        <w:textAlignment w:val="auto"/>
        <w:rPr>
          <w:ins w:id="1367" w:author="ChunChia Chen (陳俊嘉)" w:date="2019-01-07T08:38:00Z"/>
          <w:lang w:val="en-CA" w:eastAsia="ko-KR"/>
        </w:rPr>
      </w:pPr>
      <w:ins w:id="1368" w:author="ChunChia Chen (陳俊嘉)" w:date="2019-01-07T08:38:00Z">
        <w:r>
          <w:rPr>
            <w:lang w:val="en-CA" w:eastAsia="ko-KR"/>
          </w:rPr>
          <w:t>Shared motion model MotionModelIdcSharedRoot</w:t>
        </w:r>
      </w:ins>
    </w:p>
    <w:p w14:paraId="3E97733D" w14:textId="77777777" w:rsidR="001E7DD5" w:rsidRPr="001E7DD5" w:rsidRDefault="001E7DD5" w:rsidP="001E7DD5">
      <w:pPr>
        <w:rPr>
          <w:lang w:val="en-CA" w:eastAsia="ko-KR"/>
        </w:rPr>
        <w:pPrChange w:id="1369" w:author="ChunChia Chen (陳俊嘉)" w:date="2019-01-07T08:38:00Z">
          <w:pPr>
            <w:numPr>
              <w:numId w:val="5"/>
            </w:numPr>
            <w:tabs>
              <w:tab w:val="num" w:pos="400"/>
            </w:tabs>
            <w:ind w:left="400" w:hanging="400"/>
          </w:pPr>
        </w:pPrChange>
      </w:pP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1E7DD5" w:rsidRDefault="008A6174" w:rsidP="008A6174">
      <w:pPr>
        <w:pStyle w:val="aff0"/>
        <w:numPr>
          <w:ilvl w:val="0"/>
          <w:numId w:val="544"/>
        </w:numPr>
        <w:tabs>
          <w:tab w:val="num" w:pos="400"/>
        </w:tabs>
        <w:contextualSpacing w:val="0"/>
        <w:rPr>
          <w:ins w:id="1370" w:author="ChunChia Chen (陳俊嘉)" w:date="2019-01-07T08:38:00Z"/>
          <w:rFonts w:eastAsia="Malgun Gothic"/>
          <w:lang w:val="en-CA" w:eastAsia="ko-KR"/>
          <w:rPrChange w:id="1371" w:author="ChunChia Chen (陳俊嘉)" w:date="2019-01-07T08:38:00Z">
            <w:rPr>
              <w:ins w:id="1372" w:author="ChunChia Chen (陳俊嘉)" w:date="2019-01-07T08:38:00Z"/>
            </w:rPr>
          </w:rPrChange>
        </w:rPr>
      </w:pPr>
      <w:r>
        <w:t>yNb + </w:t>
      </w:r>
      <w:r w:rsidRPr="00870501" w:rsidDel="003C51E6">
        <w:t>n</w:t>
      </w:r>
      <w:r w:rsidRPr="00870501">
        <w:t>N</w:t>
      </w:r>
      <w:r w:rsidRPr="00870501" w:rsidDel="003C51E6">
        <w:t>bH</w:t>
      </w:r>
      <w:r w:rsidRPr="00870501">
        <w:t xml:space="preserve"> is equal to yCb</w:t>
      </w:r>
    </w:p>
    <w:p w14:paraId="2DD653DF" w14:textId="0E765DD8" w:rsidR="001E7DD5" w:rsidRPr="001E7DD5" w:rsidRDefault="001E7DD5" w:rsidP="001E7DD5">
      <w:pPr>
        <w:pStyle w:val="aff0"/>
        <w:numPr>
          <w:ilvl w:val="0"/>
          <w:numId w:val="544"/>
        </w:numPr>
        <w:textAlignment w:val="auto"/>
        <w:rPr>
          <w:rFonts w:eastAsia="Malgun Gothic"/>
          <w:lang w:val="en-CA" w:eastAsia="ko-KR"/>
          <w:rPrChange w:id="1373" w:author="ChunChia Chen (陳俊嘉)" w:date="2019-01-07T08:38:00Z">
            <w:rPr>
              <w:lang w:val="en-CA" w:eastAsia="ko-KR"/>
            </w:rPr>
          </w:rPrChange>
        </w:rPr>
        <w:pPrChange w:id="1374" w:author="ChunChia Chen (陳俊嘉)" w:date="2019-01-07T08:38:00Z">
          <w:pPr>
            <w:pStyle w:val="aff0"/>
            <w:numPr>
              <w:numId w:val="544"/>
            </w:numPr>
            <w:tabs>
              <w:tab w:val="num" w:pos="400"/>
            </w:tabs>
            <w:ind w:hanging="360"/>
            <w:contextualSpacing w:val="0"/>
          </w:pPr>
        </w:pPrChange>
      </w:pPr>
      <w:ins w:id="1375" w:author="ChunChia Chen (陳俊嘉)" w:date="2019-01-07T08:38:00Z">
        <w:r>
          <w:rPr>
            <w:lang w:val="en-CA" w:eastAsia="ko-KR"/>
          </w:rPr>
          <w:t>mrgResueTransformEn is false</w:t>
        </w:r>
      </w:ins>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2CB23481" w14:textId="77777777" w:rsidR="001E7DD5" w:rsidRDefault="001E7DD5" w:rsidP="001E7DD5">
      <w:pPr>
        <w:numPr>
          <w:ilvl w:val="0"/>
          <w:numId w:val="584"/>
        </w:numPr>
        <w:textAlignment w:val="auto"/>
        <w:rPr>
          <w:ins w:id="1376" w:author="ChunChia Chen (陳俊嘉)" w:date="2019-01-07T08:39:00Z"/>
          <w:rFonts w:eastAsia="Malgun Gothic"/>
          <w:lang w:val="en-CA" w:eastAsia="ko-KR"/>
        </w:rPr>
      </w:pPr>
      <w:ins w:id="1377" w:author="ChunChia Chen (陳俊嘉)" w:date="2019-01-07T08:39:00Z">
        <w:r>
          <w:rPr>
            <w:rFonts w:eastAsia="Malgun Gothic"/>
            <w:lang w:val="en-CA" w:eastAsia="ko-KR"/>
          </w:rPr>
          <w:t>If mrgReuseTransformEn is true, the following applies:</w:t>
        </w:r>
      </w:ins>
    </w:p>
    <w:p w14:paraId="4B95116E" w14:textId="77777777" w:rsidR="001E7DD5" w:rsidRDefault="001E7DD5" w:rsidP="001E7DD5">
      <w:pPr>
        <w:pStyle w:val="Equation"/>
        <w:tabs>
          <w:tab w:val="clear" w:pos="794"/>
          <w:tab w:val="clear" w:pos="1588"/>
          <w:tab w:val="left" w:pos="851"/>
          <w:tab w:val="left" w:pos="1134"/>
          <w:tab w:val="left" w:pos="1418"/>
          <w:tab w:val="left" w:pos="1701"/>
        </w:tabs>
        <w:spacing w:before="120"/>
        <w:ind w:left="400" w:right="363"/>
        <w:rPr>
          <w:ins w:id="1378" w:author="ChunChia Chen (陳俊嘉)" w:date="2019-01-07T08:39:00Z"/>
          <w:lang w:val="en-CA" w:eastAsia="zh-CN"/>
        </w:rPr>
      </w:pPr>
      <w:ins w:id="1379" w:author="ChunChia Chen (陳俊嘉)" w:date="2019-01-07T08:39:00Z">
        <w:r>
          <w:rPr>
            <w:lang w:val="en-CA" w:eastAsia="zh-CN"/>
          </w:rPr>
          <w:t>mvScaleHor = </w:t>
        </w:r>
        <w:r>
          <w:rPr>
            <w:lang w:val="en-CA" w:eastAsia="ko-KR"/>
          </w:rPr>
          <w:t>cpMvLXShardRoot</w:t>
        </w:r>
        <w:r>
          <w:rPr>
            <w:lang w:val="en-CA" w:eastAsia="zh-CN"/>
          </w:rPr>
          <w:t>[ 0 ][ 0 ] &lt;&lt; 7</w:t>
        </w:r>
      </w:ins>
    </w:p>
    <w:p w14:paraId="30CA7743" w14:textId="77777777" w:rsidR="001E7DD5" w:rsidRDefault="001E7DD5" w:rsidP="001E7DD5">
      <w:pPr>
        <w:pStyle w:val="Equation"/>
        <w:tabs>
          <w:tab w:val="clear" w:pos="794"/>
          <w:tab w:val="clear" w:pos="1588"/>
          <w:tab w:val="left" w:pos="851"/>
          <w:tab w:val="left" w:pos="1134"/>
          <w:tab w:val="left" w:pos="1418"/>
          <w:tab w:val="left" w:pos="1701"/>
        </w:tabs>
        <w:spacing w:before="120"/>
        <w:ind w:left="400" w:right="4900"/>
        <w:rPr>
          <w:ins w:id="1380" w:author="ChunChia Chen (陳俊嘉)" w:date="2019-01-07T08:39:00Z"/>
          <w:lang w:val="en-CA" w:eastAsia="zh-CN"/>
        </w:rPr>
      </w:pPr>
      <w:ins w:id="1381" w:author="ChunChia Chen (陳俊嘉)" w:date="2019-01-07T08:39:00Z">
        <w:r>
          <w:rPr>
            <w:lang w:val="en-CA" w:eastAsia="zh-CN"/>
          </w:rPr>
          <w:t xml:space="preserve">mvScaleVer = </w:t>
        </w:r>
        <w:r>
          <w:rPr>
            <w:lang w:val="en-CA" w:eastAsia="ko-KR"/>
          </w:rPr>
          <w:t>cpMvLXShardRoot</w:t>
        </w:r>
        <w:r>
          <w:rPr>
            <w:lang w:val="en-CA" w:eastAsia="zh-CN"/>
          </w:rPr>
          <w:t xml:space="preserve"> [ 0 ][ 1 ] &lt;&lt; 7</w:t>
        </w:r>
        <w:r>
          <w:rPr>
            <w:lang w:val="en-CA" w:eastAsia="zh-CN"/>
          </w:rPr>
          <w:tab/>
        </w:r>
      </w:ins>
    </w:p>
    <w:p w14:paraId="624E180F" w14:textId="77777777" w:rsidR="001E7DD5" w:rsidRDefault="001E7DD5" w:rsidP="001E7DD5">
      <w:pPr>
        <w:pStyle w:val="Equation"/>
        <w:tabs>
          <w:tab w:val="clear" w:pos="794"/>
          <w:tab w:val="clear" w:pos="1588"/>
          <w:tab w:val="left" w:pos="851"/>
          <w:tab w:val="left" w:pos="1134"/>
          <w:tab w:val="left" w:pos="1418"/>
          <w:tab w:val="left" w:pos="1701"/>
        </w:tabs>
        <w:spacing w:before="120"/>
        <w:ind w:left="400" w:right="647"/>
        <w:rPr>
          <w:ins w:id="1382" w:author="ChunChia Chen (陳俊嘉)" w:date="2019-01-07T08:39:00Z"/>
          <w:lang w:val="en-CA" w:eastAsia="zh-CN"/>
        </w:rPr>
      </w:pPr>
      <w:ins w:id="1383" w:author="ChunChia Chen (陳俊嘉)" w:date="2019-01-07T08:39:00Z">
        <w:r>
          <w:rPr>
            <w:lang w:val="en-CA" w:eastAsia="zh-CN"/>
          </w:rPr>
          <w:t>dHorX = ( cpMvLXShardRoot[ 1 ][ 0 ] − cpMvLXShardRoot [ 0 ][ 0 ] )</w:t>
        </w:r>
        <w:r>
          <w:rPr>
            <w:lang w:val="en-CA" w:eastAsia="ko-KR"/>
          </w:rPr>
          <w:t xml:space="preserve"> </w:t>
        </w:r>
        <w:r>
          <w:rPr>
            <w:lang w:val="en-CA" w:eastAsia="zh-CN"/>
          </w:rPr>
          <w:t>&lt;&lt; ( 7 − log2NbW )</w:t>
        </w:r>
        <w:r>
          <w:rPr>
            <w:lang w:val="en-CA" w:eastAsia="zh-CN"/>
          </w:rPr>
          <w:tab/>
        </w:r>
      </w:ins>
    </w:p>
    <w:p w14:paraId="68FDE5AB" w14:textId="77777777" w:rsidR="001E7DD5" w:rsidRDefault="001E7DD5" w:rsidP="001E7DD5">
      <w:pPr>
        <w:pStyle w:val="aff0"/>
        <w:ind w:left="400"/>
        <w:jc w:val="left"/>
        <w:rPr>
          <w:ins w:id="1384" w:author="ChunChia Chen (陳俊嘉)" w:date="2019-01-07T08:39:00Z"/>
          <w:rFonts w:eastAsia="Malgun Gothic"/>
          <w:lang w:val="en-CA" w:eastAsia="ko-KR"/>
        </w:rPr>
      </w:pPr>
      <w:ins w:id="1385" w:author="ChunChia Chen (陳俊嘉)" w:date="2019-01-07T08:39:00Z">
        <w:r>
          <w:rPr>
            <w:lang w:val="en-CA" w:eastAsia="zh-CN"/>
          </w:rPr>
          <w:t>dVerX = ( cpMvLXShardRoot [ 1 ][ 1 ] − cpMvLXShardRoot [ 0 ][ 1 ] )</w:t>
        </w:r>
        <w:r>
          <w:rPr>
            <w:lang w:val="en-CA" w:eastAsia="ko-KR"/>
          </w:rPr>
          <w:t xml:space="preserve"> &lt;&lt; ( 7 </w:t>
        </w:r>
        <w:r>
          <w:rPr>
            <w:lang w:val="en-CA" w:eastAsia="zh-CN"/>
          </w:rPr>
          <w:t>− </w:t>
        </w:r>
        <w:r>
          <w:rPr>
            <w:lang w:val="en-CA" w:eastAsia="ko-KR"/>
          </w:rPr>
          <w:t>log2NbW )</w:t>
        </w:r>
      </w:ins>
    </w:p>
    <w:p w14:paraId="6DFADBEB" w14:textId="77777777" w:rsidR="001E7DD5" w:rsidRPr="001E7DD5" w:rsidRDefault="001E7DD5" w:rsidP="001E7DD5">
      <w:pPr>
        <w:ind w:left="400"/>
        <w:rPr>
          <w:ins w:id="1386" w:author="ChunChia Chen (陳俊嘉)" w:date="2019-01-07T08:39:00Z"/>
          <w:rFonts w:eastAsia="Malgun Gothic"/>
          <w:lang w:val="en-CA" w:eastAsia="ko-KR"/>
          <w:rPrChange w:id="1387" w:author="ChunChia Chen (陳俊嘉)" w:date="2019-01-07T08:39:00Z">
            <w:rPr>
              <w:ins w:id="1388" w:author="ChunChia Chen (陳俊嘉)" w:date="2019-01-07T08:39:00Z"/>
            </w:rPr>
          </w:rPrChange>
        </w:rPr>
        <w:pPrChange w:id="1389" w:author="ChunChia Chen (陳俊嘉)" w:date="2019-01-07T08:39:00Z">
          <w:pPr>
            <w:numPr>
              <w:numId w:val="5"/>
            </w:numPr>
            <w:tabs>
              <w:tab w:val="num" w:pos="400"/>
            </w:tabs>
            <w:ind w:left="400" w:hanging="400"/>
          </w:pPr>
        </w:pPrChange>
      </w:pPr>
    </w:p>
    <w:p w14:paraId="447CEA8F" w14:textId="6F60B260" w:rsidR="008A6174" w:rsidRPr="008A6174" w:rsidRDefault="001E7DD5" w:rsidP="008A6174">
      <w:pPr>
        <w:numPr>
          <w:ilvl w:val="0"/>
          <w:numId w:val="5"/>
        </w:numPr>
        <w:rPr>
          <w:rFonts w:eastAsia="Malgun Gothic"/>
          <w:lang w:val="en-CA" w:eastAsia="ko-KR"/>
        </w:rPr>
      </w:pPr>
      <w:ins w:id="1390" w:author="ChunChia Chen (陳俊嘉)" w:date="2019-01-07T08:39:00Z">
        <w:r>
          <w:t xml:space="preserve">Else, </w:t>
        </w:r>
      </w:ins>
      <w:r w:rsidR="008A6174" w:rsidRPr="008A6174">
        <w:t xml:space="preserve">If </w:t>
      </w:r>
      <w:r w:rsidR="008A6174" w:rsidRPr="008A6174">
        <w:rPr>
          <w:lang w:val="en-CA"/>
        </w:rPr>
        <w:t xml:space="preserve">isCTUboundary is equal to </w:t>
      </w:r>
      <w:r w:rsidR="008A6174">
        <w:rPr>
          <w:lang w:val="en-CA"/>
        </w:rPr>
        <w:t>TRUE</w:t>
      </w:r>
      <w:r w:rsidR="008A6174"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Default="00E46C7A" w:rsidP="00E46C7A">
      <w:pPr>
        <w:rPr>
          <w:ins w:id="1391" w:author="ChunChia Chen (陳俊嘉)" w:date="2019-01-07T08:39:00Z"/>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2C8C7C" w14:textId="77777777" w:rsidR="001E7DD5" w:rsidRDefault="001E7DD5" w:rsidP="001E7DD5">
      <w:pPr>
        <w:pStyle w:val="aff0"/>
        <w:numPr>
          <w:ilvl w:val="0"/>
          <w:numId w:val="586"/>
        </w:numPr>
        <w:tabs>
          <w:tab w:val="num" w:pos="400"/>
        </w:tabs>
        <w:ind w:left="360"/>
        <w:textAlignment w:val="auto"/>
        <w:rPr>
          <w:ins w:id="1392" w:author="ChunChia Chen (陳俊嘉)" w:date="2019-01-07T08:39:00Z"/>
          <w:rFonts w:eastAsia="Malgun Gothic"/>
          <w:lang w:val="en-CA" w:eastAsia="ko-KR"/>
        </w:rPr>
      </w:pPr>
      <w:ins w:id="1393" w:author="ChunChia Chen (陳俊嘉)" w:date="2019-01-07T08:39:00Z">
        <w:r>
          <w:rPr>
            <w:lang w:val="en-CA" w:eastAsia="ko-KR"/>
          </w:rPr>
          <w:t xml:space="preserve">If </w:t>
        </w:r>
        <w:r>
          <w:rPr>
            <w:lang w:val="en-CA"/>
          </w:rPr>
          <w:t>mrgReuseTransformEn is true and</w:t>
        </w:r>
        <w:r>
          <w:rPr>
            <w:lang w:val="en-CA" w:eastAsia="ko-KR"/>
          </w:rPr>
          <w:t xml:space="preserve"> MotionModelIdcSharedRoot is equal to 2, the following applies</w:t>
        </w:r>
        <w:r>
          <w:rPr>
            <w:lang w:val="en-CA" w:eastAsia="zh-CN"/>
          </w:rPr>
          <w:t>:</w:t>
        </w:r>
      </w:ins>
    </w:p>
    <w:p w14:paraId="6B16790A" w14:textId="77777777" w:rsidR="001E7DD5" w:rsidRDefault="001E7DD5" w:rsidP="001E7DD5">
      <w:pPr>
        <w:tabs>
          <w:tab w:val="clear" w:pos="794"/>
          <w:tab w:val="clear" w:pos="1191"/>
          <w:tab w:val="clear" w:pos="1588"/>
          <w:tab w:val="clear" w:pos="1985"/>
          <w:tab w:val="left" w:pos="1418"/>
          <w:tab w:val="right" w:pos="9696"/>
        </w:tabs>
        <w:spacing w:before="120"/>
        <w:ind w:leftChars="300" w:left="600"/>
        <w:jc w:val="left"/>
        <w:rPr>
          <w:ins w:id="1394" w:author="ChunChia Chen (陳俊嘉)" w:date="2019-01-07T08:39:00Z"/>
          <w:lang w:val="en-CA" w:eastAsia="zh-CN"/>
        </w:rPr>
      </w:pPr>
      <w:ins w:id="1395" w:author="ChunChia Chen (陳俊嘉)" w:date="2019-01-07T08:39:00Z">
        <w:r>
          <w:rPr>
            <w:lang w:val="en-CA" w:eastAsia="zh-CN"/>
          </w:rPr>
          <w:t>dHorY = ( cpMvLXShardRoot [ 2 ][ 0 ] − cpMvLXShardRoot [ 2 ][ 0 ] )</w:t>
        </w:r>
        <w:r>
          <w:rPr>
            <w:lang w:val="en-CA" w:eastAsia="ko-KR"/>
          </w:rPr>
          <w:t xml:space="preserve"> </w:t>
        </w:r>
        <w:r>
          <w:rPr>
            <w:lang w:val="en-CA" w:eastAsia="zh-CN"/>
          </w:rPr>
          <w:t xml:space="preserve">&lt;&lt; ( 7 − log2NbH ) </w:t>
        </w:r>
      </w:ins>
    </w:p>
    <w:p w14:paraId="582E688C" w14:textId="77777777" w:rsidR="001E7DD5" w:rsidRDefault="001E7DD5" w:rsidP="001E7DD5">
      <w:pPr>
        <w:jc w:val="left"/>
        <w:rPr>
          <w:ins w:id="1396" w:author="ChunChia Chen (陳俊嘉)" w:date="2019-01-07T08:39:00Z"/>
          <w:lang w:val="en-CA" w:eastAsia="ko-KR"/>
        </w:rPr>
      </w:pPr>
      <w:ins w:id="1397" w:author="ChunChia Chen (陳俊嘉)" w:date="2019-01-07T08:39:00Z">
        <w:r>
          <w:rPr>
            <w:lang w:val="en-CA" w:eastAsia="zh-CN"/>
          </w:rPr>
          <w:t xml:space="preserve">            dVerY = ( cpMvLXShardRoot [ 2 ][ 1 ] − cpMvLXShardRoot [ 2 ][ 1 ] )</w:t>
        </w:r>
        <w:r>
          <w:rPr>
            <w:lang w:val="en-CA" w:eastAsia="zh-CN"/>
          </w:rPr>
          <w:tab/>
          <w:t>&lt;&lt; ( 7 − log2NbH )</w:t>
        </w:r>
      </w:ins>
    </w:p>
    <w:p w14:paraId="6BA8043C" w14:textId="77777777" w:rsidR="001E7DD5" w:rsidRPr="00901B03" w:rsidDel="003C51E6" w:rsidRDefault="001E7DD5" w:rsidP="00E46C7A">
      <w:pPr>
        <w:rPr>
          <w:lang w:val="en-CA" w:eastAsia="ko-KR"/>
        </w:rPr>
      </w:pP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03FFACE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lastRenderedPageBreak/>
        <w:t>Ot</w:t>
      </w:r>
      <w:r w:rsidR="008A6174">
        <w:rPr>
          <w:rFonts w:eastAsia="Malgun Gothic"/>
          <w:lang w:val="en-CA" w:eastAsia="ko-KR"/>
        </w:rPr>
        <w:t>h</w:t>
      </w:r>
      <w:r w:rsidRPr="00901B03">
        <w:rPr>
          <w:rFonts w:eastAsia="Malgun Gothic"/>
          <w:lang w:val="en-CA" w:eastAsia="ko-KR"/>
        </w:rPr>
        <w:t>erwise</w:t>
      </w:r>
      <w:del w:id="1398" w:author="ChunChia Chen (陳俊嘉)" w:date="2019-01-07T08:39:00Z">
        <w:r w:rsidRPr="00901B03" w:rsidDel="001E7DD5">
          <w:rPr>
            <w:rFonts w:eastAsia="Malgun Gothic"/>
            <w:lang w:val="en-CA" w:eastAsia="ko-KR"/>
          </w:rPr>
          <w:delText xml:space="preserve"> (</w:delText>
        </w:r>
        <w:r w:rsidR="008A6174" w:rsidRPr="005E44BC" w:rsidDel="001E7DD5">
          <w:rPr>
            <w:lang w:val="en-CA"/>
          </w:rPr>
          <w:delText>isCTUboundary</w:delText>
        </w:r>
        <w:r w:rsidR="008A6174" w:rsidRPr="00870501" w:rsidDel="001E7DD5">
          <w:rPr>
            <w:lang w:val="en-CA"/>
          </w:rPr>
          <w:delText xml:space="preserve"> is equal to </w:delText>
        </w:r>
        <w:r w:rsidR="008A6174" w:rsidDel="001E7DD5">
          <w:rPr>
            <w:lang w:val="en-CA"/>
          </w:rPr>
          <w:delText>TRUE or</w:delText>
        </w:r>
        <w:r w:rsidR="008A6174" w:rsidRPr="00901B03" w:rsidDel="001E7DD5">
          <w:rPr>
            <w:lang w:val="en-CA" w:eastAsia="ko-KR"/>
          </w:rPr>
          <w:delText xml:space="preserve"> </w:delText>
        </w:r>
        <w:r w:rsidRPr="00901B03" w:rsidDel="001E7DD5">
          <w:rPr>
            <w:lang w:val="en-CA" w:eastAsia="ko-KR"/>
          </w:rPr>
          <w:delText>MotionModelIdc[ xNb ][ yNb ] is equal to 1</w:delText>
        </w:r>
        <w:r w:rsidRPr="00901B03" w:rsidDel="001E7DD5">
          <w:rPr>
            <w:rFonts w:eastAsia="Malgun Gothic"/>
            <w:lang w:val="en-CA" w:eastAsia="ko-KR"/>
          </w:rPr>
          <w:delText>)</w:delText>
        </w:r>
      </w:del>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39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9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lastRenderedPageBreak/>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lastRenderedPageBreak/>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400" w:name="_Ref522625587"/>
      <w:bookmarkStart w:id="1401" w:name="_Ref524385281"/>
      <w:r w:rsidRPr="00901B03">
        <w:rPr>
          <w:lang w:val="en-CA"/>
        </w:rPr>
        <w:t>Derivation process for luma affine control point motion vector predictor</w:t>
      </w:r>
      <w:bookmarkEnd w:id="1400"/>
      <w:r w:rsidRPr="00901B03">
        <w:rPr>
          <w:lang w:val="en-CA"/>
        </w:rPr>
        <w:t>s</w:t>
      </w:r>
      <w:bookmarkEnd w:id="140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lastRenderedPageBreak/>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35DE3B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del w:id="1402" w:author="ChunChia Chen (陳俊嘉)" w:date="2019-01-07T08:40:00Z">
        <w:r w:rsidRPr="00A21C3C" w:rsidDel="009E533E">
          <w:rPr>
            <w:lang w:val="en-CA" w:eastAsia="ko-KR"/>
          </w:rPr>
          <w:delText xml:space="preserve">and </w:delText>
        </w:r>
      </w:del>
      <w:r w:rsidRPr="00A21C3C">
        <w:rPr>
          <w:lang w:val="en-CA" w:eastAsia="ko-KR"/>
        </w:rPr>
        <w:t>the number of control point motion vectors numCpMv</w:t>
      </w:r>
      <w:ins w:id="1403" w:author="ChunChia Chen (陳俊嘉)" w:date="2019-01-07T08:40:00Z">
        <w:r w:rsidR="009E533E">
          <w:rPr>
            <w:lang w:val="en-CA" w:eastAsia="ko-KR"/>
          </w:rPr>
          <w:t xml:space="preserve">, mrgReuseTransformEn = 0, cpMvLXShardRoot all set to NULL, and shared motion model MotionModelIdcSharedRoot set to don’t care </w:t>
        </w:r>
      </w:ins>
      <w:r w:rsidRPr="00A21C3C">
        <w:rPr>
          <w:lang w:val="en-CA" w:eastAsia="ko-KR"/>
        </w:rPr>
        <w:t xml:space="preserve">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0E7A699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del w:id="1404" w:author="ChunChia Chen (陳俊嘉)" w:date="2019-01-07T08:41:00Z">
        <w:r w:rsidRPr="00A21C3C" w:rsidDel="00490979">
          <w:rPr>
            <w:lang w:val="en-CA" w:eastAsia="ko-KR"/>
          </w:rPr>
          <w:delText xml:space="preserve">and </w:delText>
        </w:r>
      </w:del>
      <w:r w:rsidRPr="00A21C3C">
        <w:rPr>
          <w:lang w:val="en-CA" w:eastAsia="ko-KR"/>
        </w:rPr>
        <w:t>the number of control point motion vectors numCpMv</w:t>
      </w:r>
      <w:ins w:id="1405" w:author="ChunChia Chen (陳俊嘉)" w:date="2019-01-07T08:41:00Z">
        <w:r w:rsidR="00490979">
          <w:rPr>
            <w:lang w:val="en-CA" w:eastAsia="ko-KR"/>
          </w:rPr>
          <w:t xml:space="preserve">, mrgReuseTransformEn = 0, cpMvLXShardRoot all set to NULL, and shared motion model MotionModelIdcSharedRoot set to don’t care </w:t>
        </w:r>
      </w:ins>
      <w:r w:rsidRPr="00A21C3C">
        <w:rPr>
          <w:lang w:val="en-CA" w:eastAsia="ko-KR"/>
        </w:rPr>
        <w:t xml:space="preserve">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6E3EDCE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del w:id="1406" w:author="ChunChia Chen (陳俊嘉)" w:date="2019-01-07T08:41:00Z">
        <w:r w:rsidRPr="00A21C3C" w:rsidDel="00490979">
          <w:rPr>
            <w:lang w:val="en-CA" w:eastAsia="ko-KR"/>
          </w:rPr>
          <w:delText xml:space="preserve">, and </w:delText>
        </w:r>
      </w:del>
      <w:r w:rsidRPr="00A21C3C">
        <w:rPr>
          <w:lang w:val="en-CA" w:eastAsia="ko-KR"/>
        </w:rPr>
        <w:t xml:space="preserve">the number of control point motion vectors numCpMv </w:t>
      </w:r>
      <w:ins w:id="1407" w:author="ChunChia Chen (陳俊嘉)" w:date="2019-01-07T08:41:00Z">
        <w:r w:rsidR="00490979">
          <w:rPr>
            <w:lang w:val="en-CA" w:eastAsia="ko-KR"/>
          </w:rPr>
          <w:t xml:space="preserve">, mrgReuseTransformEn = 0, cpMvLXShardRoot all set to NULL, and shared motion model MotionModelIdcSharedRoot set to don’t care </w:t>
        </w:r>
      </w:ins>
      <w:r w:rsidRPr="00A21C3C">
        <w:rPr>
          <w:lang w:val="en-CA" w:eastAsia="ko-KR"/>
        </w:rPr>
        <w:t>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40729A4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del w:id="1408" w:author="ChunChia Chen (陳俊嘉)" w:date="2019-01-07T08:41:00Z">
        <w:r w:rsidRPr="00A21C3C" w:rsidDel="00490979">
          <w:rPr>
            <w:lang w:val="en-CA" w:eastAsia="ko-KR"/>
          </w:rPr>
          <w:delText xml:space="preserve">and </w:delText>
        </w:r>
      </w:del>
      <w:r w:rsidRPr="00A21C3C">
        <w:rPr>
          <w:lang w:val="en-CA" w:eastAsia="ko-KR"/>
        </w:rPr>
        <w:t>the number of control point motion vectors numCpMv</w:t>
      </w:r>
      <w:ins w:id="1409" w:author="ChunChia Chen (陳俊嘉)" w:date="2019-01-07T08:41:00Z">
        <w:r w:rsidR="00490979">
          <w:rPr>
            <w:lang w:val="en-CA" w:eastAsia="ko-KR"/>
          </w:rPr>
          <w:t xml:space="preserve">, mrgReuseTransformEn = 0, cpMvLXShardRoot all set to NULL, and shared motion model MotionModelIdcSharedRoot set to don’t care </w:t>
        </w:r>
      </w:ins>
      <w:bookmarkStart w:id="1410" w:name="_GoBack"/>
      <w:bookmarkEnd w:id="1410"/>
      <w:r w:rsidRPr="00A21C3C">
        <w:rPr>
          <w:lang w:val="en-CA" w:eastAsia="ko-KR"/>
        </w:rPr>
        <w:t xml:space="preserve">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lastRenderedPageBreak/>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411" w:name="_Ref519541702"/>
      <w:bookmarkStart w:id="141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11"/>
      <w:r w:rsidR="009706B1">
        <w:rPr>
          <w:lang w:val="en-CA"/>
        </w:rPr>
        <w:t xml:space="preserve"> prediction</w:t>
      </w:r>
      <w:r w:rsidR="00EE0632">
        <w:rPr>
          <w:lang w:val="en-CA"/>
        </w:rPr>
        <w:t xml:space="preserve"> candidate</w:t>
      </w:r>
      <w:r w:rsidR="00627F04">
        <w:rPr>
          <w:lang w:val="en-CA"/>
        </w:rPr>
        <w:t>s</w:t>
      </w:r>
      <w:bookmarkEnd w:id="141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41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41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414" w:name="_Ref519540614"/>
      <w:r w:rsidRPr="00901B03">
        <w:rPr>
          <w:lang w:val="en-CA"/>
        </w:rPr>
        <w:lastRenderedPageBreak/>
        <w:t>Derivation process for motion vector</w:t>
      </w:r>
      <w:bookmarkEnd w:id="141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71F9339"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415" w:name="_Ref531882744"/>
      <w:bookmarkStart w:id="1416" w:name="_Ref532491373"/>
      <w:bookmarkStart w:id="1417" w:name="_Toc534408974"/>
      <w:r w:rsidRPr="00901B03">
        <w:rPr>
          <w:lang w:val="en-CA" w:eastAsia="ko-KR"/>
        </w:rPr>
        <w:t>Derivation process for intra prediction mode</w:t>
      </w:r>
      <w:r>
        <w:rPr>
          <w:lang w:val="en-CA" w:eastAsia="ko-KR"/>
        </w:rPr>
        <w:t xml:space="preserve"> in combined merge and intra </w:t>
      </w:r>
      <w:bookmarkEnd w:id="1415"/>
      <w:r>
        <w:rPr>
          <w:lang w:val="en-CA" w:eastAsia="ko-KR"/>
        </w:rPr>
        <w:t>prediction</w:t>
      </w:r>
      <w:bookmarkEnd w:id="1416"/>
      <w:bookmarkEnd w:id="141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391E5B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3F2656E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418" w:name="_Ref278969665"/>
      <w:bookmarkStart w:id="1419" w:name="_Toc287363819"/>
      <w:bookmarkStart w:id="1420" w:name="_Toc311217250"/>
      <w:bookmarkStart w:id="1421" w:name="_Toc317198797"/>
      <w:bookmarkStart w:id="1422" w:name="_Toc415475915"/>
      <w:bookmarkStart w:id="1423" w:name="_Toc423599190"/>
      <w:bookmarkStart w:id="1424" w:name="_Toc423601694"/>
      <w:bookmarkStart w:id="1425" w:name="_Toc501130197"/>
      <w:bookmarkStart w:id="1426" w:name="_Toc503777901"/>
      <w:bookmarkStart w:id="1427" w:name="_Ref522363461"/>
      <w:bookmarkStart w:id="1428" w:name="_Toc534408975"/>
      <w:r w:rsidRPr="00901B03">
        <w:rPr>
          <w:lang w:val="en-CA"/>
        </w:rPr>
        <w:t>Decoding process for i</w:t>
      </w:r>
      <w:r w:rsidRPr="00901B03" w:rsidDel="003C51E6">
        <w:rPr>
          <w:lang w:val="en-CA"/>
        </w:rPr>
        <w:t xml:space="preserve">nter </w:t>
      </w:r>
      <w:bookmarkEnd w:id="1418"/>
      <w:bookmarkEnd w:id="1419"/>
      <w:bookmarkEnd w:id="1420"/>
      <w:bookmarkEnd w:id="1421"/>
      <w:bookmarkEnd w:id="1422"/>
      <w:bookmarkEnd w:id="1423"/>
      <w:bookmarkEnd w:id="1424"/>
      <w:bookmarkEnd w:id="1425"/>
      <w:bookmarkEnd w:id="1426"/>
      <w:r w:rsidRPr="00901B03">
        <w:rPr>
          <w:lang w:val="en-CA"/>
        </w:rPr>
        <w:t>blocks</w:t>
      </w:r>
      <w:bookmarkEnd w:id="1427"/>
      <w:bookmarkEnd w:id="1428"/>
    </w:p>
    <w:p w14:paraId="60B645A6" w14:textId="77777777" w:rsidR="00C35DAA" w:rsidRDefault="00C35DAA" w:rsidP="00C35DAA">
      <w:pPr>
        <w:pStyle w:val="40"/>
        <w:rPr>
          <w:lang w:val="en-CA" w:eastAsia="ko-KR"/>
        </w:rPr>
      </w:pPr>
      <w:bookmarkStart w:id="1429" w:name="_Ref524460607"/>
      <w:r>
        <w:rPr>
          <w:lang w:val="en-CA" w:eastAsia="ko-KR"/>
        </w:rPr>
        <w:t>General</w:t>
      </w:r>
      <w:bookmarkEnd w:id="142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24FDEEB"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38A9C0FB"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D1BDC7F"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063AA677" w:rsidR="0057383D" w:rsidRDefault="0057383D" w:rsidP="00443B5C">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443B5C">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443B5C">
        <w:rPr>
          <w:lang w:val="en-CA" w:eastAsia="ko-KR"/>
        </w:rPr>
      </w:r>
      <w:r w:rsidRPr="00443B5C">
        <w:rPr>
          <w:lang w:val="en-CA" w:eastAsia="ko-KR"/>
        </w:rPr>
        <w:fldChar w:fldCharType="separate"/>
      </w:r>
      <w:r w:rsidR="00AA6F6A">
        <w:rPr>
          <w:lang w:val="en-CA" w:eastAsia="ko-KR"/>
        </w:rPr>
        <w:t>8.3.6.2</w:t>
      </w:r>
      <w:r w:rsidRPr="00443B5C">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443B5C">
      <w:pPr>
        <w:numPr>
          <w:ilvl w:val="1"/>
          <w:numId w:val="5"/>
        </w:numPr>
        <w:rPr>
          <w:lang w:val="en-CA" w:eastAsia="ko-KR"/>
        </w:rPr>
      </w:pPr>
      <w:r>
        <w:rPr>
          <w:lang w:val="en-CA" w:eastAsia="ko-KR"/>
        </w:rPr>
        <w:t>If cIdx is equal to 0, the following applies:</w:t>
      </w:r>
    </w:p>
    <w:p w14:paraId="3725E993" w14:textId="4A9D9466"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443B5C">
      <w:pPr>
        <w:numPr>
          <w:ilvl w:val="1"/>
          <w:numId w:val="5"/>
        </w:numPr>
        <w:rPr>
          <w:lang w:val="en-CA" w:eastAsia="ko-KR"/>
        </w:rPr>
      </w:pPr>
      <w:r>
        <w:rPr>
          <w:lang w:val="en-CA" w:eastAsia="ko-KR"/>
        </w:rPr>
        <w:t>Otherwise if cIdx is equal to 1, the following applies:</w:t>
      </w:r>
    </w:p>
    <w:p w14:paraId="4EBA08EA" w14:textId="1A52F21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B1CFD97" w:rsidR="00F768F3" w:rsidRDefault="00F768F3" w:rsidP="00443B5C">
      <w:pPr>
        <w:numPr>
          <w:ilvl w:val="1"/>
          <w:numId w:val="5"/>
        </w:numPr>
        <w:rPr>
          <w:lang w:val="en-CA" w:eastAsia="ko-KR"/>
        </w:rPr>
      </w:pPr>
      <w:r>
        <w:rPr>
          <w:lang w:val="en-CA" w:eastAsia="ko-KR"/>
        </w:rPr>
        <w:t>Otherwise (cIdx is equal to 2), the following applies:</w:t>
      </w:r>
    </w:p>
    <w:p w14:paraId="2B46DE99" w14:textId="22398963" w:rsidR="00F768F3" w:rsidRPr="00B5484C" w:rsidDel="003C51E6" w:rsidRDefault="00047231" w:rsidP="00443B5C">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FC56BE1" w:rsidR="001E2D04" w:rsidRDefault="00106EE7" w:rsidP="00443B5C">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73C85E7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4CE33D6C" w:rsidR="0057383D" w:rsidRPr="00901B03" w:rsidDel="003C51E6" w:rsidRDefault="001E2D04" w:rsidP="00443B5C">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5B9366D" w:rsidR="0057383D" w:rsidRPr="00901B03" w:rsidDel="003C51E6" w:rsidRDefault="00106EE7" w:rsidP="00443B5C">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CE2C2E0" w:rsidR="0057383D" w:rsidRPr="00901B03" w:rsidDel="003C51E6" w:rsidRDefault="00414FAD" w:rsidP="00443B5C">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E64025A"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19EC86AC"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5CC27"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F85CEF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4074D538" w:rsidR="00AD08F3" w:rsidRPr="00C467DE" w:rsidRDefault="00E24DC0" w:rsidP="00443B5C">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76444EF"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3A38F53D" w:rsidR="004D564E" w:rsidRPr="00901B03" w:rsidRDefault="00E24DC0" w:rsidP="00443B5C">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6F73E939" w:rsidR="00612107" w:rsidRPr="00C467DE" w:rsidRDefault="00612107" w:rsidP="00443B5C">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767C203F"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12EE04BB" w:rsidR="004D564E" w:rsidRPr="00901B03" w:rsidRDefault="00E24DC0" w:rsidP="00443B5C">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3B693494" w:rsidR="00612107" w:rsidRPr="00C467DE" w:rsidRDefault="00612107" w:rsidP="00443B5C">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30" w:name="_Ref330936353"/>
      <w:r w:rsidRPr="00901B03" w:rsidDel="003C51E6">
        <w:rPr>
          <w:lang w:val="en-CA"/>
        </w:rPr>
        <w:t>Reference picture selection process</w:t>
      </w:r>
      <w:bookmarkEnd w:id="143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31" w:name="_Ref278220057"/>
      <w:r w:rsidRPr="00901B03" w:rsidDel="003C51E6">
        <w:rPr>
          <w:lang w:val="en-CA"/>
        </w:rPr>
        <w:t>Fractional sample interpolation process</w:t>
      </w:r>
      <w:bookmarkEnd w:id="1431"/>
    </w:p>
    <w:p w14:paraId="46E5B7AD" w14:textId="77777777" w:rsidR="0057383D" w:rsidRPr="00901B03" w:rsidDel="003C51E6" w:rsidRDefault="0057383D" w:rsidP="0057383D">
      <w:pPr>
        <w:pStyle w:val="50"/>
        <w:rPr>
          <w:lang w:val="en-CA"/>
        </w:rPr>
      </w:pPr>
      <w:bookmarkStart w:id="1432" w:name="_Ref414881912"/>
      <w:r w:rsidRPr="00901B03" w:rsidDel="003C51E6">
        <w:rPr>
          <w:lang w:val="en-CA"/>
        </w:rPr>
        <w:t>General</w:t>
      </w:r>
      <w:bookmarkEnd w:id="143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4E12DC3E"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498257E"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E5C53D5"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443B5C"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8266213"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443B5C">
      <w:pPr>
        <w:rPr>
          <w:lang w:val="en-CA" w:eastAsia="ko-KR"/>
        </w:rPr>
      </w:pPr>
      <w:r w:rsidRPr="00A27373">
        <w:rPr>
          <w:lang w:val="en-CA" w:eastAsia="ko-KR"/>
        </w:rPr>
        <w:t>The bidirectional optical flow boundary offset bdofOffset is derived as follows:</w:t>
      </w:r>
    </w:p>
    <w:p w14:paraId="7517B7C9" w14:textId="67042881" w:rsidR="00A27373" w:rsidRPr="00A27373" w:rsidRDefault="00A27373" w:rsidP="00443B5C">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443B5C">
      <w:pPr>
        <w:numPr>
          <w:ilvl w:val="0"/>
          <w:numId w:val="5"/>
        </w:numPr>
        <w:tabs>
          <w:tab w:val="clear" w:pos="400"/>
        </w:tabs>
        <w:ind w:left="360" w:hanging="360"/>
        <w:rPr>
          <w:lang w:val="en-CA" w:eastAsia="zh-CN"/>
        </w:rPr>
      </w:pPr>
      <w:r>
        <w:rPr>
          <w:lang w:val="en-CA" w:eastAsia="ko-KR"/>
        </w:rPr>
        <w:t>If cIdx is equal to 0, the following applies:</w:t>
      </w:r>
    </w:p>
    <w:p w14:paraId="79887B2D" w14:textId="6751DCA8" w:rsidR="0057383D" w:rsidRPr="00901B03" w:rsidDel="003C51E6" w:rsidRDefault="0057383D" w:rsidP="00443B5C">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43B5C" w:rsidDel="003C51E6">
        <w:rPr>
          <w:lang w:val="en-CA" w:eastAsia="ko-KR"/>
        </w:rPr>
        <w:t>L</w:t>
      </w:r>
      <w:r w:rsidRPr="00901B03" w:rsidDel="003C51E6">
        <w:rPr>
          <w:lang w:val="en-CA" w:eastAsia="ko-KR"/>
        </w:rPr>
        <w:t>, yInt</w:t>
      </w:r>
      <w:r w:rsidRPr="00443B5C" w:rsidDel="003C51E6">
        <w:rPr>
          <w:lang w:val="en-CA" w:eastAsia="ko-KR"/>
        </w:rPr>
        <w:t>L</w:t>
      </w:r>
      <w:r w:rsidRPr="00901B03" w:rsidDel="003C51E6">
        <w:rPr>
          <w:lang w:val="en-CA" w:eastAsia="ko-KR"/>
        </w:rPr>
        <w:t> ) be a luma location given in full-sample units and ( xFrac</w:t>
      </w:r>
      <w:r w:rsidRPr="00443B5C" w:rsidDel="003C51E6">
        <w:rPr>
          <w:lang w:val="en-CA" w:eastAsia="ko-KR"/>
        </w:rPr>
        <w:t>L</w:t>
      </w:r>
      <w:r w:rsidRPr="00901B03" w:rsidDel="003C51E6">
        <w:rPr>
          <w:lang w:val="en-CA" w:eastAsia="ko-KR"/>
        </w:rPr>
        <w:t>, yFrac</w:t>
      </w:r>
      <w:r w:rsidRPr="00443B5C"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3D96E3CE" w:rsidR="0057383D" w:rsidRPr="00901B03" w:rsidDel="003C51E6" w:rsidRDefault="0057383D" w:rsidP="00443B5C">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43B5C">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443B5C">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443B5C">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443B5C">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443B5C">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50EB588" w:rsidR="00443425" w:rsidRDefault="00443425" w:rsidP="00443B5C">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443B5C">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B5C">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B5C">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B5C">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B5C">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02C9BB1" w:rsidR="0057383D" w:rsidRPr="00901B03" w:rsidDel="003C51E6" w:rsidRDefault="00443425" w:rsidP="00443B5C">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443B5C" w:rsidDel="003C51E6">
        <w:rPr>
          <w:lang w:val="en-CA" w:eastAsia="ko-KR"/>
        </w:rPr>
        <w:t>L</w:t>
      </w:r>
      <w:r w:rsidR="0057383D" w:rsidRPr="00901B03" w:rsidDel="003C51E6">
        <w:rPr>
          <w:lang w:val="en-CA" w:eastAsia="ko-KR"/>
        </w:rPr>
        <w:t> ][ y</w:t>
      </w:r>
      <w:r w:rsidR="0057383D" w:rsidRPr="00443B5C"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443B5C">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443B5C">
        <w:rPr>
          <w:lang w:val="en-CA" w:eastAsia="ko-KR"/>
        </w:rPr>
      </w:r>
      <w:r w:rsidR="0057383D" w:rsidRPr="00443B5C">
        <w:rPr>
          <w:lang w:val="en-CA" w:eastAsia="ko-KR"/>
        </w:rPr>
        <w:fldChar w:fldCharType="separate"/>
      </w:r>
      <w:r w:rsidR="00AA6F6A">
        <w:rPr>
          <w:lang w:val="en-CA" w:eastAsia="ko-KR"/>
        </w:rPr>
        <w:t>8.3.6.3.2</w:t>
      </w:r>
      <w:r w:rsidR="0057383D" w:rsidRPr="00443B5C">
        <w:rPr>
          <w:lang w:val="en-CA" w:eastAsia="ko-KR"/>
        </w:rPr>
        <w:fldChar w:fldCharType="end"/>
      </w:r>
      <w:r w:rsidR="0057383D" w:rsidRPr="00901B03" w:rsidDel="003C51E6">
        <w:rPr>
          <w:lang w:val="en-CA" w:eastAsia="ko-KR"/>
        </w:rPr>
        <w:t xml:space="preserve"> with ( xInt</w:t>
      </w:r>
      <w:r w:rsidR="0057383D" w:rsidRPr="00443B5C" w:rsidDel="003C51E6">
        <w:rPr>
          <w:lang w:val="en-CA" w:eastAsia="ko-KR"/>
        </w:rPr>
        <w:t>L</w:t>
      </w:r>
      <w:r w:rsidR="0057383D" w:rsidRPr="00901B03" w:rsidDel="003C51E6">
        <w:rPr>
          <w:lang w:val="en-CA" w:eastAsia="ko-KR"/>
        </w:rPr>
        <w:t>, yInt</w:t>
      </w:r>
      <w:r w:rsidR="0057383D" w:rsidRPr="00443B5C" w:rsidDel="003C51E6">
        <w:rPr>
          <w:lang w:val="en-CA" w:eastAsia="ko-KR"/>
        </w:rPr>
        <w:t>L</w:t>
      </w:r>
      <w:r w:rsidR="0057383D" w:rsidRPr="00901B03" w:rsidDel="003C51E6">
        <w:rPr>
          <w:lang w:val="en-CA" w:eastAsia="ko-KR"/>
        </w:rPr>
        <w:t> ), ( xFrac</w:t>
      </w:r>
      <w:r w:rsidR="0057383D" w:rsidRPr="00443B5C" w:rsidDel="003C51E6">
        <w:rPr>
          <w:lang w:val="en-CA" w:eastAsia="ko-KR"/>
        </w:rPr>
        <w:t>L</w:t>
      </w:r>
      <w:r w:rsidR="0057383D" w:rsidRPr="00901B03" w:rsidDel="003C51E6">
        <w:rPr>
          <w:lang w:val="en-CA" w:eastAsia="ko-KR"/>
        </w:rPr>
        <w:t>, yFrac</w:t>
      </w:r>
      <w:r w:rsidR="0057383D" w:rsidRPr="00443B5C"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443B5C">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4D56BBDC" w:rsidR="0057383D" w:rsidRPr="00901B03" w:rsidDel="003C51E6" w:rsidRDefault="0057383D" w:rsidP="00443B5C">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43B5C" w:rsidDel="003C51E6">
        <w:rPr>
          <w:lang w:val="en-CA" w:eastAsia="ko-KR"/>
        </w:rPr>
        <w:t>C</w:t>
      </w:r>
      <w:r w:rsidRPr="00901B03" w:rsidDel="003C51E6">
        <w:rPr>
          <w:lang w:val="en-CA" w:eastAsia="ko-KR"/>
        </w:rPr>
        <w:t>, yInt</w:t>
      </w:r>
      <w:r w:rsidRPr="00443B5C" w:rsidDel="003C51E6">
        <w:rPr>
          <w:lang w:val="en-CA" w:eastAsia="ko-KR"/>
        </w:rPr>
        <w:t>C</w:t>
      </w:r>
      <w:r w:rsidRPr="00901B03" w:rsidDel="003C51E6">
        <w:rPr>
          <w:lang w:val="en-CA" w:eastAsia="ko-KR"/>
        </w:rPr>
        <w:t> ) be a chroma location given in full-sample units and ( xFrac</w:t>
      </w:r>
      <w:r w:rsidRPr="00443B5C" w:rsidDel="003C51E6">
        <w:rPr>
          <w:lang w:val="en-CA" w:eastAsia="ko-KR"/>
        </w:rPr>
        <w:t>C</w:t>
      </w:r>
      <w:r w:rsidRPr="00901B03" w:rsidDel="003C51E6">
        <w:rPr>
          <w:lang w:val="en-CA" w:eastAsia="ko-KR"/>
        </w:rPr>
        <w:t>, yFrac</w:t>
      </w:r>
      <w:r w:rsidRPr="00443B5C"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D2FFCC0" w:rsidR="0057383D" w:rsidRPr="00901B03" w:rsidDel="003C51E6" w:rsidRDefault="0057383D" w:rsidP="00443B5C">
      <w:pPr>
        <w:numPr>
          <w:ilvl w:val="1"/>
          <w:numId w:val="5"/>
        </w:numPr>
        <w:rPr>
          <w:lang w:val="en-CA" w:eastAsia="ko-KR"/>
        </w:rPr>
      </w:pPr>
      <w:r w:rsidRPr="00901B03" w:rsidDel="003C51E6">
        <w:rPr>
          <w:lang w:val="en-CA" w:eastAsia="ko-KR"/>
        </w:rPr>
        <w:t>For each chroma sample location ( x</w:t>
      </w:r>
      <w:r w:rsidRPr="00443B5C"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443B5C"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443B5C" w:rsidDel="003C51E6">
        <w:rPr>
          <w:lang w:val="en-CA" w:eastAsia="ko-KR"/>
        </w:rPr>
        <w:t>C</w:t>
      </w:r>
      <w:r w:rsidRPr="00901B03" w:rsidDel="003C51E6">
        <w:rPr>
          <w:lang w:val="en-CA" w:eastAsia="ko-KR"/>
        </w:rPr>
        <w:t> ][ y</w:t>
      </w:r>
      <w:r w:rsidRPr="00443B5C"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443B5C">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443B5C">
        <w:rPr>
          <w:highlight w:val="yellow"/>
          <w:lang w:val="en-CA" w:eastAsia="ko-KR"/>
        </w:rPr>
        <w:t>[Ed. (SL): Shall we make it consistent: /2 or /SubWidthC</w:t>
      </w:r>
      <w:r w:rsidR="00275450" w:rsidRPr="00443B5C">
        <w:rPr>
          <w:highlight w:val="yellow"/>
          <w:lang w:val="en-CA" w:eastAsia="ko-KR"/>
        </w:rPr>
        <w:t xml:space="preserve"> and /SubHeightC?]</w:t>
      </w:r>
    </w:p>
    <w:p w14:paraId="7FEE21A4" w14:textId="35003C73" w:rsidR="0057383D" w:rsidRPr="00901B03" w:rsidDel="003C51E6" w:rsidRDefault="0057383D" w:rsidP="00443B5C">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51BD46D" w:rsidR="0057383D" w:rsidRPr="00901B03" w:rsidDel="003C51E6" w:rsidRDefault="0057383D" w:rsidP="00443B5C">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77B152D4" w:rsidR="0057383D" w:rsidRPr="00901B03" w:rsidDel="003C51E6" w:rsidRDefault="0057383D" w:rsidP="00443B5C">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68C38B2B" w:rsidR="0057383D" w:rsidRPr="00901B03" w:rsidDel="003C51E6" w:rsidRDefault="0057383D" w:rsidP="00443B5C">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280CE19F" w:rsidR="0057383D" w:rsidRDefault="0057383D" w:rsidP="00443B5C">
      <w:pPr>
        <w:numPr>
          <w:ilvl w:val="1"/>
          <w:numId w:val="5"/>
        </w:numPr>
        <w:rPr>
          <w:lang w:val="en-CA" w:eastAsia="ko-KR"/>
        </w:rPr>
      </w:pPr>
      <w:r w:rsidRPr="00901B03" w:rsidDel="003C51E6">
        <w:rPr>
          <w:lang w:val="en-CA" w:eastAsia="ko-KR"/>
        </w:rPr>
        <w:t>The prediction sample value predSamplesLX[ x</w:t>
      </w:r>
      <w:r w:rsidRPr="00443B5C" w:rsidDel="003C51E6">
        <w:rPr>
          <w:lang w:val="en-CA" w:eastAsia="ko-KR"/>
        </w:rPr>
        <w:t>C</w:t>
      </w:r>
      <w:r w:rsidRPr="00901B03" w:rsidDel="003C51E6">
        <w:rPr>
          <w:lang w:val="en-CA" w:eastAsia="ko-KR"/>
        </w:rPr>
        <w:t> ][ y</w:t>
      </w:r>
      <w:r w:rsidRPr="00443B5C" w:rsidDel="003C51E6">
        <w:rPr>
          <w:lang w:val="en-CA" w:eastAsia="ko-KR"/>
        </w:rPr>
        <w:t>C</w:t>
      </w:r>
      <w:r w:rsidRPr="00901B03" w:rsidDel="003C51E6">
        <w:rPr>
          <w:lang w:val="en-CA" w:eastAsia="ko-KR"/>
        </w:rPr>
        <w:t> ] is derived by invoking the process specified in clause </w:t>
      </w:r>
      <w:r w:rsidRPr="00443B5C">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443B5C">
        <w:rPr>
          <w:lang w:val="en-CA" w:eastAsia="ko-KR"/>
        </w:rPr>
      </w:r>
      <w:r w:rsidRPr="00443B5C">
        <w:rPr>
          <w:lang w:val="en-CA" w:eastAsia="ko-KR"/>
        </w:rPr>
        <w:fldChar w:fldCharType="separate"/>
      </w:r>
      <w:r w:rsidR="00AA6F6A">
        <w:rPr>
          <w:lang w:val="en-CA" w:eastAsia="ko-KR"/>
        </w:rPr>
        <w:t>8.3.6.3.4</w:t>
      </w:r>
      <w:r w:rsidRPr="00443B5C">
        <w:rPr>
          <w:lang w:val="en-CA" w:eastAsia="ko-KR"/>
        </w:rPr>
        <w:fldChar w:fldCharType="end"/>
      </w:r>
      <w:r w:rsidRPr="00901B03" w:rsidDel="003C51E6">
        <w:rPr>
          <w:lang w:val="en-CA" w:eastAsia="ko-KR"/>
        </w:rPr>
        <w:t xml:space="preserve"> with ( xInt</w:t>
      </w:r>
      <w:r w:rsidRPr="00443B5C" w:rsidDel="003C51E6">
        <w:rPr>
          <w:lang w:val="en-CA" w:eastAsia="ko-KR"/>
        </w:rPr>
        <w:t>C</w:t>
      </w:r>
      <w:r w:rsidRPr="00901B03" w:rsidDel="003C51E6">
        <w:rPr>
          <w:lang w:val="en-CA" w:eastAsia="ko-KR"/>
        </w:rPr>
        <w:t>, yInt</w:t>
      </w:r>
      <w:r w:rsidRPr="00443B5C" w:rsidDel="003C51E6">
        <w:rPr>
          <w:lang w:val="en-CA" w:eastAsia="ko-KR"/>
        </w:rPr>
        <w:t>C</w:t>
      </w:r>
      <w:r w:rsidRPr="00901B03" w:rsidDel="003C51E6">
        <w:rPr>
          <w:lang w:val="en-CA" w:eastAsia="ko-KR"/>
        </w:rPr>
        <w:t> ), ( xFrac</w:t>
      </w:r>
      <w:r w:rsidRPr="00443B5C" w:rsidDel="003C51E6">
        <w:rPr>
          <w:lang w:val="en-CA" w:eastAsia="ko-KR"/>
        </w:rPr>
        <w:t>C</w:t>
      </w:r>
      <w:r w:rsidRPr="00901B03" w:rsidDel="003C51E6">
        <w:rPr>
          <w:lang w:val="en-CA" w:eastAsia="ko-KR"/>
        </w:rPr>
        <w:t>, yFrac</w:t>
      </w:r>
      <w:r w:rsidRPr="00443B5C"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43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3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43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43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3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43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43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43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37" w:name="_Ref278221402"/>
      <w:r w:rsidRPr="00901B03" w:rsidDel="003C51E6">
        <w:rPr>
          <w:lang w:val="en-CA"/>
        </w:rPr>
        <w:t>Chroma sample interpolation process</w:t>
      </w:r>
      <w:bookmarkEnd w:id="143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43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43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39" w:name="_Hlk526634677"/>
      <w:bookmarkStart w:id="144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39"/>
    <w:bookmarkEnd w:id="144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41" w:name="_Ref278220086"/>
      <w:r w:rsidRPr="00901B03" w:rsidDel="003C51E6">
        <w:rPr>
          <w:lang w:val="en-CA"/>
        </w:rPr>
        <w:t>Weighted sample prediction process</w:t>
      </w:r>
      <w:bookmarkEnd w:id="144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42" w:name="_Ref531882861"/>
      <w:r w:rsidRPr="00901B03" w:rsidDel="003C51E6">
        <w:rPr>
          <w:lang w:val="en-CA"/>
        </w:rPr>
        <w:t>Weighted sample prediction process</w:t>
      </w:r>
      <w:r>
        <w:rPr>
          <w:lang w:val="en-CA"/>
        </w:rPr>
        <w:t xml:space="preserve"> for combined merge and intra prediction</w:t>
      </w:r>
      <w:bookmarkEnd w:id="144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44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44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4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44"/>
    </w:p>
    <w:p w14:paraId="2AA86730" w14:textId="77777777" w:rsidR="008678CF" w:rsidRPr="00804990" w:rsidRDefault="008678CF" w:rsidP="008678CF">
      <w:pPr>
        <w:pStyle w:val="40"/>
        <w:rPr>
          <w:color w:val="000000" w:themeColor="text1"/>
          <w:lang w:val="en-CA" w:eastAsia="ko-KR"/>
        </w:rPr>
      </w:pPr>
      <w:bookmarkStart w:id="1445" w:name="_Ref527993772"/>
      <w:r w:rsidRPr="00804990">
        <w:rPr>
          <w:color w:val="000000" w:themeColor="text1"/>
          <w:lang w:val="en-CA" w:eastAsia="ko-KR"/>
        </w:rPr>
        <w:t>General</w:t>
      </w:r>
      <w:bookmarkEnd w:id="144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59D100C5"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443B5C">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44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44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4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4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44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44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49" w:name="_Ref528067726"/>
      <w:r w:rsidRPr="00804990">
        <w:rPr>
          <w:color w:val="000000" w:themeColor="text1"/>
          <w:lang w:val="en-CA" w:eastAsia="ko-KR"/>
        </w:rPr>
        <w:t>Motion vector storing process for triangle merge mode</w:t>
      </w:r>
      <w:bookmarkEnd w:id="144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50" w:name="_Ref528577940"/>
      <w:r w:rsidRPr="00804990">
        <w:rPr>
          <w:color w:val="000000" w:themeColor="text1"/>
          <w:lang w:val="en-CA" w:eastAsia="ko-KR"/>
        </w:rPr>
        <w:t>Reference picture mapping process for triangle merge mode</w:t>
      </w:r>
      <w:bookmarkEnd w:id="145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51" w:name="_Ref522376711"/>
      <w:bookmarkStart w:id="145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51"/>
      <w:bookmarkEnd w:id="145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53" w:name="_Toc534408978"/>
      <w:r w:rsidRPr="00901B03">
        <w:rPr>
          <w:lang w:val="en-CA"/>
        </w:rPr>
        <w:t>Scaling, transformation and array construction process</w:t>
      </w:r>
      <w:bookmarkEnd w:id="1453"/>
    </w:p>
    <w:p w14:paraId="56B1D733" w14:textId="77777777" w:rsidR="0012023F" w:rsidRPr="00901B03" w:rsidRDefault="0012023F" w:rsidP="0012023F">
      <w:pPr>
        <w:pStyle w:val="30"/>
        <w:rPr>
          <w:lang w:val="en-CA"/>
        </w:rPr>
      </w:pPr>
      <w:bookmarkStart w:id="1454" w:name="_Ref529267130"/>
      <w:bookmarkStart w:id="1455" w:name="_Toc534408979"/>
      <w:r w:rsidRPr="00901B03">
        <w:rPr>
          <w:lang w:val="en-CA"/>
        </w:rPr>
        <w:t>Derivation process for quantization parameters</w:t>
      </w:r>
      <w:bookmarkEnd w:id="1454"/>
      <w:bookmarkEnd w:id="1455"/>
    </w:p>
    <w:p w14:paraId="002ADECB" w14:textId="77777777" w:rsidR="0000502C" w:rsidRDefault="001537FB" w:rsidP="001676FB">
      <w:pPr>
        <w:rPr>
          <w:lang w:val="en-CA"/>
        </w:rPr>
      </w:pPr>
      <w:bookmarkStart w:id="145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57" w:name="_Toc324427951"/>
      <w:bookmarkStart w:id="1458" w:name="_Toc324427952"/>
      <w:bookmarkEnd w:id="1457"/>
      <w:bookmarkEnd w:id="145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459" w:name="_Ref81308924"/>
      <w:bookmarkStart w:id="1460" w:name="_Ref22911311"/>
      <w:bookmarkStart w:id="1461" w:name="_Ref22911306"/>
      <w:bookmarkStart w:id="1462" w:name="_Ref81308921"/>
      <w:bookmarkStart w:id="1463" w:name="_Toc77680780"/>
      <w:bookmarkStart w:id="1464" w:name="_Toc118289114"/>
      <w:bookmarkStart w:id="1465" w:name="_Toc246350714"/>
      <w:bookmarkStart w:id="1466" w:name="_Toc259024363"/>
      <w:bookmarkStart w:id="1467" w:name="_Toc415476453"/>
      <w:bookmarkStart w:id="1468" w:name="_Toc423602499"/>
      <w:bookmarkStart w:id="1469" w:name="_Toc423602673"/>
      <w:bookmarkStart w:id="1470" w:name="_Toc501130573"/>
      <w:bookmarkStart w:id="147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459"/>
      <w:bookmarkEnd w:id="146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61"/>
      <w:r w:rsidRPr="003F3F11">
        <w:rPr>
          <w:noProof/>
          <w:lang w:val="en-GB"/>
        </w:rPr>
        <w:t>qPi</w:t>
      </w:r>
      <w:bookmarkEnd w:id="1462"/>
      <w:bookmarkEnd w:id="1463"/>
      <w:bookmarkEnd w:id="1464"/>
      <w:bookmarkEnd w:id="1465"/>
      <w:bookmarkEnd w:id="1466"/>
      <w:r w:rsidRPr="003F3F11">
        <w:rPr>
          <w:noProof/>
          <w:lang w:val="en-GB"/>
        </w:rPr>
        <w:t xml:space="preserve"> for ChromaArrayType equal to 1</w:t>
      </w:r>
      <w:bookmarkEnd w:id="1467"/>
      <w:bookmarkEnd w:id="1468"/>
      <w:bookmarkEnd w:id="1469"/>
      <w:bookmarkEnd w:id="1470"/>
      <w:bookmarkEnd w:id="1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472" w:name="_Ref522189476"/>
      <w:bookmarkStart w:id="1473" w:name="_Toc534408980"/>
      <w:r w:rsidRPr="00901B03">
        <w:rPr>
          <w:lang w:val="en-CA"/>
        </w:rPr>
        <w:t>Scaling and transformation process</w:t>
      </w:r>
      <w:bookmarkEnd w:id="1472"/>
      <w:bookmarkEnd w:id="147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474" w:name="_Ref522189399"/>
      <w:bookmarkStart w:id="1475" w:name="_Toc534408981"/>
      <w:r w:rsidRPr="00901B03">
        <w:rPr>
          <w:lang w:val="en-CA"/>
        </w:rPr>
        <w:t>Scaling process for transform coefficients</w:t>
      </w:r>
      <w:bookmarkEnd w:id="1456"/>
      <w:bookmarkEnd w:id="1474"/>
      <w:bookmarkEnd w:id="147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476" w:name="_Ref522119035"/>
      <w:bookmarkStart w:id="1477" w:name="_Toc534408982"/>
      <w:bookmarkStart w:id="1478" w:name="_Ref521609060"/>
      <w:r w:rsidRPr="00901B03">
        <w:rPr>
          <w:lang w:val="en-CA"/>
        </w:rPr>
        <w:t>Transformation process for scaled transform coefficients</w:t>
      </w:r>
      <w:bookmarkEnd w:id="1476"/>
      <w:bookmarkEnd w:id="1477"/>
    </w:p>
    <w:p w14:paraId="153ADCD6" w14:textId="77777777" w:rsidR="00660FC7" w:rsidRPr="00901B03" w:rsidRDefault="00660FC7" w:rsidP="00660FC7">
      <w:pPr>
        <w:pStyle w:val="40"/>
        <w:rPr>
          <w:lang w:val="en-CA" w:eastAsia="ko-KR"/>
        </w:rPr>
      </w:pPr>
      <w:bookmarkStart w:id="1479" w:name="_Ref522130276"/>
      <w:r w:rsidRPr="00901B03">
        <w:rPr>
          <w:lang w:val="en-CA" w:eastAsia="ko-KR"/>
        </w:rPr>
        <w:t>General</w:t>
      </w:r>
      <w:bookmarkEnd w:id="147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8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48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480"/>
      <w:bookmarkEnd w:id="148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482" w:name="_Ref522122832"/>
      <w:r w:rsidRPr="00901B03">
        <w:rPr>
          <w:lang w:val="en-CA" w:eastAsia="ko-KR"/>
        </w:rPr>
        <w:lastRenderedPageBreak/>
        <w:t>Transformation process</w:t>
      </w:r>
      <w:bookmarkEnd w:id="148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483" w:name="_Ref522136373"/>
      <w:r w:rsidRPr="00901B03">
        <w:rPr>
          <w:lang w:val="en-CA" w:eastAsia="ko-KR"/>
        </w:rPr>
        <w:t>Transformation matrix derivation process</w:t>
      </w:r>
      <w:bookmarkEnd w:id="148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484" w:name="_Ref522356730"/>
      <w:bookmarkStart w:id="1485" w:name="_Toc534408983"/>
      <w:r w:rsidRPr="00901B03" w:rsidDel="00CB1E38">
        <w:rPr>
          <w:lang w:val="en-CA" w:eastAsia="ko-KR"/>
        </w:rPr>
        <w:lastRenderedPageBreak/>
        <w:t>Picture reconstruction process</w:t>
      </w:r>
      <w:bookmarkEnd w:id="1478"/>
      <w:bookmarkEnd w:id="1484"/>
      <w:bookmarkEnd w:id="148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486" w:name="_Ref525237963"/>
      <w:bookmarkStart w:id="1487" w:name="_Toc534408984"/>
      <w:bookmarkStart w:id="1488" w:name="_Toc311217275"/>
      <w:bookmarkStart w:id="1489" w:name="_Toc317198821"/>
      <w:bookmarkStart w:id="1490" w:name="_Ref328751872"/>
      <w:bookmarkStart w:id="1491" w:name="_Toc329080092"/>
      <w:r>
        <w:t>In-loop Filter Process</w:t>
      </w:r>
      <w:bookmarkEnd w:id="1486"/>
      <w:bookmarkEnd w:id="1487"/>
    </w:p>
    <w:p w14:paraId="73BFE04A" w14:textId="77777777" w:rsidR="00412188" w:rsidRPr="00901B03" w:rsidRDefault="00412188" w:rsidP="00412188">
      <w:pPr>
        <w:pStyle w:val="30"/>
        <w:rPr>
          <w:lang w:val="en-CA"/>
        </w:rPr>
      </w:pPr>
      <w:bookmarkStart w:id="1492" w:name="_Toc534408985"/>
      <w:r>
        <w:rPr>
          <w:lang w:val="en-CA"/>
        </w:rPr>
        <w:t>General</w:t>
      </w:r>
      <w:bookmarkEnd w:id="149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93" w:name="_Toc328753049"/>
      <w:bookmarkStart w:id="1494" w:name="_Toc328753051"/>
      <w:bookmarkStart w:id="1495" w:name="_Toc328753054"/>
      <w:bookmarkStart w:id="1496" w:name="_Toc328753057"/>
      <w:bookmarkStart w:id="1497" w:name="_Toc328753059"/>
      <w:bookmarkStart w:id="1498" w:name="_Toc287363837"/>
      <w:bookmarkStart w:id="1499" w:name="_Toc311217268"/>
      <w:bookmarkStart w:id="1500" w:name="_Toc317198813"/>
      <w:bookmarkStart w:id="1501" w:name="_Ref328751836"/>
      <w:bookmarkStart w:id="1502" w:name="_Toc415475936"/>
      <w:bookmarkStart w:id="1503" w:name="_Toc423599211"/>
      <w:bookmarkStart w:id="1504" w:name="_Toc423601715"/>
      <w:bookmarkStart w:id="1505" w:name="_Toc462913201"/>
      <w:bookmarkStart w:id="1506" w:name="_Toc534408986"/>
      <w:bookmarkEnd w:id="1493"/>
      <w:bookmarkEnd w:id="1494"/>
      <w:bookmarkEnd w:id="1495"/>
      <w:bookmarkEnd w:id="1496"/>
      <w:bookmarkEnd w:id="1497"/>
      <w:r w:rsidRPr="005F2784">
        <w:rPr>
          <w:lang w:val="en-CA"/>
        </w:rPr>
        <w:t>Deblocking</w:t>
      </w:r>
      <w:r w:rsidRPr="00617CB8">
        <w:rPr>
          <w:noProof/>
        </w:rPr>
        <w:t xml:space="preserve"> filter process</w:t>
      </w:r>
      <w:bookmarkEnd w:id="1498"/>
      <w:bookmarkEnd w:id="1499"/>
      <w:bookmarkEnd w:id="1500"/>
      <w:bookmarkEnd w:id="1501"/>
      <w:bookmarkEnd w:id="1502"/>
      <w:bookmarkEnd w:id="1503"/>
      <w:bookmarkEnd w:id="1504"/>
      <w:bookmarkEnd w:id="1505"/>
      <w:bookmarkEnd w:id="1506"/>
    </w:p>
    <w:p w14:paraId="2B2AD794" w14:textId="77777777" w:rsidR="002A17B2" w:rsidRDefault="002A17B2" w:rsidP="002A17B2">
      <w:pPr>
        <w:pStyle w:val="40"/>
        <w:rPr>
          <w:lang w:val="en-CA"/>
        </w:rPr>
      </w:pPr>
      <w:bookmarkStart w:id="1507" w:name="_Ref525222184"/>
      <w:r>
        <w:rPr>
          <w:lang w:val="en-CA"/>
        </w:rPr>
        <w:t>General</w:t>
      </w:r>
      <w:bookmarkEnd w:id="150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508" w:name="_Ref350429267"/>
      <w:bookmarkStart w:id="1509" w:name="_Toc415476454"/>
      <w:bookmarkStart w:id="1510" w:name="_Toc423602500"/>
      <w:bookmarkStart w:id="1511" w:name="_Toc423602674"/>
      <w:bookmarkStart w:id="1512" w:name="_Toc501130574"/>
      <w:bookmarkStart w:id="151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508"/>
      <w:r w:rsidRPr="003F3F11">
        <w:rPr>
          <w:noProof/>
          <w:lang w:val="en-GB"/>
        </w:rPr>
        <w:t xml:space="preserve"> – Name of association to edgeType</w:t>
      </w:r>
      <w:bookmarkEnd w:id="1509"/>
      <w:bookmarkEnd w:id="1510"/>
      <w:bookmarkEnd w:id="1511"/>
      <w:bookmarkEnd w:id="1512"/>
      <w:bookmarkEnd w:id="1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1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1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15" w:name="_Ref528611194"/>
      <w:r>
        <w:rPr>
          <w:noProof/>
          <w:lang w:eastAsia="ko-KR"/>
        </w:rPr>
        <w:t>Deblocking filter process for one direction</w:t>
      </w:r>
      <w:bookmarkEnd w:id="151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16" w:name="_Ref325462643"/>
      <w:bookmarkStart w:id="1517" w:name="_Toc415475938"/>
      <w:bookmarkStart w:id="1518" w:name="_Toc423599213"/>
      <w:bookmarkStart w:id="151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16"/>
    <w:bookmarkEnd w:id="1517"/>
    <w:bookmarkEnd w:id="1518"/>
    <w:bookmarkEnd w:id="151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20" w:name="_Ref528075678"/>
      <w:r w:rsidRPr="003F3F11">
        <w:rPr>
          <w:noProof/>
        </w:rPr>
        <w:t xml:space="preserve">Derivation process of </w:t>
      </w:r>
      <w:r w:rsidRPr="00455784">
        <w:t>transform</w:t>
      </w:r>
      <w:r w:rsidRPr="003F3F11">
        <w:rPr>
          <w:noProof/>
        </w:rPr>
        <w:t xml:space="preserve"> block boundary</w:t>
      </w:r>
      <w:bookmarkEnd w:id="152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21" w:name="_Toc335234596"/>
      <w:bookmarkStart w:id="1522" w:name="_Toc335234597"/>
      <w:bookmarkEnd w:id="1521"/>
      <w:bookmarkEnd w:id="1522"/>
    </w:p>
    <w:p w14:paraId="7399245C" w14:textId="77777777" w:rsidR="00C54A5A" w:rsidRPr="003F3F11" w:rsidRDefault="00C54A5A" w:rsidP="00C54A5A">
      <w:pPr>
        <w:pStyle w:val="40"/>
        <w:rPr>
          <w:noProof/>
        </w:rPr>
      </w:pPr>
      <w:bookmarkStart w:id="1523" w:name="_Ref280369361"/>
      <w:bookmarkStart w:id="1524" w:name="_Toc287363839"/>
      <w:bookmarkStart w:id="1525" w:name="_Toc311217270"/>
      <w:bookmarkStart w:id="1526" w:name="_Toc317198815"/>
      <w:bookmarkStart w:id="1527" w:name="_Toc415475939"/>
      <w:bookmarkStart w:id="1528" w:name="_Toc423599214"/>
      <w:bookmarkStart w:id="1529" w:name="_Toc423601718"/>
      <w:r w:rsidRPr="003F3F11">
        <w:rPr>
          <w:noProof/>
        </w:rPr>
        <w:t xml:space="preserve">Derivation process of </w:t>
      </w:r>
      <w:r>
        <w:rPr>
          <w:noProof/>
        </w:rPr>
        <w:t>coding sub</w:t>
      </w:r>
      <w:r w:rsidRPr="003F3F11">
        <w:rPr>
          <w:noProof/>
        </w:rPr>
        <w:t>block boundary</w:t>
      </w:r>
      <w:bookmarkEnd w:id="1523"/>
      <w:bookmarkEnd w:id="1524"/>
      <w:bookmarkEnd w:id="1525"/>
      <w:bookmarkEnd w:id="1526"/>
      <w:bookmarkEnd w:id="1527"/>
      <w:bookmarkEnd w:id="1528"/>
      <w:bookmarkEnd w:id="1529"/>
    </w:p>
    <w:p w14:paraId="0B1F357A" w14:textId="77777777" w:rsidR="00457510" w:rsidRPr="003F3F11" w:rsidRDefault="00457510" w:rsidP="00457510">
      <w:pPr>
        <w:tabs>
          <w:tab w:val="left" w:pos="284"/>
        </w:tabs>
        <w:ind w:left="284" w:hanging="284"/>
        <w:rPr>
          <w:noProof/>
          <w:lang w:eastAsia="ko-KR"/>
        </w:rPr>
      </w:pPr>
      <w:bookmarkStart w:id="1530" w:name="_Toc335234600"/>
      <w:bookmarkStart w:id="1531" w:name="_Toc335234602"/>
      <w:bookmarkStart w:id="1532" w:name="_Toc311217271"/>
      <w:bookmarkStart w:id="1533" w:name="_Toc317198816"/>
      <w:bookmarkStart w:id="1534" w:name="_Ref324946706"/>
      <w:bookmarkStart w:id="1535" w:name="_Toc415475940"/>
      <w:bookmarkStart w:id="1536" w:name="_Toc423599215"/>
      <w:bookmarkStart w:id="1537" w:name="_Toc423601719"/>
      <w:bookmarkEnd w:id="1530"/>
      <w:bookmarkEnd w:id="153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38" w:name="_Ref528080907"/>
      <w:r w:rsidRPr="003F3F11">
        <w:rPr>
          <w:noProof/>
        </w:rPr>
        <w:t xml:space="preserve">Derivation process of boundary </w:t>
      </w:r>
      <w:r w:rsidRPr="00455784">
        <w:t>filtering</w:t>
      </w:r>
      <w:r w:rsidRPr="003F3F11">
        <w:rPr>
          <w:noProof/>
        </w:rPr>
        <w:t xml:space="preserve"> strength</w:t>
      </w:r>
      <w:bookmarkEnd w:id="1532"/>
      <w:bookmarkEnd w:id="1533"/>
      <w:bookmarkEnd w:id="1534"/>
      <w:bookmarkEnd w:id="1535"/>
      <w:bookmarkEnd w:id="1536"/>
      <w:bookmarkEnd w:id="1537"/>
      <w:bookmarkEnd w:id="153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39" w:name="_Toc415475941"/>
      <w:bookmarkStart w:id="1540" w:name="_Toc423599216"/>
      <w:bookmarkStart w:id="1541" w:name="_Toc423601720"/>
      <w:bookmarkStart w:id="1542" w:name="_Ref280383764"/>
      <w:bookmarkStart w:id="1543" w:name="_Toc287363841"/>
      <w:bookmarkStart w:id="1544" w:name="_Toc311217272"/>
      <w:bookmarkStart w:id="1545" w:name="_Toc317198817"/>
      <w:bookmarkStart w:id="1546" w:name="_Ref324947263"/>
      <w:r w:rsidRPr="00455C83">
        <w:t>Edge</w:t>
      </w:r>
      <w:r w:rsidRPr="003F3F11">
        <w:rPr>
          <w:noProof/>
        </w:rPr>
        <w:t xml:space="preserve"> filtering process</w:t>
      </w:r>
      <w:bookmarkEnd w:id="1539"/>
      <w:bookmarkEnd w:id="1540"/>
      <w:bookmarkEnd w:id="1541"/>
    </w:p>
    <w:p w14:paraId="44AF0966" w14:textId="77777777" w:rsidR="00D20C80" w:rsidRPr="003F3F11" w:rsidRDefault="00D20C80" w:rsidP="00455C83">
      <w:pPr>
        <w:pStyle w:val="50"/>
        <w:rPr>
          <w:noProof/>
        </w:rPr>
      </w:pPr>
      <w:bookmarkStart w:id="1547" w:name="_Ref325644368"/>
      <w:r w:rsidRPr="003F3F11">
        <w:rPr>
          <w:noProof/>
        </w:rPr>
        <w:t xml:space="preserve">Vertical edge filtering </w:t>
      </w:r>
      <w:r w:rsidRPr="00455C83">
        <w:t>process</w:t>
      </w:r>
      <w:bookmarkEnd w:id="1542"/>
      <w:bookmarkEnd w:id="1543"/>
      <w:bookmarkEnd w:id="1544"/>
      <w:bookmarkEnd w:id="1545"/>
      <w:bookmarkEnd w:id="1546"/>
      <w:bookmarkEnd w:id="154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4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4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49" w:name="_Ref295419313"/>
      <w:bookmarkStart w:id="1550" w:name="_Ref528317037"/>
      <w:bookmarkStart w:id="1551" w:name="_Ref282080392"/>
      <w:r>
        <w:rPr>
          <w:noProof/>
        </w:rPr>
        <w:t xml:space="preserve">Decision process for </w:t>
      </w:r>
      <w:r w:rsidR="00D3507C" w:rsidRPr="003F3F11">
        <w:rPr>
          <w:noProof/>
        </w:rPr>
        <w:t xml:space="preserve">block </w:t>
      </w:r>
      <w:r w:rsidR="00D3507C" w:rsidRPr="00455C83">
        <w:t>edge</w:t>
      </w:r>
      <w:bookmarkEnd w:id="1549"/>
      <w:r w:rsidR="00D3507C" w:rsidRPr="00455C83">
        <w:t>s</w:t>
      </w:r>
      <w:bookmarkEnd w:id="155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552" w:name="_Ref335135732"/>
      <w:bookmarkStart w:id="1553" w:name="_Toc415476455"/>
      <w:bookmarkStart w:id="1554" w:name="_Toc423602501"/>
      <w:bookmarkStart w:id="1555" w:name="_Toc423602675"/>
      <w:bookmarkStart w:id="1556" w:name="_Toc501130575"/>
      <w:bookmarkStart w:id="1557" w:name="_Toc510795500"/>
      <w:bookmarkStart w:id="155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55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53"/>
      <w:bookmarkEnd w:id="1554"/>
      <w:bookmarkEnd w:id="1555"/>
      <w:bookmarkEnd w:id="1556"/>
      <w:bookmarkEnd w:id="155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59" w:name="_Ref336339730"/>
      <w:r>
        <w:rPr>
          <w:noProof/>
        </w:rPr>
        <w:t xml:space="preserve">Filtering process for </w:t>
      </w:r>
      <w:r w:rsidR="00D3507C" w:rsidRPr="003F3F11">
        <w:rPr>
          <w:noProof/>
        </w:rPr>
        <w:t>block edge</w:t>
      </w:r>
      <w:bookmarkEnd w:id="1551"/>
      <w:bookmarkEnd w:id="1558"/>
      <w:r w:rsidR="00D3507C" w:rsidRPr="003F3F11">
        <w:rPr>
          <w:noProof/>
        </w:rPr>
        <w:t>s</w:t>
      </w:r>
      <w:bookmarkEnd w:id="155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60" w:name="_Ref286594894"/>
      <w:bookmarkStart w:id="1561" w:name="_Ref280386596"/>
      <w:r w:rsidRPr="003F3F11">
        <w:rPr>
          <w:noProof/>
        </w:rPr>
        <w:t>Filtering process for chroma block edge</w:t>
      </w:r>
      <w:bookmarkEnd w:id="156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62" w:name="_Ref295421791"/>
      <w:r>
        <w:rPr>
          <w:noProof/>
        </w:rPr>
        <w:t xml:space="preserve">Decision process for a </w:t>
      </w:r>
      <w:r w:rsidR="00D3507C" w:rsidRPr="003F3F11">
        <w:rPr>
          <w:noProof/>
        </w:rPr>
        <w:t>sample</w:t>
      </w:r>
      <w:bookmarkEnd w:id="156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63" w:name="_Ref286594180"/>
      <w:r>
        <w:rPr>
          <w:noProof/>
        </w:rPr>
        <w:t xml:space="preserve">Filtering process for a </w:t>
      </w:r>
      <w:r w:rsidR="00D3507C" w:rsidRPr="00455C83">
        <w:t>sample</w:t>
      </w:r>
      <w:bookmarkEnd w:id="1561"/>
      <w:bookmarkEnd w:id="156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64" w:name="_Toc335234780"/>
      <w:bookmarkStart w:id="1565" w:name="_Ref286595152"/>
      <w:bookmarkEnd w:id="1564"/>
      <w:r w:rsidRPr="003F3F11">
        <w:rPr>
          <w:noProof/>
        </w:rPr>
        <w:t>Filtering process for a chroma sample</w:t>
      </w:r>
      <w:bookmarkEnd w:id="156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66" w:name="_Toc311217273"/>
      <w:bookmarkStart w:id="1567" w:name="_Toc317198819"/>
      <w:bookmarkStart w:id="1568" w:name="_Ref328751851"/>
      <w:bookmarkStart w:id="1569" w:name="_Toc415475942"/>
      <w:bookmarkStart w:id="1570" w:name="_Toc423599217"/>
      <w:bookmarkStart w:id="1571" w:name="_Toc423601721"/>
      <w:bookmarkStart w:id="1572" w:name="_Toc501130212"/>
      <w:bookmarkStart w:id="1573" w:name="_Toc510795135"/>
      <w:bookmarkStart w:id="1574" w:name="_Toc534408987"/>
      <w:bookmarkStart w:id="1575" w:name="_Toc287363842"/>
      <w:r w:rsidRPr="003F3F11">
        <w:rPr>
          <w:noProof/>
          <w:lang w:eastAsia="ko-KR"/>
        </w:rPr>
        <w:t xml:space="preserve">Sample </w:t>
      </w:r>
      <w:r w:rsidRPr="00AC35FC">
        <w:t>adaptive</w:t>
      </w:r>
      <w:r w:rsidRPr="003F3F11">
        <w:rPr>
          <w:noProof/>
          <w:lang w:eastAsia="ko-KR"/>
        </w:rPr>
        <w:t xml:space="preserve"> offset process</w:t>
      </w:r>
      <w:bookmarkEnd w:id="1566"/>
      <w:bookmarkEnd w:id="1567"/>
      <w:bookmarkEnd w:id="1568"/>
      <w:bookmarkEnd w:id="1569"/>
      <w:bookmarkEnd w:id="1570"/>
      <w:bookmarkEnd w:id="1571"/>
      <w:bookmarkEnd w:id="1572"/>
      <w:bookmarkEnd w:id="1573"/>
      <w:bookmarkEnd w:id="1574"/>
    </w:p>
    <w:p w14:paraId="740940E6" w14:textId="77777777" w:rsidR="00C32BC6" w:rsidRPr="003F3F11" w:rsidRDefault="00C32BC6" w:rsidP="00C32BC6">
      <w:pPr>
        <w:pStyle w:val="40"/>
        <w:rPr>
          <w:noProof/>
          <w:lang w:eastAsia="ko-KR"/>
        </w:rPr>
      </w:pPr>
      <w:bookmarkStart w:id="1576" w:name="_Toc415475943"/>
      <w:bookmarkStart w:id="1577" w:name="_Toc423599218"/>
      <w:bookmarkStart w:id="1578" w:name="_Toc423601722"/>
      <w:bookmarkStart w:id="1579" w:name="_Ref528056849"/>
      <w:r w:rsidRPr="00AC35FC">
        <w:t>General</w:t>
      </w:r>
      <w:bookmarkEnd w:id="1576"/>
      <w:bookmarkEnd w:id="1577"/>
      <w:bookmarkEnd w:id="1578"/>
      <w:bookmarkEnd w:id="157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580" w:name="_Toc327178233"/>
      <w:bookmarkStart w:id="1581" w:name="_Ref305587094"/>
      <w:bookmarkStart w:id="1582" w:name="_Toc311217274"/>
      <w:bookmarkStart w:id="1583" w:name="_Toc317198820"/>
      <w:bookmarkStart w:id="1584" w:name="_Toc415475944"/>
      <w:bookmarkStart w:id="1585" w:name="_Toc423599219"/>
      <w:bookmarkStart w:id="1586" w:name="_Toc423601723"/>
      <w:bookmarkEnd w:id="1580"/>
      <w:r w:rsidRPr="003F3F11">
        <w:rPr>
          <w:noProof/>
        </w:rPr>
        <w:t xml:space="preserve">CTB </w:t>
      </w:r>
      <w:r w:rsidRPr="00AC35FC">
        <w:t>modification</w:t>
      </w:r>
      <w:r w:rsidRPr="003F3F11">
        <w:rPr>
          <w:noProof/>
        </w:rPr>
        <w:t xml:space="preserve"> process</w:t>
      </w:r>
      <w:bookmarkEnd w:id="1581"/>
      <w:bookmarkEnd w:id="1582"/>
      <w:bookmarkEnd w:id="1583"/>
      <w:bookmarkEnd w:id="1584"/>
      <w:bookmarkEnd w:id="1585"/>
      <w:bookmarkEnd w:id="158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587" w:name="_Ref305592425"/>
      <w:bookmarkStart w:id="1588" w:name="_Toc415476456"/>
      <w:bookmarkStart w:id="1589" w:name="_Toc423602502"/>
      <w:bookmarkStart w:id="1590" w:name="_Toc423602676"/>
      <w:bookmarkStart w:id="1591" w:name="_Toc501130576"/>
      <w:bookmarkStart w:id="159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58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88"/>
      <w:bookmarkEnd w:id="1589"/>
      <w:bookmarkEnd w:id="1590"/>
      <w:bookmarkEnd w:id="1591"/>
      <w:bookmarkEnd w:id="1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7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93" w:name="_Toc534408988"/>
      <w:r w:rsidRPr="005F2784">
        <w:rPr>
          <w:lang w:val="en-CA"/>
        </w:rPr>
        <w:t>Adaptive</w:t>
      </w:r>
      <w:r w:rsidRPr="003F17AE">
        <w:t xml:space="preserve"> loop filter process</w:t>
      </w:r>
      <w:bookmarkEnd w:id="1488"/>
      <w:bookmarkEnd w:id="1489"/>
      <w:bookmarkEnd w:id="1490"/>
      <w:bookmarkEnd w:id="1491"/>
      <w:bookmarkEnd w:id="1593"/>
    </w:p>
    <w:p w14:paraId="0951E1D7" w14:textId="77777777" w:rsidR="00412188" w:rsidRPr="00901B03" w:rsidRDefault="00412188" w:rsidP="00412188">
      <w:pPr>
        <w:pStyle w:val="40"/>
        <w:rPr>
          <w:lang w:val="en-CA" w:eastAsia="ko-KR"/>
        </w:rPr>
      </w:pPr>
      <w:bookmarkStart w:id="1594" w:name="_Ref525222192"/>
      <w:r w:rsidRPr="00901B03">
        <w:rPr>
          <w:lang w:val="en-CA" w:eastAsia="ko-KR"/>
        </w:rPr>
        <w:t>General</w:t>
      </w:r>
      <w:bookmarkEnd w:id="159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95" w:name="_Ref328067389"/>
      <w:bookmarkStart w:id="1596" w:name="_Toc329080094"/>
    </w:p>
    <w:p w14:paraId="77A76E87" w14:textId="77777777" w:rsidR="00DF2463" w:rsidRDefault="00DF2463" w:rsidP="00DF2463">
      <w:pPr>
        <w:pStyle w:val="40"/>
        <w:tabs>
          <w:tab w:val="num" w:pos="862"/>
        </w:tabs>
        <w:ind w:left="1870" w:hanging="1870"/>
        <w:jc w:val="left"/>
      </w:pPr>
      <w:bookmarkStart w:id="1597" w:name="_Ref328573810"/>
      <w:bookmarkStart w:id="1598" w:name="_Toc329080095"/>
      <w:r w:rsidRPr="00E1755A">
        <w:t>Coding tree block filtering process for luma samples</w:t>
      </w:r>
      <w:bookmarkEnd w:id="1597"/>
      <w:bookmarkEnd w:id="1598"/>
    </w:p>
    <w:p w14:paraId="3DD74862" w14:textId="77777777" w:rsidR="003C7A29" w:rsidRPr="00E21744" w:rsidRDefault="003C7A29" w:rsidP="003C7A29">
      <w:pPr>
        <w:tabs>
          <w:tab w:val="left" w:pos="284"/>
        </w:tabs>
        <w:ind w:left="284" w:hanging="284"/>
        <w:rPr>
          <w:lang w:eastAsia="ko-KR"/>
        </w:rPr>
      </w:pPr>
      <w:bookmarkStart w:id="1599" w:name="_Ref287542912"/>
      <w:bookmarkStart w:id="1600" w:name="_Toc311217278"/>
      <w:bookmarkStart w:id="160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60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99"/>
      <w:bookmarkEnd w:id="1600"/>
      <w:bookmarkEnd w:id="1601"/>
      <w:bookmarkEnd w:id="1602"/>
    </w:p>
    <w:bookmarkEnd w:id="1595"/>
    <w:bookmarkEnd w:id="159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603" w:name="_Ref525240265"/>
      <w:r w:rsidRPr="00E1755A">
        <w:t>Coding tree block filtering process for chroma samples</w:t>
      </w:r>
      <w:bookmarkEnd w:id="160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04" w:name="_Hlk519484903"/>
      <w:r w:rsidRPr="008C12BD">
        <w:rPr>
          <w:vertAlign w:val="subscript"/>
          <w:lang w:eastAsia="ko-KR"/>
        </w:rPr>
        <w:t>−</w:t>
      </w:r>
      <w:bookmarkEnd w:id="160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605" w:name="_Toc348981919"/>
      <w:bookmarkStart w:id="1606" w:name="_Toc348981922"/>
      <w:bookmarkStart w:id="1607" w:name="_Toc348981991"/>
      <w:bookmarkStart w:id="1608" w:name="_Toc534408989"/>
      <w:bookmarkEnd w:id="1605"/>
      <w:bookmarkEnd w:id="1606"/>
      <w:bookmarkEnd w:id="1607"/>
      <w:r w:rsidRPr="00901B03">
        <w:rPr>
          <w:lang w:val="en-CA"/>
        </w:rPr>
        <w:t>Parsing process</w:t>
      </w:r>
      <w:bookmarkEnd w:id="1608"/>
    </w:p>
    <w:p w14:paraId="506C1109" w14:textId="77777777" w:rsidR="00822405" w:rsidRPr="00901B03" w:rsidRDefault="00822405" w:rsidP="00822405">
      <w:pPr>
        <w:pStyle w:val="20"/>
        <w:rPr>
          <w:lang w:val="en-CA"/>
        </w:rPr>
      </w:pPr>
      <w:bookmarkStart w:id="1609" w:name="_Toc534408990"/>
      <w:r w:rsidRPr="00901B03">
        <w:rPr>
          <w:lang w:val="en-CA"/>
        </w:rPr>
        <w:t>General</w:t>
      </w:r>
      <w:bookmarkEnd w:id="160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10" w:name="_Ref522195041"/>
      <w:bookmarkStart w:id="1611" w:name="_Toc534408991"/>
      <w:r w:rsidRPr="00901B03">
        <w:rPr>
          <w:lang w:val="en-CA"/>
        </w:rPr>
        <w:t xml:space="preserve">Parsing process for </w:t>
      </w:r>
      <w:r w:rsidR="00463328">
        <w:rPr>
          <w:lang w:val="en-CA"/>
        </w:rPr>
        <w:t>k</w:t>
      </w:r>
      <w:r w:rsidRPr="00901B03">
        <w:rPr>
          <w:lang w:val="en-CA"/>
        </w:rPr>
        <w:t>-th order Exp-Golomb codes</w:t>
      </w:r>
      <w:bookmarkEnd w:id="1610"/>
      <w:bookmarkEnd w:id="1611"/>
    </w:p>
    <w:p w14:paraId="49A18386" w14:textId="77777777" w:rsidR="00AF4EBD" w:rsidRPr="00901B03" w:rsidRDefault="00AF4EBD" w:rsidP="00AF4EBD">
      <w:pPr>
        <w:pStyle w:val="30"/>
        <w:rPr>
          <w:lang w:val="en-CA"/>
        </w:rPr>
      </w:pPr>
      <w:bookmarkStart w:id="1612" w:name="_Toc415475948"/>
      <w:bookmarkStart w:id="1613" w:name="_Toc423599223"/>
      <w:bookmarkStart w:id="1614" w:name="_Toc423601727"/>
      <w:bookmarkStart w:id="1615" w:name="_Toc501130216"/>
      <w:bookmarkStart w:id="1616" w:name="_Toc503777920"/>
      <w:bookmarkStart w:id="1617" w:name="_Toc534408992"/>
      <w:r w:rsidRPr="00901B03">
        <w:rPr>
          <w:lang w:val="en-CA"/>
        </w:rPr>
        <w:t>General</w:t>
      </w:r>
      <w:bookmarkEnd w:id="1612"/>
      <w:bookmarkEnd w:id="1613"/>
      <w:bookmarkEnd w:id="1614"/>
      <w:bookmarkEnd w:id="1615"/>
      <w:bookmarkEnd w:id="1616"/>
      <w:bookmarkEnd w:id="161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618" w:name="_Ref24091501"/>
      <w:bookmarkStart w:id="1619" w:name="_Ref289853906"/>
      <w:bookmarkStart w:id="1620" w:name="_Toc77680783"/>
      <w:bookmarkStart w:id="1621" w:name="_Toc118289132"/>
      <w:bookmarkStart w:id="1622" w:name="_Toc246350717"/>
      <w:bookmarkStart w:id="1623" w:name="_Toc287363941"/>
      <w:bookmarkStart w:id="1624" w:name="_Toc415476457"/>
      <w:bookmarkStart w:id="1625" w:name="_Toc423602503"/>
      <w:bookmarkStart w:id="1626" w:name="_Toc423602677"/>
      <w:bookmarkStart w:id="1627" w:name="_Toc501130577"/>
      <w:bookmarkStart w:id="162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18"/>
      <w:bookmarkEnd w:id="1619"/>
      <w:r w:rsidRPr="00901B03">
        <w:rPr>
          <w:lang w:val="en-CA"/>
        </w:rPr>
        <w:t xml:space="preserve"> – Bit strings with "prefix" and "suffix" bits and assignment to codeNum ranges (informative)</w:t>
      </w:r>
      <w:bookmarkEnd w:id="1620"/>
      <w:bookmarkEnd w:id="1621"/>
      <w:bookmarkEnd w:id="1622"/>
      <w:bookmarkEnd w:id="1623"/>
      <w:bookmarkEnd w:id="1624"/>
      <w:bookmarkEnd w:id="1625"/>
      <w:bookmarkEnd w:id="1626"/>
      <w:bookmarkEnd w:id="1627"/>
      <w:bookmarkEnd w:id="1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629" w:name="_Ref19418112"/>
      <w:bookmarkStart w:id="1630" w:name="_Toc16578098"/>
      <w:bookmarkStart w:id="1631" w:name="_Toc17563188"/>
      <w:bookmarkStart w:id="1632" w:name="_Toc77680784"/>
      <w:bookmarkStart w:id="1633" w:name="_Toc118289133"/>
      <w:bookmarkStart w:id="1634" w:name="_Toc246350718"/>
      <w:bookmarkStart w:id="1635" w:name="_Toc287363942"/>
      <w:bookmarkStart w:id="1636" w:name="_Toc415476458"/>
      <w:bookmarkStart w:id="1637" w:name="_Toc423602504"/>
      <w:bookmarkStart w:id="1638" w:name="_Toc423602678"/>
      <w:bookmarkStart w:id="1639" w:name="_Toc501130578"/>
      <w:bookmarkStart w:id="164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629"/>
      <w:r w:rsidRPr="00901B03">
        <w:rPr>
          <w:lang w:val="en-CA"/>
        </w:rPr>
        <w:t xml:space="preserve"> – Exp-Golomb bit strings and codeNum in explicit form</w:t>
      </w:r>
      <w:bookmarkEnd w:id="1630"/>
      <w:r w:rsidRPr="00901B03">
        <w:rPr>
          <w:lang w:val="en-CA"/>
        </w:rPr>
        <w:t xml:space="preserve"> and used as ue(v)</w:t>
      </w:r>
      <w:bookmarkEnd w:id="1631"/>
      <w:r w:rsidRPr="00901B03">
        <w:rPr>
          <w:lang w:val="en-CA"/>
        </w:rPr>
        <w:t xml:space="preserve"> (informative)</w:t>
      </w:r>
      <w:bookmarkEnd w:id="1632"/>
      <w:bookmarkEnd w:id="1633"/>
      <w:bookmarkEnd w:id="1634"/>
      <w:bookmarkEnd w:id="1635"/>
      <w:bookmarkEnd w:id="1636"/>
      <w:bookmarkEnd w:id="1637"/>
      <w:bookmarkEnd w:id="1638"/>
      <w:bookmarkEnd w:id="1639"/>
      <w:bookmarkEnd w:id="164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41" w:name="_Toc328598990"/>
      <w:bookmarkStart w:id="1642" w:name="_Toc328663636"/>
      <w:bookmarkStart w:id="1643" w:name="_Toc328753505"/>
      <w:bookmarkStart w:id="1644" w:name="_Toc328598993"/>
      <w:bookmarkStart w:id="1645" w:name="_Toc328663639"/>
      <w:bookmarkStart w:id="1646" w:name="_Toc328753508"/>
      <w:bookmarkStart w:id="1647" w:name="_Toc328598996"/>
      <w:bookmarkStart w:id="1648" w:name="_Toc328663642"/>
      <w:bookmarkStart w:id="1649" w:name="_Toc328753511"/>
      <w:bookmarkStart w:id="1650" w:name="_Toc328599001"/>
      <w:bookmarkStart w:id="1651" w:name="_Toc328663647"/>
      <w:bookmarkStart w:id="1652" w:name="_Toc328753516"/>
      <w:bookmarkStart w:id="1653" w:name="_Toc328599003"/>
      <w:bookmarkStart w:id="1654" w:name="_Toc328663649"/>
      <w:bookmarkStart w:id="1655" w:name="_Toc328753518"/>
      <w:bookmarkStart w:id="1656" w:name="_Toc328599006"/>
      <w:bookmarkStart w:id="1657" w:name="_Toc328663652"/>
      <w:bookmarkStart w:id="1658" w:name="_Toc328753521"/>
      <w:bookmarkStart w:id="1659" w:name="_Toc328599008"/>
      <w:bookmarkStart w:id="1660" w:name="_Toc328663654"/>
      <w:bookmarkStart w:id="1661" w:name="_Toc328753523"/>
      <w:bookmarkStart w:id="1662" w:name="_Toc16577839"/>
      <w:bookmarkStart w:id="1663" w:name="_Toc20134382"/>
      <w:bookmarkStart w:id="1664" w:name="_Ref24094007"/>
      <w:bookmarkStart w:id="1665" w:name="_Ref33182036"/>
      <w:bookmarkStart w:id="1666" w:name="_Toc77680543"/>
      <w:bookmarkStart w:id="1667" w:name="_Toc118289134"/>
      <w:bookmarkStart w:id="1668" w:name="_Toc226456731"/>
      <w:bookmarkStart w:id="1669" w:name="_Toc248045366"/>
      <w:bookmarkStart w:id="1670" w:name="_Toc287363848"/>
      <w:bookmarkStart w:id="1671" w:name="_Toc311217283"/>
      <w:bookmarkStart w:id="1672" w:name="_Toc317198831"/>
      <w:bookmarkStart w:id="1673" w:name="_Toc415475949"/>
      <w:bookmarkStart w:id="1674" w:name="_Toc423599224"/>
      <w:bookmarkStart w:id="1675" w:name="_Toc423601728"/>
      <w:bookmarkStart w:id="1676" w:name="_Toc501130217"/>
      <w:bookmarkStart w:id="1677" w:name="_Toc503777921"/>
      <w:bookmarkStart w:id="1678" w:name="_Ref522195066"/>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679" w:name="_Ref522196280"/>
      <w:bookmarkStart w:id="1680" w:name="_Toc534408993"/>
      <w:r w:rsidRPr="00901B03">
        <w:rPr>
          <w:lang w:val="en-CA"/>
        </w:rPr>
        <w:t>Mapping process for signed Exp-Golomb codes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681" w:name="_Ref328664225"/>
      <w:bookmarkStart w:id="1682" w:name="_Toc415476459"/>
      <w:bookmarkStart w:id="1683" w:name="_Toc423602505"/>
      <w:bookmarkStart w:id="1684" w:name="_Toc423602679"/>
      <w:bookmarkStart w:id="1685" w:name="_Toc501130579"/>
      <w:bookmarkStart w:id="168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681"/>
      <w:r w:rsidRPr="00901B03">
        <w:rPr>
          <w:lang w:val="en-CA"/>
        </w:rPr>
        <w:t xml:space="preserve"> – Assignment of syntax element to codeNum for signed Exp-Golomb coded syntax elements se(v)</w:t>
      </w:r>
      <w:bookmarkStart w:id="1687" w:name="_Toc22727479"/>
      <w:bookmarkStart w:id="1688" w:name="_Toc22728252"/>
      <w:bookmarkStart w:id="1689" w:name="_Toc22728986"/>
      <w:bookmarkStart w:id="1690" w:name="_Toc22790490"/>
      <w:bookmarkStart w:id="1691" w:name="_Toc22727483"/>
      <w:bookmarkStart w:id="1692" w:name="_Toc22728256"/>
      <w:bookmarkStart w:id="1693" w:name="_Toc22728990"/>
      <w:bookmarkStart w:id="1694" w:name="_Toc22790494"/>
      <w:bookmarkStart w:id="1695" w:name="_Toc22006965"/>
      <w:bookmarkStart w:id="1696" w:name="_Toc22033244"/>
      <w:bookmarkStart w:id="1697" w:name="_Ref24214586"/>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97"/>
    </w:tbl>
    <w:p w14:paraId="3837886A" w14:textId="77777777" w:rsidR="00C1543B" w:rsidRDefault="00C1543B" w:rsidP="0085481D">
      <w:pPr>
        <w:rPr>
          <w:lang w:val="en-CA"/>
        </w:rPr>
      </w:pPr>
    </w:p>
    <w:p w14:paraId="1489A61F" w14:textId="77777777" w:rsidR="00994058" w:rsidRDefault="00994058" w:rsidP="00994058">
      <w:pPr>
        <w:pStyle w:val="20"/>
      </w:pPr>
      <w:bookmarkStart w:id="1698" w:name="_Ref328591245"/>
      <w:bookmarkStart w:id="1699" w:name="_Toc329080099"/>
      <w:bookmarkStart w:id="1700" w:name="_Toc534408994"/>
      <w:r>
        <w:lastRenderedPageBreak/>
        <w:t>Parsing process for truncated unary codes</w:t>
      </w:r>
      <w:bookmarkEnd w:id="1698"/>
      <w:bookmarkEnd w:id="1699"/>
      <w:bookmarkEnd w:id="170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701" w:name="_Ref525301903"/>
      <w:bookmarkStart w:id="1702" w:name="_Toc534408995"/>
      <w:r>
        <w:t>Parsing process for truncated b</w:t>
      </w:r>
      <w:r w:rsidR="00994058">
        <w:t>inary codes</w:t>
      </w:r>
      <w:bookmarkEnd w:id="1701"/>
      <w:bookmarkEnd w:id="170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703" w:name="_Ref522195046"/>
      <w:bookmarkStart w:id="1704" w:name="_Toc534408996"/>
      <w:r w:rsidRPr="00901B03">
        <w:rPr>
          <w:lang w:val="en-CA"/>
        </w:rPr>
        <w:t>CABAC parsing process for slice segment data</w:t>
      </w:r>
      <w:bookmarkEnd w:id="1703"/>
      <w:bookmarkEnd w:id="1704"/>
    </w:p>
    <w:p w14:paraId="53E456F6" w14:textId="77777777" w:rsidR="00822405" w:rsidRPr="00901B03" w:rsidRDefault="00822405" w:rsidP="00822405">
      <w:pPr>
        <w:pStyle w:val="30"/>
        <w:rPr>
          <w:lang w:val="en-CA"/>
        </w:rPr>
      </w:pPr>
      <w:bookmarkStart w:id="1705" w:name="_Toc534408997"/>
      <w:r w:rsidRPr="00901B03">
        <w:rPr>
          <w:lang w:val="en-CA"/>
        </w:rPr>
        <w:t>General</w:t>
      </w:r>
      <w:bookmarkEnd w:id="1705"/>
    </w:p>
    <w:p w14:paraId="79E8ED7C" w14:textId="77777777" w:rsidR="00822405" w:rsidRPr="00901B03" w:rsidRDefault="00822405" w:rsidP="00822405">
      <w:pPr>
        <w:pStyle w:val="30"/>
        <w:rPr>
          <w:lang w:val="en-CA"/>
        </w:rPr>
      </w:pPr>
      <w:bookmarkStart w:id="1706" w:name="_Toc534408998"/>
      <w:r w:rsidRPr="00901B03">
        <w:rPr>
          <w:lang w:val="en-CA"/>
        </w:rPr>
        <w:t>Initialization process</w:t>
      </w:r>
      <w:bookmarkEnd w:id="1706"/>
    </w:p>
    <w:p w14:paraId="77EBB13E" w14:textId="77777777" w:rsidR="00822405" w:rsidRPr="00901B03" w:rsidRDefault="00822405" w:rsidP="00822405">
      <w:pPr>
        <w:pStyle w:val="30"/>
        <w:rPr>
          <w:lang w:val="en-CA"/>
        </w:rPr>
      </w:pPr>
      <w:bookmarkStart w:id="1707" w:name="_Ref531794831"/>
      <w:bookmarkStart w:id="1708" w:name="_Toc534408999"/>
      <w:r w:rsidRPr="00901B03">
        <w:rPr>
          <w:lang w:val="en-CA"/>
        </w:rPr>
        <w:t>Binarization process</w:t>
      </w:r>
      <w:bookmarkEnd w:id="1707"/>
      <w:bookmarkEnd w:id="1708"/>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709" w:name="_Ref24979544"/>
      <w:bookmarkStart w:id="171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711" w:name="_Ref348982529"/>
            <w:bookmarkStart w:id="1712" w:name="_Ref348982525"/>
            <w:bookmarkStart w:id="1713" w:name="_Toc415476494"/>
            <w:bookmarkStart w:id="1714" w:name="_Toc423602544"/>
            <w:bookmarkStart w:id="1715" w:name="_Toc423602718"/>
            <w:bookmarkStart w:id="1716" w:name="_Toc501130619"/>
            <w:bookmarkStart w:id="1717" w:name="_Toc503770627"/>
            <w:bookmarkStart w:id="1718" w:name="_Ref36263687"/>
            <w:bookmarkStart w:id="1719" w:name="_Ref36264235"/>
            <w:bookmarkStart w:id="1720" w:name="_Toc77680555"/>
            <w:bookmarkStart w:id="1721" w:name="_Toc226456744"/>
            <w:bookmarkStart w:id="1722" w:name="_Toc248045379"/>
            <w:bookmarkStart w:id="1723" w:name="_Toc259021489"/>
            <w:bookmarkStart w:id="1724" w:name="_Toc311219994"/>
            <w:bookmarkStart w:id="1725" w:name="_Toc317198839"/>
            <w:bookmarkStart w:id="1726" w:name="_Ref325473970"/>
            <w:bookmarkStart w:id="1727" w:name="_Ref328759133"/>
            <w:bookmarkEnd w:id="1709"/>
            <w:bookmarkEnd w:id="171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711"/>
            <w:r w:rsidRPr="00901B03">
              <w:rPr>
                <w:lang w:val="en-CA"/>
              </w:rPr>
              <w:t xml:space="preserve"> – Syntax elements and associated binarization</w:t>
            </w:r>
            <w:bookmarkEnd w:id="1712"/>
            <w:r w:rsidRPr="00901B03">
              <w:rPr>
                <w:lang w:val="en-CA"/>
              </w:rPr>
              <w:t>s</w:t>
            </w:r>
            <w:bookmarkEnd w:id="1713"/>
            <w:bookmarkEnd w:id="1714"/>
            <w:bookmarkEnd w:id="1715"/>
            <w:bookmarkEnd w:id="1716"/>
            <w:bookmarkEnd w:id="171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19B4AC50"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4343439E"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0685D3FA"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46D768BF"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0DA4F03"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21607F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023BB14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28" w:name="_Ref521414586"/>
      <w:bookmarkStart w:id="1729" w:name="_Ref531785844"/>
      <w:bookmarkStart w:id="1730" w:name="_Ref288484869"/>
      <w:bookmarkStart w:id="1731" w:name="_Toc311219996"/>
      <w:bookmarkStart w:id="1732" w:name="_Toc317198841"/>
      <w:bookmarkStart w:id="1733" w:name="_Toc415475960"/>
      <w:bookmarkStart w:id="1734" w:name="_Toc423599235"/>
      <w:bookmarkStart w:id="1735" w:name="_Toc423601739"/>
      <w:bookmarkEnd w:id="1718"/>
      <w:bookmarkEnd w:id="1719"/>
      <w:bookmarkEnd w:id="1720"/>
      <w:bookmarkEnd w:id="1721"/>
      <w:bookmarkEnd w:id="1722"/>
      <w:bookmarkEnd w:id="1723"/>
      <w:bookmarkEnd w:id="1724"/>
      <w:bookmarkEnd w:id="1725"/>
      <w:bookmarkEnd w:id="1726"/>
      <w:bookmarkEnd w:id="1727"/>
      <w:r w:rsidRPr="00901B03">
        <w:rPr>
          <w:lang w:val="en-CA"/>
        </w:rPr>
        <w:t xml:space="preserve">Rice parameter </w:t>
      </w:r>
      <w:bookmarkEnd w:id="172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2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73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736"/>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737" w:name="_Ref521414246"/>
      <w:r w:rsidRPr="00901B03">
        <w:rPr>
          <w:lang w:val="en-CA"/>
        </w:rPr>
        <w:t>Truncated Rice binarization process</w:t>
      </w:r>
      <w:bookmarkEnd w:id="1730"/>
      <w:bookmarkEnd w:id="1731"/>
      <w:bookmarkEnd w:id="1732"/>
      <w:bookmarkEnd w:id="1733"/>
      <w:bookmarkEnd w:id="1734"/>
      <w:bookmarkEnd w:id="1735"/>
      <w:bookmarkEnd w:id="173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738" w:name="_Ref348966321"/>
      <w:bookmarkStart w:id="1739" w:name="_Toc415476495"/>
      <w:bookmarkStart w:id="1740" w:name="_Toc423602545"/>
      <w:bookmarkStart w:id="1741" w:name="_Toc423602719"/>
      <w:bookmarkStart w:id="1742" w:name="_Toc501130620"/>
      <w:bookmarkStart w:id="174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738"/>
      <w:r w:rsidRPr="00901B03">
        <w:rPr>
          <w:lang w:val="en-CA"/>
        </w:rPr>
        <w:t xml:space="preserve"> – Bin string of the unary binarization (informative)</w:t>
      </w:r>
      <w:bookmarkEnd w:id="1739"/>
      <w:bookmarkEnd w:id="1740"/>
      <w:bookmarkEnd w:id="1741"/>
      <w:bookmarkEnd w:id="1742"/>
      <w:bookmarkEnd w:id="1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44" w:name="_Ref290293381"/>
      <w:bookmarkStart w:id="1745" w:name="_Toc311219997"/>
      <w:bookmarkStart w:id="1746" w:name="_Toc317198842"/>
      <w:bookmarkStart w:id="1747" w:name="_Toc415475961"/>
      <w:bookmarkStart w:id="1748" w:name="_Toc423599236"/>
      <w:bookmarkStart w:id="1749" w:name="_Toc423601740"/>
      <w:bookmarkStart w:id="1750" w:name="_Ref289359037"/>
      <w:bookmarkStart w:id="1751" w:name="_Ref397945857"/>
      <w:bookmarkStart w:id="1752" w:name="_Toc415475963"/>
      <w:bookmarkStart w:id="1753" w:name="_Toc423599238"/>
      <w:bookmarkStart w:id="1754"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55" w:name="_Ref522203422"/>
      <w:r w:rsidRPr="00901B03">
        <w:rPr>
          <w:lang w:val="en-CA"/>
        </w:rPr>
        <w:t>k-th order Exp-Golomb binarization process</w:t>
      </w:r>
      <w:bookmarkEnd w:id="1744"/>
      <w:bookmarkEnd w:id="1745"/>
      <w:bookmarkEnd w:id="1746"/>
      <w:bookmarkEnd w:id="1747"/>
      <w:bookmarkEnd w:id="1748"/>
      <w:bookmarkEnd w:id="1749"/>
      <w:bookmarkEnd w:id="175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750"/>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56" w:name="_Ref521414259"/>
      <w:r w:rsidRPr="00901B03">
        <w:rPr>
          <w:lang w:val="en-CA"/>
        </w:rPr>
        <w:t>Fixed-length binarization process</w:t>
      </w:r>
      <w:bookmarkEnd w:id="1751"/>
      <w:bookmarkEnd w:id="1752"/>
      <w:bookmarkEnd w:id="1753"/>
      <w:bookmarkEnd w:id="1754"/>
      <w:bookmarkEnd w:id="175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57" w:name="_Ref316563275"/>
      <w:bookmarkStart w:id="1758" w:name="_Toc317198847"/>
      <w:bookmarkStart w:id="1759" w:name="_Toc415475965"/>
      <w:bookmarkStart w:id="1760" w:name="_Toc423599240"/>
      <w:bookmarkStart w:id="1761" w:name="_Toc423601744"/>
      <w:r w:rsidRPr="00901B03">
        <w:rPr>
          <w:lang w:val="en-CA"/>
        </w:rPr>
        <w:t>Binarization process for intra_chroma_pred_mode</w:t>
      </w:r>
      <w:bookmarkEnd w:id="1757"/>
      <w:bookmarkEnd w:id="1758"/>
      <w:bookmarkEnd w:id="1759"/>
      <w:bookmarkEnd w:id="1760"/>
      <w:bookmarkEnd w:id="176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762" w:name="_Ref521660927"/>
      <w:bookmarkStart w:id="1763" w:name="_Toc415476497"/>
      <w:bookmarkStart w:id="1764" w:name="_Toc423602547"/>
      <w:bookmarkStart w:id="1765" w:name="_Toc423602721"/>
      <w:bookmarkStart w:id="176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76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63"/>
      <w:bookmarkEnd w:id="1764"/>
      <w:bookmarkEnd w:id="1765"/>
      <w:bookmarkEnd w:id="176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767" w:name="_Ref523930842"/>
      <w:bookmarkStart w:id="176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767"/>
      <w:r w:rsidRPr="00901B03">
        <w:rPr>
          <w:lang w:val="en-CA"/>
        </w:rPr>
        <w:t xml:space="preserve"> – </w:t>
      </w:r>
      <w:bookmarkEnd w:id="176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69" w:name="_Ref329430368"/>
      <w:bookmarkStart w:id="1770" w:name="_Toc415475966"/>
      <w:bookmarkStart w:id="1771" w:name="_Toc423599241"/>
      <w:bookmarkStart w:id="1772" w:name="_Toc423601745"/>
      <w:bookmarkStart w:id="1773" w:name="_Ref349671779"/>
      <w:bookmarkStart w:id="1774" w:name="_Ref349671851"/>
      <w:bookmarkStart w:id="1775" w:name="_Ref414882139"/>
      <w:bookmarkStart w:id="1776" w:name="_Ref414882152"/>
      <w:bookmarkStart w:id="1777" w:name="_Toc415475968"/>
      <w:bookmarkStart w:id="1778" w:name="_Toc423599243"/>
      <w:bookmarkStart w:id="1779" w:name="_Toc423601747"/>
    </w:p>
    <w:p w14:paraId="7FC1CAD4" w14:textId="77777777" w:rsidR="000447F4" w:rsidRPr="00901B03" w:rsidRDefault="000447F4" w:rsidP="000447F4">
      <w:pPr>
        <w:pStyle w:val="40"/>
        <w:rPr>
          <w:lang w:val="en-CA"/>
        </w:rPr>
      </w:pPr>
      <w:bookmarkStart w:id="1780" w:name="_Ref523930566"/>
      <w:r w:rsidRPr="00901B03">
        <w:rPr>
          <w:lang w:val="en-CA"/>
        </w:rPr>
        <w:t>Binarization process for inter_pred_idc</w:t>
      </w:r>
      <w:bookmarkEnd w:id="1769"/>
      <w:bookmarkEnd w:id="1770"/>
      <w:bookmarkEnd w:id="1771"/>
      <w:bookmarkEnd w:id="1772"/>
      <w:bookmarkEnd w:id="178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781" w:name="_Ref329430266"/>
      <w:bookmarkStart w:id="1782" w:name="_Toc415476498"/>
      <w:bookmarkStart w:id="1783" w:name="_Toc423602548"/>
      <w:bookmarkStart w:id="1784" w:name="_Toc423602722"/>
      <w:bookmarkStart w:id="1785" w:name="_Toc501130623"/>
      <w:bookmarkStart w:id="178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781"/>
      <w:r w:rsidRPr="00901B03">
        <w:rPr>
          <w:lang w:val="en-CA"/>
        </w:rPr>
        <w:t xml:space="preserve"> – Binarization for inter_pred_idc</w:t>
      </w:r>
      <w:bookmarkEnd w:id="1782"/>
      <w:bookmarkEnd w:id="1783"/>
      <w:bookmarkEnd w:id="1784"/>
      <w:bookmarkEnd w:id="1785"/>
      <w:bookmarkEnd w:id="178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787" w:name="_Ref348967608"/>
      <w:bookmarkStart w:id="1788" w:name="_Toc415475967"/>
      <w:bookmarkStart w:id="1789" w:name="_Toc423599242"/>
      <w:bookmarkStart w:id="1790" w:name="_Toc423601746"/>
      <w:r w:rsidRPr="003113DE">
        <w:t>Binarization</w:t>
      </w:r>
      <w:r w:rsidRPr="003F3F11">
        <w:rPr>
          <w:noProof/>
        </w:rPr>
        <w:t xml:space="preserve"> process for cu_qp_delta_abs</w:t>
      </w:r>
      <w:bookmarkEnd w:id="1787"/>
      <w:bookmarkEnd w:id="1788"/>
      <w:bookmarkEnd w:id="1789"/>
      <w:bookmarkEnd w:id="179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91" w:name="_Ref522196437"/>
      <w:bookmarkEnd w:id="1773"/>
      <w:bookmarkEnd w:id="1774"/>
      <w:bookmarkEnd w:id="1775"/>
      <w:bookmarkEnd w:id="1776"/>
      <w:bookmarkEnd w:id="1777"/>
      <w:bookmarkEnd w:id="1778"/>
      <w:bookmarkEnd w:id="1779"/>
      <w:r w:rsidRPr="00901B03">
        <w:rPr>
          <w:lang w:val="en-CA"/>
        </w:rPr>
        <w:t>Binarization process for abs_</w:t>
      </w:r>
      <w:r w:rsidRPr="00901B03">
        <w:rPr>
          <w:rFonts w:eastAsia="MS Mincho"/>
          <w:lang w:val="en-CA"/>
        </w:rPr>
        <w:t>remainder[ ]</w:t>
      </w:r>
      <w:bookmarkEnd w:id="179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9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9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93" w:name="_Toc534409000"/>
      <w:r w:rsidRPr="00901B03">
        <w:rPr>
          <w:lang w:val="en-CA"/>
        </w:rPr>
        <w:t>Decoding process flow</w:t>
      </w:r>
      <w:bookmarkEnd w:id="1793"/>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79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95" w:name="_Ref531947415"/>
      <w:r w:rsidRPr="00901B03">
        <w:rPr>
          <w:lang w:val="en-CA"/>
        </w:rPr>
        <w:t>Derivation process for ctxTable, ctxIdx and bypassFlag</w:t>
      </w:r>
      <w:bookmarkEnd w:id="1794"/>
      <w:bookmarkEnd w:id="1795"/>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9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97" w:name="_Ref24886394"/>
      <w:bookmarkStart w:id="1798" w:name="_Ref24886390"/>
      <w:bookmarkStart w:id="1799" w:name="_Toc22893632"/>
    </w:p>
    <w:bookmarkEnd w:id="1797"/>
    <w:bookmarkEnd w:id="1798"/>
    <w:bookmarkEnd w:id="179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800" w:name="_Ref348982591"/>
            <w:bookmarkStart w:id="1801" w:name="_Toc415476499"/>
            <w:bookmarkStart w:id="1802" w:name="_Toc423602549"/>
            <w:bookmarkStart w:id="1803" w:name="_Toc423602723"/>
            <w:bookmarkStart w:id="1804" w:name="_Toc501130624"/>
            <w:bookmarkStart w:id="1805" w:name="_Toc510795549"/>
            <w:bookmarkStart w:id="180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800"/>
            <w:r w:rsidRPr="003F3F11">
              <w:rPr>
                <w:noProof/>
                <w:lang w:val="en-GB"/>
              </w:rPr>
              <w:t xml:space="preserve"> – Assignment of ctxInc to syntax elements with context coded bins</w:t>
            </w:r>
            <w:bookmarkEnd w:id="1801"/>
            <w:bookmarkEnd w:id="1802"/>
            <w:bookmarkEnd w:id="1803"/>
            <w:bookmarkEnd w:id="1804"/>
            <w:bookmarkEnd w:id="180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8CA1307"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1B48BBB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505598CB"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443B5C">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ED38A9E"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5197925D"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3ED6DA98"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807" w:name="_Ref531882307"/>
      <w:r w:rsidRPr="00ED3B0B">
        <w:rPr>
          <w:noProof/>
        </w:rPr>
        <w:t xml:space="preserve">Derivation process of </w:t>
      </w:r>
      <w:r>
        <w:rPr>
          <w:noProof/>
        </w:rPr>
        <w:t>ctxInc</w:t>
      </w:r>
      <w:r w:rsidRPr="00ED3B0B">
        <w:rPr>
          <w:noProof/>
        </w:rPr>
        <w:t xml:space="preserve"> using left and above syntax elements</w:t>
      </w:r>
      <w:bookmarkEnd w:id="1796"/>
      <w:bookmarkEnd w:id="1806"/>
      <w:bookmarkEnd w:id="180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036981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808" w:name="_Ref307236174"/>
      <w:bookmarkStart w:id="1809" w:name="_Ref291609253"/>
      <w:bookmarkStart w:id="181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80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09"/>
      <w:bookmarkEnd w:id="181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018FBB62"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02145740"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6163F203"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11" w:name="_Ref292721074"/>
      <w:bookmarkStart w:id="1812" w:name="_Ref291600518"/>
    </w:p>
    <w:p w14:paraId="20BA96AC" w14:textId="77777777" w:rsidR="00F75413" w:rsidRPr="003F3F11" w:rsidRDefault="00F75413" w:rsidP="00F75413">
      <w:pPr>
        <w:pStyle w:val="50"/>
        <w:rPr>
          <w:noProof/>
        </w:rPr>
      </w:pPr>
      <w:bookmarkStart w:id="1813" w:name="_Ref342575447"/>
      <w:r w:rsidRPr="00331AB6">
        <w:t>Derivation</w:t>
      </w:r>
      <w:r w:rsidRPr="003F3F11">
        <w:rPr>
          <w:noProof/>
        </w:rPr>
        <w:t xml:space="preserve"> process of ctxInc for the syntax elements last_sig_coeff_x_prefix and last_sig_coeff_y</w:t>
      </w:r>
      <w:bookmarkEnd w:id="1811"/>
      <w:r w:rsidRPr="003F3F11">
        <w:rPr>
          <w:noProof/>
        </w:rPr>
        <w:t>_prefix</w:t>
      </w:r>
      <w:bookmarkEnd w:id="181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1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1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812"/>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15" w:name="_Ref314514016"/>
      <w:bookmarkStart w:id="1816" w:name="_Ref414882176"/>
      <w:r w:rsidRPr="003F3F11">
        <w:rPr>
          <w:noProof/>
        </w:rPr>
        <w:t xml:space="preserve">Derivation process of </w:t>
      </w:r>
      <w:r w:rsidRPr="00331AB6">
        <w:t>ctxInc</w:t>
      </w:r>
      <w:r w:rsidRPr="003F3F11">
        <w:rPr>
          <w:noProof/>
        </w:rPr>
        <w:t xml:space="preserve"> for the syntax element </w:t>
      </w:r>
      <w:bookmarkEnd w:id="1815"/>
      <w:r w:rsidRPr="003F3F11">
        <w:rPr>
          <w:noProof/>
        </w:rPr>
        <w:t>coded_sub_block_flag</w:t>
      </w:r>
      <w:bookmarkEnd w:id="181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17" w:name="_Ref519514137"/>
      <w:r w:rsidRPr="00901B03">
        <w:rPr>
          <w:lang w:val="en-CA"/>
        </w:rPr>
        <w:t>Derivation process for the variables locNumSig, locSumAbsPass1</w:t>
      </w:r>
      <w:bookmarkEnd w:id="181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18" w:name="_Ref531876091"/>
      <w:r w:rsidRPr="00901B03">
        <w:rPr>
          <w:lang w:val="en-CA"/>
        </w:rPr>
        <w:t>Derivation process of ctxInc for the syntax element sig_coeff_flag</w:t>
      </w:r>
      <w:bookmarkEnd w:id="181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1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1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20" w:name="_Ref24877878"/>
      <w:bookmarkStart w:id="1821" w:name="_Toc77680576"/>
      <w:bookmarkStart w:id="1822" w:name="_Toc226456766"/>
      <w:bookmarkStart w:id="1823" w:name="_Toc248045388"/>
      <w:bookmarkStart w:id="1824" w:name="_Toc287363858"/>
      <w:bookmarkStart w:id="1825" w:name="_Toc311220006"/>
      <w:bookmarkStart w:id="1826" w:name="_Toc317198850"/>
      <w:bookmarkStart w:id="1827" w:name="_Toc415475972"/>
      <w:bookmarkStart w:id="1828" w:name="_Toc423599247"/>
      <w:bookmarkStart w:id="1829" w:name="_Toc423601751"/>
      <w:r w:rsidRPr="00331AB6">
        <w:t>Arithmetic</w:t>
      </w:r>
      <w:r w:rsidRPr="003F3F11">
        <w:rPr>
          <w:noProof/>
        </w:rPr>
        <w:t xml:space="preserve"> decoding process</w:t>
      </w:r>
      <w:bookmarkEnd w:id="1820"/>
      <w:bookmarkEnd w:id="1821"/>
      <w:bookmarkEnd w:id="1822"/>
      <w:bookmarkEnd w:id="1823"/>
      <w:bookmarkEnd w:id="1824"/>
      <w:bookmarkEnd w:id="1825"/>
      <w:bookmarkEnd w:id="1826"/>
      <w:bookmarkEnd w:id="1827"/>
      <w:bookmarkEnd w:id="1828"/>
      <w:bookmarkEnd w:id="1829"/>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30" w:name="_Ref33021086"/>
      <w:bookmarkStart w:id="1831" w:name="_Toc77680577"/>
      <w:bookmarkStart w:id="1832" w:name="_Toc226456767"/>
      <w:r w:rsidRPr="003F3F11">
        <w:t>Arithmetic</w:t>
      </w:r>
      <w:r w:rsidRPr="003F3F11">
        <w:rPr>
          <w:noProof/>
        </w:rPr>
        <w:t xml:space="preserve"> decoding process for a binary decision</w:t>
      </w:r>
      <w:bookmarkEnd w:id="1830"/>
      <w:bookmarkEnd w:id="1831"/>
      <w:bookmarkEnd w:id="1832"/>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833" w:name="_Ref34033995"/>
      <w:bookmarkStart w:id="1834" w:name="_Toc77680579"/>
      <w:bookmarkStart w:id="1835" w:name="_Toc226456769"/>
      <w:r w:rsidRPr="00331AB6">
        <w:t>Renormalization</w:t>
      </w:r>
      <w:r w:rsidRPr="003F3F11">
        <w:rPr>
          <w:noProof/>
        </w:rPr>
        <w:t xml:space="preserve"> process in the arithmetic decoding engine</w:t>
      </w:r>
      <w:bookmarkEnd w:id="1833"/>
      <w:bookmarkEnd w:id="1834"/>
      <w:bookmarkEnd w:id="183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836" w:name="_Ref350088480"/>
      <w:r w:rsidRPr="003F3F11">
        <w:rPr>
          <w:noProof/>
        </w:rPr>
        <w:t xml:space="preserve">Bypass </w:t>
      </w:r>
      <w:r w:rsidRPr="003F3F11">
        <w:t>decoding</w:t>
      </w:r>
      <w:r w:rsidRPr="003F3F11">
        <w:rPr>
          <w:noProof/>
        </w:rPr>
        <w:t xml:space="preserve"> process for binary decisions</w:t>
      </w:r>
      <w:bookmarkEnd w:id="1836"/>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837" w:name="_Ref350088372"/>
      <w:r w:rsidRPr="00331AB6">
        <w:lastRenderedPageBreak/>
        <w:t>Decoding</w:t>
      </w:r>
      <w:r w:rsidRPr="003F3F11">
        <w:rPr>
          <w:noProof/>
        </w:rPr>
        <w:t xml:space="preserve"> process for binary decisions before termination</w:t>
      </w:r>
      <w:bookmarkEnd w:id="183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5EB3E1" w14:textId="77777777" w:rsidR="00664ED5" w:rsidRDefault="00664ED5" w:rsidP="00D909B6">
      <w:pPr>
        <w:spacing w:before="0"/>
      </w:pPr>
      <w:r>
        <w:separator/>
      </w:r>
    </w:p>
  </w:endnote>
  <w:endnote w:type="continuationSeparator" w:id="0">
    <w:p w14:paraId="67FF690B" w14:textId="77777777" w:rsidR="00664ED5" w:rsidRDefault="00664ED5" w:rsidP="00D909B6">
      <w:pPr>
        <w:spacing w:before="0"/>
      </w:pPr>
      <w:r>
        <w:continuationSeparator/>
      </w:r>
    </w:p>
  </w:endnote>
  <w:endnote w:type="continuationNotice" w:id="1">
    <w:p w14:paraId="25C262A8" w14:textId="77777777" w:rsidR="00664ED5" w:rsidRDefault="00664ED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1E7DD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E7DD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1E7DD5">
      <w:rPr>
        <w:noProof/>
      </w:rPr>
      <w:t>ITU-T Rec. H.VVC</w:t>
    </w:r>
    <w:r>
      <w:fldChar w:fldCharType="end"/>
    </w:r>
    <w:r>
      <w:tab/>
    </w:r>
    <w:r>
      <w:rPr>
        <w:b w:val="0"/>
      </w:rPr>
      <w:fldChar w:fldCharType="begin"/>
    </w:r>
    <w:r>
      <w:rPr>
        <w:b w:val="0"/>
      </w:rPr>
      <w:instrText>PAGE</w:instrText>
    </w:r>
    <w:r>
      <w:rPr>
        <w:b w:val="0"/>
      </w:rPr>
      <w:fldChar w:fldCharType="separate"/>
    </w:r>
    <w:r w:rsidR="001E7DD5">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490979">
      <w:rPr>
        <w:b w:val="0"/>
        <w:noProof/>
      </w:rPr>
      <w:t>154</w:t>
    </w:r>
    <w:r>
      <w:rPr>
        <w:b w:val="0"/>
      </w:rPr>
      <w:fldChar w:fldCharType="end"/>
    </w:r>
    <w:r>
      <w:tab/>
    </w:r>
    <w:r>
      <w:fldChar w:fldCharType="begin"/>
    </w:r>
    <w:r>
      <w:instrText>styleref foot</w:instrText>
    </w:r>
    <w:r>
      <w:fldChar w:fldCharType="separate"/>
    </w:r>
    <w:r w:rsidR="00490979">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490979">
      <w:rPr>
        <w:noProof/>
      </w:rPr>
      <w:t>ITU-T Rec. H.VVC</w:t>
    </w:r>
    <w:r>
      <w:fldChar w:fldCharType="end"/>
    </w:r>
    <w:r>
      <w:tab/>
    </w:r>
    <w:r>
      <w:rPr>
        <w:b w:val="0"/>
      </w:rPr>
      <w:fldChar w:fldCharType="begin"/>
    </w:r>
    <w:r>
      <w:rPr>
        <w:b w:val="0"/>
      </w:rPr>
      <w:instrText>PAGE</w:instrText>
    </w:r>
    <w:r>
      <w:rPr>
        <w:b w:val="0"/>
      </w:rPr>
      <w:fldChar w:fldCharType="separate"/>
    </w:r>
    <w:r w:rsidR="00490979">
      <w:rPr>
        <w:b w:val="0"/>
        <w:noProof/>
      </w:rPr>
      <w:t>155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50D9E1" w14:textId="77777777" w:rsidR="00664ED5" w:rsidRDefault="00664ED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C552636" w14:textId="77777777" w:rsidR="00664ED5" w:rsidRDefault="00664ED5" w:rsidP="00D909B6">
      <w:pPr>
        <w:spacing w:before="0"/>
      </w:pPr>
      <w:r>
        <w:continuationSeparator/>
      </w:r>
    </w:p>
  </w:footnote>
  <w:footnote w:type="continuationNotice" w:id="1">
    <w:p w14:paraId="544053A0" w14:textId="77777777" w:rsidR="00664ED5" w:rsidRDefault="00664ED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490979">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490979">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18D854E0"/>
    <w:lvl w:ilvl="0" w:tplc="8C5286D4">
      <w:start w:val="1"/>
      <w:numFmt w:val="decimal"/>
      <w:lvlText w:val="%1."/>
      <w:lvlJc w:val="left"/>
      <w:pPr>
        <w:tabs>
          <w:tab w:val="num" w:pos="1194"/>
        </w:tabs>
        <w:ind w:left="1194" w:hanging="400"/>
      </w:pPr>
      <w:rPr>
        <w:rFonts w:cs="Times New Roman" w:hint="eastAsia"/>
      </w:rPr>
    </w:lvl>
    <w:lvl w:ilvl="1" w:tplc="FFFFFFFF">
      <w:start w:val="5"/>
      <w:numFmt w:val="bullet"/>
      <w:lvlText w:val="–"/>
      <w:lvlJc w:val="left"/>
      <w:pPr>
        <w:ind w:left="1440" w:hanging="360"/>
      </w:pPr>
      <w:rPr>
        <w:rFonts w:ascii="Times New Roman" w:eastAsia="Times New Roman" w:hAnsi="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623772"/>
    <w:multiLevelType w:val="hybridMultilevel"/>
    <w:tmpl w:val="6F1ABE0A"/>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5"/>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1"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1DD6DA3E"/>
    <w:lvl w:ilvl="0" w:tplc="9F22474A">
      <w:start w:val="1"/>
      <w:numFmt w:val="decimal"/>
      <w:lvlText w:val="%1."/>
      <w:lvlJc w:val="left"/>
      <w:pPr>
        <w:tabs>
          <w:tab w:val="num" w:pos="1194"/>
        </w:tabs>
        <w:ind w:left="1194" w:hanging="400"/>
      </w:pPr>
      <w:rPr>
        <w:rFonts w:cs="Times New Roman" w:hint="eastAsia"/>
      </w:rPr>
    </w:lvl>
    <w:lvl w:ilvl="1" w:tplc="FFFFFFFF">
      <w:start w:val="5"/>
      <w:numFmt w:val="bullet"/>
      <w:lvlText w:val="–"/>
      <w:lvlJc w:val="left"/>
      <w:pPr>
        <w:ind w:left="1440" w:hanging="360"/>
      </w:pPr>
      <w:rPr>
        <w:rFonts w:ascii="Times New Roman" w:eastAsia="Times New Roman" w:hAnsi="Times New Roman" w:hint="default"/>
      </w:r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CB2F1F"/>
    <w:multiLevelType w:val="hybridMultilevel"/>
    <w:tmpl w:val="F3686490"/>
    <w:lvl w:ilvl="0" w:tplc="919ED22E">
      <w:numFmt w:val="bullet"/>
      <w:lvlText w:val="–"/>
      <w:lvlJc w:val="left"/>
      <w:pPr>
        <w:ind w:left="1429" w:hanging="360"/>
      </w:pPr>
      <w:rPr>
        <w:rFonts w:ascii="Times New Roman" w:eastAsia="Batang"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26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0"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1"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1"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860EA7"/>
    <w:multiLevelType w:val="multilevel"/>
    <w:tmpl w:val="EE04B4FE"/>
    <w:numStyleLink w:val="3DNumbering"/>
  </w:abstractNum>
  <w:abstractNum w:abstractNumId="37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0"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1"/>
  </w:num>
  <w:num w:numId="2">
    <w:abstractNumId w:val="407"/>
  </w:num>
  <w:num w:numId="3">
    <w:abstractNumId w:val="125"/>
  </w:num>
  <w:num w:numId="4">
    <w:abstractNumId w:val="57"/>
  </w:num>
  <w:num w:numId="5">
    <w:abstractNumId w:val="347"/>
  </w:num>
  <w:num w:numId="6">
    <w:abstractNumId w:val="438"/>
  </w:num>
  <w:num w:numId="7">
    <w:abstractNumId w:val="228"/>
  </w:num>
  <w:num w:numId="8">
    <w:abstractNumId w:val="372"/>
  </w:num>
  <w:num w:numId="9">
    <w:abstractNumId w:val="462"/>
  </w:num>
  <w:num w:numId="10">
    <w:abstractNumId w:val="130"/>
  </w:num>
  <w:num w:numId="11">
    <w:abstractNumId w:val="395"/>
  </w:num>
  <w:num w:numId="12">
    <w:abstractNumId w:val="34"/>
  </w:num>
  <w:num w:numId="13">
    <w:abstractNumId w:val="33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5"/>
  </w:num>
  <w:num w:numId="16">
    <w:abstractNumId w:val="127"/>
  </w:num>
  <w:num w:numId="17">
    <w:abstractNumId w:val="104"/>
  </w:num>
  <w:num w:numId="18">
    <w:abstractNumId w:val="122"/>
  </w:num>
  <w:num w:numId="19">
    <w:abstractNumId w:val="453"/>
  </w:num>
  <w:num w:numId="20">
    <w:abstractNumId w:val="244"/>
  </w:num>
  <w:num w:numId="21">
    <w:abstractNumId w:val="206"/>
  </w:num>
  <w:num w:numId="22">
    <w:abstractNumId w:val="313"/>
  </w:num>
  <w:num w:numId="23">
    <w:abstractNumId w:val="311"/>
  </w:num>
  <w:num w:numId="24">
    <w:abstractNumId w:val="408"/>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9"/>
  </w:num>
  <w:num w:numId="37">
    <w:abstractNumId w:val="4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9"/>
  </w:num>
  <w:num w:numId="39">
    <w:abstractNumId w:val="360"/>
  </w:num>
  <w:num w:numId="40">
    <w:abstractNumId w:val="62"/>
  </w:num>
  <w:num w:numId="41">
    <w:abstractNumId w:val="432"/>
  </w:num>
  <w:num w:numId="42">
    <w:abstractNumId w:val="261"/>
  </w:num>
  <w:num w:numId="43">
    <w:abstractNumId w:val="326"/>
  </w:num>
  <w:num w:numId="44">
    <w:abstractNumId w:val="328"/>
  </w:num>
  <w:num w:numId="45">
    <w:abstractNumId w:val="56"/>
  </w:num>
  <w:num w:numId="46">
    <w:abstractNumId w:val="120"/>
  </w:num>
  <w:num w:numId="47">
    <w:abstractNumId w:val="278"/>
  </w:num>
  <w:num w:numId="48">
    <w:abstractNumId w:val="171"/>
  </w:num>
  <w:num w:numId="49">
    <w:abstractNumId w:val="177"/>
  </w:num>
  <w:num w:numId="50">
    <w:abstractNumId w:val="41"/>
  </w:num>
  <w:num w:numId="51">
    <w:abstractNumId w:val="442"/>
  </w:num>
  <w:num w:numId="52">
    <w:abstractNumId w:val="463"/>
  </w:num>
  <w:num w:numId="53">
    <w:abstractNumId w:val="170"/>
  </w:num>
  <w:num w:numId="54">
    <w:abstractNumId w:val="324"/>
  </w:num>
  <w:num w:numId="55">
    <w:abstractNumId w:val="245"/>
  </w:num>
  <w:num w:numId="56">
    <w:abstractNumId w:val="38"/>
  </w:num>
  <w:num w:numId="57">
    <w:abstractNumId w:val="51"/>
  </w:num>
  <w:num w:numId="58">
    <w:abstractNumId w:val="237"/>
  </w:num>
  <w:num w:numId="59">
    <w:abstractNumId w:val="430"/>
  </w:num>
  <w:num w:numId="60">
    <w:abstractNumId w:val="329"/>
  </w:num>
  <w:num w:numId="61">
    <w:abstractNumId w:val="413"/>
  </w:num>
  <w:num w:numId="62">
    <w:abstractNumId w:val="273"/>
  </w:num>
  <w:num w:numId="63">
    <w:abstractNumId w:val="102"/>
  </w:num>
  <w:num w:numId="64">
    <w:abstractNumId w:val="282"/>
  </w:num>
  <w:num w:numId="65">
    <w:abstractNumId w:val="29"/>
  </w:num>
  <w:num w:numId="66">
    <w:abstractNumId w:val="301"/>
  </w:num>
  <w:num w:numId="67">
    <w:abstractNumId w:val="298"/>
  </w:num>
  <w:num w:numId="68">
    <w:abstractNumId w:val="321"/>
  </w:num>
  <w:num w:numId="69">
    <w:abstractNumId w:val="451"/>
  </w:num>
  <w:num w:numId="70">
    <w:abstractNumId w:val="352"/>
  </w:num>
  <w:num w:numId="71">
    <w:abstractNumId w:val="396"/>
  </w:num>
  <w:num w:numId="72">
    <w:abstractNumId w:val="231"/>
  </w:num>
  <w:num w:numId="73">
    <w:abstractNumId w:val="88"/>
  </w:num>
  <w:num w:numId="74">
    <w:abstractNumId w:val="435"/>
  </w:num>
  <w:num w:numId="75">
    <w:abstractNumId w:val="310"/>
  </w:num>
  <w:num w:numId="76">
    <w:abstractNumId w:val="188"/>
  </w:num>
  <w:num w:numId="77">
    <w:abstractNumId w:val="299"/>
  </w:num>
  <w:num w:numId="78">
    <w:abstractNumId w:val="402"/>
  </w:num>
  <w:num w:numId="79">
    <w:abstractNumId w:val="459"/>
  </w:num>
  <w:num w:numId="80">
    <w:abstractNumId w:val="107"/>
  </w:num>
  <w:num w:numId="81">
    <w:abstractNumId w:val="388"/>
  </w:num>
  <w:num w:numId="82">
    <w:abstractNumId w:val="241"/>
  </w:num>
  <w:num w:numId="83">
    <w:abstractNumId w:val="24"/>
  </w:num>
  <w:num w:numId="84">
    <w:abstractNumId w:val="33"/>
  </w:num>
  <w:num w:numId="85">
    <w:abstractNumId w:val="185"/>
  </w:num>
  <w:num w:numId="86">
    <w:abstractNumId w:val="294"/>
  </w:num>
  <w:num w:numId="87">
    <w:abstractNumId w:val="193"/>
  </w:num>
  <w:num w:numId="88">
    <w:abstractNumId w:val="152"/>
  </w:num>
  <w:num w:numId="89">
    <w:abstractNumId w:val="137"/>
  </w:num>
  <w:num w:numId="90">
    <w:abstractNumId w:val="54"/>
  </w:num>
  <w:num w:numId="91">
    <w:abstractNumId w:val="103"/>
  </w:num>
  <w:num w:numId="92">
    <w:abstractNumId w:val="178"/>
  </w:num>
  <w:num w:numId="93">
    <w:abstractNumId w:val="380"/>
  </w:num>
  <w:num w:numId="94">
    <w:abstractNumId w:val="203"/>
  </w:num>
  <w:num w:numId="95">
    <w:abstractNumId w:val="338"/>
  </w:num>
  <w:num w:numId="96">
    <w:abstractNumId w:val="46"/>
  </w:num>
  <w:num w:numId="97">
    <w:abstractNumId w:val="218"/>
  </w:num>
  <w:num w:numId="98">
    <w:abstractNumId w:val="167"/>
  </w:num>
  <w:num w:numId="99">
    <w:abstractNumId w:val="457"/>
  </w:num>
  <w:num w:numId="100">
    <w:abstractNumId w:val="18"/>
  </w:num>
  <w:num w:numId="101">
    <w:abstractNumId w:val="466"/>
  </w:num>
  <w:num w:numId="102">
    <w:abstractNumId w:val="391"/>
  </w:num>
  <w:num w:numId="103">
    <w:abstractNumId w:val="471"/>
  </w:num>
  <w:num w:numId="104">
    <w:abstractNumId w:val="387"/>
  </w:num>
  <w:num w:numId="105">
    <w:abstractNumId w:val="274"/>
  </w:num>
  <w:num w:numId="106">
    <w:abstractNumId w:val="214"/>
  </w:num>
  <w:num w:numId="107">
    <w:abstractNumId w:val="364"/>
  </w:num>
  <w:num w:numId="108">
    <w:abstractNumId w:val="61"/>
  </w:num>
  <w:num w:numId="109">
    <w:abstractNumId w:val="93"/>
  </w:num>
  <w:num w:numId="110">
    <w:abstractNumId w:val="370"/>
  </w:num>
  <w:num w:numId="111">
    <w:abstractNumId w:val="248"/>
  </w:num>
  <w:num w:numId="112">
    <w:abstractNumId w:val="349"/>
  </w:num>
  <w:num w:numId="113">
    <w:abstractNumId w:val="166"/>
  </w:num>
  <w:num w:numId="114">
    <w:abstractNumId w:val="253"/>
  </w:num>
  <w:num w:numId="115">
    <w:abstractNumId w:val="393"/>
  </w:num>
  <w:num w:numId="116">
    <w:abstractNumId w:val="333"/>
  </w:num>
  <w:num w:numId="117">
    <w:abstractNumId w:val="322"/>
  </w:num>
  <w:num w:numId="118">
    <w:abstractNumId w:val="135"/>
  </w:num>
  <w:num w:numId="119">
    <w:abstractNumId w:val="196"/>
  </w:num>
  <w:num w:numId="120">
    <w:abstractNumId w:val="246"/>
  </w:num>
  <w:num w:numId="121">
    <w:abstractNumId w:val="373"/>
  </w:num>
  <w:num w:numId="122">
    <w:abstractNumId w:val="302"/>
  </w:num>
  <w:num w:numId="123">
    <w:abstractNumId w:val="187"/>
  </w:num>
  <w:num w:numId="124">
    <w:abstractNumId w:val="418"/>
  </w:num>
  <w:num w:numId="125">
    <w:abstractNumId w:val="260"/>
  </w:num>
  <w:num w:numId="126">
    <w:abstractNumId w:val="414"/>
  </w:num>
  <w:num w:numId="127">
    <w:abstractNumId w:val="377"/>
  </w:num>
  <w:num w:numId="128">
    <w:abstractNumId w:val="173"/>
  </w:num>
  <w:num w:numId="129">
    <w:abstractNumId w:val="437"/>
  </w:num>
  <w:num w:numId="130">
    <w:abstractNumId w:val="439"/>
  </w:num>
  <w:num w:numId="131">
    <w:abstractNumId w:val="101"/>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4"/>
  </w:num>
  <w:num w:numId="135">
    <w:abstractNumId w:val="162"/>
  </w:num>
  <w:num w:numId="136">
    <w:abstractNumId w:val="306"/>
  </w:num>
  <w:num w:numId="137">
    <w:abstractNumId w:val="75"/>
  </w:num>
  <w:num w:numId="138">
    <w:abstractNumId w:val="226"/>
  </w:num>
  <w:num w:numId="139">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2"/>
  </w:num>
  <w:num w:numId="144">
    <w:abstractNumId w:val="411"/>
  </w:num>
  <w:num w:numId="14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2"/>
  </w:num>
  <w:num w:numId="148">
    <w:abstractNumId w:val="186"/>
  </w:num>
  <w:num w:numId="149">
    <w:abstractNumId w:val="443"/>
  </w:num>
  <w:num w:numId="150">
    <w:abstractNumId w:val="384"/>
  </w:num>
  <w:num w:numId="151">
    <w:abstractNumId w:val="240"/>
  </w:num>
  <w:num w:numId="152">
    <w:abstractNumId w:val="277"/>
  </w:num>
  <w:num w:numId="153">
    <w:abstractNumId w:val="16"/>
  </w:num>
  <w:num w:numId="154">
    <w:abstractNumId w:val="317"/>
  </w:num>
  <w:num w:numId="155">
    <w:abstractNumId w:val="26"/>
  </w:num>
  <w:num w:numId="156">
    <w:abstractNumId w:val="55"/>
  </w:num>
  <w:num w:numId="157">
    <w:abstractNumId w:val="416"/>
  </w:num>
  <w:num w:numId="158">
    <w:abstractNumId w:val="314"/>
  </w:num>
  <w:num w:numId="159">
    <w:abstractNumId w:val="176"/>
  </w:num>
  <w:num w:numId="160">
    <w:abstractNumId w:val="40"/>
  </w:num>
  <w:num w:numId="161">
    <w:abstractNumId w:val="217"/>
  </w:num>
  <w:num w:numId="162">
    <w:abstractNumId w:val="204"/>
  </w:num>
  <w:num w:numId="163">
    <w:abstractNumId w:val="73"/>
  </w:num>
  <w:num w:numId="164">
    <w:abstractNumId w:val="445"/>
  </w:num>
  <w:num w:numId="165">
    <w:abstractNumId w:val="449"/>
  </w:num>
  <w:num w:numId="166">
    <w:abstractNumId w:val="238"/>
  </w:num>
  <w:num w:numId="167">
    <w:abstractNumId w:val="78"/>
  </w:num>
  <w:num w:numId="168">
    <w:abstractNumId w:val="460"/>
  </w:num>
  <w:num w:numId="169">
    <w:abstractNumId w:val="474"/>
  </w:num>
  <w:num w:numId="170">
    <w:abstractNumId w:val="458"/>
  </w:num>
  <w:num w:numId="171">
    <w:abstractNumId w:val="398"/>
  </w:num>
  <w:num w:numId="172">
    <w:abstractNumId w:val="48"/>
  </w:num>
  <w:num w:numId="173">
    <w:abstractNumId w:val="164"/>
  </w:num>
  <w:num w:numId="174">
    <w:abstractNumId w:val="267"/>
  </w:num>
  <w:num w:numId="175">
    <w:abstractNumId w:val="300"/>
  </w:num>
  <w:num w:numId="176">
    <w:abstractNumId w:val="147"/>
  </w:num>
  <w:num w:numId="177">
    <w:abstractNumId w:val="251"/>
  </w:num>
  <w:num w:numId="178">
    <w:abstractNumId w:val="157"/>
  </w:num>
  <w:num w:numId="179">
    <w:abstractNumId w:val="124"/>
  </w:num>
  <w:num w:numId="180">
    <w:abstractNumId w:val="319"/>
  </w:num>
  <w:num w:numId="181">
    <w:abstractNumId w:val="421"/>
  </w:num>
  <w:num w:numId="182">
    <w:abstractNumId w:val="283"/>
  </w:num>
  <w:num w:numId="183">
    <w:abstractNumId w:val="401"/>
  </w:num>
  <w:num w:numId="184">
    <w:abstractNumId w:val="423"/>
  </w:num>
  <w:num w:numId="185">
    <w:abstractNumId w:val="295"/>
  </w:num>
  <w:num w:numId="186">
    <w:abstractNumId w:val="223"/>
  </w:num>
  <w:num w:numId="187">
    <w:abstractNumId w:val="448"/>
  </w:num>
  <w:num w:numId="188">
    <w:abstractNumId w:val="424"/>
  </w:num>
  <w:num w:numId="189">
    <w:abstractNumId w:val="79"/>
  </w:num>
  <w:num w:numId="190">
    <w:abstractNumId w:val="428"/>
  </w:num>
  <w:num w:numId="191">
    <w:abstractNumId w:val="64"/>
  </w:num>
  <w:num w:numId="192">
    <w:abstractNumId w:val="19"/>
  </w:num>
  <w:num w:numId="193">
    <w:abstractNumId w:val="153"/>
  </w:num>
  <w:num w:numId="194">
    <w:abstractNumId w:val="340"/>
  </w:num>
  <w:num w:numId="195">
    <w:abstractNumId w:val="390"/>
  </w:num>
  <w:num w:numId="196">
    <w:abstractNumId w:val="111"/>
  </w:num>
  <w:num w:numId="197">
    <w:abstractNumId w:val="389"/>
  </w:num>
  <w:num w:numId="198">
    <w:abstractNumId w:val="42"/>
  </w:num>
  <w:num w:numId="199">
    <w:abstractNumId w:val="190"/>
  </w:num>
  <w:num w:numId="200">
    <w:abstractNumId w:val="342"/>
  </w:num>
  <w:num w:numId="201">
    <w:abstractNumId w:val="386"/>
  </w:num>
  <w:num w:numId="202">
    <w:abstractNumId w:val="332"/>
  </w:num>
  <w:num w:numId="203">
    <w:abstractNumId w:val="290"/>
  </w:num>
  <w:num w:numId="204">
    <w:abstractNumId w:val="420"/>
  </w:num>
  <w:num w:numId="205">
    <w:abstractNumId w:val="49"/>
  </w:num>
  <w:num w:numId="206">
    <w:abstractNumId w:val="269"/>
  </w:num>
  <w:num w:numId="207">
    <w:abstractNumId w:val="371"/>
  </w:num>
  <w:num w:numId="208">
    <w:abstractNumId w:val="126"/>
  </w:num>
  <w:num w:numId="209">
    <w:abstractNumId w:val="47"/>
  </w:num>
  <w:num w:numId="210">
    <w:abstractNumId w:val="136"/>
  </w:num>
  <w:num w:numId="211">
    <w:abstractNumId w:val="431"/>
  </w:num>
  <w:num w:numId="212">
    <w:abstractNumId w:val="50"/>
  </w:num>
  <w:num w:numId="213">
    <w:abstractNumId w:val="318"/>
  </w:num>
  <w:num w:numId="214">
    <w:abstractNumId w:val="115"/>
  </w:num>
  <w:num w:numId="215">
    <w:abstractNumId w:val="52"/>
  </w:num>
  <w:num w:numId="216">
    <w:abstractNumId w:val="36"/>
  </w:num>
  <w:num w:numId="217">
    <w:abstractNumId w:val="21"/>
  </w:num>
  <w:num w:numId="218">
    <w:abstractNumId w:val="268"/>
  </w:num>
  <w:num w:numId="219">
    <w:abstractNumId w:val="165"/>
  </w:num>
  <w:num w:numId="220">
    <w:abstractNumId w:val="112"/>
  </w:num>
  <w:num w:numId="221">
    <w:abstractNumId w:val="194"/>
  </w:num>
  <w:num w:numId="222">
    <w:abstractNumId w:val="359"/>
  </w:num>
  <w:num w:numId="223">
    <w:abstractNumId w:val="216"/>
  </w:num>
  <w:num w:numId="224">
    <w:abstractNumId w:val="258"/>
  </w:num>
  <w:num w:numId="225">
    <w:abstractNumId w:val="134"/>
  </w:num>
  <w:num w:numId="226">
    <w:abstractNumId w:val="436"/>
  </w:num>
  <w:num w:numId="227">
    <w:abstractNumId w:val="456"/>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400"/>
  </w:num>
  <w:num w:numId="232">
    <w:abstractNumId w:val="472"/>
  </w:num>
  <w:num w:numId="233">
    <w:abstractNumId w:val="155"/>
  </w:num>
  <w:num w:numId="234">
    <w:abstractNumId w:val="323"/>
  </w:num>
  <w:num w:numId="235">
    <w:abstractNumId w:val="410"/>
  </w:num>
  <w:num w:numId="236">
    <w:abstractNumId w:val="151"/>
  </w:num>
  <w:num w:numId="237">
    <w:abstractNumId w:val="297"/>
  </w:num>
  <w:num w:numId="238">
    <w:abstractNumId w:val="381"/>
  </w:num>
  <w:num w:numId="239">
    <w:abstractNumId w:val="169"/>
  </w:num>
  <w:num w:numId="240">
    <w:abstractNumId w:val="209"/>
  </w:num>
  <w:num w:numId="241">
    <w:abstractNumId w:val="368"/>
  </w:num>
  <w:num w:numId="242">
    <w:abstractNumId w:val="163"/>
  </w:num>
  <w:num w:numId="243">
    <w:abstractNumId w:val="8"/>
  </w:num>
  <w:num w:numId="244">
    <w:abstractNumId w:val="7"/>
  </w:num>
  <w:num w:numId="245">
    <w:abstractNumId w:val="5"/>
  </w:num>
  <w:num w:numId="246">
    <w:abstractNumId w:val="383"/>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0"/>
  </w:num>
  <w:num w:numId="250">
    <w:abstractNumId w:val="2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0"/>
  </w:num>
  <w:num w:numId="252">
    <w:abstractNumId w:val="334"/>
  </w:num>
  <w:num w:numId="253">
    <w:abstractNumId w:val="17"/>
  </w:num>
  <w:num w:numId="254">
    <w:abstractNumId w:val="275"/>
  </w:num>
  <w:num w:numId="255">
    <w:abstractNumId w:val="0"/>
  </w:num>
  <w:num w:numId="256">
    <w:abstractNumId w:val="305"/>
  </w:num>
  <w:num w:numId="257">
    <w:abstractNumId w:val="339"/>
  </w:num>
  <w:num w:numId="258">
    <w:abstractNumId w:val="404"/>
  </w:num>
  <w:num w:numId="259">
    <w:abstractNumId w:val="374"/>
  </w:num>
  <w:num w:numId="260">
    <w:abstractNumId w:val="362"/>
  </w:num>
  <w:num w:numId="261">
    <w:abstractNumId w:val="327"/>
  </w:num>
  <w:num w:numId="262">
    <w:abstractNumId w:val="183"/>
  </w:num>
  <w:num w:numId="263">
    <w:abstractNumId w:val="330"/>
  </w:num>
  <w:num w:numId="264">
    <w:abstractNumId w:val="58"/>
  </w:num>
  <w:num w:numId="265">
    <w:abstractNumId w:val="281"/>
  </w:num>
  <w:num w:numId="266">
    <w:abstractNumId w:val="224"/>
  </w:num>
  <w:num w:numId="267">
    <w:abstractNumId w:val="14"/>
  </w:num>
  <w:num w:numId="268">
    <w:abstractNumId w:val="227"/>
  </w:num>
  <w:num w:numId="269">
    <w:abstractNumId w:val="425"/>
  </w:num>
  <w:num w:numId="270">
    <w:abstractNumId w:val="288"/>
  </w:num>
  <w:num w:numId="271">
    <w:abstractNumId w:val="293"/>
  </w:num>
  <w:num w:numId="272">
    <w:abstractNumId w:val="426"/>
  </w:num>
  <w:num w:numId="273">
    <w:abstractNumId w:val="91"/>
  </w:num>
  <w:num w:numId="274">
    <w:abstractNumId w:val="475"/>
  </w:num>
  <w:num w:numId="275">
    <w:abstractNumId w:val="350"/>
  </w:num>
  <w:num w:numId="276">
    <w:abstractNumId w:val="116"/>
  </w:num>
  <w:num w:numId="277">
    <w:abstractNumId w:val="376"/>
  </w:num>
  <w:num w:numId="278">
    <w:abstractNumId w:val="256"/>
  </w:num>
  <w:num w:numId="279">
    <w:abstractNumId w:val="160"/>
  </w:num>
  <w:num w:numId="280">
    <w:abstractNumId w:val="81"/>
  </w:num>
  <w:num w:numId="281">
    <w:abstractNumId w:val="139"/>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7"/>
  </w:num>
  <w:num w:numId="286">
    <w:abstractNumId w:val="44"/>
  </w:num>
  <w:num w:numId="287">
    <w:abstractNumId w:val="399"/>
  </w:num>
  <w:num w:numId="288">
    <w:abstractNumId w:val="239"/>
  </w:num>
  <w:num w:numId="289">
    <w:abstractNumId w:val="89"/>
  </w:num>
  <w:num w:numId="290">
    <w:abstractNumId w:val="63"/>
  </w:num>
  <w:num w:numId="291">
    <w:abstractNumId w:val="406"/>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7"/>
  </w:num>
  <w:num w:numId="295">
    <w:abstractNumId w:val="271"/>
  </w:num>
  <w:num w:numId="296">
    <w:abstractNumId w:val="303"/>
  </w:num>
  <w:num w:numId="297">
    <w:abstractNumId w:val="202"/>
  </w:num>
  <w:num w:numId="298">
    <w:abstractNumId w:val="109"/>
  </w:num>
  <w:num w:numId="299">
    <w:abstractNumId w:val="154"/>
  </w:num>
  <w:num w:numId="300">
    <w:abstractNumId w:val="191"/>
  </w:num>
  <w:num w:numId="301">
    <w:abstractNumId w:val="74"/>
  </w:num>
  <w:num w:numId="302">
    <w:abstractNumId w:val="351"/>
  </w:num>
  <w:num w:numId="303">
    <w:abstractNumId w:val="82"/>
  </w:num>
  <w:num w:numId="304">
    <w:abstractNumId w:val="279"/>
  </w:num>
  <w:num w:numId="305">
    <w:abstractNumId w:val="195"/>
  </w:num>
  <w:num w:numId="306">
    <w:abstractNumId w:val="344"/>
  </w:num>
  <w:num w:numId="307">
    <w:abstractNumId w:val="417"/>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6"/>
  </w:num>
  <w:num w:numId="312">
    <w:abstractNumId w:val="361"/>
  </w:num>
  <w:num w:numId="313">
    <w:abstractNumId w:val="181"/>
  </w:num>
  <w:num w:numId="314">
    <w:abstractNumId w:val="34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4"/>
  </w:num>
  <w:num w:numId="321">
    <w:abstractNumId w:val="252"/>
  </w:num>
  <w:num w:numId="322">
    <w:abstractNumId w:val="118"/>
  </w:num>
  <w:num w:numId="323">
    <w:abstractNumId w:val="345"/>
  </w:num>
  <w:num w:numId="324">
    <w:abstractNumId w:val="128"/>
  </w:num>
  <w:num w:numId="325">
    <w:abstractNumId w:val="32"/>
  </w:num>
  <w:num w:numId="326">
    <w:abstractNumId w:val="234"/>
  </w:num>
  <w:num w:numId="327">
    <w:abstractNumId w:val="161"/>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4"/>
  </w:num>
  <w:num w:numId="332">
    <w:abstractNumId w:val="41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7"/>
  </w:num>
  <w:num w:numId="334">
    <w:abstractNumId w:val="296"/>
  </w:num>
  <w:num w:numId="335">
    <w:abstractNumId w:val="29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4"/>
  </w:num>
  <w:num w:numId="341">
    <w:abstractNumId w:val="22"/>
  </w:num>
  <w:num w:numId="342">
    <w:abstractNumId w:val="433"/>
  </w:num>
  <w:num w:numId="343">
    <w:abstractNumId w:val="4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3"/>
  </w:num>
  <w:num w:numId="345">
    <w:abstractNumId w:val="92"/>
  </w:num>
  <w:num w:numId="346">
    <w:abstractNumId w:val="455"/>
  </w:num>
  <w:num w:numId="347">
    <w:abstractNumId w:val="427"/>
  </w:num>
  <w:num w:numId="348">
    <w:abstractNumId w:val="37"/>
  </w:num>
  <w:num w:numId="349">
    <w:abstractNumId w:val="70"/>
  </w:num>
  <w:num w:numId="350">
    <w:abstractNumId w:val="235"/>
  </w:num>
  <w:num w:numId="351">
    <w:abstractNumId w:val="375"/>
  </w:num>
  <w:num w:numId="352">
    <w:abstractNumId w:val="150"/>
  </w:num>
  <w:num w:numId="353">
    <w:abstractNumId w:val="71"/>
  </w:num>
  <w:num w:numId="354">
    <w:abstractNumId w:val="213"/>
  </w:num>
  <w:num w:numId="355">
    <w:abstractNumId w:val="307"/>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2"/>
  </w:num>
  <w:num w:numId="360">
    <w:abstractNumId w:val="23"/>
  </w:num>
  <w:num w:numId="361">
    <w:abstractNumId w:val="41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8"/>
  </w:num>
  <w:num w:numId="364">
    <w:abstractNumId w:val="353"/>
  </w:num>
  <w:num w:numId="365">
    <w:abstractNumId w:val="291"/>
  </w:num>
  <w:num w:numId="366">
    <w:abstractNumId w:val="105"/>
  </w:num>
  <w:num w:numId="367">
    <w:abstractNumId w:val="53"/>
  </w:num>
  <w:num w:numId="368">
    <w:abstractNumId w:val="174"/>
  </w:num>
  <w:num w:numId="369">
    <w:abstractNumId w:val="405"/>
  </w:num>
  <w:num w:numId="370">
    <w:abstractNumId w:val="412"/>
  </w:num>
  <w:num w:numId="371">
    <w:abstractNumId w:val="315"/>
  </w:num>
  <w:num w:numId="372">
    <w:abstractNumId w:val="276"/>
  </w:num>
  <w:num w:numId="373">
    <w:abstractNumId w:val="243"/>
  </w:num>
  <w:num w:numId="374">
    <w:abstractNumId w:val="205"/>
  </w:num>
  <w:num w:numId="375">
    <w:abstractNumId w:val="175"/>
  </w:num>
  <w:num w:numId="376">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1"/>
  </w:num>
  <w:num w:numId="408">
    <w:abstractNumId w:val="179"/>
  </w:num>
  <w:num w:numId="409">
    <w:abstractNumId w:val="159"/>
  </w:num>
  <w:num w:numId="410">
    <w:abstractNumId w:val="43"/>
  </w:num>
  <w:num w:numId="411">
    <w:abstractNumId w:val="27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5"/>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6"/>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9"/>
  </w:num>
  <w:num w:numId="426">
    <w:abstractNumId w:val="304"/>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7"/>
  </w:num>
  <w:num w:numId="440">
    <w:abstractNumId w:val="356"/>
  </w:num>
  <w:num w:numId="441">
    <w:abstractNumId w:val="325"/>
  </w:num>
  <w:num w:numId="442">
    <w:abstractNumId w:val="45"/>
  </w:num>
  <w:num w:numId="443">
    <w:abstractNumId w:val="444"/>
  </w:num>
  <w:num w:numId="444">
    <w:abstractNumId w:val="392"/>
  </w:num>
  <w:num w:numId="445">
    <w:abstractNumId w:val="292"/>
  </w:num>
  <w:num w:numId="446">
    <w:abstractNumId w:val="100"/>
  </w:num>
  <w:num w:numId="447">
    <w:abstractNumId w:val="434"/>
  </w:num>
  <w:num w:numId="448">
    <w:abstractNumId w:val="25"/>
  </w:num>
  <w:num w:numId="449">
    <w:abstractNumId w:val="289"/>
  </w:num>
  <w:num w:numId="450">
    <w:abstractNumId w:val="168"/>
  </w:num>
  <w:num w:numId="451">
    <w:abstractNumId w:val="30"/>
  </w:num>
  <w:num w:numId="452">
    <w:abstractNumId w:val="129"/>
  </w:num>
  <w:num w:numId="453">
    <w:abstractNumId w:val="95"/>
  </w:num>
  <w:num w:numId="454">
    <w:abstractNumId w:val="76"/>
  </w:num>
  <w:num w:numId="455">
    <w:abstractNumId w:val="201"/>
  </w:num>
  <w:num w:numId="456">
    <w:abstractNumId w:val="415"/>
  </w:num>
  <w:num w:numId="457">
    <w:abstractNumId w:val="287"/>
  </w:num>
  <w:num w:numId="458">
    <w:abstractNumId w:val="83"/>
  </w:num>
  <w:num w:numId="459">
    <w:abstractNumId w:val="263"/>
  </w:num>
  <w:num w:numId="460">
    <w:abstractNumId w:val="254"/>
  </w:num>
  <w:num w:numId="461">
    <w:abstractNumId w:val="35"/>
  </w:num>
  <w:num w:numId="462">
    <w:abstractNumId w:val="192"/>
  </w:num>
  <w:num w:numId="463">
    <w:abstractNumId w:val="429"/>
  </w:num>
  <w:num w:numId="464">
    <w:abstractNumId w:val="331"/>
  </w:num>
  <w:num w:numId="465">
    <w:abstractNumId w:val="331"/>
  </w:num>
  <w:num w:numId="466">
    <w:abstractNumId w:val="331"/>
  </w:num>
  <w:num w:numId="467">
    <w:abstractNumId w:val="331"/>
  </w:num>
  <w:num w:numId="468">
    <w:abstractNumId w:val="331"/>
  </w:num>
  <w:num w:numId="469">
    <w:abstractNumId w:val="265"/>
  </w:num>
  <w:num w:numId="470">
    <w:abstractNumId w:val="382"/>
  </w:num>
  <w:num w:numId="471">
    <w:abstractNumId w:val="108"/>
  </w:num>
  <w:num w:numId="472">
    <w:abstractNumId w:val="219"/>
  </w:num>
  <w:num w:numId="473">
    <w:abstractNumId w:val="146"/>
  </w:num>
  <w:num w:numId="474">
    <w:abstractNumId w:val="200"/>
  </w:num>
  <w:num w:numId="475">
    <w:abstractNumId w:val="331"/>
  </w:num>
  <w:num w:numId="476">
    <w:abstractNumId w:val="363"/>
  </w:num>
  <w:num w:numId="477">
    <w:abstractNumId w:val="331"/>
  </w:num>
  <w:num w:numId="478">
    <w:abstractNumId w:val="142"/>
  </w:num>
  <w:num w:numId="479">
    <w:abstractNumId w:val="422"/>
  </w:num>
  <w:num w:numId="480">
    <w:abstractNumId w:val="467"/>
  </w:num>
  <w:num w:numId="481">
    <w:abstractNumId w:val="331"/>
  </w:num>
  <w:num w:numId="482">
    <w:abstractNumId w:val="331"/>
  </w:num>
  <w:num w:numId="483">
    <w:abstractNumId w:val="259"/>
  </w:num>
  <w:num w:numId="484">
    <w:abstractNumId w:val="331"/>
  </w:num>
  <w:num w:numId="485">
    <w:abstractNumId w:val="221"/>
  </w:num>
  <w:num w:numId="486">
    <w:abstractNumId w:val="197"/>
  </w:num>
  <w:num w:numId="487">
    <w:abstractNumId w:val="20"/>
  </w:num>
  <w:num w:numId="488">
    <w:abstractNumId w:val="286"/>
  </w:num>
  <w:num w:numId="489">
    <w:abstractNumId w:val="80"/>
  </w:num>
  <w:num w:numId="490">
    <w:abstractNumId w:val="69"/>
  </w:num>
  <w:num w:numId="491">
    <w:abstractNumId w:val="465"/>
  </w:num>
  <w:num w:numId="492">
    <w:abstractNumId w:val="270"/>
  </w:num>
  <w:num w:numId="493">
    <w:abstractNumId w:val="331"/>
  </w:num>
  <w:num w:numId="494">
    <w:abstractNumId w:val="331"/>
  </w:num>
  <w:num w:numId="495">
    <w:abstractNumId w:val="148"/>
  </w:num>
  <w:num w:numId="496">
    <w:abstractNumId w:val="255"/>
  </w:num>
  <w:num w:numId="497">
    <w:abstractNumId w:val="182"/>
  </w:num>
  <w:num w:numId="498">
    <w:abstractNumId w:val="343"/>
  </w:num>
  <w:num w:numId="499">
    <w:abstractNumId w:val="358"/>
  </w:num>
  <w:num w:numId="500">
    <w:abstractNumId w:val="331"/>
  </w:num>
  <w:num w:numId="501">
    <w:abstractNumId w:val="331"/>
  </w:num>
  <w:num w:numId="502">
    <w:abstractNumId w:val="331"/>
  </w:num>
  <w:num w:numId="503">
    <w:abstractNumId w:val="208"/>
  </w:num>
  <w:num w:numId="504">
    <w:abstractNumId w:val="450"/>
  </w:num>
  <w:num w:numId="505">
    <w:abstractNumId w:val="215"/>
  </w:num>
  <w:num w:numId="506">
    <w:abstractNumId w:val="156"/>
  </w:num>
  <w:num w:numId="507">
    <w:abstractNumId w:val="34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0"/>
  </w:num>
  <w:num w:numId="511">
    <w:abstractNumId w:val="257"/>
  </w:num>
  <w:num w:numId="512">
    <w:abstractNumId w:val="87"/>
  </w:num>
  <w:num w:numId="513">
    <w:abstractNumId w:val="346"/>
  </w:num>
  <w:num w:numId="514">
    <w:abstractNumId w:val="320"/>
  </w:num>
  <w:num w:numId="515">
    <w:abstractNumId w:val="367"/>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3"/>
  </w:num>
  <w:num w:numId="531">
    <w:abstractNumId w:val="464"/>
  </w:num>
  <w:num w:numId="532">
    <w:abstractNumId w:val="180"/>
  </w:num>
  <w:num w:numId="533">
    <w:abstractNumId w:val="341"/>
  </w:num>
  <w:num w:numId="534">
    <w:abstractNumId w:val="94"/>
  </w:num>
  <w:num w:numId="535">
    <w:abstractNumId w:val="59"/>
  </w:num>
  <w:num w:numId="536">
    <w:abstractNumId w:val="470"/>
  </w:num>
  <w:num w:numId="537">
    <w:abstractNumId w:val="138"/>
  </w:num>
  <w:num w:numId="538">
    <w:abstractNumId w:val="285"/>
  </w:num>
  <w:num w:numId="539">
    <w:abstractNumId w:val="331"/>
  </w:num>
  <w:num w:numId="540">
    <w:abstractNumId w:val="222"/>
  </w:num>
  <w:num w:numId="541">
    <w:abstractNumId w:val="60"/>
  </w:num>
  <w:num w:numId="542">
    <w:abstractNumId w:val="230"/>
  </w:num>
  <w:num w:numId="543">
    <w:abstractNumId w:val="447"/>
  </w:num>
  <w:num w:numId="544">
    <w:abstractNumId w:val="308"/>
  </w:num>
  <w:num w:numId="545">
    <w:abstractNumId w:val="336"/>
  </w:num>
  <w:num w:numId="546">
    <w:abstractNumId w:val="13"/>
  </w:num>
  <w:num w:numId="547">
    <w:abstractNumId w:val="446"/>
  </w:num>
  <w:num w:numId="548">
    <w:abstractNumId w:val="316"/>
  </w:num>
  <w:num w:numId="549">
    <w:abstractNumId w:val="220"/>
  </w:num>
  <w:num w:numId="550">
    <w:abstractNumId w:val="331"/>
  </w:num>
  <w:num w:numId="551">
    <w:abstractNumId w:val="331"/>
  </w:num>
  <w:num w:numId="552">
    <w:abstractNumId w:val="331"/>
  </w:num>
  <w:num w:numId="553">
    <w:abstractNumId w:val="331"/>
  </w:num>
  <w:num w:numId="554">
    <w:abstractNumId w:val="331"/>
  </w:num>
  <w:num w:numId="555">
    <w:abstractNumId w:val="331"/>
  </w:num>
  <w:num w:numId="556">
    <w:abstractNumId w:val="331"/>
  </w:num>
  <w:num w:numId="557">
    <w:abstractNumId w:val="121"/>
  </w:num>
  <w:num w:numId="558">
    <w:abstractNumId w:val="378"/>
  </w:num>
  <w:num w:numId="559">
    <w:abstractNumId w:val="331"/>
  </w:num>
  <w:num w:numId="560">
    <w:abstractNumId w:val="262"/>
  </w:num>
  <w:num w:numId="561">
    <w:abstractNumId w:val="355"/>
  </w:num>
  <w:num w:numId="562">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5"/>
  </w:num>
  <w:num w:numId="564">
    <w:abstractNumId w:val="158"/>
  </w:num>
  <w:num w:numId="565">
    <w:abstractNumId w:val="113"/>
  </w:num>
  <w:num w:numId="566">
    <w:abstractNumId w:val="114"/>
  </w:num>
  <w:num w:numId="567">
    <w:abstractNumId w:val="149"/>
  </w:num>
  <w:num w:numId="568">
    <w:abstractNumId w:val="123"/>
  </w:num>
  <w:num w:numId="569">
    <w:abstractNumId w:val="131"/>
  </w:num>
  <w:num w:numId="570">
    <w:abstractNumId w:val="309"/>
  </w:num>
  <w:num w:numId="571">
    <w:abstractNumId w:val="145"/>
  </w:num>
  <w:num w:numId="572">
    <w:abstractNumId w:val="461"/>
  </w:num>
  <w:num w:numId="573">
    <w:abstractNumId w:val="409"/>
  </w:num>
  <w:num w:numId="574">
    <w:abstractNumId w:val="106"/>
  </w:num>
  <w:num w:numId="575">
    <w:abstractNumId w:val="143"/>
  </w:num>
  <w:num w:numId="576">
    <w:abstractNumId w:val="211"/>
  </w:num>
  <w:num w:numId="577">
    <w:abstractNumId w:val="27"/>
  </w:num>
  <w:num w:numId="578">
    <w:abstractNumId w:val="46"/>
  </w:num>
  <w:num w:numId="579">
    <w:abstractNumId w:val="264"/>
    <w:lvlOverride w:ilvl="0"/>
    <w:lvlOverride w:ilvl="1"/>
    <w:lvlOverride w:ilvl="2"/>
    <w:lvlOverride w:ilvl="3"/>
    <w:lvlOverride w:ilvl="4"/>
    <w:lvlOverride w:ilvl="5"/>
    <w:lvlOverride w:ilvl="6"/>
    <w:lvlOverride w:ilvl="7"/>
    <w:lvlOverride w:ilvl="8"/>
  </w:num>
  <w:num w:numId="580">
    <w:abstractNumId w:val="46"/>
    <w:lvlOverride w:ilvl="0"/>
    <w:lvlOverride w:ilvl="1"/>
    <w:lvlOverride w:ilvl="2"/>
    <w:lvlOverride w:ilvl="3"/>
    <w:lvlOverride w:ilvl="4"/>
    <w:lvlOverride w:ilvl="5"/>
    <w:lvlOverride w:ilvl="6"/>
    <w:lvlOverride w:ilvl="7"/>
    <w:lvlOverride w:ilvl="8"/>
  </w:num>
  <w:num w:numId="581">
    <w:abstractNumId w:val="131"/>
  </w:num>
  <w:num w:numId="582">
    <w:abstractNumId w:val="222"/>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3">
    <w:abstractNumId w:val="99"/>
    <w:lvlOverride w:ilvl="0"/>
    <w:lvlOverride w:ilvl="1"/>
    <w:lvlOverride w:ilvl="2"/>
    <w:lvlOverride w:ilvl="3"/>
    <w:lvlOverride w:ilvl="4"/>
    <w:lvlOverride w:ilvl="5"/>
    <w:lvlOverride w:ilvl="6"/>
    <w:lvlOverride w:ilvl="7"/>
    <w:lvlOverride w:ilvl="8"/>
  </w:num>
  <w:num w:numId="584">
    <w:abstractNumId w:val="347"/>
    <w:lvlOverride w:ilvl="0"/>
    <w:lvlOverride w:ilvl="1"/>
    <w:lvlOverride w:ilvl="2">
      <w:startOverride w:val="1"/>
    </w:lvlOverride>
    <w:lvlOverride w:ilvl="3"/>
    <w:lvlOverride w:ilvl="4"/>
    <w:lvlOverride w:ilvl="5"/>
    <w:lvlOverride w:ilvl="6"/>
    <w:lvlOverride w:ilvl="7"/>
    <w:lvlOverride w:ilvl="8"/>
  </w:num>
  <w:num w:numId="585">
    <w:abstractNumId w:val="308"/>
    <w:lvlOverride w:ilvl="0"/>
    <w:lvlOverride w:ilvl="1"/>
    <w:lvlOverride w:ilvl="2"/>
    <w:lvlOverride w:ilvl="3"/>
    <w:lvlOverride w:ilvl="4"/>
    <w:lvlOverride w:ilvl="5"/>
    <w:lvlOverride w:ilvl="6"/>
    <w:lvlOverride w:ilvl="7"/>
    <w:lvlOverride w:ilvl="8"/>
  </w:num>
  <w:num w:numId="586">
    <w:abstractNumId w:val="363"/>
    <w:lvlOverride w:ilvl="0"/>
    <w:lvlOverride w:ilvl="1"/>
    <w:lvlOverride w:ilvl="2"/>
    <w:lvlOverride w:ilvl="3"/>
    <w:lvlOverride w:ilvl="4"/>
    <w:lvlOverride w:ilvl="5"/>
    <w:lvlOverride w:ilvl="6"/>
    <w:lvlOverride w:ilvl="7"/>
    <w:lvlOverride w:ilvl="8"/>
  </w:num>
  <w:numIdMacAtCleanup w:val="5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unChia Chen (陳俊嘉)">
    <w15:presenceInfo w15:providerId="AD" w15:userId="S-1-5-21-1711831044-1024940897-1435325219-14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03C"/>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E7DD5"/>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57A9"/>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90"/>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1CEF"/>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5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979"/>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2F5B"/>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4ED5"/>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5A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4E86"/>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613"/>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70E"/>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2EE2"/>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2A5"/>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464"/>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4EAA"/>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33E"/>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7AE"/>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5C0A"/>
    <w:rsid w:val="00A76700"/>
    <w:rsid w:val="00A7701A"/>
    <w:rsid w:val="00A770BC"/>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9CF"/>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1325"/>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773"/>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6F12"/>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ACF"/>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84274">
      <w:bodyDiv w:val="1"/>
      <w:marLeft w:val="0"/>
      <w:marRight w:val="0"/>
      <w:marTop w:val="0"/>
      <w:marBottom w:val="0"/>
      <w:divBdr>
        <w:top w:val="none" w:sz="0" w:space="0" w:color="auto"/>
        <w:left w:val="none" w:sz="0" w:space="0" w:color="auto"/>
        <w:bottom w:val="none" w:sz="0" w:space="0" w:color="auto"/>
        <w:right w:val="none" w:sz="0" w:space="0" w:color="auto"/>
      </w:divBdr>
    </w:div>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5878147">
      <w:bodyDiv w:val="1"/>
      <w:marLeft w:val="0"/>
      <w:marRight w:val="0"/>
      <w:marTop w:val="0"/>
      <w:marBottom w:val="0"/>
      <w:divBdr>
        <w:top w:val="none" w:sz="0" w:space="0" w:color="auto"/>
        <w:left w:val="none" w:sz="0" w:space="0" w:color="auto"/>
        <w:bottom w:val="none" w:sz="0" w:space="0" w:color="auto"/>
        <w:right w:val="none" w:sz="0" w:space="0" w:color="auto"/>
      </w:divBdr>
    </w:div>
    <w:div w:id="190463334">
      <w:bodyDiv w:val="1"/>
      <w:marLeft w:val="0"/>
      <w:marRight w:val="0"/>
      <w:marTop w:val="0"/>
      <w:marBottom w:val="0"/>
      <w:divBdr>
        <w:top w:val="none" w:sz="0" w:space="0" w:color="auto"/>
        <w:left w:val="none" w:sz="0" w:space="0" w:color="auto"/>
        <w:bottom w:val="none" w:sz="0" w:space="0" w:color="auto"/>
        <w:right w:val="none" w:sz="0" w:space="0" w:color="auto"/>
      </w:divBdr>
    </w:div>
    <w:div w:id="210967204">
      <w:bodyDiv w:val="1"/>
      <w:marLeft w:val="0"/>
      <w:marRight w:val="0"/>
      <w:marTop w:val="0"/>
      <w:marBottom w:val="0"/>
      <w:divBdr>
        <w:top w:val="none" w:sz="0" w:space="0" w:color="auto"/>
        <w:left w:val="none" w:sz="0" w:space="0" w:color="auto"/>
        <w:bottom w:val="none" w:sz="0" w:space="0" w:color="auto"/>
        <w:right w:val="none" w:sz="0" w:space="0" w:color="auto"/>
      </w:divBdr>
    </w:div>
    <w:div w:id="245115284">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54704892">
      <w:bodyDiv w:val="1"/>
      <w:marLeft w:val="0"/>
      <w:marRight w:val="0"/>
      <w:marTop w:val="0"/>
      <w:marBottom w:val="0"/>
      <w:divBdr>
        <w:top w:val="none" w:sz="0" w:space="0" w:color="auto"/>
        <w:left w:val="none" w:sz="0" w:space="0" w:color="auto"/>
        <w:bottom w:val="none" w:sz="0" w:space="0" w:color="auto"/>
        <w:right w:val="none" w:sz="0" w:space="0" w:color="auto"/>
      </w:divBdr>
    </w:div>
    <w:div w:id="644048871">
      <w:bodyDiv w:val="1"/>
      <w:marLeft w:val="0"/>
      <w:marRight w:val="0"/>
      <w:marTop w:val="0"/>
      <w:marBottom w:val="0"/>
      <w:divBdr>
        <w:top w:val="none" w:sz="0" w:space="0" w:color="auto"/>
        <w:left w:val="none" w:sz="0" w:space="0" w:color="auto"/>
        <w:bottom w:val="none" w:sz="0" w:space="0" w:color="auto"/>
        <w:right w:val="none" w:sz="0" w:space="0" w:color="auto"/>
      </w:divBdr>
    </w:div>
    <w:div w:id="795754606">
      <w:bodyDiv w:val="1"/>
      <w:marLeft w:val="0"/>
      <w:marRight w:val="0"/>
      <w:marTop w:val="0"/>
      <w:marBottom w:val="0"/>
      <w:divBdr>
        <w:top w:val="none" w:sz="0" w:space="0" w:color="auto"/>
        <w:left w:val="none" w:sz="0" w:space="0" w:color="auto"/>
        <w:bottom w:val="none" w:sz="0" w:space="0" w:color="auto"/>
        <w:right w:val="none" w:sz="0" w:space="0" w:color="auto"/>
      </w:divBdr>
    </w:div>
    <w:div w:id="819075569">
      <w:bodyDiv w:val="1"/>
      <w:marLeft w:val="0"/>
      <w:marRight w:val="0"/>
      <w:marTop w:val="0"/>
      <w:marBottom w:val="0"/>
      <w:divBdr>
        <w:top w:val="none" w:sz="0" w:space="0" w:color="auto"/>
        <w:left w:val="none" w:sz="0" w:space="0" w:color="auto"/>
        <w:bottom w:val="none" w:sz="0" w:space="0" w:color="auto"/>
        <w:right w:val="none" w:sz="0" w:space="0" w:color="auto"/>
      </w:divBdr>
    </w:div>
    <w:div w:id="824709985">
      <w:bodyDiv w:val="1"/>
      <w:marLeft w:val="0"/>
      <w:marRight w:val="0"/>
      <w:marTop w:val="0"/>
      <w:marBottom w:val="0"/>
      <w:divBdr>
        <w:top w:val="none" w:sz="0" w:space="0" w:color="auto"/>
        <w:left w:val="none" w:sz="0" w:space="0" w:color="auto"/>
        <w:bottom w:val="none" w:sz="0" w:space="0" w:color="auto"/>
        <w:right w:val="none" w:sz="0" w:space="0" w:color="auto"/>
      </w:divBdr>
    </w:div>
    <w:div w:id="868371265">
      <w:bodyDiv w:val="1"/>
      <w:marLeft w:val="0"/>
      <w:marRight w:val="0"/>
      <w:marTop w:val="0"/>
      <w:marBottom w:val="0"/>
      <w:divBdr>
        <w:top w:val="none" w:sz="0" w:space="0" w:color="auto"/>
        <w:left w:val="none" w:sz="0" w:space="0" w:color="auto"/>
        <w:bottom w:val="none" w:sz="0" w:space="0" w:color="auto"/>
        <w:right w:val="none" w:sz="0" w:space="0" w:color="auto"/>
      </w:divBdr>
    </w:div>
    <w:div w:id="879825275">
      <w:bodyDiv w:val="1"/>
      <w:marLeft w:val="0"/>
      <w:marRight w:val="0"/>
      <w:marTop w:val="0"/>
      <w:marBottom w:val="0"/>
      <w:divBdr>
        <w:top w:val="none" w:sz="0" w:space="0" w:color="auto"/>
        <w:left w:val="none" w:sz="0" w:space="0" w:color="auto"/>
        <w:bottom w:val="none" w:sz="0" w:space="0" w:color="auto"/>
        <w:right w:val="none" w:sz="0" w:space="0" w:color="auto"/>
      </w:divBdr>
    </w:div>
    <w:div w:id="914821935">
      <w:bodyDiv w:val="1"/>
      <w:marLeft w:val="0"/>
      <w:marRight w:val="0"/>
      <w:marTop w:val="0"/>
      <w:marBottom w:val="0"/>
      <w:divBdr>
        <w:top w:val="none" w:sz="0" w:space="0" w:color="auto"/>
        <w:left w:val="none" w:sz="0" w:space="0" w:color="auto"/>
        <w:bottom w:val="none" w:sz="0" w:space="0" w:color="auto"/>
        <w:right w:val="none" w:sz="0" w:space="0" w:color="auto"/>
      </w:divBdr>
    </w:div>
    <w:div w:id="9302406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09811486">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194267617">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59585673">
      <w:bodyDiv w:val="1"/>
      <w:marLeft w:val="0"/>
      <w:marRight w:val="0"/>
      <w:marTop w:val="0"/>
      <w:marBottom w:val="0"/>
      <w:divBdr>
        <w:top w:val="none" w:sz="0" w:space="0" w:color="auto"/>
        <w:left w:val="none" w:sz="0" w:space="0" w:color="auto"/>
        <w:bottom w:val="none" w:sz="0" w:space="0" w:color="auto"/>
        <w:right w:val="none" w:sz="0" w:space="0" w:color="auto"/>
      </w:divBdr>
    </w:div>
    <w:div w:id="1642421974">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791388680">
      <w:bodyDiv w:val="1"/>
      <w:marLeft w:val="0"/>
      <w:marRight w:val="0"/>
      <w:marTop w:val="0"/>
      <w:marBottom w:val="0"/>
      <w:divBdr>
        <w:top w:val="none" w:sz="0" w:space="0" w:color="auto"/>
        <w:left w:val="none" w:sz="0" w:space="0" w:color="auto"/>
        <w:bottom w:val="none" w:sz="0" w:space="0" w:color="auto"/>
        <w:right w:val="none" w:sz="0" w:space="0" w:color="auto"/>
      </w:divBdr>
    </w:div>
    <w:div w:id="2025131433">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2089611">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900650-2252-4A36-A41D-29B5A981E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180</TotalTime>
  <Pages>230</Pages>
  <Words>108995</Words>
  <Characters>621272</Characters>
  <Application>Microsoft Office Word</Application>
  <DocSecurity>0</DocSecurity>
  <Lines>5177</Lines>
  <Paragraphs>1457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728810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ChunChia Chen (陳俊嘉)</cp:lastModifiedBy>
  <cp:revision>51</cp:revision>
  <cp:lastPrinted>2018-08-10T01:41:00Z</cp:lastPrinted>
  <dcterms:created xsi:type="dcterms:W3CDTF">2019-01-04T20:00:00Z</dcterms:created>
  <dcterms:modified xsi:type="dcterms:W3CDTF">2019-01-07T00:41:00Z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