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9983C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E6112BB"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8B76D8"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8B76D8"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971273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4F9B847"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40CB6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3067C888"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ins w:id="714" w:author="Zhi-Yi Lin (林芷儀)" w:date="2019-01-06T23:07:00Z">
              <w:r w:rsidR="008B76D8">
                <w:rPr>
                  <w:lang w:val="en-CA"/>
                </w:rPr>
                <w:t xml:space="preserve">, </w:t>
              </w:r>
              <w:r w:rsidR="008B76D8">
                <w:rPr>
                  <w:lang w:val="en-CA" w:eastAsia="zh-TW"/>
                </w:rPr>
                <w:t xml:space="preserve">sharedRegionX , sharedRegionY , sharedRegionW , sharedRegionH , </w:t>
              </w:r>
              <w:r w:rsidR="008B76D8">
                <w:rPr>
                  <w:lang w:val="en-CA"/>
                </w:rPr>
                <w:t>isSharedBlockFound</w:t>
              </w:r>
            </w:ins>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8B76D8" w:rsidRPr="00901B03" w14:paraId="7CECF608" w14:textId="77777777" w:rsidTr="00E83180">
        <w:trPr>
          <w:cantSplit/>
          <w:jc w:val="center"/>
          <w:ins w:id="715" w:author="Zhi-Yi Lin (林芷儀)" w:date="2019-01-06T23:07:00Z"/>
        </w:trPr>
        <w:tc>
          <w:tcPr>
            <w:tcW w:w="8438" w:type="dxa"/>
          </w:tcPr>
          <w:p w14:paraId="0042CDE8" w14:textId="075C6C03" w:rsidR="008B76D8" w:rsidRPr="00901B03" w:rsidRDefault="008B76D8" w:rsidP="008B76D8">
            <w:pPr>
              <w:pStyle w:val="tablesyntax"/>
              <w:spacing w:before="20" w:after="40"/>
              <w:rPr>
                <w:ins w:id="716" w:author="Zhi-Yi Lin (林芷儀)" w:date="2019-01-06T23:07:00Z"/>
                <w:lang w:val="en-CA"/>
              </w:rPr>
            </w:pPr>
            <w:ins w:id="717" w:author="Zhi-Yi Lin (林芷儀)" w:date="2019-01-06T23:07:00Z">
              <w:r>
                <w:rPr>
                  <w:rFonts w:hint="eastAsia"/>
                  <w:lang w:val="en-CA" w:eastAsia="zh-TW"/>
                </w:rPr>
                <w:t xml:space="preserve"> </w:t>
              </w:r>
              <w:r>
                <w:rPr>
                  <w:lang w:val="en-CA" w:eastAsia="zh-TW"/>
                </w:rPr>
                <w:t xml:space="preserve">       childrenSize = (</w:t>
              </w:r>
              <w:r w:rsidRPr="00901B03">
                <w:rPr>
                  <w:lang w:val="en-CA" w:eastAsia="ko-KR"/>
                </w:rPr>
                <w:t>1  &lt;&lt;  ( log2CbSize − 1 )</w:t>
              </w:r>
              <w:r>
                <w:rPr>
                  <w:lang w:val="en-CA" w:eastAsia="zh-TW"/>
                </w:rPr>
                <w:t>) * (</w:t>
              </w:r>
              <w:r w:rsidRPr="00901B03">
                <w:rPr>
                  <w:lang w:val="en-CA" w:eastAsia="ko-KR"/>
                </w:rPr>
                <w:t>1  &lt;&lt;  ( log2CbSize − 1 )</w:t>
              </w:r>
              <w:r>
                <w:rPr>
                  <w:lang w:val="en-CA" w:eastAsia="zh-TW"/>
                </w:rPr>
                <w:t>)</w:t>
              </w:r>
            </w:ins>
          </w:p>
        </w:tc>
        <w:tc>
          <w:tcPr>
            <w:tcW w:w="1152" w:type="dxa"/>
          </w:tcPr>
          <w:p w14:paraId="1DE1DD21" w14:textId="77777777" w:rsidR="008B76D8" w:rsidRPr="00901B03" w:rsidRDefault="008B76D8" w:rsidP="008B76D8">
            <w:pPr>
              <w:pStyle w:val="tablecell"/>
              <w:spacing w:before="20" w:after="40"/>
              <w:rPr>
                <w:ins w:id="718" w:author="Zhi-Yi Lin (林芷儀)" w:date="2019-01-06T23:07:00Z"/>
                <w:lang w:val="en-CA"/>
              </w:rPr>
            </w:pPr>
          </w:p>
        </w:tc>
      </w:tr>
      <w:tr w:rsidR="008B76D8" w:rsidRPr="00901B03" w14:paraId="5BFC59C6" w14:textId="77777777" w:rsidTr="00E83180">
        <w:trPr>
          <w:cantSplit/>
          <w:jc w:val="center"/>
          <w:ins w:id="719" w:author="Zhi-Yi Lin (林芷儀)" w:date="2019-01-06T23:07:00Z"/>
        </w:trPr>
        <w:tc>
          <w:tcPr>
            <w:tcW w:w="8438" w:type="dxa"/>
          </w:tcPr>
          <w:p w14:paraId="031DCB49" w14:textId="7FA86B07" w:rsidR="008B76D8" w:rsidRPr="00901B03" w:rsidRDefault="008B76D8" w:rsidP="008B76D8">
            <w:pPr>
              <w:pStyle w:val="tablesyntax"/>
              <w:spacing w:before="20" w:after="40"/>
              <w:rPr>
                <w:ins w:id="720" w:author="Zhi-Yi Lin (林芷儀)" w:date="2019-01-06T23:07:00Z"/>
                <w:lang w:val="en-CA"/>
              </w:rPr>
            </w:pPr>
            <w:ins w:id="721" w:author="Zhi-Yi Lin (林芷儀)" w:date="2019-01-06T23:07:00Z">
              <w:r>
                <w:rPr>
                  <w:lang w:val="en-CA"/>
                </w:rPr>
                <w:t>isNextSharedBlockFound</w:t>
              </w:r>
              <w:r w:rsidRPr="00901B03">
                <w:rPr>
                  <w:lang w:val="en-CA"/>
                </w:rPr>
                <w:t> </w:t>
              </w:r>
              <w:r>
                <w:rPr>
                  <w:lang w:val="en-CA"/>
                </w:rPr>
                <w:t>= isSharedBlockFound</w:t>
              </w:r>
              <w:r w:rsidRPr="00901B03">
                <w:rPr>
                  <w:lang w:val="en-CA"/>
                </w:rPr>
                <w:t> </w:t>
              </w:r>
            </w:ins>
          </w:p>
        </w:tc>
        <w:tc>
          <w:tcPr>
            <w:tcW w:w="1152" w:type="dxa"/>
          </w:tcPr>
          <w:p w14:paraId="290C67F1" w14:textId="77777777" w:rsidR="008B76D8" w:rsidRPr="00901B03" w:rsidRDefault="008B76D8" w:rsidP="008B76D8">
            <w:pPr>
              <w:pStyle w:val="tablecell"/>
              <w:spacing w:before="20" w:after="40"/>
              <w:rPr>
                <w:ins w:id="722" w:author="Zhi-Yi Lin (林芷儀)" w:date="2019-01-06T23:07:00Z"/>
                <w:lang w:val="en-CA"/>
              </w:rPr>
            </w:pPr>
          </w:p>
        </w:tc>
      </w:tr>
      <w:tr w:rsidR="008B76D8" w:rsidRPr="00901B03" w14:paraId="7D751D83" w14:textId="77777777" w:rsidTr="00E83180">
        <w:trPr>
          <w:cantSplit/>
          <w:jc w:val="center"/>
          <w:ins w:id="723" w:author="Zhi-Yi Lin (林芷儀)" w:date="2019-01-06T23:07:00Z"/>
        </w:trPr>
        <w:tc>
          <w:tcPr>
            <w:tcW w:w="8438" w:type="dxa"/>
          </w:tcPr>
          <w:p w14:paraId="5A8E3CBE" w14:textId="7B1EF7BB" w:rsidR="008B76D8" w:rsidRPr="00901B03" w:rsidRDefault="008B76D8" w:rsidP="008B76D8">
            <w:pPr>
              <w:pStyle w:val="tablesyntax"/>
              <w:spacing w:before="20" w:after="40"/>
              <w:rPr>
                <w:ins w:id="724" w:author="Zhi-Yi Lin (林芷儀)" w:date="2019-01-06T23:07:00Z"/>
                <w:lang w:val="en-CA"/>
              </w:rPr>
            </w:pPr>
            <w:ins w:id="725" w:author="Zhi-Yi Lin (林芷儀)" w:date="2019-01-06T23:07:00Z">
              <w:r>
                <w:rPr>
                  <w:rFonts w:hint="eastAsia"/>
                  <w:lang w:val="en-CA" w:eastAsia="zh-TW"/>
                </w:rPr>
                <w:t xml:space="preserve">        </w:t>
              </w:r>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 {</w:t>
              </w:r>
            </w:ins>
          </w:p>
        </w:tc>
        <w:tc>
          <w:tcPr>
            <w:tcW w:w="1152" w:type="dxa"/>
          </w:tcPr>
          <w:p w14:paraId="1DBD2D07" w14:textId="77777777" w:rsidR="008B76D8" w:rsidRPr="00901B03" w:rsidRDefault="008B76D8" w:rsidP="008B76D8">
            <w:pPr>
              <w:pStyle w:val="tablecell"/>
              <w:spacing w:before="20" w:after="40"/>
              <w:rPr>
                <w:ins w:id="726" w:author="Zhi-Yi Lin (林芷儀)" w:date="2019-01-06T23:07:00Z"/>
                <w:lang w:val="en-CA"/>
              </w:rPr>
            </w:pPr>
          </w:p>
        </w:tc>
      </w:tr>
      <w:tr w:rsidR="008B76D8" w:rsidRPr="00901B03" w14:paraId="461A196D" w14:textId="77777777" w:rsidTr="00E83180">
        <w:trPr>
          <w:cantSplit/>
          <w:jc w:val="center"/>
          <w:ins w:id="727" w:author="Zhi-Yi Lin (林芷儀)" w:date="2019-01-06T23:07:00Z"/>
        </w:trPr>
        <w:tc>
          <w:tcPr>
            <w:tcW w:w="8438" w:type="dxa"/>
          </w:tcPr>
          <w:p w14:paraId="660A2C9A" w14:textId="6E12BB70" w:rsidR="008B76D8" w:rsidRPr="00901B03" w:rsidRDefault="008B76D8" w:rsidP="008B76D8">
            <w:pPr>
              <w:pStyle w:val="tablesyntax"/>
              <w:spacing w:before="20" w:after="40"/>
              <w:rPr>
                <w:ins w:id="728" w:author="Zhi-Yi Lin (林芷儀)" w:date="2019-01-06T23:07:00Z"/>
                <w:lang w:val="en-CA"/>
              </w:rPr>
            </w:pPr>
            <w:ins w:id="729" w:author="Zhi-Yi Lin (林芷儀)" w:date="2019-01-06T23:07:00Z">
              <w:r>
                <w:rPr>
                  <w:rFonts w:hint="eastAsia"/>
                  <w:lang w:val="en-CA" w:eastAsia="zh-TW"/>
                </w:rPr>
                <w:t xml:space="preserve">            </w:t>
              </w:r>
              <w:r>
                <w:rPr>
                  <w:lang w:val="en-CA" w:eastAsia="zh-TW"/>
                </w:rPr>
                <w:t>nextSharedRegionX = x0</w:t>
              </w:r>
            </w:ins>
          </w:p>
        </w:tc>
        <w:tc>
          <w:tcPr>
            <w:tcW w:w="1152" w:type="dxa"/>
          </w:tcPr>
          <w:p w14:paraId="2F5E0CB4" w14:textId="77777777" w:rsidR="008B76D8" w:rsidRPr="00901B03" w:rsidRDefault="008B76D8" w:rsidP="008B76D8">
            <w:pPr>
              <w:pStyle w:val="tablecell"/>
              <w:spacing w:before="20" w:after="40"/>
              <w:rPr>
                <w:ins w:id="730" w:author="Zhi-Yi Lin (林芷儀)" w:date="2019-01-06T23:07:00Z"/>
                <w:lang w:val="en-CA"/>
              </w:rPr>
            </w:pPr>
          </w:p>
        </w:tc>
      </w:tr>
      <w:tr w:rsidR="008B76D8" w:rsidRPr="00901B03" w14:paraId="23B1C8A3" w14:textId="77777777" w:rsidTr="00E83180">
        <w:trPr>
          <w:cantSplit/>
          <w:jc w:val="center"/>
          <w:ins w:id="731" w:author="Zhi-Yi Lin (林芷儀)" w:date="2019-01-06T23:07:00Z"/>
        </w:trPr>
        <w:tc>
          <w:tcPr>
            <w:tcW w:w="8438" w:type="dxa"/>
          </w:tcPr>
          <w:p w14:paraId="1B7814E6" w14:textId="5FADB74A" w:rsidR="008B76D8" w:rsidRPr="00901B03" w:rsidRDefault="008B76D8" w:rsidP="008B76D8">
            <w:pPr>
              <w:pStyle w:val="tablesyntax"/>
              <w:spacing w:before="20" w:after="40"/>
              <w:ind w:firstLineChars="300" w:firstLine="600"/>
              <w:rPr>
                <w:ins w:id="732" w:author="Zhi-Yi Lin (林芷儀)" w:date="2019-01-06T23:07:00Z"/>
                <w:lang w:val="en-CA"/>
              </w:rPr>
              <w:pPrChange w:id="733" w:author="Zhi-Yi Lin (林芷儀)" w:date="2019-01-06T23:07:00Z">
                <w:pPr>
                  <w:pStyle w:val="tablesyntax"/>
                  <w:spacing w:before="20" w:after="40"/>
                </w:pPr>
              </w:pPrChange>
            </w:pPr>
            <w:ins w:id="734" w:author="Zhi-Yi Lin (林芷儀)" w:date="2019-01-06T23:07:00Z">
              <w:r>
                <w:rPr>
                  <w:lang w:val="en-CA" w:eastAsia="zh-TW"/>
                </w:rPr>
                <w:t>nextSharedRegionY = y0</w:t>
              </w:r>
            </w:ins>
          </w:p>
        </w:tc>
        <w:tc>
          <w:tcPr>
            <w:tcW w:w="1152" w:type="dxa"/>
          </w:tcPr>
          <w:p w14:paraId="68C68A3A" w14:textId="77777777" w:rsidR="008B76D8" w:rsidRPr="00901B03" w:rsidRDefault="008B76D8" w:rsidP="008B76D8">
            <w:pPr>
              <w:pStyle w:val="tablecell"/>
              <w:spacing w:before="20" w:after="40"/>
              <w:rPr>
                <w:ins w:id="735" w:author="Zhi-Yi Lin (林芷儀)" w:date="2019-01-06T23:07:00Z"/>
                <w:lang w:val="en-CA"/>
              </w:rPr>
            </w:pPr>
          </w:p>
        </w:tc>
      </w:tr>
      <w:tr w:rsidR="008B76D8" w:rsidRPr="00901B03" w14:paraId="254821DC" w14:textId="77777777" w:rsidTr="00E83180">
        <w:trPr>
          <w:cantSplit/>
          <w:jc w:val="center"/>
          <w:ins w:id="736" w:author="Zhi-Yi Lin (林芷儀)" w:date="2019-01-06T23:07:00Z"/>
        </w:trPr>
        <w:tc>
          <w:tcPr>
            <w:tcW w:w="8438" w:type="dxa"/>
          </w:tcPr>
          <w:p w14:paraId="0C128F41" w14:textId="265D789D" w:rsidR="008B76D8" w:rsidRPr="00901B03" w:rsidRDefault="008B76D8" w:rsidP="008B76D8">
            <w:pPr>
              <w:pStyle w:val="tablesyntax"/>
              <w:spacing w:before="20" w:after="40"/>
              <w:ind w:firstLineChars="300" w:firstLine="600"/>
              <w:rPr>
                <w:ins w:id="737" w:author="Zhi-Yi Lin (林芷儀)" w:date="2019-01-06T23:07:00Z"/>
                <w:lang w:val="en-CA"/>
              </w:rPr>
              <w:pPrChange w:id="738" w:author="Zhi-Yi Lin (林芷儀)" w:date="2019-01-06T23:08:00Z">
                <w:pPr>
                  <w:pStyle w:val="tablesyntax"/>
                  <w:spacing w:before="20" w:after="40"/>
                </w:pPr>
              </w:pPrChange>
            </w:pPr>
            <w:ins w:id="739" w:author="Zhi-Yi Lin (林芷儀)" w:date="2019-01-06T23:07:00Z">
              <w:r>
                <w:rPr>
                  <w:lang w:val="en-CA" w:eastAsia="zh-TW"/>
                </w:rPr>
                <w:t xml:space="preserve">nextSharedRegionW = </w:t>
              </w:r>
              <w:r w:rsidRPr="00901B03">
                <w:rPr>
                  <w:lang w:val="en-CA"/>
                </w:rPr>
                <w:t xml:space="preserve"> </w:t>
              </w:r>
              <w:r>
                <w:rPr>
                  <w:lang w:val="en-CA" w:eastAsia="ko-KR"/>
                </w:rPr>
                <w:t>( 1  &lt;&lt; </w:t>
              </w:r>
              <w:r w:rsidRPr="00901B03">
                <w:rPr>
                  <w:lang w:val="en-CA" w:eastAsia="ko-KR"/>
                </w:rPr>
                <w:t> log2CbSize )</w:t>
              </w:r>
            </w:ins>
          </w:p>
        </w:tc>
        <w:tc>
          <w:tcPr>
            <w:tcW w:w="1152" w:type="dxa"/>
          </w:tcPr>
          <w:p w14:paraId="3F0E5E65" w14:textId="77777777" w:rsidR="008B76D8" w:rsidRPr="00901B03" w:rsidRDefault="008B76D8" w:rsidP="008B76D8">
            <w:pPr>
              <w:pStyle w:val="tablecell"/>
              <w:spacing w:before="20" w:after="40"/>
              <w:rPr>
                <w:ins w:id="740" w:author="Zhi-Yi Lin (林芷儀)" w:date="2019-01-06T23:07:00Z"/>
                <w:lang w:val="en-CA"/>
              </w:rPr>
            </w:pPr>
          </w:p>
        </w:tc>
      </w:tr>
      <w:tr w:rsidR="008B76D8" w:rsidRPr="00901B03" w14:paraId="4F5772C1" w14:textId="77777777" w:rsidTr="00E83180">
        <w:trPr>
          <w:cantSplit/>
          <w:jc w:val="center"/>
          <w:ins w:id="741" w:author="Zhi-Yi Lin (林芷儀)" w:date="2019-01-06T23:07:00Z"/>
        </w:trPr>
        <w:tc>
          <w:tcPr>
            <w:tcW w:w="8438" w:type="dxa"/>
          </w:tcPr>
          <w:p w14:paraId="23F9566F" w14:textId="6AE8D3A2" w:rsidR="008B76D8" w:rsidRPr="00901B03" w:rsidRDefault="008B76D8" w:rsidP="008B76D8">
            <w:pPr>
              <w:pStyle w:val="tablesyntax"/>
              <w:spacing w:before="20" w:after="40"/>
              <w:ind w:firstLineChars="300" w:firstLine="600"/>
              <w:rPr>
                <w:ins w:id="742" w:author="Zhi-Yi Lin (林芷儀)" w:date="2019-01-06T23:07:00Z"/>
                <w:lang w:val="en-CA"/>
              </w:rPr>
              <w:pPrChange w:id="743" w:author="Zhi-Yi Lin (林芷儀)" w:date="2019-01-06T23:08:00Z">
                <w:pPr>
                  <w:pStyle w:val="tablesyntax"/>
                  <w:spacing w:before="20" w:after="40"/>
                </w:pPr>
              </w:pPrChange>
            </w:pPr>
            <w:ins w:id="744" w:author="Zhi-Yi Lin (林芷儀)" w:date="2019-01-06T23:07:00Z">
              <w:r>
                <w:rPr>
                  <w:lang w:val="en-CA" w:eastAsia="zh-TW"/>
                </w:rPr>
                <w:t xml:space="preserve">nextSharedRegionH = </w:t>
              </w:r>
              <w:r w:rsidRPr="00901B03">
                <w:rPr>
                  <w:lang w:val="en-CA"/>
                </w:rPr>
                <w:t xml:space="preserve"> </w:t>
              </w:r>
              <w:r>
                <w:rPr>
                  <w:lang w:val="en-CA" w:eastAsia="ko-KR"/>
                </w:rPr>
                <w:t>( 1  &lt;&lt; </w:t>
              </w:r>
              <w:r w:rsidRPr="00901B03">
                <w:rPr>
                  <w:lang w:val="en-CA" w:eastAsia="ko-KR"/>
                </w:rPr>
                <w:t> log2CbSize )</w:t>
              </w:r>
            </w:ins>
          </w:p>
        </w:tc>
        <w:tc>
          <w:tcPr>
            <w:tcW w:w="1152" w:type="dxa"/>
          </w:tcPr>
          <w:p w14:paraId="2F75A569" w14:textId="77777777" w:rsidR="008B76D8" w:rsidRPr="00901B03" w:rsidRDefault="008B76D8" w:rsidP="008B76D8">
            <w:pPr>
              <w:pStyle w:val="tablecell"/>
              <w:spacing w:before="20" w:after="40"/>
              <w:rPr>
                <w:ins w:id="745" w:author="Zhi-Yi Lin (林芷儀)" w:date="2019-01-06T23:07:00Z"/>
                <w:lang w:val="en-CA"/>
              </w:rPr>
            </w:pPr>
          </w:p>
        </w:tc>
      </w:tr>
      <w:tr w:rsidR="008B76D8" w:rsidRPr="00901B03" w14:paraId="77F26B8F" w14:textId="77777777" w:rsidTr="00E83180">
        <w:trPr>
          <w:cantSplit/>
          <w:jc w:val="center"/>
          <w:ins w:id="746" w:author="Zhi-Yi Lin (林芷儀)" w:date="2019-01-06T23:07:00Z"/>
        </w:trPr>
        <w:tc>
          <w:tcPr>
            <w:tcW w:w="8438" w:type="dxa"/>
          </w:tcPr>
          <w:p w14:paraId="5B8F27C6" w14:textId="010BDB53" w:rsidR="008B76D8" w:rsidRPr="00901B03" w:rsidRDefault="008B76D8" w:rsidP="008B76D8">
            <w:pPr>
              <w:pStyle w:val="tablesyntax"/>
              <w:spacing w:before="20" w:after="40"/>
              <w:ind w:firstLineChars="300" w:firstLine="600"/>
              <w:rPr>
                <w:ins w:id="747" w:author="Zhi-Yi Lin (林芷儀)" w:date="2019-01-06T23:07:00Z"/>
                <w:lang w:val="en-CA"/>
              </w:rPr>
              <w:pPrChange w:id="748" w:author="Zhi-Yi Lin (林芷儀)" w:date="2019-01-06T23:08:00Z">
                <w:pPr>
                  <w:pStyle w:val="tablesyntax"/>
                  <w:spacing w:before="20" w:after="40"/>
                </w:pPr>
              </w:pPrChange>
            </w:pPr>
            <w:ins w:id="749" w:author="Zhi-Yi Lin (林芷儀)" w:date="2019-01-06T23:07:00Z">
              <w:r>
                <w:rPr>
                  <w:lang w:val="en-CA"/>
                </w:rPr>
                <w:t>isNextSharedBlockFound</w:t>
              </w:r>
              <w:r w:rsidRPr="00901B03">
                <w:rPr>
                  <w:lang w:val="en-CA"/>
                </w:rPr>
                <w:t> </w:t>
              </w:r>
              <w:r>
                <w:rPr>
                  <w:lang w:val="en-CA"/>
                </w:rPr>
                <w:t xml:space="preserve"> = 1</w:t>
              </w:r>
            </w:ins>
          </w:p>
        </w:tc>
        <w:tc>
          <w:tcPr>
            <w:tcW w:w="1152" w:type="dxa"/>
          </w:tcPr>
          <w:p w14:paraId="1DF5C0CE" w14:textId="77777777" w:rsidR="008B76D8" w:rsidRPr="00901B03" w:rsidRDefault="008B76D8" w:rsidP="008B76D8">
            <w:pPr>
              <w:pStyle w:val="tablecell"/>
              <w:spacing w:before="20" w:after="40"/>
              <w:rPr>
                <w:ins w:id="750" w:author="Zhi-Yi Lin (林芷儀)" w:date="2019-01-06T23:07:00Z"/>
                <w:lang w:val="en-CA"/>
              </w:rPr>
            </w:pPr>
          </w:p>
        </w:tc>
      </w:tr>
      <w:tr w:rsidR="008B76D8" w:rsidRPr="00901B03" w14:paraId="716F4CD0" w14:textId="77777777" w:rsidTr="00E83180">
        <w:trPr>
          <w:cantSplit/>
          <w:jc w:val="center"/>
          <w:ins w:id="751" w:author="Zhi-Yi Lin (林芷儀)" w:date="2019-01-06T23:07:00Z"/>
        </w:trPr>
        <w:tc>
          <w:tcPr>
            <w:tcW w:w="8438" w:type="dxa"/>
          </w:tcPr>
          <w:p w14:paraId="6D9FCB5D" w14:textId="3EE9C12A" w:rsidR="008B76D8" w:rsidRPr="00901B03" w:rsidRDefault="008B76D8" w:rsidP="008B76D8">
            <w:pPr>
              <w:pStyle w:val="tablesyntax"/>
              <w:spacing w:before="20" w:after="40"/>
              <w:rPr>
                <w:ins w:id="752" w:author="Zhi-Yi Lin (林芷儀)" w:date="2019-01-06T23:07:00Z"/>
                <w:lang w:val="en-CA"/>
              </w:rPr>
            </w:pPr>
            <w:ins w:id="753" w:author="Zhi-Yi Lin (林芷儀)" w:date="2019-01-06T23:07:00Z">
              <w:r>
                <w:rPr>
                  <w:rFonts w:hint="eastAsia"/>
                  <w:lang w:val="en-CA" w:eastAsia="zh-TW"/>
                </w:rPr>
                <w:t xml:space="preserve">         }</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26499F41" w14:textId="77777777" w:rsidR="008B76D8" w:rsidRPr="00901B03" w:rsidRDefault="008B76D8" w:rsidP="008B76D8">
            <w:pPr>
              <w:pStyle w:val="tablecell"/>
              <w:spacing w:before="20" w:after="40"/>
              <w:rPr>
                <w:ins w:id="754" w:author="Zhi-Yi Lin (林芷儀)" w:date="2019-01-06T23:07:00Z"/>
                <w:lang w:val="en-CA"/>
              </w:rPr>
            </w:pPr>
          </w:p>
        </w:tc>
      </w:tr>
      <w:tr w:rsidR="008B76D8" w:rsidRPr="00901B03" w14:paraId="1E0A112B" w14:textId="77777777" w:rsidTr="00E83180">
        <w:trPr>
          <w:cantSplit/>
          <w:jc w:val="center"/>
          <w:ins w:id="755" w:author="Zhi-Yi Lin (林芷儀)" w:date="2019-01-06T23:07:00Z"/>
        </w:trPr>
        <w:tc>
          <w:tcPr>
            <w:tcW w:w="8438" w:type="dxa"/>
          </w:tcPr>
          <w:p w14:paraId="315F9AF7" w14:textId="28A44313" w:rsidR="008B76D8" w:rsidRPr="00901B03" w:rsidRDefault="008B76D8" w:rsidP="008B76D8">
            <w:pPr>
              <w:pStyle w:val="tablesyntax"/>
              <w:spacing w:before="20" w:after="40"/>
              <w:rPr>
                <w:ins w:id="756" w:author="Zhi-Yi Lin (林芷儀)" w:date="2019-01-06T23:07:00Z"/>
                <w:lang w:val="en-CA"/>
              </w:rPr>
            </w:pPr>
            <w:ins w:id="757" w:author="Zhi-Yi Lin (林芷儀)" w:date="2019-01-06T23:07:00Z">
              <w:r>
                <w:rPr>
                  <w:rFonts w:hint="eastAsia"/>
                  <w:lang w:val="en-CA" w:eastAsia="zh-TW"/>
                </w:rPr>
                <w:t xml:space="preserve">            </w:t>
              </w:r>
              <w:r>
                <w:rPr>
                  <w:lang w:val="en-CA" w:eastAsia="zh-TW"/>
                </w:rPr>
                <w:t>nextSharedRegionX = sharedRegionX</w:t>
              </w:r>
            </w:ins>
          </w:p>
        </w:tc>
        <w:tc>
          <w:tcPr>
            <w:tcW w:w="1152" w:type="dxa"/>
          </w:tcPr>
          <w:p w14:paraId="3BC8B665" w14:textId="77777777" w:rsidR="008B76D8" w:rsidRPr="00901B03" w:rsidRDefault="008B76D8" w:rsidP="008B76D8">
            <w:pPr>
              <w:pStyle w:val="tablecell"/>
              <w:spacing w:before="20" w:after="40"/>
              <w:rPr>
                <w:ins w:id="758" w:author="Zhi-Yi Lin (林芷儀)" w:date="2019-01-06T23:07:00Z"/>
                <w:lang w:val="en-CA"/>
              </w:rPr>
            </w:pPr>
          </w:p>
        </w:tc>
      </w:tr>
      <w:tr w:rsidR="008B76D8" w:rsidRPr="00901B03" w14:paraId="522631FA" w14:textId="77777777" w:rsidTr="00E83180">
        <w:trPr>
          <w:cantSplit/>
          <w:jc w:val="center"/>
          <w:ins w:id="759" w:author="Zhi-Yi Lin (林芷儀)" w:date="2019-01-06T23:07:00Z"/>
        </w:trPr>
        <w:tc>
          <w:tcPr>
            <w:tcW w:w="8438" w:type="dxa"/>
          </w:tcPr>
          <w:p w14:paraId="72EED6E9" w14:textId="40ADF489" w:rsidR="008B76D8" w:rsidRPr="00901B03" w:rsidRDefault="008B76D8" w:rsidP="008B76D8">
            <w:pPr>
              <w:pStyle w:val="tablesyntax"/>
              <w:spacing w:before="20" w:after="40"/>
              <w:ind w:firstLineChars="300" w:firstLine="600"/>
              <w:rPr>
                <w:ins w:id="760" w:author="Zhi-Yi Lin (林芷儀)" w:date="2019-01-06T23:07:00Z"/>
                <w:lang w:val="en-CA"/>
              </w:rPr>
              <w:pPrChange w:id="761" w:author="Zhi-Yi Lin (林芷儀)" w:date="2019-01-06T23:08:00Z">
                <w:pPr>
                  <w:pStyle w:val="tablesyntax"/>
                  <w:spacing w:before="20" w:after="40"/>
                </w:pPr>
              </w:pPrChange>
            </w:pPr>
            <w:ins w:id="762" w:author="Zhi-Yi Lin (林芷儀)" w:date="2019-01-06T23:07:00Z">
              <w:r>
                <w:rPr>
                  <w:lang w:val="en-CA" w:eastAsia="zh-TW"/>
                </w:rPr>
                <w:t>nextSharedRegionY = sharedRegionY</w:t>
              </w:r>
            </w:ins>
          </w:p>
        </w:tc>
        <w:tc>
          <w:tcPr>
            <w:tcW w:w="1152" w:type="dxa"/>
          </w:tcPr>
          <w:p w14:paraId="4FB79D9B" w14:textId="77777777" w:rsidR="008B76D8" w:rsidRPr="00901B03" w:rsidRDefault="008B76D8" w:rsidP="008B76D8">
            <w:pPr>
              <w:pStyle w:val="tablecell"/>
              <w:spacing w:before="20" w:after="40"/>
              <w:rPr>
                <w:ins w:id="763" w:author="Zhi-Yi Lin (林芷儀)" w:date="2019-01-06T23:07:00Z"/>
                <w:lang w:val="en-CA"/>
              </w:rPr>
            </w:pPr>
          </w:p>
        </w:tc>
      </w:tr>
      <w:tr w:rsidR="008B76D8" w:rsidRPr="00901B03" w14:paraId="7CED812C" w14:textId="77777777" w:rsidTr="00E83180">
        <w:trPr>
          <w:cantSplit/>
          <w:jc w:val="center"/>
          <w:ins w:id="764" w:author="Zhi-Yi Lin (林芷儀)" w:date="2019-01-06T23:07:00Z"/>
        </w:trPr>
        <w:tc>
          <w:tcPr>
            <w:tcW w:w="8438" w:type="dxa"/>
          </w:tcPr>
          <w:p w14:paraId="1AE295B7" w14:textId="6C8B144B" w:rsidR="008B76D8" w:rsidRPr="00901B03" w:rsidRDefault="008B76D8" w:rsidP="008B76D8">
            <w:pPr>
              <w:pStyle w:val="tablesyntax"/>
              <w:spacing w:before="20" w:after="40"/>
              <w:ind w:firstLineChars="300" w:firstLine="600"/>
              <w:rPr>
                <w:ins w:id="765" w:author="Zhi-Yi Lin (林芷儀)" w:date="2019-01-06T23:07:00Z"/>
                <w:lang w:val="en-CA"/>
              </w:rPr>
              <w:pPrChange w:id="766" w:author="Zhi-Yi Lin (林芷儀)" w:date="2019-01-06T23:08:00Z">
                <w:pPr>
                  <w:pStyle w:val="tablesyntax"/>
                  <w:spacing w:before="20" w:after="40"/>
                </w:pPr>
              </w:pPrChange>
            </w:pPr>
            <w:ins w:id="767" w:author="Zhi-Yi Lin (林芷儀)" w:date="2019-01-06T23:07: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0196454E" w14:textId="77777777" w:rsidR="008B76D8" w:rsidRPr="00901B03" w:rsidRDefault="008B76D8" w:rsidP="008B76D8">
            <w:pPr>
              <w:pStyle w:val="tablecell"/>
              <w:spacing w:before="20" w:after="40"/>
              <w:rPr>
                <w:ins w:id="768" w:author="Zhi-Yi Lin (林芷儀)" w:date="2019-01-06T23:07:00Z"/>
                <w:lang w:val="en-CA"/>
              </w:rPr>
            </w:pPr>
          </w:p>
        </w:tc>
      </w:tr>
      <w:tr w:rsidR="008B76D8" w:rsidRPr="00901B03" w14:paraId="457788A2" w14:textId="77777777" w:rsidTr="00E83180">
        <w:trPr>
          <w:cantSplit/>
          <w:jc w:val="center"/>
          <w:ins w:id="769" w:author="Zhi-Yi Lin (林芷儀)" w:date="2019-01-06T23:07:00Z"/>
        </w:trPr>
        <w:tc>
          <w:tcPr>
            <w:tcW w:w="8438" w:type="dxa"/>
          </w:tcPr>
          <w:p w14:paraId="73704112" w14:textId="2E9669FF" w:rsidR="008B76D8" w:rsidRPr="00901B03" w:rsidRDefault="008B76D8" w:rsidP="008B76D8">
            <w:pPr>
              <w:pStyle w:val="tablesyntax"/>
              <w:spacing w:before="20" w:after="40"/>
              <w:ind w:firstLineChars="300" w:firstLine="600"/>
              <w:rPr>
                <w:ins w:id="770" w:author="Zhi-Yi Lin (林芷儀)" w:date="2019-01-06T23:07:00Z"/>
                <w:lang w:val="en-CA"/>
              </w:rPr>
              <w:pPrChange w:id="771" w:author="Zhi-Yi Lin (林芷儀)" w:date="2019-01-06T23:08:00Z">
                <w:pPr>
                  <w:pStyle w:val="tablesyntax"/>
                  <w:spacing w:before="20" w:after="40"/>
                </w:pPr>
              </w:pPrChange>
            </w:pPr>
            <w:ins w:id="772" w:author="Zhi-Yi Lin (林芷儀)" w:date="2019-01-06T23:07: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347D4973" w14:textId="77777777" w:rsidR="008B76D8" w:rsidRPr="00901B03" w:rsidRDefault="008B76D8" w:rsidP="008B76D8">
            <w:pPr>
              <w:pStyle w:val="tablecell"/>
              <w:spacing w:before="20" w:after="40"/>
              <w:rPr>
                <w:ins w:id="773" w:author="Zhi-Yi Lin (林芷儀)" w:date="2019-01-06T23:07:00Z"/>
                <w:lang w:val="en-CA"/>
              </w:rPr>
            </w:pPr>
          </w:p>
        </w:tc>
      </w:tr>
      <w:tr w:rsidR="008B76D8" w:rsidRPr="00901B03" w14:paraId="582767BB" w14:textId="77777777" w:rsidTr="00E83180">
        <w:trPr>
          <w:cantSplit/>
          <w:jc w:val="center"/>
          <w:ins w:id="774" w:author="Zhi-Yi Lin (林芷儀)" w:date="2019-01-06T23:07:00Z"/>
        </w:trPr>
        <w:tc>
          <w:tcPr>
            <w:tcW w:w="8438" w:type="dxa"/>
          </w:tcPr>
          <w:p w14:paraId="62FD8005" w14:textId="5B6D3314" w:rsidR="008B76D8" w:rsidRPr="00901B03" w:rsidRDefault="008B76D8" w:rsidP="008B76D8">
            <w:pPr>
              <w:pStyle w:val="tablesyntax"/>
              <w:spacing w:before="20" w:after="40"/>
              <w:ind w:firstLineChars="250" w:firstLine="500"/>
              <w:rPr>
                <w:ins w:id="775" w:author="Zhi-Yi Lin (林芷儀)" w:date="2019-01-06T23:07:00Z"/>
                <w:lang w:val="en-CA"/>
              </w:rPr>
              <w:pPrChange w:id="776" w:author="Zhi-Yi Lin (林芷儀)" w:date="2019-01-06T23:08:00Z">
                <w:pPr>
                  <w:pStyle w:val="tablesyntax"/>
                  <w:spacing w:before="20" w:after="40"/>
                </w:pPr>
              </w:pPrChange>
            </w:pPr>
            <w:ins w:id="777" w:author="Zhi-Yi Lin (林芷儀)" w:date="2019-01-06T23:07:00Z">
              <w:r>
                <w:rPr>
                  <w:rFonts w:hint="eastAsia"/>
                  <w:lang w:val="en-CA" w:eastAsia="zh-TW"/>
                </w:rPr>
                <w:t>}</w:t>
              </w:r>
            </w:ins>
          </w:p>
        </w:tc>
        <w:tc>
          <w:tcPr>
            <w:tcW w:w="1152" w:type="dxa"/>
          </w:tcPr>
          <w:p w14:paraId="32253322" w14:textId="77777777" w:rsidR="008B76D8" w:rsidRPr="00901B03" w:rsidRDefault="008B76D8" w:rsidP="008B76D8">
            <w:pPr>
              <w:pStyle w:val="tablecell"/>
              <w:spacing w:before="20" w:after="40"/>
              <w:rPr>
                <w:ins w:id="778" w:author="Zhi-Yi Lin (林芷儀)" w:date="2019-01-06T23:07:00Z"/>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1B018C5"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ins w:id="779" w:author="Zhi-Yi Lin (林芷儀)" w:date="2019-01-06T23:08: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w:t>
              </w:r>
            </w:ins>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0BB3311C"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ins w:id="780" w:author="Zhi-Yi Lin (林芷儀)" w:date="2019-01-06T23:08: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w:t>
              </w:r>
            </w:ins>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46FB63E"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ins w:id="781" w:author="Zhi-Yi Lin (林芷儀)" w:date="2019-01-06T23:08: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w:t>
              </w:r>
            </w:ins>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CAF55C4"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ins w:id="782" w:author="Zhi-Yi Lin (林芷儀)" w:date="2019-01-06T23:08: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w:t>
              </w:r>
            </w:ins>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83" w:name="_Toc287363768"/>
      <w:bookmarkStart w:id="784" w:name="_Toc311216761"/>
    </w:p>
    <w:bookmarkEnd w:id="783"/>
    <w:bookmarkEnd w:id="784"/>
    <w:p w14:paraId="2124D1EB" w14:textId="77777777" w:rsidR="009B5958" w:rsidRPr="00901B03" w:rsidRDefault="00010365" w:rsidP="009B5958">
      <w:pPr>
        <w:pStyle w:val="Heading4"/>
        <w:rPr>
          <w:lang w:val="en-CA"/>
        </w:rPr>
      </w:pPr>
      <w:r w:rsidRPr="00901B03">
        <w:rPr>
          <w:lang w:val="en-CA"/>
        </w:rPr>
        <w:lastRenderedPageBreak/>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5620CA85"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ins w:id="785" w:author="Zhi-Yi Lin (林芷儀)" w:date="2019-01-06T23:09:00Z">
              <w:r w:rsidR="008B76D8" w:rsidRPr="00901B03">
                <w:rPr>
                  <w:lang w:val="en-CA"/>
                </w:rPr>
                <w:t>e</w:t>
              </w:r>
              <w:r w:rsidR="008B76D8">
                <w:rPr>
                  <w:lang w:val="en-CA"/>
                </w:rPr>
                <w:t xml:space="preserve">, </w:t>
              </w:r>
              <w:r w:rsidR="008B76D8">
                <w:rPr>
                  <w:lang w:val="en-CA" w:eastAsia="zh-TW"/>
                </w:rPr>
                <w:t xml:space="preserve">sharedRegionX , sharedRegionY , sharedRegionW , sharedRegionH , </w:t>
              </w:r>
              <w:r w:rsidR="008B76D8">
                <w:rPr>
                  <w:lang w:val="en-CA"/>
                </w:rPr>
                <w:t>isSharedBlockFound</w:t>
              </w:r>
            </w:ins>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8B76D8" w:rsidRPr="00901B03" w14:paraId="0D642B4B" w14:textId="77777777" w:rsidTr="00692F9E">
        <w:trPr>
          <w:cantSplit/>
          <w:jc w:val="center"/>
          <w:ins w:id="786" w:author="Zhi-Yi Lin (林芷儀)" w:date="2019-01-06T23:09:00Z"/>
        </w:trPr>
        <w:tc>
          <w:tcPr>
            <w:tcW w:w="8438" w:type="dxa"/>
          </w:tcPr>
          <w:p w14:paraId="0F4B4B08" w14:textId="3CE337F1" w:rsidR="008B76D8" w:rsidRPr="00901B03" w:rsidRDefault="008B76D8" w:rsidP="008B76D8">
            <w:pPr>
              <w:pStyle w:val="tablesyntax"/>
              <w:spacing w:before="20" w:after="40"/>
              <w:rPr>
                <w:ins w:id="787" w:author="Zhi-Yi Lin (林芷儀)" w:date="2019-01-06T23:09:00Z"/>
                <w:lang w:val="en-CA"/>
              </w:rPr>
            </w:pPr>
            <w:ins w:id="788" w:author="Zhi-Yi Lin (林芷儀)" w:date="2019-01-06T23:09:00Z">
              <w:r>
                <w:rPr>
                  <w:rFonts w:hint="eastAsia"/>
                  <w:lang w:val="en-CA" w:eastAsia="zh-TW"/>
                </w:rPr>
                <w:t xml:space="preserve"> </w:t>
              </w:r>
              <w:r>
                <w:rPr>
                  <w:lang w:val="en-CA" w:eastAsia="zh-TW"/>
                </w:rPr>
                <w:t xml:space="preserve">       childrenSize =</w:t>
              </w:r>
              <w:r w:rsidRPr="00901B03">
                <w:rPr>
                  <w:lang w:val="en-CA"/>
                </w:rPr>
                <w:t xml:space="preserve"> </w:t>
              </w:r>
              <w:r w:rsidRPr="00901B03">
                <w:rPr>
                  <w:lang w:val="en-CA" w:eastAsia="ko-KR"/>
                </w:rPr>
                <w:t>cb</w:t>
              </w:r>
              <w:r>
                <w:rPr>
                  <w:lang w:val="en-CA" w:eastAsia="ko-KR"/>
                </w:rPr>
                <w:t xml:space="preserve">Width </w:t>
              </w:r>
              <w:r>
                <w:rPr>
                  <w:lang w:val="en-CA" w:eastAsia="zh-TW"/>
                </w:rPr>
                <w:t xml:space="preserve">* </w:t>
              </w:r>
              <w:r w:rsidRPr="00901B03">
                <w:rPr>
                  <w:lang w:val="en-CA" w:eastAsia="ko-KR"/>
                </w:rPr>
                <w:t>cb</w:t>
              </w:r>
              <w:r>
                <w:rPr>
                  <w:lang w:val="en-CA" w:eastAsia="ko-KR"/>
                </w:rPr>
                <w:t>Height</w:t>
              </w:r>
              <w:r w:rsidRPr="00901B03">
                <w:rPr>
                  <w:lang w:val="en-CA"/>
                </w:rPr>
                <w:t xml:space="preserve"> / </w:t>
              </w:r>
              <w:r w:rsidRPr="00901B03">
                <w:rPr>
                  <w:lang w:val="en-CA" w:eastAsia="ko-KR"/>
                </w:rPr>
                <w:t>2</w:t>
              </w:r>
            </w:ins>
          </w:p>
        </w:tc>
        <w:tc>
          <w:tcPr>
            <w:tcW w:w="1152" w:type="dxa"/>
          </w:tcPr>
          <w:p w14:paraId="568A296D" w14:textId="77777777" w:rsidR="008B76D8" w:rsidRPr="00901B03" w:rsidRDefault="008B76D8" w:rsidP="008B76D8">
            <w:pPr>
              <w:pStyle w:val="tablecell"/>
              <w:spacing w:before="20" w:after="40"/>
              <w:rPr>
                <w:ins w:id="789" w:author="Zhi-Yi Lin (林芷儀)" w:date="2019-01-06T23:09:00Z"/>
                <w:lang w:val="en-CA"/>
              </w:rPr>
            </w:pPr>
          </w:p>
        </w:tc>
      </w:tr>
      <w:tr w:rsidR="008B76D8" w:rsidRPr="00901B03" w14:paraId="57FAD728" w14:textId="77777777" w:rsidTr="00692F9E">
        <w:trPr>
          <w:cantSplit/>
          <w:jc w:val="center"/>
          <w:ins w:id="790" w:author="Zhi-Yi Lin (林芷儀)" w:date="2019-01-06T23:09:00Z"/>
        </w:trPr>
        <w:tc>
          <w:tcPr>
            <w:tcW w:w="8438" w:type="dxa"/>
          </w:tcPr>
          <w:p w14:paraId="4F54AFA1" w14:textId="73E5E49A" w:rsidR="008B76D8" w:rsidRPr="00901B03" w:rsidRDefault="008B76D8" w:rsidP="008B76D8">
            <w:pPr>
              <w:pStyle w:val="tablesyntax"/>
              <w:spacing w:before="20" w:after="40"/>
              <w:ind w:firstLineChars="200" w:firstLine="400"/>
              <w:rPr>
                <w:ins w:id="791" w:author="Zhi-Yi Lin (林芷儀)" w:date="2019-01-06T23:09:00Z"/>
                <w:lang w:val="en-CA"/>
              </w:rPr>
              <w:pPrChange w:id="792" w:author="Zhi-Yi Lin (林芷儀)" w:date="2019-01-06T23:09:00Z">
                <w:pPr>
                  <w:pStyle w:val="tablesyntax"/>
                  <w:spacing w:before="20" w:after="40"/>
                </w:pPr>
              </w:pPrChange>
            </w:pPr>
            <w:ins w:id="793" w:author="Zhi-Yi Lin (林芷儀)" w:date="2019-01-06T23:09:00Z">
              <w:r>
                <w:rPr>
                  <w:lang w:val="en-CA"/>
                </w:rPr>
                <w:t>isNextSharedBlockFound</w:t>
              </w:r>
              <w:r w:rsidRPr="00901B03">
                <w:rPr>
                  <w:lang w:val="en-CA"/>
                </w:rPr>
                <w:t> </w:t>
              </w:r>
              <w:r>
                <w:rPr>
                  <w:lang w:val="en-CA"/>
                </w:rPr>
                <w:t>= isSharedBlockFound</w:t>
              </w:r>
              <w:r w:rsidRPr="00901B03">
                <w:rPr>
                  <w:lang w:val="en-CA"/>
                </w:rPr>
                <w:t> </w:t>
              </w:r>
            </w:ins>
          </w:p>
        </w:tc>
        <w:tc>
          <w:tcPr>
            <w:tcW w:w="1152" w:type="dxa"/>
          </w:tcPr>
          <w:p w14:paraId="7EE2A5AD" w14:textId="77777777" w:rsidR="008B76D8" w:rsidRPr="00901B03" w:rsidRDefault="008B76D8" w:rsidP="008B76D8">
            <w:pPr>
              <w:pStyle w:val="tablecell"/>
              <w:spacing w:before="20" w:after="40"/>
              <w:rPr>
                <w:ins w:id="794" w:author="Zhi-Yi Lin (林芷儀)" w:date="2019-01-06T23:09:00Z"/>
                <w:lang w:val="en-CA"/>
              </w:rPr>
            </w:pPr>
          </w:p>
        </w:tc>
      </w:tr>
      <w:tr w:rsidR="008B76D8" w:rsidRPr="00901B03" w14:paraId="4766BEF6" w14:textId="77777777" w:rsidTr="00692F9E">
        <w:trPr>
          <w:cantSplit/>
          <w:jc w:val="center"/>
          <w:ins w:id="795" w:author="Zhi-Yi Lin (林芷儀)" w:date="2019-01-06T23:09:00Z"/>
        </w:trPr>
        <w:tc>
          <w:tcPr>
            <w:tcW w:w="8438" w:type="dxa"/>
          </w:tcPr>
          <w:p w14:paraId="6B1E5117" w14:textId="557FCFCC" w:rsidR="008B76D8" w:rsidRPr="00901B03" w:rsidRDefault="008B76D8" w:rsidP="008B76D8">
            <w:pPr>
              <w:pStyle w:val="tablesyntax"/>
              <w:spacing w:before="20" w:after="40"/>
              <w:rPr>
                <w:ins w:id="796" w:author="Zhi-Yi Lin (林芷儀)" w:date="2019-01-06T23:09:00Z"/>
                <w:lang w:val="en-CA"/>
              </w:rPr>
            </w:pPr>
            <w:ins w:id="797" w:author="Zhi-Yi Lin (林芷儀)" w:date="2019-01-06T23:09:00Z">
              <w:r>
                <w:rPr>
                  <w:rFonts w:hint="eastAsia"/>
                  <w:lang w:val="en-CA" w:eastAsia="zh-TW"/>
                </w:rPr>
                <w:t xml:space="preserve">        </w:t>
              </w:r>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 {</w:t>
              </w:r>
            </w:ins>
          </w:p>
        </w:tc>
        <w:tc>
          <w:tcPr>
            <w:tcW w:w="1152" w:type="dxa"/>
          </w:tcPr>
          <w:p w14:paraId="0519BCA5" w14:textId="77777777" w:rsidR="008B76D8" w:rsidRPr="00901B03" w:rsidRDefault="008B76D8" w:rsidP="008B76D8">
            <w:pPr>
              <w:pStyle w:val="tablecell"/>
              <w:spacing w:before="20" w:after="40"/>
              <w:rPr>
                <w:ins w:id="798" w:author="Zhi-Yi Lin (林芷儀)" w:date="2019-01-06T23:09:00Z"/>
                <w:lang w:val="en-CA"/>
              </w:rPr>
            </w:pPr>
          </w:p>
        </w:tc>
      </w:tr>
      <w:tr w:rsidR="008B76D8" w:rsidRPr="00901B03" w14:paraId="06E98825" w14:textId="77777777" w:rsidTr="00692F9E">
        <w:trPr>
          <w:cantSplit/>
          <w:jc w:val="center"/>
          <w:ins w:id="799" w:author="Zhi-Yi Lin (林芷儀)" w:date="2019-01-06T23:09:00Z"/>
        </w:trPr>
        <w:tc>
          <w:tcPr>
            <w:tcW w:w="8438" w:type="dxa"/>
          </w:tcPr>
          <w:p w14:paraId="474AA1B2" w14:textId="235395A9" w:rsidR="008B76D8" w:rsidRPr="00901B03" w:rsidRDefault="008B76D8" w:rsidP="008B76D8">
            <w:pPr>
              <w:pStyle w:val="tablesyntax"/>
              <w:spacing w:before="20" w:after="40"/>
              <w:rPr>
                <w:ins w:id="800" w:author="Zhi-Yi Lin (林芷儀)" w:date="2019-01-06T23:09:00Z"/>
                <w:lang w:val="en-CA"/>
              </w:rPr>
            </w:pPr>
            <w:ins w:id="801" w:author="Zhi-Yi Lin (林芷儀)" w:date="2019-01-06T23:09:00Z">
              <w:r>
                <w:rPr>
                  <w:rFonts w:hint="eastAsia"/>
                  <w:lang w:val="en-CA" w:eastAsia="zh-TW"/>
                </w:rPr>
                <w:t xml:space="preserve">            </w:t>
              </w:r>
              <w:r>
                <w:rPr>
                  <w:lang w:val="en-CA" w:eastAsia="zh-TW"/>
                </w:rPr>
                <w:t>nextSharedRegion X = x0</w:t>
              </w:r>
            </w:ins>
          </w:p>
        </w:tc>
        <w:tc>
          <w:tcPr>
            <w:tcW w:w="1152" w:type="dxa"/>
          </w:tcPr>
          <w:p w14:paraId="1529FD5D" w14:textId="77777777" w:rsidR="008B76D8" w:rsidRPr="00901B03" w:rsidRDefault="008B76D8" w:rsidP="008B76D8">
            <w:pPr>
              <w:pStyle w:val="tablecell"/>
              <w:spacing w:before="20" w:after="40"/>
              <w:rPr>
                <w:ins w:id="802" w:author="Zhi-Yi Lin (林芷儀)" w:date="2019-01-06T23:09:00Z"/>
                <w:lang w:val="en-CA"/>
              </w:rPr>
            </w:pPr>
          </w:p>
        </w:tc>
      </w:tr>
      <w:tr w:rsidR="008B76D8" w:rsidRPr="00901B03" w14:paraId="11288320" w14:textId="77777777" w:rsidTr="00692F9E">
        <w:trPr>
          <w:cantSplit/>
          <w:jc w:val="center"/>
          <w:ins w:id="803" w:author="Zhi-Yi Lin (林芷儀)" w:date="2019-01-06T23:09:00Z"/>
        </w:trPr>
        <w:tc>
          <w:tcPr>
            <w:tcW w:w="8438" w:type="dxa"/>
          </w:tcPr>
          <w:p w14:paraId="782515C1" w14:textId="58A131FC" w:rsidR="008B76D8" w:rsidRPr="00901B03" w:rsidRDefault="008B76D8" w:rsidP="008B76D8">
            <w:pPr>
              <w:pStyle w:val="tablesyntax"/>
              <w:spacing w:before="20" w:after="40"/>
              <w:ind w:firstLineChars="300" w:firstLine="600"/>
              <w:rPr>
                <w:ins w:id="804" w:author="Zhi-Yi Lin (林芷儀)" w:date="2019-01-06T23:09:00Z"/>
                <w:lang w:val="en-CA"/>
              </w:rPr>
              <w:pPrChange w:id="805" w:author="Zhi-Yi Lin (林芷儀)" w:date="2019-01-06T23:09:00Z">
                <w:pPr>
                  <w:pStyle w:val="tablesyntax"/>
                  <w:spacing w:before="20" w:after="40"/>
                </w:pPr>
              </w:pPrChange>
            </w:pPr>
            <w:ins w:id="806" w:author="Zhi-Yi Lin (林芷儀)" w:date="2019-01-06T23:09:00Z">
              <w:r>
                <w:rPr>
                  <w:lang w:val="en-CA" w:eastAsia="zh-TW"/>
                </w:rPr>
                <w:t>nextSharedRegion Y = y0</w:t>
              </w:r>
            </w:ins>
          </w:p>
        </w:tc>
        <w:tc>
          <w:tcPr>
            <w:tcW w:w="1152" w:type="dxa"/>
          </w:tcPr>
          <w:p w14:paraId="41C0812D" w14:textId="77777777" w:rsidR="008B76D8" w:rsidRPr="00901B03" w:rsidRDefault="008B76D8" w:rsidP="008B76D8">
            <w:pPr>
              <w:pStyle w:val="tablecell"/>
              <w:spacing w:before="20" w:after="40"/>
              <w:rPr>
                <w:ins w:id="807" w:author="Zhi-Yi Lin (林芷儀)" w:date="2019-01-06T23:09:00Z"/>
                <w:lang w:val="en-CA"/>
              </w:rPr>
            </w:pPr>
          </w:p>
        </w:tc>
      </w:tr>
      <w:tr w:rsidR="008B76D8" w:rsidRPr="00901B03" w14:paraId="66CC4F0A" w14:textId="77777777" w:rsidTr="00692F9E">
        <w:trPr>
          <w:cantSplit/>
          <w:jc w:val="center"/>
          <w:ins w:id="808" w:author="Zhi-Yi Lin (林芷儀)" w:date="2019-01-06T23:09:00Z"/>
        </w:trPr>
        <w:tc>
          <w:tcPr>
            <w:tcW w:w="8438" w:type="dxa"/>
          </w:tcPr>
          <w:p w14:paraId="03874B42" w14:textId="3B07763A" w:rsidR="008B76D8" w:rsidRPr="00901B03" w:rsidRDefault="008B76D8" w:rsidP="008B76D8">
            <w:pPr>
              <w:pStyle w:val="tablesyntax"/>
              <w:spacing w:before="20" w:after="40"/>
              <w:ind w:firstLineChars="300" w:firstLine="600"/>
              <w:rPr>
                <w:ins w:id="809" w:author="Zhi-Yi Lin (林芷儀)" w:date="2019-01-06T23:09:00Z"/>
                <w:lang w:val="en-CA"/>
              </w:rPr>
              <w:pPrChange w:id="810" w:author="Zhi-Yi Lin (林芷儀)" w:date="2019-01-06T23:09:00Z">
                <w:pPr>
                  <w:pStyle w:val="tablesyntax"/>
                  <w:spacing w:before="20" w:after="40"/>
                </w:pPr>
              </w:pPrChange>
            </w:pPr>
            <w:ins w:id="811" w:author="Zhi-Yi Lin (林芷儀)" w:date="2019-01-06T23:09:00Z">
              <w:r>
                <w:rPr>
                  <w:lang w:val="en-CA" w:eastAsia="zh-TW"/>
                </w:rPr>
                <w:t xml:space="preserve">nextSharedRegion W = </w:t>
              </w:r>
              <w:r w:rsidRPr="00901B03">
                <w:rPr>
                  <w:lang w:val="en-CA"/>
                </w:rPr>
                <w:t xml:space="preserve"> </w:t>
              </w:r>
              <w:r w:rsidRPr="00901B03">
                <w:rPr>
                  <w:lang w:val="en-CA" w:eastAsia="ko-KR"/>
                </w:rPr>
                <w:t>cbWidth</w:t>
              </w:r>
            </w:ins>
          </w:p>
        </w:tc>
        <w:tc>
          <w:tcPr>
            <w:tcW w:w="1152" w:type="dxa"/>
          </w:tcPr>
          <w:p w14:paraId="785EC584" w14:textId="77777777" w:rsidR="008B76D8" w:rsidRPr="00901B03" w:rsidRDefault="008B76D8" w:rsidP="008B76D8">
            <w:pPr>
              <w:pStyle w:val="tablecell"/>
              <w:spacing w:before="20" w:after="40"/>
              <w:rPr>
                <w:ins w:id="812" w:author="Zhi-Yi Lin (林芷儀)" w:date="2019-01-06T23:09:00Z"/>
                <w:lang w:val="en-CA"/>
              </w:rPr>
            </w:pPr>
          </w:p>
        </w:tc>
      </w:tr>
      <w:tr w:rsidR="008B76D8" w:rsidRPr="00901B03" w14:paraId="2D4696AB" w14:textId="77777777" w:rsidTr="00692F9E">
        <w:trPr>
          <w:cantSplit/>
          <w:jc w:val="center"/>
          <w:ins w:id="813" w:author="Zhi-Yi Lin (林芷儀)" w:date="2019-01-06T23:09:00Z"/>
        </w:trPr>
        <w:tc>
          <w:tcPr>
            <w:tcW w:w="8438" w:type="dxa"/>
          </w:tcPr>
          <w:p w14:paraId="1C8BEE03" w14:textId="284F5534" w:rsidR="008B76D8" w:rsidRPr="00901B03" w:rsidRDefault="008B76D8" w:rsidP="008B76D8">
            <w:pPr>
              <w:pStyle w:val="tablesyntax"/>
              <w:spacing w:before="20" w:after="40"/>
              <w:ind w:firstLineChars="300" w:firstLine="600"/>
              <w:rPr>
                <w:ins w:id="814" w:author="Zhi-Yi Lin (林芷儀)" w:date="2019-01-06T23:09:00Z"/>
                <w:lang w:val="en-CA"/>
              </w:rPr>
              <w:pPrChange w:id="815" w:author="Zhi-Yi Lin (林芷儀)" w:date="2019-01-06T23:10:00Z">
                <w:pPr>
                  <w:pStyle w:val="tablesyntax"/>
                  <w:spacing w:before="20" w:after="40"/>
                </w:pPr>
              </w:pPrChange>
            </w:pPr>
            <w:ins w:id="816" w:author="Zhi-Yi Lin (林芷儀)" w:date="2019-01-06T23:09:00Z">
              <w:r>
                <w:rPr>
                  <w:lang w:val="en-CA" w:eastAsia="zh-TW"/>
                </w:rPr>
                <w:t xml:space="preserve">nextSharedRegion H = </w:t>
              </w:r>
              <w:r w:rsidRPr="00901B03">
                <w:rPr>
                  <w:lang w:val="en-CA"/>
                </w:rPr>
                <w:t xml:space="preserve"> </w:t>
              </w:r>
              <w:r w:rsidRPr="00901B03">
                <w:rPr>
                  <w:lang w:val="en-CA" w:eastAsia="ko-KR"/>
                </w:rPr>
                <w:t>cb</w:t>
              </w:r>
              <w:r>
                <w:rPr>
                  <w:lang w:val="en-CA" w:eastAsia="ko-KR"/>
                </w:rPr>
                <w:t>Height</w:t>
              </w:r>
            </w:ins>
          </w:p>
        </w:tc>
        <w:tc>
          <w:tcPr>
            <w:tcW w:w="1152" w:type="dxa"/>
          </w:tcPr>
          <w:p w14:paraId="3F369D8A" w14:textId="77777777" w:rsidR="008B76D8" w:rsidRPr="00901B03" w:rsidRDefault="008B76D8" w:rsidP="008B76D8">
            <w:pPr>
              <w:pStyle w:val="tablecell"/>
              <w:spacing w:before="20" w:after="40"/>
              <w:rPr>
                <w:ins w:id="817" w:author="Zhi-Yi Lin (林芷儀)" w:date="2019-01-06T23:09:00Z"/>
                <w:lang w:val="en-CA"/>
              </w:rPr>
            </w:pPr>
          </w:p>
        </w:tc>
      </w:tr>
      <w:tr w:rsidR="008B76D8" w:rsidRPr="00901B03" w14:paraId="5AC0E47D" w14:textId="77777777" w:rsidTr="00692F9E">
        <w:trPr>
          <w:cantSplit/>
          <w:jc w:val="center"/>
          <w:ins w:id="818" w:author="Zhi-Yi Lin (林芷儀)" w:date="2019-01-06T23:09:00Z"/>
        </w:trPr>
        <w:tc>
          <w:tcPr>
            <w:tcW w:w="8438" w:type="dxa"/>
          </w:tcPr>
          <w:p w14:paraId="7DB367DF" w14:textId="06848655" w:rsidR="008B76D8" w:rsidRPr="00901B03" w:rsidRDefault="008B76D8" w:rsidP="008B76D8">
            <w:pPr>
              <w:pStyle w:val="tablesyntax"/>
              <w:spacing w:before="20" w:after="40"/>
              <w:ind w:firstLineChars="300" w:firstLine="600"/>
              <w:rPr>
                <w:ins w:id="819" w:author="Zhi-Yi Lin (林芷儀)" w:date="2019-01-06T23:09:00Z"/>
                <w:lang w:val="en-CA"/>
              </w:rPr>
              <w:pPrChange w:id="820" w:author="Zhi-Yi Lin (林芷儀)" w:date="2019-01-06T23:10:00Z">
                <w:pPr>
                  <w:pStyle w:val="tablesyntax"/>
                  <w:spacing w:before="20" w:after="40"/>
                </w:pPr>
              </w:pPrChange>
            </w:pPr>
            <w:ins w:id="821" w:author="Zhi-Yi Lin (林芷儀)" w:date="2019-01-06T23:09:00Z">
              <w:r>
                <w:rPr>
                  <w:lang w:val="en-CA"/>
                </w:rPr>
                <w:t>isNextSharedBlockFound</w:t>
              </w:r>
              <w:r w:rsidRPr="00901B03">
                <w:rPr>
                  <w:lang w:val="en-CA"/>
                </w:rPr>
                <w:t> </w:t>
              </w:r>
              <w:r>
                <w:rPr>
                  <w:lang w:val="en-CA"/>
                </w:rPr>
                <w:t xml:space="preserve"> = 1</w:t>
              </w:r>
            </w:ins>
          </w:p>
        </w:tc>
        <w:tc>
          <w:tcPr>
            <w:tcW w:w="1152" w:type="dxa"/>
          </w:tcPr>
          <w:p w14:paraId="66A4C906" w14:textId="77777777" w:rsidR="008B76D8" w:rsidRPr="00901B03" w:rsidRDefault="008B76D8" w:rsidP="008B76D8">
            <w:pPr>
              <w:pStyle w:val="tablecell"/>
              <w:spacing w:before="20" w:after="40"/>
              <w:rPr>
                <w:ins w:id="822" w:author="Zhi-Yi Lin (林芷儀)" w:date="2019-01-06T23:09:00Z"/>
                <w:lang w:val="en-CA"/>
              </w:rPr>
            </w:pPr>
          </w:p>
        </w:tc>
      </w:tr>
      <w:tr w:rsidR="008B76D8" w:rsidRPr="00901B03" w14:paraId="68ADCB56" w14:textId="77777777" w:rsidTr="00692F9E">
        <w:trPr>
          <w:cantSplit/>
          <w:jc w:val="center"/>
          <w:ins w:id="823" w:author="Zhi-Yi Lin (林芷儀)" w:date="2019-01-06T23:09:00Z"/>
        </w:trPr>
        <w:tc>
          <w:tcPr>
            <w:tcW w:w="8438" w:type="dxa"/>
          </w:tcPr>
          <w:p w14:paraId="3E2F91DC" w14:textId="25222793" w:rsidR="008B76D8" w:rsidRPr="00901B03" w:rsidRDefault="008B76D8" w:rsidP="008B76D8">
            <w:pPr>
              <w:pStyle w:val="tablesyntax"/>
              <w:spacing w:before="20" w:after="40"/>
              <w:rPr>
                <w:ins w:id="824" w:author="Zhi-Yi Lin (林芷儀)" w:date="2019-01-06T23:09:00Z"/>
                <w:lang w:val="en-CA"/>
              </w:rPr>
            </w:pPr>
            <w:ins w:id="825" w:author="Zhi-Yi Lin (林芷儀)" w:date="2019-01-06T23:09:00Z">
              <w:r>
                <w:rPr>
                  <w:rFonts w:hint="eastAsia"/>
                  <w:lang w:val="en-CA" w:eastAsia="zh-TW"/>
                </w:rPr>
                <w:t xml:space="preserve">        }</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41FB81C2" w14:textId="77777777" w:rsidR="008B76D8" w:rsidRPr="00901B03" w:rsidRDefault="008B76D8" w:rsidP="008B76D8">
            <w:pPr>
              <w:pStyle w:val="tablecell"/>
              <w:spacing w:before="20" w:after="40"/>
              <w:rPr>
                <w:ins w:id="826" w:author="Zhi-Yi Lin (林芷儀)" w:date="2019-01-06T23:09:00Z"/>
                <w:lang w:val="en-CA"/>
              </w:rPr>
            </w:pPr>
          </w:p>
        </w:tc>
      </w:tr>
      <w:tr w:rsidR="008B76D8" w:rsidRPr="00901B03" w14:paraId="6EEDDF77" w14:textId="77777777" w:rsidTr="00692F9E">
        <w:trPr>
          <w:cantSplit/>
          <w:jc w:val="center"/>
          <w:ins w:id="827" w:author="Zhi-Yi Lin (林芷儀)" w:date="2019-01-06T23:09:00Z"/>
        </w:trPr>
        <w:tc>
          <w:tcPr>
            <w:tcW w:w="8438" w:type="dxa"/>
          </w:tcPr>
          <w:p w14:paraId="39A8E7A8" w14:textId="2A54EAD3" w:rsidR="008B76D8" w:rsidRPr="00901B03" w:rsidRDefault="008B76D8" w:rsidP="008B76D8">
            <w:pPr>
              <w:pStyle w:val="tablesyntax"/>
              <w:spacing w:before="20" w:after="40"/>
              <w:ind w:firstLineChars="300" w:firstLine="600"/>
              <w:rPr>
                <w:ins w:id="828" w:author="Zhi-Yi Lin (林芷儀)" w:date="2019-01-06T23:09:00Z"/>
                <w:lang w:val="en-CA"/>
              </w:rPr>
              <w:pPrChange w:id="829" w:author="Zhi-Yi Lin (林芷儀)" w:date="2019-01-06T23:10:00Z">
                <w:pPr>
                  <w:pStyle w:val="tablesyntax"/>
                  <w:spacing w:before="20" w:after="40"/>
                </w:pPr>
              </w:pPrChange>
            </w:pPr>
            <w:ins w:id="830" w:author="Zhi-Yi Lin (林芷儀)" w:date="2019-01-06T23:09:00Z">
              <w:r>
                <w:rPr>
                  <w:lang w:val="en-CA" w:eastAsia="zh-TW"/>
                </w:rPr>
                <w:t>nextSharedRegionX = sharedRegionX</w:t>
              </w:r>
            </w:ins>
          </w:p>
        </w:tc>
        <w:tc>
          <w:tcPr>
            <w:tcW w:w="1152" w:type="dxa"/>
          </w:tcPr>
          <w:p w14:paraId="1FCBF7CB" w14:textId="77777777" w:rsidR="008B76D8" w:rsidRPr="00901B03" w:rsidRDefault="008B76D8" w:rsidP="008B76D8">
            <w:pPr>
              <w:pStyle w:val="tablecell"/>
              <w:spacing w:before="20" w:after="40"/>
              <w:rPr>
                <w:ins w:id="831" w:author="Zhi-Yi Lin (林芷儀)" w:date="2019-01-06T23:09:00Z"/>
                <w:lang w:val="en-CA"/>
              </w:rPr>
            </w:pPr>
          </w:p>
        </w:tc>
      </w:tr>
      <w:tr w:rsidR="008B76D8" w:rsidRPr="00901B03" w14:paraId="53852339" w14:textId="77777777" w:rsidTr="00692F9E">
        <w:trPr>
          <w:cantSplit/>
          <w:jc w:val="center"/>
          <w:ins w:id="832" w:author="Zhi-Yi Lin (林芷儀)" w:date="2019-01-06T23:09:00Z"/>
        </w:trPr>
        <w:tc>
          <w:tcPr>
            <w:tcW w:w="8438" w:type="dxa"/>
          </w:tcPr>
          <w:p w14:paraId="4327F4E8" w14:textId="16C171E1" w:rsidR="008B76D8" w:rsidRPr="00901B03" w:rsidRDefault="008B76D8" w:rsidP="008B76D8">
            <w:pPr>
              <w:pStyle w:val="tablesyntax"/>
              <w:spacing w:before="20" w:after="40"/>
              <w:ind w:firstLineChars="300" w:firstLine="600"/>
              <w:rPr>
                <w:ins w:id="833" w:author="Zhi-Yi Lin (林芷儀)" w:date="2019-01-06T23:09:00Z"/>
                <w:lang w:val="en-CA"/>
              </w:rPr>
              <w:pPrChange w:id="834" w:author="Zhi-Yi Lin (林芷儀)" w:date="2019-01-06T23:10:00Z">
                <w:pPr>
                  <w:pStyle w:val="tablesyntax"/>
                  <w:spacing w:before="20" w:after="40"/>
                </w:pPr>
              </w:pPrChange>
            </w:pPr>
            <w:ins w:id="835" w:author="Zhi-Yi Lin (林芷儀)" w:date="2019-01-06T23:09:00Z">
              <w:r>
                <w:rPr>
                  <w:lang w:val="en-CA" w:eastAsia="zh-TW"/>
                </w:rPr>
                <w:t>nextSharedRegionY = sharedRegionY</w:t>
              </w:r>
            </w:ins>
          </w:p>
        </w:tc>
        <w:tc>
          <w:tcPr>
            <w:tcW w:w="1152" w:type="dxa"/>
          </w:tcPr>
          <w:p w14:paraId="6EEB4A0F" w14:textId="77777777" w:rsidR="008B76D8" w:rsidRPr="00901B03" w:rsidRDefault="008B76D8" w:rsidP="008B76D8">
            <w:pPr>
              <w:pStyle w:val="tablecell"/>
              <w:spacing w:before="20" w:after="40"/>
              <w:rPr>
                <w:ins w:id="836" w:author="Zhi-Yi Lin (林芷儀)" w:date="2019-01-06T23:09:00Z"/>
                <w:lang w:val="en-CA"/>
              </w:rPr>
            </w:pPr>
          </w:p>
        </w:tc>
      </w:tr>
      <w:tr w:rsidR="008B76D8" w:rsidRPr="00901B03" w14:paraId="2B383DA6" w14:textId="77777777" w:rsidTr="00692F9E">
        <w:trPr>
          <w:cantSplit/>
          <w:jc w:val="center"/>
          <w:ins w:id="837" w:author="Zhi-Yi Lin (林芷儀)" w:date="2019-01-06T23:09:00Z"/>
        </w:trPr>
        <w:tc>
          <w:tcPr>
            <w:tcW w:w="8438" w:type="dxa"/>
          </w:tcPr>
          <w:p w14:paraId="4FF8F01F" w14:textId="163A7452" w:rsidR="008B76D8" w:rsidRPr="00901B03" w:rsidRDefault="008B76D8" w:rsidP="008B76D8">
            <w:pPr>
              <w:pStyle w:val="tablesyntax"/>
              <w:spacing w:before="20" w:after="40"/>
              <w:ind w:firstLineChars="300" w:firstLine="600"/>
              <w:rPr>
                <w:ins w:id="838" w:author="Zhi-Yi Lin (林芷儀)" w:date="2019-01-06T23:09:00Z"/>
                <w:lang w:val="en-CA"/>
              </w:rPr>
              <w:pPrChange w:id="839" w:author="Zhi-Yi Lin (林芷儀)" w:date="2019-01-06T23:10:00Z">
                <w:pPr>
                  <w:pStyle w:val="tablesyntax"/>
                  <w:spacing w:before="20" w:after="40"/>
                </w:pPr>
              </w:pPrChange>
            </w:pPr>
            <w:ins w:id="840" w:author="Zhi-Yi Lin (林芷儀)" w:date="2019-01-06T23:09: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1C20A3CA" w14:textId="77777777" w:rsidR="008B76D8" w:rsidRPr="00901B03" w:rsidRDefault="008B76D8" w:rsidP="008B76D8">
            <w:pPr>
              <w:pStyle w:val="tablecell"/>
              <w:spacing w:before="20" w:after="40"/>
              <w:rPr>
                <w:ins w:id="841" w:author="Zhi-Yi Lin (林芷儀)" w:date="2019-01-06T23:09:00Z"/>
                <w:lang w:val="en-CA"/>
              </w:rPr>
            </w:pPr>
          </w:p>
        </w:tc>
      </w:tr>
      <w:tr w:rsidR="008B76D8" w:rsidRPr="00901B03" w14:paraId="108DEA77" w14:textId="77777777" w:rsidTr="00692F9E">
        <w:trPr>
          <w:cantSplit/>
          <w:jc w:val="center"/>
          <w:ins w:id="842" w:author="Zhi-Yi Lin (林芷儀)" w:date="2019-01-06T23:09:00Z"/>
        </w:trPr>
        <w:tc>
          <w:tcPr>
            <w:tcW w:w="8438" w:type="dxa"/>
          </w:tcPr>
          <w:p w14:paraId="34D7B035" w14:textId="5B8D2E60" w:rsidR="008B76D8" w:rsidRPr="00901B03" w:rsidRDefault="008B76D8" w:rsidP="008B76D8">
            <w:pPr>
              <w:pStyle w:val="tablesyntax"/>
              <w:spacing w:before="20" w:after="40"/>
              <w:ind w:firstLineChars="300" w:firstLine="600"/>
              <w:rPr>
                <w:ins w:id="843" w:author="Zhi-Yi Lin (林芷儀)" w:date="2019-01-06T23:09:00Z"/>
                <w:lang w:val="en-CA"/>
              </w:rPr>
              <w:pPrChange w:id="844" w:author="Zhi-Yi Lin (林芷儀)" w:date="2019-01-06T23:10:00Z">
                <w:pPr>
                  <w:pStyle w:val="tablesyntax"/>
                  <w:spacing w:before="20" w:after="40"/>
                </w:pPr>
              </w:pPrChange>
            </w:pPr>
            <w:ins w:id="845" w:author="Zhi-Yi Lin (林芷儀)" w:date="2019-01-06T23:09: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518FB134" w14:textId="77777777" w:rsidR="008B76D8" w:rsidRPr="00901B03" w:rsidRDefault="008B76D8" w:rsidP="008B76D8">
            <w:pPr>
              <w:pStyle w:val="tablecell"/>
              <w:spacing w:before="20" w:after="40"/>
              <w:rPr>
                <w:ins w:id="846" w:author="Zhi-Yi Lin (林芷儀)" w:date="2019-01-06T23:09:00Z"/>
                <w:lang w:val="en-CA"/>
              </w:rPr>
            </w:pPr>
          </w:p>
        </w:tc>
      </w:tr>
      <w:tr w:rsidR="008B76D8" w:rsidRPr="00901B03" w14:paraId="47A4B933" w14:textId="77777777" w:rsidTr="00692F9E">
        <w:trPr>
          <w:cantSplit/>
          <w:jc w:val="center"/>
          <w:ins w:id="847" w:author="Zhi-Yi Lin (林芷儀)" w:date="2019-01-06T23:09:00Z"/>
        </w:trPr>
        <w:tc>
          <w:tcPr>
            <w:tcW w:w="8438" w:type="dxa"/>
          </w:tcPr>
          <w:p w14:paraId="4F03A895" w14:textId="523908BE" w:rsidR="008B76D8" w:rsidRPr="00901B03" w:rsidRDefault="008B76D8" w:rsidP="008B76D8">
            <w:pPr>
              <w:pStyle w:val="tablesyntax"/>
              <w:spacing w:before="20" w:after="40"/>
              <w:ind w:firstLineChars="200" w:firstLine="400"/>
              <w:rPr>
                <w:ins w:id="848" w:author="Zhi-Yi Lin (林芷儀)" w:date="2019-01-06T23:09:00Z"/>
                <w:lang w:val="en-CA"/>
              </w:rPr>
              <w:pPrChange w:id="849" w:author="Zhi-Yi Lin (林芷儀)" w:date="2019-01-06T23:10:00Z">
                <w:pPr>
                  <w:pStyle w:val="tablesyntax"/>
                  <w:spacing w:before="20" w:after="40"/>
                </w:pPr>
              </w:pPrChange>
            </w:pPr>
            <w:ins w:id="850" w:author="Zhi-Yi Lin (林芷儀)" w:date="2019-01-06T23:09:00Z">
              <w:r>
                <w:rPr>
                  <w:rFonts w:hint="eastAsia"/>
                  <w:lang w:val="en-CA" w:eastAsia="zh-TW"/>
                </w:rPr>
                <w:t>}</w:t>
              </w:r>
            </w:ins>
          </w:p>
        </w:tc>
        <w:tc>
          <w:tcPr>
            <w:tcW w:w="1152" w:type="dxa"/>
          </w:tcPr>
          <w:p w14:paraId="5A674A92" w14:textId="77777777" w:rsidR="008B76D8" w:rsidRPr="00901B03" w:rsidRDefault="008B76D8" w:rsidP="008B76D8">
            <w:pPr>
              <w:pStyle w:val="tablecell"/>
              <w:spacing w:before="20" w:after="40"/>
              <w:rPr>
                <w:ins w:id="851" w:author="Zhi-Yi Lin (林芷儀)" w:date="2019-01-06T23:09:00Z"/>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2907AE26"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ins w:id="852" w:author="Zhi-Yi Lin (林芷儀)" w:date="2019-01-06T23:10: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26B0B1FC"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ins w:id="853" w:author="Zhi-Yi Lin (林芷儀)" w:date="2019-01-06T23:10: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lastRenderedPageBreak/>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8B76D8" w:rsidRPr="00901B03" w14:paraId="6E618081" w14:textId="77777777" w:rsidTr="00692F9E">
        <w:trPr>
          <w:cantSplit/>
          <w:jc w:val="center"/>
          <w:ins w:id="854" w:author="Zhi-Yi Lin (林芷儀)" w:date="2019-01-06T23:10:00Z"/>
        </w:trPr>
        <w:tc>
          <w:tcPr>
            <w:tcW w:w="8438" w:type="dxa"/>
          </w:tcPr>
          <w:p w14:paraId="080F9F8B" w14:textId="1EFACEEC" w:rsidR="008B76D8" w:rsidRPr="00901B03" w:rsidRDefault="008B76D8" w:rsidP="008B76D8">
            <w:pPr>
              <w:pStyle w:val="tablesyntax"/>
              <w:spacing w:before="20" w:after="40"/>
              <w:rPr>
                <w:ins w:id="855" w:author="Zhi-Yi Lin (林芷儀)" w:date="2019-01-06T23:10:00Z"/>
                <w:lang w:val="en-CA"/>
              </w:rPr>
            </w:pPr>
            <w:ins w:id="856" w:author="Zhi-Yi Lin (林芷儀)" w:date="2019-01-06T23:10:00Z">
              <w:r>
                <w:rPr>
                  <w:rFonts w:hint="eastAsia"/>
                  <w:lang w:val="en-CA" w:eastAsia="zh-TW"/>
                </w:rPr>
                <w:t xml:space="preserve"> </w:t>
              </w:r>
              <w:r>
                <w:rPr>
                  <w:lang w:val="en-CA" w:eastAsia="zh-TW"/>
                </w:rPr>
                <w:t xml:space="preserve">       childrenSize =</w:t>
              </w:r>
              <w:r w:rsidRPr="00901B03">
                <w:rPr>
                  <w:lang w:val="en-CA"/>
                </w:rPr>
                <w:t xml:space="preserve"> </w:t>
              </w:r>
              <w:r w:rsidRPr="00901B03">
                <w:rPr>
                  <w:lang w:val="en-CA" w:eastAsia="ko-KR"/>
                </w:rPr>
                <w:t>cb</w:t>
              </w:r>
              <w:r>
                <w:rPr>
                  <w:lang w:val="en-CA" w:eastAsia="ko-KR"/>
                </w:rPr>
                <w:t xml:space="preserve">Width </w:t>
              </w:r>
              <w:r>
                <w:rPr>
                  <w:lang w:val="en-CA" w:eastAsia="zh-TW"/>
                </w:rPr>
                <w:t xml:space="preserve">* </w:t>
              </w:r>
              <w:r w:rsidRPr="00901B03">
                <w:rPr>
                  <w:lang w:val="en-CA" w:eastAsia="ko-KR"/>
                </w:rPr>
                <w:t>cb</w:t>
              </w:r>
              <w:r>
                <w:rPr>
                  <w:lang w:val="en-CA" w:eastAsia="ko-KR"/>
                </w:rPr>
                <w:t>Height</w:t>
              </w:r>
              <w:r w:rsidRPr="00901B03">
                <w:rPr>
                  <w:lang w:val="en-CA"/>
                </w:rPr>
                <w:t xml:space="preserve"> / </w:t>
              </w:r>
              <w:r w:rsidRPr="00901B03">
                <w:rPr>
                  <w:lang w:val="en-CA" w:eastAsia="ko-KR"/>
                </w:rPr>
                <w:t>2</w:t>
              </w:r>
            </w:ins>
          </w:p>
        </w:tc>
        <w:tc>
          <w:tcPr>
            <w:tcW w:w="1152" w:type="dxa"/>
          </w:tcPr>
          <w:p w14:paraId="5A684D12" w14:textId="77777777" w:rsidR="008B76D8" w:rsidRPr="00901B03" w:rsidRDefault="008B76D8" w:rsidP="008B76D8">
            <w:pPr>
              <w:pStyle w:val="tablecell"/>
              <w:spacing w:before="20" w:after="40"/>
              <w:rPr>
                <w:ins w:id="857" w:author="Zhi-Yi Lin (林芷儀)" w:date="2019-01-06T23:10:00Z"/>
                <w:lang w:val="en-CA"/>
              </w:rPr>
            </w:pPr>
          </w:p>
        </w:tc>
      </w:tr>
      <w:tr w:rsidR="008B76D8" w:rsidRPr="00901B03" w14:paraId="15DAFF18" w14:textId="77777777" w:rsidTr="00692F9E">
        <w:trPr>
          <w:cantSplit/>
          <w:jc w:val="center"/>
          <w:ins w:id="858" w:author="Zhi-Yi Lin (林芷儀)" w:date="2019-01-06T23:10:00Z"/>
        </w:trPr>
        <w:tc>
          <w:tcPr>
            <w:tcW w:w="8438" w:type="dxa"/>
          </w:tcPr>
          <w:p w14:paraId="52DE212F" w14:textId="16E10795" w:rsidR="008B76D8" w:rsidRPr="00901B03" w:rsidRDefault="008B76D8" w:rsidP="008B76D8">
            <w:pPr>
              <w:pStyle w:val="tablesyntax"/>
              <w:spacing w:before="20" w:after="40"/>
              <w:ind w:firstLineChars="200" w:firstLine="400"/>
              <w:rPr>
                <w:ins w:id="859" w:author="Zhi-Yi Lin (林芷儀)" w:date="2019-01-06T23:10:00Z"/>
                <w:lang w:val="en-CA"/>
              </w:rPr>
              <w:pPrChange w:id="860" w:author="Zhi-Yi Lin (林芷儀)" w:date="2019-01-06T23:10:00Z">
                <w:pPr>
                  <w:pStyle w:val="tablesyntax"/>
                  <w:spacing w:before="20" w:after="40"/>
                </w:pPr>
              </w:pPrChange>
            </w:pPr>
            <w:ins w:id="861" w:author="Zhi-Yi Lin (林芷儀)" w:date="2019-01-06T23:10:00Z">
              <w:r>
                <w:rPr>
                  <w:lang w:val="en-CA"/>
                </w:rPr>
                <w:t>isNextSharedBlockFound</w:t>
              </w:r>
              <w:r w:rsidRPr="00901B03">
                <w:rPr>
                  <w:lang w:val="en-CA"/>
                </w:rPr>
                <w:t> </w:t>
              </w:r>
              <w:r>
                <w:rPr>
                  <w:lang w:val="en-CA"/>
                </w:rPr>
                <w:t>= isSharedBlockFound</w:t>
              </w:r>
              <w:r w:rsidRPr="00901B03">
                <w:rPr>
                  <w:lang w:val="en-CA"/>
                </w:rPr>
                <w:t> </w:t>
              </w:r>
            </w:ins>
          </w:p>
        </w:tc>
        <w:tc>
          <w:tcPr>
            <w:tcW w:w="1152" w:type="dxa"/>
          </w:tcPr>
          <w:p w14:paraId="2EABF4CC" w14:textId="77777777" w:rsidR="008B76D8" w:rsidRPr="00901B03" w:rsidRDefault="008B76D8" w:rsidP="008B76D8">
            <w:pPr>
              <w:pStyle w:val="tablecell"/>
              <w:spacing w:before="20" w:after="40"/>
              <w:rPr>
                <w:ins w:id="862" w:author="Zhi-Yi Lin (林芷儀)" w:date="2019-01-06T23:10:00Z"/>
                <w:lang w:val="en-CA"/>
              </w:rPr>
            </w:pPr>
          </w:p>
        </w:tc>
      </w:tr>
      <w:tr w:rsidR="008B76D8" w:rsidRPr="00901B03" w14:paraId="612C3EE4" w14:textId="77777777" w:rsidTr="00692F9E">
        <w:trPr>
          <w:cantSplit/>
          <w:jc w:val="center"/>
          <w:ins w:id="863" w:author="Zhi-Yi Lin (林芷儀)" w:date="2019-01-06T23:10:00Z"/>
        </w:trPr>
        <w:tc>
          <w:tcPr>
            <w:tcW w:w="8438" w:type="dxa"/>
          </w:tcPr>
          <w:p w14:paraId="0B20E5BA" w14:textId="51EC9C6B" w:rsidR="008B76D8" w:rsidRPr="00901B03" w:rsidRDefault="008B76D8" w:rsidP="008B76D8">
            <w:pPr>
              <w:pStyle w:val="tablesyntax"/>
              <w:spacing w:before="20" w:after="40"/>
              <w:rPr>
                <w:ins w:id="864" w:author="Zhi-Yi Lin (林芷儀)" w:date="2019-01-06T23:10:00Z"/>
                <w:lang w:val="en-CA"/>
              </w:rPr>
            </w:pPr>
            <w:ins w:id="865" w:author="Zhi-Yi Lin (林芷儀)" w:date="2019-01-06T23:10:00Z">
              <w:r>
                <w:rPr>
                  <w:rFonts w:hint="eastAsia"/>
                  <w:lang w:val="en-CA" w:eastAsia="zh-TW"/>
                </w:rPr>
                <w:t xml:space="preserve">        </w:t>
              </w:r>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 {</w:t>
              </w:r>
            </w:ins>
          </w:p>
        </w:tc>
        <w:tc>
          <w:tcPr>
            <w:tcW w:w="1152" w:type="dxa"/>
          </w:tcPr>
          <w:p w14:paraId="0819CF24" w14:textId="77777777" w:rsidR="008B76D8" w:rsidRPr="00901B03" w:rsidRDefault="008B76D8" w:rsidP="008B76D8">
            <w:pPr>
              <w:pStyle w:val="tablecell"/>
              <w:spacing w:before="20" w:after="40"/>
              <w:rPr>
                <w:ins w:id="866" w:author="Zhi-Yi Lin (林芷儀)" w:date="2019-01-06T23:10:00Z"/>
                <w:lang w:val="en-CA"/>
              </w:rPr>
            </w:pPr>
          </w:p>
        </w:tc>
      </w:tr>
      <w:tr w:rsidR="008B76D8" w:rsidRPr="00901B03" w14:paraId="77DC0446" w14:textId="77777777" w:rsidTr="00692F9E">
        <w:trPr>
          <w:cantSplit/>
          <w:jc w:val="center"/>
          <w:ins w:id="867" w:author="Zhi-Yi Lin (林芷儀)" w:date="2019-01-06T23:10:00Z"/>
        </w:trPr>
        <w:tc>
          <w:tcPr>
            <w:tcW w:w="8438" w:type="dxa"/>
          </w:tcPr>
          <w:p w14:paraId="17BAB31C" w14:textId="7D39A509" w:rsidR="008B76D8" w:rsidRPr="00901B03" w:rsidRDefault="008B76D8" w:rsidP="008B76D8">
            <w:pPr>
              <w:pStyle w:val="tablesyntax"/>
              <w:spacing w:before="20" w:after="40"/>
              <w:ind w:firstLineChars="250" w:firstLine="500"/>
              <w:rPr>
                <w:ins w:id="868" w:author="Zhi-Yi Lin (林芷儀)" w:date="2019-01-06T23:10:00Z"/>
                <w:lang w:val="en-CA"/>
              </w:rPr>
              <w:pPrChange w:id="869" w:author="Zhi-Yi Lin (林芷儀)" w:date="2019-01-06T23:11:00Z">
                <w:pPr>
                  <w:pStyle w:val="tablesyntax"/>
                  <w:spacing w:before="20" w:after="40"/>
                </w:pPr>
              </w:pPrChange>
            </w:pPr>
            <w:ins w:id="870" w:author="Zhi-Yi Lin (林芷儀)" w:date="2019-01-06T23:10:00Z">
              <w:r>
                <w:rPr>
                  <w:lang w:val="en-CA" w:eastAsia="zh-TW"/>
                </w:rPr>
                <w:t>nextSharedRegion X = x0</w:t>
              </w:r>
            </w:ins>
          </w:p>
        </w:tc>
        <w:tc>
          <w:tcPr>
            <w:tcW w:w="1152" w:type="dxa"/>
          </w:tcPr>
          <w:p w14:paraId="7075F244" w14:textId="77777777" w:rsidR="008B76D8" w:rsidRPr="00901B03" w:rsidRDefault="008B76D8" w:rsidP="008B76D8">
            <w:pPr>
              <w:pStyle w:val="tablecell"/>
              <w:spacing w:before="20" w:after="40"/>
              <w:rPr>
                <w:ins w:id="871" w:author="Zhi-Yi Lin (林芷儀)" w:date="2019-01-06T23:10:00Z"/>
                <w:lang w:val="en-CA"/>
              </w:rPr>
            </w:pPr>
          </w:p>
        </w:tc>
      </w:tr>
      <w:tr w:rsidR="008B76D8" w:rsidRPr="00901B03" w14:paraId="4ADD779D" w14:textId="77777777" w:rsidTr="00692F9E">
        <w:trPr>
          <w:cantSplit/>
          <w:jc w:val="center"/>
          <w:ins w:id="872" w:author="Zhi-Yi Lin (林芷儀)" w:date="2019-01-06T23:10:00Z"/>
        </w:trPr>
        <w:tc>
          <w:tcPr>
            <w:tcW w:w="8438" w:type="dxa"/>
          </w:tcPr>
          <w:p w14:paraId="39F9AEA8" w14:textId="277D4740" w:rsidR="008B76D8" w:rsidRPr="00901B03" w:rsidRDefault="008B76D8" w:rsidP="008B76D8">
            <w:pPr>
              <w:pStyle w:val="tablesyntax"/>
              <w:spacing w:before="20" w:after="40"/>
              <w:ind w:firstLineChars="250" w:firstLine="500"/>
              <w:rPr>
                <w:ins w:id="873" w:author="Zhi-Yi Lin (林芷儀)" w:date="2019-01-06T23:10:00Z"/>
                <w:lang w:val="en-CA"/>
              </w:rPr>
              <w:pPrChange w:id="874" w:author="Zhi-Yi Lin (林芷儀)" w:date="2019-01-06T23:11:00Z">
                <w:pPr>
                  <w:pStyle w:val="tablesyntax"/>
                  <w:spacing w:before="20" w:after="40"/>
                </w:pPr>
              </w:pPrChange>
            </w:pPr>
            <w:ins w:id="875" w:author="Zhi-Yi Lin (林芷儀)" w:date="2019-01-06T23:10:00Z">
              <w:r>
                <w:rPr>
                  <w:lang w:val="en-CA" w:eastAsia="zh-TW"/>
                </w:rPr>
                <w:t>nextSharedRegion Y = y0</w:t>
              </w:r>
            </w:ins>
          </w:p>
        </w:tc>
        <w:tc>
          <w:tcPr>
            <w:tcW w:w="1152" w:type="dxa"/>
          </w:tcPr>
          <w:p w14:paraId="3AAE46C3" w14:textId="77777777" w:rsidR="008B76D8" w:rsidRPr="00901B03" w:rsidRDefault="008B76D8" w:rsidP="008B76D8">
            <w:pPr>
              <w:pStyle w:val="tablecell"/>
              <w:spacing w:before="20" w:after="40"/>
              <w:rPr>
                <w:ins w:id="876" w:author="Zhi-Yi Lin (林芷儀)" w:date="2019-01-06T23:10:00Z"/>
                <w:lang w:val="en-CA"/>
              </w:rPr>
            </w:pPr>
          </w:p>
        </w:tc>
      </w:tr>
      <w:tr w:rsidR="008B76D8" w:rsidRPr="00901B03" w14:paraId="42DD1E49" w14:textId="77777777" w:rsidTr="00692F9E">
        <w:trPr>
          <w:cantSplit/>
          <w:jc w:val="center"/>
          <w:ins w:id="877" w:author="Zhi-Yi Lin (林芷儀)" w:date="2019-01-06T23:10:00Z"/>
        </w:trPr>
        <w:tc>
          <w:tcPr>
            <w:tcW w:w="8438" w:type="dxa"/>
          </w:tcPr>
          <w:p w14:paraId="0160C678" w14:textId="0C233B32" w:rsidR="008B76D8" w:rsidRPr="00901B03" w:rsidRDefault="008B76D8" w:rsidP="008B76D8">
            <w:pPr>
              <w:pStyle w:val="tablesyntax"/>
              <w:spacing w:before="20" w:after="40"/>
              <w:ind w:firstLineChars="250" w:firstLine="500"/>
              <w:rPr>
                <w:ins w:id="878" w:author="Zhi-Yi Lin (林芷儀)" w:date="2019-01-06T23:10:00Z"/>
                <w:lang w:val="en-CA"/>
              </w:rPr>
              <w:pPrChange w:id="879" w:author="Zhi-Yi Lin (林芷儀)" w:date="2019-01-06T23:11:00Z">
                <w:pPr>
                  <w:pStyle w:val="tablesyntax"/>
                  <w:spacing w:before="20" w:after="40"/>
                </w:pPr>
              </w:pPrChange>
            </w:pPr>
            <w:ins w:id="880" w:author="Zhi-Yi Lin (林芷儀)" w:date="2019-01-06T23:10:00Z">
              <w:r>
                <w:rPr>
                  <w:lang w:val="en-CA" w:eastAsia="zh-TW"/>
                </w:rPr>
                <w:t xml:space="preserve">nextSharedRegion W = </w:t>
              </w:r>
              <w:r w:rsidRPr="00901B03">
                <w:rPr>
                  <w:lang w:val="en-CA"/>
                </w:rPr>
                <w:t xml:space="preserve"> </w:t>
              </w:r>
              <w:r w:rsidRPr="00901B03">
                <w:rPr>
                  <w:lang w:val="en-CA" w:eastAsia="ko-KR"/>
                </w:rPr>
                <w:t>cbWidth</w:t>
              </w:r>
            </w:ins>
          </w:p>
        </w:tc>
        <w:tc>
          <w:tcPr>
            <w:tcW w:w="1152" w:type="dxa"/>
          </w:tcPr>
          <w:p w14:paraId="78AA932D" w14:textId="77777777" w:rsidR="008B76D8" w:rsidRPr="00901B03" w:rsidRDefault="008B76D8" w:rsidP="008B76D8">
            <w:pPr>
              <w:pStyle w:val="tablecell"/>
              <w:spacing w:before="20" w:after="40"/>
              <w:rPr>
                <w:ins w:id="881" w:author="Zhi-Yi Lin (林芷儀)" w:date="2019-01-06T23:10:00Z"/>
                <w:lang w:val="en-CA"/>
              </w:rPr>
            </w:pPr>
          </w:p>
        </w:tc>
      </w:tr>
      <w:tr w:rsidR="008B76D8" w:rsidRPr="00901B03" w14:paraId="0C837972" w14:textId="77777777" w:rsidTr="00692F9E">
        <w:trPr>
          <w:cantSplit/>
          <w:jc w:val="center"/>
          <w:ins w:id="882" w:author="Zhi-Yi Lin (林芷儀)" w:date="2019-01-06T23:10:00Z"/>
        </w:trPr>
        <w:tc>
          <w:tcPr>
            <w:tcW w:w="8438" w:type="dxa"/>
          </w:tcPr>
          <w:p w14:paraId="0F7D6EDA" w14:textId="3EA29194" w:rsidR="008B76D8" w:rsidRPr="00901B03" w:rsidRDefault="008B76D8" w:rsidP="008B76D8">
            <w:pPr>
              <w:pStyle w:val="tablesyntax"/>
              <w:spacing w:before="20" w:after="40"/>
              <w:ind w:firstLineChars="250" w:firstLine="500"/>
              <w:rPr>
                <w:ins w:id="883" w:author="Zhi-Yi Lin (林芷儀)" w:date="2019-01-06T23:10:00Z"/>
                <w:lang w:val="en-CA"/>
              </w:rPr>
              <w:pPrChange w:id="884" w:author="Zhi-Yi Lin (林芷儀)" w:date="2019-01-06T23:11:00Z">
                <w:pPr>
                  <w:pStyle w:val="tablesyntax"/>
                  <w:spacing w:before="20" w:after="40"/>
                </w:pPr>
              </w:pPrChange>
            </w:pPr>
            <w:ins w:id="885" w:author="Zhi-Yi Lin (林芷儀)" w:date="2019-01-06T23:10:00Z">
              <w:r>
                <w:rPr>
                  <w:lang w:val="en-CA" w:eastAsia="zh-TW"/>
                </w:rPr>
                <w:t xml:space="preserve">nextSharedRegion H = </w:t>
              </w:r>
              <w:r w:rsidRPr="00901B03">
                <w:rPr>
                  <w:lang w:val="en-CA"/>
                </w:rPr>
                <w:t xml:space="preserve"> </w:t>
              </w:r>
              <w:r w:rsidRPr="00901B03">
                <w:rPr>
                  <w:lang w:val="en-CA" w:eastAsia="ko-KR"/>
                </w:rPr>
                <w:t>cb</w:t>
              </w:r>
              <w:r>
                <w:rPr>
                  <w:lang w:val="en-CA" w:eastAsia="ko-KR"/>
                </w:rPr>
                <w:t>Height</w:t>
              </w:r>
            </w:ins>
          </w:p>
        </w:tc>
        <w:tc>
          <w:tcPr>
            <w:tcW w:w="1152" w:type="dxa"/>
          </w:tcPr>
          <w:p w14:paraId="5A12563E" w14:textId="77777777" w:rsidR="008B76D8" w:rsidRPr="00901B03" w:rsidRDefault="008B76D8" w:rsidP="008B76D8">
            <w:pPr>
              <w:pStyle w:val="tablecell"/>
              <w:spacing w:before="20" w:after="40"/>
              <w:rPr>
                <w:ins w:id="886" w:author="Zhi-Yi Lin (林芷儀)" w:date="2019-01-06T23:10:00Z"/>
                <w:lang w:val="en-CA"/>
              </w:rPr>
            </w:pPr>
          </w:p>
        </w:tc>
      </w:tr>
      <w:tr w:rsidR="008B76D8" w:rsidRPr="00901B03" w14:paraId="0278D04A" w14:textId="77777777" w:rsidTr="00692F9E">
        <w:trPr>
          <w:cantSplit/>
          <w:jc w:val="center"/>
          <w:ins w:id="887" w:author="Zhi-Yi Lin (林芷儀)" w:date="2019-01-06T23:10:00Z"/>
        </w:trPr>
        <w:tc>
          <w:tcPr>
            <w:tcW w:w="8438" w:type="dxa"/>
          </w:tcPr>
          <w:p w14:paraId="200E4DDF" w14:textId="7DB7BF3E" w:rsidR="008B76D8" w:rsidRPr="00901B03" w:rsidRDefault="008B76D8" w:rsidP="008B76D8">
            <w:pPr>
              <w:pStyle w:val="tablesyntax"/>
              <w:spacing w:before="20" w:after="40"/>
              <w:ind w:firstLineChars="250" w:firstLine="500"/>
              <w:rPr>
                <w:ins w:id="888" w:author="Zhi-Yi Lin (林芷儀)" w:date="2019-01-06T23:10:00Z"/>
                <w:lang w:val="en-CA"/>
              </w:rPr>
              <w:pPrChange w:id="889" w:author="Zhi-Yi Lin (林芷儀)" w:date="2019-01-06T23:11:00Z">
                <w:pPr>
                  <w:pStyle w:val="tablesyntax"/>
                  <w:spacing w:before="20" w:after="40"/>
                </w:pPr>
              </w:pPrChange>
            </w:pPr>
            <w:ins w:id="890" w:author="Zhi-Yi Lin (林芷儀)" w:date="2019-01-06T23:10:00Z">
              <w:r>
                <w:rPr>
                  <w:lang w:val="en-CA"/>
                </w:rPr>
                <w:t>isNextSharedBlockFound</w:t>
              </w:r>
              <w:r w:rsidRPr="00901B03">
                <w:rPr>
                  <w:lang w:val="en-CA"/>
                </w:rPr>
                <w:t> </w:t>
              </w:r>
              <w:r>
                <w:rPr>
                  <w:lang w:val="en-CA"/>
                </w:rPr>
                <w:t xml:space="preserve"> = 1</w:t>
              </w:r>
            </w:ins>
          </w:p>
        </w:tc>
        <w:tc>
          <w:tcPr>
            <w:tcW w:w="1152" w:type="dxa"/>
          </w:tcPr>
          <w:p w14:paraId="5FCE2546" w14:textId="77777777" w:rsidR="008B76D8" w:rsidRPr="00901B03" w:rsidRDefault="008B76D8" w:rsidP="008B76D8">
            <w:pPr>
              <w:pStyle w:val="tablecell"/>
              <w:spacing w:before="20" w:after="40"/>
              <w:rPr>
                <w:ins w:id="891" w:author="Zhi-Yi Lin (林芷儀)" w:date="2019-01-06T23:10:00Z"/>
                <w:lang w:val="en-CA"/>
              </w:rPr>
            </w:pPr>
          </w:p>
        </w:tc>
      </w:tr>
      <w:tr w:rsidR="008B76D8" w:rsidRPr="00901B03" w14:paraId="6D9B6658" w14:textId="77777777" w:rsidTr="00692F9E">
        <w:trPr>
          <w:cantSplit/>
          <w:jc w:val="center"/>
          <w:ins w:id="892" w:author="Zhi-Yi Lin (林芷儀)" w:date="2019-01-06T23:10:00Z"/>
        </w:trPr>
        <w:tc>
          <w:tcPr>
            <w:tcW w:w="8438" w:type="dxa"/>
          </w:tcPr>
          <w:p w14:paraId="6CC3A9B8" w14:textId="0D309D9F" w:rsidR="008B76D8" w:rsidRPr="00901B03" w:rsidRDefault="008B76D8" w:rsidP="008B76D8">
            <w:pPr>
              <w:pStyle w:val="tablesyntax"/>
              <w:spacing w:before="20" w:after="40"/>
              <w:rPr>
                <w:ins w:id="893" w:author="Zhi-Yi Lin (林芷儀)" w:date="2019-01-06T23:10:00Z"/>
                <w:lang w:val="en-CA"/>
              </w:rPr>
            </w:pPr>
            <w:ins w:id="894" w:author="Zhi-Yi Lin (林芷儀)" w:date="2019-01-06T23:10:00Z">
              <w:r>
                <w:rPr>
                  <w:rFonts w:hint="eastAsia"/>
                  <w:lang w:val="en-CA" w:eastAsia="zh-TW"/>
                </w:rPr>
                <w:t xml:space="preserve">        }</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2952EEAF" w14:textId="77777777" w:rsidR="008B76D8" w:rsidRPr="00901B03" w:rsidRDefault="008B76D8" w:rsidP="008B76D8">
            <w:pPr>
              <w:pStyle w:val="tablecell"/>
              <w:spacing w:before="20" w:after="40"/>
              <w:rPr>
                <w:ins w:id="895" w:author="Zhi-Yi Lin (林芷儀)" w:date="2019-01-06T23:10:00Z"/>
                <w:lang w:val="en-CA"/>
              </w:rPr>
            </w:pPr>
          </w:p>
        </w:tc>
      </w:tr>
      <w:tr w:rsidR="008B76D8" w:rsidRPr="00901B03" w14:paraId="793CBE37" w14:textId="77777777" w:rsidTr="00692F9E">
        <w:trPr>
          <w:cantSplit/>
          <w:jc w:val="center"/>
          <w:ins w:id="896" w:author="Zhi-Yi Lin (林芷儀)" w:date="2019-01-06T23:10:00Z"/>
        </w:trPr>
        <w:tc>
          <w:tcPr>
            <w:tcW w:w="8438" w:type="dxa"/>
          </w:tcPr>
          <w:p w14:paraId="3072DB98" w14:textId="1D1B860D" w:rsidR="008B76D8" w:rsidRPr="00901B03" w:rsidRDefault="008B76D8" w:rsidP="008B76D8">
            <w:pPr>
              <w:pStyle w:val="tablesyntax"/>
              <w:spacing w:before="20" w:after="40"/>
              <w:ind w:firstLineChars="250" w:firstLine="500"/>
              <w:rPr>
                <w:ins w:id="897" w:author="Zhi-Yi Lin (林芷儀)" w:date="2019-01-06T23:10:00Z"/>
                <w:lang w:val="en-CA"/>
              </w:rPr>
              <w:pPrChange w:id="898" w:author="Zhi-Yi Lin (林芷儀)" w:date="2019-01-06T23:11:00Z">
                <w:pPr>
                  <w:pStyle w:val="tablesyntax"/>
                  <w:spacing w:before="20" w:after="40"/>
                </w:pPr>
              </w:pPrChange>
            </w:pPr>
            <w:ins w:id="899" w:author="Zhi-Yi Lin (林芷儀)" w:date="2019-01-06T23:10:00Z">
              <w:r>
                <w:rPr>
                  <w:lang w:val="en-CA" w:eastAsia="zh-TW"/>
                </w:rPr>
                <w:t>nextSharedRegionX = sharedRegionX</w:t>
              </w:r>
            </w:ins>
          </w:p>
        </w:tc>
        <w:tc>
          <w:tcPr>
            <w:tcW w:w="1152" w:type="dxa"/>
          </w:tcPr>
          <w:p w14:paraId="415F1F33" w14:textId="77777777" w:rsidR="008B76D8" w:rsidRPr="00901B03" w:rsidRDefault="008B76D8" w:rsidP="008B76D8">
            <w:pPr>
              <w:pStyle w:val="tablecell"/>
              <w:spacing w:before="20" w:after="40"/>
              <w:rPr>
                <w:ins w:id="900" w:author="Zhi-Yi Lin (林芷儀)" w:date="2019-01-06T23:10:00Z"/>
                <w:lang w:val="en-CA"/>
              </w:rPr>
            </w:pPr>
          </w:p>
        </w:tc>
      </w:tr>
      <w:tr w:rsidR="008B76D8" w:rsidRPr="00901B03" w14:paraId="23B906F6" w14:textId="77777777" w:rsidTr="00692F9E">
        <w:trPr>
          <w:cantSplit/>
          <w:jc w:val="center"/>
          <w:ins w:id="901" w:author="Zhi-Yi Lin (林芷儀)" w:date="2019-01-06T23:10:00Z"/>
        </w:trPr>
        <w:tc>
          <w:tcPr>
            <w:tcW w:w="8438" w:type="dxa"/>
          </w:tcPr>
          <w:p w14:paraId="696349EB" w14:textId="43F2576C" w:rsidR="008B76D8" w:rsidRPr="00901B03" w:rsidRDefault="008B76D8" w:rsidP="008B76D8">
            <w:pPr>
              <w:pStyle w:val="tablesyntax"/>
              <w:spacing w:before="20" w:after="40"/>
              <w:ind w:firstLineChars="250" w:firstLine="500"/>
              <w:rPr>
                <w:ins w:id="902" w:author="Zhi-Yi Lin (林芷儀)" w:date="2019-01-06T23:10:00Z"/>
                <w:lang w:val="en-CA"/>
              </w:rPr>
              <w:pPrChange w:id="903" w:author="Zhi-Yi Lin (林芷儀)" w:date="2019-01-06T23:11:00Z">
                <w:pPr>
                  <w:pStyle w:val="tablesyntax"/>
                  <w:spacing w:before="20" w:after="40"/>
                </w:pPr>
              </w:pPrChange>
            </w:pPr>
            <w:ins w:id="904" w:author="Zhi-Yi Lin (林芷儀)" w:date="2019-01-06T23:10:00Z">
              <w:r>
                <w:rPr>
                  <w:lang w:val="en-CA" w:eastAsia="zh-TW"/>
                </w:rPr>
                <w:t>nextSharedRegionY = sharedRegionY</w:t>
              </w:r>
            </w:ins>
          </w:p>
        </w:tc>
        <w:tc>
          <w:tcPr>
            <w:tcW w:w="1152" w:type="dxa"/>
          </w:tcPr>
          <w:p w14:paraId="2117A8F2" w14:textId="77777777" w:rsidR="008B76D8" w:rsidRPr="00901B03" w:rsidRDefault="008B76D8" w:rsidP="008B76D8">
            <w:pPr>
              <w:pStyle w:val="tablecell"/>
              <w:spacing w:before="20" w:after="40"/>
              <w:rPr>
                <w:ins w:id="905" w:author="Zhi-Yi Lin (林芷儀)" w:date="2019-01-06T23:10:00Z"/>
                <w:lang w:val="en-CA"/>
              </w:rPr>
            </w:pPr>
          </w:p>
        </w:tc>
      </w:tr>
      <w:tr w:rsidR="008B76D8" w:rsidRPr="00901B03" w14:paraId="55811A01" w14:textId="77777777" w:rsidTr="00692F9E">
        <w:trPr>
          <w:cantSplit/>
          <w:jc w:val="center"/>
          <w:ins w:id="906" w:author="Zhi-Yi Lin (林芷儀)" w:date="2019-01-06T23:10:00Z"/>
        </w:trPr>
        <w:tc>
          <w:tcPr>
            <w:tcW w:w="8438" w:type="dxa"/>
          </w:tcPr>
          <w:p w14:paraId="0CD7FD09" w14:textId="431094A3" w:rsidR="008B76D8" w:rsidRPr="00901B03" w:rsidRDefault="008B76D8" w:rsidP="008B76D8">
            <w:pPr>
              <w:pStyle w:val="tablesyntax"/>
              <w:spacing w:before="20" w:after="40"/>
              <w:ind w:firstLineChars="250" w:firstLine="500"/>
              <w:rPr>
                <w:ins w:id="907" w:author="Zhi-Yi Lin (林芷儀)" w:date="2019-01-06T23:10:00Z"/>
                <w:lang w:val="en-CA"/>
              </w:rPr>
              <w:pPrChange w:id="908" w:author="Zhi-Yi Lin (林芷儀)" w:date="2019-01-06T23:11:00Z">
                <w:pPr>
                  <w:pStyle w:val="tablesyntax"/>
                  <w:spacing w:before="20" w:after="40"/>
                </w:pPr>
              </w:pPrChange>
            </w:pPr>
            <w:ins w:id="909" w:author="Zhi-Yi Lin (林芷儀)" w:date="2019-01-06T23:10: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551303AE" w14:textId="77777777" w:rsidR="008B76D8" w:rsidRPr="00901B03" w:rsidRDefault="008B76D8" w:rsidP="008B76D8">
            <w:pPr>
              <w:pStyle w:val="tablecell"/>
              <w:spacing w:before="20" w:after="40"/>
              <w:rPr>
                <w:ins w:id="910" w:author="Zhi-Yi Lin (林芷儀)" w:date="2019-01-06T23:10:00Z"/>
                <w:lang w:val="en-CA"/>
              </w:rPr>
            </w:pPr>
          </w:p>
        </w:tc>
      </w:tr>
      <w:tr w:rsidR="008B76D8" w:rsidRPr="00901B03" w14:paraId="2FA6D4A1" w14:textId="77777777" w:rsidTr="00692F9E">
        <w:trPr>
          <w:cantSplit/>
          <w:jc w:val="center"/>
          <w:ins w:id="911" w:author="Zhi-Yi Lin (林芷儀)" w:date="2019-01-06T23:10:00Z"/>
        </w:trPr>
        <w:tc>
          <w:tcPr>
            <w:tcW w:w="8438" w:type="dxa"/>
          </w:tcPr>
          <w:p w14:paraId="05EB4345" w14:textId="6E231936" w:rsidR="008B76D8" w:rsidRPr="00901B03" w:rsidRDefault="008B76D8" w:rsidP="008B76D8">
            <w:pPr>
              <w:pStyle w:val="tablesyntax"/>
              <w:spacing w:before="20" w:after="40"/>
              <w:ind w:firstLineChars="250" w:firstLine="500"/>
              <w:rPr>
                <w:ins w:id="912" w:author="Zhi-Yi Lin (林芷儀)" w:date="2019-01-06T23:10:00Z"/>
                <w:lang w:val="en-CA"/>
              </w:rPr>
              <w:pPrChange w:id="913" w:author="Zhi-Yi Lin (林芷儀)" w:date="2019-01-06T23:11:00Z">
                <w:pPr>
                  <w:pStyle w:val="tablesyntax"/>
                  <w:spacing w:before="20" w:after="40"/>
                </w:pPr>
              </w:pPrChange>
            </w:pPr>
            <w:ins w:id="914" w:author="Zhi-Yi Lin (林芷儀)" w:date="2019-01-06T23:10: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2D80576E" w14:textId="77777777" w:rsidR="008B76D8" w:rsidRPr="00901B03" w:rsidRDefault="008B76D8" w:rsidP="008B76D8">
            <w:pPr>
              <w:pStyle w:val="tablecell"/>
              <w:spacing w:before="20" w:after="40"/>
              <w:rPr>
                <w:ins w:id="915" w:author="Zhi-Yi Lin (林芷儀)" w:date="2019-01-06T23:10:00Z"/>
                <w:lang w:val="en-CA"/>
              </w:rPr>
            </w:pPr>
          </w:p>
        </w:tc>
      </w:tr>
      <w:tr w:rsidR="008B76D8" w:rsidRPr="00901B03" w14:paraId="75E32A0A" w14:textId="77777777" w:rsidTr="00692F9E">
        <w:trPr>
          <w:cantSplit/>
          <w:jc w:val="center"/>
          <w:ins w:id="916" w:author="Zhi-Yi Lin (林芷儀)" w:date="2019-01-06T23:10:00Z"/>
        </w:trPr>
        <w:tc>
          <w:tcPr>
            <w:tcW w:w="8438" w:type="dxa"/>
          </w:tcPr>
          <w:p w14:paraId="6D714B5D" w14:textId="538B3150" w:rsidR="008B76D8" w:rsidRPr="00901B03" w:rsidRDefault="008B76D8" w:rsidP="008B76D8">
            <w:pPr>
              <w:pStyle w:val="tablesyntax"/>
              <w:spacing w:before="20" w:after="40"/>
              <w:ind w:firstLineChars="200" w:firstLine="400"/>
              <w:rPr>
                <w:ins w:id="917" w:author="Zhi-Yi Lin (林芷儀)" w:date="2019-01-06T23:10:00Z"/>
                <w:lang w:val="en-CA"/>
              </w:rPr>
              <w:pPrChange w:id="918" w:author="Zhi-Yi Lin (林芷儀)" w:date="2019-01-06T23:11:00Z">
                <w:pPr>
                  <w:pStyle w:val="tablesyntax"/>
                  <w:spacing w:before="20" w:after="40"/>
                </w:pPr>
              </w:pPrChange>
            </w:pPr>
            <w:ins w:id="919" w:author="Zhi-Yi Lin (林芷儀)" w:date="2019-01-06T23:10:00Z">
              <w:r>
                <w:rPr>
                  <w:rFonts w:hint="eastAsia"/>
                  <w:lang w:val="en-CA" w:eastAsia="zh-TW"/>
                </w:rPr>
                <w:t>}</w:t>
              </w:r>
            </w:ins>
          </w:p>
        </w:tc>
        <w:tc>
          <w:tcPr>
            <w:tcW w:w="1152" w:type="dxa"/>
          </w:tcPr>
          <w:p w14:paraId="2E650E52" w14:textId="77777777" w:rsidR="008B76D8" w:rsidRPr="00901B03" w:rsidRDefault="008B76D8" w:rsidP="008B76D8">
            <w:pPr>
              <w:pStyle w:val="tablecell"/>
              <w:spacing w:before="20" w:after="40"/>
              <w:rPr>
                <w:ins w:id="920" w:author="Zhi-Yi Lin (林芷儀)" w:date="2019-01-06T23:10:00Z"/>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398DE9F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ins w:id="921" w:author="Zhi-Yi Lin (林芷儀)" w:date="2019-01-06T23:11: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1885B550"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w:t>
            </w:r>
            <w:ins w:id="922" w:author="Zhi-Yi Lin (林芷儀)" w:date="2019-01-06T23:11: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xml:space="preserve"> </w:t>
              </w:r>
            </w:ins>
            <w:r w:rsidRPr="00901B03">
              <w:rPr>
                <w:lang w:val="en-CA"/>
              </w:rPr>
              <w:t>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8B76D8" w:rsidRPr="00901B03" w14:paraId="781C304C" w14:textId="77777777" w:rsidTr="00692F9E">
        <w:trPr>
          <w:cantSplit/>
          <w:jc w:val="center"/>
          <w:ins w:id="923" w:author="Zhi-Yi Lin (林芷儀)" w:date="2019-01-06T23:11:00Z"/>
        </w:trPr>
        <w:tc>
          <w:tcPr>
            <w:tcW w:w="8438" w:type="dxa"/>
          </w:tcPr>
          <w:p w14:paraId="1141E4EE" w14:textId="3C5FAECD" w:rsidR="008B76D8" w:rsidRPr="00901B03" w:rsidRDefault="008B76D8" w:rsidP="008B76D8">
            <w:pPr>
              <w:pStyle w:val="tablesyntax"/>
              <w:spacing w:before="20" w:after="40"/>
              <w:rPr>
                <w:ins w:id="924" w:author="Zhi-Yi Lin (林芷儀)" w:date="2019-01-06T23:11:00Z"/>
                <w:lang w:val="en-CA"/>
              </w:rPr>
            </w:pPr>
            <w:ins w:id="925" w:author="Zhi-Yi Lin (林芷儀)" w:date="2019-01-06T23:11:00Z">
              <w:r>
                <w:rPr>
                  <w:rFonts w:hint="eastAsia"/>
                  <w:lang w:val="en-CA" w:eastAsia="zh-TW"/>
                </w:rPr>
                <w:t xml:space="preserve"> </w:t>
              </w:r>
              <w:r>
                <w:rPr>
                  <w:lang w:val="en-CA" w:eastAsia="zh-TW"/>
                </w:rPr>
                <w:t xml:space="preserve">       childrenSize =</w:t>
              </w:r>
              <w:r w:rsidRPr="00901B03">
                <w:rPr>
                  <w:lang w:val="en-CA"/>
                </w:rPr>
                <w:t xml:space="preserve"> </w:t>
              </w:r>
              <w:r w:rsidRPr="00901B03">
                <w:rPr>
                  <w:lang w:val="en-CA" w:eastAsia="ko-KR"/>
                </w:rPr>
                <w:t>cb</w:t>
              </w:r>
              <w:r>
                <w:rPr>
                  <w:lang w:val="en-CA" w:eastAsia="ko-KR"/>
                </w:rPr>
                <w:t xml:space="preserve">Width </w:t>
              </w:r>
              <w:r>
                <w:rPr>
                  <w:lang w:val="en-CA" w:eastAsia="zh-TW"/>
                </w:rPr>
                <w:t xml:space="preserve">* </w:t>
              </w:r>
              <w:r w:rsidRPr="00901B03">
                <w:rPr>
                  <w:lang w:val="en-CA" w:eastAsia="ko-KR"/>
                </w:rPr>
                <w:t>cb</w:t>
              </w:r>
              <w:r>
                <w:rPr>
                  <w:lang w:val="en-CA" w:eastAsia="ko-KR"/>
                </w:rPr>
                <w:t>Height</w:t>
              </w:r>
              <w:r w:rsidRPr="00901B03">
                <w:rPr>
                  <w:lang w:val="en-CA"/>
                </w:rPr>
                <w:t xml:space="preserve"> / </w:t>
              </w:r>
              <w:r w:rsidRPr="00901B03">
                <w:rPr>
                  <w:lang w:val="en-CA" w:eastAsia="ko-KR"/>
                </w:rPr>
                <w:t>2</w:t>
              </w:r>
            </w:ins>
          </w:p>
        </w:tc>
        <w:tc>
          <w:tcPr>
            <w:tcW w:w="1152" w:type="dxa"/>
          </w:tcPr>
          <w:p w14:paraId="27F83529" w14:textId="77777777" w:rsidR="008B76D8" w:rsidRPr="00901B03" w:rsidRDefault="008B76D8" w:rsidP="008B76D8">
            <w:pPr>
              <w:pStyle w:val="tablecell"/>
              <w:spacing w:before="20" w:after="40"/>
              <w:rPr>
                <w:ins w:id="926" w:author="Zhi-Yi Lin (林芷儀)" w:date="2019-01-06T23:11:00Z"/>
                <w:lang w:val="en-CA"/>
              </w:rPr>
            </w:pPr>
          </w:p>
        </w:tc>
      </w:tr>
      <w:tr w:rsidR="008B76D8" w:rsidRPr="00901B03" w14:paraId="0818792A" w14:textId="77777777" w:rsidTr="00692F9E">
        <w:trPr>
          <w:cantSplit/>
          <w:jc w:val="center"/>
          <w:ins w:id="927" w:author="Zhi-Yi Lin (林芷儀)" w:date="2019-01-06T23:11:00Z"/>
        </w:trPr>
        <w:tc>
          <w:tcPr>
            <w:tcW w:w="8438" w:type="dxa"/>
          </w:tcPr>
          <w:p w14:paraId="7110D093" w14:textId="3DC1C743" w:rsidR="008B76D8" w:rsidRPr="00901B03" w:rsidRDefault="008B76D8" w:rsidP="008B76D8">
            <w:pPr>
              <w:pStyle w:val="tablesyntax"/>
              <w:spacing w:before="20" w:after="40"/>
              <w:ind w:firstLineChars="200" w:firstLine="400"/>
              <w:rPr>
                <w:ins w:id="928" w:author="Zhi-Yi Lin (林芷儀)" w:date="2019-01-06T23:11:00Z"/>
                <w:lang w:val="en-CA"/>
              </w:rPr>
              <w:pPrChange w:id="929" w:author="Zhi-Yi Lin (林芷儀)" w:date="2019-01-06T23:11:00Z">
                <w:pPr>
                  <w:pStyle w:val="tablesyntax"/>
                  <w:spacing w:before="20" w:after="40"/>
                </w:pPr>
              </w:pPrChange>
            </w:pPr>
            <w:ins w:id="930" w:author="Zhi-Yi Lin (林芷儀)" w:date="2019-01-06T23:11:00Z">
              <w:r>
                <w:rPr>
                  <w:lang w:val="en-CA"/>
                </w:rPr>
                <w:t>isNextSharedBlockFound</w:t>
              </w:r>
              <w:r w:rsidRPr="00901B03">
                <w:rPr>
                  <w:lang w:val="en-CA"/>
                </w:rPr>
                <w:t> </w:t>
              </w:r>
              <w:r>
                <w:rPr>
                  <w:lang w:val="en-CA"/>
                </w:rPr>
                <w:t>= isSharedBlockFound</w:t>
              </w:r>
              <w:r w:rsidRPr="00901B03">
                <w:rPr>
                  <w:lang w:val="en-CA"/>
                </w:rPr>
                <w:t> </w:t>
              </w:r>
            </w:ins>
          </w:p>
        </w:tc>
        <w:tc>
          <w:tcPr>
            <w:tcW w:w="1152" w:type="dxa"/>
          </w:tcPr>
          <w:p w14:paraId="2D1E8D1E" w14:textId="77777777" w:rsidR="008B76D8" w:rsidRPr="00901B03" w:rsidRDefault="008B76D8" w:rsidP="008B76D8">
            <w:pPr>
              <w:pStyle w:val="tablecell"/>
              <w:spacing w:before="20" w:after="40"/>
              <w:rPr>
                <w:ins w:id="931" w:author="Zhi-Yi Lin (林芷儀)" w:date="2019-01-06T23:11:00Z"/>
                <w:lang w:val="en-CA"/>
              </w:rPr>
            </w:pPr>
          </w:p>
        </w:tc>
      </w:tr>
      <w:tr w:rsidR="008B76D8" w:rsidRPr="00901B03" w14:paraId="2F91F3BE" w14:textId="77777777" w:rsidTr="00692F9E">
        <w:trPr>
          <w:cantSplit/>
          <w:jc w:val="center"/>
          <w:ins w:id="932" w:author="Zhi-Yi Lin (林芷儀)" w:date="2019-01-06T23:11:00Z"/>
        </w:trPr>
        <w:tc>
          <w:tcPr>
            <w:tcW w:w="8438" w:type="dxa"/>
          </w:tcPr>
          <w:p w14:paraId="7183F9C8" w14:textId="4E06388B" w:rsidR="008B76D8" w:rsidRPr="00901B03" w:rsidRDefault="008B76D8" w:rsidP="008B76D8">
            <w:pPr>
              <w:pStyle w:val="tablesyntax"/>
              <w:spacing w:before="20" w:after="40"/>
              <w:ind w:firstLineChars="200" w:firstLine="400"/>
              <w:rPr>
                <w:ins w:id="933" w:author="Zhi-Yi Lin (林芷儀)" w:date="2019-01-06T23:11:00Z"/>
                <w:lang w:val="en-CA"/>
              </w:rPr>
              <w:pPrChange w:id="934" w:author="Zhi-Yi Lin (林芷儀)" w:date="2019-01-06T23:12:00Z">
                <w:pPr>
                  <w:pStyle w:val="tablesyntax"/>
                  <w:spacing w:before="20" w:after="40"/>
                </w:pPr>
              </w:pPrChange>
            </w:pPr>
            <w:ins w:id="935" w:author="Zhi-Yi Lin (林芷儀)" w:date="2019-01-06T23:11:00Z">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 {</w:t>
              </w:r>
            </w:ins>
          </w:p>
        </w:tc>
        <w:tc>
          <w:tcPr>
            <w:tcW w:w="1152" w:type="dxa"/>
          </w:tcPr>
          <w:p w14:paraId="6F1263F7" w14:textId="77777777" w:rsidR="008B76D8" w:rsidRPr="00901B03" w:rsidRDefault="008B76D8" w:rsidP="008B76D8">
            <w:pPr>
              <w:pStyle w:val="tablecell"/>
              <w:spacing w:before="20" w:after="40"/>
              <w:rPr>
                <w:ins w:id="936" w:author="Zhi-Yi Lin (林芷儀)" w:date="2019-01-06T23:11:00Z"/>
                <w:lang w:val="en-CA"/>
              </w:rPr>
            </w:pPr>
          </w:p>
        </w:tc>
      </w:tr>
      <w:tr w:rsidR="008B76D8" w:rsidRPr="00901B03" w14:paraId="3985687D" w14:textId="77777777" w:rsidTr="00692F9E">
        <w:trPr>
          <w:cantSplit/>
          <w:jc w:val="center"/>
          <w:ins w:id="937" w:author="Zhi-Yi Lin (林芷儀)" w:date="2019-01-06T23:11:00Z"/>
        </w:trPr>
        <w:tc>
          <w:tcPr>
            <w:tcW w:w="8438" w:type="dxa"/>
          </w:tcPr>
          <w:p w14:paraId="08B730B2" w14:textId="5FB41937" w:rsidR="008B76D8" w:rsidRPr="00901B03" w:rsidRDefault="008B76D8" w:rsidP="008B76D8">
            <w:pPr>
              <w:pStyle w:val="tablesyntax"/>
              <w:spacing w:before="20" w:after="40"/>
              <w:ind w:firstLineChars="300" w:firstLine="600"/>
              <w:rPr>
                <w:ins w:id="938" w:author="Zhi-Yi Lin (林芷儀)" w:date="2019-01-06T23:11:00Z"/>
                <w:lang w:val="en-CA"/>
              </w:rPr>
              <w:pPrChange w:id="939" w:author="Zhi-Yi Lin (林芷儀)" w:date="2019-01-06T23:12:00Z">
                <w:pPr>
                  <w:pStyle w:val="tablesyntax"/>
                  <w:spacing w:before="20" w:after="40"/>
                </w:pPr>
              </w:pPrChange>
            </w:pPr>
            <w:ins w:id="940" w:author="Zhi-Yi Lin (林芷儀)" w:date="2019-01-06T23:11:00Z">
              <w:r>
                <w:rPr>
                  <w:lang w:val="en-CA" w:eastAsia="zh-TW"/>
                </w:rPr>
                <w:t>nextSharedRegion X = x0</w:t>
              </w:r>
            </w:ins>
          </w:p>
        </w:tc>
        <w:tc>
          <w:tcPr>
            <w:tcW w:w="1152" w:type="dxa"/>
          </w:tcPr>
          <w:p w14:paraId="76D3E1AC" w14:textId="77777777" w:rsidR="008B76D8" w:rsidRPr="00901B03" w:rsidRDefault="008B76D8" w:rsidP="008B76D8">
            <w:pPr>
              <w:pStyle w:val="tablecell"/>
              <w:spacing w:before="20" w:after="40"/>
              <w:rPr>
                <w:ins w:id="941" w:author="Zhi-Yi Lin (林芷儀)" w:date="2019-01-06T23:11:00Z"/>
                <w:lang w:val="en-CA"/>
              </w:rPr>
            </w:pPr>
          </w:p>
        </w:tc>
      </w:tr>
      <w:tr w:rsidR="008B76D8" w:rsidRPr="00901B03" w14:paraId="334B3FE8" w14:textId="77777777" w:rsidTr="00692F9E">
        <w:trPr>
          <w:cantSplit/>
          <w:jc w:val="center"/>
          <w:ins w:id="942" w:author="Zhi-Yi Lin (林芷儀)" w:date="2019-01-06T23:11:00Z"/>
        </w:trPr>
        <w:tc>
          <w:tcPr>
            <w:tcW w:w="8438" w:type="dxa"/>
          </w:tcPr>
          <w:p w14:paraId="6184946F" w14:textId="1B384254" w:rsidR="008B76D8" w:rsidRPr="00901B03" w:rsidRDefault="008B76D8" w:rsidP="008B76D8">
            <w:pPr>
              <w:pStyle w:val="tablesyntax"/>
              <w:spacing w:before="20" w:after="40"/>
              <w:ind w:firstLineChars="300" w:firstLine="600"/>
              <w:rPr>
                <w:ins w:id="943" w:author="Zhi-Yi Lin (林芷儀)" w:date="2019-01-06T23:11:00Z"/>
                <w:lang w:val="en-CA"/>
              </w:rPr>
              <w:pPrChange w:id="944" w:author="Zhi-Yi Lin (林芷儀)" w:date="2019-01-06T23:12:00Z">
                <w:pPr>
                  <w:pStyle w:val="tablesyntax"/>
                  <w:spacing w:before="20" w:after="40"/>
                </w:pPr>
              </w:pPrChange>
            </w:pPr>
            <w:ins w:id="945" w:author="Zhi-Yi Lin (林芷儀)" w:date="2019-01-06T23:11:00Z">
              <w:r>
                <w:rPr>
                  <w:lang w:val="en-CA" w:eastAsia="zh-TW"/>
                </w:rPr>
                <w:t>nextSharedRegion Y = y0</w:t>
              </w:r>
            </w:ins>
          </w:p>
        </w:tc>
        <w:tc>
          <w:tcPr>
            <w:tcW w:w="1152" w:type="dxa"/>
          </w:tcPr>
          <w:p w14:paraId="363F3E71" w14:textId="77777777" w:rsidR="008B76D8" w:rsidRPr="00901B03" w:rsidRDefault="008B76D8" w:rsidP="008B76D8">
            <w:pPr>
              <w:pStyle w:val="tablecell"/>
              <w:spacing w:before="20" w:after="40"/>
              <w:rPr>
                <w:ins w:id="946" w:author="Zhi-Yi Lin (林芷儀)" w:date="2019-01-06T23:11:00Z"/>
                <w:lang w:val="en-CA"/>
              </w:rPr>
            </w:pPr>
          </w:p>
        </w:tc>
      </w:tr>
      <w:tr w:rsidR="008B76D8" w:rsidRPr="00901B03" w14:paraId="1B1728CC" w14:textId="77777777" w:rsidTr="00692F9E">
        <w:trPr>
          <w:cantSplit/>
          <w:jc w:val="center"/>
          <w:ins w:id="947" w:author="Zhi-Yi Lin (林芷儀)" w:date="2019-01-06T23:11:00Z"/>
        </w:trPr>
        <w:tc>
          <w:tcPr>
            <w:tcW w:w="8438" w:type="dxa"/>
          </w:tcPr>
          <w:p w14:paraId="4E953D80" w14:textId="064817E6" w:rsidR="008B76D8" w:rsidRPr="00901B03" w:rsidRDefault="008B76D8" w:rsidP="008B76D8">
            <w:pPr>
              <w:pStyle w:val="tablesyntax"/>
              <w:spacing w:before="20" w:after="40"/>
              <w:ind w:firstLineChars="300" w:firstLine="600"/>
              <w:rPr>
                <w:ins w:id="948" w:author="Zhi-Yi Lin (林芷儀)" w:date="2019-01-06T23:11:00Z"/>
                <w:lang w:val="en-CA"/>
              </w:rPr>
              <w:pPrChange w:id="949" w:author="Zhi-Yi Lin (林芷儀)" w:date="2019-01-06T23:12:00Z">
                <w:pPr>
                  <w:pStyle w:val="tablesyntax"/>
                  <w:spacing w:before="20" w:after="40"/>
                </w:pPr>
              </w:pPrChange>
            </w:pPr>
            <w:ins w:id="950" w:author="Zhi-Yi Lin (林芷儀)" w:date="2019-01-06T23:11:00Z">
              <w:r>
                <w:rPr>
                  <w:lang w:val="en-CA" w:eastAsia="zh-TW"/>
                </w:rPr>
                <w:t xml:space="preserve">nextSharedRegion W = </w:t>
              </w:r>
              <w:r w:rsidRPr="00901B03">
                <w:rPr>
                  <w:lang w:val="en-CA"/>
                </w:rPr>
                <w:t xml:space="preserve"> </w:t>
              </w:r>
              <w:r w:rsidRPr="00901B03">
                <w:rPr>
                  <w:lang w:val="en-CA" w:eastAsia="ko-KR"/>
                </w:rPr>
                <w:t>cbWidth</w:t>
              </w:r>
            </w:ins>
          </w:p>
        </w:tc>
        <w:tc>
          <w:tcPr>
            <w:tcW w:w="1152" w:type="dxa"/>
          </w:tcPr>
          <w:p w14:paraId="4E65310A" w14:textId="77777777" w:rsidR="008B76D8" w:rsidRPr="00901B03" w:rsidRDefault="008B76D8" w:rsidP="008B76D8">
            <w:pPr>
              <w:pStyle w:val="tablecell"/>
              <w:spacing w:before="20" w:after="40"/>
              <w:rPr>
                <w:ins w:id="951" w:author="Zhi-Yi Lin (林芷儀)" w:date="2019-01-06T23:11:00Z"/>
                <w:lang w:val="en-CA"/>
              </w:rPr>
            </w:pPr>
          </w:p>
        </w:tc>
      </w:tr>
      <w:tr w:rsidR="008B76D8" w:rsidRPr="00901B03" w14:paraId="15AB8920" w14:textId="77777777" w:rsidTr="00692F9E">
        <w:trPr>
          <w:cantSplit/>
          <w:jc w:val="center"/>
          <w:ins w:id="952" w:author="Zhi-Yi Lin (林芷儀)" w:date="2019-01-06T23:11:00Z"/>
        </w:trPr>
        <w:tc>
          <w:tcPr>
            <w:tcW w:w="8438" w:type="dxa"/>
          </w:tcPr>
          <w:p w14:paraId="3BA83A40" w14:textId="57CCFED0" w:rsidR="008B76D8" w:rsidRPr="00901B03" w:rsidRDefault="008B76D8" w:rsidP="008B76D8">
            <w:pPr>
              <w:pStyle w:val="tablesyntax"/>
              <w:spacing w:before="20" w:after="40"/>
              <w:ind w:firstLineChars="300" w:firstLine="600"/>
              <w:rPr>
                <w:ins w:id="953" w:author="Zhi-Yi Lin (林芷儀)" w:date="2019-01-06T23:11:00Z"/>
                <w:lang w:val="en-CA"/>
              </w:rPr>
              <w:pPrChange w:id="954" w:author="Zhi-Yi Lin (林芷儀)" w:date="2019-01-06T23:12:00Z">
                <w:pPr>
                  <w:pStyle w:val="tablesyntax"/>
                  <w:spacing w:before="20" w:after="40"/>
                </w:pPr>
              </w:pPrChange>
            </w:pPr>
            <w:ins w:id="955" w:author="Zhi-Yi Lin (林芷儀)" w:date="2019-01-06T23:11:00Z">
              <w:r>
                <w:rPr>
                  <w:lang w:val="en-CA" w:eastAsia="zh-TW"/>
                </w:rPr>
                <w:t xml:space="preserve">nextSharedRegion H = </w:t>
              </w:r>
              <w:r w:rsidRPr="00901B03">
                <w:rPr>
                  <w:lang w:val="en-CA"/>
                </w:rPr>
                <w:t xml:space="preserve"> </w:t>
              </w:r>
              <w:r w:rsidRPr="00901B03">
                <w:rPr>
                  <w:lang w:val="en-CA" w:eastAsia="ko-KR"/>
                </w:rPr>
                <w:t>cb</w:t>
              </w:r>
              <w:r>
                <w:rPr>
                  <w:lang w:val="en-CA" w:eastAsia="ko-KR"/>
                </w:rPr>
                <w:t>Height</w:t>
              </w:r>
            </w:ins>
          </w:p>
        </w:tc>
        <w:tc>
          <w:tcPr>
            <w:tcW w:w="1152" w:type="dxa"/>
          </w:tcPr>
          <w:p w14:paraId="3FCF7AEC" w14:textId="77777777" w:rsidR="008B76D8" w:rsidRPr="00901B03" w:rsidRDefault="008B76D8" w:rsidP="008B76D8">
            <w:pPr>
              <w:pStyle w:val="tablecell"/>
              <w:spacing w:before="20" w:after="40"/>
              <w:rPr>
                <w:ins w:id="956" w:author="Zhi-Yi Lin (林芷儀)" w:date="2019-01-06T23:11:00Z"/>
                <w:lang w:val="en-CA"/>
              </w:rPr>
            </w:pPr>
          </w:p>
        </w:tc>
      </w:tr>
      <w:tr w:rsidR="008B76D8" w:rsidRPr="00901B03" w14:paraId="76FFFE7D" w14:textId="77777777" w:rsidTr="00692F9E">
        <w:trPr>
          <w:cantSplit/>
          <w:jc w:val="center"/>
          <w:ins w:id="957" w:author="Zhi-Yi Lin (林芷儀)" w:date="2019-01-06T23:11:00Z"/>
        </w:trPr>
        <w:tc>
          <w:tcPr>
            <w:tcW w:w="8438" w:type="dxa"/>
          </w:tcPr>
          <w:p w14:paraId="7A60E254" w14:textId="3CEE15E5" w:rsidR="008B76D8" w:rsidRPr="00901B03" w:rsidRDefault="008B76D8" w:rsidP="008B76D8">
            <w:pPr>
              <w:pStyle w:val="tablesyntax"/>
              <w:spacing w:before="20" w:after="40"/>
              <w:ind w:firstLineChars="300" w:firstLine="600"/>
              <w:rPr>
                <w:ins w:id="958" w:author="Zhi-Yi Lin (林芷儀)" w:date="2019-01-06T23:11:00Z"/>
                <w:lang w:val="en-CA"/>
              </w:rPr>
              <w:pPrChange w:id="959" w:author="Zhi-Yi Lin (林芷儀)" w:date="2019-01-06T23:12:00Z">
                <w:pPr>
                  <w:pStyle w:val="tablesyntax"/>
                  <w:spacing w:before="20" w:after="40"/>
                </w:pPr>
              </w:pPrChange>
            </w:pPr>
            <w:ins w:id="960" w:author="Zhi-Yi Lin (林芷儀)" w:date="2019-01-06T23:11:00Z">
              <w:r>
                <w:rPr>
                  <w:lang w:val="en-CA"/>
                </w:rPr>
                <w:t>isNextSharedBlockFound</w:t>
              </w:r>
              <w:r w:rsidRPr="00901B03">
                <w:rPr>
                  <w:lang w:val="en-CA"/>
                </w:rPr>
                <w:t> </w:t>
              </w:r>
              <w:r>
                <w:rPr>
                  <w:lang w:val="en-CA"/>
                </w:rPr>
                <w:t xml:space="preserve"> = 1</w:t>
              </w:r>
            </w:ins>
          </w:p>
        </w:tc>
        <w:tc>
          <w:tcPr>
            <w:tcW w:w="1152" w:type="dxa"/>
          </w:tcPr>
          <w:p w14:paraId="71D79870" w14:textId="77777777" w:rsidR="008B76D8" w:rsidRPr="00901B03" w:rsidRDefault="008B76D8" w:rsidP="008B76D8">
            <w:pPr>
              <w:pStyle w:val="tablecell"/>
              <w:spacing w:before="20" w:after="40"/>
              <w:rPr>
                <w:ins w:id="961" w:author="Zhi-Yi Lin (林芷儀)" w:date="2019-01-06T23:11:00Z"/>
                <w:lang w:val="en-CA"/>
              </w:rPr>
            </w:pPr>
          </w:p>
        </w:tc>
      </w:tr>
      <w:tr w:rsidR="008B76D8" w:rsidRPr="00901B03" w14:paraId="052102A7" w14:textId="77777777" w:rsidTr="00692F9E">
        <w:trPr>
          <w:cantSplit/>
          <w:jc w:val="center"/>
          <w:ins w:id="962" w:author="Zhi-Yi Lin (林芷儀)" w:date="2019-01-06T23:11:00Z"/>
        </w:trPr>
        <w:tc>
          <w:tcPr>
            <w:tcW w:w="8438" w:type="dxa"/>
          </w:tcPr>
          <w:p w14:paraId="1A8AA354" w14:textId="14CAD70C" w:rsidR="008B76D8" w:rsidRPr="00901B03" w:rsidRDefault="008B76D8" w:rsidP="008B76D8">
            <w:pPr>
              <w:pStyle w:val="tablesyntax"/>
              <w:spacing w:before="20" w:after="40"/>
              <w:ind w:firstLineChars="200" w:firstLine="400"/>
              <w:rPr>
                <w:ins w:id="963" w:author="Zhi-Yi Lin (林芷儀)" w:date="2019-01-06T23:11:00Z"/>
                <w:lang w:val="en-CA"/>
              </w:rPr>
              <w:pPrChange w:id="964" w:author="Zhi-Yi Lin (林芷儀)" w:date="2019-01-06T23:12:00Z">
                <w:pPr>
                  <w:pStyle w:val="tablesyntax"/>
                  <w:spacing w:before="20" w:after="40"/>
                </w:pPr>
              </w:pPrChange>
            </w:pPr>
            <w:ins w:id="965" w:author="Zhi-Yi Lin (林芷儀)" w:date="2019-01-06T23:11:00Z">
              <w:r>
                <w:rPr>
                  <w:rFonts w:hint="eastAsia"/>
                  <w:lang w:val="en-CA" w:eastAsia="zh-TW"/>
                </w:rPr>
                <w:t>}</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53A89320" w14:textId="77777777" w:rsidR="008B76D8" w:rsidRPr="00901B03" w:rsidRDefault="008B76D8" w:rsidP="008B76D8">
            <w:pPr>
              <w:pStyle w:val="tablecell"/>
              <w:spacing w:before="20" w:after="40"/>
              <w:rPr>
                <w:ins w:id="966" w:author="Zhi-Yi Lin (林芷儀)" w:date="2019-01-06T23:11:00Z"/>
                <w:lang w:val="en-CA"/>
              </w:rPr>
            </w:pPr>
          </w:p>
        </w:tc>
      </w:tr>
      <w:tr w:rsidR="008B76D8" w:rsidRPr="00901B03" w14:paraId="05AC8661" w14:textId="77777777" w:rsidTr="00692F9E">
        <w:trPr>
          <w:cantSplit/>
          <w:jc w:val="center"/>
          <w:ins w:id="967" w:author="Zhi-Yi Lin (林芷儀)" w:date="2019-01-06T23:11:00Z"/>
        </w:trPr>
        <w:tc>
          <w:tcPr>
            <w:tcW w:w="8438" w:type="dxa"/>
          </w:tcPr>
          <w:p w14:paraId="6B97675C" w14:textId="44A8AD91" w:rsidR="008B76D8" w:rsidRPr="00901B03" w:rsidRDefault="008B76D8" w:rsidP="008B76D8">
            <w:pPr>
              <w:pStyle w:val="tablesyntax"/>
              <w:spacing w:before="20" w:after="40"/>
              <w:ind w:firstLineChars="300" w:firstLine="600"/>
              <w:rPr>
                <w:ins w:id="968" w:author="Zhi-Yi Lin (林芷儀)" w:date="2019-01-06T23:11:00Z"/>
                <w:lang w:val="en-CA"/>
              </w:rPr>
              <w:pPrChange w:id="969" w:author="Zhi-Yi Lin (林芷儀)" w:date="2019-01-06T23:12:00Z">
                <w:pPr>
                  <w:pStyle w:val="tablesyntax"/>
                  <w:spacing w:before="20" w:after="40"/>
                </w:pPr>
              </w:pPrChange>
            </w:pPr>
            <w:ins w:id="970" w:author="Zhi-Yi Lin (林芷儀)" w:date="2019-01-06T23:11:00Z">
              <w:r>
                <w:rPr>
                  <w:lang w:val="en-CA" w:eastAsia="zh-TW"/>
                </w:rPr>
                <w:t>nextSharedRegionX = sharedRegionX</w:t>
              </w:r>
            </w:ins>
          </w:p>
        </w:tc>
        <w:tc>
          <w:tcPr>
            <w:tcW w:w="1152" w:type="dxa"/>
          </w:tcPr>
          <w:p w14:paraId="2A652797" w14:textId="77777777" w:rsidR="008B76D8" w:rsidRPr="00901B03" w:rsidRDefault="008B76D8" w:rsidP="008B76D8">
            <w:pPr>
              <w:pStyle w:val="tablecell"/>
              <w:spacing w:before="20" w:after="40"/>
              <w:rPr>
                <w:ins w:id="971" w:author="Zhi-Yi Lin (林芷儀)" w:date="2019-01-06T23:11:00Z"/>
                <w:lang w:val="en-CA"/>
              </w:rPr>
            </w:pPr>
          </w:p>
        </w:tc>
      </w:tr>
      <w:tr w:rsidR="008B76D8" w:rsidRPr="00901B03" w14:paraId="01E2D3E8" w14:textId="77777777" w:rsidTr="00692F9E">
        <w:trPr>
          <w:cantSplit/>
          <w:jc w:val="center"/>
          <w:ins w:id="972" w:author="Zhi-Yi Lin (林芷儀)" w:date="2019-01-06T23:11:00Z"/>
        </w:trPr>
        <w:tc>
          <w:tcPr>
            <w:tcW w:w="8438" w:type="dxa"/>
          </w:tcPr>
          <w:p w14:paraId="5B1A9352" w14:textId="16177516" w:rsidR="008B76D8" w:rsidRPr="00901B03" w:rsidRDefault="008B76D8" w:rsidP="008B76D8">
            <w:pPr>
              <w:pStyle w:val="tablesyntax"/>
              <w:spacing w:before="20" w:after="40"/>
              <w:ind w:firstLineChars="300" w:firstLine="600"/>
              <w:rPr>
                <w:ins w:id="973" w:author="Zhi-Yi Lin (林芷儀)" w:date="2019-01-06T23:11:00Z"/>
                <w:lang w:val="en-CA"/>
              </w:rPr>
              <w:pPrChange w:id="974" w:author="Zhi-Yi Lin (林芷儀)" w:date="2019-01-06T23:12:00Z">
                <w:pPr>
                  <w:pStyle w:val="tablesyntax"/>
                  <w:spacing w:before="20" w:after="40"/>
                </w:pPr>
              </w:pPrChange>
            </w:pPr>
            <w:ins w:id="975" w:author="Zhi-Yi Lin (林芷儀)" w:date="2019-01-06T23:11:00Z">
              <w:r>
                <w:rPr>
                  <w:lang w:val="en-CA" w:eastAsia="zh-TW"/>
                </w:rPr>
                <w:t>nextSharedRegionY = sharedRegionY</w:t>
              </w:r>
            </w:ins>
          </w:p>
        </w:tc>
        <w:tc>
          <w:tcPr>
            <w:tcW w:w="1152" w:type="dxa"/>
          </w:tcPr>
          <w:p w14:paraId="25928AC8" w14:textId="77777777" w:rsidR="008B76D8" w:rsidRPr="00901B03" w:rsidRDefault="008B76D8" w:rsidP="008B76D8">
            <w:pPr>
              <w:pStyle w:val="tablecell"/>
              <w:spacing w:before="20" w:after="40"/>
              <w:rPr>
                <w:ins w:id="976" w:author="Zhi-Yi Lin (林芷儀)" w:date="2019-01-06T23:11:00Z"/>
                <w:lang w:val="en-CA"/>
              </w:rPr>
            </w:pPr>
          </w:p>
        </w:tc>
      </w:tr>
      <w:tr w:rsidR="008B76D8" w:rsidRPr="00901B03" w14:paraId="5C4B489A" w14:textId="77777777" w:rsidTr="00692F9E">
        <w:trPr>
          <w:cantSplit/>
          <w:jc w:val="center"/>
          <w:ins w:id="977" w:author="Zhi-Yi Lin (林芷儀)" w:date="2019-01-06T23:11:00Z"/>
        </w:trPr>
        <w:tc>
          <w:tcPr>
            <w:tcW w:w="8438" w:type="dxa"/>
          </w:tcPr>
          <w:p w14:paraId="0CA008F5" w14:textId="1CF38591" w:rsidR="008B76D8" w:rsidRPr="00901B03" w:rsidRDefault="008B76D8" w:rsidP="008B76D8">
            <w:pPr>
              <w:pStyle w:val="tablesyntax"/>
              <w:spacing w:before="20" w:after="40"/>
              <w:ind w:firstLineChars="300" w:firstLine="600"/>
              <w:rPr>
                <w:ins w:id="978" w:author="Zhi-Yi Lin (林芷儀)" w:date="2019-01-06T23:11:00Z"/>
                <w:lang w:val="en-CA"/>
              </w:rPr>
              <w:pPrChange w:id="979" w:author="Zhi-Yi Lin (林芷儀)" w:date="2019-01-06T23:12:00Z">
                <w:pPr>
                  <w:pStyle w:val="tablesyntax"/>
                  <w:spacing w:before="20" w:after="40"/>
                </w:pPr>
              </w:pPrChange>
            </w:pPr>
            <w:ins w:id="980" w:author="Zhi-Yi Lin (林芷儀)" w:date="2019-01-06T23:11: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72846608" w14:textId="77777777" w:rsidR="008B76D8" w:rsidRPr="00901B03" w:rsidRDefault="008B76D8" w:rsidP="008B76D8">
            <w:pPr>
              <w:pStyle w:val="tablecell"/>
              <w:spacing w:before="20" w:after="40"/>
              <w:rPr>
                <w:ins w:id="981" w:author="Zhi-Yi Lin (林芷儀)" w:date="2019-01-06T23:11:00Z"/>
                <w:lang w:val="en-CA"/>
              </w:rPr>
            </w:pPr>
          </w:p>
        </w:tc>
      </w:tr>
      <w:tr w:rsidR="008B76D8" w:rsidRPr="00901B03" w14:paraId="3E72C5F1" w14:textId="77777777" w:rsidTr="00692F9E">
        <w:trPr>
          <w:cantSplit/>
          <w:jc w:val="center"/>
          <w:ins w:id="982" w:author="Zhi-Yi Lin (林芷儀)" w:date="2019-01-06T23:11:00Z"/>
        </w:trPr>
        <w:tc>
          <w:tcPr>
            <w:tcW w:w="8438" w:type="dxa"/>
          </w:tcPr>
          <w:p w14:paraId="20AD1F51" w14:textId="4557C479" w:rsidR="008B76D8" w:rsidRPr="00901B03" w:rsidRDefault="008B76D8" w:rsidP="008B76D8">
            <w:pPr>
              <w:pStyle w:val="tablesyntax"/>
              <w:spacing w:before="20" w:after="40"/>
              <w:ind w:firstLineChars="300" w:firstLine="600"/>
              <w:rPr>
                <w:ins w:id="983" w:author="Zhi-Yi Lin (林芷儀)" w:date="2019-01-06T23:11:00Z"/>
                <w:lang w:val="en-CA"/>
              </w:rPr>
              <w:pPrChange w:id="984" w:author="Zhi-Yi Lin (林芷儀)" w:date="2019-01-06T23:12:00Z">
                <w:pPr>
                  <w:pStyle w:val="tablesyntax"/>
                  <w:spacing w:before="20" w:after="40"/>
                </w:pPr>
              </w:pPrChange>
            </w:pPr>
            <w:ins w:id="985" w:author="Zhi-Yi Lin (林芷儀)" w:date="2019-01-06T23:11: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2C972BA9" w14:textId="77777777" w:rsidR="008B76D8" w:rsidRPr="00901B03" w:rsidRDefault="008B76D8" w:rsidP="008B76D8">
            <w:pPr>
              <w:pStyle w:val="tablecell"/>
              <w:spacing w:before="20" w:after="40"/>
              <w:rPr>
                <w:ins w:id="986" w:author="Zhi-Yi Lin (林芷儀)" w:date="2019-01-06T23:11:00Z"/>
                <w:lang w:val="en-CA"/>
              </w:rPr>
            </w:pPr>
          </w:p>
        </w:tc>
      </w:tr>
      <w:tr w:rsidR="008B76D8" w:rsidRPr="00901B03" w14:paraId="46D92469" w14:textId="77777777" w:rsidTr="00692F9E">
        <w:trPr>
          <w:cantSplit/>
          <w:jc w:val="center"/>
          <w:ins w:id="987" w:author="Zhi-Yi Lin (林芷儀)" w:date="2019-01-06T23:11:00Z"/>
        </w:trPr>
        <w:tc>
          <w:tcPr>
            <w:tcW w:w="8438" w:type="dxa"/>
          </w:tcPr>
          <w:p w14:paraId="4E63C7BD" w14:textId="531923A8" w:rsidR="008B76D8" w:rsidRPr="00901B03" w:rsidRDefault="008B76D8" w:rsidP="008B76D8">
            <w:pPr>
              <w:pStyle w:val="tablesyntax"/>
              <w:spacing w:before="20" w:after="40"/>
              <w:ind w:firstLineChars="200" w:firstLine="400"/>
              <w:rPr>
                <w:ins w:id="988" w:author="Zhi-Yi Lin (林芷儀)" w:date="2019-01-06T23:11:00Z"/>
                <w:lang w:val="en-CA"/>
              </w:rPr>
              <w:pPrChange w:id="989" w:author="Zhi-Yi Lin (林芷儀)" w:date="2019-01-06T23:12:00Z">
                <w:pPr>
                  <w:pStyle w:val="tablesyntax"/>
                  <w:spacing w:before="20" w:after="40"/>
                </w:pPr>
              </w:pPrChange>
            </w:pPr>
            <w:ins w:id="990" w:author="Zhi-Yi Lin (林芷儀)" w:date="2019-01-06T23:11:00Z">
              <w:r>
                <w:rPr>
                  <w:rFonts w:hint="eastAsia"/>
                  <w:lang w:val="en-CA" w:eastAsia="zh-TW"/>
                </w:rPr>
                <w:t>}</w:t>
              </w:r>
            </w:ins>
          </w:p>
        </w:tc>
        <w:tc>
          <w:tcPr>
            <w:tcW w:w="1152" w:type="dxa"/>
          </w:tcPr>
          <w:p w14:paraId="64F284AF" w14:textId="77777777" w:rsidR="008B76D8" w:rsidRPr="00901B03" w:rsidRDefault="008B76D8" w:rsidP="008B76D8">
            <w:pPr>
              <w:pStyle w:val="tablecell"/>
              <w:spacing w:before="20" w:after="40"/>
              <w:rPr>
                <w:ins w:id="991" w:author="Zhi-Yi Lin (林芷儀)" w:date="2019-01-06T23:11:00Z"/>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233C5959"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ins w:id="992" w:author="Zhi-Yi Lin (林芷儀)" w:date="2019-01-06T23:13: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706FB879"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w:t>
            </w:r>
            <w:ins w:id="993" w:author="Zhi-Yi Lin (林芷儀)" w:date="2019-01-06T23:13: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r w:rsidR="008B76D8" w:rsidRPr="00901B03">
                <w:rPr>
                  <w:lang w:val="en-CA"/>
                </w:rPr>
                <w:t xml:space="preserve"> </w:t>
              </w:r>
            </w:ins>
            <w:r w:rsidRPr="00901B03">
              <w:rPr>
                <w:lang w:val="en-CA"/>
              </w:rPr>
              <w:t>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0904E0B0"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ins w:id="994" w:author="Zhi-Yi Lin (林芷儀)" w:date="2019-01-06T23:13: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lastRenderedPageBreak/>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8B76D8" w:rsidRPr="00901B03" w14:paraId="03B5F912" w14:textId="77777777" w:rsidTr="00692F9E">
        <w:trPr>
          <w:cantSplit/>
          <w:jc w:val="center"/>
          <w:ins w:id="995" w:author="Zhi-Yi Lin (林芷儀)" w:date="2019-01-06T23:13:00Z"/>
        </w:trPr>
        <w:tc>
          <w:tcPr>
            <w:tcW w:w="8438" w:type="dxa"/>
          </w:tcPr>
          <w:p w14:paraId="565FBADA" w14:textId="1D876042" w:rsidR="008B76D8" w:rsidRPr="00901B03" w:rsidRDefault="008B76D8" w:rsidP="008B76D8">
            <w:pPr>
              <w:pStyle w:val="tablesyntax"/>
              <w:spacing w:before="20" w:after="40"/>
              <w:rPr>
                <w:ins w:id="996" w:author="Zhi-Yi Lin (林芷儀)" w:date="2019-01-06T23:13:00Z"/>
                <w:lang w:val="en-CA"/>
              </w:rPr>
            </w:pPr>
            <w:ins w:id="997" w:author="Zhi-Yi Lin (林芷儀)" w:date="2019-01-06T23:13:00Z">
              <w:r>
                <w:rPr>
                  <w:rFonts w:hint="eastAsia"/>
                  <w:lang w:val="en-CA" w:eastAsia="zh-TW"/>
                </w:rPr>
                <w:t xml:space="preserve"> </w:t>
              </w:r>
              <w:r>
                <w:rPr>
                  <w:lang w:val="en-CA" w:eastAsia="zh-TW"/>
                </w:rPr>
                <w:t xml:space="preserve">       childrenSize =</w:t>
              </w:r>
              <w:r w:rsidRPr="00901B03">
                <w:rPr>
                  <w:lang w:val="en-CA"/>
                </w:rPr>
                <w:t xml:space="preserve"> </w:t>
              </w:r>
              <w:r w:rsidRPr="00901B03">
                <w:rPr>
                  <w:lang w:val="en-CA" w:eastAsia="ko-KR"/>
                </w:rPr>
                <w:t>cbWidth</w:t>
              </w:r>
              <w:r>
                <w:rPr>
                  <w:lang w:val="en-CA" w:eastAsia="zh-TW"/>
                </w:rPr>
                <w:t xml:space="preserve"> * </w:t>
              </w:r>
              <w:r w:rsidRPr="00901B03">
                <w:rPr>
                  <w:lang w:val="en-CA" w:eastAsia="ko-KR"/>
                </w:rPr>
                <w:t>cb</w:t>
              </w:r>
              <w:r>
                <w:rPr>
                  <w:lang w:val="en-CA" w:eastAsia="ko-KR"/>
                </w:rPr>
                <w:t>Height / 4</w:t>
              </w:r>
            </w:ins>
          </w:p>
        </w:tc>
        <w:tc>
          <w:tcPr>
            <w:tcW w:w="1152" w:type="dxa"/>
          </w:tcPr>
          <w:p w14:paraId="31903109" w14:textId="77777777" w:rsidR="008B76D8" w:rsidRPr="00901B03" w:rsidRDefault="008B76D8" w:rsidP="008B76D8">
            <w:pPr>
              <w:pStyle w:val="tablecell"/>
              <w:spacing w:before="20" w:after="40"/>
              <w:rPr>
                <w:ins w:id="998" w:author="Zhi-Yi Lin (林芷儀)" w:date="2019-01-06T23:13:00Z"/>
                <w:lang w:val="en-CA"/>
              </w:rPr>
            </w:pPr>
          </w:p>
        </w:tc>
      </w:tr>
      <w:tr w:rsidR="008B76D8" w:rsidRPr="00901B03" w14:paraId="7CB0779C" w14:textId="77777777" w:rsidTr="00692F9E">
        <w:trPr>
          <w:cantSplit/>
          <w:jc w:val="center"/>
          <w:ins w:id="999" w:author="Zhi-Yi Lin (林芷儀)" w:date="2019-01-06T23:13:00Z"/>
        </w:trPr>
        <w:tc>
          <w:tcPr>
            <w:tcW w:w="8438" w:type="dxa"/>
          </w:tcPr>
          <w:p w14:paraId="49DFA929" w14:textId="6D848756" w:rsidR="008B76D8" w:rsidRPr="00901B03" w:rsidRDefault="008B76D8" w:rsidP="008B76D8">
            <w:pPr>
              <w:pStyle w:val="tablesyntax"/>
              <w:spacing w:before="20" w:after="40"/>
              <w:ind w:firstLineChars="200" w:firstLine="400"/>
              <w:rPr>
                <w:ins w:id="1000" w:author="Zhi-Yi Lin (林芷儀)" w:date="2019-01-06T23:13:00Z"/>
                <w:lang w:val="en-CA"/>
              </w:rPr>
              <w:pPrChange w:id="1001" w:author="Zhi-Yi Lin (林芷儀)" w:date="2019-01-06T23:13:00Z">
                <w:pPr>
                  <w:pStyle w:val="tablesyntax"/>
                  <w:spacing w:before="20" w:after="40"/>
                </w:pPr>
              </w:pPrChange>
            </w:pPr>
            <w:ins w:id="1002" w:author="Zhi-Yi Lin (林芷儀)" w:date="2019-01-06T23:13:00Z">
              <w:r>
                <w:rPr>
                  <w:lang w:val="en-CA"/>
                </w:rPr>
                <w:t>isNextSharedBlockFound</w:t>
              </w:r>
              <w:r w:rsidRPr="00901B03">
                <w:rPr>
                  <w:lang w:val="en-CA"/>
                </w:rPr>
                <w:t> </w:t>
              </w:r>
              <w:r>
                <w:rPr>
                  <w:lang w:val="en-CA"/>
                </w:rPr>
                <w:t>= isSharedBlockFound</w:t>
              </w:r>
              <w:r w:rsidRPr="00901B03">
                <w:rPr>
                  <w:lang w:val="en-CA"/>
                </w:rPr>
                <w:t> </w:t>
              </w:r>
            </w:ins>
          </w:p>
        </w:tc>
        <w:tc>
          <w:tcPr>
            <w:tcW w:w="1152" w:type="dxa"/>
          </w:tcPr>
          <w:p w14:paraId="246974BF" w14:textId="77777777" w:rsidR="008B76D8" w:rsidRPr="00901B03" w:rsidRDefault="008B76D8" w:rsidP="008B76D8">
            <w:pPr>
              <w:pStyle w:val="tablecell"/>
              <w:spacing w:before="20" w:after="40"/>
              <w:rPr>
                <w:ins w:id="1003" w:author="Zhi-Yi Lin (林芷儀)" w:date="2019-01-06T23:13:00Z"/>
                <w:lang w:val="en-CA"/>
              </w:rPr>
            </w:pPr>
          </w:p>
        </w:tc>
      </w:tr>
      <w:tr w:rsidR="008B76D8" w:rsidRPr="00901B03" w14:paraId="1F38E8AB" w14:textId="77777777" w:rsidTr="00692F9E">
        <w:trPr>
          <w:cantSplit/>
          <w:jc w:val="center"/>
          <w:ins w:id="1004" w:author="Zhi-Yi Lin (林芷儀)" w:date="2019-01-06T23:13:00Z"/>
        </w:trPr>
        <w:tc>
          <w:tcPr>
            <w:tcW w:w="8438" w:type="dxa"/>
          </w:tcPr>
          <w:p w14:paraId="179E57F2" w14:textId="1048D366" w:rsidR="008B76D8" w:rsidRPr="00901B03" w:rsidRDefault="008B76D8" w:rsidP="008B76D8">
            <w:pPr>
              <w:pStyle w:val="tablesyntax"/>
              <w:spacing w:before="20" w:after="40"/>
              <w:ind w:firstLineChars="200" w:firstLine="400"/>
              <w:rPr>
                <w:ins w:id="1005" w:author="Zhi-Yi Lin (林芷儀)" w:date="2019-01-06T23:13:00Z"/>
                <w:lang w:val="en-CA"/>
              </w:rPr>
              <w:pPrChange w:id="1006" w:author="Zhi-Yi Lin (林芷儀)" w:date="2019-01-06T23:13:00Z">
                <w:pPr>
                  <w:pStyle w:val="tablesyntax"/>
                  <w:spacing w:before="20" w:after="40"/>
                </w:pPr>
              </w:pPrChange>
            </w:pPr>
            <w:ins w:id="1007" w:author="Zhi-Yi Lin (林芷儀)" w:date="2019-01-06T23:13:00Z">
              <w:r>
                <w:rPr>
                  <w:lang w:val="en-CA" w:eastAsia="zh-TW"/>
                </w:rPr>
                <w:t>I</w:t>
              </w:r>
              <w:r>
                <w:rPr>
                  <w:rFonts w:hint="eastAsia"/>
                  <w:lang w:val="en-CA" w:eastAsia="zh-TW"/>
                </w:rPr>
                <w:t>f</w:t>
              </w:r>
              <w:r>
                <w:rPr>
                  <w:lang w:val="en-CA" w:eastAsia="zh-TW"/>
                </w:rPr>
                <w:t xml:space="preserve"> </w:t>
              </w:r>
              <w:r>
                <w:rPr>
                  <w:rFonts w:hint="eastAsia"/>
                  <w:lang w:val="en-CA" w:eastAsia="zh-TW"/>
                </w:rPr>
                <w:t>(</w:t>
              </w:r>
              <w:r>
                <w:rPr>
                  <w:lang w:val="en-CA"/>
                </w:rPr>
                <w:t>isSharedBlockFound</w:t>
              </w:r>
              <w:r w:rsidRPr="00901B03">
                <w:rPr>
                  <w:lang w:val="en-CA"/>
                </w:rPr>
                <w:t> </w:t>
              </w:r>
              <w:r>
                <w:rPr>
                  <w:lang w:val="en-CA" w:eastAsia="zh-TW"/>
                </w:rPr>
                <w:t xml:space="preserve"> == 0 &amp;&amp; childrenSize &lt; 64) {</w:t>
              </w:r>
            </w:ins>
          </w:p>
        </w:tc>
        <w:tc>
          <w:tcPr>
            <w:tcW w:w="1152" w:type="dxa"/>
          </w:tcPr>
          <w:p w14:paraId="30A0ADD1" w14:textId="77777777" w:rsidR="008B76D8" w:rsidRPr="00901B03" w:rsidRDefault="008B76D8" w:rsidP="008B76D8">
            <w:pPr>
              <w:pStyle w:val="tablecell"/>
              <w:spacing w:before="20" w:after="40"/>
              <w:rPr>
                <w:ins w:id="1008" w:author="Zhi-Yi Lin (林芷儀)" w:date="2019-01-06T23:13:00Z"/>
                <w:lang w:val="en-CA"/>
              </w:rPr>
            </w:pPr>
          </w:p>
        </w:tc>
      </w:tr>
      <w:tr w:rsidR="008B76D8" w:rsidRPr="00901B03" w14:paraId="18114C8C" w14:textId="77777777" w:rsidTr="00692F9E">
        <w:trPr>
          <w:cantSplit/>
          <w:jc w:val="center"/>
          <w:ins w:id="1009" w:author="Zhi-Yi Lin (林芷儀)" w:date="2019-01-06T23:13:00Z"/>
        </w:trPr>
        <w:tc>
          <w:tcPr>
            <w:tcW w:w="8438" w:type="dxa"/>
          </w:tcPr>
          <w:p w14:paraId="46C5F764" w14:textId="54E2ABEC" w:rsidR="008B76D8" w:rsidRPr="00901B03" w:rsidRDefault="008B76D8" w:rsidP="008B76D8">
            <w:pPr>
              <w:pStyle w:val="tablesyntax"/>
              <w:spacing w:before="20" w:after="40"/>
              <w:ind w:firstLineChars="300" w:firstLine="600"/>
              <w:rPr>
                <w:ins w:id="1010" w:author="Zhi-Yi Lin (林芷儀)" w:date="2019-01-06T23:13:00Z"/>
                <w:lang w:val="en-CA"/>
              </w:rPr>
              <w:pPrChange w:id="1011" w:author="Zhi-Yi Lin (林芷儀)" w:date="2019-01-06T23:13:00Z">
                <w:pPr>
                  <w:pStyle w:val="tablesyntax"/>
                  <w:spacing w:before="20" w:after="40"/>
                </w:pPr>
              </w:pPrChange>
            </w:pPr>
            <w:ins w:id="1012" w:author="Zhi-Yi Lin (林芷儀)" w:date="2019-01-06T23:13:00Z">
              <w:r>
                <w:rPr>
                  <w:lang w:val="en-CA" w:eastAsia="zh-TW"/>
                </w:rPr>
                <w:t>nextSharedRegion X = x0</w:t>
              </w:r>
            </w:ins>
          </w:p>
        </w:tc>
        <w:tc>
          <w:tcPr>
            <w:tcW w:w="1152" w:type="dxa"/>
          </w:tcPr>
          <w:p w14:paraId="33B09357" w14:textId="77777777" w:rsidR="008B76D8" w:rsidRPr="00901B03" w:rsidRDefault="008B76D8" w:rsidP="008B76D8">
            <w:pPr>
              <w:pStyle w:val="tablecell"/>
              <w:spacing w:before="20" w:after="40"/>
              <w:rPr>
                <w:ins w:id="1013" w:author="Zhi-Yi Lin (林芷儀)" w:date="2019-01-06T23:13:00Z"/>
                <w:lang w:val="en-CA"/>
              </w:rPr>
            </w:pPr>
          </w:p>
        </w:tc>
      </w:tr>
      <w:tr w:rsidR="008B76D8" w:rsidRPr="00901B03" w14:paraId="4EB4E9EC" w14:textId="77777777" w:rsidTr="00692F9E">
        <w:trPr>
          <w:cantSplit/>
          <w:jc w:val="center"/>
          <w:ins w:id="1014" w:author="Zhi-Yi Lin (林芷儀)" w:date="2019-01-06T23:13:00Z"/>
        </w:trPr>
        <w:tc>
          <w:tcPr>
            <w:tcW w:w="8438" w:type="dxa"/>
          </w:tcPr>
          <w:p w14:paraId="60FB8581" w14:textId="16EA5B99" w:rsidR="008B76D8" w:rsidRPr="00901B03" w:rsidRDefault="008B76D8" w:rsidP="008B76D8">
            <w:pPr>
              <w:pStyle w:val="tablesyntax"/>
              <w:spacing w:before="20" w:after="40"/>
              <w:ind w:firstLineChars="300" w:firstLine="600"/>
              <w:rPr>
                <w:ins w:id="1015" w:author="Zhi-Yi Lin (林芷儀)" w:date="2019-01-06T23:13:00Z"/>
                <w:lang w:val="en-CA"/>
              </w:rPr>
              <w:pPrChange w:id="1016" w:author="Zhi-Yi Lin (林芷儀)" w:date="2019-01-06T23:14:00Z">
                <w:pPr>
                  <w:pStyle w:val="tablesyntax"/>
                  <w:spacing w:before="20" w:after="40"/>
                </w:pPr>
              </w:pPrChange>
            </w:pPr>
            <w:ins w:id="1017" w:author="Zhi-Yi Lin (林芷儀)" w:date="2019-01-06T23:13:00Z">
              <w:r>
                <w:rPr>
                  <w:lang w:val="en-CA" w:eastAsia="zh-TW"/>
                </w:rPr>
                <w:t>nextSharedRegion Y = y0</w:t>
              </w:r>
            </w:ins>
          </w:p>
        </w:tc>
        <w:tc>
          <w:tcPr>
            <w:tcW w:w="1152" w:type="dxa"/>
          </w:tcPr>
          <w:p w14:paraId="2C3D821A" w14:textId="77777777" w:rsidR="008B76D8" w:rsidRPr="00901B03" w:rsidRDefault="008B76D8" w:rsidP="008B76D8">
            <w:pPr>
              <w:pStyle w:val="tablecell"/>
              <w:spacing w:before="20" w:after="40"/>
              <w:rPr>
                <w:ins w:id="1018" w:author="Zhi-Yi Lin (林芷儀)" w:date="2019-01-06T23:13:00Z"/>
                <w:lang w:val="en-CA"/>
              </w:rPr>
            </w:pPr>
          </w:p>
        </w:tc>
      </w:tr>
      <w:tr w:rsidR="008B76D8" w:rsidRPr="00901B03" w14:paraId="20B2C5C5" w14:textId="77777777" w:rsidTr="00692F9E">
        <w:trPr>
          <w:cantSplit/>
          <w:jc w:val="center"/>
          <w:ins w:id="1019" w:author="Zhi-Yi Lin (林芷儀)" w:date="2019-01-06T23:13:00Z"/>
        </w:trPr>
        <w:tc>
          <w:tcPr>
            <w:tcW w:w="8438" w:type="dxa"/>
          </w:tcPr>
          <w:p w14:paraId="0185E877" w14:textId="37C8AE69" w:rsidR="008B76D8" w:rsidRPr="00901B03" w:rsidRDefault="008B76D8" w:rsidP="008B76D8">
            <w:pPr>
              <w:pStyle w:val="tablesyntax"/>
              <w:spacing w:before="20" w:after="40"/>
              <w:ind w:firstLineChars="300" w:firstLine="600"/>
              <w:rPr>
                <w:ins w:id="1020" w:author="Zhi-Yi Lin (林芷儀)" w:date="2019-01-06T23:13:00Z"/>
                <w:lang w:val="en-CA"/>
              </w:rPr>
              <w:pPrChange w:id="1021" w:author="Zhi-Yi Lin (林芷儀)" w:date="2019-01-06T23:14:00Z">
                <w:pPr>
                  <w:pStyle w:val="tablesyntax"/>
                  <w:spacing w:before="20" w:after="40"/>
                </w:pPr>
              </w:pPrChange>
            </w:pPr>
            <w:ins w:id="1022" w:author="Zhi-Yi Lin (林芷儀)" w:date="2019-01-06T23:13:00Z">
              <w:r>
                <w:rPr>
                  <w:lang w:val="en-CA" w:eastAsia="zh-TW"/>
                </w:rPr>
                <w:t xml:space="preserve">nextSharedRegion W = </w:t>
              </w:r>
              <w:r w:rsidRPr="00901B03">
                <w:rPr>
                  <w:lang w:val="en-CA"/>
                </w:rPr>
                <w:t xml:space="preserve"> </w:t>
              </w:r>
              <w:r w:rsidRPr="00901B03">
                <w:rPr>
                  <w:lang w:val="en-CA" w:eastAsia="ko-KR"/>
                </w:rPr>
                <w:t>cbWidth</w:t>
              </w:r>
            </w:ins>
          </w:p>
        </w:tc>
        <w:tc>
          <w:tcPr>
            <w:tcW w:w="1152" w:type="dxa"/>
          </w:tcPr>
          <w:p w14:paraId="0933BBA8" w14:textId="77777777" w:rsidR="008B76D8" w:rsidRPr="00901B03" w:rsidRDefault="008B76D8" w:rsidP="008B76D8">
            <w:pPr>
              <w:pStyle w:val="tablecell"/>
              <w:spacing w:before="20" w:after="40"/>
              <w:rPr>
                <w:ins w:id="1023" w:author="Zhi-Yi Lin (林芷儀)" w:date="2019-01-06T23:13:00Z"/>
                <w:lang w:val="en-CA"/>
              </w:rPr>
            </w:pPr>
          </w:p>
        </w:tc>
      </w:tr>
      <w:tr w:rsidR="008B76D8" w:rsidRPr="00901B03" w14:paraId="352741BA" w14:textId="77777777" w:rsidTr="00692F9E">
        <w:trPr>
          <w:cantSplit/>
          <w:jc w:val="center"/>
          <w:ins w:id="1024" w:author="Zhi-Yi Lin (林芷儀)" w:date="2019-01-06T23:13:00Z"/>
        </w:trPr>
        <w:tc>
          <w:tcPr>
            <w:tcW w:w="8438" w:type="dxa"/>
          </w:tcPr>
          <w:p w14:paraId="3E669CFF" w14:textId="28D7C3F8" w:rsidR="008B76D8" w:rsidRPr="00901B03" w:rsidRDefault="008B76D8" w:rsidP="008B76D8">
            <w:pPr>
              <w:pStyle w:val="tablesyntax"/>
              <w:spacing w:before="20" w:after="40"/>
              <w:ind w:firstLineChars="300" w:firstLine="600"/>
              <w:rPr>
                <w:ins w:id="1025" w:author="Zhi-Yi Lin (林芷儀)" w:date="2019-01-06T23:13:00Z"/>
                <w:lang w:val="en-CA"/>
              </w:rPr>
              <w:pPrChange w:id="1026" w:author="Zhi-Yi Lin (林芷儀)" w:date="2019-01-06T23:14:00Z">
                <w:pPr>
                  <w:pStyle w:val="tablesyntax"/>
                  <w:spacing w:before="20" w:after="40"/>
                </w:pPr>
              </w:pPrChange>
            </w:pPr>
            <w:ins w:id="1027" w:author="Zhi-Yi Lin (林芷儀)" w:date="2019-01-06T23:13:00Z">
              <w:r>
                <w:rPr>
                  <w:lang w:val="en-CA" w:eastAsia="zh-TW"/>
                </w:rPr>
                <w:t xml:space="preserve">nextSharedRegion H = </w:t>
              </w:r>
              <w:r w:rsidRPr="00901B03">
                <w:rPr>
                  <w:lang w:val="en-CA"/>
                </w:rPr>
                <w:t xml:space="preserve"> </w:t>
              </w:r>
              <w:r w:rsidRPr="00901B03">
                <w:rPr>
                  <w:lang w:val="en-CA" w:eastAsia="ko-KR"/>
                </w:rPr>
                <w:t>cb</w:t>
              </w:r>
              <w:r>
                <w:rPr>
                  <w:lang w:val="en-CA" w:eastAsia="ko-KR"/>
                </w:rPr>
                <w:t>Height</w:t>
              </w:r>
            </w:ins>
          </w:p>
        </w:tc>
        <w:tc>
          <w:tcPr>
            <w:tcW w:w="1152" w:type="dxa"/>
          </w:tcPr>
          <w:p w14:paraId="01A1BEF4" w14:textId="77777777" w:rsidR="008B76D8" w:rsidRPr="00901B03" w:rsidRDefault="008B76D8" w:rsidP="008B76D8">
            <w:pPr>
              <w:pStyle w:val="tablecell"/>
              <w:spacing w:before="20" w:after="40"/>
              <w:rPr>
                <w:ins w:id="1028" w:author="Zhi-Yi Lin (林芷儀)" w:date="2019-01-06T23:13:00Z"/>
                <w:lang w:val="en-CA"/>
              </w:rPr>
            </w:pPr>
          </w:p>
        </w:tc>
      </w:tr>
      <w:tr w:rsidR="008B76D8" w:rsidRPr="00901B03" w14:paraId="3035A154" w14:textId="77777777" w:rsidTr="00692F9E">
        <w:trPr>
          <w:cantSplit/>
          <w:jc w:val="center"/>
          <w:ins w:id="1029" w:author="Zhi-Yi Lin (林芷儀)" w:date="2019-01-06T23:13:00Z"/>
        </w:trPr>
        <w:tc>
          <w:tcPr>
            <w:tcW w:w="8438" w:type="dxa"/>
          </w:tcPr>
          <w:p w14:paraId="20E943AA" w14:textId="7885C20E" w:rsidR="008B76D8" w:rsidRPr="00901B03" w:rsidRDefault="008B76D8" w:rsidP="008B76D8">
            <w:pPr>
              <w:pStyle w:val="tablesyntax"/>
              <w:spacing w:before="20" w:after="40"/>
              <w:ind w:firstLineChars="300" w:firstLine="600"/>
              <w:rPr>
                <w:ins w:id="1030" w:author="Zhi-Yi Lin (林芷儀)" w:date="2019-01-06T23:13:00Z"/>
                <w:lang w:val="en-CA"/>
              </w:rPr>
              <w:pPrChange w:id="1031" w:author="Zhi-Yi Lin (林芷儀)" w:date="2019-01-06T23:14:00Z">
                <w:pPr>
                  <w:pStyle w:val="tablesyntax"/>
                  <w:spacing w:before="20" w:after="40"/>
                </w:pPr>
              </w:pPrChange>
            </w:pPr>
            <w:ins w:id="1032" w:author="Zhi-Yi Lin (林芷儀)" w:date="2019-01-06T23:13:00Z">
              <w:r>
                <w:rPr>
                  <w:lang w:val="en-CA"/>
                </w:rPr>
                <w:t>isNextSharedBlockFound</w:t>
              </w:r>
              <w:r w:rsidRPr="00901B03">
                <w:rPr>
                  <w:lang w:val="en-CA"/>
                </w:rPr>
                <w:t> </w:t>
              </w:r>
              <w:r>
                <w:rPr>
                  <w:lang w:val="en-CA"/>
                </w:rPr>
                <w:t xml:space="preserve"> = 1</w:t>
              </w:r>
            </w:ins>
          </w:p>
        </w:tc>
        <w:tc>
          <w:tcPr>
            <w:tcW w:w="1152" w:type="dxa"/>
          </w:tcPr>
          <w:p w14:paraId="2FD59804" w14:textId="77777777" w:rsidR="008B76D8" w:rsidRPr="00901B03" w:rsidRDefault="008B76D8" w:rsidP="008B76D8">
            <w:pPr>
              <w:pStyle w:val="tablecell"/>
              <w:spacing w:before="20" w:after="40"/>
              <w:rPr>
                <w:ins w:id="1033" w:author="Zhi-Yi Lin (林芷儀)" w:date="2019-01-06T23:13:00Z"/>
                <w:lang w:val="en-CA"/>
              </w:rPr>
            </w:pPr>
          </w:p>
        </w:tc>
      </w:tr>
      <w:tr w:rsidR="008B76D8" w:rsidRPr="00901B03" w14:paraId="43AFDAE2" w14:textId="77777777" w:rsidTr="00692F9E">
        <w:trPr>
          <w:cantSplit/>
          <w:jc w:val="center"/>
          <w:ins w:id="1034" w:author="Zhi-Yi Lin (林芷儀)" w:date="2019-01-06T23:13:00Z"/>
        </w:trPr>
        <w:tc>
          <w:tcPr>
            <w:tcW w:w="8438" w:type="dxa"/>
          </w:tcPr>
          <w:p w14:paraId="31378119" w14:textId="3E727F6F" w:rsidR="008B76D8" w:rsidRPr="00901B03" w:rsidRDefault="008B76D8" w:rsidP="008B76D8">
            <w:pPr>
              <w:pStyle w:val="tablesyntax"/>
              <w:spacing w:before="20" w:after="40"/>
              <w:ind w:firstLineChars="200" w:firstLine="400"/>
              <w:rPr>
                <w:ins w:id="1035" w:author="Zhi-Yi Lin (林芷儀)" w:date="2019-01-06T23:13:00Z"/>
                <w:lang w:val="en-CA"/>
              </w:rPr>
              <w:pPrChange w:id="1036" w:author="Zhi-Yi Lin (林芷儀)" w:date="2019-01-06T23:14:00Z">
                <w:pPr>
                  <w:pStyle w:val="tablesyntax"/>
                  <w:spacing w:before="20" w:after="40"/>
                </w:pPr>
              </w:pPrChange>
            </w:pPr>
            <w:ins w:id="1037" w:author="Zhi-Yi Lin (林芷儀)" w:date="2019-01-06T23:13:00Z">
              <w:r>
                <w:rPr>
                  <w:rFonts w:hint="eastAsia"/>
                  <w:lang w:val="en-CA" w:eastAsia="zh-TW"/>
                </w:rPr>
                <w:t>}</w:t>
              </w:r>
              <w:r>
                <w:rPr>
                  <w:lang w:val="en-CA" w:eastAsia="zh-TW"/>
                </w:rPr>
                <w:t xml:space="preserve"> else if (</w:t>
              </w:r>
              <w:r>
                <w:rPr>
                  <w:lang w:val="en-CA"/>
                </w:rPr>
                <w:t>isSharedBlockFound</w:t>
              </w:r>
              <w:r w:rsidRPr="00901B03">
                <w:rPr>
                  <w:lang w:val="en-CA"/>
                </w:rPr>
                <w:t> </w:t>
              </w:r>
              <w:r>
                <w:rPr>
                  <w:lang w:val="en-CA" w:eastAsia="zh-TW"/>
                </w:rPr>
                <w:t xml:space="preserve"> == 1 ) {</w:t>
              </w:r>
            </w:ins>
          </w:p>
        </w:tc>
        <w:tc>
          <w:tcPr>
            <w:tcW w:w="1152" w:type="dxa"/>
          </w:tcPr>
          <w:p w14:paraId="39606FDA" w14:textId="77777777" w:rsidR="008B76D8" w:rsidRPr="00901B03" w:rsidRDefault="008B76D8" w:rsidP="008B76D8">
            <w:pPr>
              <w:pStyle w:val="tablecell"/>
              <w:spacing w:before="20" w:after="40"/>
              <w:rPr>
                <w:ins w:id="1038" w:author="Zhi-Yi Lin (林芷儀)" w:date="2019-01-06T23:13:00Z"/>
                <w:lang w:val="en-CA"/>
              </w:rPr>
            </w:pPr>
          </w:p>
        </w:tc>
      </w:tr>
      <w:tr w:rsidR="008B76D8" w:rsidRPr="00901B03" w14:paraId="08197FCA" w14:textId="77777777" w:rsidTr="00692F9E">
        <w:trPr>
          <w:cantSplit/>
          <w:jc w:val="center"/>
          <w:ins w:id="1039" w:author="Zhi-Yi Lin (林芷儀)" w:date="2019-01-06T23:13:00Z"/>
        </w:trPr>
        <w:tc>
          <w:tcPr>
            <w:tcW w:w="8438" w:type="dxa"/>
          </w:tcPr>
          <w:p w14:paraId="0222637C" w14:textId="498F91FA" w:rsidR="008B76D8" w:rsidRPr="00901B03" w:rsidRDefault="008B76D8" w:rsidP="008B76D8">
            <w:pPr>
              <w:pStyle w:val="tablesyntax"/>
              <w:spacing w:before="20" w:after="40"/>
              <w:ind w:firstLineChars="300" w:firstLine="600"/>
              <w:rPr>
                <w:ins w:id="1040" w:author="Zhi-Yi Lin (林芷儀)" w:date="2019-01-06T23:13:00Z"/>
                <w:lang w:val="en-CA"/>
              </w:rPr>
              <w:pPrChange w:id="1041" w:author="Zhi-Yi Lin (林芷儀)" w:date="2019-01-06T23:14:00Z">
                <w:pPr>
                  <w:pStyle w:val="tablesyntax"/>
                  <w:spacing w:before="20" w:after="40"/>
                </w:pPr>
              </w:pPrChange>
            </w:pPr>
            <w:ins w:id="1042" w:author="Zhi-Yi Lin (林芷儀)" w:date="2019-01-06T23:13:00Z">
              <w:r>
                <w:rPr>
                  <w:lang w:val="en-CA" w:eastAsia="zh-TW"/>
                </w:rPr>
                <w:t>nextSharedRegionX = sharedRegionX</w:t>
              </w:r>
            </w:ins>
          </w:p>
        </w:tc>
        <w:tc>
          <w:tcPr>
            <w:tcW w:w="1152" w:type="dxa"/>
          </w:tcPr>
          <w:p w14:paraId="7C4F4510" w14:textId="77777777" w:rsidR="008B76D8" w:rsidRPr="00901B03" w:rsidRDefault="008B76D8" w:rsidP="008B76D8">
            <w:pPr>
              <w:pStyle w:val="tablecell"/>
              <w:spacing w:before="20" w:after="40"/>
              <w:rPr>
                <w:ins w:id="1043" w:author="Zhi-Yi Lin (林芷儀)" w:date="2019-01-06T23:13:00Z"/>
                <w:lang w:val="en-CA"/>
              </w:rPr>
            </w:pPr>
          </w:p>
        </w:tc>
      </w:tr>
      <w:tr w:rsidR="008B76D8" w:rsidRPr="00901B03" w14:paraId="094DC56A" w14:textId="77777777" w:rsidTr="00692F9E">
        <w:trPr>
          <w:cantSplit/>
          <w:jc w:val="center"/>
          <w:ins w:id="1044" w:author="Zhi-Yi Lin (林芷儀)" w:date="2019-01-06T23:13:00Z"/>
        </w:trPr>
        <w:tc>
          <w:tcPr>
            <w:tcW w:w="8438" w:type="dxa"/>
          </w:tcPr>
          <w:p w14:paraId="5A8BBCBA" w14:textId="23DFF6B1" w:rsidR="008B76D8" w:rsidRPr="00901B03" w:rsidRDefault="008B76D8" w:rsidP="008B76D8">
            <w:pPr>
              <w:pStyle w:val="tablesyntax"/>
              <w:spacing w:before="20" w:after="40"/>
              <w:ind w:firstLineChars="300" w:firstLine="600"/>
              <w:rPr>
                <w:ins w:id="1045" w:author="Zhi-Yi Lin (林芷儀)" w:date="2019-01-06T23:13:00Z"/>
                <w:lang w:val="en-CA"/>
              </w:rPr>
              <w:pPrChange w:id="1046" w:author="Zhi-Yi Lin (林芷儀)" w:date="2019-01-06T23:14:00Z">
                <w:pPr>
                  <w:pStyle w:val="tablesyntax"/>
                  <w:spacing w:before="20" w:after="40"/>
                </w:pPr>
              </w:pPrChange>
            </w:pPr>
            <w:ins w:id="1047" w:author="Zhi-Yi Lin (林芷儀)" w:date="2019-01-06T23:13:00Z">
              <w:r>
                <w:rPr>
                  <w:lang w:val="en-CA" w:eastAsia="zh-TW"/>
                </w:rPr>
                <w:t>nextSharedRegionY = sharedRegionY</w:t>
              </w:r>
            </w:ins>
          </w:p>
        </w:tc>
        <w:tc>
          <w:tcPr>
            <w:tcW w:w="1152" w:type="dxa"/>
          </w:tcPr>
          <w:p w14:paraId="3DD40197" w14:textId="77777777" w:rsidR="008B76D8" w:rsidRPr="00901B03" w:rsidRDefault="008B76D8" w:rsidP="008B76D8">
            <w:pPr>
              <w:pStyle w:val="tablecell"/>
              <w:spacing w:before="20" w:after="40"/>
              <w:rPr>
                <w:ins w:id="1048" w:author="Zhi-Yi Lin (林芷儀)" w:date="2019-01-06T23:13:00Z"/>
                <w:lang w:val="en-CA"/>
              </w:rPr>
            </w:pPr>
          </w:p>
        </w:tc>
      </w:tr>
      <w:tr w:rsidR="008B76D8" w:rsidRPr="00901B03" w14:paraId="7057979F" w14:textId="77777777" w:rsidTr="00692F9E">
        <w:trPr>
          <w:cantSplit/>
          <w:jc w:val="center"/>
          <w:ins w:id="1049" w:author="Zhi-Yi Lin (林芷儀)" w:date="2019-01-06T23:13:00Z"/>
        </w:trPr>
        <w:tc>
          <w:tcPr>
            <w:tcW w:w="8438" w:type="dxa"/>
          </w:tcPr>
          <w:p w14:paraId="502F109A" w14:textId="6207BA18" w:rsidR="008B76D8" w:rsidRPr="00901B03" w:rsidRDefault="008B76D8" w:rsidP="008B76D8">
            <w:pPr>
              <w:pStyle w:val="tablesyntax"/>
              <w:spacing w:before="20" w:after="40"/>
              <w:ind w:firstLineChars="300" w:firstLine="600"/>
              <w:rPr>
                <w:ins w:id="1050" w:author="Zhi-Yi Lin (林芷儀)" w:date="2019-01-06T23:13:00Z"/>
                <w:lang w:val="en-CA"/>
              </w:rPr>
              <w:pPrChange w:id="1051" w:author="Zhi-Yi Lin (林芷儀)" w:date="2019-01-06T23:14:00Z">
                <w:pPr>
                  <w:pStyle w:val="tablesyntax"/>
                  <w:spacing w:before="20" w:after="40"/>
                </w:pPr>
              </w:pPrChange>
            </w:pPr>
            <w:ins w:id="1052" w:author="Zhi-Yi Lin (林芷儀)" w:date="2019-01-06T23:13:00Z">
              <w:r>
                <w:rPr>
                  <w:lang w:val="en-CA" w:eastAsia="zh-TW"/>
                </w:rPr>
                <w:t xml:space="preserve">nextSharedRegionW = </w:t>
              </w:r>
              <w:r w:rsidRPr="00901B03">
                <w:rPr>
                  <w:lang w:val="en-CA"/>
                </w:rPr>
                <w:t xml:space="preserve"> </w:t>
              </w:r>
              <w:r>
                <w:rPr>
                  <w:lang w:val="en-CA" w:eastAsia="zh-TW"/>
                </w:rPr>
                <w:t>sharedRegionW</w:t>
              </w:r>
            </w:ins>
          </w:p>
        </w:tc>
        <w:tc>
          <w:tcPr>
            <w:tcW w:w="1152" w:type="dxa"/>
          </w:tcPr>
          <w:p w14:paraId="389CBEFC" w14:textId="77777777" w:rsidR="008B76D8" w:rsidRPr="00901B03" w:rsidRDefault="008B76D8" w:rsidP="008B76D8">
            <w:pPr>
              <w:pStyle w:val="tablecell"/>
              <w:spacing w:before="20" w:after="40"/>
              <w:rPr>
                <w:ins w:id="1053" w:author="Zhi-Yi Lin (林芷儀)" w:date="2019-01-06T23:13:00Z"/>
                <w:lang w:val="en-CA"/>
              </w:rPr>
            </w:pPr>
          </w:p>
        </w:tc>
      </w:tr>
      <w:tr w:rsidR="008B76D8" w:rsidRPr="00901B03" w14:paraId="75A37D4F" w14:textId="77777777" w:rsidTr="00692F9E">
        <w:trPr>
          <w:cantSplit/>
          <w:jc w:val="center"/>
          <w:ins w:id="1054" w:author="Zhi-Yi Lin (林芷儀)" w:date="2019-01-06T23:13:00Z"/>
        </w:trPr>
        <w:tc>
          <w:tcPr>
            <w:tcW w:w="8438" w:type="dxa"/>
          </w:tcPr>
          <w:p w14:paraId="485774A5" w14:textId="5D7B03BB" w:rsidR="008B76D8" w:rsidRPr="00901B03" w:rsidRDefault="008B76D8" w:rsidP="008B76D8">
            <w:pPr>
              <w:pStyle w:val="tablesyntax"/>
              <w:spacing w:before="20" w:after="40"/>
              <w:ind w:firstLineChars="300" w:firstLine="600"/>
              <w:rPr>
                <w:ins w:id="1055" w:author="Zhi-Yi Lin (林芷儀)" w:date="2019-01-06T23:13:00Z"/>
                <w:lang w:val="en-CA"/>
              </w:rPr>
              <w:pPrChange w:id="1056" w:author="Zhi-Yi Lin (林芷儀)" w:date="2019-01-06T23:14:00Z">
                <w:pPr>
                  <w:pStyle w:val="tablesyntax"/>
                  <w:spacing w:before="20" w:after="40"/>
                </w:pPr>
              </w:pPrChange>
            </w:pPr>
            <w:ins w:id="1057" w:author="Zhi-Yi Lin (林芷儀)" w:date="2019-01-06T23:13:00Z">
              <w:r>
                <w:rPr>
                  <w:lang w:val="en-CA" w:eastAsia="zh-TW"/>
                </w:rPr>
                <w:t xml:space="preserve">nextSharedRegionH = </w:t>
              </w:r>
              <w:r w:rsidRPr="00901B03">
                <w:rPr>
                  <w:lang w:val="en-CA"/>
                </w:rPr>
                <w:t xml:space="preserve"> </w:t>
              </w:r>
              <w:r>
                <w:rPr>
                  <w:lang w:val="en-CA" w:eastAsia="zh-TW"/>
                </w:rPr>
                <w:t>sharedRegionH</w:t>
              </w:r>
            </w:ins>
          </w:p>
        </w:tc>
        <w:tc>
          <w:tcPr>
            <w:tcW w:w="1152" w:type="dxa"/>
          </w:tcPr>
          <w:p w14:paraId="5E22BC6D" w14:textId="77777777" w:rsidR="008B76D8" w:rsidRPr="00901B03" w:rsidRDefault="008B76D8" w:rsidP="008B76D8">
            <w:pPr>
              <w:pStyle w:val="tablecell"/>
              <w:spacing w:before="20" w:after="40"/>
              <w:rPr>
                <w:ins w:id="1058" w:author="Zhi-Yi Lin (林芷儀)" w:date="2019-01-06T23:13:00Z"/>
                <w:lang w:val="en-CA"/>
              </w:rPr>
            </w:pPr>
          </w:p>
        </w:tc>
      </w:tr>
      <w:tr w:rsidR="008B76D8" w:rsidRPr="00901B03" w14:paraId="3FCA144C" w14:textId="77777777" w:rsidTr="00692F9E">
        <w:trPr>
          <w:cantSplit/>
          <w:jc w:val="center"/>
          <w:ins w:id="1059" w:author="Zhi-Yi Lin (林芷儀)" w:date="2019-01-06T23:13:00Z"/>
        </w:trPr>
        <w:tc>
          <w:tcPr>
            <w:tcW w:w="8438" w:type="dxa"/>
          </w:tcPr>
          <w:p w14:paraId="2A94D9BB" w14:textId="534B150B" w:rsidR="008B76D8" w:rsidRPr="00901B03" w:rsidRDefault="008B76D8" w:rsidP="008B76D8">
            <w:pPr>
              <w:pStyle w:val="tablesyntax"/>
              <w:spacing w:before="20" w:after="40"/>
              <w:ind w:firstLineChars="200" w:firstLine="400"/>
              <w:rPr>
                <w:ins w:id="1060" w:author="Zhi-Yi Lin (林芷儀)" w:date="2019-01-06T23:13:00Z"/>
                <w:lang w:val="en-CA"/>
              </w:rPr>
              <w:pPrChange w:id="1061" w:author="Zhi-Yi Lin (林芷儀)" w:date="2019-01-06T23:14:00Z">
                <w:pPr>
                  <w:pStyle w:val="tablesyntax"/>
                  <w:spacing w:before="20" w:after="40"/>
                </w:pPr>
              </w:pPrChange>
            </w:pPr>
            <w:ins w:id="1062" w:author="Zhi-Yi Lin (林芷儀)" w:date="2019-01-06T23:13:00Z">
              <w:r>
                <w:rPr>
                  <w:rFonts w:hint="eastAsia"/>
                  <w:lang w:val="en-CA" w:eastAsia="zh-TW"/>
                </w:rPr>
                <w:t>}</w:t>
              </w:r>
            </w:ins>
          </w:p>
        </w:tc>
        <w:tc>
          <w:tcPr>
            <w:tcW w:w="1152" w:type="dxa"/>
          </w:tcPr>
          <w:p w14:paraId="2B719767" w14:textId="77777777" w:rsidR="008B76D8" w:rsidRPr="00901B03" w:rsidRDefault="008B76D8" w:rsidP="008B76D8">
            <w:pPr>
              <w:pStyle w:val="tablecell"/>
              <w:spacing w:before="20" w:after="40"/>
              <w:rPr>
                <w:ins w:id="1063" w:author="Zhi-Yi Lin (林芷儀)" w:date="2019-01-06T23:13:00Z"/>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16B9982A"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ins w:id="1064" w:author="Zhi-Yi Lin (林芷儀)" w:date="2019-01-06T23:14: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4C63E0C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ins w:id="1065" w:author="Zhi-Yi Lin (林芷儀)" w:date="2019-01-06T23:14: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3AB9F38E"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ins w:id="1066" w:author="Zhi-Yi Lin (林芷儀)" w:date="2019-01-06T23:14:00Z">
              <w:r w:rsidR="008B76D8">
                <w:rPr>
                  <w:lang w:val="en-CA"/>
                </w:rPr>
                <w:t xml:space="preserve">, </w:t>
              </w:r>
              <w:r w:rsidR="008B76D8">
                <w:rPr>
                  <w:lang w:val="en-CA" w:eastAsia="zh-TW"/>
                </w:rPr>
                <w:t xml:space="preserve">nextSharedRegionX, nextSharedRegionY, nextSharedRegionW, nextSharedRegionH, </w:t>
              </w:r>
              <w:r w:rsidR="008B76D8">
                <w:rPr>
                  <w:lang w:val="en-CA"/>
                </w:rPr>
                <w:t>isNextSharedBlockFound</w:t>
              </w:r>
            </w:ins>
            <w:r w:rsidRPr="00901B03">
              <w:rPr>
                <w:lang w:val="en-CA"/>
              </w:rPr>
              <w:t>)</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3AB83802"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w:t>
            </w:r>
            <w:ins w:id="1067" w:author="Zhi-Yi Lin (林芷儀)" w:date="2019-01-06T23:15:00Z">
              <w:r w:rsidR="008B76D8">
                <w:rPr>
                  <w:lang w:val="en-CA"/>
                </w:rPr>
                <w:t xml:space="preserve">, </w:t>
              </w:r>
              <w:r w:rsidR="008B76D8">
                <w:rPr>
                  <w:lang w:val="en-CA" w:eastAsia="zh-TW"/>
                </w:rPr>
                <w:t xml:space="preserve">sharedRegionX , sharedRegionY , sharedRegionW , sharedRegionH , </w:t>
              </w:r>
              <w:r w:rsidR="008B76D8">
                <w:rPr>
                  <w:lang w:val="en-CA"/>
                </w:rPr>
                <w:t>isSharedBlockFound</w:t>
              </w:r>
            </w:ins>
            <w:r w:rsidRPr="00901B03">
              <w:rPr>
                <w:lang w:val="en-CA"/>
              </w:rPr>
              <w:t>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1068" w:name="_Ref350100876"/>
      <w:bookmarkStart w:id="1069" w:name="_Toc415475843"/>
      <w:bookmarkStart w:id="1070" w:name="_Toc423599118"/>
      <w:bookmarkStart w:id="1071" w:name="_Toc423601622"/>
      <w:r w:rsidRPr="00901B03">
        <w:rPr>
          <w:lang w:val="en-CA"/>
        </w:rPr>
        <w:t>Coding unit syntax</w:t>
      </w:r>
      <w:bookmarkEnd w:id="1068"/>
      <w:bookmarkEnd w:id="1069"/>
      <w:bookmarkEnd w:id="1070"/>
      <w:bookmarkEnd w:id="1071"/>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17826CA3"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ins w:id="1072" w:author="Zhi-Yi Lin (林芷儀)" w:date="2019-01-06T23:15:00Z">
              <w:r w:rsidR="008B76D8">
                <w:rPr>
                  <w:lang w:val="en-CA"/>
                </w:rPr>
                <w:t xml:space="preserve">, </w:t>
              </w:r>
              <w:r w:rsidR="008B76D8">
                <w:rPr>
                  <w:lang w:val="en-CA" w:eastAsia="zh-TW"/>
                </w:rPr>
                <w:t xml:space="preserve">sharedRegionX , sharedRegionY , sharedRegionW , sharedRegionH , </w:t>
              </w:r>
              <w:r w:rsidR="008B76D8">
                <w:rPr>
                  <w:lang w:val="en-CA"/>
                </w:rPr>
                <w:t>isSharedBlockFound</w:t>
              </w:r>
            </w:ins>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lastRenderedPageBreak/>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9591C5F"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AA25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71BADBB1"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88B159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AC7A76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1250BF7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ECE5B2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D8AB01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CD1BA6"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C034299"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1073" w:name="_Toc351408736"/>
      <w:r w:rsidRPr="00901B03">
        <w:rPr>
          <w:lang w:val="en-CA"/>
        </w:rPr>
        <w:t>Motion vector difference syntax</w:t>
      </w:r>
      <w:bookmarkEnd w:id="107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074" w:name="_Ref398986432"/>
      <w:bookmarkStart w:id="1075" w:name="_Toc415475846"/>
      <w:bookmarkStart w:id="1076" w:name="_Toc423599121"/>
      <w:bookmarkStart w:id="1077" w:name="_Toc423601625"/>
      <w:r w:rsidRPr="00901B03">
        <w:rPr>
          <w:lang w:val="en-CA"/>
        </w:rPr>
        <w:t>Transform tree syntax</w:t>
      </w:r>
      <w:bookmarkEnd w:id="1074"/>
      <w:bookmarkEnd w:id="1075"/>
      <w:bookmarkEnd w:id="1076"/>
      <w:bookmarkEnd w:id="107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078" w:name="_Ref350100895"/>
      <w:bookmarkStart w:id="1079" w:name="_Toc415475848"/>
      <w:bookmarkStart w:id="1080" w:name="_Toc423599123"/>
      <w:bookmarkStart w:id="1081"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1078"/>
      <w:bookmarkEnd w:id="1079"/>
      <w:bookmarkEnd w:id="1080"/>
      <w:bookmarkEnd w:id="1081"/>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082" w:name="_Ref291775503"/>
      <w:bookmarkStart w:id="1083" w:name="_Toc311216766"/>
      <w:bookmarkStart w:id="1084" w:name="_Toc317198739"/>
      <w:bookmarkStart w:id="1085" w:name="_Toc415475849"/>
      <w:bookmarkStart w:id="1086" w:name="_Toc423599124"/>
      <w:bookmarkStart w:id="1087" w:name="_Toc423601628"/>
      <w:r w:rsidRPr="00901B03">
        <w:rPr>
          <w:lang w:val="en-CA"/>
        </w:rPr>
        <w:t>Residual coding syntax</w:t>
      </w:r>
      <w:bookmarkEnd w:id="1082"/>
      <w:bookmarkEnd w:id="1083"/>
      <w:bookmarkEnd w:id="1084"/>
      <w:bookmarkEnd w:id="1085"/>
      <w:bookmarkEnd w:id="1086"/>
      <w:bookmarkEnd w:id="1087"/>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088" w:name="_Ref397950527"/>
      <w:bookmarkStart w:id="1089" w:name="_Toc415475851"/>
      <w:bookmarkStart w:id="1090" w:name="_Toc423599126"/>
      <w:bookmarkStart w:id="1091" w:name="_Toc423601630"/>
      <w:bookmarkStart w:id="1092" w:name="_Toc501130168"/>
      <w:bookmarkStart w:id="1093" w:name="_Toc510795091"/>
      <w:bookmarkStart w:id="1094" w:name="_Toc534408956"/>
      <w:r w:rsidRPr="00901B03">
        <w:rPr>
          <w:lang w:val="en-CA"/>
        </w:rPr>
        <w:lastRenderedPageBreak/>
        <w:t>Semantics</w:t>
      </w:r>
      <w:bookmarkEnd w:id="1088"/>
      <w:bookmarkEnd w:id="1089"/>
      <w:bookmarkEnd w:id="1090"/>
      <w:bookmarkEnd w:id="1091"/>
      <w:bookmarkEnd w:id="1092"/>
      <w:bookmarkEnd w:id="1093"/>
      <w:bookmarkEnd w:id="1094"/>
    </w:p>
    <w:p w14:paraId="3D7E9E11" w14:textId="77777777" w:rsidR="0068500C" w:rsidRPr="00901B03" w:rsidRDefault="0068500C" w:rsidP="0068500C">
      <w:pPr>
        <w:pStyle w:val="Heading3"/>
        <w:rPr>
          <w:lang w:val="en-CA"/>
        </w:rPr>
      </w:pPr>
      <w:bookmarkStart w:id="1095" w:name="_Toc415475852"/>
      <w:bookmarkStart w:id="1096" w:name="_Toc423599127"/>
      <w:bookmarkStart w:id="1097" w:name="_Toc423601631"/>
      <w:bookmarkStart w:id="1098" w:name="_Toc501130169"/>
      <w:bookmarkStart w:id="1099" w:name="_Toc510795092"/>
      <w:bookmarkStart w:id="1100" w:name="_Toc534408957"/>
      <w:r w:rsidRPr="00901B03">
        <w:rPr>
          <w:lang w:val="en-CA"/>
        </w:rPr>
        <w:t>General</w:t>
      </w:r>
      <w:bookmarkEnd w:id="1095"/>
      <w:bookmarkEnd w:id="1096"/>
      <w:bookmarkEnd w:id="1097"/>
      <w:bookmarkEnd w:id="1098"/>
      <w:bookmarkEnd w:id="1099"/>
      <w:bookmarkEnd w:id="1100"/>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101" w:name="_Toc20134268"/>
      <w:bookmarkStart w:id="1102" w:name="_Ref29357062"/>
      <w:bookmarkStart w:id="1103" w:name="_Ref29357065"/>
      <w:bookmarkStart w:id="1104" w:name="_Toc77680400"/>
      <w:bookmarkStart w:id="1105" w:name="_Toc118289047"/>
      <w:bookmarkStart w:id="1106" w:name="_Ref168820094"/>
      <w:bookmarkStart w:id="1107" w:name="_Ref220341643"/>
      <w:bookmarkStart w:id="1108" w:name="_Toc226456554"/>
      <w:bookmarkStart w:id="1109" w:name="_Toc248045246"/>
      <w:bookmarkStart w:id="1110" w:name="_Toc287363773"/>
      <w:bookmarkStart w:id="1111" w:name="_Toc311216920"/>
      <w:bookmarkStart w:id="1112" w:name="_Toc317198741"/>
      <w:bookmarkStart w:id="1113" w:name="_Toc415475853"/>
      <w:bookmarkStart w:id="1114" w:name="_Toc423599128"/>
      <w:bookmarkStart w:id="1115" w:name="_Toc423601632"/>
      <w:bookmarkStart w:id="1116" w:name="_Toc501130170"/>
      <w:bookmarkStart w:id="1117" w:name="_Toc510795093"/>
      <w:bookmarkStart w:id="1118" w:name="_Toc534408958"/>
      <w:r w:rsidRPr="00901B03">
        <w:rPr>
          <w:lang w:val="en-CA"/>
        </w:rPr>
        <w:t>NAL unit semantics</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49DBD1C0" w14:textId="77777777" w:rsidR="0068500C" w:rsidRPr="00901B03" w:rsidDel="00112A5D" w:rsidRDefault="0068500C" w:rsidP="0068500C">
      <w:pPr>
        <w:pStyle w:val="Heading4"/>
        <w:rPr>
          <w:lang w:val="en-CA"/>
        </w:rPr>
      </w:pPr>
      <w:bookmarkStart w:id="1119" w:name="_Ref398986473"/>
      <w:bookmarkStart w:id="1120" w:name="_Toc415475854"/>
      <w:bookmarkStart w:id="1121" w:name="_Toc423599129"/>
      <w:bookmarkStart w:id="1122" w:name="_Toc423601633"/>
      <w:r w:rsidRPr="00901B03" w:rsidDel="00112A5D">
        <w:rPr>
          <w:lang w:val="en-CA"/>
        </w:rPr>
        <w:t>General NAL unit semantics</w:t>
      </w:r>
      <w:bookmarkEnd w:id="1119"/>
      <w:bookmarkEnd w:id="1120"/>
      <w:bookmarkEnd w:id="1121"/>
      <w:bookmarkEnd w:id="1122"/>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123" w:name="_Ref398986483"/>
      <w:bookmarkStart w:id="1124" w:name="_Toc415475855"/>
      <w:bookmarkStart w:id="1125" w:name="_Toc423599130"/>
      <w:bookmarkStart w:id="1126" w:name="_Toc423601634"/>
      <w:r w:rsidRPr="00901B03">
        <w:rPr>
          <w:lang w:val="en-CA"/>
        </w:rPr>
        <w:lastRenderedPageBreak/>
        <w:t>NAL unit header semantics</w:t>
      </w:r>
      <w:bookmarkEnd w:id="1123"/>
      <w:bookmarkEnd w:id="1124"/>
      <w:bookmarkEnd w:id="1125"/>
      <w:bookmarkEnd w:id="1126"/>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1127" w:name="_Ref330857631"/>
      <w:bookmarkStart w:id="1128" w:name="_Toc415476433"/>
      <w:bookmarkStart w:id="1129" w:name="_Toc423602473"/>
      <w:bookmarkStart w:id="1130" w:name="_Toc423602647"/>
      <w:bookmarkStart w:id="1131" w:name="_Toc501130553"/>
      <w:bookmarkStart w:id="1132"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127"/>
      <w:r w:rsidRPr="00901B03">
        <w:rPr>
          <w:lang w:val="en-CA"/>
        </w:rPr>
        <w:t xml:space="preserve"> – NAL unit type codes and NAL unit type classes</w:t>
      </w:r>
      <w:bookmarkEnd w:id="1128"/>
      <w:bookmarkEnd w:id="1129"/>
      <w:bookmarkEnd w:id="1130"/>
      <w:bookmarkEnd w:id="1131"/>
      <w:bookmarkEnd w:id="113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133" w:name="OLE_LINK3"/>
            <w:bookmarkStart w:id="1134"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133"/>
            <w:bookmarkEnd w:id="1134"/>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135" w:name="_Toc20134269"/>
      <w:bookmarkStart w:id="1136" w:name="_Toc77680408"/>
      <w:bookmarkStart w:id="1137" w:name="_Toc118289050"/>
      <w:bookmarkStart w:id="1138" w:name="_Toc248045249"/>
      <w:bookmarkStart w:id="1139" w:name="_Toc287363776"/>
      <w:bookmarkStart w:id="1140" w:name="_Toc311216923"/>
      <w:bookmarkStart w:id="1141" w:name="_Toc317198744"/>
      <w:bookmarkStart w:id="1142" w:name="_Toc415475858"/>
      <w:bookmarkStart w:id="1143" w:name="_Toc423599133"/>
      <w:bookmarkStart w:id="1144" w:name="_Toc423601637"/>
      <w:bookmarkStart w:id="1145" w:name="_Toc501130171"/>
      <w:bookmarkStart w:id="1146" w:name="_Toc510795094"/>
      <w:bookmarkStart w:id="1147" w:name="_Toc534408959"/>
      <w:r w:rsidRPr="00901B03">
        <w:rPr>
          <w:lang w:val="en-CA"/>
        </w:rPr>
        <w:lastRenderedPageBreak/>
        <w:t>Raw byte sequence payloads, trailing bits and byte alignment semantics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4B076B01" w14:textId="77777777" w:rsidR="0068500C" w:rsidRPr="00901B03" w:rsidRDefault="0068500C" w:rsidP="0068500C">
      <w:pPr>
        <w:pStyle w:val="Heading4"/>
        <w:rPr>
          <w:lang w:val="en-CA"/>
        </w:rPr>
      </w:pPr>
      <w:bookmarkStart w:id="1148" w:name="_Toc415475860"/>
      <w:bookmarkStart w:id="1149" w:name="_Toc423599135"/>
      <w:bookmarkStart w:id="1150" w:name="_Toc423601639"/>
      <w:r w:rsidRPr="00901B03">
        <w:rPr>
          <w:lang w:val="en-CA"/>
        </w:rPr>
        <w:t>Sequence parameter set RBSP semantics</w:t>
      </w:r>
      <w:bookmarkEnd w:id="1148"/>
      <w:bookmarkEnd w:id="1149"/>
      <w:bookmarkEnd w:id="115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115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1151"/>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152" w:name="_Toc317198746"/>
      <w:bookmarkStart w:id="1153" w:name="_Toc415475861"/>
      <w:bookmarkStart w:id="1154" w:name="_Toc423599136"/>
      <w:bookmarkStart w:id="115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641ECEE8" w:rsidR="00401607" w:rsidRPr="00E806AC" w:rsidRDefault="00401607" w:rsidP="00401607">
      <w:pPr>
        <w:rPr>
          <w:lang w:val="en-CA"/>
        </w:rPr>
      </w:pPr>
      <w:bookmarkStart w:id="1156" w:name="_Hlk524707248"/>
      <w:r>
        <w:rPr>
          <w:b/>
          <w:szCs w:val="22"/>
        </w:rPr>
        <w:t>sps_ref_wrap</w:t>
      </w:r>
      <w:r w:rsidRPr="00F40180">
        <w:rPr>
          <w:b/>
          <w:szCs w:val="22"/>
        </w:rPr>
        <w:t>around</w:t>
      </w:r>
      <w:r>
        <w:rPr>
          <w:b/>
          <w:szCs w:val="22"/>
        </w:rPr>
        <w:t>_offset</w:t>
      </w:r>
      <w:bookmarkEnd w:id="1156"/>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9DA1A49"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152"/>
      <w:bookmarkEnd w:id="1153"/>
      <w:bookmarkEnd w:id="1154"/>
      <w:bookmarkEnd w:id="115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157" w:name="_Toc20134274"/>
      <w:bookmarkStart w:id="1158" w:name="_Toc77680413"/>
      <w:bookmarkStart w:id="1159" w:name="_Ref168820890"/>
      <w:bookmarkStart w:id="1160" w:name="_Ref220341835"/>
      <w:bookmarkStart w:id="1161" w:name="_Toc226456571"/>
      <w:bookmarkStart w:id="1162" w:name="_Toc248045253"/>
      <w:bookmarkStart w:id="1163" w:name="_Toc287363780"/>
      <w:bookmarkStart w:id="1164" w:name="_Toc311216928"/>
      <w:bookmarkStart w:id="1165" w:name="_Toc317198754"/>
      <w:bookmarkStart w:id="1166" w:name="_Ref398989262"/>
      <w:bookmarkStart w:id="1167" w:name="_Toc415475863"/>
      <w:bookmarkStart w:id="1168" w:name="_Toc423599138"/>
      <w:bookmarkStart w:id="1169"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170" w:name="_Ref398989280"/>
      <w:bookmarkStart w:id="1171" w:name="_Toc415475864"/>
      <w:bookmarkStart w:id="1172" w:name="_Toc423599139"/>
      <w:bookmarkStart w:id="1173" w:name="_Toc423601643"/>
      <w:bookmarkStart w:id="1174" w:name="_Toc20134275"/>
      <w:bookmarkEnd w:id="1157"/>
      <w:bookmarkEnd w:id="1158"/>
      <w:bookmarkEnd w:id="1159"/>
      <w:bookmarkEnd w:id="1160"/>
      <w:bookmarkEnd w:id="1161"/>
      <w:bookmarkEnd w:id="1162"/>
      <w:bookmarkEnd w:id="1163"/>
      <w:bookmarkEnd w:id="1164"/>
      <w:bookmarkEnd w:id="1165"/>
      <w:bookmarkEnd w:id="1166"/>
      <w:bookmarkEnd w:id="1167"/>
      <w:bookmarkEnd w:id="1168"/>
      <w:bookmarkEnd w:id="1169"/>
      <w:r w:rsidRPr="00901B03">
        <w:rPr>
          <w:lang w:val="en-CA"/>
        </w:rPr>
        <w:t>End of sequence RBSP semantics</w:t>
      </w:r>
      <w:bookmarkEnd w:id="1170"/>
      <w:bookmarkEnd w:id="1171"/>
      <w:bookmarkEnd w:id="1172"/>
      <w:bookmarkEnd w:id="1173"/>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175" w:name="_Ref398989293"/>
      <w:bookmarkStart w:id="1176" w:name="_Toc415475865"/>
      <w:bookmarkStart w:id="1177" w:name="_Toc423599140"/>
      <w:bookmarkStart w:id="1178" w:name="_Toc423601644"/>
      <w:r w:rsidRPr="00901B03">
        <w:rPr>
          <w:lang w:val="en-CA"/>
        </w:rPr>
        <w:t>End of bitstream RBSP semantics</w:t>
      </w:r>
      <w:bookmarkEnd w:id="1175"/>
      <w:bookmarkEnd w:id="1176"/>
      <w:bookmarkEnd w:id="1177"/>
      <w:bookmarkEnd w:id="1178"/>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179" w:name="_Toc20134276"/>
      <w:bookmarkStart w:id="1180" w:name="_Toc77680417"/>
      <w:bookmarkStart w:id="1181" w:name="_Ref168820897"/>
      <w:bookmarkStart w:id="1182" w:name="_Ref220341846"/>
      <w:bookmarkStart w:id="1183" w:name="_Toc226456575"/>
      <w:bookmarkStart w:id="1184" w:name="_Toc248045257"/>
      <w:bookmarkStart w:id="1185" w:name="_Toc287363782"/>
      <w:bookmarkStart w:id="1186" w:name="_Toc311216930"/>
      <w:bookmarkStart w:id="1187" w:name="_Toc317198756"/>
      <w:bookmarkStart w:id="1188" w:name="_Ref398989321"/>
      <w:bookmarkStart w:id="1189" w:name="_Toc415475867"/>
      <w:bookmarkStart w:id="1190" w:name="_Toc423599142"/>
      <w:bookmarkStart w:id="1191" w:name="_Toc423601646"/>
      <w:bookmarkEnd w:id="1174"/>
      <w:r w:rsidRPr="00901B03">
        <w:rPr>
          <w:lang w:val="en-CA"/>
        </w:rPr>
        <w:t>Slice layer RBSP semantics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192" w:name="_Toc317198757"/>
      <w:bookmarkStart w:id="1193" w:name="_Toc338688377"/>
      <w:bookmarkStart w:id="1194" w:name="_Toc20134282"/>
      <w:bookmarkStart w:id="1195" w:name="_Ref57623190"/>
      <w:bookmarkStart w:id="1196" w:name="_Toc77680422"/>
      <w:bookmarkStart w:id="1197" w:name="_Ref168820902"/>
      <w:bookmarkStart w:id="1198" w:name="_Ref220341849"/>
      <w:bookmarkStart w:id="1199" w:name="_Toc226456580"/>
      <w:bookmarkStart w:id="1200" w:name="_Toc248045259"/>
      <w:bookmarkStart w:id="1201" w:name="_Toc287363783"/>
      <w:bookmarkStart w:id="1202" w:name="_Toc311216931"/>
      <w:bookmarkStart w:id="1203" w:name="_Toc317198758"/>
      <w:bookmarkStart w:id="1204" w:name="_Ref398989334"/>
      <w:bookmarkStart w:id="1205" w:name="_Toc415475868"/>
      <w:bookmarkStart w:id="1206" w:name="_Toc423599143"/>
      <w:bookmarkStart w:id="1207" w:name="_Toc423601647"/>
      <w:bookmarkEnd w:id="1192"/>
      <w:bookmarkEnd w:id="1193"/>
      <w:r w:rsidRPr="00901B03">
        <w:rPr>
          <w:lang w:val="en-CA"/>
        </w:rPr>
        <w:t>RBSP slice trailing bits semantics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208" w:name="_Toc77680423"/>
      <w:bookmarkStart w:id="1209" w:name="_Ref168820904"/>
      <w:bookmarkStart w:id="1210" w:name="_Ref220341852"/>
      <w:bookmarkStart w:id="1211" w:name="_Toc226456581"/>
      <w:bookmarkStart w:id="1212" w:name="_Toc248045260"/>
      <w:bookmarkStart w:id="1213" w:name="_Toc287363784"/>
      <w:bookmarkStart w:id="1214" w:name="_Toc311216932"/>
      <w:bookmarkStart w:id="1215" w:name="_Toc317198759"/>
      <w:bookmarkStart w:id="1216" w:name="_Ref398989347"/>
      <w:bookmarkStart w:id="1217" w:name="_Toc415475869"/>
      <w:bookmarkStart w:id="1218" w:name="_Toc423599144"/>
      <w:bookmarkStart w:id="1219" w:name="_Toc423601648"/>
      <w:r w:rsidRPr="00901B03">
        <w:rPr>
          <w:lang w:val="en-CA"/>
        </w:rPr>
        <w:lastRenderedPageBreak/>
        <w:t>RBSP trailing bits semantics</w:t>
      </w:r>
      <w:bookmarkEnd w:id="1208"/>
      <w:bookmarkEnd w:id="1209"/>
      <w:bookmarkEnd w:id="1210"/>
      <w:bookmarkEnd w:id="1211"/>
      <w:bookmarkEnd w:id="1212"/>
      <w:bookmarkEnd w:id="1213"/>
      <w:bookmarkEnd w:id="1214"/>
      <w:bookmarkEnd w:id="1215"/>
      <w:bookmarkEnd w:id="1216"/>
      <w:bookmarkEnd w:id="1217"/>
      <w:bookmarkEnd w:id="1218"/>
      <w:bookmarkEnd w:id="1219"/>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220" w:name="_Toc311216933"/>
      <w:bookmarkStart w:id="1221" w:name="_Toc317198760"/>
      <w:bookmarkStart w:id="1222" w:name="_Ref398989362"/>
      <w:bookmarkStart w:id="1223" w:name="_Toc415475870"/>
      <w:bookmarkStart w:id="1224" w:name="_Toc423599145"/>
      <w:bookmarkStart w:id="1225" w:name="_Toc423601649"/>
      <w:r w:rsidRPr="00901B03">
        <w:rPr>
          <w:lang w:val="en-CA"/>
        </w:rPr>
        <w:t>Byte alignment semantics</w:t>
      </w:r>
      <w:bookmarkEnd w:id="1220"/>
      <w:bookmarkEnd w:id="1221"/>
      <w:bookmarkEnd w:id="1222"/>
      <w:bookmarkEnd w:id="1223"/>
      <w:bookmarkEnd w:id="1224"/>
      <w:bookmarkEnd w:id="1225"/>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226" w:name="_Toc311216934"/>
      <w:bookmarkStart w:id="1227" w:name="_Toc317198761"/>
      <w:bookmarkStart w:id="1228" w:name="_Toc415475874"/>
      <w:bookmarkStart w:id="1229" w:name="_Toc423599149"/>
      <w:bookmarkStart w:id="1230" w:name="_Toc423601653"/>
      <w:bookmarkStart w:id="1231" w:name="_Toc501130175"/>
      <w:bookmarkStart w:id="1232" w:name="_Toc510795098"/>
      <w:bookmarkStart w:id="1233" w:name="_Toc534408960"/>
      <w:r w:rsidRPr="00901B03">
        <w:rPr>
          <w:lang w:val="en-CA"/>
        </w:rPr>
        <w:t>Slice header semantics</w:t>
      </w:r>
      <w:bookmarkEnd w:id="1226"/>
      <w:bookmarkEnd w:id="1227"/>
      <w:bookmarkEnd w:id="1228"/>
      <w:bookmarkEnd w:id="1229"/>
      <w:bookmarkEnd w:id="1230"/>
      <w:bookmarkEnd w:id="1231"/>
      <w:bookmarkEnd w:id="1232"/>
      <w:bookmarkEnd w:id="1233"/>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1234" w:name="_Ref317098952"/>
      <w:bookmarkStart w:id="1235" w:name="_Toc415476439"/>
      <w:bookmarkStart w:id="1236" w:name="_Toc423602480"/>
      <w:bookmarkStart w:id="1237" w:name="_Toc423602654"/>
      <w:bookmarkStart w:id="1238" w:name="_Toc501130559"/>
      <w:bookmarkStart w:id="1239"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234"/>
      <w:r w:rsidRPr="00901B03">
        <w:rPr>
          <w:lang w:val="en-CA"/>
        </w:rPr>
        <w:t xml:space="preserve"> – Name association to slice_type</w:t>
      </w:r>
      <w:bookmarkEnd w:id="1235"/>
      <w:bookmarkEnd w:id="1236"/>
      <w:bookmarkEnd w:id="1237"/>
      <w:bookmarkEnd w:id="1238"/>
      <w:bookmarkEnd w:id="12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240"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1240"/>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lastRenderedPageBreak/>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BB41070"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5C5A0E62" w:rsidR="003F7584" w:rsidRPr="00036251" w:rsidRDefault="00D643E0" w:rsidP="0056612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241" w:name="_Toc415475879"/>
      <w:bookmarkStart w:id="1242" w:name="_Toc423599154"/>
      <w:bookmarkStart w:id="1243" w:name="_Toc423601658"/>
      <w:bookmarkStart w:id="1244" w:name="_Toc501130177"/>
      <w:bookmarkStart w:id="1245" w:name="_Toc510795100"/>
      <w:bookmarkStart w:id="1246" w:name="_Toc534408961"/>
      <w:r w:rsidRPr="00901B03">
        <w:rPr>
          <w:lang w:val="en-CA"/>
        </w:rPr>
        <w:t>Slice data semantics</w:t>
      </w:r>
      <w:bookmarkEnd w:id="1241"/>
      <w:bookmarkEnd w:id="1242"/>
      <w:bookmarkEnd w:id="1243"/>
      <w:bookmarkEnd w:id="1244"/>
      <w:bookmarkEnd w:id="1245"/>
      <w:bookmarkEnd w:id="1246"/>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247" w:name="_Toc328577703"/>
      <w:bookmarkStart w:id="1248" w:name="_Toc328598506"/>
      <w:bookmarkStart w:id="1249" w:name="_Toc328663151"/>
      <w:bookmarkStart w:id="1250" w:name="_Toc328752991"/>
      <w:bookmarkStart w:id="1251" w:name="_Ref398990158"/>
      <w:bookmarkStart w:id="1252" w:name="_Toc415475881"/>
      <w:bookmarkStart w:id="1253" w:name="_Toc423599156"/>
      <w:bookmarkStart w:id="1254" w:name="_Toc423601660"/>
      <w:bookmarkEnd w:id="1247"/>
      <w:bookmarkEnd w:id="1248"/>
      <w:bookmarkEnd w:id="1249"/>
      <w:bookmarkEnd w:id="1250"/>
      <w:r w:rsidRPr="00901B03">
        <w:rPr>
          <w:lang w:val="en-CA"/>
        </w:rPr>
        <w:t>Coding tree unit semantics</w:t>
      </w:r>
      <w:bookmarkEnd w:id="1251"/>
      <w:bookmarkEnd w:id="1252"/>
      <w:bookmarkEnd w:id="1253"/>
      <w:bookmarkEnd w:id="1254"/>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255" w:name="_Ref398990169"/>
      <w:bookmarkStart w:id="1256" w:name="_Toc415475882"/>
      <w:bookmarkStart w:id="1257" w:name="_Toc423599157"/>
      <w:bookmarkStart w:id="1258" w:name="_Toc423601661"/>
    </w:p>
    <w:bookmarkEnd w:id="1255"/>
    <w:bookmarkEnd w:id="1256"/>
    <w:bookmarkEnd w:id="1257"/>
    <w:bookmarkEnd w:id="1258"/>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1259" w:name="_Ref326759087"/>
      <w:bookmarkStart w:id="1260" w:name="_Toc415476440"/>
      <w:bookmarkStart w:id="1261" w:name="_Toc423602481"/>
      <w:bookmarkStart w:id="1262" w:name="_Toc423602655"/>
      <w:bookmarkStart w:id="1263" w:name="_Toc501130560"/>
      <w:bookmarkStart w:id="1264"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1259"/>
      <w:r w:rsidRPr="003F3F11">
        <w:rPr>
          <w:noProof/>
          <w:lang w:val="en-GB"/>
        </w:rPr>
        <w:t xml:space="preserve"> –</w:t>
      </w:r>
      <w:r w:rsidRPr="003F3F11">
        <w:rPr>
          <w:noProof/>
          <w:lang w:val="en-GB" w:eastAsia="ko-KR"/>
        </w:rPr>
        <w:t xml:space="preserve"> Specification of the SAO type</w:t>
      </w:r>
      <w:bookmarkEnd w:id="1260"/>
      <w:bookmarkEnd w:id="1261"/>
      <w:bookmarkEnd w:id="1262"/>
      <w:bookmarkEnd w:id="1263"/>
      <w:bookmarkEnd w:id="1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1265" w:name="_Ref330849705"/>
      <w:bookmarkStart w:id="1266" w:name="_Toc415476441"/>
      <w:bookmarkStart w:id="1267" w:name="_Toc423602482"/>
      <w:bookmarkStart w:id="1268" w:name="_Toc423602656"/>
      <w:bookmarkStart w:id="1269" w:name="_Toc501130561"/>
      <w:bookmarkStart w:id="1270"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1265"/>
      <w:r w:rsidRPr="003F3F11">
        <w:rPr>
          <w:noProof/>
          <w:lang w:val="en-GB"/>
        </w:rPr>
        <w:t xml:space="preserve"> – Specification of the SAO edge offset class</w:t>
      </w:r>
      <w:bookmarkEnd w:id="1266"/>
      <w:bookmarkEnd w:id="1267"/>
      <w:bookmarkEnd w:id="1268"/>
      <w:bookmarkEnd w:id="1269"/>
      <w:bookmarkEnd w:id="1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271" w:name="_Ref398990180"/>
      <w:bookmarkStart w:id="1272" w:name="_Toc415475883"/>
      <w:bookmarkStart w:id="1273" w:name="_Toc423599158"/>
      <w:bookmarkStart w:id="1274" w:name="_Toc423601662"/>
      <w:r w:rsidRPr="00901B03">
        <w:rPr>
          <w:lang w:val="en-CA"/>
        </w:rPr>
        <w:lastRenderedPageBreak/>
        <w:t>Coding quadtree semantics</w:t>
      </w:r>
      <w:bookmarkEnd w:id="1271"/>
      <w:bookmarkEnd w:id="1272"/>
      <w:bookmarkEnd w:id="1273"/>
      <w:bookmarkEnd w:id="1274"/>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1275"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275"/>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1276" w:name="_Ref285719228"/>
      <w:bookmarkStart w:id="1277" w:name="_Ref293581640"/>
      <w:bookmarkStart w:id="1278" w:name="_Toc287363924"/>
      <w:bookmarkStart w:id="1279" w:name="_Toc415476442"/>
      <w:bookmarkStart w:id="1280" w:name="_Toc423602483"/>
      <w:bookmarkStart w:id="1281" w:name="_Toc423602657"/>
      <w:bookmarkStart w:id="1282" w:name="_Toc501130562"/>
      <w:bookmarkStart w:id="1283"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276"/>
      <w:bookmarkEnd w:id="1277"/>
      <w:r w:rsidRPr="00901B03">
        <w:rPr>
          <w:lang w:val="en-CA"/>
        </w:rPr>
        <w:t xml:space="preserve"> – Specification of </w:t>
      </w:r>
      <w:bookmarkEnd w:id="1278"/>
      <w:bookmarkEnd w:id="1279"/>
      <w:bookmarkEnd w:id="1280"/>
      <w:bookmarkEnd w:id="1281"/>
      <w:bookmarkEnd w:id="1282"/>
      <w:bookmarkEnd w:id="1283"/>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284" w:name="_Toc342578186"/>
            <w:bookmarkStart w:id="1285" w:name="_Toc311216945"/>
            <w:bookmarkStart w:id="1286" w:name="_Toc311217033"/>
            <w:bookmarkStart w:id="1287" w:name="_Toc311217083"/>
            <w:bookmarkStart w:id="1288" w:name="_Toc311217090"/>
            <w:bookmarkStart w:id="1289" w:name="_Toc311217097"/>
            <w:bookmarkStart w:id="1290" w:name="_Toc311217147"/>
            <w:bookmarkStart w:id="1291" w:name="_Toc311217154"/>
            <w:bookmarkEnd w:id="1284"/>
            <w:bookmarkEnd w:id="1285"/>
            <w:bookmarkEnd w:id="1286"/>
            <w:bookmarkEnd w:id="1287"/>
            <w:bookmarkEnd w:id="1288"/>
            <w:bookmarkEnd w:id="1289"/>
            <w:bookmarkEnd w:id="1290"/>
            <w:bookmarkEnd w:id="1291"/>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292" w:name="_Ref398990193"/>
      <w:bookmarkStart w:id="1293" w:name="_Toc415475884"/>
      <w:bookmarkStart w:id="1294" w:name="_Toc423599159"/>
      <w:bookmarkStart w:id="1295" w:name="_Toc423601663"/>
      <w:r w:rsidRPr="00901B03">
        <w:rPr>
          <w:lang w:val="en-CA"/>
        </w:rPr>
        <w:t>Coding unit semantics</w:t>
      </w:r>
      <w:bookmarkEnd w:id="1292"/>
      <w:bookmarkEnd w:id="1293"/>
      <w:bookmarkEnd w:id="1294"/>
      <w:bookmarkEnd w:id="1295"/>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Default="00FC4BF2" w:rsidP="00FC4BF2">
      <w:pPr>
        <w:pStyle w:val="Equation"/>
        <w:tabs>
          <w:tab w:val="left" w:pos="1170"/>
          <w:tab w:val="left" w:pos="1890"/>
        </w:tabs>
        <w:spacing w:after="0"/>
        <w:ind w:left="794"/>
        <w:rPr>
          <w:ins w:id="1296" w:author="Zhi-Yi Lin (林芷儀)" w:date="2019-01-06T23:15:00Z"/>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BCBDD92" w14:textId="77777777" w:rsidR="008B76D8" w:rsidRDefault="008B76D8" w:rsidP="008B76D8">
      <w:pPr>
        <w:pStyle w:val="Equation"/>
        <w:tabs>
          <w:tab w:val="left" w:pos="1170"/>
          <w:tab w:val="left" w:pos="1890"/>
        </w:tabs>
        <w:spacing w:after="0"/>
        <w:ind w:firstLineChars="200" w:firstLine="400"/>
        <w:rPr>
          <w:ins w:id="1297" w:author="Zhi-Yi Lin (林芷儀)" w:date="2019-01-06T23:15:00Z"/>
          <w:lang w:val="en-CA"/>
        </w:rPr>
      </w:pPr>
      <w:ins w:id="1298" w:author="Zhi-Yi Lin (林芷儀)" w:date="2019-01-06T23:15:00Z">
        <w:r>
          <w:rPr>
            <w:lang w:val="en-CA"/>
          </w:rPr>
          <w:t>If isSharedBlockFound</w:t>
        </w:r>
        <w:r w:rsidRPr="00901B03">
          <w:rPr>
            <w:lang w:val="en-CA"/>
          </w:rPr>
          <w:t> </w:t>
        </w:r>
        <w:r>
          <w:rPr>
            <w:lang w:val="en-CA"/>
          </w:rPr>
          <w:t xml:space="preserve">is equal to 1, </w:t>
        </w:r>
      </w:ins>
    </w:p>
    <w:p w14:paraId="1700054E" w14:textId="77777777" w:rsidR="008B76D8" w:rsidRDefault="008B76D8" w:rsidP="008B76D8">
      <w:pPr>
        <w:pStyle w:val="Equation"/>
        <w:tabs>
          <w:tab w:val="left" w:pos="1170"/>
          <w:tab w:val="left" w:pos="1890"/>
        </w:tabs>
        <w:spacing w:after="0"/>
        <w:ind w:left="794"/>
        <w:rPr>
          <w:ins w:id="1299" w:author="Zhi-Yi Lin (林芷儀)" w:date="2019-01-06T23:15:00Z"/>
          <w:lang w:val="en-CA" w:eastAsia="zh-TW"/>
        </w:rPr>
      </w:pPr>
      <w:ins w:id="1300" w:author="Zhi-Yi Lin (林芷儀)" w:date="2019-01-06T23:15:00Z">
        <w:r>
          <w:rPr>
            <w:lang w:val="en-CA"/>
          </w:rPr>
          <w:t xml:space="preserve">sharedCbPosX[ x ][ y ] =  </w:t>
        </w:r>
        <w:r>
          <w:rPr>
            <w:lang w:val="en-CA" w:eastAsia="zh-TW"/>
          </w:rPr>
          <w:t>sharedRegionX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76D83DF3" w14:textId="77777777" w:rsidR="008B76D8" w:rsidRDefault="008B76D8" w:rsidP="008B76D8">
      <w:pPr>
        <w:pStyle w:val="Equation"/>
        <w:tabs>
          <w:tab w:val="left" w:pos="1170"/>
          <w:tab w:val="left" w:pos="1890"/>
        </w:tabs>
        <w:spacing w:after="0"/>
        <w:ind w:left="794"/>
        <w:rPr>
          <w:ins w:id="1301" w:author="Zhi-Yi Lin (林芷儀)" w:date="2019-01-06T23:15:00Z"/>
          <w:lang w:val="en-CA" w:eastAsia="zh-TW"/>
        </w:rPr>
      </w:pPr>
      <w:ins w:id="1302" w:author="Zhi-Yi Lin (林芷儀)" w:date="2019-01-06T23:15:00Z">
        <w:r>
          <w:rPr>
            <w:lang w:val="en-CA"/>
          </w:rPr>
          <w:t xml:space="preserve">sharedCbPosY[ x ][ y ] = </w:t>
        </w:r>
        <w:r>
          <w:rPr>
            <w:lang w:val="en-CA" w:eastAsia="zh-TW"/>
          </w:rPr>
          <w:t>sharedRegionY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60CD9174" w14:textId="77777777" w:rsidR="008B76D8" w:rsidRDefault="008B76D8" w:rsidP="008B76D8">
      <w:pPr>
        <w:pStyle w:val="Equation"/>
        <w:tabs>
          <w:tab w:val="left" w:pos="1170"/>
          <w:tab w:val="left" w:pos="1890"/>
        </w:tabs>
        <w:spacing w:after="0"/>
        <w:ind w:left="794"/>
        <w:rPr>
          <w:ins w:id="1303" w:author="Zhi-Yi Lin (林芷儀)" w:date="2019-01-06T23:15:00Z"/>
          <w:lang w:val="en-CA" w:eastAsia="zh-TW"/>
        </w:rPr>
      </w:pPr>
      <w:ins w:id="1304" w:author="Zhi-Yi Lin (林芷儀)" w:date="2019-01-06T23:15:00Z">
        <w:r>
          <w:rPr>
            <w:lang w:val="en-CA"/>
          </w:rPr>
          <w:t>sharedCb</w:t>
        </w:r>
        <w:r w:rsidRPr="00901B03">
          <w:rPr>
            <w:lang w:val="en-CA"/>
          </w:rPr>
          <w:t>Width</w:t>
        </w:r>
        <w:r>
          <w:rPr>
            <w:lang w:val="en-CA"/>
          </w:rPr>
          <w:t xml:space="preserve"> [ x ][ y ] = </w:t>
        </w:r>
        <w:r>
          <w:rPr>
            <w:lang w:val="en-CA" w:eastAsia="zh-TW"/>
          </w:rPr>
          <w:t>sharedRegionW</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49520AD9" w14:textId="77777777" w:rsidR="008B76D8" w:rsidRDefault="008B76D8" w:rsidP="008B76D8">
      <w:pPr>
        <w:pStyle w:val="Equation"/>
        <w:tabs>
          <w:tab w:val="left" w:pos="1170"/>
          <w:tab w:val="left" w:pos="1890"/>
        </w:tabs>
        <w:spacing w:after="0"/>
        <w:ind w:left="794"/>
        <w:rPr>
          <w:ins w:id="1305" w:author="Zhi-Yi Lin (林芷儀)" w:date="2019-01-06T23:15:00Z"/>
          <w:lang w:val="en-CA" w:eastAsia="zh-TW"/>
        </w:rPr>
      </w:pPr>
      <w:ins w:id="1306" w:author="Zhi-Yi Lin (林芷儀)" w:date="2019-01-06T23:15:00Z">
        <w:r>
          <w:rPr>
            <w:lang w:val="en-CA"/>
          </w:rPr>
          <w:t xml:space="preserve">sharedCbHeight[ x ][ y ] = </w:t>
        </w:r>
        <w:r>
          <w:rPr>
            <w:lang w:val="en-CA" w:eastAsia="zh-TW"/>
          </w:rPr>
          <w:t>sharedRegionH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6B76FC66" w14:textId="77777777" w:rsidR="008B76D8" w:rsidRDefault="008B76D8" w:rsidP="008B76D8">
      <w:pPr>
        <w:pStyle w:val="Equation"/>
        <w:tabs>
          <w:tab w:val="left" w:pos="1170"/>
          <w:tab w:val="left" w:pos="1890"/>
        </w:tabs>
        <w:spacing w:after="0"/>
        <w:ind w:leftChars="197" w:left="394"/>
        <w:rPr>
          <w:ins w:id="1307" w:author="Zhi-Yi Lin (林芷儀)" w:date="2019-01-06T23:15:00Z"/>
          <w:lang w:val="en-CA" w:eastAsia="zh-TW"/>
        </w:rPr>
      </w:pPr>
      <w:ins w:id="1308" w:author="Zhi-Yi Lin (林芷儀)" w:date="2019-01-06T23:15:00Z">
        <w:r>
          <w:rPr>
            <w:lang w:val="en-CA" w:eastAsia="zh-TW"/>
          </w:rPr>
          <w:t>Otherwise,</w:t>
        </w:r>
      </w:ins>
    </w:p>
    <w:p w14:paraId="4EBDBF87" w14:textId="77777777" w:rsidR="008B76D8" w:rsidRPr="00901B03" w:rsidRDefault="008B76D8" w:rsidP="008B76D8">
      <w:pPr>
        <w:pStyle w:val="Equation"/>
        <w:tabs>
          <w:tab w:val="left" w:pos="1170"/>
          <w:tab w:val="left" w:pos="1890"/>
        </w:tabs>
        <w:spacing w:after="0"/>
        <w:ind w:left="794"/>
        <w:rPr>
          <w:ins w:id="1309" w:author="Zhi-Yi Lin (林芷儀)" w:date="2019-01-06T23:15:00Z"/>
          <w:lang w:val="en-CA"/>
        </w:rPr>
      </w:pPr>
      <w:ins w:id="1310" w:author="Zhi-Yi Lin (林芷儀)" w:date="2019-01-06T23:15:00Z">
        <w:r>
          <w:rPr>
            <w:lang w:val="en-CA"/>
          </w:rPr>
          <w:t>sharedCbPosX</w:t>
        </w:r>
        <w:r w:rsidRPr="00901B03">
          <w:rPr>
            <w:szCs w:val="22"/>
            <w:lang w:val="en-CA"/>
          </w:rPr>
          <w:t xml:space="preserve"> [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60697C3A" w14:textId="77777777" w:rsidR="008B76D8" w:rsidRPr="00901B03" w:rsidRDefault="008B76D8" w:rsidP="008B76D8">
      <w:pPr>
        <w:pStyle w:val="Equation"/>
        <w:tabs>
          <w:tab w:val="left" w:pos="1170"/>
          <w:tab w:val="left" w:pos="1890"/>
        </w:tabs>
        <w:spacing w:after="0"/>
        <w:ind w:left="794"/>
        <w:rPr>
          <w:ins w:id="1311" w:author="Zhi-Yi Lin (林芷儀)" w:date="2019-01-06T23:15:00Z"/>
          <w:lang w:val="en-CA"/>
        </w:rPr>
      </w:pPr>
      <w:ins w:id="1312" w:author="Zhi-Yi Lin (林芷儀)" w:date="2019-01-06T23:15:00Z">
        <w:r>
          <w:rPr>
            <w:lang w:val="en-CA"/>
          </w:rPr>
          <w:t>sharedCbPosY</w:t>
        </w:r>
        <w:r w:rsidRPr="00901B03">
          <w:rPr>
            <w:szCs w:val="22"/>
            <w:lang w:val="en-CA"/>
          </w:rPr>
          <w:t xml:space="preserve"> [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49CFA346" w14:textId="77777777" w:rsidR="008B76D8" w:rsidRPr="00901B03" w:rsidRDefault="008B76D8" w:rsidP="008B76D8">
      <w:pPr>
        <w:pStyle w:val="Equation"/>
        <w:tabs>
          <w:tab w:val="left" w:pos="1170"/>
          <w:tab w:val="left" w:pos="1890"/>
        </w:tabs>
        <w:spacing w:after="0"/>
        <w:ind w:left="794"/>
        <w:rPr>
          <w:ins w:id="1313" w:author="Zhi-Yi Lin (林芷儀)" w:date="2019-01-06T23:15:00Z"/>
          <w:lang w:val="en-CA"/>
        </w:rPr>
      </w:pPr>
      <w:ins w:id="1314" w:author="Zhi-Yi Lin (林芷儀)" w:date="2019-01-06T23:15:00Z">
        <w:r>
          <w:rPr>
            <w:lang w:val="en-CA"/>
          </w:rPr>
          <w:t>sharedCb</w:t>
        </w:r>
        <w:r w:rsidRPr="00901B03">
          <w:rPr>
            <w:lang w:val="en-CA"/>
          </w:rPr>
          <w:t>Width</w:t>
        </w:r>
        <w:r>
          <w:rPr>
            <w:lang w:val="en-CA"/>
          </w:rPr>
          <w:t xml:space="preserve"> </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3DB784FA" w14:textId="77777777" w:rsidR="008B76D8" w:rsidRPr="00633786" w:rsidRDefault="008B76D8" w:rsidP="008B76D8">
      <w:pPr>
        <w:pStyle w:val="Equation"/>
        <w:tabs>
          <w:tab w:val="left" w:pos="1170"/>
          <w:tab w:val="left" w:pos="1890"/>
        </w:tabs>
        <w:spacing w:after="0"/>
        <w:ind w:left="794"/>
        <w:rPr>
          <w:ins w:id="1315" w:author="Zhi-Yi Lin (林芷儀)" w:date="2019-01-06T23:15:00Z"/>
          <w:lang w:val="en-CA"/>
        </w:rPr>
      </w:pPr>
      <w:ins w:id="1316" w:author="Zhi-Yi Lin (林芷儀)" w:date="2019-01-06T23:15:00Z">
        <w:r>
          <w:rPr>
            <w:lang w:val="en-CA"/>
          </w:rPr>
          <w:t>sharedCbHeight</w:t>
        </w:r>
        <w:r w:rsidRPr="00901B03">
          <w:rPr>
            <w:szCs w:val="22"/>
            <w:lang w:val="en-CA"/>
          </w:rPr>
          <w:t xml:space="preserve"> [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3A5A7874" w14:textId="77777777" w:rsidR="008B76D8" w:rsidRPr="008B76D8" w:rsidRDefault="008B76D8" w:rsidP="00FC4BF2">
      <w:pPr>
        <w:pStyle w:val="Equation"/>
        <w:tabs>
          <w:tab w:val="left" w:pos="1170"/>
          <w:tab w:val="left" w:pos="1890"/>
        </w:tabs>
        <w:spacing w:after="0"/>
        <w:ind w:left="794"/>
        <w:rPr>
          <w:lang w:val="en-CA"/>
        </w:rPr>
      </w:pP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1317"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31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1318" w:name="_Ref525735509"/>
      <w:bookmarkStart w:id="1319" w:name="_Ref278907130"/>
      <w:bookmarkStart w:id="1320" w:name="_Toc287363925"/>
      <w:bookmarkStart w:id="1321"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318"/>
      <w:r w:rsidRPr="00901B03">
        <w:rPr>
          <w:lang w:val="en-CA"/>
        </w:rPr>
        <w:t xml:space="preserve"> – Name association to inter prediction mode</w:t>
      </w:r>
      <w:bookmarkEnd w:id="1319"/>
      <w:bookmarkEnd w:id="1320"/>
      <w:bookmarkEnd w:id="132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32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lastRenderedPageBreak/>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1323" w:name="_Ref523236955"/>
      <w:bookmarkStart w:id="1324"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323"/>
      <w:r w:rsidRPr="00901B03">
        <w:rPr>
          <w:lang w:val="en-CA"/>
        </w:rPr>
        <w:t xml:space="preserve"> – Interpretation of </w:t>
      </w:r>
      <w:bookmarkEnd w:id="132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2D5A66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72AC198" w:rsidR="00C00159" w:rsidRDefault="00C00159" w:rsidP="00566120">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62603D1" w:rsidR="003F7584" w:rsidRPr="00AF1385" w:rsidRDefault="00C00159" w:rsidP="00566120">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B6D35B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7B30161"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322"/>
    <w:p w14:paraId="12F65175" w14:textId="182353AA"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lastRenderedPageBreak/>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1325"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325"/>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1326"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326"/>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1E4D513D"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73258A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10638AA"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6B890ED"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19C97C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4F78380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20AA3A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327" w:name="_Toc351408776"/>
      <w:r w:rsidRPr="00901B03">
        <w:rPr>
          <w:lang w:val="en-CA"/>
        </w:rPr>
        <w:t>Motion vector difference semantics</w:t>
      </w:r>
      <w:bookmarkEnd w:id="132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 xml:space="preserve">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w:t>
      </w:r>
      <w:r w:rsidRPr="00901B03">
        <w:rPr>
          <w:lang w:val="en-CA"/>
        </w:rPr>
        <w:lastRenderedPageBreak/>
        <w:t>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w:t>
      </w:r>
      <w:r w:rsidRPr="00901B03">
        <w:rPr>
          <w:lang w:val="en-CA" w:eastAsia="zh-CN"/>
        </w:rPr>
        <w:lastRenderedPageBreak/>
        <w:t xml:space="preserve">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328" w:name="_Toc534408962"/>
      <w:r w:rsidRPr="00901B03">
        <w:rPr>
          <w:lang w:val="en-CA"/>
        </w:rPr>
        <w:t>Decoding process</w:t>
      </w:r>
      <w:bookmarkEnd w:id="1328"/>
    </w:p>
    <w:p w14:paraId="57EC42E9" w14:textId="77777777" w:rsidR="0012023F" w:rsidRPr="00901B03" w:rsidRDefault="0012023F" w:rsidP="0012023F">
      <w:pPr>
        <w:pStyle w:val="Heading2"/>
        <w:rPr>
          <w:lang w:val="en-CA"/>
        </w:rPr>
      </w:pPr>
      <w:bookmarkStart w:id="1329" w:name="_Toc534408963"/>
      <w:r w:rsidRPr="00901B03">
        <w:rPr>
          <w:lang w:val="en-CA"/>
        </w:rPr>
        <w:t>General decoding process</w:t>
      </w:r>
      <w:bookmarkEnd w:id="1329"/>
    </w:p>
    <w:p w14:paraId="1DCFDC15" w14:textId="77777777" w:rsidR="00647EAA" w:rsidRPr="00901B03" w:rsidRDefault="00647EAA" w:rsidP="00647EAA">
      <w:pPr>
        <w:pStyle w:val="Heading2"/>
        <w:rPr>
          <w:lang w:val="en-CA"/>
        </w:rPr>
      </w:pPr>
      <w:bookmarkStart w:id="1330" w:name="_Toc534408964"/>
      <w:r w:rsidRPr="00901B03">
        <w:rPr>
          <w:lang w:val="en-CA"/>
        </w:rPr>
        <w:t>Decoding process for cod</w:t>
      </w:r>
      <w:bookmarkStart w:id="1331" w:name="_Toc287363813"/>
      <w:bookmarkStart w:id="1332" w:name="_Toc311217244"/>
      <w:bookmarkStart w:id="1333" w:name="_Toc317198791"/>
      <w:bookmarkStart w:id="1334" w:name="_Ref398992129"/>
      <w:bookmarkStart w:id="1335" w:name="_Ref398993355"/>
      <w:bookmarkStart w:id="1336" w:name="_Toc415475906"/>
      <w:bookmarkStart w:id="1337" w:name="_Toc423599181"/>
      <w:bookmarkStart w:id="1338" w:name="_Toc423601685"/>
      <w:bookmarkStart w:id="1339" w:name="_Toc462913180"/>
      <w:r w:rsidRPr="00901B03">
        <w:rPr>
          <w:lang w:val="en-CA"/>
        </w:rPr>
        <w:t>ing units coded in intra prediction mode</w:t>
      </w:r>
      <w:bookmarkEnd w:id="1330"/>
      <w:bookmarkEnd w:id="1331"/>
      <w:bookmarkEnd w:id="1332"/>
      <w:bookmarkEnd w:id="1333"/>
      <w:bookmarkEnd w:id="1334"/>
      <w:bookmarkEnd w:id="1335"/>
      <w:bookmarkEnd w:id="1336"/>
      <w:bookmarkEnd w:id="1337"/>
      <w:bookmarkEnd w:id="1338"/>
      <w:bookmarkEnd w:id="1339"/>
    </w:p>
    <w:p w14:paraId="4A3AD9A2" w14:textId="77777777" w:rsidR="00647EAA" w:rsidRPr="00901B03" w:rsidRDefault="00647EAA" w:rsidP="00647EAA">
      <w:pPr>
        <w:pStyle w:val="Heading3"/>
        <w:rPr>
          <w:lang w:val="en-CA" w:eastAsia="ko-KR"/>
        </w:rPr>
      </w:pPr>
      <w:bookmarkStart w:id="1340" w:name="_Ref414881399"/>
      <w:bookmarkStart w:id="1341" w:name="_Toc415475907"/>
      <w:bookmarkStart w:id="1342" w:name="_Toc423599182"/>
      <w:bookmarkStart w:id="1343" w:name="_Toc423601686"/>
      <w:bookmarkStart w:id="1344" w:name="_Toc462913181"/>
      <w:bookmarkStart w:id="1345" w:name="_Toc534408965"/>
      <w:r w:rsidRPr="00901B03">
        <w:rPr>
          <w:lang w:val="en-CA" w:eastAsia="ko-KR"/>
        </w:rPr>
        <w:t xml:space="preserve">General </w:t>
      </w:r>
      <w:r w:rsidRPr="00901B03">
        <w:rPr>
          <w:lang w:val="en-CA"/>
        </w:rPr>
        <w:t>decoding process for coding units coded in intra prediction mode</w:t>
      </w:r>
      <w:bookmarkEnd w:id="1340"/>
      <w:bookmarkEnd w:id="1341"/>
      <w:bookmarkEnd w:id="1342"/>
      <w:bookmarkEnd w:id="1343"/>
      <w:bookmarkEnd w:id="1344"/>
      <w:bookmarkEnd w:id="1345"/>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346" w:name="_Ref296586571"/>
      <w:bookmarkStart w:id="1347" w:name="_Toc311217245"/>
      <w:bookmarkStart w:id="1348" w:name="_Toc317198792"/>
      <w:bookmarkStart w:id="1349" w:name="_Ref397950282"/>
      <w:bookmarkStart w:id="1350" w:name="_Ref397950366"/>
      <w:bookmarkStart w:id="1351" w:name="_Toc415475908"/>
      <w:bookmarkStart w:id="1352" w:name="_Toc423599183"/>
      <w:bookmarkStart w:id="1353" w:name="_Toc423601687"/>
      <w:bookmarkStart w:id="1354"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14E7683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w:t>
      </w:r>
      <w:del w:id="1355" w:author="Zhi-Yi Lin (林芷儀)" w:date="2019-01-06T23:16:00Z">
        <w:r w:rsidRPr="00901B03" w:rsidDel="003F5DC9">
          <w:rPr>
            <w:lang w:val="en-CA"/>
          </w:rPr>
          <w:delText xml:space="preserve">and </w:delText>
        </w:r>
      </w:del>
      <w:r w:rsidRPr="00901B03">
        <w:rPr>
          <w:lang w:val="en-CA"/>
        </w:rPr>
        <w:t>the variable cIdx set equal to 0</w:t>
      </w:r>
      <w:ins w:id="1356" w:author="Zhi-Yi Lin (林芷儀)" w:date="2019-01-06T23:16:00Z">
        <w:r w:rsidR="003F5DC9">
          <w:rPr>
            <w:rFonts w:asciiTheme="minorEastAsia" w:eastAsiaTheme="minorEastAsia"/>
            <w:lang w:val="en-CA" w:eastAsia="zh-TW"/>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lang w:val="en-CA"/>
          </w:rPr>
          <w:t xml:space="preserve"> set equal to ( sharedCbPosX</w:t>
        </w:r>
        <w:r w:rsidR="003F5DC9" w:rsidRPr="00901B03">
          <w:rPr>
            <w:lang w:val="en-CA"/>
          </w:rPr>
          <w:t>[ xCb ][ yCb ]</w:t>
        </w:r>
        <w:r w:rsidR="003F5DC9">
          <w:rPr>
            <w:rFonts w:asciiTheme="minorEastAsia" w:eastAsiaTheme="minorEastAsia"/>
            <w:lang w:val="en-CA" w:eastAsia="zh-TW"/>
          </w:rPr>
          <w:t xml:space="preserve">, </w:t>
        </w:r>
        <w:r w:rsidR="003F5DC9">
          <w:rPr>
            <w:lang w:val="en-CA"/>
          </w:rPr>
          <w:t>sharedCbPosY</w:t>
        </w:r>
        <w:r w:rsidR="003F5DC9" w:rsidRPr="00901B03">
          <w:rPr>
            <w:lang w:val="en-CA"/>
          </w:rPr>
          <w:t>[ xCb ][ yCb ]</w:t>
        </w:r>
        <w:r w:rsidR="003F5DC9">
          <w:rPr>
            <w:lang w:val="en-CA"/>
          </w:rPr>
          <w:t xml:space="preserve"> )</w:t>
        </w:r>
        <w:r w:rsidR="003F5DC9">
          <w:rPr>
            <w:rFonts w:asciiTheme="minorEastAsia" w:eastAsiaTheme="minorEastAsia"/>
            <w:lang w:val="en-CA" w:eastAsia="zh-TW"/>
          </w:rPr>
          <w:t xml:space="preserve">, </w:t>
        </w:r>
        <w:r w:rsidR="003F5DC9">
          <w:rPr>
            <w:lang w:val="en-CA"/>
          </w:rPr>
          <w:t>the width of the shared region in luma samples sharedCbWidth</w:t>
        </w:r>
        <w:r w:rsidR="003F5DC9" w:rsidRPr="00901B03">
          <w:rPr>
            <w:lang w:val="en-CA"/>
          </w:rPr>
          <w:t>[ xCb ][ yCb ]</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shared region in luma samples sharedCbHeight</w:t>
        </w:r>
        <w:r w:rsidR="003F5DC9" w:rsidRPr="00901B03">
          <w:rPr>
            <w:lang w:val="en-CA"/>
          </w:rPr>
          <w:t>[ xCb ][ yCb ]</w:t>
        </w:r>
      </w:ins>
      <w:r w:rsidRPr="00901B03">
        <w:rPr>
          <w:lang w:val="en-CA"/>
        </w:rPr>
        <w:t xml:space="preserve">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9CBE5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w:t>
      </w:r>
      <w:del w:id="1357" w:author="Zhi-Yi Lin (林芷儀)" w:date="2019-01-06T23:17:00Z">
        <w:r w:rsidRPr="00901B03" w:rsidDel="003F5DC9">
          <w:rPr>
            <w:lang w:val="en-CA"/>
          </w:rPr>
          <w:delText xml:space="preserve"> and</w:delText>
        </w:r>
      </w:del>
      <w:r w:rsidRPr="00901B03">
        <w:rPr>
          <w:lang w:val="en-CA"/>
        </w:rPr>
        <w:t xml:space="preserve"> the variable cIdx set equal to 1</w:t>
      </w:r>
      <w:ins w:id="1358" w:author="Zhi-Yi Lin (林芷儀)" w:date="2019-01-06T23:17:00Z">
        <w:r w:rsidR="003F5DC9">
          <w:rPr>
            <w:rFonts w:asciiTheme="minorEastAsia" w:eastAsiaTheme="minorEastAsia"/>
            <w:lang w:val="en-CA" w:eastAsia="zh-TW"/>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lang w:val="en-CA"/>
          </w:rPr>
          <w:t xml:space="preserve"> set equal to ( sharedCbPosX</w:t>
        </w:r>
        <w:r w:rsidR="003F5DC9" w:rsidRPr="00901B03">
          <w:rPr>
            <w:lang w:val="en-CA"/>
          </w:rPr>
          <w:t>[ xCb ][ yCb ]</w:t>
        </w:r>
        <w:r w:rsidR="003F5DC9">
          <w:rPr>
            <w:rFonts w:asciiTheme="minorEastAsia" w:eastAsiaTheme="minorEastAsia"/>
            <w:lang w:val="en-CA" w:eastAsia="zh-TW"/>
          </w:rPr>
          <w:t xml:space="preserve">, </w:t>
        </w:r>
        <w:r w:rsidR="003F5DC9">
          <w:rPr>
            <w:lang w:val="en-CA"/>
          </w:rPr>
          <w:t>sharedCbPosY</w:t>
        </w:r>
        <w:r w:rsidR="003F5DC9" w:rsidRPr="00901B03">
          <w:rPr>
            <w:lang w:val="en-CA"/>
          </w:rPr>
          <w:t>[ xCb ][ yCb ]</w:t>
        </w:r>
        <w:r w:rsidR="003F5DC9">
          <w:rPr>
            <w:lang w:val="en-CA"/>
          </w:rPr>
          <w:t xml:space="preserve"> )</w:t>
        </w:r>
        <w:r w:rsidR="003F5DC9">
          <w:rPr>
            <w:rFonts w:asciiTheme="minorEastAsia" w:eastAsiaTheme="minorEastAsia"/>
            <w:lang w:val="en-CA" w:eastAsia="zh-TW"/>
          </w:rPr>
          <w:t xml:space="preserve">, </w:t>
        </w:r>
        <w:r w:rsidR="003F5DC9">
          <w:rPr>
            <w:lang w:val="en-CA"/>
          </w:rPr>
          <w:t>the width of the shared region in luma samples sharedCbWidth</w:t>
        </w:r>
        <w:r w:rsidR="003F5DC9" w:rsidRPr="00901B03">
          <w:rPr>
            <w:lang w:val="en-CA"/>
          </w:rPr>
          <w:t>[ xCb ][ yCb ]</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shared region in luma samples sharedCbHeight</w:t>
        </w:r>
        <w:r w:rsidR="003F5DC9" w:rsidRPr="00901B03">
          <w:rPr>
            <w:lang w:val="en-CA"/>
          </w:rPr>
          <w:t>[ xCb ][ yCb ]</w:t>
        </w:r>
      </w:ins>
      <w:r w:rsidRPr="00901B03">
        <w:rPr>
          <w:lang w:val="en-CA"/>
        </w:rPr>
        <w:t xml:space="preserve">, and the output is a modified reconstructed picture </w:t>
      </w:r>
      <w:r w:rsidR="00EF0058" w:rsidRPr="005F2784">
        <w:rPr>
          <w:lang w:val="en-CA"/>
        </w:rPr>
        <w:t>before in-loop filtering</w:t>
      </w:r>
      <w:r w:rsidRPr="00901B03">
        <w:rPr>
          <w:lang w:val="en-CA"/>
        </w:rPr>
        <w:t>.</w:t>
      </w:r>
    </w:p>
    <w:p w14:paraId="0EFFC630" w14:textId="5F1A04D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w:t>
      </w:r>
      <w:r w:rsidRPr="00901B03">
        <w:rPr>
          <w:lang w:val="en-CA"/>
        </w:rPr>
        <w:lastRenderedPageBreak/>
        <w:t>equal to ( cbHeight / 2 ), the variable predModeIntra set equal to IntraPredModeC[ xCb ][ yCb ],</w:t>
      </w:r>
      <w:del w:id="1359" w:author="Zhi-Yi Lin (林芷儀)" w:date="2019-01-06T23:17:00Z">
        <w:r w:rsidRPr="00901B03" w:rsidDel="003F5DC9">
          <w:rPr>
            <w:lang w:val="en-CA"/>
          </w:rPr>
          <w:delText xml:space="preserve"> and</w:delText>
        </w:r>
      </w:del>
      <w:r w:rsidRPr="00901B03">
        <w:rPr>
          <w:lang w:val="en-CA"/>
        </w:rPr>
        <w:t xml:space="preserve"> the variable cIdx set equal to 2</w:t>
      </w:r>
      <w:ins w:id="1360" w:author="Zhi-Yi Lin (林芷儀)" w:date="2019-01-06T23:17:00Z">
        <w:r w:rsidR="003F5DC9">
          <w:rPr>
            <w:rFonts w:asciiTheme="minorEastAsia" w:eastAsiaTheme="minorEastAsia"/>
            <w:lang w:val="en-CA" w:eastAsia="zh-TW"/>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lang w:val="en-CA"/>
          </w:rPr>
          <w:t xml:space="preserve"> set equal to ( sharedCbPosX</w:t>
        </w:r>
        <w:r w:rsidR="003F5DC9" w:rsidRPr="00901B03">
          <w:rPr>
            <w:lang w:val="en-CA"/>
          </w:rPr>
          <w:t>[ xCb ][ yCb ]</w:t>
        </w:r>
        <w:r w:rsidR="003F5DC9">
          <w:rPr>
            <w:rFonts w:asciiTheme="minorEastAsia" w:eastAsiaTheme="minorEastAsia"/>
            <w:lang w:val="en-CA" w:eastAsia="zh-TW"/>
          </w:rPr>
          <w:t xml:space="preserve">, </w:t>
        </w:r>
        <w:r w:rsidR="003F5DC9">
          <w:rPr>
            <w:lang w:val="en-CA"/>
          </w:rPr>
          <w:t>sharedCbPosY</w:t>
        </w:r>
        <w:r w:rsidR="003F5DC9" w:rsidRPr="00901B03">
          <w:rPr>
            <w:lang w:val="en-CA"/>
          </w:rPr>
          <w:t>[ xCb ][ yCb ]</w:t>
        </w:r>
        <w:r w:rsidR="003F5DC9">
          <w:rPr>
            <w:lang w:val="en-CA"/>
          </w:rPr>
          <w:t xml:space="preserve"> )</w:t>
        </w:r>
        <w:r w:rsidR="003F5DC9">
          <w:rPr>
            <w:rFonts w:asciiTheme="minorEastAsia" w:eastAsiaTheme="minorEastAsia"/>
            <w:lang w:val="en-CA" w:eastAsia="zh-TW"/>
          </w:rPr>
          <w:t xml:space="preserve">, </w:t>
        </w:r>
        <w:r w:rsidR="003F5DC9">
          <w:rPr>
            <w:lang w:val="en-CA"/>
          </w:rPr>
          <w:t>the width of the shared region in luma samples sharedCbWidth</w:t>
        </w:r>
        <w:r w:rsidR="003F5DC9" w:rsidRPr="00901B03">
          <w:rPr>
            <w:lang w:val="en-CA"/>
          </w:rPr>
          <w:t>[ xCb ][ yCb ]</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shared region in luma samples sharedCbHeight</w:t>
        </w:r>
        <w:r w:rsidR="003F5DC9" w:rsidRPr="00901B03">
          <w:rPr>
            <w:lang w:val="en-CA"/>
          </w:rPr>
          <w:t>[ xCb ][ yCb ]</w:t>
        </w:r>
      </w:ins>
      <w:r w:rsidRPr="00901B03">
        <w:rPr>
          <w:lang w:val="en-CA"/>
        </w:rPr>
        <w:t xml:space="preserve">,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361" w:name="_Ref522182246"/>
      <w:bookmarkStart w:id="1362" w:name="_Toc534408966"/>
      <w:r w:rsidRPr="00901B03">
        <w:rPr>
          <w:lang w:val="en-CA" w:eastAsia="ko-KR"/>
        </w:rPr>
        <w:t>Derivation process for luma intra prediction mode</w:t>
      </w:r>
      <w:bookmarkEnd w:id="1346"/>
      <w:bookmarkEnd w:id="1347"/>
      <w:bookmarkEnd w:id="1348"/>
      <w:bookmarkEnd w:id="1349"/>
      <w:bookmarkEnd w:id="1350"/>
      <w:bookmarkEnd w:id="1351"/>
      <w:bookmarkEnd w:id="1352"/>
      <w:bookmarkEnd w:id="1353"/>
      <w:bookmarkEnd w:id="1354"/>
      <w:bookmarkEnd w:id="1361"/>
      <w:bookmarkEnd w:id="136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1363" w:name="_Ref521602371"/>
      <w:bookmarkStart w:id="1364" w:name="_Toc415476444"/>
      <w:bookmarkStart w:id="1365" w:name="_Toc423602485"/>
      <w:bookmarkStart w:id="1366" w:name="_Toc423602659"/>
      <w:bookmarkStart w:id="136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63"/>
      <w:r w:rsidRPr="00901B03">
        <w:rPr>
          <w:lang w:val="en-CA"/>
        </w:rPr>
        <w:t xml:space="preserve"> – </w:t>
      </w:r>
      <w:r w:rsidRPr="00901B03">
        <w:rPr>
          <w:lang w:val="en-CA" w:eastAsia="ko-KR"/>
        </w:rPr>
        <w:t>Specification of intra prediction mode and associated names</w:t>
      </w:r>
      <w:bookmarkEnd w:id="1364"/>
      <w:bookmarkEnd w:id="1365"/>
      <w:bookmarkEnd w:id="1366"/>
      <w:bookmarkEnd w:id="1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7D36586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lastRenderedPageBreak/>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368" w:name="_Ref287029616"/>
      <w:bookmarkStart w:id="1369" w:name="_Toc287363815"/>
      <w:bookmarkStart w:id="1370" w:name="_Toc311217246"/>
      <w:bookmarkStart w:id="1371" w:name="_Toc317198793"/>
      <w:bookmarkStart w:id="1372" w:name="_Toc415475909"/>
      <w:bookmarkStart w:id="1373" w:name="_Toc423599184"/>
      <w:bookmarkStart w:id="1374" w:name="_Toc423601688"/>
      <w:bookmarkStart w:id="1375" w:name="_Toc462913183"/>
      <w:bookmarkStart w:id="1376" w:name="_Toc534408967"/>
      <w:bookmarkStart w:id="1377" w:name="_Ref278061700"/>
      <w:r w:rsidRPr="00901B03">
        <w:rPr>
          <w:lang w:val="en-CA" w:eastAsia="ko-KR"/>
        </w:rPr>
        <w:t>Derivation process for chroma intra prediction mode</w:t>
      </w:r>
      <w:bookmarkEnd w:id="1368"/>
      <w:bookmarkEnd w:id="1369"/>
      <w:bookmarkEnd w:id="1370"/>
      <w:bookmarkEnd w:id="1371"/>
      <w:bookmarkEnd w:id="1372"/>
      <w:bookmarkEnd w:id="1373"/>
      <w:bookmarkEnd w:id="1374"/>
      <w:bookmarkEnd w:id="1375"/>
      <w:bookmarkEnd w:id="137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lastRenderedPageBreak/>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1378" w:name="_Ref527199571"/>
      <w:bookmarkStart w:id="1379" w:name="_Ref521602936"/>
      <w:bookmarkStart w:id="1380" w:name="_Toc415476445"/>
      <w:bookmarkStart w:id="1381" w:name="_Toc423602487"/>
      <w:bookmarkStart w:id="1382" w:name="_Toc423602661"/>
      <w:bookmarkStart w:id="138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78"/>
      <w:r w:rsidRPr="00901B03">
        <w:rPr>
          <w:lang w:val="en-CA"/>
        </w:rPr>
        <w:t xml:space="preserve"> – </w:t>
      </w:r>
      <w:bookmarkEnd w:id="1379"/>
      <w:r w:rsidR="00647EAA" w:rsidRPr="00901B03">
        <w:rPr>
          <w:lang w:val="en-CA" w:eastAsia="ko-KR"/>
        </w:rPr>
        <w:t>Specification of</w:t>
      </w:r>
      <w:bookmarkEnd w:id="1380"/>
      <w:bookmarkEnd w:id="1381"/>
      <w:bookmarkEnd w:id="1382"/>
      <w:bookmarkEnd w:id="138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384" w:name="_Ref287031486"/>
      <w:bookmarkStart w:id="1385" w:name="_Toc287363816"/>
      <w:bookmarkStart w:id="1386" w:name="_Toc311217247"/>
      <w:bookmarkStart w:id="1387" w:name="_Toc317198794"/>
      <w:bookmarkStart w:id="1388" w:name="_Toc415475910"/>
      <w:bookmarkStart w:id="1389" w:name="_Toc423599185"/>
      <w:bookmarkStart w:id="1390" w:name="_Toc423601689"/>
      <w:bookmarkStart w:id="1391" w:name="_Toc462913184"/>
    </w:p>
    <w:p w14:paraId="3BE8D305" w14:textId="58F0A73B" w:rsidR="00755B19" w:rsidRPr="00901B03" w:rsidRDefault="007C2F5E" w:rsidP="00755B19">
      <w:pPr>
        <w:pStyle w:val="Caption"/>
        <w:keepLines/>
        <w:rPr>
          <w:lang w:val="en-CA" w:eastAsia="ko-KR"/>
        </w:rPr>
      </w:pPr>
      <w:bookmarkStart w:id="139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39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393" w:name="_Toc534408968"/>
      <w:r w:rsidRPr="00901B03">
        <w:rPr>
          <w:lang w:val="en-CA"/>
        </w:rPr>
        <w:t>Decoding process for intra blocks</w:t>
      </w:r>
      <w:bookmarkEnd w:id="1377"/>
      <w:bookmarkEnd w:id="1384"/>
      <w:bookmarkEnd w:id="1385"/>
      <w:bookmarkEnd w:id="1386"/>
      <w:bookmarkEnd w:id="1387"/>
      <w:bookmarkEnd w:id="1388"/>
      <w:bookmarkEnd w:id="1389"/>
      <w:bookmarkEnd w:id="1390"/>
      <w:bookmarkEnd w:id="1391"/>
      <w:bookmarkEnd w:id="1393"/>
    </w:p>
    <w:p w14:paraId="582680FF" w14:textId="77777777" w:rsidR="00647EAA" w:rsidRPr="00901B03" w:rsidRDefault="00647EAA" w:rsidP="00647EAA">
      <w:pPr>
        <w:pStyle w:val="Heading4"/>
        <w:rPr>
          <w:lang w:val="en-CA"/>
        </w:rPr>
      </w:pPr>
      <w:bookmarkStart w:id="1394" w:name="_Ref330805510"/>
      <w:bookmarkStart w:id="1395" w:name="_Toc415475911"/>
      <w:bookmarkStart w:id="1396" w:name="_Toc423599186"/>
      <w:bookmarkStart w:id="1397" w:name="_Toc423601690"/>
      <w:r w:rsidRPr="00901B03">
        <w:rPr>
          <w:lang w:val="en-CA"/>
        </w:rPr>
        <w:t>General decoding process for intra blocks</w:t>
      </w:r>
      <w:bookmarkEnd w:id="1394"/>
      <w:bookmarkEnd w:id="1395"/>
      <w:bookmarkEnd w:id="1396"/>
      <w:bookmarkEnd w:id="139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2230FF59" w:rsidR="00647EAA" w:rsidRDefault="00647EAA" w:rsidP="00647EAA">
      <w:pPr>
        <w:numPr>
          <w:ilvl w:val="0"/>
          <w:numId w:val="12"/>
        </w:numPr>
        <w:tabs>
          <w:tab w:val="clear" w:pos="794"/>
          <w:tab w:val="num" w:pos="284"/>
          <w:tab w:val="left" w:pos="709"/>
        </w:tabs>
        <w:ind w:left="284" w:hanging="284"/>
        <w:rPr>
          <w:ins w:id="1398" w:author="Zhi-Yi Lin (林芷儀)" w:date="2019-01-06T23:18:00Z"/>
          <w:lang w:val="en-CA"/>
        </w:rPr>
      </w:pPr>
      <w:r w:rsidRPr="00901B03">
        <w:rPr>
          <w:lang w:val="en-CA"/>
        </w:rPr>
        <w:t>a variable cIdx specifying the colour component of the current block</w:t>
      </w:r>
      <w:del w:id="1399" w:author="Zhi-Yi Lin (林芷儀)" w:date="2019-01-06T23:18:00Z">
        <w:r w:rsidRPr="00901B03" w:rsidDel="003F5DC9">
          <w:rPr>
            <w:lang w:val="en-CA"/>
          </w:rPr>
          <w:delText>.</w:delText>
        </w:r>
      </w:del>
      <w:ins w:id="1400" w:author="Zhi-Yi Lin (林芷儀)" w:date="2019-01-06T23:18:00Z">
        <w:r w:rsidR="003F5DC9">
          <w:rPr>
            <w:lang w:val="en-CA"/>
          </w:rPr>
          <w:t>,</w:t>
        </w:r>
      </w:ins>
    </w:p>
    <w:p w14:paraId="4CC0C8D5" w14:textId="77777777" w:rsidR="003F5DC9" w:rsidRPr="00901B03" w:rsidRDefault="003F5DC9" w:rsidP="003F5DC9">
      <w:pPr>
        <w:numPr>
          <w:ilvl w:val="0"/>
          <w:numId w:val="12"/>
        </w:numPr>
        <w:tabs>
          <w:tab w:val="clear" w:pos="794"/>
          <w:tab w:val="num" w:pos="284"/>
          <w:tab w:val="left" w:pos="709"/>
        </w:tabs>
        <w:ind w:left="284" w:hanging="284"/>
        <w:rPr>
          <w:ins w:id="1401" w:author="Zhi-Yi Lin (林芷儀)" w:date="2019-01-06T23:18:00Z"/>
          <w:lang w:val="en-CA"/>
        </w:rPr>
      </w:pPr>
      <w:ins w:id="1402" w:author="Zhi-Yi Lin (林芷儀)" w:date="2019-01-06T23:18:00Z">
        <w:r w:rsidRPr="00901B03">
          <w:rPr>
            <w:lang w:val="en-CA"/>
          </w:rPr>
          <w:t xml:space="preserve">a </w:t>
        </w:r>
        <w:r>
          <w:rPr>
            <w:lang w:val="en-CA"/>
          </w:rPr>
          <w:t xml:space="preserve">luma </w:t>
        </w:r>
        <w:r w:rsidRPr="00901B03">
          <w:rPr>
            <w:lang w:val="en-CA"/>
          </w:rPr>
          <w:t>s</w:t>
        </w:r>
        <w:r w:rsidRPr="00901B03">
          <w:rPr>
            <w:lang w:val="en-CA" w:eastAsia="ko-KR"/>
          </w:rPr>
          <w:t xml:space="preserve">ample </w:t>
        </w:r>
        <w:r w:rsidRPr="00901B03">
          <w:rPr>
            <w:lang w:val="en-CA"/>
          </w:rPr>
          <w:t>location ( x</w:t>
        </w:r>
        <w:r>
          <w:rPr>
            <w:lang w:val="en-CA"/>
          </w:rPr>
          <w:t>Shared</w:t>
        </w:r>
        <w:r w:rsidRPr="00901B03">
          <w:rPr>
            <w:lang w:val="en-CA"/>
          </w:rPr>
          <w:t>Cb, y</w:t>
        </w:r>
        <w:r>
          <w:rPr>
            <w:lang w:val="en-CA"/>
          </w:rPr>
          <w:t>Shared</w:t>
        </w:r>
        <w:r w:rsidRPr="00901B03">
          <w:rPr>
            <w:lang w:val="en-CA"/>
          </w:rPr>
          <w:t xml:space="preserve">Cb ) specifying the top-left sample of the </w:t>
        </w:r>
        <w:r>
          <w:rPr>
            <w:lang w:val="en-CA"/>
          </w:rPr>
          <w:t>shared region</w:t>
        </w:r>
        <w:r w:rsidRPr="00901B03">
          <w:rPr>
            <w:lang w:val="en-CA"/>
          </w:rPr>
          <w:t xml:space="preserve"> relative to the top</w:t>
        </w:r>
        <w:r w:rsidRPr="00901B03">
          <w:rPr>
            <w:lang w:val="en-CA"/>
          </w:rPr>
          <w:noBreakHyphen/>
          <w:t>left sample of the current picture,</w:t>
        </w:r>
      </w:ins>
    </w:p>
    <w:p w14:paraId="1AE56281" w14:textId="77777777" w:rsidR="003F5DC9" w:rsidRPr="00901B03" w:rsidRDefault="003F5DC9" w:rsidP="003F5DC9">
      <w:pPr>
        <w:numPr>
          <w:ilvl w:val="0"/>
          <w:numId w:val="12"/>
        </w:numPr>
        <w:tabs>
          <w:tab w:val="clear" w:pos="794"/>
          <w:tab w:val="num" w:pos="284"/>
          <w:tab w:val="left" w:pos="709"/>
        </w:tabs>
        <w:ind w:left="284" w:hanging="284"/>
        <w:rPr>
          <w:ins w:id="1403" w:author="Zhi-Yi Lin (林芷儀)" w:date="2019-01-06T23:18:00Z"/>
          <w:lang w:val="en-CA"/>
        </w:rPr>
      </w:pPr>
      <w:ins w:id="1404" w:author="Zhi-Yi Lin (林芷儀)" w:date="2019-01-06T23:18:00Z">
        <w:r w:rsidRPr="00901B03">
          <w:rPr>
            <w:lang w:val="en-CA"/>
          </w:rPr>
          <w:t>a variable n</w:t>
        </w:r>
        <w:r>
          <w:rPr>
            <w:lang w:val="en-CA"/>
          </w:rPr>
          <w:t>SharedC</w:t>
        </w:r>
        <w:r w:rsidRPr="00901B03">
          <w:rPr>
            <w:lang w:val="en-CA"/>
          </w:rPr>
          <w:t xml:space="preserve">bW </w:t>
        </w:r>
        <w:r>
          <w:rPr>
            <w:lang w:val="en-CA"/>
          </w:rPr>
          <w:t xml:space="preserve">in luma samples </w:t>
        </w:r>
        <w:r w:rsidRPr="00901B03">
          <w:rPr>
            <w:lang w:val="en-CA"/>
          </w:rPr>
          <w:t xml:space="preserve">specifying the width of the </w:t>
        </w:r>
        <w:r>
          <w:rPr>
            <w:lang w:val="en-CA"/>
          </w:rPr>
          <w:t>shared region</w:t>
        </w:r>
        <w:r w:rsidRPr="00901B03">
          <w:rPr>
            <w:lang w:val="en-CA"/>
          </w:rPr>
          <w:t>,</w:t>
        </w:r>
      </w:ins>
    </w:p>
    <w:p w14:paraId="2B7AD458" w14:textId="21DBDD5E" w:rsidR="003F5DC9" w:rsidRPr="003F5DC9" w:rsidRDefault="003F5DC9" w:rsidP="003F5DC9">
      <w:pPr>
        <w:numPr>
          <w:ilvl w:val="0"/>
          <w:numId w:val="12"/>
        </w:numPr>
        <w:tabs>
          <w:tab w:val="clear" w:pos="794"/>
          <w:tab w:val="num" w:pos="284"/>
          <w:tab w:val="left" w:pos="709"/>
        </w:tabs>
        <w:ind w:left="284" w:hanging="284"/>
        <w:rPr>
          <w:lang w:val="en-CA"/>
        </w:rPr>
      </w:pPr>
      <w:ins w:id="1405" w:author="Zhi-Yi Lin (林芷儀)" w:date="2019-01-06T23:18:00Z">
        <w:r w:rsidRPr="00901B03">
          <w:rPr>
            <w:lang w:val="en-CA"/>
          </w:rPr>
          <w:t>a variable n</w:t>
        </w:r>
        <w:r>
          <w:rPr>
            <w:lang w:val="en-CA"/>
          </w:rPr>
          <w:t>SharedC</w:t>
        </w:r>
        <w:r w:rsidRPr="00901B03">
          <w:rPr>
            <w:lang w:val="en-CA"/>
          </w:rPr>
          <w:t>b</w:t>
        </w:r>
        <w:r>
          <w:rPr>
            <w:lang w:val="en-CA"/>
          </w:rPr>
          <w:t>H in luma samples specifying the height of the shared region.</w:t>
        </w:r>
      </w:ins>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lastRenderedPageBreak/>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5FBB7415"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the intra prediction mode predModeIntra,</w:t>
      </w:r>
      <w:del w:id="1406" w:author="Zhi-Yi Lin (林芷儀)" w:date="2019-01-06T23:18:00Z">
        <w:r w:rsidRPr="00901B03" w:rsidDel="003F5DC9">
          <w:rPr>
            <w:lang w:val="en-CA"/>
          </w:rPr>
          <w:delText xml:space="preserve"> and </w:delText>
        </w:r>
      </w:del>
      <w:r w:rsidRPr="00901B03">
        <w:rPr>
          <w:lang w:val="en-CA"/>
        </w:rPr>
        <w:t>the variable cIdx</w:t>
      </w:r>
      <w:ins w:id="1407" w:author="Zhi-Yi Lin (林芷儀)" w:date="2019-01-06T23:18:00Z">
        <w:r w:rsidR="003F5DC9">
          <w:rPr>
            <w:lang w:val="en-CA"/>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rFonts w:asciiTheme="minorEastAsia" w:eastAsiaTheme="minorEastAsia"/>
            <w:lang w:val="en-CA" w:eastAsia="zh-TW"/>
          </w:rPr>
          <w:t xml:space="preserve">, </w:t>
        </w:r>
        <w:r w:rsidR="003F5DC9">
          <w:rPr>
            <w:lang w:val="en-CA"/>
          </w:rPr>
          <w:t xml:space="preserve">the width of the shared region in luma samples </w:t>
        </w:r>
        <w:r w:rsidR="003F5DC9" w:rsidRPr="00901B03">
          <w:rPr>
            <w:lang w:val="en-CA"/>
          </w:rPr>
          <w:t>n</w:t>
        </w:r>
        <w:r w:rsidR="003F5DC9">
          <w:rPr>
            <w:lang w:val="en-CA"/>
          </w:rPr>
          <w:t>SharedC</w:t>
        </w:r>
        <w:r w:rsidR="003F5DC9" w:rsidRPr="00901B03">
          <w:rPr>
            <w:lang w:val="en-CA"/>
          </w:rPr>
          <w:t>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 xml:space="preserve">shared region in luma samples </w:t>
        </w:r>
        <w:r w:rsidR="003F5DC9" w:rsidRPr="00901B03">
          <w:rPr>
            <w:lang w:val="en-CA"/>
          </w:rPr>
          <w:t>n</w:t>
        </w:r>
        <w:r w:rsidR="003F5DC9">
          <w:rPr>
            <w:lang w:val="en-CA"/>
          </w:rPr>
          <w:t>SharedC</w:t>
        </w:r>
        <w:r w:rsidR="003F5DC9" w:rsidRPr="00901B03">
          <w:rPr>
            <w:lang w:val="en-CA"/>
          </w:rPr>
          <w:t>b</w:t>
        </w:r>
        <w:r w:rsidR="003F5DC9">
          <w:rPr>
            <w:lang w:val="en-CA"/>
          </w:rPr>
          <w:t>H</w:t>
        </w:r>
      </w:ins>
      <w:r w:rsidRPr="00901B03">
        <w:rPr>
          <w:lang w:val="en-CA"/>
        </w:rPr>
        <w:t xml:space="preserve"> as inputs, and the output is a modified reconstructed picture </w:t>
      </w:r>
      <w:r w:rsidR="00B1245F" w:rsidRPr="005F2784">
        <w:rPr>
          <w:lang w:val="en-CA"/>
        </w:rPr>
        <w:t>before in-loop filtering</w:t>
      </w:r>
      <w:r w:rsidRPr="00901B03">
        <w:rPr>
          <w:lang w:val="en-CA"/>
        </w:rPr>
        <w:t>.</w:t>
      </w:r>
    </w:p>
    <w:p w14:paraId="19045438" w14:textId="2236B83C"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the intra prediction mode predModeIntra,</w:t>
      </w:r>
      <w:del w:id="1408" w:author="Zhi-Yi Lin (林芷儀)" w:date="2019-01-06T23:18:00Z">
        <w:r w:rsidRPr="00901B03" w:rsidDel="003F5DC9">
          <w:rPr>
            <w:lang w:val="en-CA"/>
          </w:rPr>
          <w:delText xml:space="preserve"> and</w:delText>
        </w:r>
      </w:del>
      <w:r w:rsidRPr="00901B03">
        <w:rPr>
          <w:lang w:val="en-CA"/>
        </w:rPr>
        <w:t xml:space="preserve"> the variable cIdx</w:t>
      </w:r>
      <w:ins w:id="1409" w:author="Zhi-Yi Lin (林芷儀)" w:date="2019-01-06T23:18:00Z">
        <w:r w:rsidR="003F5DC9">
          <w:rPr>
            <w:lang w:val="en-CA"/>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rFonts w:asciiTheme="minorEastAsia" w:eastAsiaTheme="minorEastAsia"/>
            <w:lang w:val="en-CA" w:eastAsia="zh-TW"/>
          </w:rPr>
          <w:t xml:space="preserve">, </w:t>
        </w:r>
        <w:r w:rsidR="003F5DC9">
          <w:rPr>
            <w:lang w:val="en-CA"/>
          </w:rPr>
          <w:t xml:space="preserve">the width of the shared region in luma samples </w:t>
        </w:r>
        <w:r w:rsidR="003F5DC9" w:rsidRPr="00901B03">
          <w:rPr>
            <w:lang w:val="en-CA"/>
          </w:rPr>
          <w:t>n</w:t>
        </w:r>
        <w:r w:rsidR="003F5DC9">
          <w:rPr>
            <w:lang w:val="en-CA"/>
          </w:rPr>
          <w:t>SharedC</w:t>
        </w:r>
        <w:r w:rsidR="003F5DC9" w:rsidRPr="00901B03">
          <w:rPr>
            <w:lang w:val="en-CA"/>
          </w:rPr>
          <w:t>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 xml:space="preserve">shared region in luma samples </w:t>
        </w:r>
        <w:r w:rsidR="003F5DC9" w:rsidRPr="00901B03">
          <w:rPr>
            <w:lang w:val="en-CA"/>
          </w:rPr>
          <w:t>n</w:t>
        </w:r>
        <w:r w:rsidR="003F5DC9">
          <w:rPr>
            <w:lang w:val="en-CA"/>
          </w:rPr>
          <w:t>SharedC</w:t>
        </w:r>
        <w:r w:rsidR="003F5DC9" w:rsidRPr="00901B03">
          <w:rPr>
            <w:lang w:val="en-CA"/>
          </w:rPr>
          <w:t>b</w:t>
        </w:r>
        <w:r w:rsidR="003F5DC9">
          <w:rPr>
            <w:lang w:val="en-CA"/>
          </w:rPr>
          <w:t>H</w:t>
        </w:r>
      </w:ins>
      <w:r w:rsidRPr="00901B03">
        <w:rPr>
          <w:lang w:val="en-CA"/>
        </w:rPr>
        <w:t xml:space="preserve"> as inputs, and the output is a modified reconstructed picture </w:t>
      </w:r>
      <w:r w:rsidR="00B1245F" w:rsidRPr="005F2784">
        <w:rPr>
          <w:lang w:val="en-CA"/>
        </w:rPr>
        <w:t>before in-loop filtering</w:t>
      </w:r>
      <w:r w:rsidRPr="00901B03">
        <w:rPr>
          <w:lang w:val="en-CA"/>
        </w:rPr>
        <w:t>.</w:t>
      </w:r>
    </w:p>
    <w:p w14:paraId="561FB84B" w14:textId="3E55112B"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the intra prediction mode predModeIntra,</w:t>
      </w:r>
      <w:del w:id="1410" w:author="Zhi-Yi Lin (林芷儀)" w:date="2019-01-06T23:19:00Z">
        <w:r w:rsidRPr="00901B03" w:rsidDel="003F5DC9">
          <w:rPr>
            <w:lang w:val="en-CA"/>
          </w:rPr>
          <w:delText xml:space="preserve"> and</w:delText>
        </w:r>
      </w:del>
      <w:r w:rsidRPr="00901B03">
        <w:rPr>
          <w:lang w:val="en-CA"/>
        </w:rPr>
        <w:t xml:space="preserve"> the variable cIdx</w:t>
      </w:r>
      <w:ins w:id="1411" w:author="Zhi-Yi Lin (林芷儀)" w:date="2019-01-06T23:19:00Z">
        <w:r w:rsidR="003F5DC9">
          <w:rPr>
            <w:lang w:val="en-CA"/>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rFonts w:asciiTheme="minorEastAsia" w:eastAsiaTheme="minorEastAsia"/>
            <w:lang w:val="en-CA" w:eastAsia="zh-TW"/>
          </w:rPr>
          <w:t xml:space="preserve">, </w:t>
        </w:r>
        <w:r w:rsidR="003F5DC9">
          <w:rPr>
            <w:lang w:val="en-CA"/>
          </w:rPr>
          <w:t xml:space="preserve">the width of the shared region in luma samples </w:t>
        </w:r>
        <w:r w:rsidR="003F5DC9" w:rsidRPr="00901B03">
          <w:rPr>
            <w:lang w:val="en-CA"/>
          </w:rPr>
          <w:t>n</w:t>
        </w:r>
        <w:r w:rsidR="003F5DC9">
          <w:rPr>
            <w:lang w:val="en-CA"/>
          </w:rPr>
          <w:t>SharedC</w:t>
        </w:r>
        <w:r w:rsidR="003F5DC9" w:rsidRPr="00901B03">
          <w:rPr>
            <w:lang w:val="en-CA"/>
          </w:rPr>
          <w:t>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 xml:space="preserve">shared region in luma samples </w:t>
        </w:r>
        <w:r w:rsidR="003F5DC9" w:rsidRPr="00901B03">
          <w:rPr>
            <w:lang w:val="en-CA"/>
          </w:rPr>
          <w:t>n</w:t>
        </w:r>
        <w:r w:rsidR="003F5DC9">
          <w:rPr>
            <w:lang w:val="en-CA"/>
          </w:rPr>
          <w:t>SharedC</w:t>
        </w:r>
        <w:r w:rsidR="003F5DC9" w:rsidRPr="00901B03">
          <w:rPr>
            <w:lang w:val="en-CA"/>
          </w:rPr>
          <w:t>b</w:t>
        </w:r>
        <w:r w:rsidR="003F5DC9">
          <w:rPr>
            <w:lang w:val="en-CA"/>
          </w:rPr>
          <w:t>H</w:t>
        </w:r>
      </w:ins>
      <w:r w:rsidRPr="00901B03">
        <w:rPr>
          <w:lang w:val="en-CA"/>
        </w:rPr>
        <w:t xml:space="preserve"> as inputs, and the output is a modified reconstructed picture </w:t>
      </w:r>
      <w:r w:rsidR="00B1245F" w:rsidRPr="005F2784">
        <w:rPr>
          <w:lang w:val="en-CA"/>
        </w:rPr>
        <w:t>before in-loop filtering</w:t>
      </w:r>
      <w:r w:rsidRPr="00901B03">
        <w:rPr>
          <w:lang w:val="en-CA"/>
        </w:rPr>
        <w:t>.</w:t>
      </w:r>
    </w:p>
    <w:p w14:paraId="1367DCA5" w14:textId="4C445D66" w:rsidR="003F5DC9" w:rsidRDefault="00D01146" w:rsidP="003F5DC9">
      <w:pPr>
        <w:numPr>
          <w:ilvl w:val="0"/>
          <w:numId w:val="12"/>
        </w:numPr>
        <w:tabs>
          <w:tab w:val="clear" w:pos="794"/>
          <w:tab w:val="num" w:pos="284"/>
          <w:tab w:val="left" w:pos="709"/>
        </w:tabs>
        <w:ind w:left="284" w:hanging="284"/>
        <w:rPr>
          <w:ins w:id="1412" w:author="Zhi-Yi Lin (林芷儀)" w:date="2019-01-06T23:19:00Z"/>
          <w:lang w:val="en-CA"/>
        </w:rPr>
      </w:pPr>
      <w:bookmarkStart w:id="1413" w:name="_Ref278117568"/>
      <w:bookmarkStart w:id="1414" w:name="_Toc287363817"/>
      <w:bookmarkStart w:id="1415" w:name="_Toc311217248"/>
      <w:bookmarkStart w:id="1416" w:name="_Toc317198795"/>
      <w:bookmarkStart w:id="1417" w:name="_Toc415475912"/>
      <w:bookmarkStart w:id="1418" w:name="_Toc423599187"/>
      <w:bookmarkStart w:id="1419" w:name="_Toc423601691"/>
      <w:r w:rsidRPr="00901B03">
        <w:rPr>
          <w:lang w:val="en-CA"/>
        </w:rPr>
        <w:t>Otherwise, the following ordered steps apply:</w:t>
      </w:r>
    </w:p>
    <w:p w14:paraId="5E6D8600" w14:textId="77777777" w:rsidR="003F5DC9" w:rsidRDefault="003F5DC9" w:rsidP="003F5DC9">
      <w:pPr>
        <w:pStyle w:val="Equation"/>
        <w:tabs>
          <w:tab w:val="clear" w:pos="794"/>
          <w:tab w:val="clear" w:pos="1588"/>
          <w:tab w:val="left" w:pos="284"/>
          <w:tab w:val="left" w:pos="1276"/>
        </w:tabs>
        <w:ind w:left="284"/>
        <w:rPr>
          <w:ins w:id="1420" w:author="Zhi-Yi Lin (林芷儀)" w:date="2019-01-06T23:19:00Z"/>
          <w:lang w:val="en-CA"/>
        </w:rPr>
      </w:pPr>
      <w:ins w:id="1421" w:author="Zhi-Yi Lin (林芷儀)" w:date="2019-01-06T23:19:00Z">
        <w:r>
          <w:rPr>
            <w:rFonts w:hint="eastAsia"/>
            <w:lang w:val="en-CA" w:eastAsia="zh-TW"/>
          </w:rPr>
          <w:t xml:space="preserve">A </w:t>
        </w:r>
        <w:r w:rsidRPr="0007747A">
          <w:rPr>
            <w:lang w:val="en-CA"/>
          </w:rPr>
          <w:t xml:space="preserve">current-to-root block with top-left position equal to ( xCurrToRootCb, yCurrToRootCb ), width equal to nCurrToRootCbW, and </w:t>
        </w:r>
        <w:r>
          <w:rPr>
            <w:lang w:val="en-CA"/>
          </w:rPr>
          <w:t>h</w:t>
        </w:r>
        <w:r w:rsidRPr="0007747A">
          <w:rPr>
            <w:lang w:val="en-CA"/>
          </w:rPr>
          <w:t>eight equal to nCurrToRootCbH</w:t>
        </w:r>
        <w:r>
          <w:rPr>
            <w:lang w:val="en-CA"/>
          </w:rPr>
          <w:t xml:space="preserve"> is derived as follows:</w:t>
        </w:r>
      </w:ins>
    </w:p>
    <w:p w14:paraId="2ABA9853" w14:textId="77777777" w:rsidR="003F5DC9" w:rsidRDefault="003F5DC9" w:rsidP="003F5DC9">
      <w:pPr>
        <w:pStyle w:val="Equation"/>
        <w:numPr>
          <w:ilvl w:val="0"/>
          <w:numId w:val="12"/>
        </w:numPr>
        <w:tabs>
          <w:tab w:val="clear" w:pos="400"/>
          <w:tab w:val="clear" w:pos="794"/>
          <w:tab w:val="clear" w:pos="1588"/>
          <w:tab w:val="num" w:pos="567"/>
          <w:tab w:val="left" w:pos="851"/>
          <w:tab w:val="left" w:pos="1276"/>
        </w:tabs>
        <w:ind w:left="567" w:hanging="283"/>
        <w:rPr>
          <w:ins w:id="1422" w:author="Zhi-Yi Lin (林芷儀)" w:date="2019-01-06T23:19:00Z"/>
          <w:lang w:val="en-CA" w:eastAsia="ko-KR"/>
        </w:rPr>
      </w:pPr>
      <w:ins w:id="1423" w:author="Zhi-Yi Lin (林芷儀)" w:date="2019-01-06T23:19:00Z">
        <w:r w:rsidRPr="0007747A">
          <w:rPr>
            <w:lang w:val="en-CA"/>
          </w:rPr>
          <w:t>If cIdx is not equl to 0, ( xCurrToRootCb, yCurrToRootCb )</w:t>
        </w:r>
        <w:r>
          <w:rPr>
            <w:lang w:val="en-CA"/>
          </w:rPr>
          <w:t xml:space="preserve"> is set</w:t>
        </w:r>
        <w:r w:rsidRPr="0007747A">
          <w:rPr>
            <w:lang w:val="en-CA"/>
          </w:rPr>
          <w:t xml:space="preserve"> equal to ( xSharedCb</w:t>
        </w:r>
        <w:r>
          <w:rPr>
            <w:lang w:val="en-CA"/>
          </w:rPr>
          <w:t xml:space="preserve"> &gt;&gt; 1</w:t>
        </w:r>
        <w:r w:rsidRPr="0007747A">
          <w:rPr>
            <w:lang w:val="en-CA"/>
          </w:rPr>
          <w:t>, ySharedCb </w:t>
        </w:r>
        <w:r>
          <w:rPr>
            <w:lang w:val="en-CA"/>
          </w:rPr>
          <w:t>&gt;&gt; 1</w:t>
        </w:r>
        <w:r w:rsidRPr="0007747A">
          <w:rPr>
            <w:lang w:val="en-CA"/>
          </w:rPr>
          <w:t>)</w:t>
        </w:r>
        <w:r>
          <w:rPr>
            <w:lang w:val="en-CA"/>
          </w:rPr>
          <w:t>.</w:t>
        </w:r>
        <w:r w:rsidRPr="0007747A">
          <w:rPr>
            <w:lang w:val="en-CA"/>
          </w:rPr>
          <w:t xml:space="preserve"> The </w:t>
        </w:r>
        <w:r>
          <w:rPr>
            <w:lang w:val="en-CA"/>
          </w:rPr>
          <w:t xml:space="preserve">variables </w:t>
        </w:r>
        <w:r w:rsidRPr="0007747A">
          <w:rPr>
            <w:lang w:val="en-CA"/>
          </w:rPr>
          <w:t xml:space="preserve">nCurrToRootCbW and nCurrToRootCbH </w:t>
        </w:r>
        <w:r>
          <w:rPr>
            <w:lang w:val="en-CA"/>
          </w:rPr>
          <w:t xml:space="preserve">are </w:t>
        </w:r>
        <w:r w:rsidRPr="00901B03">
          <w:rPr>
            <w:lang w:val="en-CA" w:eastAsia="ko-KR"/>
          </w:rPr>
          <w:t>as follows:</w:t>
        </w:r>
      </w:ins>
    </w:p>
    <w:p w14:paraId="53727853" w14:textId="77777777" w:rsidR="003F5DC9" w:rsidRDefault="003F5DC9" w:rsidP="003F5DC9">
      <w:pPr>
        <w:pStyle w:val="Equation"/>
        <w:tabs>
          <w:tab w:val="clear" w:pos="794"/>
          <w:tab w:val="clear" w:pos="1588"/>
          <w:tab w:val="left" w:pos="851"/>
          <w:tab w:val="left" w:pos="1276"/>
        </w:tabs>
        <w:ind w:left="709"/>
        <w:rPr>
          <w:ins w:id="1424" w:author="Zhi-Yi Lin (林芷儀)" w:date="2019-01-06T23:19:00Z"/>
          <w:lang w:val="en-CA"/>
        </w:rPr>
      </w:pPr>
      <w:ins w:id="1425" w:author="Zhi-Yi Lin (林芷儀)" w:date="2019-01-06T23:19:00Z">
        <w:r w:rsidRPr="0007747A">
          <w:rPr>
            <w:lang w:val="en-CA"/>
          </w:rPr>
          <w:t xml:space="preserve">nCurrToRootCbW </w:t>
        </w:r>
        <w:r w:rsidRPr="00901B03">
          <w:rPr>
            <w:lang w:val="en-CA"/>
          </w:rPr>
          <w:t>=</w:t>
        </w:r>
        <w:r>
          <w:rPr>
            <w:lang w:val="en-CA" w:eastAsia="ko-KR"/>
          </w:rPr>
          <w:t xml:space="preserve"> ( </w:t>
        </w:r>
        <w:r w:rsidRPr="00901B03">
          <w:rPr>
            <w:lang w:val="en-CA"/>
          </w:rPr>
          <w:t>xTbY</w:t>
        </w:r>
        <w:r>
          <w:rPr>
            <w:lang w:val="en-CA"/>
          </w:rPr>
          <w:t xml:space="preserve"> + ( </w:t>
        </w:r>
        <w:r w:rsidRPr="00901B03">
          <w:rPr>
            <w:lang w:val="en-CA"/>
          </w:rPr>
          <w:t>nTbW</w:t>
        </w:r>
        <w:r>
          <w:rPr>
            <w:lang w:val="en-CA"/>
          </w:rPr>
          <w:t xml:space="preserve"> &lt;&lt; 1 ) </w:t>
        </w:r>
        <w:r>
          <w:rPr>
            <w:lang w:val="en-CA" w:eastAsia="ko-KR"/>
          </w:rPr>
          <w:t xml:space="preserve">) – </w:t>
        </w:r>
        <w:r w:rsidRPr="00901B03">
          <w:rPr>
            <w:lang w:val="en-CA"/>
          </w:rPr>
          <w:t>x</w:t>
        </w:r>
        <w:r>
          <w:rPr>
            <w:lang w:val="en-CA"/>
          </w:rPr>
          <w:t>Shared</w:t>
        </w:r>
        <w:r w:rsidRPr="00901B03">
          <w:rPr>
            <w:lang w:val="en-CA"/>
          </w:rPr>
          <w:t>Cb</w:t>
        </w:r>
      </w:ins>
    </w:p>
    <w:p w14:paraId="697EEFA0" w14:textId="77777777" w:rsidR="003F5DC9" w:rsidRPr="00901B03" w:rsidRDefault="003F5DC9" w:rsidP="003F5DC9">
      <w:pPr>
        <w:pStyle w:val="Equation"/>
        <w:tabs>
          <w:tab w:val="clear" w:pos="794"/>
          <w:tab w:val="clear" w:pos="1588"/>
          <w:tab w:val="left" w:pos="851"/>
        </w:tabs>
        <w:ind w:leftChars="425" w:left="850" w:firstLine="1"/>
        <w:rPr>
          <w:ins w:id="1426" w:author="Zhi-Yi Lin (林芷儀)" w:date="2019-01-06T23:19:00Z"/>
          <w:lang w:val="en-CA"/>
        </w:rPr>
      </w:pPr>
      <w:ins w:id="1427" w:author="Zhi-Yi Lin (林芷儀)" w:date="2019-01-06T23:19:00Z">
        <w:r w:rsidRPr="0007747A">
          <w:rPr>
            <w:lang w:val="en-CA"/>
          </w:rPr>
          <w:t xml:space="preserve">nCurrToRootCbW </w:t>
        </w:r>
        <w:r>
          <w:rPr>
            <w:lang w:val="en-CA"/>
          </w:rPr>
          <w:t xml:space="preserve">= ( </w:t>
        </w:r>
        <w:r w:rsidRPr="0007747A">
          <w:rPr>
            <w:lang w:val="en-CA"/>
          </w:rPr>
          <w:t xml:space="preserve">nCurrToRootCbW </w:t>
        </w:r>
        <w:r>
          <w:rPr>
            <w:lang w:val="en-CA"/>
          </w:rPr>
          <w:t xml:space="preserve"> != ( 1&lt;&lt; </w:t>
        </w:r>
        <w:r w:rsidRPr="00901B03">
          <w:rPr>
            <w:lang w:val="en-CA"/>
          </w:rPr>
          <w:t>Log2 ( </w:t>
        </w:r>
        <w:r>
          <w:rPr>
            <w:lang w:val="en-CA"/>
          </w:rPr>
          <w:t xml:space="preserve">nCurrToRootCbW </w:t>
        </w:r>
        <w:r w:rsidRPr="00901B03">
          <w:rPr>
            <w:lang w:val="en-CA"/>
          </w:rPr>
          <w:t>)</w:t>
        </w:r>
        <w:r>
          <w:rPr>
            <w:lang w:val="en-CA"/>
          </w:rPr>
          <w:t xml:space="preserve"> ) )? ( ( 1&lt;&lt; ( 1 + </w:t>
        </w:r>
        <w:r w:rsidRPr="00901B03">
          <w:rPr>
            <w:lang w:val="en-CA"/>
          </w:rPr>
          <w:t>Log2 ( </w:t>
        </w:r>
        <w:r w:rsidRPr="0007747A">
          <w:rPr>
            <w:lang w:val="en-CA"/>
          </w:rPr>
          <w:t xml:space="preserve">nCurrToRootCbW </w:t>
        </w:r>
        <w:r>
          <w:rPr>
            <w:lang w:val="en-CA"/>
          </w:rPr>
          <w:t xml:space="preserve"> </w:t>
        </w:r>
        <w:r w:rsidRPr="00901B03">
          <w:rPr>
            <w:lang w:val="en-CA"/>
          </w:rPr>
          <w:t>)</w:t>
        </w:r>
        <w:r>
          <w:rPr>
            <w:lang w:val="en-CA"/>
          </w:rPr>
          <w:t xml:space="preserve"> ) ) &gt;&gt; 1 ) : ( </w:t>
        </w:r>
        <w:r w:rsidRPr="0007747A">
          <w:rPr>
            <w:lang w:val="en-CA"/>
          </w:rPr>
          <w:t>nCurrToRootCbW</w:t>
        </w:r>
        <w:r>
          <w:rPr>
            <w:lang w:val="en-CA"/>
          </w:rPr>
          <w:t xml:space="preserve"> &gt;&gt; 1)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ins>
    </w:p>
    <w:p w14:paraId="45BBC768" w14:textId="77777777" w:rsidR="003F5DC9" w:rsidRDefault="003F5DC9" w:rsidP="003F5DC9">
      <w:pPr>
        <w:pStyle w:val="Equation"/>
        <w:tabs>
          <w:tab w:val="clear" w:pos="794"/>
          <w:tab w:val="clear" w:pos="1588"/>
          <w:tab w:val="left" w:pos="851"/>
          <w:tab w:val="left" w:pos="1276"/>
        </w:tabs>
        <w:ind w:left="851"/>
        <w:rPr>
          <w:ins w:id="1428" w:author="Zhi-Yi Lin (林芷儀)" w:date="2019-01-06T23:19:00Z"/>
          <w:lang w:val="en-CA" w:eastAsia="ko-KR"/>
        </w:rPr>
      </w:pPr>
      <w:ins w:id="1429" w:author="Zhi-Yi Lin (林芷儀)" w:date="2019-01-06T23:19:00Z">
        <w:r w:rsidRPr="0007747A">
          <w:rPr>
            <w:lang w:val="en-CA"/>
          </w:rPr>
          <w:t xml:space="preserve">nCurrToRootCbH </w:t>
        </w:r>
        <w:r w:rsidRPr="00901B03">
          <w:rPr>
            <w:lang w:val="en-CA"/>
          </w:rPr>
          <w:t xml:space="preserve">= </w:t>
        </w:r>
        <w:r>
          <w:rPr>
            <w:lang w:val="en-CA" w:eastAsia="ko-KR"/>
          </w:rPr>
          <w:t xml:space="preserve">( </w:t>
        </w:r>
        <w:r>
          <w:rPr>
            <w:lang w:val="en-CA"/>
          </w:rPr>
          <w:t>y</w:t>
        </w:r>
        <w:r w:rsidRPr="00901B03">
          <w:rPr>
            <w:lang w:val="en-CA"/>
          </w:rPr>
          <w:t>TbY</w:t>
        </w:r>
        <w:r>
          <w:rPr>
            <w:lang w:val="en-CA"/>
          </w:rPr>
          <w:t xml:space="preserve"> + ( </w:t>
        </w:r>
        <w:r w:rsidRPr="00901B03">
          <w:rPr>
            <w:lang w:val="en-CA"/>
          </w:rPr>
          <w:t>nTb</w:t>
        </w:r>
        <w:r>
          <w:rPr>
            <w:lang w:val="en-CA"/>
          </w:rPr>
          <w:t xml:space="preserve">H &lt;&lt; 1 ) </w:t>
        </w:r>
        <w:r>
          <w:rPr>
            <w:lang w:val="en-CA" w:eastAsia="ko-KR"/>
          </w:rPr>
          <w:t xml:space="preserve">) – </w:t>
        </w:r>
        <w:r>
          <w:rPr>
            <w:lang w:val="en-CA"/>
          </w:rPr>
          <w:t>yShared</w:t>
        </w:r>
        <w:r w:rsidRPr="00901B03">
          <w:rPr>
            <w:lang w:val="en-CA"/>
          </w:rPr>
          <w:t>Cb</w:t>
        </w:r>
      </w:ins>
    </w:p>
    <w:p w14:paraId="4FDDCB67" w14:textId="77777777" w:rsidR="003F5DC9" w:rsidRPr="00901B03" w:rsidRDefault="003F5DC9" w:rsidP="003F5DC9">
      <w:pPr>
        <w:pStyle w:val="Equation"/>
        <w:tabs>
          <w:tab w:val="clear" w:pos="794"/>
          <w:tab w:val="clear" w:pos="1588"/>
          <w:tab w:val="left" w:pos="851"/>
          <w:tab w:val="left" w:pos="1276"/>
        </w:tabs>
        <w:ind w:leftChars="425" w:left="850" w:firstLine="1"/>
        <w:rPr>
          <w:ins w:id="1430" w:author="Zhi-Yi Lin (林芷儀)" w:date="2019-01-06T23:19:00Z"/>
          <w:lang w:val="en-CA"/>
        </w:rPr>
      </w:pPr>
      <w:ins w:id="1431" w:author="Zhi-Yi Lin (林芷儀)" w:date="2019-01-06T23:19:00Z">
        <w:r w:rsidRPr="0007747A">
          <w:rPr>
            <w:lang w:val="en-CA"/>
          </w:rPr>
          <w:t>nCurrToRootCb</w:t>
        </w:r>
        <w:r>
          <w:rPr>
            <w:lang w:val="en-CA"/>
          </w:rPr>
          <w:t>H</w:t>
        </w:r>
        <w:r w:rsidRPr="0007747A">
          <w:rPr>
            <w:lang w:val="en-CA"/>
          </w:rPr>
          <w:t xml:space="preserve"> </w:t>
        </w:r>
        <w:r>
          <w:rPr>
            <w:lang w:val="en-CA"/>
          </w:rPr>
          <w:t xml:space="preserve">= ( </w:t>
        </w:r>
        <w:r w:rsidRPr="0007747A">
          <w:rPr>
            <w:lang w:val="en-CA"/>
          </w:rPr>
          <w:t>nCurrToRootCb</w:t>
        </w:r>
        <w:r>
          <w:rPr>
            <w:lang w:val="en-CA"/>
          </w:rPr>
          <w:t>H</w:t>
        </w:r>
        <w:r w:rsidRPr="0007747A">
          <w:rPr>
            <w:lang w:val="en-CA"/>
          </w:rPr>
          <w:t xml:space="preserve"> </w:t>
        </w:r>
        <w:r>
          <w:rPr>
            <w:lang w:val="en-CA"/>
          </w:rPr>
          <w:t xml:space="preserve"> != ( 1&lt;&lt; </w:t>
        </w:r>
        <w:r w:rsidRPr="00901B03">
          <w:rPr>
            <w:lang w:val="en-CA"/>
          </w:rPr>
          <w:t>Log2 ( </w:t>
        </w:r>
        <w:r w:rsidRPr="0007747A">
          <w:rPr>
            <w:lang w:val="en-CA"/>
          </w:rPr>
          <w:t>nCurrToRootCb</w:t>
        </w:r>
        <w:r>
          <w:rPr>
            <w:lang w:val="en-CA"/>
          </w:rPr>
          <w:t>H</w:t>
        </w:r>
        <w:r w:rsidRPr="0007747A">
          <w:rPr>
            <w:lang w:val="en-CA"/>
          </w:rPr>
          <w:t xml:space="preserve"> </w:t>
        </w:r>
        <w:r>
          <w:rPr>
            <w:lang w:val="en-CA"/>
          </w:rPr>
          <w:t xml:space="preserve"> </w:t>
        </w:r>
        <w:r w:rsidRPr="00901B03">
          <w:rPr>
            <w:lang w:val="en-CA"/>
          </w:rPr>
          <w:t>)</w:t>
        </w:r>
        <w:r>
          <w:rPr>
            <w:lang w:val="en-CA"/>
          </w:rPr>
          <w:t xml:space="preserve"> ) )? ( ( 1&lt;&lt; ( 1 + </w:t>
        </w:r>
        <w:r w:rsidRPr="00901B03">
          <w:rPr>
            <w:lang w:val="en-CA"/>
          </w:rPr>
          <w:t>Log2 ( </w:t>
        </w:r>
        <w:r w:rsidRPr="0007747A">
          <w:rPr>
            <w:lang w:val="en-CA"/>
          </w:rPr>
          <w:t>nCurrToRootCb</w:t>
        </w:r>
        <w:r>
          <w:rPr>
            <w:lang w:val="en-CA"/>
          </w:rPr>
          <w:t>H</w:t>
        </w:r>
        <w:r w:rsidRPr="0007747A">
          <w:rPr>
            <w:lang w:val="en-CA"/>
          </w:rPr>
          <w:t xml:space="preserve"> </w:t>
        </w:r>
        <w:r w:rsidRPr="00901B03">
          <w:rPr>
            <w:lang w:val="en-CA"/>
          </w:rPr>
          <w:t>)</w:t>
        </w:r>
        <w:r>
          <w:rPr>
            <w:lang w:val="en-CA"/>
          </w:rPr>
          <w:t xml:space="preserve"> ) ) &gt;&gt; 1 ) : ( </w:t>
        </w:r>
        <w:r w:rsidRPr="0007747A">
          <w:rPr>
            <w:lang w:val="en-CA"/>
          </w:rPr>
          <w:t>nCurrToRootCb</w:t>
        </w:r>
        <w:r>
          <w:rPr>
            <w:lang w:val="en-CA"/>
          </w:rPr>
          <w:t xml:space="preserve">H &gt;&gt; 1 )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r w:rsidRPr="00901B03">
          <w:rPr>
            <w:lang w:val="en-CA"/>
          </w:rPr>
          <w:t>)</w:t>
        </w:r>
      </w:ins>
    </w:p>
    <w:p w14:paraId="75BFE97E" w14:textId="47EEDC39" w:rsidR="003F5DC9" w:rsidRPr="003F5DC9" w:rsidRDefault="003F5DC9" w:rsidP="003F5DC9">
      <w:pPr>
        <w:pStyle w:val="ListParagraph"/>
        <w:numPr>
          <w:ilvl w:val="0"/>
          <w:numId w:val="12"/>
        </w:numPr>
        <w:tabs>
          <w:tab w:val="clear" w:pos="400"/>
          <w:tab w:val="clear" w:pos="794"/>
          <w:tab w:val="clear" w:pos="1191"/>
          <w:tab w:val="clear" w:pos="1588"/>
          <w:tab w:val="clear" w:pos="1985"/>
          <w:tab w:val="left" w:pos="567"/>
          <w:tab w:val="num" w:pos="851"/>
          <w:tab w:val="left" w:pos="1080"/>
          <w:tab w:val="left" w:pos="1440"/>
          <w:tab w:val="left" w:pos="2977"/>
        </w:tabs>
        <w:ind w:left="567" w:hanging="283"/>
        <w:rPr>
          <w:lang w:val="en-CA"/>
        </w:rPr>
        <w:pPrChange w:id="1432" w:author="Zhi-Yi Lin (林芷儀)" w:date="2019-01-06T23:19:00Z">
          <w:pPr>
            <w:numPr>
              <w:numId w:val="12"/>
            </w:numPr>
            <w:tabs>
              <w:tab w:val="clear" w:pos="794"/>
              <w:tab w:val="num" w:pos="284"/>
              <w:tab w:val="num" w:pos="400"/>
              <w:tab w:val="left" w:pos="709"/>
            </w:tabs>
            <w:ind w:left="400" w:hanging="400"/>
          </w:pPr>
        </w:pPrChange>
      </w:pPr>
      <w:ins w:id="1433" w:author="Zhi-Yi Lin (林芷儀)" w:date="2019-01-06T23:19:00Z">
        <w:r>
          <w:rPr>
            <w:rFonts w:hint="eastAsia"/>
            <w:lang w:val="en-CA" w:eastAsia="zh-TW"/>
          </w:rPr>
          <w:t xml:space="preserve"> </w:t>
        </w:r>
        <w:r>
          <w:rPr>
            <w:lang w:val="en-CA" w:eastAsia="zh-TW"/>
          </w:rPr>
          <w:t xml:space="preserve">Otherwise, </w:t>
        </w:r>
        <w:r w:rsidRPr="0007747A">
          <w:rPr>
            <w:lang w:val="en-CA"/>
          </w:rPr>
          <w:t>( xCurrToRootCb, yCurrToRootCb )</w:t>
        </w:r>
        <w:r w:rsidRPr="003A2796">
          <w:rPr>
            <w:lang w:val="en-CA"/>
          </w:rPr>
          <w:t xml:space="preserve"> </w:t>
        </w:r>
        <w:r>
          <w:rPr>
            <w:lang w:val="en-CA"/>
          </w:rPr>
          <w:t>is set</w:t>
        </w:r>
        <w:r w:rsidRPr="0007747A">
          <w:rPr>
            <w:lang w:val="en-CA"/>
          </w:rPr>
          <w:t xml:space="preserve"> equal to ( </w:t>
        </w:r>
        <w:r w:rsidRPr="00901B03">
          <w:rPr>
            <w:lang w:val="en-CA"/>
          </w:rPr>
          <w:t>xTb0</w:t>
        </w:r>
        <w:r w:rsidRPr="0007747A">
          <w:rPr>
            <w:lang w:val="en-CA"/>
          </w:rPr>
          <w:t>, </w:t>
        </w:r>
        <w:r>
          <w:rPr>
            <w:lang w:val="en-CA"/>
          </w:rPr>
          <w:t>y</w:t>
        </w:r>
        <w:r w:rsidRPr="00901B03">
          <w:rPr>
            <w:lang w:val="en-CA"/>
          </w:rPr>
          <w:t>Tb0</w:t>
        </w:r>
        <w:r w:rsidRPr="0007747A">
          <w:rPr>
            <w:lang w:val="en-CA"/>
          </w:rPr>
          <w:t>)</w:t>
        </w:r>
        <w:r>
          <w:rPr>
            <w:lang w:val="en-CA"/>
          </w:rPr>
          <w:t xml:space="preserve">, </w:t>
        </w:r>
        <w:r w:rsidRPr="0007747A">
          <w:rPr>
            <w:lang w:val="en-CA"/>
          </w:rPr>
          <w:t>nCurrToRootCbW</w:t>
        </w:r>
        <w:r>
          <w:rPr>
            <w:lang w:val="en-CA"/>
          </w:rPr>
          <w:t xml:space="preserve"> is set equal to </w:t>
        </w:r>
        <w:r w:rsidRPr="00901B03">
          <w:rPr>
            <w:lang w:val="en-CA"/>
          </w:rPr>
          <w:t>nTbW</w:t>
        </w:r>
        <w:r>
          <w:rPr>
            <w:lang w:val="en-CA"/>
          </w:rPr>
          <w:t xml:space="preserve">, and </w:t>
        </w:r>
        <w:r w:rsidRPr="0007747A">
          <w:rPr>
            <w:lang w:val="en-CA"/>
          </w:rPr>
          <w:t>nCurrToRootCb</w:t>
        </w:r>
        <w:r>
          <w:rPr>
            <w:lang w:val="en-CA"/>
          </w:rPr>
          <w:t xml:space="preserve">H is set equal to </w:t>
        </w:r>
        <w:r w:rsidRPr="00901B03">
          <w:rPr>
            <w:lang w:val="en-CA"/>
          </w:rPr>
          <w:t>nTb</w:t>
        </w:r>
        <w:r>
          <w:rPr>
            <w:lang w:val="en-CA"/>
          </w:rPr>
          <w:t>H.</w:t>
        </w:r>
      </w:ins>
    </w:p>
    <w:p w14:paraId="56E31D35" w14:textId="2EF8460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commentRangeStart w:id="1434"/>
      <w:r w:rsidRPr="00901B03">
        <w:rPr>
          <w:lang w:val="en-CA"/>
        </w:rPr>
        <w:lastRenderedPageBreak/>
        <w:t>The general intra</w:t>
      </w:r>
      <w:commentRangeEnd w:id="1434"/>
      <w:r w:rsidR="003F5DC9">
        <w:rPr>
          <w:rStyle w:val="CommentReference"/>
        </w:rPr>
        <w:commentReference w:id="1434"/>
      </w:r>
      <w:r w:rsidRPr="00901B03">
        <w:rPr>
          <w:lang w:val="en-CA"/>
        </w:rPr>
        <w:t xml:space="preserve">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ml:space="preserve">( xTb0, yTb0 ), the intra prediction mode predModeIntra, the transform block width nTbW and height nTbH, </w:t>
      </w:r>
      <w:del w:id="1435" w:author="Zhi-Yi Lin (林芷儀)" w:date="2019-01-06T23:20:00Z">
        <w:r w:rsidRPr="00901B03" w:rsidDel="003F5DC9">
          <w:rPr>
            <w:lang w:val="en-CA"/>
          </w:rPr>
          <w:delText xml:space="preserve">and </w:delText>
        </w:r>
      </w:del>
      <w:r w:rsidRPr="00901B03">
        <w:rPr>
          <w:lang w:val="en-CA"/>
        </w:rPr>
        <w:t>the variable cIdx</w:t>
      </w:r>
      <w:ins w:id="1436" w:author="Zhi-Yi Lin (林芷儀)" w:date="2019-01-06T23:20:00Z">
        <w:r w:rsidR="003F5DC9">
          <w:rPr>
            <w:lang w:val="en-CA"/>
          </w:rPr>
          <w:t>,</w:t>
        </w:r>
        <w:r w:rsidR="003F5DC9" w:rsidRPr="00901B03">
          <w:rPr>
            <w:lang w:val="en-CA"/>
          </w:rPr>
          <w:t xml:space="preserve"> </w:t>
        </w:r>
        <w:r w:rsidR="003F5DC9">
          <w:rPr>
            <w:lang w:val="en-CA"/>
          </w:rPr>
          <w:t xml:space="preserve">the </w:t>
        </w:r>
        <w:r w:rsidR="003F5DC9" w:rsidRPr="00901B03">
          <w:rPr>
            <w:lang w:val="en-CA"/>
          </w:rPr>
          <w:t xml:space="preserve">location </w:t>
        </w:r>
        <w:r w:rsidR="003F5DC9" w:rsidRPr="0007747A">
          <w:rPr>
            <w:lang w:val="en-CA"/>
          </w:rPr>
          <w:t>( xCurrToRootCb, yCurrToRootCb )</w:t>
        </w:r>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H</w:t>
        </w:r>
      </w:ins>
      <w:r w:rsidRPr="00901B03">
        <w:rPr>
          <w:lang w:val="en-CA"/>
        </w:rPr>
        <w:t xml:space="preserve">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413"/>
      <w:bookmarkEnd w:id="1414"/>
      <w:bookmarkEnd w:id="1415"/>
      <w:bookmarkEnd w:id="1416"/>
      <w:bookmarkEnd w:id="1417"/>
      <w:bookmarkEnd w:id="1418"/>
      <w:bookmarkEnd w:id="1419"/>
    </w:p>
    <w:p w14:paraId="426B1A72" w14:textId="77777777" w:rsidR="00734323" w:rsidRPr="00901B03" w:rsidRDefault="00734323" w:rsidP="00734323">
      <w:pPr>
        <w:pStyle w:val="Heading5"/>
        <w:rPr>
          <w:lang w:val="en-CA"/>
        </w:rPr>
      </w:pPr>
      <w:bookmarkStart w:id="1437" w:name="_Ref330805706"/>
      <w:r w:rsidRPr="00901B03">
        <w:rPr>
          <w:lang w:val="en-CA"/>
        </w:rPr>
        <w:t>General intra sample prediction</w:t>
      </w:r>
      <w:bookmarkEnd w:id="1437"/>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58EAF366" w:rsidR="00734323" w:rsidRDefault="00734323" w:rsidP="00734323">
      <w:pPr>
        <w:numPr>
          <w:ilvl w:val="0"/>
          <w:numId w:val="12"/>
        </w:numPr>
        <w:tabs>
          <w:tab w:val="clear" w:pos="794"/>
          <w:tab w:val="num" w:pos="284"/>
          <w:tab w:val="left" w:pos="720"/>
        </w:tabs>
        <w:ind w:left="284" w:hanging="284"/>
        <w:rPr>
          <w:ins w:id="1438" w:author="Zhi-Yi Lin (林芷儀)" w:date="2019-01-06T23:20:00Z"/>
          <w:lang w:val="en-CA" w:eastAsia="ko-KR"/>
        </w:rPr>
      </w:pPr>
      <w:r w:rsidRPr="00901B03">
        <w:rPr>
          <w:lang w:val="en-CA" w:eastAsia="ko-KR"/>
        </w:rPr>
        <w:t>a variable cIdx specifying the colour component of the current block</w:t>
      </w:r>
      <w:del w:id="1439" w:author="Zhi-Yi Lin (林芷儀)" w:date="2019-01-06T23:20:00Z">
        <w:r w:rsidRPr="00901B03" w:rsidDel="003F5DC9">
          <w:rPr>
            <w:lang w:val="en-CA" w:eastAsia="ko-KR"/>
          </w:rPr>
          <w:delText>.</w:delText>
        </w:r>
      </w:del>
      <w:ins w:id="1440" w:author="Zhi-Yi Lin (林芷儀)" w:date="2019-01-06T23:20:00Z">
        <w:r w:rsidR="003F5DC9">
          <w:rPr>
            <w:lang w:val="en-CA" w:eastAsia="ko-KR"/>
          </w:rPr>
          <w:t>,</w:t>
        </w:r>
      </w:ins>
    </w:p>
    <w:p w14:paraId="35DFF604" w14:textId="77777777" w:rsidR="003F5DC9" w:rsidRPr="00901B03" w:rsidRDefault="003F5DC9" w:rsidP="003F5DC9">
      <w:pPr>
        <w:numPr>
          <w:ilvl w:val="0"/>
          <w:numId w:val="12"/>
        </w:numPr>
        <w:tabs>
          <w:tab w:val="clear" w:pos="794"/>
          <w:tab w:val="num" w:pos="284"/>
          <w:tab w:val="left" w:pos="709"/>
        </w:tabs>
        <w:ind w:left="284" w:hanging="284"/>
        <w:rPr>
          <w:ins w:id="1441" w:author="Zhi-Yi Lin (林芷儀)" w:date="2019-01-06T23:20:00Z"/>
          <w:lang w:val="en-CA"/>
        </w:rPr>
      </w:pPr>
      <w:ins w:id="1442" w:author="Zhi-Yi Lin (林芷儀)" w:date="2019-01-06T23:20:00Z">
        <w:r w:rsidRPr="00901B03">
          <w:rPr>
            <w:lang w:val="en-CA"/>
          </w:rPr>
          <w:t>a s</w:t>
        </w:r>
        <w:r w:rsidRPr="00901B03">
          <w:rPr>
            <w:lang w:val="en-CA" w:eastAsia="ko-KR"/>
          </w:rPr>
          <w:t xml:space="preserve">ample </w:t>
        </w:r>
        <w:r w:rsidRPr="00901B03">
          <w:rPr>
            <w:lang w:val="en-CA"/>
          </w:rPr>
          <w:t>location ( </w:t>
        </w:r>
        <w:r w:rsidRPr="0007747A">
          <w:rPr>
            <w:lang w:val="en-CA"/>
          </w:rPr>
          <w:t>xCurrToRootCb, yCurrToRootCb</w:t>
        </w:r>
        <w:r w:rsidRPr="00901B03">
          <w:rPr>
            <w:lang w:val="en-CA"/>
          </w:rPr>
          <w:t xml:space="preserve"> ) specifying the top-left sample of the </w:t>
        </w:r>
        <w:r>
          <w:rPr>
            <w:lang w:val="en-CA"/>
          </w:rPr>
          <w:t>current-to-root block</w:t>
        </w:r>
        <w:r w:rsidRPr="00901B03">
          <w:rPr>
            <w:lang w:val="en-CA"/>
          </w:rPr>
          <w:t xml:space="preserve"> relative to the top</w:t>
        </w:r>
        <w:r w:rsidRPr="00901B03">
          <w:rPr>
            <w:lang w:val="en-CA"/>
          </w:rPr>
          <w:noBreakHyphen/>
          <w:t>left sample of the current picture,</w:t>
        </w:r>
      </w:ins>
    </w:p>
    <w:p w14:paraId="6BEDD795" w14:textId="77777777" w:rsidR="003F5DC9" w:rsidRPr="00901B03" w:rsidRDefault="003F5DC9" w:rsidP="003F5DC9">
      <w:pPr>
        <w:numPr>
          <w:ilvl w:val="0"/>
          <w:numId w:val="12"/>
        </w:numPr>
        <w:tabs>
          <w:tab w:val="clear" w:pos="794"/>
          <w:tab w:val="num" w:pos="284"/>
          <w:tab w:val="left" w:pos="709"/>
        </w:tabs>
        <w:ind w:left="284" w:hanging="284"/>
        <w:rPr>
          <w:ins w:id="1443" w:author="Zhi-Yi Lin (林芷儀)" w:date="2019-01-06T23:20:00Z"/>
          <w:lang w:val="en-CA"/>
        </w:rPr>
      </w:pPr>
      <w:ins w:id="1444" w:author="Zhi-Yi Lin (林芷儀)" w:date="2019-01-06T23:20: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4888743C" w14:textId="512C59A9" w:rsidR="003F5DC9" w:rsidRPr="003F5DC9" w:rsidRDefault="003F5DC9" w:rsidP="003F5DC9">
      <w:pPr>
        <w:numPr>
          <w:ilvl w:val="0"/>
          <w:numId w:val="12"/>
        </w:numPr>
        <w:tabs>
          <w:tab w:val="clear" w:pos="794"/>
          <w:tab w:val="num" w:pos="284"/>
          <w:tab w:val="left" w:pos="720"/>
        </w:tabs>
        <w:ind w:left="284" w:hanging="284"/>
        <w:rPr>
          <w:lang w:val="en-CA" w:eastAsia="ko-KR"/>
        </w:rPr>
      </w:pPr>
      <w:ins w:id="1445" w:author="Zhi-Yi Lin (林芷儀)" w:date="2019-01-06T23:20:00Z">
        <w:r w:rsidRPr="00901B03">
          <w:rPr>
            <w:lang w:val="en-CA"/>
          </w:rPr>
          <w:t xml:space="preserve">a variable </w:t>
        </w:r>
        <w:r w:rsidRPr="0007747A">
          <w:rPr>
            <w:lang w:val="en-CA"/>
          </w:rPr>
          <w:t>nCurrToRootCb</w:t>
        </w:r>
        <w:r>
          <w:rPr>
            <w:lang w:val="en-CA"/>
          </w:rPr>
          <w:t>H specifying the height of the current-to-root block.</w:t>
        </w:r>
      </w:ins>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08A154C8"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ins w:id="1446" w:author="Zhi-Yi Lin (林芷儀)" w:date="2019-01-06T23:21:00Z">
        <w:r w:rsidR="003F5DC9">
          <w:rPr>
            <w:lang w:val="en-CA"/>
          </w:rPr>
          <w:t xml:space="preserve">(cIdx == 0)? </w:t>
        </w:r>
      </w:ins>
      <w:r w:rsidR="001D44B7" w:rsidRPr="00901B03">
        <w:rPr>
          <w:lang w:val="en-CA" w:eastAsia="ko-KR"/>
        </w:rPr>
        <w:t>nTbW * 2</w:t>
      </w:r>
      <w:ins w:id="1447" w:author="Zhi-Yi Lin (林芷儀)" w:date="2019-01-06T23:21:00Z">
        <w:r w:rsidR="003F5DC9">
          <w:rPr>
            <w:lang w:val="en-CA" w:eastAsia="ko-KR"/>
          </w:rPr>
          <w:t xml:space="preserve"> : </w:t>
        </w:r>
        <w:r w:rsidR="003F5DC9" w:rsidRPr="0007747A">
          <w:rPr>
            <w:lang w:val="en-CA"/>
          </w:rPr>
          <w:t>nCurrToRootCb</w:t>
        </w:r>
        <w:r w:rsidR="003F5DC9">
          <w:rPr>
            <w:lang w:val="en-CA"/>
          </w:rPr>
          <w:t>W * 2</w:t>
        </w:r>
      </w:ins>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12D8221C"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ins w:id="1448" w:author="Zhi-Yi Lin (林芷儀)" w:date="2019-01-06T23:21:00Z">
        <w:r w:rsidR="003F5DC9">
          <w:rPr>
            <w:lang w:val="en-CA"/>
          </w:rPr>
          <w:t xml:space="preserve">(cIdx == 0)? </w:t>
        </w:r>
      </w:ins>
      <w:r w:rsidR="001D44B7" w:rsidRPr="00901B03">
        <w:rPr>
          <w:lang w:val="en-CA" w:eastAsia="ko-KR"/>
        </w:rPr>
        <w:t>nTbH * 2</w:t>
      </w:r>
      <w:ins w:id="1449" w:author="Zhi-Yi Lin (林芷儀)" w:date="2019-01-06T23:21:00Z">
        <w:r w:rsidR="003F5DC9">
          <w:rPr>
            <w:lang w:val="en-CA" w:eastAsia="ko-KR"/>
          </w:rPr>
          <w:t xml:space="preserve"> : </w:t>
        </w:r>
        <w:r w:rsidR="003F5DC9" w:rsidRPr="0007747A">
          <w:rPr>
            <w:lang w:val="en-CA"/>
          </w:rPr>
          <w:t>nCurrToRootCb</w:t>
        </w:r>
        <w:r w:rsidR="003F5DC9">
          <w:rPr>
            <w:lang w:val="en-CA"/>
          </w:rPr>
          <w:t>H * 2</w:t>
        </w:r>
      </w:ins>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2C8A3EB" w14:textId="77777777" w:rsidR="003F5DC9" w:rsidRDefault="003F5DC9" w:rsidP="003F5DC9">
      <w:pPr>
        <w:rPr>
          <w:ins w:id="1450" w:author="Zhi-Yi Lin (林芷儀)" w:date="2019-01-06T23:21:00Z"/>
          <w:lang w:val="en-CA" w:eastAsia="zh-TW"/>
        </w:rPr>
      </w:pPr>
      <w:ins w:id="1451" w:author="Zhi-Yi Lin (林芷儀)" w:date="2019-01-06T23:21:00Z">
        <w:r>
          <w:rPr>
            <w:rFonts w:hint="eastAsia"/>
            <w:lang w:val="en-CA" w:eastAsia="zh-TW"/>
          </w:rPr>
          <w:t>Th</w:t>
        </w:r>
        <w:r>
          <w:rPr>
            <w:lang w:val="en-CA" w:eastAsia="zh-TW"/>
          </w:rPr>
          <w:t>e variables refOffSetX and refOffsetY are derived as follows:</w:t>
        </w:r>
      </w:ins>
    </w:p>
    <w:p w14:paraId="66452451" w14:textId="77777777" w:rsidR="003F5DC9" w:rsidRPr="00901B03" w:rsidRDefault="003F5DC9" w:rsidP="003F5DC9">
      <w:pPr>
        <w:pStyle w:val="Equation"/>
        <w:tabs>
          <w:tab w:val="clear" w:pos="794"/>
          <w:tab w:val="clear" w:pos="1588"/>
          <w:tab w:val="left" w:pos="851"/>
          <w:tab w:val="left" w:pos="1134"/>
          <w:tab w:val="left" w:pos="1418"/>
        </w:tabs>
        <w:ind w:left="562"/>
        <w:rPr>
          <w:ins w:id="1452" w:author="Zhi-Yi Lin (林芷儀)" w:date="2019-01-06T23:21:00Z"/>
          <w:lang w:val="en-CA"/>
        </w:rPr>
      </w:pPr>
      <w:ins w:id="1453" w:author="Zhi-Yi Lin (林芷儀)" w:date="2019-01-06T23:21:00Z">
        <w:r>
          <w:rPr>
            <w:lang w:val="en-CA" w:eastAsia="zh-TW"/>
          </w:rPr>
          <w:t xml:space="preserve">refOffSetX </w:t>
        </w:r>
        <w:r w:rsidRPr="00901B03">
          <w:rPr>
            <w:lang w:val="en-CA"/>
          </w:rPr>
          <w:t xml:space="preserve">= </w:t>
        </w:r>
        <w:r>
          <w:rPr>
            <w:lang w:val="en-CA"/>
          </w:rPr>
          <w:t xml:space="preserve">(cIdx == 0)? </w:t>
        </w:r>
        <w:r>
          <w:rPr>
            <w:lang w:val="en-CA" w:eastAsia="ko-KR"/>
          </w:rPr>
          <w:t xml:space="preserve">0 : ( </w:t>
        </w:r>
        <w:r w:rsidRPr="00901B03">
          <w:rPr>
            <w:lang w:val="en-CA" w:eastAsia="ko-KR"/>
          </w:rPr>
          <w:t>xTbCmp</w:t>
        </w:r>
        <w:r>
          <w:rPr>
            <w:lang w:val="en-CA" w:eastAsia="ko-KR"/>
          </w:rPr>
          <w:t xml:space="preserve"> </w:t>
        </w:r>
        <w:r>
          <w:rPr>
            <w:lang w:val="en-CA"/>
          </w:rPr>
          <w:t>–</w:t>
        </w:r>
        <w:r>
          <w:rPr>
            <w:lang w:val="en-CA" w:eastAsia="ko-KR"/>
          </w:rPr>
          <w:t xml:space="preserve"> </w:t>
        </w:r>
        <w:r w:rsidRPr="0007747A">
          <w:rPr>
            <w:lang w:val="en-CA"/>
          </w:rPr>
          <w:t>xCurrToRootCb</w:t>
        </w:r>
        <w:r>
          <w:rPr>
            <w:lang w:val="en-CA"/>
          </w:rPr>
          <w:t xml:space="preserve">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r w:rsidRPr="00901B03">
          <w:rPr>
            <w:lang w:val="en-CA"/>
          </w:rPr>
          <w:t>)</w:t>
        </w:r>
      </w:ins>
    </w:p>
    <w:p w14:paraId="29216FBE" w14:textId="611412A5" w:rsidR="003F5DC9" w:rsidRPr="003F5DC9" w:rsidRDefault="003F5DC9" w:rsidP="003F5DC9">
      <w:pPr>
        <w:pStyle w:val="Equation"/>
        <w:tabs>
          <w:tab w:val="clear" w:pos="794"/>
          <w:tab w:val="clear" w:pos="1588"/>
          <w:tab w:val="left" w:pos="851"/>
          <w:tab w:val="left" w:pos="1134"/>
          <w:tab w:val="left" w:pos="1418"/>
        </w:tabs>
        <w:ind w:left="562"/>
        <w:rPr>
          <w:ins w:id="1454" w:author="Zhi-Yi Lin (林芷儀)" w:date="2019-01-06T23:21:00Z"/>
          <w:lang w:val="en-CA"/>
        </w:rPr>
        <w:pPrChange w:id="1455" w:author="Zhi-Yi Lin (林芷儀)" w:date="2019-01-06T23:21:00Z">
          <w:pPr/>
        </w:pPrChange>
      </w:pPr>
      <w:ins w:id="1456" w:author="Zhi-Yi Lin (林芷儀)" w:date="2019-01-06T23:21:00Z">
        <w:r>
          <w:rPr>
            <w:lang w:val="en-CA" w:eastAsia="zh-TW"/>
          </w:rPr>
          <w:t xml:space="preserve">refOffsetY </w:t>
        </w:r>
        <w:r w:rsidRPr="00901B03">
          <w:rPr>
            <w:lang w:val="en-CA"/>
          </w:rPr>
          <w:t xml:space="preserve">= </w:t>
        </w:r>
        <w:r>
          <w:rPr>
            <w:lang w:val="en-CA"/>
          </w:rPr>
          <w:t xml:space="preserve">(cIdx == 0)? </w:t>
        </w:r>
        <w:r>
          <w:rPr>
            <w:lang w:val="en-CA" w:eastAsia="ko-KR"/>
          </w:rPr>
          <w:t>0 : ( y</w:t>
        </w:r>
        <w:r w:rsidRPr="00901B03">
          <w:rPr>
            <w:lang w:val="en-CA" w:eastAsia="ko-KR"/>
          </w:rPr>
          <w:t>TbCmp</w:t>
        </w:r>
        <w:r>
          <w:rPr>
            <w:lang w:val="en-CA" w:eastAsia="ko-KR"/>
          </w:rPr>
          <w:t xml:space="preserve"> </w:t>
        </w:r>
        <w:r>
          <w:rPr>
            <w:lang w:val="en-CA"/>
          </w:rPr>
          <w:t>–</w:t>
        </w:r>
        <w:r>
          <w:rPr>
            <w:lang w:val="en-CA" w:eastAsia="ko-KR"/>
          </w:rPr>
          <w:t xml:space="preserve"> </w:t>
        </w:r>
        <w:r>
          <w:rPr>
            <w:lang w:val="en-CA"/>
          </w:rPr>
          <w:t>y</w:t>
        </w:r>
        <w:r w:rsidRPr="0007747A">
          <w:rPr>
            <w:lang w:val="en-CA"/>
          </w:rPr>
          <w:t>CurrToRootCb</w:t>
        </w:r>
        <w:r>
          <w:rPr>
            <w:lang w:val="en-CA"/>
          </w:rPr>
          <w:t xml:space="preserve">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r w:rsidRPr="00901B03">
          <w:rPr>
            <w:lang w:val="en-CA"/>
          </w:rPr>
          <w:t>)</w:t>
        </w:r>
      </w:ins>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FE4FDF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ins w:id="1457" w:author="Zhi-Yi Lin (林芷儀)" w:date="2019-01-06T23:22:00Z">
        <w:r w:rsidR="003F5DC9">
          <w:rPr>
            <w:lang w:val="en-CA"/>
          </w:rPr>
          <w:t xml:space="preserve">, and </w:t>
        </w:r>
        <w:r w:rsidR="003F5DC9" w:rsidRPr="00F56447">
          <w:rPr>
            <w:lang w:val="en-CA"/>
          </w:rPr>
          <w:t>a sample location (</w:t>
        </w:r>
        <w:r w:rsidR="003F5DC9">
          <w:rPr>
            <w:lang w:val="en-CA"/>
          </w:rPr>
          <w:t xml:space="preserve"> xCurrToRootCb, yCurrToRootCb )</w:t>
        </w:r>
      </w:ins>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lastRenderedPageBreak/>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A44AE3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del w:id="1458" w:author="Zhi-Yi Lin (林芷儀)" w:date="2019-01-06T23:23:00Z">
        <w:r w:rsidRPr="00901B03" w:rsidDel="003F5DC9">
          <w:rPr>
            <w:lang w:val="en-CA" w:eastAsia="ko-KR"/>
          </w:rPr>
          <w:delText xml:space="preserve">and </w:delText>
        </w:r>
      </w:del>
      <w:r w:rsidRPr="00901B03">
        <w:rPr>
          <w:lang w:val="en-CA" w:eastAsia="ko-KR"/>
        </w:rPr>
        <w:t>the colour component index cIdx</w:t>
      </w:r>
      <w:ins w:id="1459" w:author="Zhi-Yi Lin (林芷儀)" w:date="2019-01-06T23:23:00Z">
        <w:r w:rsidR="003F5DC9">
          <w:rPr>
            <w:lang w:val="en-CA"/>
          </w:rPr>
          <w:t>,</w:t>
        </w:r>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H</w:t>
        </w:r>
      </w:ins>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460" w:name="_Ref521666736"/>
      <w:bookmarkStart w:id="1461" w:name="_Ref295462130"/>
      <w:bookmarkStart w:id="1462" w:name="_Ref521666779"/>
      <w:r w:rsidRPr="00901B03">
        <w:rPr>
          <w:lang w:val="en-CA" w:eastAsia="ko-KR"/>
        </w:rPr>
        <w:t>The intra sample prediction process according to predModeIntra applies as follows:</w:t>
      </w:r>
    </w:p>
    <w:p w14:paraId="12232BBC" w14:textId="43186322"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xml:space="preserve">, </w:t>
      </w:r>
      <w:del w:id="1463" w:author="Zhi-Yi Lin (林芷儀)" w:date="2019-01-06T23:23:00Z">
        <w:r w:rsidR="005C7AB7" w:rsidRPr="00901B03" w:rsidDel="003F5DC9">
          <w:rPr>
            <w:lang w:val="en-CA" w:eastAsia="ko-KR"/>
          </w:rPr>
          <w:delText xml:space="preserve">and </w:delText>
        </w:r>
      </w:del>
      <w:r w:rsidR="005C7AB7" w:rsidRPr="00901B03">
        <w:rPr>
          <w:lang w:val="en-CA" w:eastAsia="ko-KR"/>
        </w:rPr>
        <w:t>the reference sample array p</w:t>
      </w:r>
      <w:ins w:id="1464" w:author="Zhi-Yi Lin (林芷儀)" w:date="2019-01-06T23:23:00Z">
        <w:r w:rsidR="003F5DC9">
          <w:rPr>
            <w:lang w:val="en-CA"/>
          </w:rPr>
          <w:t xml:space="preserve">,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and the output is the predicted sample array predSamples. </w:t>
      </w:r>
    </w:p>
    <w:p w14:paraId="6A518A9C" w14:textId="22E0EE8F"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w:t>
      </w:r>
      <w:del w:id="1465" w:author="Zhi-Yi Lin (林芷儀)" w:date="2019-01-06T23:24:00Z">
        <w:r w:rsidRPr="00901B03" w:rsidDel="003F5DC9">
          <w:rPr>
            <w:lang w:val="en-CA" w:eastAsia="ko-KR"/>
          </w:rPr>
          <w:delText xml:space="preserve">and </w:delText>
        </w:r>
      </w:del>
      <w:r w:rsidRPr="00901B03">
        <w:rPr>
          <w:lang w:val="en-CA" w:eastAsia="ko-KR"/>
        </w:rPr>
        <w:t>the reference sample array p</w:t>
      </w:r>
      <w:ins w:id="1466" w:author="Zhi-Yi Lin (林芷儀)" w:date="2019-01-06T23:24:00Z">
        <w:r w:rsidR="003F5DC9">
          <w:rPr>
            <w:lang w:val="en-CA"/>
          </w:rPr>
          <w:t xml:space="preserve">,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and the output is the predicted sample array predSamples. </w:t>
      </w:r>
    </w:p>
    <w:p w14:paraId="553F6F2B" w14:textId="110A274C"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 xml:space="preserve">width nTbW and height nTbH, </w:t>
      </w:r>
      <w:del w:id="1467" w:author="Zhi-Yi Lin (林芷儀)" w:date="2019-01-06T23:24:00Z">
        <w:r w:rsidRPr="00901B03" w:rsidDel="003F5DC9">
          <w:rPr>
            <w:lang w:val="en-CA" w:eastAsia="ko-KR"/>
          </w:rPr>
          <w:delText xml:space="preserve">and </w:delText>
        </w:r>
      </w:del>
      <w:r w:rsidRPr="00901B03">
        <w:rPr>
          <w:lang w:val="en-CA" w:eastAsia="ko-KR"/>
        </w:rPr>
        <w:t>the reference sample array p</w:t>
      </w:r>
      <w:ins w:id="1468" w:author="Zhi-Yi Lin (林芷儀)" w:date="2019-01-06T23:24:00Z">
        <w:r w:rsidR="003F5DC9">
          <w:rPr>
            <w:lang w:val="en-CA"/>
          </w:rPr>
          <w:t>,</w:t>
        </w:r>
        <w:r w:rsidR="003F5DC9" w:rsidRPr="00901B03">
          <w:rPr>
            <w:lang w:val="en-CA"/>
          </w:rPr>
          <w:t xml:space="preserve"> </w:t>
        </w:r>
        <w:r w:rsidR="003F5DC9">
          <w:rPr>
            <w:lang w:val="en-CA"/>
          </w:rPr>
          <w:t xml:space="preserve">the </w:t>
        </w:r>
        <w:r w:rsidR="003F5DC9" w:rsidRPr="00901B03">
          <w:rPr>
            <w:lang w:val="en-CA"/>
          </w:rPr>
          <w:t xml:space="preserve">location </w:t>
        </w:r>
        <w:r w:rsidR="003F5DC9" w:rsidRPr="0007747A">
          <w:rPr>
            <w:lang w:val="en-CA"/>
          </w:rPr>
          <w:t>( xCurrToRootCb, yCurrToRootCb )</w:t>
        </w:r>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 xml:space="preserve">H,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and the output is the predicted sample array predSamples.</w:t>
      </w:r>
    </w:p>
    <w:p w14:paraId="7D989F0E" w14:textId="1D9281BB"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del w:id="1469" w:author="Zhi-Yi Lin (林芷儀)" w:date="2019-01-06T23:24:00Z">
        <w:r w:rsidRPr="00901B03" w:rsidDel="003F5DC9">
          <w:rPr>
            <w:lang w:val="en-CA" w:eastAsia="ko-KR"/>
          </w:rPr>
          <w:delText xml:space="preserve">and </w:delText>
        </w:r>
      </w:del>
      <w:r w:rsidRPr="00901B03">
        <w:rPr>
          <w:lang w:val="en-CA" w:eastAsia="ko-KR"/>
        </w:rPr>
        <w:t>the reference sample array p</w:t>
      </w:r>
      <w:ins w:id="1470" w:author="Zhi-Yi Lin (林芷儀)" w:date="2019-01-06T23:24:00Z">
        <w:r w:rsidR="003F5DC9">
          <w:rPr>
            <w:lang w:val="en-CA"/>
          </w:rPr>
          <w:t>,</w:t>
        </w:r>
        <w:r w:rsidR="003F5DC9" w:rsidRPr="00901B03">
          <w:rPr>
            <w:lang w:val="en-CA"/>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 xml:space="preserve">H,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9C254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w:t>
      </w:r>
      <w:del w:id="1471" w:author="Zhi-Yi Lin (林芷儀)" w:date="2019-01-06T23:25:00Z">
        <w:r w:rsidRPr="00901B03" w:rsidDel="003F5DC9">
          <w:rPr>
            <w:lang w:val="en-CA"/>
          </w:rPr>
          <w:delText xml:space="preserve"> and</w:delText>
        </w:r>
      </w:del>
      <w:r w:rsidRPr="00901B03">
        <w:rPr>
          <w:lang w:val="en-CA"/>
        </w:rPr>
        <w:t xml:space="preserve"> the colour component index cIdx</w:t>
      </w:r>
      <w:ins w:id="1472" w:author="Zhi-Yi Lin (林芷儀)" w:date="2019-01-06T23:25:00Z">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 xml:space="preserve">H,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rPr>
        <w:t xml:space="preserve">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473"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460"/>
      <w:bookmarkEnd w:id="1473"/>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2EEA4ECB" w:rsidR="001C3FA7" w:rsidRDefault="001C3FA7" w:rsidP="001C3FA7">
      <w:pPr>
        <w:numPr>
          <w:ilvl w:val="0"/>
          <w:numId w:val="12"/>
        </w:numPr>
        <w:tabs>
          <w:tab w:val="clear" w:pos="794"/>
          <w:tab w:val="num" w:pos="284"/>
          <w:tab w:val="left" w:pos="720"/>
        </w:tabs>
        <w:ind w:left="284" w:hanging="284"/>
        <w:rPr>
          <w:ins w:id="1474" w:author="Zhi-Yi Lin (林芷儀)" w:date="2019-01-06T23:25:00Z"/>
          <w:lang w:val="en-CA" w:eastAsia="ko-KR"/>
        </w:rPr>
      </w:pPr>
      <w:r w:rsidRPr="00901B03">
        <w:rPr>
          <w:lang w:val="en-CA" w:eastAsia="ko-KR"/>
        </w:rPr>
        <w:t>a variable cIdx specifying the colour component of the current block</w:t>
      </w:r>
      <w:del w:id="1475" w:author="Zhi-Yi Lin (林芷儀)" w:date="2019-01-06T23:25:00Z">
        <w:r w:rsidRPr="00901B03" w:rsidDel="003F5DC9">
          <w:rPr>
            <w:lang w:val="en-CA" w:eastAsia="ko-KR"/>
          </w:rPr>
          <w:delText>.</w:delText>
        </w:r>
      </w:del>
      <w:ins w:id="1476" w:author="Zhi-Yi Lin (林芷儀)" w:date="2019-01-06T23:25:00Z">
        <w:r w:rsidR="003F5DC9">
          <w:rPr>
            <w:lang w:val="en-CA" w:eastAsia="ko-KR"/>
          </w:rPr>
          <w:t>,</w:t>
        </w:r>
      </w:ins>
    </w:p>
    <w:p w14:paraId="324C29BF" w14:textId="24C04F75" w:rsidR="003F5DC9" w:rsidRPr="003F5DC9" w:rsidRDefault="003F5DC9" w:rsidP="003F5DC9">
      <w:pPr>
        <w:numPr>
          <w:ilvl w:val="0"/>
          <w:numId w:val="12"/>
        </w:numPr>
        <w:tabs>
          <w:tab w:val="clear" w:pos="794"/>
        </w:tabs>
        <w:rPr>
          <w:lang w:val="en-CA" w:eastAsia="ko-KR"/>
        </w:rPr>
        <w:pPrChange w:id="1477" w:author="Zhi-Yi Lin (林芷儀)" w:date="2019-01-06T23:25:00Z">
          <w:pPr>
            <w:numPr>
              <w:numId w:val="12"/>
            </w:numPr>
            <w:tabs>
              <w:tab w:val="clear" w:pos="794"/>
              <w:tab w:val="num" w:pos="284"/>
              <w:tab w:val="num" w:pos="400"/>
              <w:tab w:val="left" w:pos="720"/>
            </w:tabs>
            <w:ind w:left="284" w:hanging="284"/>
          </w:pPr>
        </w:pPrChange>
      </w:pPr>
      <w:ins w:id="1478" w:author="Zhi-Yi Lin (林芷儀)" w:date="2019-01-06T23:25:00Z">
        <w:r w:rsidRPr="00F56447">
          <w:rPr>
            <w:lang w:val="en-CA" w:eastAsia="ko-KR"/>
          </w:rPr>
          <w:t>a sample location ( xCurrToRootCb, yCurrToRootCb ) specifying the top-left sample of the current-to-root block relative to the top left sample of the current picture.</w:t>
        </w:r>
      </w:ins>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2B01560"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w:t>
      </w:r>
      <w:ins w:id="1479" w:author="Zhi-Yi Lin (林芷儀)" w:date="2019-01-06T23:25:00Z">
        <w:r w:rsidR="003F5DC9" w:rsidRPr="00901B03">
          <w:rPr>
            <w:lang w:val="en-CA"/>
          </w:rPr>
          <w:t> ( </w:t>
        </w:r>
        <w:r w:rsidR="003F5DC9" w:rsidRPr="00F56447">
          <w:rPr>
            <w:lang w:val="en-CA" w:eastAsia="ko-KR"/>
          </w:rPr>
          <w:t>xCurrToRootCb</w:t>
        </w:r>
        <w:r w:rsidR="003F5DC9" w:rsidRPr="00901B03" w:rsidDel="00F56447">
          <w:rPr>
            <w:lang w:val="en-CA"/>
          </w:rPr>
          <w:t xml:space="preserve"> </w:t>
        </w:r>
        <w:r w:rsidR="003F5DC9" w:rsidRPr="00901B03">
          <w:rPr>
            <w:lang w:val="en-CA"/>
          </w:rPr>
          <w:t>+ x, </w:t>
        </w:r>
        <w:r w:rsidR="003F5DC9" w:rsidRPr="00F56447">
          <w:rPr>
            <w:lang w:val="en-CA" w:eastAsia="ko-KR"/>
          </w:rPr>
          <w:t xml:space="preserve">yCurrToRootCb </w:t>
        </w:r>
        <w:r w:rsidR="003F5DC9" w:rsidRPr="00901B03">
          <w:rPr>
            <w:lang w:val="en-CA"/>
          </w:rPr>
          <w:t>+ y )</w:t>
        </w:r>
      </w:ins>
      <w:del w:id="1480" w:author="Zhi-Yi Lin (林芷儀)" w:date="2019-01-06T23:25:00Z">
        <w:r w:rsidRPr="00901B03" w:rsidDel="003F5DC9">
          <w:rPr>
            <w:lang w:val="en-CA"/>
          </w:rPr>
          <w:delText>( xTbCmp + x, yTbCmp + y )</w:delText>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481" w:name="_Ref522097034"/>
      <w:r w:rsidRPr="00901B03">
        <w:rPr>
          <w:lang w:val="en-CA"/>
        </w:rPr>
        <w:t>Reference sample substitution process</w:t>
      </w:r>
      <w:bookmarkEnd w:id="1461"/>
      <w:bookmarkEnd w:id="1462"/>
      <w:bookmarkEnd w:id="1481"/>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482" w:name="_Ref287018737"/>
      <w:bookmarkStart w:id="1483" w:name="_Ref278123331"/>
      <w:r w:rsidRPr="00901B03">
        <w:rPr>
          <w:lang w:val="en-CA"/>
        </w:rPr>
        <w:t>Reference sample filtering process</w:t>
      </w:r>
      <w:bookmarkEnd w:id="1482"/>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1DF1511C" w:rsidR="00091D6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ins w:id="1484" w:author="Zhi-Yi Lin (林芷儀)" w:date="2019-01-06T23:26:00Z"/>
          <w:lang w:val="en-CA"/>
        </w:rPr>
      </w:pPr>
      <w:r w:rsidRPr="00901B03">
        <w:rPr>
          <w:lang w:val="en-CA"/>
        </w:rPr>
        <w:t>a variable cIdx specifying the colour component of the current block</w:t>
      </w:r>
      <w:del w:id="1485" w:author="Zhi-Yi Lin (林芷儀)" w:date="2019-01-06T23:26:00Z">
        <w:r w:rsidRPr="00901B03" w:rsidDel="00C416E8">
          <w:rPr>
            <w:lang w:val="en-CA"/>
          </w:rPr>
          <w:delText>.</w:delText>
        </w:r>
      </w:del>
      <w:ins w:id="1486" w:author="Zhi-Yi Lin (林芷儀)" w:date="2019-01-06T23:26:00Z">
        <w:r w:rsidR="00C416E8">
          <w:rPr>
            <w:lang w:val="en-CA"/>
          </w:rPr>
          <w:t>,</w:t>
        </w:r>
      </w:ins>
    </w:p>
    <w:p w14:paraId="0A73A348" w14:textId="77777777" w:rsidR="00C416E8" w:rsidRPr="00901B03" w:rsidRDefault="00C416E8" w:rsidP="00C416E8">
      <w:pPr>
        <w:numPr>
          <w:ilvl w:val="0"/>
          <w:numId w:val="24"/>
        </w:numPr>
        <w:tabs>
          <w:tab w:val="clear" w:pos="794"/>
          <w:tab w:val="left" w:pos="709"/>
        </w:tabs>
        <w:rPr>
          <w:ins w:id="1487" w:author="Zhi-Yi Lin (林芷儀)" w:date="2019-01-06T23:26:00Z"/>
          <w:lang w:val="en-CA"/>
        </w:rPr>
      </w:pPr>
      <w:ins w:id="1488" w:author="Zhi-Yi Lin (林芷儀)" w:date="2019-01-06T23:26: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4DC1502D" w14:textId="5CBE7FAE" w:rsidR="00C416E8" w:rsidRPr="00C416E8" w:rsidRDefault="00C416E8" w:rsidP="00C416E8">
      <w:pPr>
        <w:numPr>
          <w:ilvl w:val="0"/>
          <w:numId w:val="24"/>
        </w:numPr>
        <w:tabs>
          <w:tab w:val="clear" w:pos="794"/>
          <w:tab w:val="left" w:pos="720"/>
        </w:tabs>
        <w:rPr>
          <w:lang w:val="en-CA" w:eastAsia="ko-KR"/>
          <w:rPrChange w:id="1489" w:author="Zhi-Yi Lin (林芷儀)" w:date="2019-01-06T23:26:00Z">
            <w:rPr>
              <w:lang w:val="en-CA"/>
            </w:rPr>
          </w:rPrChange>
        </w:rPr>
        <w:pPrChange w:id="1490" w:author="Zhi-Yi Lin (林芷儀)" w:date="2019-01-06T23:26:00Z">
          <w:pPr>
            <w:numPr>
              <w:numId w:val="24"/>
            </w:numPr>
            <w:tabs>
              <w:tab w:val="clear" w:pos="794"/>
              <w:tab w:val="clear" w:pos="1191"/>
              <w:tab w:val="clear" w:pos="1588"/>
              <w:tab w:val="clear" w:pos="1985"/>
              <w:tab w:val="left" w:pos="360"/>
              <w:tab w:val="left" w:pos="720"/>
              <w:tab w:val="left" w:pos="1080"/>
              <w:tab w:val="left" w:pos="1440"/>
            </w:tabs>
            <w:ind w:left="360" w:hanging="360"/>
          </w:pPr>
        </w:pPrChange>
      </w:pPr>
      <w:ins w:id="1491" w:author="Zhi-Yi Lin (林芷儀)" w:date="2019-01-06T23:26:00Z">
        <w:r w:rsidRPr="00901B03">
          <w:rPr>
            <w:lang w:val="en-CA"/>
          </w:rPr>
          <w:t xml:space="preserve">a variable </w:t>
        </w:r>
        <w:r w:rsidRPr="0007747A">
          <w:rPr>
            <w:lang w:val="en-CA"/>
          </w:rPr>
          <w:t>nCurrToRootCb</w:t>
        </w:r>
        <w:r>
          <w:rPr>
            <w:lang w:val="en-CA"/>
          </w:rPr>
          <w:t>H specifying the height of the current-to-root block</w:t>
        </w:r>
        <w:r w:rsidRPr="00E5194F">
          <w:rPr>
            <w:lang w:val="en-CA"/>
          </w:rPr>
          <w:t>.</w:t>
        </w:r>
      </w:ins>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440E3BBE" w:rsidR="007B41A1" w:rsidRPr="00901B03" w:rsidRDefault="00C416E8"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ins w:id="1492" w:author="Zhi-Yi Lin (林芷儀)" w:date="2019-01-06T23:26:00Z">
        <w:r w:rsidRPr="0007747A">
          <w:rPr>
            <w:lang w:val="en-CA"/>
          </w:rPr>
          <w:t>nCurrToRootCb</w:t>
        </w:r>
        <w:r>
          <w:rPr>
            <w:lang w:val="en-CA"/>
          </w:rPr>
          <w:t xml:space="preserve">W </w:t>
        </w:r>
        <w:r w:rsidRPr="00980BD4" w:rsidDel="00980BD4">
          <w:rPr>
            <w:lang w:val="en-CA" w:eastAsia="ko-KR"/>
          </w:rPr>
          <w:t>* </w:t>
        </w:r>
        <w:r w:rsidRPr="0007747A">
          <w:rPr>
            <w:lang w:val="en-CA"/>
          </w:rPr>
          <w:t>nCurrToRootCb</w:t>
        </w:r>
        <w:r>
          <w:rPr>
            <w:lang w:val="en-CA"/>
          </w:rPr>
          <w:t>H</w:t>
        </w:r>
      </w:ins>
      <w:del w:id="1493" w:author="Zhi-Yi Lin (林芷儀)" w:date="2019-01-06T23:26:00Z">
        <w:r w:rsidR="007B41A1" w:rsidRPr="00980BD4" w:rsidDel="00C416E8">
          <w:rPr>
            <w:lang w:val="en-CA" w:eastAsia="ko-KR"/>
          </w:rPr>
          <w:delText>nTbW * nTbH</w:delText>
        </w:r>
      </w:del>
      <w:r w:rsidR="007B41A1" w:rsidRPr="00980BD4" w:rsidDel="00980BD4">
        <w:rPr>
          <w:lang w:val="en-CA" w:eastAsia="ko-KR"/>
        </w:rPr>
        <w:t xml:space="preserve">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7C1C695C"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 xml:space="preserve">predModeIntra is equal to INTRA_ANGULAR2 and </w:t>
      </w:r>
      <w:ins w:id="1494" w:author="Zhi-Yi Lin (林芷儀)" w:date="2019-01-06T23:27:00Z">
        <w:r w:rsidR="00C416E8" w:rsidRPr="0007747A">
          <w:rPr>
            <w:lang w:val="en-CA"/>
          </w:rPr>
          <w:t>nCurrToRootCb</w:t>
        </w:r>
        <w:r w:rsidR="00C416E8">
          <w:rPr>
            <w:lang w:val="en-CA"/>
          </w:rPr>
          <w:t xml:space="preserve">H </w:t>
        </w:r>
      </w:ins>
      <w:del w:id="1495" w:author="Zhi-Yi Lin (林芷儀)" w:date="2019-01-06T23:27:00Z">
        <w:r w:rsidDel="00C416E8">
          <w:rPr>
            <w:lang w:val="en-CA"/>
          </w:rPr>
          <w:delText xml:space="preserve">nTbH </w:delText>
        </w:r>
      </w:del>
      <w:r>
        <w:rPr>
          <w:lang w:val="en-CA"/>
        </w:rPr>
        <w:t xml:space="preserve">is greater than or equal to </w:t>
      </w:r>
      <w:ins w:id="1496" w:author="Zhi-Yi Lin (林芷儀)" w:date="2019-01-06T23:27:00Z">
        <w:r w:rsidR="00C416E8" w:rsidRPr="0007747A">
          <w:rPr>
            <w:lang w:val="en-CA"/>
          </w:rPr>
          <w:t>nCurrToRootCb</w:t>
        </w:r>
        <w:r w:rsidR="00C416E8">
          <w:rPr>
            <w:lang w:val="en-CA"/>
          </w:rPr>
          <w:t>W</w:t>
        </w:r>
      </w:ins>
      <w:del w:id="1497" w:author="Zhi-Yi Lin (林芷儀)" w:date="2019-01-06T23:27:00Z">
        <w:r w:rsidDel="00C416E8">
          <w:rPr>
            <w:lang w:val="en-CA"/>
          </w:rPr>
          <w:delText>nTbW</w:delText>
        </w:r>
      </w:del>
    </w:p>
    <w:p w14:paraId="17226244" w14:textId="26247D2D"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 xml:space="preserve">predModeIntra is equal to INTRA_ANGULAR66 and </w:t>
      </w:r>
      <w:ins w:id="1498" w:author="Zhi-Yi Lin (林芷儀)" w:date="2019-01-06T23:27:00Z">
        <w:r w:rsidR="00C416E8" w:rsidRPr="0007747A">
          <w:rPr>
            <w:lang w:val="en-CA"/>
          </w:rPr>
          <w:t>nCurrToRootCb</w:t>
        </w:r>
        <w:r w:rsidR="00C416E8">
          <w:rPr>
            <w:lang w:val="en-CA"/>
          </w:rPr>
          <w:t>W</w:t>
        </w:r>
        <w:r w:rsidR="00C416E8" w:rsidDel="00C416E8">
          <w:rPr>
            <w:lang w:val="en-CA"/>
          </w:rPr>
          <w:t xml:space="preserve"> </w:t>
        </w:r>
      </w:ins>
      <w:del w:id="1499" w:author="Zhi-Yi Lin (林芷儀)" w:date="2019-01-06T23:27:00Z">
        <w:r w:rsidDel="00C416E8">
          <w:rPr>
            <w:lang w:val="en-CA"/>
          </w:rPr>
          <w:delText xml:space="preserve">nTbW </w:delText>
        </w:r>
      </w:del>
      <w:r>
        <w:rPr>
          <w:lang w:val="en-CA"/>
        </w:rPr>
        <w:t xml:space="preserve">is greater than or equal to </w:t>
      </w:r>
      <w:ins w:id="1500" w:author="Zhi-Yi Lin (林芷儀)" w:date="2019-01-06T23:27:00Z">
        <w:r w:rsidR="00C416E8" w:rsidRPr="0007747A">
          <w:rPr>
            <w:lang w:val="en-CA"/>
          </w:rPr>
          <w:t>nCurrToRootCb</w:t>
        </w:r>
        <w:r w:rsidR="00C416E8">
          <w:rPr>
            <w:lang w:val="en-CA"/>
          </w:rPr>
          <w:t>H</w:t>
        </w:r>
      </w:ins>
      <w:del w:id="1501" w:author="Zhi-Yi Lin (林芷儀)" w:date="2019-01-06T23:27:00Z">
        <w:r w:rsidDel="00C416E8">
          <w:rPr>
            <w:lang w:val="en-CA"/>
          </w:rPr>
          <w:delText>nTbH</w:delText>
        </w:r>
      </w:del>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502" w:name="_Ref330805871"/>
      <w:bookmarkStart w:id="1503" w:name="_Ref414881514"/>
      <w:bookmarkStart w:id="1504" w:name="_Ref296540310"/>
      <w:bookmarkStart w:id="1505" w:name="_Ref330805887"/>
      <w:bookmarkStart w:id="1506" w:name="_Ref414881515"/>
      <w:bookmarkEnd w:id="1483"/>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507" w:name="_Ref522100713"/>
      <w:r w:rsidRPr="00901B03">
        <w:rPr>
          <w:lang w:val="en-CA"/>
        </w:rPr>
        <w:t>Specification of INTRA_PLANAR intra prediction mode</w:t>
      </w:r>
      <w:bookmarkEnd w:id="1502"/>
      <w:bookmarkEnd w:id="1503"/>
      <w:bookmarkEnd w:id="1507"/>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ins w:id="1508" w:author="Zhi-Yi Lin (林芷儀)" w:date="2019-01-06T23:28:00Z"/>
          <w:lang w:val="en-CA"/>
        </w:rPr>
      </w:pPr>
      <w:r w:rsidRPr="00901B03">
        <w:rPr>
          <w:lang w:val="en-CA"/>
        </w:rPr>
        <w:t>a variable nTbH specifying the transform block height,</w:t>
      </w:r>
    </w:p>
    <w:p w14:paraId="47E8164F" w14:textId="77777777" w:rsidR="00C416E8" w:rsidRDefault="00C416E8" w:rsidP="00C416E8">
      <w:pPr>
        <w:numPr>
          <w:ilvl w:val="0"/>
          <w:numId w:val="24"/>
        </w:numPr>
        <w:tabs>
          <w:tab w:val="clear" w:pos="794"/>
        </w:tabs>
        <w:rPr>
          <w:ins w:id="1509" w:author="Zhi-Yi Lin (林芷儀)" w:date="2019-01-06T23:28:00Z"/>
          <w:lang w:val="en-CA" w:eastAsia="ko-KR"/>
        </w:rPr>
      </w:pPr>
      <w:ins w:id="1510" w:author="Zhi-Yi Lin (林芷儀)" w:date="2019-01-06T23:28:00Z">
        <w:r>
          <w:rPr>
            <w:lang w:val="en-CA"/>
          </w:rPr>
          <w:t>a variable refOffsetX specifyinh the the horizontal reference samples offset</w:t>
        </w:r>
        <w:r>
          <w:rPr>
            <w:lang w:val="en-CA" w:eastAsia="zh-TW"/>
          </w:rPr>
          <w:t xml:space="preserve"> between current transform block to the shared region, </w:t>
        </w:r>
      </w:ins>
    </w:p>
    <w:p w14:paraId="4C96953D" w14:textId="3E1622E0" w:rsidR="00C416E8" w:rsidRPr="00C416E8" w:rsidRDefault="00C416E8" w:rsidP="00C416E8">
      <w:pPr>
        <w:numPr>
          <w:ilvl w:val="0"/>
          <w:numId w:val="24"/>
        </w:numPr>
        <w:tabs>
          <w:tab w:val="clear" w:pos="794"/>
          <w:tab w:val="clear" w:pos="1191"/>
          <w:tab w:val="clear" w:pos="1588"/>
          <w:tab w:val="clear" w:pos="1985"/>
          <w:tab w:val="left" w:pos="360"/>
          <w:tab w:val="left" w:pos="720"/>
          <w:tab w:val="left" w:pos="1080"/>
          <w:tab w:val="left" w:pos="1440"/>
        </w:tabs>
        <w:rPr>
          <w:lang w:val="en-CA"/>
        </w:rPr>
      </w:pPr>
      <w:ins w:id="1511" w:author="Zhi-Yi Lin (林芷儀)" w:date="2019-01-06T23:28:00Z">
        <w:r>
          <w:rPr>
            <w:lang w:val="en-CA"/>
          </w:rPr>
          <w:t>a variable refOffsetY specifyinh the the vertical reference samples offset</w:t>
        </w:r>
        <w:r>
          <w:rPr>
            <w:lang w:val="en-CA" w:eastAsia="zh-TW"/>
          </w:rPr>
          <w:t xml:space="preserve"> between current transform block to the shared region,</w:t>
        </w:r>
      </w:ins>
    </w:p>
    <w:p w14:paraId="40AD9AC0" w14:textId="3B486EC1"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w:t>
      </w:r>
      <w:ins w:id="1512" w:author="Zhi-Yi Lin (林芷儀)" w:date="2019-01-06T23:28:00Z">
        <w:r w:rsidR="00C416E8">
          <w:rPr>
            <w:lang w:val="en-CA"/>
          </w:rPr>
          <w:t>+</w:t>
        </w:r>
        <w:r w:rsidR="00C416E8" w:rsidRPr="00F56447">
          <w:rPr>
            <w:lang w:val="en-CA"/>
          </w:rPr>
          <w:t xml:space="preserve"> </w:t>
        </w:r>
        <w:r w:rsidR="00C416E8">
          <w:rPr>
            <w:lang w:val="en-CA"/>
          </w:rPr>
          <w:t>refOffsetY</w:t>
        </w:r>
      </w:ins>
      <w:r w:rsidRPr="00901B03">
        <w:rPr>
          <w:lang w:val="en-CA" w:eastAsia="ko-KR"/>
        </w:rPr>
        <w:t xml:space="preserve"> and x = 0..nTbW</w:t>
      </w:r>
      <w:ins w:id="1513" w:author="Zhi-Yi Lin (林芷儀)" w:date="2019-01-06T23:28:00Z">
        <w:r w:rsidR="00C416E8">
          <w:rPr>
            <w:lang w:val="en-CA" w:eastAsia="ko-KR"/>
          </w:rPr>
          <w:t xml:space="preserve"> </w:t>
        </w:r>
        <w:r w:rsidR="00C416E8">
          <w:rPr>
            <w:lang w:val="en-CA"/>
          </w:rPr>
          <w:t>+</w:t>
        </w:r>
        <w:r w:rsidR="00C416E8" w:rsidRPr="00F56447">
          <w:rPr>
            <w:lang w:val="en-CA"/>
          </w:rPr>
          <w:t xml:space="preserve"> </w:t>
        </w:r>
        <w:r w:rsidR="00C416E8">
          <w:rPr>
            <w:lang w:val="en-CA"/>
          </w:rPr>
          <w:t>refOffsetX</w:t>
        </w:r>
      </w:ins>
      <w:r w:rsidRPr="00901B03">
        <w:rPr>
          <w:lang w:val="en-CA" w:eastAsia="ko-KR"/>
        </w:rPr>
        <w:t>,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00385CF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w:t>
      </w:r>
      <w:ins w:id="1514" w:author="Zhi-Yi Lin (林芷儀)" w:date="2019-01-06T23:28:00Z">
        <w:r w:rsidR="00C416E8">
          <w:rPr>
            <w:lang w:val="en-CA" w:eastAsia="ko-KR"/>
          </w:rPr>
          <w:t xml:space="preserve"> </w:t>
        </w:r>
        <w:r w:rsidR="00C416E8">
          <w:rPr>
            <w:lang w:val="en-CA"/>
          </w:rPr>
          <w:t>+</w:t>
        </w:r>
        <w:r w:rsidR="00C416E8" w:rsidRPr="00F56447">
          <w:rPr>
            <w:lang w:val="en-CA"/>
          </w:rPr>
          <w:t xml:space="preserve"> </w:t>
        </w:r>
        <w:r w:rsidR="00C416E8">
          <w:rPr>
            <w:lang w:val="en-CA"/>
          </w:rPr>
          <w:t>refOffsetX</w:t>
        </w:r>
      </w:ins>
      <w:r w:rsidRPr="00901B03">
        <w:rPr>
          <w:lang w:val="en-CA" w:eastAsia="ko-KR"/>
        </w:rPr>
        <w:t> ][ −1 ] + ( y + 1 ) * p[ −1 ][ nTbH</w:t>
      </w:r>
      <w:ins w:id="1515" w:author="Zhi-Yi Lin (林芷儀)" w:date="2019-01-06T23:28:00Z">
        <w:r w:rsidR="00C416E8">
          <w:rPr>
            <w:lang w:val="en-CA"/>
          </w:rPr>
          <w:t>+</w:t>
        </w:r>
        <w:r w:rsidR="00C416E8" w:rsidRPr="00F56447">
          <w:rPr>
            <w:lang w:val="en-CA"/>
          </w:rPr>
          <w:t xml:space="preserve"> </w:t>
        </w:r>
        <w:r w:rsidR="00C416E8">
          <w:rPr>
            <w:lang w:val="en-CA"/>
          </w:rPr>
          <w:t>refOffsetY</w:t>
        </w:r>
      </w:ins>
      <w:r w:rsidRPr="00901B03">
        <w:rPr>
          <w:lang w:val="en-CA" w:eastAsia="ko-KR"/>
        </w:rPr>
        <w:t>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0D5388D0"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w:t>
      </w:r>
      <w:ins w:id="1516" w:author="Zhi-Yi Lin (林芷儀)" w:date="2019-01-06T23:28:00Z">
        <w:r w:rsidR="00C416E8">
          <w:rPr>
            <w:lang w:val="en-CA"/>
          </w:rPr>
          <w:t>+</w:t>
        </w:r>
        <w:r w:rsidR="00C416E8" w:rsidRPr="00F56447">
          <w:rPr>
            <w:lang w:val="en-CA"/>
          </w:rPr>
          <w:t xml:space="preserve"> </w:t>
        </w:r>
        <w:r w:rsidR="00C416E8">
          <w:rPr>
            <w:lang w:val="en-CA"/>
          </w:rPr>
          <w:t>refOffsetY</w:t>
        </w:r>
      </w:ins>
      <w:r w:rsidRPr="00901B03">
        <w:rPr>
          <w:lang w:val="en-CA" w:eastAsia="ko-KR"/>
        </w:rPr>
        <w:t> ] + ( x + 1 ) * p[ nTbW</w:t>
      </w:r>
      <w:ins w:id="1517" w:author="Zhi-Yi Lin (林芷儀)" w:date="2019-01-06T23:28:00Z">
        <w:r w:rsidR="00C416E8">
          <w:rPr>
            <w:lang w:val="en-CA" w:eastAsia="ko-KR"/>
          </w:rPr>
          <w:t xml:space="preserve"> </w:t>
        </w:r>
        <w:r w:rsidR="00C416E8">
          <w:rPr>
            <w:lang w:val="en-CA"/>
          </w:rPr>
          <w:t>+</w:t>
        </w:r>
        <w:r w:rsidR="00C416E8" w:rsidRPr="00F56447">
          <w:rPr>
            <w:lang w:val="en-CA"/>
          </w:rPr>
          <w:t xml:space="preserve"> </w:t>
        </w:r>
        <w:r w:rsidR="00C416E8">
          <w:rPr>
            <w:lang w:val="en-CA"/>
          </w:rPr>
          <w:t>refOffsetX</w:t>
        </w:r>
      </w:ins>
      <w:r w:rsidRPr="00901B03">
        <w:rPr>
          <w:lang w:val="en-CA" w:eastAsia="ko-KR"/>
        </w:rPr>
        <w:t>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518"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504"/>
      <w:bookmarkEnd w:id="1505"/>
      <w:bookmarkEnd w:id="1506"/>
      <w:bookmarkEnd w:id="1518"/>
    </w:p>
    <w:p w14:paraId="628756D9" w14:textId="77777777" w:rsidR="00647EAA" w:rsidRPr="00901B03" w:rsidRDefault="00647EAA" w:rsidP="00647EAA">
      <w:pPr>
        <w:rPr>
          <w:lang w:val="en-CA"/>
        </w:rPr>
      </w:pPr>
      <w:bookmarkStart w:id="1519" w:name="_Ref278123339"/>
      <w:bookmarkStart w:id="1520" w:name="_Ref414881516"/>
      <w:bookmarkStart w:id="1521"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522" w:author="Zhi-Yi Lin (林芷儀)" w:date="2019-01-06T23:29:00Z"/>
          <w:lang w:val="en-CA"/>
        </w:rPr>
      </w:pPr>
      <w:r w:rsidRPr="00901B03">
        <w:rPr>
          <w:lang w:val="en-CA"/>
        </w:rPr>
        <w:t>a variable nTbH specifying the transform block height,</w:t>
      </w:r>
    </w:p>
    <w:p w14:paraId="27B711A9" w14:textId="77777777" w:rsidR="00C416E8" w:rsidRDefault="00C416E8" w:rsidP="00C416E8">
      <w:pPr>
        <w:numPr>
          <w:ilvl w:val="0"/>
          <w:numId w:val="24"/>
        </w:numPr>
        <w:tabs>
          <w:tab w:val="clear" w:pos="794"/>
        </w:tabs>
        <w:rPr>
          <w:ins w:id="1523" w:author="Zhi-Yi Lin (林芷儀)" w:date="2019-01-06T23:29:00Z"/>
          <w:lang w:val="en-CA" w:eastAsia="ko-KR"/>
        </w:rPr>
      </w:pPr>
      <w:ins w:id="1524" w:author="Zhi-Yi Lin (林芷儀)" w:date="2019-01-06T23:29:00Z">
        <w:r>
          <w:rPr>
            <w:lang w:val="en-CA"/>
          </w:rPr>
          <w:t>a variable refOffsetX specifyinh the the horizontal reference samples offset</w:t>
        </w:r>
        <w:r>
          <w:rPr>
            <w:lang w:val="en-CA" w:eastAsia="zh-TW"/>
          </w:rPr>
          <w:t xml:space="preserve"> between current transform block to the shared region, </w:t>
        </w:r>
      </w:ins>
    </w:p>
    <w:p w14:paraId="273497FA" w14:textId="13E955DE" w:rsidR="00C416E8" w:rsidRPr="00C416E8" w:rsidRDefault="00C416E8" w:rsidP="00C416E8">
      <w:pPr>
        <w:numPr>
          <w:ilvl w:val="0"/>
          <w:numId w:val="24"/>
        </w:numPr>
        <w:tabs>
          <w:tab w:val="clear" w:pos="794"/>
          <w:tab w:val="clear" w:pos="1191"/>
          <w:tab w:val="clear" w:pos="1588"/>
          <w:tab w:val="clear" w:pos="1985"/>
          <w:tab w:val="left" w:pos="360"/>
          <w:tab w:val="left" w:pos="720"/>
          <w:tab w:val="left" w:pos="1080"/>
          <w:tab w:val="left" w:pos="1440"/>
        </w:tabs>
        <w:rPr>
          <w:lang w:val="en-CA"/>
        </w:rPr>
      </w:pPr>
      <w:ins w:id="1525" w:author="Zhi-Yi Lin (林芷儀)" w:date="2019-01-06T23:29:00Z">
        <w:r>
          <w:rPr>
            <w:lang w:val="en-CA"/>
          </w:rPr>
          <w:t>a variable refOffsetY specifyinh the the vertical reference samples offset</w:t>
        </w:r>
        <w:r>
          <w:rPr>
            <w:lang w:val="en-CA" w:eastAsia="zh-TW"/>
          </w:rPr>
          <w:t xml:space="preserve"> between current transform block to the shared region,</w:t>
        </w:r>
      </w:ins>
    </w:p>
    <w:p w14:paraId="36D2DFC6" w14:textId="06CA32C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ins w:id="1526" w:author="Zhi-Yi Lin (林芷儀)" w:date="2019-01-06T23:29:00Z">
        <w:r w:rsidR="00C416E8">
          <w:rPr>
            <w:lang w:val="en-CA"/>
          </w:rPr>
          <w:t>+</w:t>
        </w:r>
        <w:r w:rsidR="00C416E8" w:rsidRPr="00F56447">
          <w:rPr>
            <w:lang w:val="en-CA"/>
          </w:rPr>
          <w:t xml:space="preserve"> </w:t>
        </w:r>
        <w:r w:rsidR="00C416E8">
          <w:rPr>
            <w:lang w:val="en-CA"/>
          </w:rPr>
          <w:t>refOffsetY</w:t>
        </w:r>
      </w:ins>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ins w:id="1527" w:author="Zhi-Yi Lin (林芷儀)" w:date="2019-01-06T23:29:00Z">
        <w:r w:rsidR="00C416E8">
          <w:rPr>
            <w:lang w:val="en-CA"/>
          </w:rPr>
          <w:t>+</w:t>
        </w:r>
        <w:r w:rsidR="00C416E8" w:rsidRPr="00F56447">
          <w:rPr>
            <w:lang w:val="en-CA"/>
          </w:rPr>
          <w:t xml:space="preserve"> </w:t>
        </w:r>
        <w:r w:rsidR="00C416E8">
          <w:rPr>
            <w:lang w:val="en-CA"/>
          </w:rPr>
          <w:t>refOffsetX</w:t>
        </w:r>
        <w:r w:rsidR="00C416E8" w:rsidRPr="00901B03">
          <w:rPr>
            <w:lang w:val="en-CA"/>
          </w:rPr>
          <w:t xml:space="preserve"> </w:t>
        </w:r>
      </w:ins>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528" w:name="_Hlk520222874"/>
      <w:r w:rsidRPr="00901B03">
        <w:rPr>
          <w:lang w:val="en-CA" w:eastAsia="ko-KR"/>
        </w:rPr>
        <w:t> </w:t>
      </w:r>
      <w:bookmarkEnd w:id="152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lastRenderedPageBreak/>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26C921D4"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w:ins w:id="1529" w:author="Zhi-Yi Lin (林芷儀)" w:date="2019-01-06T23:29:00Z">
                      <m:r>
                        <m:rPr>
                          <m:sty m:val="p"/>
                        </m:rPr>
                        <w:rPr>
                          <w:rFonts w:ascii="Cambria Math" w:hAnsi="Cambria Math"/>
                          <w:lang w:val="en-CA"/>
                        </w:rPr>
                        <m:t>+ refOffsetX</m:t>
                      </m:r>
                    </w:ins>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w:ins w:id="1530" w:author="Zhi-Yi Lin (林芷儀)" w:date="2019-01-06T23:30:00Z">
                      <m:r>
                        <m:rPr>
                          <m:sty m:val="p"/>
                        </m:rPr>
                        <w:rPr>
                          <w:rFonts w:ascii="Cambria Math" w:hAnsi="Cambria Math"/>
                          <w:lang w:val="en-CA"/>
                        </w:rPr>
                        <m:t>+ refOffsetY</m:t>
                      </m:r>
                    </w:ins>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20CF041F"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w:ins w:id="1531" w:author="Zhi-Yi Lin (林芷儀)" w:date="2019-01-06T23:29:00Z">
                      <m:r>
                        <m:rPr>
                          <m:sty m:val="p"/>
                        </m:rPr>
                        <w:rPr>
                          <w:rFonts w:ascii="Cambria Math" w:hAnsi="Cambria Math"/>
                          <w:lang w:val="en-CA"/>
                        </w:rPr>
                        <m:t>+ refOffsetX</m:t>
                      </m:r>
                    </w:ins>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08579F83"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w:ins w:id="1532" w:author="Zhi-Yi Lin (林芷儀)" w:date="2019-01-06T23:30:00Z">
                      <m:r>
                        <m:rPr>
                          <m:sty m:val="p"/>
                        </m:rPr>
                        <w:rPr>
                          <w:rFonts w:ascii="Cambria Math" w:hAnsi="Cambria Math"/>
                          <w:lang w:val="en-CA"/>
                        </w:rPr>
                        <m:t>+ refOffsetY</m:t>
                      </m:r>
                    </w:ins>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33"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534"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519"/>
      <w:bookmarkEnd w:id="1520"/>
      <w:r w:rsidRPr="00901B03">
        <w:rPr>
          <w:lang w:val="en-CA"/>
        </w:rPr>
        <w:t>s</w:t>
      </w:r>
      <w:bookmarkEnd w:id="1521"/>
      <w:bookmarkEnd w:id="1533"/>
      <w:bookmarkEnd w:id="1534"/>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299E20EF" w:rsidR="00DD3DC8"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ins w:id="1535" w:author="Zhi-Yi Lin (林芷儀)" w:date="2019-01-06T23:30:00Z"/>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del w:id="1536" w:author="Zhi-Yi Lin (林芷儀)" w:date="2019-01-06T23:30:00Z">
        <w:r w:rsidR="007B41A1" w:rsidDel="00C416E8">
          <w:rPr>
            <w:lang w:val="en-CA" w:eastAsia="ko-KR"/>
          </w:rPr>
          <w:delText>.</w:delText>
        </w:r>
      </w:del>
      <w:ins w:id="1537" w:author="Zhi-Yi Lin (林芷儀)" w:date="2019-01-06T23:30:00Z">
        <w:r w:rsidR="00C416E8">
          <w:rPr>
            <w:lang w:val="en-CA" w:eastAsia="ko-KR"/>
          </w:rPr>
          <w:t>,</w:t>
        </w:r>
      </w:ins>
    </w:p>
    <w:p w14:paraId="32623E73" w14:textId="77777777" w:rsidR="00C416E8" w:rsidRPr="00901B03" w:rsidRDefault="00C416E8" w:rsidP="00C416E8">
      <w:pPr>
        <w:numPr>
          <w:ilvl w:val="0"/>
          <w:numId w:val="24"/>
        </w:numPr>
        <w:tabs>
          <w:tab w:val="clear" w:pos="794"/>
          <w:tab w:val="left" w:pos="709"/>
        </w:tabs>
        <w:rPr>
          <w:ins w:id="1538" w:author="Zhi-Yi Lin (林芷儀)" w:date="2019-01-06T23:30:00Z"/>
          <w:lang w:val="en-CA"/>
        </w:rPr>
      </w:pPr>
      <w:ins w:id="1539" w:author="Zhi-Yi Lin (林芷儀)" w:date="2019-01-06T23:30: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7E02A282" w14:textId="77777777" w:rsidR="00C416E8" w:rsidRPr="00684737" w:rsidRDefault="00C416E8" w:rsidP="00C416E8">
      <w:pPr>
        <w:numPr>
          <w:ilvl w:val="0"/>
          <w:numId w:val="24"/>
        </w:numPr>
        <w:rPr>
          <w:ins w:id="1540" w:author="Zhi-Yi Lin (林芷儀)" w:date="2019-01-06T23:30:00Z"/>
          <w:bCs/>
          <w:lang w:val="en-CA"/>
        </w:rPr>
      </w:pPr>
      <w:ins w:id="1541" w:author="Zhi-Yi Lin (林芷儀)" w:date="2019-01-06T23:30:00Z">
        <w:r w:rsidRPr="00901B03">
          <w:rPr>
            <w:lang w:val="en-CA"/>
          </w:rPr>
          <w:t xml:space="preserve">a variable </w:t>
        </w:r>
        <w:r w:rsidRPr="0007747A">
          <w:rPr>
            <w:lang w:val="en-CA"/>
          </w:rPr>
          <w:t>nCurrToRootCb</w:t>
        </w:r>
        <w:r>
          <w:rPr>
            <w:lang w:val="en-CA"/>
          </w:rPr>
          <w:t>H specifying the height of the current-to-root block,</w:t>
        </w:r>
      </w:ins>
    </w:p>
    <w:p w14:paraId="4621422C" w14:textId="77777777" w:rsidR="00C416E8" w:rsidRDefault="00C416E8" w:rsidP="00C416E8">
      <w:pPr>
        <w:numPr>
          <w:ilvl w:val="0"/>
          <w:numId w:val="24"/>
        </w:numPr>
        <w:tabs>
          <w:tab w:val="clear" w:pos="794"/>
        </w:tabs>
        <w:rPr>
          <w:ins w:id="1542" w:author="Zhi-Yi Lin (林芷儀)" w:date="2019-01-06T23:30:00Z"/>
          <w:lang w:val="en-CA" w:eastAsia="ko-KR"/>
        </w:rPr>
      </w:pPr>
      <w:ins w:id="1543" w:author="Zhi-Yi Lin (林芷儀)" w:date="2019-01-06T23:30:00Z">
        <w:r>
          <w:rPr>
            <w:lang w:val="en-CA"/>
          </w:rPr>
          <w:t>a variable refOffsetX specifyinh the the horizontal reference samples offset</w:t>
        </w:r>
        <w:r>
          <w:rPr>
            <w:lang w:val="en-CA" w:eastAsia="zh-TW"/>
          </w:rPr>
          <w:t xml:space="preserve"> between current transform block to the shared region, </w:t>
        </w:r>
      </w:ins>
    </w:p>
    <w:p w14:paraId="34A7EF8F" w14:textId="4F30F668" w:rsidR="00C416E8" w:rsidRPr="00C416E8" w:rsidRDefault="00C416E8" w:rsidP="00C416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ins w:id="1544" w:author="Zhi-Yi Lin (林芷儀)" w:date="2019-01-06T23:30:00Z">
        <w:r>
          <w:rPr>
            <w:lang w:val="en-CA"/>
          </w:rPr>
          <w:t>a variable refOffsetY specifyinh the the vertical reference samples offset</w:t>
        </w:r>
        <w:r>
          <w:rPr>
            <w:lang w:val="en-CA" w:eastAsia="zh-TW"/>
          </w:rPr>
          <w:t xml:space="preserve"> between current transform block to the shared region</w:t>
        </w:r>
        <w:r>
          <w:rPr>
            <w:lang w:val="en-CA" w:eastAsia="ko-KR"/>
          </w:rPr>
          <w:t>.</w:t>
        </w:r>
      </w:ins>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C2539E"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ins w:id="1545" w:author="Zhi-Yi Lin (林芷儀)" w:date="2019-01-06T23:30:00Z">
        <w:r w:rsidR="00C416E8" w:rsidRPr="0007747A">
          <w:rPr>
            <w:lang w:val="en-CA"/>
          </w:rPr>
          <w:t>nCurrToRootCb</w:t>
        </w:r>
        <w:r w:rsidR="00C416E8">
          <w:rPr>
            <w:lang w:val="en-CA"/>
          </w:rPr>
          <w:t>W</w:t>
        </w:r>
      </w:ins>
      <w:del w:id="1546" w:author="Zhi-Yi Lin (林芷儀)" w:date="2019-01-06T23:30:00Z">
        <w:r w:rsidRPr="00122863" w:rsidDel="00C416E8">
          <w:rPr>
            <w:color w:val="000000" w:themeColor="text1"/>
            <w:lang w:val="en-CA" w:eastAsia="ko-KR"/>
          </w:rPr>
          <w:delText>nTbW</w:delText>
        </w:r>
        <w:r w:rsidRPr="00122863" w:rsidDel="00C416E8">
          <w:rPr>
            <w:lang w:val="en-CA"/>
          </w:rPr>
          <w:delText> </w:delText>
        </w:r>
      </w:del>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ins w:id="1547" w:author="Zhi-Yi Lin (林芷儀)" w:date="2019-01-06T23:30:00Z">
        <w:r w:rsidR="00C416E8" w:rsidRPr="0007747A">
          <w:rPr>
            <w:lang w:val="en-CA"/>
          </w:rPr>
          <w:t>nCurrToRootCb</w:t>
        </w:r>
        <w:r w:rsidR="00C416E8">
          <w:rPr>
            <w:lang w:val="en-CA"/>
          </w:rPr>
          <w:t>H</w:t>
        </w:r>
      </w:ins>
      <w:del w:id="1548" w:author="Zhi-Yi Lin (林芷儀)" w:date="2019-01-06T23:30:00Z">
        <w:r w:rsidRPr="00122863" w:rsidDel="00C416E8">
          <w:rPr>
            <w:lang w:val="en-CA" w:eastAsia="ko-KR"/>
          </w:rPr>
          <w:delText>nTbH</w:delText>
        </w:r>
        <w:r w:rsidRPr="00122863" w:rsidDel="00C416E8">
          <w:rPr>
            <w:lang w:val="en-CA"/>
          </w:rPr>
          <w:delText> </w:delText>
        </w:r>
      </w:del>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5318039"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w:t>
      </w:r>
      <w:ins w:id="1549" w:author="Zhi-Yi Lin (林芷儀)" w:date="2019-01-06T23:30:00Z">
        <w:r w:rsidR="00C416E8" w:rsidRPr="0007747A">
          <w:rPr>
            <w:lang w:val="en-CA"/>
          </w:rPr>
          <w:t>nCurrToRootCb</w:t>
        </w:r>
        <w:r w:rsidR="00C416E8">
          <w:rPr>
            <w:lang w:val="en-CA"/>
          </w:rPr>
          <w:t xml:space="preserve">W </w:t>
        </w:r>
        <w:r w:rsidR="00C416E8" w:rsidRPr="00901B03">
          <w:rPr>
            <w:lang w:val="en-CA" w:eastAsia="ko-KR"/>
          </w:rPr>
          <w:t>/ </w:t>
        </w:r>
        <w:r w:rsidR="00C416E8" w:rsidRPr="0007747A">
          <w:rPr>
            <w:lang w:val="en-CA"/>
          </w:rPr>
          <w:t>nCurrToRootCb</w:t>
        </w:r>
        <w:r w:rsidR="00C416E8">
          <w:rPr>
            <w:lang w:val="en-CA"/>
          </w:rPr>
          <w:t>H</w:t>
        </w:r>
      </w:ins>
      <w:del w:id="1550" w:author="Zhi-Yi Lin (林芷儀)" w:date="2019-01-06T23:30:00Z">
        <w:r w:rsidRPr="00901B03" w:rsidDel="00C416E8">
          <w:rPr>
            <w:lang w:val="en-CA" w:eastAsia="ko-KR"/>
          </w:rPr>
          <w:delText>nTbW / nTbH</w:delText>
        </w:r>
      </w:del>
      <w:r w:rsidRPr="00901B03">
        <w:rPr>
          <w:lang w:val="en-CA" w:eastAsia="ko-KR"/>
        </w:rPr>
        <w:t>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6CD17E7D" w:rsidR="00F401EA" w:rsidRPr="00901B03" w:rsidRDefault="00253100" w:rsidP="00647EAA">
      <w:pPr>
        <w:rPr>
          <w:lang w:val="en-CA"/>
        </w:rPr>
      </w:pPr>
      <w:r w:rsidRPr="00901B03">
        <w:rPr>
          <w:lang w:val="en-CA"/>
        </w:rPr>
        <w:t>For non-square blocks (</w:t>
      </w:r>
      <w:ins w:id="1551" w:author="Zhi-Yi Lin (林芷儀)" w:date="2019-01-06T23:31:00Z">
        <w:r w:rsidR="00C416E8" w:rsidRPr="0007747A">
          <w:rPr>
            <w:lang w:val="en-CA"/>
          </w:rPr>
          <w:t>nCurrToRootCb</w:t>
        </w:r>
        <w:r w:rsidR="00C416E8">
          <w:rPr>
            <w:lang w:val="en-CA"/>
          </w:rPr>
          <w:t xml:space="preserve">W </w:t>
        </w:r>
      </w:ins>
      <w:del w:id="1552" w:author="Zhi-Yi Lin (林芷儀)" w:date="2019-01-06T23:31:00Z">
        <w:r w:rsidRPr="00901B03" w:rsidDel="00C416E8">
          <w:rPr>
            <w:lang w:val="en-CA"/>
          </w:rPr>
          <w:delText xml:space="preserve">nTbW </w:delText>
        </w:r>
      </w:del>
      <w:r w:rsidRPr="00901B03">
        <w:rPr>
          <w:lang w:val="en-CA"/>
        </w:rPr>
        <w:t xml:space="preserve">is not equal to </w:t>
      </w:r>
      <w:ins w:id="1553" w:author="Zhi-Yi Lin (林芷儀)" w:date="2019-01-06T23:31:00Z">
        <w:r w:rsidR="00C416E8" w:rsidRPr="0007747A">
          <w:rPr>
            <w:lang w:val="en-CA"/>
          </w:rPr>
          <w:t>nCurrToRootCb</w:t>
        </w:r>
        <w:r w:rsidR="00C416E8">
          <w:rPr>
            <w:lang w:val="en-CA"/>
          </w:rPr>
          <w:t>H</w:t>
        </w:r>
      </w:ins>
      <w:del w:id="1554" w:author="Zhi-Yi Lin (林芷儀)" w:date="2019-01-06T23:31:00Z">
        <w:r w:rsidRPr="00901B03" w:rsidDel="00C416E8">
          <w:rPr>
            <w:lang w:val="en-CA"/>
          </w:rPr>
          <w:delText>nTbH</w:delText>
        </w:r>
      </w:del>
      <w:r w:rsidRPr="00901B03">
        <w:rPr>
          <w:lang w:val="en-CA"/>
        </w:rPr>
        <w:t>),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35300389" w:rsidR="00941AE3" w:rsidRPr="00901B03" w:rsidRDefault="00C416E8"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ins w:id="1555" w:author="Zhi-Yi Lin (林芷儀)" w:date="2019-01-06T23:31:00Z">
        <w:r w:rsidRPr="0007747A">
          <w:rPr>
            <w:lang w:val="en-CA"/>
          </w:rPr>
          <w:t>nCurrToRootCb</w:t>
        </w:r>
        <w:r>
          <w:rPr>
            <w:lang w:val="en-CA"/>
          </w:rPr>
          <w:t xml:space="preserve">W </w:t>
        </w:r>
      </w:ins>
      <w:del w:id="1556" w:author="Zhi-Yi Lin (林芷儀)" w:date="2019-01-06T23:31:00Z">
        <w:r w:rsidR="00941AE3" w:rsidRPr="00901B03" w:rsidDel="00C416E8">
          <w:rPr>
            <w:lang w:val="en-CA"/>
          </w:rPr>
          <w:delText xml:space="preserve">nTbW </w:delText>
        </w:r>
      </w:del>
      <w:r w:rsidR="00941AE3" w:rsidRPr="00901B03">
        <w:rPr>
          <w:lang w:val="en-CA"/>
        </w:rPr>
        <w:t xml:space="preserve">is greater than </w:t>
      </w:r>
      <w:ins w:id="1557" w:author="Zhi-Yi Lin (林芷儀)" w:date="2019-01-06T23:31:00Z">
        <w:r w:rsidRPr="0007747A">
          <w:rPr>
            <w:lang w:val="en-CA"/>
          </w:rPr>
          <w:t>nCurrToRootCb</w:t>
        </w:r>
        <w:r>
          <w:rPr>
            <w:lang w:val="en-CA"/>
          </w:rPr>
          <w:t>H</w:t>
        </w:r>
      </w:ins>
      <w:del w:id="1558" w:author="Zhi-Yi Lin (林芷儀)" w:date="2019-01-06T23:31:00Z">
        <w:r w:rsidR="00941AE3" w:rsidRPr="00901B03" w:rsidDel="00C416E8">
          <w:rPr>
            <w:lang w:val="en-CA"/>
          </w:rPr>
          <w:delText>nTbH</w:delText>
        </w:r>
      </w:del>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lastRenderedPageBreak/>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1B5B8BC7" w:rsidR="00704943" w:rsidRPr="00901B03" w:rsidRDefault="00C416E8"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ins w:id="1559" w:author="Zhi-Yi Lin (林芷儀)" w:date="2019-01-06T23:31:00Z">
        <w:r w:rsidRPr="0007747A">
          <w:rPr>
            <w:lang w:val="en-CA"/>
          </w:rPr>
          <w:t>nCurrToRootCb</w:t>
        </w:r>
        <w:r>
          <w:rPr>
            <w:lang w:val="en-CA"/>
          </w:rPr>
          <w:t>H</w:t>
        </w:r>
        <w:r w:rsidRPr="00901B03" w:rsidDel="00C416E8">
          <w:rPr>
            <w:lang w:val="en-CA"/>
          </w:rPr>
          <w:t xml:space="preserve"> </w:t>
        </w:r>
      </w:ins>
      <w:del w:id="1560" w:author="Zhi-Yi Lin (林芷儀)" w:date="2019-01-06T23:31:00Z">
        <w:r w:rsidR="00704943" w:rsidRPr="00901B03" w:rsidDel="00C416E8">
          <w:rPr>
            <w:lang w:val="en-CA"/>
          </w:rPr>
          <w:delText xml:space="preserve">nTbH </w:delText>
        </w:r>
      </w:del>
      <w:r w:rsidR="00704943" w:rsidRPr="00901B03">
        <w:rPr>
          <w:lang w:val="en-CA"/>
        </w:rPr>
        <w:t xml:space="preserve">is greater than </w:t>
      </w:r>
      <w:ins w:id="1561" w:author="Zhi-Yi Lin (林芷儀)" w:date="2019-01-06T23:31:00Z">
        <w:r w:rsidRPr="0007747A">
          <w:rPr>
            <w:lang w:val="en-CA"/>
          </w:rPr>
          <w:t>nCurrToRootCb</w:t>
        </w:r>
        <w:r>
          <w:rPr>
            <w:lang w:val="en-CA"/>
          </w:rPr>
          <w:t>W</w:t>
        </w:r>
      </w:ins>
      <w:del w:id="1562" w:author="Zhi-Yi Lin (林芷儀)" w:date="2019-01-06T23:31:00Z">
        <w:r w:rsidR="00704943" w:rsidRPr="00901B03" w:rsidDel="00C416E8">
          <w:rPr>
            <w:lang w:val="en-CA"/>
          </w:rPr>
          <w:delText>nTbW</w:delText>
        </w:r>
      </w:del>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563"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56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56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56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565" w:name="_Ref530672817"/>
      <w:bookmarkStart w:id="1566" w:name="_Ref521611858"/>
      <w:bookmarkStart w:id="1567" w:name="_Toc287363932"/>
      <w:bookmarkStart w:id="1568" w:name="_Toc415476448"/>
      <w:bookmarkStart w:id="1569" w:name="_Toc423602491"/>
      <w:bookmarkStart w:id="1570" w:name="_Toc423602665"/>
      <w:bookmarkStart w:id="1571"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565"/>
      <w:r w:rsidRPr="00901B03">
        <w:rPr>
          <w:lang w:val="en-CA"/>
        </w:rPr>
        <w:t xml:space="preserve"> – </w:t>
      </w:r>
      <w:bookmarkEnd w:id="1566"/>
      <w:r w:rsidR="00647EAA" w:rsidRPr="00901B03">
        <w:rPr>
          <w:lang w:val="en-CA" w:eastAsia="ko-KR"/>
        </w:rPr>
        <w:t>Specification of intraPredAngle</w:t>
      </w:r>
      <w:bookmarkEnd w:id="1567"/>
      <w:bookmarkEnd w:id="1568"/>
      <w:bookmarkEnd w:id="1569"/>
      <w:bookmarkEnd w:id="1570"/>
      <w:bookmarkEnd w:id="15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572"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57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B34ACC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w:t>
      </w:r>
      <w:ins w:id="1573" w:author="Zhi-Yi Lin (林芷儀)" w:date="2019-01-06T23:32:00Z">
        <w:r w:rsidR="00C416E8" w:rsidRPr="00C416E8">
          <w:rPr>
            <w:lang w:val="en-CA"/>
          </w:rPr>
          <w:t xml:space="preserve"> </w:t>
        </w:r>
        <w:r w:rsidR="00C416E8" w:rsidRPr="0007747A">
          <w:rPr>
            <w:lang w:val="en-CA"/>
          </w:rPr>
          <w:t>nCurrToRootCb</w:t>
        </w:r>
        <w:r w:rsidR="00C416E8">
          <w:rPr>
            <w:lang w:val="en-CA"/>
          </w:rPr>
          <w:t xml:space="preserve">W </w:t>
        </w:r>
      </w:ins>
      <w:del w:id="1574" w:author="Zhi-Yi Lin (林芷儀)" w:date="2019-01-06T23:32:00Z">
        <w:r w:rsidRPr="00901B03" w:rsidDel="00C416E8">
          <w:rPr>
            <w:lang w:val="en-CA" w:eastAsia="ko-KR"/>
          </w:rPr>
          <w:delText>nTbW</w:delText>
        </w:r>
        <w:r w:rsidR="002C7A7A" w:rsidRPr="00901B03" w:rsidDel="00C416E8">
          <w:rPr>
            <w:lang w:val="en-CA" w:eastAsia="ko-KR"/>
          </w:rPr>
          <w:delText> </w:delText>
        </w:r>
      </w:del>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0D4A77CC"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w:t>
      </w:r>
      <w:ins w:id="1575" w:author="Zhi-Yi Lin (林芷儀)" w:date="2019-01-06T23:32:00Z">
        <w:r w:rsidR="00C416E8" w:rsidRPr="0007747A">
          <w:rPr>
            <w:lang w:val="en-CA"/>
          </w:rPr>
          <w:t>nCurrToRootCb</w:t>
        </w:r>
        <w:r w:rsidR="00C416E8">
          <w:rPr>
            <w:lang w:val="en-CA"/>
          </w:rPr>
          <w:t xml:space="preserve">H </w:t>
        </w:r>
      </w:ins>
      <w:del w:id="1576" w:author="Zhi-Yi Lin (林芷儀)" w:date="2019-01-06T23:32:00Z">
        <w:r w:rsidRPr="00901B03" w:rsidDel="00C416E8">
          <w:rPr>
            <w:lang w:val="en-CA" w:eastAsia="ko-KR"/>
          </w:rPr>
          <w:delText>nTbH </w:delText>
        </w:r>
      </w:del>
      <w:r w:rsidRPr="00901B03">
        <w:rPr>
          <w:lang w:val="en-CA" w:eastAsia="ko-KR"/>
        </w:rPr>
        <w:t>* intraPredAngle )  &gt;&gt;  5 is less than −1,</w:t>
      </w:r>
    </w:p>
    <w:p w14:paraId="6A02957F" w14:textId="1B9667B2"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w:t>
      </w:r>
      <w:ins w:id="1577" w:author="Zhi-Yi Lin (林芷儀)" w:date="2019-01-06T23:32:00Z">
        <w:r w:rsidR="00C416E8" w:rsidRPr="0007747A">
          <w:rPr>
            <w:lang w:val="en-CA"/>
          </w:rPr>
          <w:t>nCurrToRootCb</w:t>
        </w:r>
        <w:r w:rsidR="00C416E8">
          <w:rPr>
            <w:lang w:val="en-CA"/>
          </w:rPr>
          <w:t xml:space="preserve">H </w:t>
        </w:r>
      </w:ins>
      <w:del w:id="1578" w:author="Zhi-Yi Lin (林芷儀)" w:date="2019-01-06T23:32:00Z">
        <w:r w:rsidRPr="00901B03" w:rsidDel="00C416E8">
          <w:rPr>
            <w:lang w:val="en-CA" w:eastAsia="ko-KR"/>
          </w:rPr>
          <w:delText>nTbH </w:delText>
        </w:r>
      </w:del>
      <w:r w:rsidRPr="00901B03">
        <w:rPr>
          <w:lang w:val="en-CA" w:eastAsia="ko-KR"/>
        </w:rPr>
        <w:t>*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E1A9B3C"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w:t>
      </w:r>
      <w:ins w:id="1579" w:author="Zhi-Yi Lin (林芷儀)" w:date="2019-01-06T23:32:00Z">
        <w:r w:rsidR="00C416E8" w:rsidRPr="0007747A">
          <w:rPr>
            <w:lang w:val="en-CA"/>
          </w:rPr>
          <w:t>nCurrToRootCb</w:t>
        </w:r>
        <w:r w:rsidR="00C416E8">
          <w:rPr>
            <w:lang w:val="en-CA"/>
          </w:rPr>
          <w:t xml:space="preserve">H </w:t>
        </w:r>
      </w:ins>
      <w:del w:id="1580" w:author="Zhi-Yi Lin (林芷儀)" w:date="2019-01-06T23:32:00Z">
        <w:r w:rsidRPr="00901B03" w:rsidDel="00C416E8">
          <w:rPr>
            <w:lang w:val="en-CA" w:eastAsia="ko-KR"/>
          </w:rPr>
          <w:delText>nTbH </w:delText>
        </w:r>
      </w:del>
      <w:r w:rsidRPr="00901B03">
        <w:rPr>
          <w:lang w:val="en-CA" w:eastAsia="ko-KR"/>
        </w:rPr>
        <w:t>*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w:t>
      </w:r>
      <w:ins w:id="1581" w:author="Zhi-Yi Lin (林芷儀)" w:date="2019-01-06T23:32:00Z">
        <w:r w:rsidR="00C416E8" w:rsidRPr="0007747A">
          <w:rPr>
            <w:lang w:val="en-CA"/>
          </w:rPr>
          <w:t>nCurrToRootCb</w:t>
        </w:r>
        <w:r w:rsidR="00C416E8">
          <w:rPr>
            <w:lang w:val="en-CA"/>
          </w:rPr>
          <w:t xml:space="preserve">H </w:t>
        </w:r>
      </w:ins>
      <w:del w:id="1582" w:author="Zhi-Yi Lin (林芷儀)" w:date="2019-01-06T23:32:00Z">
        <w:r w:rsidRPr="00901B03" w:rsidDel="00C416E8">
          <w:rPr>
            <w:lang w:val="en-CA" w:eastAsia="ko-KR"/>
          </w:rPr>
          <w:delText>nTbH </w:delText>
        </w:r>
      </w:del>
      <w:r w:rsidRPr="00901B03">
        <w:rPr>
          <w:lang w:val="en-CA" w:eastAsia="ko-KR"/>
        </w:rPr>
        <w:t>*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1DDAA34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ins w:id="1583" w:author="Zhi-Yi Lin (林芷儀)" w:date="2019-01-06T23:32:00Z">
        <w:r w:rsidR="00C416E8" w:rsidRPr="0007747A">
          <w:rPr>
            <w:lang w:val="en-CA"/>
          </w:rPr>
          <w:t>nCurrToRootCb</w:t>
        </w:r>
        <w:r w:rsidR="00C416E8">
          <w:rPr>
            <w:lang w:val="en-CA"/>
          </w:rPr>
          <w:t xml:space="preserve">W </w:t>
        </w:r>
      </w:ins>
      <w:del w:id="1584" w:author="Zhi-Yi Lin (林芷儀)" w:date="2019-01-06T23:32:00Z">
        <w:r w:rsidRPr="00901B03" w:rsidDel="00C416E8">
          <w:rPr>
            <w:lang w:val="en-CA" w:eastAsia="ko-KR"/>
          </w:rPr>
          <w:delText>nTbW</w:delText>
        </w:r>
        <w:r w:rsidDel="00C416E8">
          <w:rPr>
            <w:lang w:val="en-CA" w:eastAsia="ko-KR"/>
          </w:rPr>
          <w:delText> </w:delText>
        </w:r>
      </w:del>
      <w:r>
        <w:rPr>
          <w:lang w:val="en-CA" w:eastAsia="ko-KR"/>
        </w:rPr>
        <w:t>+ 1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w:t>
      </w:r>
      <w:ins w:id="1585" w:author="Zhi-Yi Lin (林芷儀)" w:date="2019-01-06T23:32:00Z">
        <w:r w:rsidR="00C416E8" w:rsidRPr="0007747A">
          <w:rPr>
            <w:lang w:val="en-CA"/>
          </w:rPr>
          <w:t>nCurrToRootCb</w:t>
        </w:r>
        <w:r w:rsidR="00C416E8">
          <w:rPr>
            <w:lang w:val="en-CA"/>
          </w:rPr>
          <w:t xml:space="preserve">W </w:t>
        </w:r>
      </w:ins>
      <w:del w:id="1586" w:author="Zhi-Yi Lin (林芷儀)" w:date="2019-01-06T23:32:00Z">
        <w:r w:rsidRPr="00901B03" w:rsidDel="00C416E8">
          <w:rPr>
            <w:lang w:val="en-CA" w:eastAsia="ko-KR"/>
          </w:rPr>
          <w:delText>nTbW</w:delText>
        </w:r>
        <w:r w:rsidR="002C7A7A" w:rsidRPr="00901B03" w:rsidDel="00C416E8">
          <w:rPr>
            <w:lang w:val="en-CA" w:eastAsia="ko-KR"/>
          </w:rPr>
          <w:delText> </w:delText>
        </w:r>
      </w:del>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062E98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w:t>
      </w:r>
      <w:ins w:id="1587" w:author="Zhi-Yi Lin (林芷儀)" w:date="2019-01-06T23:33:00Z">
        <w:r w:rsidR="00C416E8" w:rsidRPr="00C416E8">
          <w:rPr>
            <w:lang w:val="en-CA"/>
          </w:rPr>
          <w:t xml:space="preserve"> </w:t>
        </w:r>
        <w:r w:rsidR="00C416E8" w:rsidRPr="0007747A">
          <w:rPr>
            <w:lang w:val="en-CA"/>
          </w:rPr>
          <w:t>nCurrToRootCb</w:t>
        </w:r>
        <w:r w:rsidR="00C416E8">
          <w:rPr>
            <w:lang w:val="en-CA"/>
          </w:rPr>
          <w:t xml:space="preserve">W </w:t>
        </w:r>
      </w:ins>
      <w:r w:rsidRPr="00901B03">
        <w:rPr>
          <w:lang w:val="en-CA" w:eastAsia="ko-KR"/>
        </w:rPr>
        <w: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ECD793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w:t>
      </w:r>
      <w:ins w:id="1588" w:author="Zhi-Yi Lin (林芷儀)" w:date="2019-01-06T23:33:00Z">
        <w:r w:rsidR="00C416E8" w:rsidRPr="00C416E8">
          <w:rPr>
            <w:lang w:val="en-CA"/>
          </w:rPr>
          <w:t xml:space="preserve"> </w:t>
        </w:r>
        <w:r w:rsidR="00C416E8" w:rsidRPr="0007747A">
          <w:rPr>
            <w:lang w:val="en-CA"/>
          </w:rPr>
          <w:t>nCurrToRootCb</w:t>
        </w:r>
        <w:r w:rsidR="00C416E8">
          <w:rPr>
            <w:lang w:val="en-CA"/>
          </w:rPr>
          <w:t xml:space="preserve">W </w:t>
        </w:r>
        <w:r w:rsidR="00C416E8" w:rsidRPr="009360A6">
          <w:rPr>
            <w:lang w:val="en-CA" w:eastAsia="ko-KR"/>
          </w:rPr>
          <w:t>/ </w:t>
        </w:r>
        <w:r w:rsidR="00C416E8" w:rsidRPr="0007747A">
          <w:rPr>
            <w:lang w:val="en-CA"/>
          </w:rPr>
          <w:t>nCurrToRootCb</w:t>
        </w:r>
        <w:r w:rsidR="00C416E8">
          <w:rPr>
            <w:lang w:val="en-CA"/>
          </w:rPr>
          <w:t>H</w:t>
        </w:r>
      </w:ins>
      <w:del w:id="1589" w:author="Zhi-Yi Lin (林芷儀)" w:date="2019-01-06T23:33:00Z">
        <w:r w:rsidR="00DF2924" w:rsidDel="00C416E8">
          <w:rPr>
            <w:lang w:val="en-CA" w:eastAsia="ko-KR"/>
          </w:rPr>
          <w:delText> </w:delText>
        </w:r>
        <w:r w:rsidR="00DF2924" w:rsidRPr="009360A6" w:rsidDel="00C416E8">
          <w:rPr>
            <w:lang w:val="en-CA" w:eastAsia="ko-KR"/>
          </w:rPr>
          <w:delText>nTbW / nTbH</w:delText>
        </w:r>
      </w:del>
      <w:r w:rsidR="00DF2924" w:rsidRPr="009360A6">
        <w:rPr>
          <w:lang w:val="en-CA" w:eastAsia="ko-KR"/>
        </w:rPr>
        <w:t>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693A5E5"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w:t>
      </w:r>
      <w:ins w:id="1590" w:author="Zhi-Yi Lin (林芷儀)" w:date="2019-01-06T23:33:00Z">
        <w:r w:rsidR="00C416E8" w:rsidRPr="00C416E8">
          <w:rPr>
            <w:lang w:val="en-CA"/>
          </w:rPr>
          <w:t xml:space="preserve"> </w:t>
        </w:r>
        <w:r w:rsidR="00C416E8" w:rsidRPr="0007747A">
          <w:rPr>
            <w:lang w:val="en-CA"/>
          </w:rPr>
          <w:t>nCurrToRootCb</w:t>
        </w:r>
        <w:r w:rsidR="00C416E8">
          <w:rPr>
            <w:lang w:val="en-CA"/>
          </w:rPr>
          <w:t xml:space="preserve">W </w:t>
        </w:r>
      </w:ins>
      <w:del w:id="1591" w:author="Zhi-Yi Lin (林芷儀)" w:date="2019-01-06T23:33:00Z">
        <w:r w:rsidRPr="00901B03" w:rsidDel="00C416E8">
          <w:rPr>
            <w:lang w:val="en-CA" w:eastAsia="ko-KR"/>
          </w:rPr>
          <w:delText>nTbW </w:delText>
        </w:r>
      </w:del>
      <w:r w:rsidR="006A0FA5" w:rsidRPr="00901B03">
        <w:rPr>
          <w:lang w:val="en-CA" w:eastAsia="ko-KR"/>
        </w:rPr>
        <w:t>−</w:t>
      </w:r>
      <w:r w:rsidRPr="00901B03">
        <w:rPr>
          <w:lang w:val="en-CA" w:eastAsia="ko-KR"/>
        </w:rPr>
        <w:t> 1, y = 0..</w:t>
      </w:r>
      <w:ins w:id="1592" w:author="Zhi-Yi Lin (林芷儀)" w:date="2019-01-06T23:33:00Z">
        <w:r w:rsidR="00C416E8" w:rsidRPr="00C416E8">
          <w:rPr>
            <w:lang w:val="en-CA"/>
          </w:rPr>
          <w:t xml:space="preserve"> </w:t>
        </w:r>
        <w:r w:rsidR="00C416E8" w:rsidRPr="0007747A">
          <w:rPr>
            <w:lang w:val="en-CA"/>
          </w:rPr>
          <w:t>nCurrToRootCb</w:t>
        </w:r>
        <w:r w:rsidR="00C416E8">
          <w:rPr>
            <w:lang w:val="en-CA"/>
          </w:rPr>
          <w:t>H</w:t>
        </w:r>
        <w:r w:rsidR="00C416E8" w:rsidRPr="00901B03" w:rsidDel="00390F10">
          <w:rPr>
            <w:lang w:val="en-CA" w:eastAsia="ko-KR"/>
          </w:rPr>
          <w:t xml:space="preserve"> </w:t>
        </w:r>
      </w:ins>
      <w:del w:id="1593" w:author="Zhi-Yi Lin (林芷儀)" w:date="2019-01-06T23:33:00Z">
        <w:r w:rsidRPr="00901B03" w:rsidDel="00C416E8">
          <w:rPr>
            <w:lang w:val="en-CA" w:eastAsia="ko-KR"/>
          </w:rPr>
          <w:delText>nTbH </w:delText>
        </w:r>
      </w:del>
      <w:r w:rsidRPr="00901B03">
        <w:rPr>
          <w:lang w:val="en-CA" w:eastAsia="ko-KR"/>
        </w:rPr>
        <w:t>− 1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0D98F04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w:t>
      </w:r>
      <w:ins w:id="1594" w:author="Zhi-Yi Lin (林芷儀)" w:date="2019-01-06T23:33:00Z">
        <w:r w:rsidR="00C416E8">
          <w:rPr>
            <w:lang w:val="en-CA" w:eastAsia="ko-KR"/>
          </w:rPr>
          <w:t xml:space="preserve">( </w:t>
        </w:r>
        <w:r w:rsidR="00C416E8" w:rsidRPr="00901B03">
          <w:rPr>
            <w:lang w:val="en-CA" w:eastAsia="ko-KR"/>
          </w:rPr>
          <w:t>y </w:t>
        </w:r>
        <w:r w:rsidR="00C416E8">
          <w:rPr>
            <w:lang w:val="en-CA" w:eastAsia="ko-KR"/>
          </w:rPr>
          <w:t>+</w:t>
        </w:r>
        <w:r w:rsidR="00C416E8" w:rsidRPr="00390F10">
          <w:rPr>
            <w:lang w:val="en-CA"/>
          </w:rPr>
          <w:t xml:space="preserve"> </w:t>
        </w:r>
        <w:r w:rsidR="00C416E8">
          <w:rPr>
            <w:lang w:val="en-CA"/>
          </w:rPr>
          <w:t>refOffsetY )</w:t>
        </w:r>
      </w:ins>
      <w:del w:id="1595" w:author="Zhi-Yi Lin (林芷儀)" w:date="2019-01-06T23:33:00Z">
        <w:r w:rsidRPr="00901B03" w:rsidDel="00C416E8">
          <w:rPr>
            <w:lang w:val="en-CA" w:eastAsia="ko-KR"/>
          </w:rPr>
          <w:delText>y </w:delText>
        </w:r>
      </w:del>
      <w:r w:rsidRPr="00901B03">
        <w:rPr>
          <w:lang w:val="en-CA" w:eastAsia="ko-KR"/>
        </w:rPr>
        <w:t>+ 1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ins w:id="1596" w:author="Zhi-Yi Lin (林芷儀)" w:date="2019-01-06T23:33:00Z">
        <w:r w:rsidR="00C416E8">
          <w:rPr>
            <w:lang w:val="en-CA" w:eastAsia="ko-KR"/>
          </w:rPr>
          <w:t xml:space="preserve">+ </w:t>
        </w:r>
        <w:r w:rsidR="00C416E8">
          <w:rPr>
            <w:lang w:val="en-CA"/>
          </w:rPr>
          <w:t>refOffsetX</w:t>
        </w:r>
      </w:ins>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7E089E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w:t>
      </w:r>
      <w:ins w:id="1597" w:author="Zhi-Yi Lin (林芷儀)" w:date="2019-01-06T23:34:00Z">
        <w:r w:rsidR="00C416E8">
          <w:rPr>
            <w:lang w:val="en-CA" w:eastAsia="ko-KR"/>
          </w:rPr>
          <w:t xml:space="preserve">( </w:t>
        </w:r>
        <w:r w:rsidR="00C416E8" w:rsidRPr="00901B03">
          <w:rPr>
            <w:lang w:val="en-CA" w:eastAsia="ko-KR"/>
          </w:rPr>
          <w:t>y </w:t>
        </w:r>
        <w:r w:rsidR="00C416E8">
          <w:rPr>
            <w:lang w:val="en-CA" w:eastAsia="ko-KR"/>
          </w:rPr>
          <w:t>+</w:t>
        </w:r>
        <w:r w:rsidR="00C416E8" w:rsidRPr="00390F10">
          <w:rPr>
            <w:lang w:val="en-CA"/>
          </w:rPr>
          <w:t xml:space="preserve"> </w:t>
        </w:r>
        <w:r w:rsidR="00C416E8">
          <w:rPr>
            <w:lang w:val="en-CA"/>
          </w:rPr>
          <w:t>refOffsetY )</w:t>
        </w:r>
      </w:ins>
      <w:del w:id="1598" w:author="Zhi-Yi Lin (林芷儀)" w:date="2019-01-06T23:34:00Z">
        <w:r w:rsidRPr="00901B03" w:rsidDel="00C416E8">
          <w:rPr>
            <w:lang w:val="en-CA" w:eastAsia="ko-KR"/>
          </w:rPr>
          <w:delText>y</w:delText>
        </w:r>
      </w:del>
      <w:r w:rsidRPr="00901B03">
        <w:rPr>
          <w:lang w:val="en-CA" w:eastAsia="ko-KR"/>
        </w:rPr>
        <w:t>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599" w:name="_Hlk529786089"/>
      <w:r>
        <w:rPr>
          <w:lang w:val="en-CA" w:eastAsia="ko-KR"/>
        </w:rPr>
        <w:t>filterFlag  ?  fG[ iFact ][ j ]  </w:t>
      </w:r>
      <w:r w:rsidRPr="00A33C17">
        <w:rPr>
          <w:lang w:val="en-CA" w:eastAsia="ko-KR"/>
        </w:rPr>
        <w:t>:</w:t>
      </w:r>
      <w:bookmarkEnd w:id="159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FBB156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w:t>
      </w:r>
      <w:ins w:id="1600" w:author="Zhi-Yi Lin (林芷儀)" w:date="2019-01-06T23:34:00Z">
        <w:r w:rsidR="00C416E8" w:rsidRPr="00C416E8">
          <w:rPr>
            <w:lang w:val="en-CA"/>
          </w:rPr>
          <w:t xml:space="preserve"> </w:t>
        </w:r>
        <w:r w:rsidR="00C416E8" w:rsidRPr="0007747A">
          <w:rPr>
            <w:lang w:val="en-CA"/>
          </w:rPr>
          <w:t>nCurrToRootCb</w:t>
        </w:r>
        <w:r w:rsidR="00C416E8">
          <w:rPr>
            <w:lang w:val="en-CA"/>
          </w:rPr>
          <w:t xml:space="preserve">H </w:t>
        </w:r>
      </w:ins>
      <w:del w:id="1601" w:author="Zhi-Yi Lin (林芷儀)" w:date="2019-01-06T23:34:00Z">
        <w:r w:rsidRPr="00901B03" w:rsidDel="00C416E8">
          <w:rPr>
            <w:lang w:val="en-CA" w:eastAsia="ko-KR"/>
          </w:rPr>
          <w:delText>nTbH</w:delText>
        </w:r>
        <w:r w:rsidR="00BD47F6" w:rsidRPr="00901B03" w:rsidDel="00C416E8">
          <w:rPr>
            <w:lang w:val="en-CA" w:eastAsia="ko-KR"/>
          </w:rPr>
          <w:delText> </w:delText>
        </w:r>
      </w:del>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DC0C4DA"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w:t>
      </w:r>
      <w:ins w:id="1602" w:author="Zhi-Yi Lin (林芷儀)" w:date="2019-01-06T23:34:00Z">
        <w:r w:rsidR="00C416E8" w:rsidRPr="0007747A">
          <w:rPr>
            <w:lang w:val="en-CA"/>
          </w:rPr>
          <w:t>nCurrToRootCb</w:t>
        </w:r>
        <w:r w:rsidR="00C416E8">
          <w:rPr>
            <w:lang w:val="en-CA"/>
          </w:rPr>
          <w:t xml:space="preserve">W </w:t>
        </w:r>
      </w:ins>
      <w:del w:id="1603" w:author="Zhi-Yi Lin (林芷儀)" w:date="2019-01-06T23:34:00Z">
        <w:r w:rsidRPr="00901B03" w:rsidDel="00C416E8">
          <w:rPr>
            <w:lang w:val="en-CA" w:eastAsia="ko-KR"/>
          </w:rPr>
          <w:delText>nTbW </w:delText>
        </w:r>
      </w:del>
      <w:r w:rsidRPr="00901B03">
        <w:rPr>
          <w:lang w:val="en-CA" w:eastAsia="ko-KR"/>
        </w:rPr>
        <w:t>* intraPredAngle )  &gt;&gt;  5 is less than −1,</w:t>
      </w:r>
    </w:p>
    <w:p w14:paraId="38A27B98" w14:textId="09BEADD7"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w:t>
      </w:r>
      <w:ins w:id="1604" w:author="Zhi-Yi Lin (林芷儀)" w:date="2019-01-06T23:34:00Z">
        <w:r w:rsidR="00C416E8" w:rsidRPr="0007747A">
          <w:rPr>
            <w:lang w:val="en-CA"/>
          </w:rPr>
          <w:t>nCurrToRootCb</w:t>
        </w:r>
        <w:r w:rsidR="00C416E8">
          <w:rPr>
            <w:lang w:val="en-CA"/>
          </w:rPr>
          <w:t xml:space="preserve">W </w:t>
        </w:r>
      </w:ins>
      <w:del w:id="1605" w:author="Zhi-Yi Lin (林芷儀)" w:date="2019-01-06T23:34:00Z">
        <w:r w:rsidRPr="00901B03" w:rsidDel="00C416E8">
          <w:rPr>
            <w:lang w:val="en-CA" w:eastAsia="ko-KR"/>
          </w:rPr>
          <w:delText>nTbW </w:delText>
        </w:r>
      </w:del>
      <w:r w:rsidRPr="00901B03">
        <w:rPr>
          <w:lang w:val="en-CA" w:eastAsia="ko-KR"/>
        </w:rPr>
        <w:t>*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680E8AF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w:t>
      </w:r>
      <w:ins w:id="1606" w:author="Zhi-Yi Lin (林芷儀)" w:date="2019-01-06T23:34:00Z">
        <w:r w:rsidR="00C416E8" w:rsidRPr="0007747A">
          <w:rPr>
            <w:lang w:val="en-CA"/>
          </w:rPr>
          <w:t>nCurrToRootCb</w:t>
        </w:r>
        <w:r w:rsidR="00C416E8">
          <w:rPr>
            <w:lang w:val="en-CA"/>
          </w:rPr>
          <w:t xml:space="preserve">W </w:t>
        </w:r>
      </w:ins>
      <w:del w:id="1607" w:author="Zhi-Yi Lin (林芷儀)" w:date="2019-01-06T23:34:00Z">
        <w:r w:rsidRPr="00901B03" w:rsidDel="00C416E8">
          <w:rPr>
            <w:lang w:val="en-CA" w:eastAsia="ko-KR"/>
          </w:rPr>
          <w:delText>nTb</w:delText>
        </w:r>
        <w:r w:rsidDel="00C416E8">
          <w:rPr>
            <w:lang w:val="en-CA" w:eastAsia="ko-KR"/>
          </w:rPr>
          <w:delText>W</w:delText>
        </w:r>
        <w:r w:rsidRPr="00901B03" w:rsidDel="00C416E8">
          <w:rPr>
            <w:lang w:val="en-CA" w:eastAsia="ko-KR"/>
          </w:rPr>
          <w:delText> </w:delText>
        </w:r>
      </w:del>
      <w:r w:rsidRPr="00901B03">
        <w:rPr>
          <w:lang w:val="en-CA" w:eastAsia="ko-KR"/>
        </w:rPr>
        <w:t>*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w:t>
      </w:r>
      <w:ins w:id="1608" w:author="Zhi-Yi Lin (林芷儀)" w:date="2019-01-06T23:34:00Z">
        <w:r w:rsidR="00C416E8" w:rsidRPr="0007747A">
          <w:rPr>
            <w:lang w:val="en-CA"/>
          </w:rPr>
          <w:t>nCurrToRootCb</w:t>
        </w:r>
        <w:r w:rsidR="00C416E8">
          <w:rPr>
            <w:lang w:val="en-CA"/>
          </w:rPr>
          <w:t xml:space="preserve">W </w:t>
        </w:r>
      </w:ins>
      <w:del w:id="1609" w:author="Zhi-Yi Lin (林芷儀)" w:date="2019-01-06T23:34:00Z">
        <w:r w:rsidRPr="00901B03" w:rsidDel="00C416E8">
          <w:rPr>
            <w:lang w:val="en-CA" w:eastAsia="ko-KR"/>
          </w:rPr>
          <w:delText>nTb</w:delText>
        </w:r>
        <w:r w:rsidDel="00C416E8">
          <w:rPr>
            <w:lang w:val="en-CA" w:eastAsia="ko-KR"/>
          </w:rPr>
          <w:delText>W</w:delText>
        </w:r>
        <w:r w:rsidRPr="00901B03" w:rsidDel="00C416E8">
          <w:rPr>
            <w:lang w:val="en-CA" w:eastAsia="ko-KR"/>
          </w:rPr>
          <w:delText> </w:delText>
        </w:r>
      </w:del>
      <w:r w:rsidRPr="00901B03">
        <w:rPr>
          <w:lang w:val="en-CA" w:eastAsia="ko-KR"/>
        </w:rPr>
        <w:t>*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4E90088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ins w:id="1610" w:author="Zhi-Yi Lin (林芷儀)" w:date="2019-01-06T23:34:00Z">
        <w:r w:rsidR="00C416E8" w:rsidRPr="0007747A">
          <w:rPr>
            <w:lang w:val="en-CA"/>
          </w:rPr>
          <w:t>nCurrToRootCb</w:t>
        </w:r>
        <w:r w:rsidR="00C416E8">
          <w:rPr>
            <w:lang w:val="en-CA"/>
          </w:rPr>
          <w:t xml:space="preserve">H </w:t>
        </w:r>
      </w:ins>
      <w:del w:id="1611" w:author="Zhi-Yi Lin (林芷儀)" w:date="2019-01-06T23:34:00Z">
        <w:r w:rsidRPr="00901B03" w:rsidDel="00C416E8">
          <w:rPr>
            <w:lang w:val="en-CA" w:eastAsia="ko-KR"/>
          </w:rPr>
          <w:delText>nTb</w:delText>
        </w:r>
        <w:r w:rsidDel="00C416E8">
          <w:rPr>
            <w:lang w:val="en-CA" w:eastAsia="ko-KR"/>
          </w:rPr>
          <w:delText>G </w:delText>
        </w:r>
      </w:del>
      <w:r>
        <w:rPr>
          <w:lang w:val="en-CA" w:eastAsia="ko-KR"/>
        </w:rPr>
        <w:t>+ 1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w:t>
      </w:r>
      <w:ins w:id="1612" w:author="Zhi-Yi Lin (林芷儀)" w:date="2019-01-06T23:34:00Z">
        <w:r w:rsidR="00C416E8" w:rsidRPr="0007747A">
          <w:rPr>
            <w:lang w:val="en-CA"/>
          </w:rPr>
          <w:t>nCurrToRootCb</w:t>
        </w:r>
        <w:r w:rsidR="00C416E8">
          <w:rPr>
            <w:lang w:val="en-CA"/>
          </w:rPr>
          <w:t xml:space="preserve">H </w:t>
        </w:r>
      </w:ins>
      <w:del w:id="1613" w:author="Zhi-Yi Lin (林芷儀)" w:date="2019-01-06T23:34:00Z">
        <w:r w:rsidRPr="00901B03" w:rsidDel="00C416E8">
          <w:rPr>
            <w:lang w:val="en-CA" w:eastAsia="ko-KR"/>
          </w:rPr>
          <w:delText>nTb</w:delText>
        </w:r>
        <w:r w:rsidDel="00C416E8">
          <w:rPr>
            <w:lang w:val="en-CA" w:eastAsia="ko-KR"/>
          </w:rPr>
          <w:delText>H</w:delText>
        </w:r>
        <w:r w:rsidR="00BD47F6" w:rsidRPr="00901B03" w:rsidDel="00C416E8">
          <w:rPr>
            <w:lang w:val="en-CA" w:eastAsia="ko-KR"/>
          </w:rPr>
          <w:delText> </w:delText>
        </w:r>
      </w:del>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3266C6D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w:t>
      </w:r>
      <w:ins w:id="1614" w:author="Zhi-Yi Lin (林芷儀)" w:date="2019-01-06T23:34:00Z">
        <w:r w:rsidR="00C416E8" w:rsidRPr="0007747A">
          <w:rPr>
            <w:lang w:val="en-CA"/>
          </w:rPr>
          <w:t>nCurrToRootCb</w:t>
        </w:r>
        <w:r w:rsidR="00C416E8">
          <w:rPr>
            <w:lang w:val="en-CA"/>
          </w:rPr>
          <w:t xml:space="preserve">H </w:t>
        </w:r>
      </w:ins>
      <w:del w:id="1615" w:author="Zhi-Yi Lin (林芷儀)" w:date="2019-01-06T23:34:00Z">
        <w:r w:rsidRPr="00901B03" w:rsidDel="00C416E8">
          <w:rPr>
            <w:lang w:val="en-CA" w:eastAsia="ko-KR"/>
          </w:rPr>
          <w:delText>nTbH </w:delText>
        </w:r>
      </w:del>
      <w:r w:rsidRPr="00901B03">
        <w:rPr>
          <w:lang w:val="en-CA" w:eastAsia="ko-KR"/>
        </w:rPr>
        <w:t>+ 1</w:t>
      </w:r>
      <w:r w:rsidR="00BD47F6" w:rsidRPr="00901B03">
        <w:rPr>
          <w:lang w:val="en-CA" w:eastAsia="ko-KR"/>
        </w:rPr>
        <w:t> </w:t>
      </w:r>
      <w:r w:rsidR="00BD47F6">
        <w:rPr>
          <w:lang w:val="en-CA"/>
        </w:rPr>
        <w:t>+ </w:t>
      </w:r>
      <w:r w:rsidR="00BD47F6">
        <w:rPr>
          <w:lang w:val="en-CA" w:eastAsia="ko-KR"/>
        </w:rPr>
        <w:t>refIdx</w:t>
      </w:r>
      <w:r w:rsidRPr="00901B03">
        <w:rPr>
          <w:lang w:val="en-CA" w:eastAsia="ko-KR"/>
        </w:rPr>
        <w:t>..</w:t>
      </w:r>
      <w:ins w:id="1616" w:author="Zhi-Yi Lin (林芷儀)" w:date="2019-01-06T23:34:00Z">
        <w:r w:rsidR="00C416E8" w:rsidRPr="00C416E8">
          <w:rPr>
            <w:lang w:val="en-CA"/>
          </w:rPr>
          <w:t xml:space="preserve"> </w:t>
        </w:r>
        <w:r w:rsidR="00C416E8" w:rsidRPr="0007747A">
          <w:rPr>
            <w:lang w:val="en-CA"/>
          </w:rPr>
          <w:t>nCurrToRootCb</w:t>
        </w:r>
        <w:r w:rsidR="00C416E8">
          <w:rPr>
            <w:lang w:val="en-CA"/>
          </w:rPr>
          <w:t xml:space="preserve">H </w:t>
        </w:r>
      </w:ins>
      <w:del w:id="1617" w:author="Zhi-Yi Lin (林芷儀)" w:date="2019-01-06T23:34:00Z">
        <w:r w:rsidRPr="00901B03" w:rsidDel="00C416E8">
          <w:rPr>
            <w:lang w:val="en-CA" w:eastAsia="ko-KR"/>
          </w:rPr>
          <w:delText>refH</w:delText>
        </w:r>
        <w:r w:rsidR="00BD47F6" w:rsidRPr="00901B03" w:rsidDel="00C416E8">
          <w:rPr>
            <w:lang w:val="en-CA" w:eastAsia="ko-KR"/>
          </w:rPr>
          <w:delText> </w:delText>
        </w:r>
      </w:del>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lastRenderedPageBreak/>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157E7EF"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ins w:id="1618" w:author="Zhi-Yi Lin (林芷儀)" w:date="2019-01-06T23:35:00Z">
        <w:r w:rsidR="00C416E8">
          <w:rPr>
            <w:lang w:val="en-CA" w:eastAsia="ko-KR"/>
          </w:rPr>
          <w:t> </w:t>
        </w:r>
        <w:r w:rsidR="00C416E8" w:rsidRPr="0007747A">
          <w:rPr>
            <w:lang w:val="en-CA"/>
          </w:rPr>
          <w:t>nCurrToRootCb</w:t>
        </w:r>
        <w:r w:rsidR="00C416E8">
          <w:rPr>
            <w:lang w:val="en-CA"/>
          </w:rPr>
          <w:t xml:space="preserve">W </w:t>
        </w:r>
        <w:r w:rsidR="00C416E8" w:rsidRPr="009360A6">
          <w:rPr>
            <w:lang w:val="en-CA" w:eastAsia="ko-KR"/>
          </w:rPr>
          <w:t>/ </w:t>
        </w:r>
        <w:r w:rsidR="00C416E8" w:rsidRPr="0007747A">
          <w:rPr>
            <w:lang w:val="en-CA"/>
          </w:rPr>
          <w:t>nCurrToRootCb</w:t>
        </w:r>
        <w:r w:rsidR="00C416E8">
          <w:rPr>
            <w:lang w:val="en-CA"/>
          </w:rPr>
          <w:t>H</w:t>
        </w:r>
      </w:ins>
      <w:del w:id="1619" w:author="Zhi-Yi Lin (林芷儀)" w:date="2019-01-06T23:35:00Z">
        <w:r w:rsidR="00DF2924" w:rsidRPr="009360A6" w:rsidDel="00C416E8">
          <w:rPr>
            <w:lang w:val="en-CA" w:eastAsia="ko-KR"/>
          </w:rPr>
          <w:delText>nTbW / nTbH</w:delText>
        </w:r>
      </w:del>
      <w:r w:rsidR="00DF2924" w:rsidRPr="009360A6">
        <w:rPr>
          <w:lang w:val="en-CA" w:eastAsia="ko-KR"/>
        </w:rPr>
        <w:t>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2687D8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w:t>
      </w:r>
      <w:ins w:id="1620" w:author="Zhi-Yi Lin (林芷儀)" w:date="2019-01-06T23:35:00Z">
        <w:r w:rsidR="00C416E8" w:rsidRPr="00901B03">
          <w:rPr>
            <w:lang w:val="en-CA" w:eastAsia="ko-KR"/>
          </w:rPr>
          <w:t> </w:t>
        </w:r>
        <w:r w:rsidR="00C416E8">
          <w:rPr>
            <w:lang w:val="en-CA" w:eastAsia="ko-KR"/>
          </w:rPr>
          <w:t xml:space="preserve">( </w:t>
        </w:r>
        <w:r w:rsidR="00C416E8" w:rsidRPr="00901B03">
          <w:rPr>
            <w:lang w:val="en-CA" w:eastAsia="ko-KR"/>
          </w:rPr>
          <w:t>x</w:t>
        </w:r>
        <w:r w:rsidR="00C416E8">
          <w:rPr>
            <w:lang w:val="en-CA" w:eastAsia="ko-KR"/>
          </w:rPr>
          <w:t xml:space="preserve"> +</w:t>
        </w:r>
        <w:r w:rsidR="00C416E8" w:rsidRPr="00390F10">
          <w:rPr>
            <w:lang w:val="en-CA"/>
          </w:rPr>
          <w:t xml:space="preserve"> </w:t>
        </w:r>
        <w:r w:rsidR="00C416E8">
          <w:rPr>
            <w:lang w:val="en-CA"/>
          </w:rPr>
          <w:t>refOffsetX )</w:t>
        </w:r>
      </w:ins>
      <w:del w:id="1621" w:author="Zhi-Yi Lin (林芷儀)" w:date="2019-01-06T23:35:00Z">
        <w:r w:rsidRPr="00901B03" w:rsidDel="00C416E8">
          <w:rPr>
            <w:lang w:val="en-CA" w:eastAsia="ko-KR"/>
          </w:rPr>
          <w:delText> x</w:delText>
        </w:r>
      </w:del>
      <w:r w:rsidRPr="00901B03">
        <w:rPr>
          <w:lang w:val="en-CA" w:eastAsia="ko-KR"/>
        </w:rPr>
        <w:t> + 1</w:t>
      </w:r>
      <w:r w:rsidR="00AF502A" w:rsidRPr="00901B03">
        <w:rPr>
          <w:lang w:val="en-CA" w:eastAsia="ko-KR"/>
        </w:rPr>
        <w:t> </w:t>
      </w:r>
      <w:r w:rsidR="00AF502A">
        <w:rPr>
          <w:lang w:val="en-CA" w:eastAsia="ko-KR"/>
        </w:rPr>
        <w:t>+ refIdx</w:t>
      </w:r>
      <w:r w:rsidRPr="00901B03">
        <w:rPr>
          <w:lang w:val="en-CA" w:eastAsia="ko-KR"/>
        </w:rPr>
        <w:t> ) * intraPredAngle )  &gt;&gt;  5</w:t>
      </w:r>
      <w:ins w:id="1622" w:author="Zhi-Yi Lin (林芷儀)" w:date="2019-01-06T23:35:00Z">
        <w:r w:rsidR="00C416E8" w:rsidRPr="00901B03">
          <w:rPr>
            <w:lang w:val="en-CA" w:eastAsia="ko-KR"/>
          </w:rPr>
          <w:t> </w:t>
        </w:r>
        <w:r w:rsidR="00C416E8">
          <w:rPr>
            <w:lang w:val="en-CA" w:eastAsia="ko-KR"/>
          </w:rPr>
          <w:t xml:space="preserve">+ refIdx + </w:t>
        </w:r>
        <w:r w:rsidR="00C416E8">
          <w:rPr>
            <w:lang w:val="en-CA"/>
          </w:rPr>
          <w:t>refOffsetY</w:t>
        </w:r>
      </w:ins>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786A342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w:t>
      </w:r>
      <w:ins w:id="1623" w:author="Zhi-Yi Lin (林芷儀)" w:date="2019-01-06T23:35:00Z">
        <w:r w:rsidR="00C416E8" w:rsidRPr="00901B03">
          <w:rPr>
            <w:lang w:val="en-CA" w:eastAsia="ko-KR"/>
          </w:rPr>
          <w:t> </w:t>
        </w:r>
        <w:r w:rsidR="00C416E8">
          <w:rPr>
            <w:lang w:val="en-CA" w:eastAsia="ko-KR"/>
          </w:rPr>
          <w:t xml:space="preserve">( </w:t>
        </w:r>
        <w:r w:rsidR="00C416E8" w:rsidRPr="00901B03">
          <w:rPr>
            <w:lang w:val="en-CA" w:eastAsia="ko-KR"/>
          </w:rPr>
          <w:t>x</w:t>
        </w:r>
        <w:r w:rsidR="00C416E8">
          <w:rPr>
            <w:lang w:val="en-CA" w:eastAsia="ko-KR"/>
          </w:rPr>
          <w:t xml:space="preserve"> +</w:t>
        </w:r>
        <w:r w:rsidR="00C416E8" w:rsidRPr="00390F10">
          <w:rPr>
            <w:lang w:val="en-CA"/>
          </w:rPr>
          <w:t xml:space="preserve"> </w:t>
        </w:r>
        <w:r w:rsidR="00C416E8">
          <w:rPr>
            <w:lang w:val="en-CA"/>
          </w:rPr>
          <w:t>refOffsetX )</w:t>
        </w:r>
      </w:ins>
      <w:del w:id="1624" w:author="Zhi-Yi Lin (林芷儀)" w:date="2019-01-06T23:35:00Z">
        <w:r w:rsidRPr="00901B03" w:rsidDel="00C416E8">
          <w:rPr>
            <w:lang w:val="en-CA" w:eastAsia="ko-KR"/>
          </w:rPr>
          <w:delText> x</w:delText>
        </w:r>
      </w:del>
      <w:r w:rsidRPr="00901B03">
        <w:rPr>
          <w:lang w:val="en-CA" w:eastAsia="ko-KR"/>
        </w:rPr>
        <w:t>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625" w:name="_Ref519626026"/>
      <w:bookmarkStart w:id="162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625"/>
      <w:bookmarkEnd w:id="162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5770D483" w:rsidR="00C173EC" w:rsidRDefault="00C173EC" w:rsidP="00C173EC">
      <w:pPr>
        <w:numPr>
          <w:ilvl w:val="0"/>
          <w:numId w:val="8"/>
        </w:numPr>
        <w:ind w:left="400" w:hanging="400"/>
        <w:rPr>
          <w:ins w:id="1627" w:author="Zhi-Yi Lin (林芷儀)" w:date="2019-01-06T23:36:00Z"/>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del w:id="1628" w:author="Zhi-Yi Lin (林芷儀)" w:date="2019-01-06T23:35:00Z">
        <w:r w:rsidRPr="00901B03" w:rsidDel="00C416E8">
          <w:rPr>
            <w:bCs/>
            <w:lang w:val="en-CA"/>
          </w:rPr>
          <w:delText>.</w:delText>
        </w:r>
      </w:del>
      <w:ins w:id="1629" w:author="Zhi-Yi Lin (林芷儀)" w:date="2019-01-06T23:36:00Z">
        <w:r w:rsidR="00C416E8">
          <w:rPr>
            <w:bCs/>
            <w:lang w:val="en-CA"/>
          </w:rPr>
          <w:t>,</w:t>
        </w:r>
      </w:ins>
    </w:p>
    <w:p w14:paraId="1E9578D6" w14:textId="77777777" w:rsidR="00C416E8" w:rsidRPr="00901B03" w:rsidRDefault="00C416E8" w:rsidP="00C416E8">
      <w:pPr>
        <w:numPr>
          <w:ilvl w:val="0"/>
          <w:numId w:val="8"/>
        </w:numPr>
        <w:tabs>
          <w:tab w:val="clear" w:pos="794"/>
          <w:tab w:val="left" w:pos="709"/>
        </w:tabs>
        <w:rPr>
          <w:ins w:id="1630" w:author="Zhi-Yi Lin (林芷儀)" w:date="2019-01-06T23:36:00Z"/>
          <w:lang w:val="en-CA"/>
        </w:rPr>
      </w:pPr>
      <w:ins w:id="1631" w:author="Zhi-Yi Lin (林芷儀)" w:date="2019-01-06T23:36:00Z">
        <w:r w:rsidRPr="00901B03">
          <w:rPr>
            <w:lang w:val="en-CA"/>
          </w:rPr>
          <w:t>a s</w:t>
        </w:r>
        <w:r w:rsidRPr="00901B03">
          <w:rPr>
            <w:lang w:val="en-CA" w:eastAsia="ko-KR"/>
          </w:rPr>
          <w:t xml:space="preserve">ample </w:t>
        </w:r>
        <w:r w:rsidRPr="00901B03">
          <w:rPr>
            <w:lang w:val="en-CA"/>
          </w:rPr>
          <w:t>location ( </w:t>
        </w:r>
        <w:r w:rsidRPr="0007747A">
          <w:rPr>
            <w:lang w:val="en-CA"/>
          </w:rPr>
          <w:t>xCurrToRootCb, yCurrToRootCb</w:t>
        </w:r>
        <w:r w:rsidRPr="00901B03">
          <w:rPr>
            <w:lang w:val="en-CA"/>
          </w:rPr>
          <w:t xml:space="preserve"> ) specifying the top-left sample of the </w:t>
        </w:r>
        <w:r>
          <w:rPr>
            <w:lang w:val="en-CA"/>
          </w:rPr>
          <w:t>current-to-root block</w:t>
        </w:r>
        <w:r w:rsidRPr="00901B03">
          <w:rPr>
            <w:lang w:val="en-CA"/>
          </w:rPr>
          <w:t xml:space="preserve"> relative to the top</w:t>
        </w:r>
        <w:r w:rsidRPr="00901B03">
          <w:rPr>
            <w:lang w:val="en-CA"/>
          </w:rPr>
          <w:noBreakHyphen/>
          <w:t>left sample of the current picture,</w:t>
        </w:r>
      </w:ins>
    </w:p>
    <w:p w14:paraId="67497C03" w14:textId="77777777" w:rsidR="00C416E8" w:rsidRPr="00901B03" w:rsidRDefault="00C416E8" w:rsidP="00C416E8">
      <w:pPr>
        <w:numPr>
          <w:ilvl w:val="0"/>
          <w:numId w:val="8"/>
        </w:numPr>
        <w:tabs>
          <w:tab w:val="clear" w:pos="794"/>
          <w:tab w:val="left" w:pos="709"/>
        </w:tabs>
        <w:rPr>
          <w:ins w:id="1632" w:author="Zhi-Yi Lin (林芷儀)" w:date="2019-01-06T23:36:00Z"/>
          <w:lang w:val="en-CA"/>
        </w:rPr>
      </w:pPr>
      <w:ins w:id="1633" w:author="Zhi-Yi Lin (林芷儀)" w:date="2019-01-06T23:36: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092769DE" w14:textId="77777777" w:rsidR="00C416E8" w:rsidRPr="00684737" w:rsidRDefault="00C416E8" w:rsidP="00C416E8">
      <w:pPr>
        <w:numPr>
          <w:ilvl w:val="0"/>
          <w:numId w:val="8"/>
        </w:numPr>
        <w:rPr>
          <w:ins w:id="1634" w:author="Zhi-Yi Lin (林芷儀)" w:date="2019-01-06T23:36:00Z"/>
          <w:bCs/>
          <w:lang w:val="en-CA"/>
        </w:rPr>
      </w:pPr>
      <w:ins w:id="1635" w:author="Zhi-Yi Lin (林芷儀)" w:date="2019-01-06T23:36:00Z">
        <w:r w:rsidRPr="00901B03">
          <w:rPr>
            <w:lang w:val="en-CA"/>
          </w:rPr>
          <w:t xml:space="preserve">a variable </w:t>
        </w:r>
        <w:r w:rsidRPr="0007747A">
          <w:rPr>
            <w:lang w:val="en-CA"/>
          </w:rPr>
          <w:t>nCurrToRootCb</w:t>
        </w:r>
        <w:r>
          <w:rPr>
            <w:lang w:val="en-CA"/>
          </w:rPr>
          <w:t>H specifying the height of the current-to-root block,</w:t>
        </w:r>
      </w:ins>
    </w:p>
    <w:p w14:paraId="481516E8" w14:textId="77777777" w:rsidR="00C416E8" w:rsidRDefault="00C416E8" w:rsidP="00C416E8">
      <w:pPr>
        <w:numPr>
          <w:ilvl w:val="0"/>
          <w:numId w:val="8"/>
        </w:numPr>
        <w:tabs>
          <w:tab w:val="clear" w:pos="794"/>
        </w:tabs>
        <w:rPr>
          <w:ins w:id="1636" w:author="Zhi-Yi Lin (林芷儀)" w:date="2019-01-06T23:36:00Z"/>
          <w:lang w:val="en-CA" w:eastAsia="ko-KR"/>
        </w:rPr>
      </w:pPr>
      <w:ins w:id="1637" w:author="Zhi-Yi Lin (林芷儀)" w:date="2019-01-06T23:36:00Z">
        <w:r>
          <w:rPr>
            <w:lang w:val="en-CA"/>
          </w:rPr>
          <w:t>a variable refOffsetX specifyinh the the horizontal reference samples offset</w:t>
        </w:r>
        <w:r>
          <w:rPr>
            <w:lang w:val="en-CA" w:eastAsia="zh-TW"/>
          </w:rPr>
          <w:t xml:space="preserve"> between current transform block to the shared region, </w:t>
        </w:r>
      </w:ins>
    </w:p>
    <w:p w14:paraId="6F883547" w14:textId="3EB31A25" w:rsidR="00C416E8" w:rsidRPr="00C416E8" w:rsidRDefault="00C416E8" w:rsidP="00C416E8">
      <w:pPr>
        <w:numPr>
          <w:ilvl w:val="0"/>
          <w:numId w:val="8"/>
        </w:numPr>
        <w:rPr>
          <w:bCs/>
          <w:lang w:val="en-CA"/>
        </w:rPr>
        <w:pPrChange w:id="1638" w:author="Zhi-Yi Lin (林芷儀)" w:date="2019-01-06T23:36:00Z">
          <w:pPr>
            <w:numPr>
              <w:numId w:val="8"/>
            </w:numPr>
            <w:tabs>
              <w:tab w:val="num" w:pos="390"/>
            </w:tabs>
            <w:ind w:left="400" w:hanging="400"/>
          </w:pPr>
        </w:pPrChange>
      </w:pPr>
      <w:ins w:id="1639" w:author="Zhi-Yi Lin (林芷儀)" w:date="2019-01-06T23:36:00Z">
        <w:r>
          <w:rPr>
            <w:lang w:val="en-CA"/>
          </w:rPr>
          <w:t>a variable refOffsetY specifyinh the the vertical reference samples offset</w:t>
        </w:r>
        <w:r>
          <w:rPr>
            <w:lang w:val="en-CA" w:eastAsia="zh-TW"/>
          </w:rPr>
          <w:t xml:space="preserve"> between current transform block to the shared region</w:t>
        </w:r>
        <w:r w:rsidRPr="00901B03">
          <w:rPr>
            <w:bCs/>
            <w:lang w:val="en-CA"/>
          </w:rPr>
          <w:t>.</w:t>
        </w:r>
      </w:ins>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lastRenderedPageBreak/>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01995263" w14:textId="77777777" w:rsidR="00C416E8" w:rsidRPr="00901B03" w:rsidRDefault="00C416E8" w:rsidP="00C416E8">
      <w:pPr>
        <w:tabs>
          <w:tab w:val="clear" w:pos="794"/>
          <w:tab w:val="clear" w:pos="1191"/>
          <w:tab w:val="clear" w:pos="1588"/>
          <w:tab w:val="clear" w:pos="1985"/>
          <w:tab w:val="left" w:pos="1080"/>
          <w:tab w:val="left" w:pos="1440"/>
          <w:tab w:val="left" w:pos="2977"/>
        </w:tabs>
        <w:rPr>
          <w:ins w:id="1640" w:author="Zhi-Yi Lin (林芷儀)" w:date="2019-01-06T23:36:00Z"/>
          <w:rFonts w:eastAsia="Malgun Gothic"/>
          <w:lang w:val="en-CA" w:eastAsia="ko-KR"/>
        </w:rPr>
      </w:pPr>
      <w:ins w:id="1641" w:author="Zhi-Yi Lin (林芷儀)" w:date="2019-01-06T23:36:00Z">
        <w:r w:rsidRPr="00901B03">
          <w:rPr>
            <w:rFonts w:eastAsia="Malgun Gothic"/>
            <w:lang w:val="en-CA" w:eastAsia="ko-KR"/>
          </w:rPr>
          <w:t>The current luma location ( x</w:t>
        </w:r>
        <w:r w:rsidRPr="0007747A">
          <w:rPr>
            <w:lang w:val="en-CA"/>
          </w:rPr>
          <w:t>CurrToRootCb</w:t>
        </w:r>
        <w:r w:rsidRPr="00901B03">
          <w:rPr>
            <w:rFonts w:eastAsia="Malgun Gothic"/>
            <w:lang w:val="en-CA" w:eastAsia="ko-KR"/>
          </w:rPr>
          <w:t>Y, y</w:t>
        </w:r>
        <w:r w:rsidRPr="0007747A">
          <w:rPr>
            <w:lang w:val="en-CA"/>
          </w:rPr>
          <w:t>CurrToRootCb</w:t>
        </w:r>
        <w:r w:rsidRPr="00901B03">
          <w:rPr>
            <w:rFonts w:eastAsia="Malgun Gothic"/>
            <w:lang w:val="en-CA" w:eastAsia="ko-KR"/>
          </w:rPr>
          <w:t>Y ) is derived as follows:</w:t>
        </w:r>
      </w:ins>
    </w:p>
    <w:p w14:paraId="060ED1F5" w14:textId="2F79082F" w:rsidR="00C416E8" w:rsidRPr="00C416E8" w:rsidRDefault="00C416E8" w:rsidP="00C416E8">
      <w:pPr>
        <w:pStyle w:val="Equation"/>
        <w:tabs>
          <w:tab w:val="clear" w:pos="794"/>
          <w:tab w:val="clear" w:pos="1588"/>
          <w:tab w:val="left" w:pos="851"/>
          <w:tab w:val="left" w:pos="1134"/>
          <w:tab w:val="left" w:pos="1418"/>
        </w:tabs>
        <w:ind w:left="851" w:firstLine="158"/>
        <w:rPr>
          <w:ins w:id="1642" w:author="Zhi-Yi Lin (林芷儀)" w:date="2019-01-06T23:36:00Z"/>
          <w:rFonts w:eastAsia="Malgun Gothic" w:hint="eastAsia"/>
          <w:lang w:val="en-CA" w:eastAsia="ko-KR"/>
          <w:rPrChange w:id="1643" w:author="Zhi-Yi Lin (林芷儀)" w:date="2019-01-06T23:36:00Z">
            <w:rPr>
              <w:ins w:id="1644" w:author="Zhi-Yi Lin (林芷儀)" w:date="2019-01-06T23:36:00Z"/>
              <w:lang w:val="en-CA" w:eastAsia="ko-KR"/>
            </w:rPr>
          </w:rPrChange>
        </w:rPr>
        <w:pPrChange w:id="1645" w:author="Zhi-Yi Lin (林芷儀)" w:date="2019-01-06T23:36:00Z">
          <w:pPr>
            <w:tabs>
              <w:tab w:val="clear" w:pos="794"/>
              <w:tab w:val="clear" w:pos="1191"/>
              <w:tab w:val="clear" w:pos="1588"/>
              <w:tab w:val="clear" w:pos="1985"/>
              <w:tab w:val="left" w:pos="1080"/>
              <w:tab w:val="left" w:pos="1418"/>
              <w:tab w:val="left" w:pos="2977"/>
            </w:tabs>
          </w:pPr>
        </w:pPrChange>
      </w:pPr>
      <w:ins w:id="1646" w:author="Zhi-Yi Lin (林芷儀)" w:date="2019-01-06T23:36:00Z">
        <w:r w:rsidRPr="00901B03">
          <w:rPr>
            <w:lang w:val="en-CA"/>
          </w:rPr>
          <w:t>( </w:t>
        </w:r>
        <w:r w:rsidRPr="00901B03">
          <w:rPr>
            <w:rFonts w:eastAsia="Malgun Gothic"/>
            <w:lang w:val="en-CA" w:eastAsia="ko-KR"/>
          </w:rPr>
          <w:t>x</w:t>
        </w:r>
        <w:r w:rsidRPr="0007747A">
          <w:rPr>
            <w:lang w:val="en-CA"/>
          </w:rPr>
          <w:t>CurrToRootCb</w:t>
        </w:r>
        <w:r w:rsidRPr="00901B03">
          <w:rPr>
            <w:rFonts w:eastAsia="Malgun Gothic"/>
            <w:lang w:val="en-CA" w:eastAsia="ko-KR"/>
          </w:rPr>
          <w:t>Y</w:t>
        </w:r>
        <w:r w:rsidRPr="00901B03">
          <w:rPr>
            <w:lang w:val="en-CA"/>
          </w:rPr>
          <w:t>, </w:t>
        </w:r>
        <w:r w:rsidRPr="00901B03">
          <w:rPr>
            <w:rFonts w:eastAsia="Malgun Gothic"/>
            <w:lang w:val="en-CA" w:eastAsia="ko-KR"/>
          </w:rPr>
          <w:t>y</w:t>
        </w:r>
        <w:r w:rsidRPr="0007747A">
          <w:rPr>
            <w:lang w:val="en-CA"/>
          </w:rPr>
          <w:t>CurrToRootCb</w:t>
        </w:r>
        <w:r w:rsidRPr="00901B03">
          <w:rPr>
            <w:rFonts w:eastAsia="Malgun Gothic"/>
            <w:lang w:val="en-CA" w:eastAsia="ko-KR"/>
          </w:rPr>
          <w:t>Y </w:t>
        </w:r>
        <w:r w:rsidRPr="00901B03">
          <w:rPr>
            <w:lang w:val="en-CA"/>
          </w:rPr>
          <w:t>)  =  ( </w:t>
        </w:r>
        <w:r w:rsidRPr="00901B03">
          <w:rPr>
            <w:rFonts w:eastAsia="Malgun Gothic"/>
            <w:lang w:val="en-CA" w:eastAsia="ko-KR"/>
          </w:rPr>
          <w:t>x</w:t>
        </w:r>
        <w:r w:rsidRPr="0007747A">
          <w:rPr>
            <w:lang w:val="en-CA"/>
          </w:rPr>
          <w:t>CurrToRootCb</w:t>
        </w:r>
        <w:r w:rsidRPr="00901B03">
          <w:rPr>
            <w:lang w:val="en-CA"/>
          </w:rPr>
          <w:t>&lt;&lt; 1, </w:t>
        </w:r>
        <w:r w:rsidRPr="00901B03">
          <w:rPr>
            <w:rFonts w:eastAsia="Malgun Gothic"/>
            <w:lang w:val="en-CA" w:eastAsia="ko-KR"/>
          </w:rPr>
          <w:t>y</w:t>
        </w:r>
        <w:r w:rsidRPr="0007747A">
          <w:rPr>
            <w:lang w:val="en-CA"/>
          </w:rPr>
          <w:t>CurrToRootCb</w:t>
        </w:r>
        <w:r w:rsidRPr="00901B03">
          <w:rPr>
            <w:lang w:val="en-CA"/>
          </w:rPr>
          <w:t>&lt;&lt;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Pr="00901B03">
          <w:rPr>
            <w:lang w:val="en-CA"/>
          </w:rPr>
          <w:fldChar w:fldCharType="end"/>
        </w:r>
        <w:r w:rsidRPr="00901B03">
          <w:rPr>
            <w:lang w:val="en-CA"/>
          </w:rPr>
          <w:t>)</w:t>
        </w:r>
      </w:ins>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1CE03A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ins w:id="1647" w:author="Zhi-Yi Lin (林芷儀)" w:date="2019-01-06T23:36:00Z">
        <w:r w:rsidR="00C416E8" w:rsidRPr="00901B03">
          <w:rPr>
            <w:lang w:val="en-CA" w:eastAsia="ko-KR"/>
          </w:rPr>
          <w:t> </w:t>
        </w:r>
        <w:r w:rsidR="00C416E8" w:rsidRPr="0007747A">
          <w:rPr>
            <w:lang w:val="en-CA"/>
          </w:rPr>
          <w:t>xCurrToRootCb</w:t>
        </w:r>
        <w:r w:rsidR="00C416E8" w:rsidRPr="00901B03">
          <w:rPr>
            <w:lang w:val="en-CA" w:eastAsia="ko-KR"/>
          </w:rPr>
          <w:t>, </w:t>
        </w:r>
        <w:r w:rsidR="00C416E8">
          <w:rPr>
            <w:lang w:val="en-CA"/>
          </w:rPr>
          <w:t>y</w:t>
        </w:r>
        <w:r w:rsidR="00C416E8" w:rsidRPr="0007747A">
          <w:rPr>
            <w:lang w:val="en-CA"/>
          </w:rPr>
          <w:t>CurrToRootCb</w:t>
        </w:r>
      </w:ins>
      <w:del w:id="1648" w:author="Zhi-Yi Lin (林芷儀)" w:date="2019-01-06T23:36:00Z">
        <w:r w:rsidR="00FD7047" w:rsidRPr="00901B03" w:rsidDel="00C416E8">
          <w:rPr>
            <w:lang w:val="en-CA" w:eastAsia="ko-KR"/>
          </w:rPr>
          <w:delText>xTb</w:delText>
        </w:r>
        <w:r w:rsidR="00FD7047" w:rsidDel="00C416E8">
          <w:rPr>
            <w:lang w:val="en-CA" w:eastAsia="ko-KR"/>
          </w:rPr>
          <w:delText>C</w:delText>
        </w:r>
        <w:r w:rsidRPr="00901B03" w:rsidDel="00C416E8">
          <w:rPr>
            <w:lang w:val="en-CA" w:eastAsia="ko-KR"/>
          </w:rPr>
          <w:delText>, </w:delText>
        </w:r>
        <w:r w:rsidR="00FD7047" w:rsidRPr="00901B03" w:rsidDel="00C416E8">
          <w:rPr>
            <w:lang w:val="en-CA" w:eastAsia="ko-KR"/>
          </w:rPr>
          <w:delText>yTb</w:delText>
        </w:r>
        <w:r w:rsidR="00FD7047" w:rsidDel="00C416E8">
          <w:rPr>
            <w:lang w:val="en-CA" w:eastAsia="ko-KR"/>
          </w:rPr>
          <w:delText>C</w:delText>
        </w:r>
      </w:del>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ins w:id="1649" w:author="Zhi-Yi Lin (林芷儀)" w:date="2019-01-06T23:36:00Z">
        <w:r w:rsidR="00C416E8" w:rsidRPr="0007747A">
          <w:rPr>
            <w:lang w:val="en-CA"/>
          </w:rPr>
          <w:t>xCurrToRootCb</w:t>
        </w:r>
        <w:r w:rsidR="00C416E8" w:rsidRPr="00901B03">
          <w:rPr>
            <w:lang w:val="en-CA"/>
          </w:rPr>
          <w:t> </w:t>
        </w:r>
        <w:r w:rsidR="00C416E8" w:rsidRPr="00901B03">
          <w:rPr>
            <w:lang w:val="en-CA" w:eastAsia="ko-KR"/>
          </w:rPr>
          <w:t>− </w:t>
        </w:r>
        <w:r w:rsidR="00C416E8" w:rsidRPr="00901B03">
          <w:rPr>
            <w:lang w:val="en-CA"/>
          </w:rPr>
          <w:t>1, </w:t>
        </w:r>
        <w:r w:rsidR="00C416E8">
          <w:rPr>
            <w:lang w:val="en-CA"/>
          </w:rPr>
          <w:t>y</w:t>
        </w:r>
        <w:r w:rsidR="00C416E8" w:rsidRPr="0007747A">
          <w:rPr>
            <w:lang w:val="en-CA"/>
          </w:rPr>
          <w:t>CurrToRootCb</w:t>
        </w:r>
        <w:r w:rsidR="00C416E8" w:rsidRPr="00901B03">
          <w:rPr>
            <w:lang w:val="en-CA" w:eastAsia="ko-KR"/>
          </w:rPr>
          <w:t> </w:t>
        </w:r>
      </w:ins>
      <w:del w:id="1650" w:author="Zhi-Yi Lin (林芷儀)" w:date="2019-01-06T23:36:00Z">
        <w:r w:rsidR="00FD7047" w:rsidRPr="00901B03" w:rsidDel="00C416E8">
          <w:rPr>
            <w:lang w:val="en-CA"/>
          </w:rPr>
          <w:delText>xTb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1, </w:delText>
        </w:r>
        <w:r w:rsidR="00FD7047" w:rsidRPr="00901B03" w:rsidDel="00C416E8">
          <w:rPr>
            <w:lang w:val="en-CA"/>
          </w:rPr>
          <w:delText>yTb</w:delText>
        </w:r>
        <w:r w:rsidR="00FD7047" w:rsidDel="00C416E8">
          <w:rPr>
            <w:lang w:val="en-CA"/>
          </w:rPr>
          <w:delText>C</w:delText>
        </w:r>
      </w:del>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0C94CE1"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ins w:id="1651" w:author="Zhi-Yi Lin (林芷儀)" w:date="2019-01-06T23:36:00Z">
        <w:r w:rsidR="00C416E8" w:rsidRPr="0007747A">
          <w:rPr>
            <w:lang w:val="en-CA"/>
          </w:rPr>
          <w:t>xCurrToRootCb</w:t>
        </w:r>
        <w:r w:rsidR="00C416E8" w:rsidRPr="00901B03">
          <w:rPr>
            <w:lang w:val="en-CA" w:eastAsia="ko-KR"/>
          </w:rPr>
          <w:t>, </w:t>
        </w:r>
        <w:r w:rsidR="00C416E8">
          <w:rPr>
            <w:lang w:val="en-CA"/>
          </w:rPr>
          <w:t>y</w:t>
        </w:r>
        <w:r w:rsidR="00C416E8" w:rsidRPr="0007747A">
          <w:rPr>
            <w:lang w:val="en-CA"/>
          </w:rPr>
          <w:t>CurrToRootCb</w:t>
        </w:r>
        <w:r w:rsidR="00C416E8" w:rsidRPr="00901B03">
          <w:rPr>
            <w:lang w:val="en-CA" w:eastAsia="ko-KR"/>
          </w:rPr>
          <w:t> </w:t>
        </w:r>
      </w:ins>
      <w:del w:id="1652" w:author="Zhi-Yi Lin (林芷儀)" w:date="2019-01-06T23:36:00Z">
        <w:r w:rsidR="00FD7047" w:rsidRPr="00901B03" w:rsidDel="00C416E8">
          <w:rPr>
            <w:lang w:val="en-CA" w:eastAsia="ko-KR"/>
          </w:rPr>
          <w:delText>xTb</w:delText>
        </w:r>
        <w:r w:rsidR="00FD7047" w:rsidDel="00C416E8">
          <w:rPr>
            <w:lang w:val="en-CA" w:eastAsia="ko-KR"/>
          </w:rPr>
          <w:delText>C</w:delText>
        </w:r>
        <w:r w:rsidRPr="00901B03" w:rsidDel="00C416E8">
          <w:rPr>
            <w:lang w:val="en-CA" w:eastAsia="ko-KR"/>
          </w:rPr>
          <w:delText>, </w:delText>
        </w:r>
        <w:r w:rsidR="00FD7047" w:rsidRPr="00901B03" w:rsidDel="00C416E8">
          <w:rPr>
            <w:lang w:val="en-CA" w:eastAsia="ko-KR"/>
          </w:rPr>
          <w:delText>yTb</w:delText>
        </w:r>
        <w:r w:rsidR="00FD7047" w:rsidDel="00C416E8">
          <w:rPr>
            <w:lang w:val="en-CA" w:eastAsia="ko-KR"/>
          </w:rPr>
          <w:delText>C</w:delText>
        </w:r>
      </w:del>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ins w:id="1653" w:author="Zhi-Yi Lin (林芷儀)" w:date="2019-01-06T23:37:00Z">
        <w:r w:rsidR="00C416E8" w:rsidRPr="0007747A">
          <w:rPr>
            <w:lang w:val="en-CA"/>
          </w:rPr>
          <w:t>xCurrToRootCb</w:t>
        </w:r>
        <w:r w:rsidR="00C416E8" w:rsidRPr="00901B03">
          <w:rPr>
            <w:lang w:val="en-CA"/>
          </w:rPr>
          <w:t>, </w:t>
        </w:r>
        <w:r w:rsidR="00C416E8">
          <w:rPr>
            <w:lang w:val="en-CA"/>
          </w:rPr>
          <w:t>y</w:t>
        </w:r>
        <w:r w:rsidR="00C416E8" w:rsidRPr="0007747A">
          <w:rPr>
            <w:lang w:val="en-CA"/>
          </w:rPr>
          <w:t>CurrToRootCb</w:t>
        </w:r>
        <w:r w:rsidR="00C416E8" w:rsidRPr="00901B03">
          <w:rPr>
            <w:lang w:val="en-CA" w:eastAsia="ko-KR"/>
          </w:rPr>
          <w:t> </w:t>
        </w:r>
        <w:r w:rsidR="00C416E8" w:rsidRPr="00901B03" w:rsidDel="004804D5">
          <w:rPr>
            <w:lang w:val="en-CA"/>
          </w:rPr>
          <w:t xml:space="preserve"> </w:t>
        </w:r>
        <w:r w:rsidR="00C416E8" w:rsidRPr="00901B03">
          <w:rPr>
            <w:lang w:val="en-CA" w:eastAsia="ko-KR"/>
          </w:rPr>
          <w:t>− </w:t>
        </w:r>
        <w:r w:rsidR="00C416E8" w:rsidRPr="00901B03">
          <w:rPr>
            <w:lang w:val="en-CA"/>
          </w:rPr>
          <w:t>1 </w:t>
        </w:r>
      </w:ins>
      <w:del w:id="1654" w:author="Zhi-Yi Lin (林芷儀)" w:date="2019-01-06T23:37:00Z">
        <w:r w:rsidR="00FD7047" w:rsidRPr="00901B03" w:rsidDel="00C416E8">
          <w:rPr>
            <w:lang w:val="en-CA"/>
          </w:rPr>
          <w:delText>xTb</w:delText>
        </w:r>
        <w:r w:rsidR="00FD7047" w:rsidDel="00C416E8">
          <w:rPr>
            <w:lang w:val="en-CA"/>
          </w:rPr>
          <w:delText>C</w:delText>
        </w:r>
        <w:r w:rsidRPr="00901B03" w:rsidDel="00C416E8">
          <w:rPr>
            <w:lang w:val="en-CA"/>
          </w:rPr>
          <w:delText>, </w:delText>
        </w:r>
        <w:r w:rsidR="00FD7047" w:rsidRPr="00901B03" w:rsidDel="00C416E8">
          <w:rPr>
            <w:lang w:val="en-CA"/>
          </w:rPr>
          <w:delText>yTb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w:delText>
        </w:r>
      </w:del>
      <w:r w:rsidRPr="00901B03">
        <w:rPr>
          <w:lang w:val="en-CA"/>
        </w:rPr>
        <w:t> )</w:t>
      </w:r>
      <w:r w:rsidRPr="00901B03">
        <w:rPr>
          <w:lang w:val="en-CA" w:eastAsia="ko-KR"/>
        </w:rPr>
        <w:t xml:space="preserve"> as inputs,</w:t>
      </w:r>
      <w:r w:rsidRPr="00901B03">
        <w:rPr>
          <w:lang w:val="en-CA"/>
        </w:rPr>
        <w:t xml:space="preserve"> and the output is assigned to availT.</w:t>
      </w:r>
    </w:p>
    <w:p w14:paraId="0B698C67" w14:textId="7D9254FE"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ins w:id="1655" w:author="Zhi-Yi Lin (林芷儀)" w:date="2019-01-06T23:37:00Z">
        <w:r w:rsidR="00C416E8" w:rsidRPr="0007747A">
          <w:rPr>
            <w:lang w:val="en-CA"/>
          </w:rPr>
          <w:t>xCurrToRootCb</w:t>
        </w:r>
        <w:r w:rsidR="00C416E8" w:rsidRPr="00901B03">
          <w:rPr>
            <w:lang w:val="en-CA" w:eastAsia="ko-KR"/>
          </w:rPr>
          <w:t>, </w:t>
        </w:r>
        <w:r w:rsidR="00C416E8">
          <w:rPr>
            <w:lang w:val="en-CA"/>
          </w:rPr>
          <w:t>y</w:t>
        </w:r>
        <w:r w:rsidR="00C416E8" w:rsidRPr="0007747A">
          <w:rPr>
            <w:lang w:val="en-CA"/>
          </w:rPr>
          <w:t>CurrToRootCb</w:t>
        </w:r>
        <w:r w:rsidR="00C416E8" w:rsidRPr="00901B03">
          <w:rPr>
            <w:lang w:val="en-CA" w:eastAsia="ko-KR"/>
          </w:rPr>
          <w:t> </w:t>
        </w:r>
      </w:ins>
      <w:del w:id="1656" w:author="Zhi-Yi Lin (林芷儀)" w:date="2019-01-06T23:37:00Z">
        <w:r w:rsidR="00FD7047" w:rsidRPr="00901B03" w:rsidDel="00C416E8">
          <w:rPr>
            <w:lang w:val="en-CA" w:eastAsia="ko-KR"/>
          </w:rPr>
          <w:delText>xTb</w:delText>
        </w:r>
        <w:r w:rsidR="00FD7047" w:rsidDel="00C416E8">
          <w:rPr>
            <w:lang w:val="en-CA" w:eastAsia="ko-KR"/>
          </w:rPr>
          <w:delText>C</w:delText>
        </w:r>
        <w:r w:rsidRPr="00901B03" w:rsidDel="00C416E8">
          <w:rPr>
            <w:lang w:val="en-CA" w:eastAsia="ko-KR"/>
          </w:rPr>
          <w:delText>, </w:delText>
        </w:r>
        <w:r w:rsidR="00FD7047" w:rsidRPr="00901B03" w:rsidDel="00C416E8">
          <w:rPr>
            <w:lang w:val="en-CA" w:eastAsia="ko-KR"/>
          </w:rPr>
          <w:delText>yTb</w:delText>
        </w:r>
        <w:r w:rsidR="00FD7047" w:rsidDel="00C416E8">
          <w:rPr>
            <w:lang w:val="en-CA" w:eastAsia="ko-KR"/>
          </w:rPr>
          <w:delText>C</w:delText>
        </w:r>
      </w:del>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w:t>
      </w:r>
      <w:ins w:id="1657" w:author="Zhi-Yi Lin (林芷儀)" w:date="2019-01-06T23:37:00Z">
        <w:r w:rsidR="00C416E8" w:rsidRPr="0007747A">
          <w:rPr>
            <w:lang w:val="en-CA"/>
          </w:rPr>
          <w:t>xCurrToRootCb</w:t>
        </w:r>
        <w:r w:rsidR="00C416E8" w:rsidRPr="00901B03">
          <w:rPr>
            <w:lang w:val="en-CA" w:eastAsia="ko-KR"/>
          </w:rPr>
          <w:t>− </w:t>
        </w:r>
        <w:r w:rsidR="00C416E8" w:rsidRPr="00901B03">
          <w:rPr>
            <w:lang w:val="en-CA"/>
          </w:rPr>
          <w:t>1, </w:t>
        </w:r>
        <w:r w:rsidR="00C416E8">
          <w:rPr>
            <w:lang w:val="en-CA"/>
          </w:rPr>
          <w:t>y</w:t>
        </w:r>
        <w:r w:rsidR="00C416E8" w:rsidRPr="0007747A">
          <w:rPr>
            <w:lang w:val="en-CA"/>
          </w:rPr>
          <w:t>CurrToRootCb</w:t>
        </w:r>
        <w:r w:rsidR="00C416E8" w:rsidRPr="00901B03">
          <w:rPr>
            <w:lang w:val="en-CA" w:eastAsia="ko-KR"/>
          </w:rPr>
          <w:t> </w:t>
        </w:r>
        <w:r w:rsidR="00C416E8" w:rsidRPr="00901B03" w:rsidDel="004804D5">
          <w:rPr>
            <w:lang w:val="en-CA"/>
          </w:rPr>
          <w:t xml:space="preserve"> </w:t>
        </w:r>
        <w:r w:rsidR="00C416E8" w:rsidRPr="00901B03">
          <w:rPr>
            <w:lang w:val="en-CA" w:eastAsia="ko-KR"/>
          </w:rPr>
          <w:t>− </w:t>
        </w:r>
        <w:r w:rsidR="00C416E8" w:rsidRPr="00901B03">
          <w:rPr>
            <w:lang w:val="en-CA"/>
          </w:rPr>
          <w:t>1</w:t>
        </w:r>
      </w:ins>
      <w:del w:id="1658" w:author="Zhi-Yi Lin (林芷儀)" w:date="2019-01-06T23:37:00Z">
        <w:r w:rsidRPr="00901B03" w:rsidDel="00C416E8">
          <w:rPr>
            <w:lang w:val="en-CA"/>
          </w:rPr>
          <w:delText> </w:delText>
        </w:r>
        <w:r w:rsidR="00FD7047" w:rsidRPr="00901B03" w:rsidDel="00C416E8">
          <w:rPr>
            <w:lang w:val="en-CA"/>
          </w:rPr>
          <w:delText>xTb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1, </w:delText>
        </w:r>
        <w:r w:rsidR="00FD7047" w:rsidRPr="00901B03" w:rsidDel="00C416E8">
          <w:rPr>
            <w:lang w:val="en-CA"/>
          </w:rPr>
          <w:delText>yTb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1 </w:delText>
        </w:r>
      </w:del>
      <w:r w:rsidRPr="00901B03">
        <w:rPr>
          <w:lang w:val="en-CA"/>
        </w:rPr>
        <w:t>)</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FCDE249"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w:t>
      </w:r>
      <w:ins w:id="1659" w:author="Zhi-Yi Lin (林芷儀)" w:date="2019-01-06T23:37:00Z">
        <w:r w:rsidR="003C77B8" w:rsidRPr="0007747A">
          <w:rPr>
            <w:lang w:val="en-CA"/>
          </w:rPr>
          <w:t>nCurrToRootCb</w:t>
        </w:r>
        <w:r w:rsidR="003C77B8">
          <w:rPr>
            <w:lang w:val="en-CA"/>
          </w:rPr>
          <w:t>W</w:t>
        </w:r>
      </w:ins>
      <w:del w:id="1660" w:author="Zhi-Yi Lin (林芷儀)" w:date="2019-01-06T23:37:00Z">
        <w:r w:rsidR="006003D2" w:rsidDel="003C77B8">
          <w:rPr>
            <w:rFonts w:eastAsia="Malgun Gothic"/>
            <w:lang w:eastAsia="ko-KR"/>
          </w:rPr>
          <w:delText>nTbW</w:delText>
        </w:r>
      </w:del>
      <w:r w:rsidR="006003D2">
        <w:rPr>
          <w:rFonts w:eastAsia="Malgun Gothic"/>
          <w:lang w:eastAsia="ko-KR"/>
        </w:rPr>
        <w:t>..</w:t>
      </w:r>
      <w:r>
        <w:rPr>
          <w:rFonts w:eastAsia="Malgun Gothic"/>
          <w:lang w:eastAsia="ko-KR"/>
        </w:rPr>
        <w:t>2 * </w:t>
      </w:r>
      <w:ins w:id="1661" w:author="Zhi-Yi Lin (林芷儀)" w:date="2019-01-06T23:37:00Z">
        <w:r w:rsidR="003C77B8" w:rsidRPr="0007747A">
          <w:rPr>
            <w:lang w:val="en-CA"/>
          </w:rPr>
          <w:t>nCurrToRootCb</w:t>
        </w:r>
        <w:r w:rsidR="003C77B8">
          <w:rPr>
            <w:lang w:val="en-CA"/>
          </w:rPr>
          <w:t>W</w:t>
        </w:r>
        <w:r w:rsidR="003C77B8" w:rsidDel="003C77B8">
          <w:rPr>
            <w:rFonts w:eastAsia="Malgun Gothic"/>
            <w:lang w:eastAsia="ko-KR"/>
          </w:rPr>
          <w:t xml:space="preserve"> </w:t>
        </w:r>
      </w:ins>
      <w:del w:id="1662" w:author="Zhi-Yi Lin (林芷儀)" w:date="2019-01-06T23:37:00Z">
        <w:r w:rsidDel="003C77B8">
          <w:rPr>
            <w:rFonts w:eastAsia="Malgun Gothic"/>
            <w:lang w:eastAsia="ko-KR"/>
          </w:rPr>
          <w:delText>nTbW</w:delText>
        </w:r>
        <w:r w:rsidDel="003C77B8">
          <w:rPr>
            <w:lang w:val="en-CA" w:eastAsia="ko-KR"/>
          </w:rPr>
          <w:delText> </w:delText>
        </w:r>
      </w:del>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w:t>
      </w:r>
      <w:ins w:id="1663" w:author="Zhi-Yi Lin (林芷儀)" w:date="2019-01-06T23:37:00Z">
        <w:r w:rsidR="003C77B8" w:rsidRPr="0007747A">
          <w:rPr>
            <w:lang w:val="en-CA"/>
          </w:rPr>
          <w:t>nCurrToRootCb</w:t>
        </w:r>
        <w:r w:rsidR="003C77B8">
          <w:rPr>
            <w:lang w:val="en-CA"/>
          </w:rPr>
          <w:t>W</w:t>
        </w:r>
        <w:r w:rsidR="003C77B8" w:rsidDel="003C77B8">
          <w:rPr>
            <w:rFonts w:eastAsia="Malgun Gothic"/>
            <w:lang w:eastAsia="ko-KR"/>
          </w:rPr>
          <w:t xml:space="preserve"> </w:t>
        </w:r>
      </w:ins>
      <w:del w:id="1664" w:author="Zhi-Yi Lin (林芷儀)" w:date="2019-01-06T23:37:00Z">
        <w:r w:rsidR="006003D2" w:rsidDel="003C77B8">
          <w:rPr>
            <w:rFonts w:eastAsia="Malgun Gothic"/>
            <w:lang w:eastAsia="ko-KR"/>
          </w:rPr>
          <w:delText>nTbW</w:delText>
        </w:r>
        <w:r w:rsidR="006003D2" w:rsidDel="003C77B8">
          <w:rPr>
            <w:lang w:val="en-CA" w:eastAsia="ko-KR"/>
          </w:rPr>
          <w:delText> </w:delText>
        </w:r>
      </w:del>
      <w:r w:rsidR="006003D2" w:rsidRPr="00901B03">
        <w:rPr>
          <w:lang w:val="en-CA" w:eastAsia="ko-KR"/>
        </w:rPr>
        <w:t>−</w:t>
      </w:r>
      <w:r w:rsidR="006003D2">
        <w:rPr>
          <w:lang w:val="en-CA" w:eastAsia="ko-KR"/>
        </w:rPr>
        <w:t> 1</w:t>
      </w:r>
      <w:r>
        <w:rPr>
          <w:rFonts w:eastAsia="Malgun Gothic"/>
          <w:lang w:eastAsia="ko-KR"/>
        </w:rPr>
        <w:t>:</w:t>
      </w:r>
    </w:p>
    <w:p w14:paraId="39DBD4E5" w14:textId="065DDA46"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w:t>
      </w:r>
      <w:ins w:id="1665" w:author="Zhi-Yi Lin (林芷儀)" w:date="2019-01-06T23:37:00Z">
        <w:r w:rsidR="003C77B8">
          <w:rPr>
            <w:lang w:val="en-CA" w:eastAsia="ko-KR"/>
          </w:rPr>
          <w:t> </w:t>
        </w:r>
        <w:r w:rsidR="003C77B8" w:rsidRPr="0007747A">
          <w:rPr>
            <w:lang w:val="en-CA"/>
          </w:rPr>
          <w:t>xCurrToRootCb</w:t>
        </w:r>
        <w:r w:rsidR="003C77B8" w:rsidDel="004804D5">
          <w:rPr>
            <w:lang w:val="en-CA" w:eastAsia="ko-KR"/>
          </w:rPr>
          <w:t xml:space="preserve"> </w:t>
        </w:r>
        <w:r w:rsidR="003C77B8">
          <w:rPr>
            <w:lang w:val="en-CA" w:eastAsia="ko-KR"/>
          </w:rPr>
          <w:t> , </w:t>
        </w:r>
        <w:r w:rsidR="003C77B8">
          <w:rPr>
            <w:lang w:val="en-CA"/>
          </w:rPr>
          <w:t>y</w:t>
        </w:r>
        <w:r w:rsidR="003C77B8" w:rsidRPr="0007747A">
          <w:rPr>
            <w:lang w:val="en-CA"/>
          </w:rPr>
          <w:t>CurrToRootCb</w:t>
        </w:r>
        <w:r w:rsidR="003C77B8" w:rsidRPr="00901B03">
          <w:rPr>
            <w:lang w:val="en-CA" w:eastAsia="ko-KR"/>
          </w:rPr>
          <w:t> </w:t>
        </w:r>
      </w:ins>
      <w:del w:id="1666" w:author="Zhi-Yi Lin (林芷儀)" w:date="2019-01-06T23:37:00Z">
        <w:r w:rsidR="006003D2" w:rsidDel="003C77B8">
          <w:rPr>
            <w:lang w:val="en-CA" w:eastAsia="ko-KR"/>
          </w:rPr>
          <w:delText>xTbC</w:delText>
        </w:r>
        <w:r w:rsidDel="003C77B8">
          <w:rPr>
            <w:lang w:val="en-CA" w:eastAsia="ko-KR"/>
          </w:rPr>
          <w:delText> </w:delText>
        </w:r>
        <w:r w:rsidR="006003D2" w:rsidDel="003C77B8">
          <w:rPr>
            <w:lang w:val="en-CA" w:eastAsia="ko-KR"/>
          </w:rPr>
          <w:delText>, yTbC</w:delText>
        </w:r>
      </w:del>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w:t>
      </w:r>
      <w:ins w:id="1667" w:author="Zhi-Yi Lin (林芷儀)" w:date="2019-01-06T23:38:00Z">
        <w:r w:rsidR="003C77B8">
          <w:rPr>
            <w:lang w:val="en-CA" w:eastAsia="ko-KR"/>
          </w:rPr>
          <w:t> </w:t>
        </w:r>
        <w:r w:rsidR="003C77B8" w:rsidRPr="0007747A">
          <w:rPr>
            <w:lang w:val="en-CA"/>
          </w:rPr>
          <w:t>xCurrToRootCb</w:t>
        </w:r>
        <w:r w:rsidR="003C77B8" w:rsidDel="004804D5">
          <w:rPr>
            <w:lang w:val="en-CA" w:eastAsia="ko-KR"/>
          </w:rPr>
          <w:t xml:space="preserve"> </w:t>
        </w:r>
        <w:r w:rsidR="003C77B8">
          <w:rPr>
            <w:lang w:val="en-CA" w:eastAsia="ko-KR"/>
          </w:rPr>
          <w:t>+ x, </w:t>
        </w:r>
        <w:r w:rsidR="003C77B8">
          <w:rPr>
            <w:lang w:val="en-CA"/>
          </w:rPr>
          <w:t>y</w:t>
        </w:r>
        <w:r w:rsidR="003C77B8" w:rsidRPr="0007747A">
          <w:rPr>
            <w:lang w:val="en-CA"/>
          </w:rPr>
          <w:t>CurrToRootCb</w:t>
        </w:r>
        <w:r w:rsidR="003C77B8" w:rsidRPr="00901B03">
          <w:rPr>
            <w:lang w:val="en-CA" w:eastAsia="ko-KR"/>
          </w:rPr>
          <w:t> </w:t>
        </w:r>
        <w:r w:rsidR="003C77B8" w:rsidDel="004804D5">
          <w:rPr>
            <w:lang w:val="en-CA" w:eastAsia="ko-KR"/>
          </w:rPr>
          <w:t xml:space="preserve"> </w:t>
        </w:r>
        <w:r w:rsidR="003C77B8" w:rsidRPr="00901B03">
          <w:rPr>
            <w:lang w:val="en-CA" w:eastAsia="ko-KR"/>
          </w:rPr>
          <w:t>−</w:t>
        </w:r>
        <w:r w:rsidR="003C77B8">
          <w:rPr>
            <w:lang w:val="en-CA" w:eastAsia="ko-KR"/>
          </w:rPr>
          <w:t> 1</w:t>
        </w:r>
      </w:ins>
      <w:del w:id="1668" w:author="Zhi-Yi Lin (林芷儀)" w:date="2019-01-06T23:38:00Z">
        <w:r w:rsidR="006003D2" w:rsidDel="003C77B8">
          <w:rPr>
            <w:lang w:val="en-CA" w:eastAsia="ko-KR"/>
          </w:rPr>
          <w:delText>xTbC</w:delText>
        </w:r>
        <w:r w:rsidDel="003C77B8">
          <w:rPr>
            <w:lang w:val="en-CA" w:eastAsia="ko-KR"/>
          </w:rPr>
          <w:delText> + x</w:delText>
        </w:r>
        <w:r w:rsidR="006003D2" w:rsidDel="003C77B8">
          <w:rPr>
            <w:lang w:val="en-CA" w:eastAsia="ko-KR"/>
          </w:rPr>
          <w:delText>, yTbC</w:delText>
        </w:r>
        <w:r w:rsidDel="003C77B8">
          <w:rPr>
            <w:lang w:val="en-CA" w:eastAsia="ko-KR"/>
          </w:rPr>
          <w:delText> </w:delText>
        </w:r>
        <w:r w:rsidRPr="00901B03" w:rsidDel="003C77B8">
          <w:rPr>
            <w:lang w:val="en-CA" w:eastAsia="ko-KR"/>
          </w:rPr>
          <w:delText>−</w:delText>
        </w:r>
        <w:r w:rsidDel="003C77B8">
          <w:rPr>
            <w:lang w:val="en-CA" w:eastAsia="ko-KR"/>
          </w:rPr>
          <w:delText> 1</w:delText>
        </w:r>
      </w:del>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6BE6F362"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w:t>
      </w:r>
      <w:ins w:id="1669" w:author="Zhi-Yi Lin (林芷儀)" w:date="2019-01-06T23:38:00Z">
        <w:r w:rsidR="003C77B8" w:rsidRPr="0007747A">
          <w:rPr>
            <w:lang w:val="en-CA"/>
          </w:rPr>
          <w:t>nCurrToRootCb</w:t>
        </w:r>
        <w:r w:rsidR="003C77B8">
          <w:rPr>
            <w:lang w:val="en-CA"/>
          </w:rPr>
          <w:t>H</w:t>
        </w:r>
      </w:ins>
      <w:del w:id="1670" w:author="Zhi-Yi Lin (林芷儀)" w:date="2019-01-06T23:38:00Z">
        <w:r w:rsidDel="003C77B8">
          <w:rPr>
            <w:rFonts w:eastAsia="Malgun Gothic"/>
            <w:lang w:eastAsia="ko-KR"/>
          </w:rPr>
          <w:delText>nTbH</w:delText>
        </w:r>
      </w:del>
      <w:r>
        <w:rPr>
          <w:rFonts w:eastAsia="Malgun Gothic"/>
          <w:lang w:eastAsia="ko-KR"/>
        </w:rPr>
        <w:t>..2 * </w:t>
      </w:r>
      <w:ins w:id="1671" w:author="Zhi-Yi Lin (林芷儀)" w:date="2019-01-06T23:38:00Z">
        <w:r w:rsidR="003C77B8" w:rsidRPr="0007747A">
          <w:rPr>
            <w:lang w:val="en-CA"/>
          </w:rPr>
          <w:t>nCurrToRootCb</w:t>
        </w:r>
        <w:r w:rsidR="003C77B8">
          <w:rPr>
            <w:lang w:val="en-CA"/>
          </w:rPr>
          <w:t>H</w:t>
        </w:r>
        <w:r w:rsidR="003C77B8" w:rsidDel="003C77B8">
          <w:rPr>
            <w:rFonts w:eastAsia="Malgun Gothic"/>
            <w:lang w:eastAsia="ko-KR"/>
          </w:rPr>
          <w:t xml:space="preserve"> </w:t>
        </w:r>
      </w:ins>
      <w:del w:id="1672" w:author="Zhi-Yi Lin (林芷儀)" w:date="2019-01-06T23:38:00Z">
        <w:r w:rsidDel="003C77B8">
          <w:rPr>
            <w:rFonts w:eastAsia="Malgun Gothic"/>
            <w:lang w:eastAsia="ko-KR"/>
          </w:rPr>
          <w:delText>nTbH</w:delText>
        </w:r>
        <w:r w:rsidDel="003C77B8">
          <w:rPr>
            <w:lang w:val="en-CA" w:eastAsia="ko-KR"/>
          </w:rPr>
          <w:delText> </w:delText>
        </w:r>
      </w:del>
      <w:r w:rsidRPr="00901B03">
        <w:rPr>
          <w:lang w:val="en-CA" w:eastAsia="ko-KR"/>
        </w:rPr>
        <w:t>−</w:t>
      </w:r>
      <w:r>
        <w:rPr>
          <w:lang w:val="en-CA" w:eastAsia="ko-KR"/>
        </w:rPr>
        <w:t xml:space="preserve"> 1 </w:t>
      </w:r>
      <w:r>
        <w:rPr>
          <w:rFonts w:eastAsia="Malgun Gothic"/>
          <w:lang w:eastAsia="ko-KR"/>
        </w:rPr>
        <w:t>until availLB is equal to FALSE or y is equal to 2 * </w:t>
      </w:r>
      <w:ins w:id="1673" w:author="Zhi-Yi Lin (林芷儀)" w:date="2019-01-06T23:38:00Z">
        <w:r w:rsidR="003C77B8" w:rsidRPr="0007747A">
          <w:rPr>
            <w:lang w:val="en-CA"/>
          </w:rPr>
          <w:t>nCurrToRootCb</w:t>
        </w:r>
        <w:r w:rsidR="003C77B8">
          <w:rPr>
            <w:lang w:val="en-CA"/>
          </w:rPr>
          <w:t>H</w:t>
        </w:r>
        <w:r w:rsidR="003C77B8" w:rsidDel="003C77B8">
          <w:rPr>
            <w:rFonts w:eastAsia="Malgun Gothic"/>
            <w:lang w:eastAsia="ko-KR"/>
          </w:rPr>
          <w:t xml:space="preserve"> </w:t>
        </w:r>
      </w:ins>
      <w:del w:id="1674" w:author="Zhi-Yi Lin (林芷儀)" w:date="2019-01-06T23:38:00Z">
        <w:r w:rsidDel="003C77B8">
          <w:rPr>
            <w:rFonts w:eastAsia="Malgun Gothic"/>
            <w:lang w:eastAsia="ko-KR"/>
          </w:rPr>
          <w:delText>nTbH</w:delText>
        </w:r>
        <w:r w:rsidDel="003C77B8">
          <w:rPr>
            <w:lang w:val="en-CA" w:eastAsia="ko-KR"/>
          </w:rPr>
          <w:delText> </w:delText>
        </w:r>
      </w:del>
      <w:r w:rsidRPr="00901B03">
        <w:rPr>
          <w:lang w:val="en-CA" w:eastAsia="ko-KR"/>
        </w:rPr>
        <w:t>−</w:t>
      </w:r>
      <w:r>
        <w:rPr>
          <w:lang w:val="en-CA" w:eastAsia="ko-KR"/>
        </w:rPr>
        <w:t> 1</w:t>
      </w:r>
      <w:r>
        <w:rPr>
          <w:rFonts w:eastAsia="Malgun Gothic"/>
          <w:lang w:eastAsia="ko-KR"/>
        </w:rPr>
        <w:t>:</w:t>
      </w:r>
    </w:p>
    <w:p w14:paraId="62B121CD" w14:textId="1D4189F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w:t>
      </w:r>
      <w:ins w:id="1675" w:author="Zhi-Yi Lin (林芷儀)" w:date="2019-01-06T23:38:00Z">
        <w:r w:rsidR="003C77B8" w:rsidRPr="0007747A">
          <w:rPr>
            <w:lang w:val="en-CA"/>
          </w:rPr>
          <w:t>xCurrToRootCb</w:t>
        </w:r>
        <w:r w:rsidR="003C77B8">
          <w:rPr>
            <w:lang w:val="en-CA" w:eastAsia="ko-KR"/>
          </w:rPr>
          <w:t>, </w:t>
        </w:r>
        <w:r w:rsidR="003C77B8">
          <w:rPr>
            <w:lang w:val="en-CA"/>
          </w:rPr>
          <w:t>y</w:t>
        </w:r>
        <w:r w:rsidR="003C77B8" w:rsidRPr="0007747A">
          <w:rPr>
            <w:lang w:val="en-CA"/>
          </w:rPr>
          <w:t>CurrToRootCb</w:t>
        </w:r>
        <w:r w:rsidR="003C77B8" w:rsidRPr="00901B03">
          <w:rPr>
            <w:lang w:val="en-CA" w:eastAsia="ko-KR"/>
          </w:rPr>
          <w:t> </w:t>
        </w:r>
      </w:ins>
      <w:del w:id="1676" w:author="Zhi-Yi Lin (林芷儀)" w:date="2019-01-06T23:38:00Z">
        <w:r w:rsidDel="003C77B8">
          <w:rPr>
            <w:lang w:val="en-CA" w:eastAsia="ko-KR"/>
          </w:rPr>
          <w:delText> xTbC , yTbC</w:delText>
        </w:r>
      </w:del>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w:t>
      </w:r>
      <w:ins w:id="1677" w:author="Zhi-Yi Lin (林芷儀)" w:date="2019-01-06T23:38:00Z">
        <w:r w:rsidR="003C77B8" w:rsidRPr="0007747A">
          <w:rPr>
            <w:lang w:val="en-CA"/>
          </w:rPr>
          <w:t>xCurrToRootCb</w:t>
        </w:r>
        <w:r w:rsidR="003C77B8" w:rsidDel="004804D5">
          <w:rPr>
            <w:lang w:val="en-CA" w:eastAsia="ko-KR"/>
          </w:rPr>
          <w:t xml:space="preserve"> </w:t>
        </w:r>
        <w:r w:rsidR="003C77B8" w:rsidRPr="00901B03">
          <w:rPr>
            <w:lang w:val="en-CA" w:eastAsia="ko-KR"/>
          </w:rPr>
          <w:t>−</w:t>
        </w:r>
        <w:r w:rsidR="003C77B8">
          <w:rPr>
            <w:lang w:val="en-CA" w:eastAsia="ko-KR"/>
          </w:rPr>
          <w:t> 1, </w:t>
        </w:r>
        <w:r w:rsidR="003C77B8">
          <w:rPr>
            <w:lang w:val="en-CA"/>
          </w:rPr>
          <w:t>y</w:t>
        </w:r>
        <w:r w:rsidR="003C77B8" w:rsidRPr="0007747A">
          <w:rPr>
            <w:lang w:val="en-CA"/>
          </w:rPr>
          <w:t>CurrToRootCb</w:t>
        </w:r>
        <w:r w:rsidR="003C77B8" w:rsidRPr="00901B03">
          <w:rPr>
            <w:lang w:val="en-CA" w:eastAsia="ko-KR"/>
          </w:rPr>
          <w:t> </w:t>
        </w:r>
        <w:r w:rsidR="003C77B8" w:rsidDel="004804D5">
          <w:rPr>
            <w:lang w:val="en-CA" w:eastAsia="ko-KR"/>
          </w:rPr>
          <w:t xml:space="preserve"> </w:t>
        </w:r>
        <w:r w:rsidR="003C77B8">
          <w:rPr>
            <w:lang w:val="en-CA" w:eastAsia="ko-KR"/>
          </w:rPr>
          <w:t>+ y</w:t>
        </w:r>
      </w:ins>
      <w:del w:id="1678" w:author="Zhi-Yi Lin (林芷儀)" w:date="2019-01-06T23:38:00Z">
        <w:r w:rsidDel="003C77B8">
          <w:rPr>
            <w:lang w:val="en-CA" w:eastAsia="ko-KR"/>
          </w:rPr>
          <w:delText>xTbC </w:delText>
        </w:r>
        <w:r w:rsidRPr="00901B03" w:rsidDel="003C77B8">
          <w:rPr>
            <w:lang w:val="en-CA" w:eastAsia="ko-KR"/>
          </w:rPr>
          <w:delText>−</w:delText>
        </w:r>
        <w:r w:rsidDel="003C77B8">
          <w:rPr>
            <w:lang w:val="en-CA" w:eastAsia="ko-KR"/>
          </w:rPr>
          <w:delText> 1, yTbC + y</w:delText>
        </w:r>
        <w:r w:rsidRPr="00901B03" w:rsidDel="003C77B8">
          <w:rPr>
            <w:lang w:val="en-CA" w:eastAsia="ko-KR"/>
          </w:rPr>
          <w:delText> </w:delText>
        </w:r>
      </w:del>
      <w:r w:rsidRPr="00901B03">
        <w:rPr>
          <w:lang w:val="en-CA" w:eastAsia="ko-KR"/>
        </w:rPr>
        <w:t>)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3345FB2"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w:t>
      </w:r>
      <w:ins w:id="1679" w:author="Zhi-Yi Lin (林芷儀)" w:date="2019-01-06T23:38:00Z">
        <w:r w:rsidR="003C77B8" w:rsidRPr="0007747A">
          <w:rPr>
            <w:lang w:val="en-CA"/>
          </w:rPr>
          <w:t>nCurrToRootCb</w:t>
        </w:r>
        <w:r w:rsidR="003C77B8">
          <w:rPr>
            <w:lang w:val="en-CA"/>
          </w:rPr>
          <w:t>W</w:t>
        </w:r>
      </w:ins>
      <w:del w:id="1680" w:author="Zhi-Yi Lin (林芷儀)" w:date="2019-01-06T23:38:00Z">
        <w:r w:rsidR="00E45ED0" w:rsidDel="003C77B8">
          <w:rPr>
            <w:rFonts w:eastAsia="Malgun Gothic"/>
            <w:lang w:eastAsia="ko-KR"/>
          </w:rPr>
          <w:delText>nTbW  </w:delText>
        </w:r>
      </w:del>
      <w:r w:rsidR="00E45ED0">
        <w:rPr>
          <w:rFonts w:eastAsia="Malgun Gothic"/>
          <w:lang w:eastAsia="ko-KR"/>
        </w:rPr>
        <w:t>: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079A494E"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w:t>
      </w:r>
      <w:ins w:id="1681" w:author="Zhi-Yi Lin (林芷儀)" w:date="2019-01-06T23:38:00Z">
        <w:r w:rsidR="003C77B8" w:rsidRPr="0007747A">
          <w:rPr>
            <w:lang w:val="en-CA"/>
          </w:rPr>
          <w:t>nCurrToRootCb</w:t>
        </w:r>
        <w:r w:rsidR="003C77B8">
          <w:rPr>
            <w:lang w:val="en-CA"/>
          </w:rPr>
          <w:t>H</w:t>
        </w:r>
      </w:ins>
      <w:del w:id="1682" w:author="Zhi-Yi Lin (林芷儀)" w:date="2019-01-06T23:38:00Z">
        <w:r w:rsidR="00E45ED0" w:rsidDel="003C77B8">
          <w:rPr>
            <w:rFonts w:eastAsia="Malgun Gothic"/>
            <w:lang w:eastAsia="ko-KR"/>
          </w:rPr>
          <w:delText>nTbH  </w:delText>
        </w:r>
      </w:del>
      <w:r w:rsidR="00E45ED0">
        <w:rPr>
          <w:rFonts w:eastAsia="Malgun Gothic"/>
          <w:lang w:eastAsia="ko-KR"/>
        </w:rPr>
        <w:t>: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63FF12A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w:t>
      </w:r>
      <w:ins w:id="1683" w:author="Zhi-Yi Lin (林芷儀)" w:date="2019-01-06T23:38:00Z">
        <w:r w:rsidR="003C77B8" w:rsidRPr="0007747A">
          <w:rPr>
            <w:lang w:val="en-CA"/>
          </w:rPr>
          <w:t>nCurrToRootCb</w:t>
        </w:r>
        <w:r w:rsidR="003C77B8">
          <w:rPr>
            <w:lang w:val="en-CA"/>
          </w:rPr>
          <w:t>W</w:t>
        </w:r>
        <w:r w:rsidR="003C77B8" w:rsidDel="00AF2668">
          <w:rPr>
            <w:rFonts w:eastAsia="Malgun Gothic"/>
            <w:lang w:eastAsia="ko-KR"/>
          </w:rPr>
          <w:t xml:space="preserve"> </w:t>
        </w:r>
      </w:ins>
      <w:del w:id="1684" w:author="Zhi-Yi Lin (林芷儀)" w:date="2019-01-06T23:38:00Z">
        <w:r w:rsidR="00E45ED0" w:rsidDel="003C77B8">
          <w:rPr>
            <w:rFonts w:eastAsia="Malgun Gothic"/>
            <w:lang w:eastAsia="ko-KR"/>
          </w:rPr>
          <w:delText>nTbW </w:delText>
        </w:r>
      </w:del>
      <w:r w:rsidR="00E45ED0">
        <w:rPr>
          <w:rFonts w:eastAsia="Malgun Gothic"/>
          <w:lang w:eastAsia="ko-KR"/>
        </w:rPr>
        <w:t>+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3538477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lastRenderedPageBreak/>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w:t>
      </w:r>
      <w:ins w:id="1685" w:author="Zhi-Yi Lin (林芷儀)" w:date="2019-01-06T23:38:00Z">
        <w:r w:rsidR="003C77B8" w:rsidRPr="0007747A">
          <w:rPr>
            <w:lang w:val="en-CA"/>
          </w:rPr>
          <w:t>nCurrToRootCb</w:t>
        </w:r>
        <w:r w:rsidR="003C77B8">
          <w:rPr>
            <w:lang w:val="en-CA"/>
          </w:rPr>
          <w:t xml:space="preserve">H </w:t>
        </w:r>
      </w:ins>
      <w:del w:id="1686" w:author="Zhi-Yi Lin (林芷儀)" w:date="2019-01-06T23:38:00Z">
        <w:r w:rsidR="00E45ED0" w:rsidDel="003C77B8">
          <w:rPr>
            <w:rFonts w:eastAsia="Malgun Gothic"/>
            <w:lang w:eastAsia="ko-KR"/>
          </w:rPr>
          <w:delText>nTbH </w:delText>
        </w:r>
      </w:del>
      <w:r w:rsidR="00E45ED0">
        <w:rPr>
          <w:rFonts w:eastAsia="Malgun Gothic"/>
          <w:lang w:eastAsia="ko-KR"/>
        </w:rPr>
        <w:t>+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6A6F14C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ins w:id="1687" w:author="Zhi-Yi Lin (林芷儀)" w:date="2019-01-06T23:39:00Z">
        <w:r w:rsidR="003C77B8" w:rsidRPr="00901B03">
          <w:rPr>
            <w:rFonts w:eastAsia="Malgun Gothic"/>
            <w:lang w:val="en-CA" w:eastAsia="ko-KR"/>
          </w:rPr>
          <w:t>y</w:t>
        </w:r>
        <w:r w:rsidR="003C77B8" w:rsidRPr="0007747A">
          <w:rPr>
            <w:lang w:val="en-CA"/>
          </w:rPr>
          <w:t>CurrToRootCb</w:t>
        </w:r>
        <w:r w:rsidR="003C77B8" w:rsidRPr="007A4E5D" w:rsidDel="001B6FC3">
          <w:rPr>
            <w:lang w:eastAsia="ko-KR"/>
          </w:rPr>
          <w:t xml:space="preserve"> </w:t>
        </w:r>
      </w:ins>
      <w:del w:id="1688" w:author="Zhi-Yi Lin (林芷儀)" w:date="2019-01-06T23:39:00Z">
        <w:r w:rsidRPr="007A4E5D" w:rsidDel="003C77B8">
          <w:rPr>
            <w:lang w:eastAsia="ko-KR"/>
          </w:rPr>
          <w:delText>y</w:delText>
        </w:r>
        <w:r w:rsidDel="003C77B8">
          <w:rPr>
            <w:rFonts w:eastAsia="Malgun Gothic"/>
            <w:lang w:eastAsia="ko-KR"/>
          </w:rPr>
          <w:delText>T</w:delText>
        </w:r>
        <w:r w:rsidRPr="007A4E5D" w:rsidDel="003C77B8">
          <w:rPr>
            <w:lang w:eastAsia="ko-KR"/>
          </w:rPr>
          <w:delText>bC</w:delText>
        </w:r>
        <w:r w:rsidRPr="00444F08" w:rsidDel="003C77B8">
          <w:rPr>
            <w:lang w:val="en-CA" w:eastAsia="ko-KR"/>
          </w:rPr>
          <w:delText> </w:delText>
        </w:r>
      </w:del>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679C862E"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samples pY[ x ][ y ] with x = 0..</w:t>
      </w:r>
      <w:ins w:id="1689" w:author="Zhi-Yi Lin (林芷儀)" w:date="2019-01-06T23:39:00Z">
        <w:r w:rsidR="003C77B8" w:rsidRPr="003C77B8">
          <w:rPr>
            <w:lang w:val="en-CA"/>
          </w:rPr>
          <w:t xml:space="preserve"> </w:t>
        </w:r>
        <w:r w:rsidR="003C77B8" w:rsidRPr="0007747A">
          <w:rPr>
            <w:lang w:val="en-CA"/>
          </w:rPr>
          <w:t>nCurrToRootCb</w:t>
        </w:r>
        <w:r w:rsidR="003C77B8">
          <w:rPr>
            <w:lang w:val="en-CA"/>
          </w:rPr>
          <w:t>W</w:t>
        </w:r>
        <w:r w:rsidR="003C77B8" w:rsidDel="00AF2668">
          <w:rPr>
            <w:rFonts w:eastAsia="Malgun Gothic"/>
            <w:lang w:eastAsia="ko-KR"/>
          </w:rPr>
          <w:t xml:space="preserve"> </w:t>
        </w:r>
      </w:ins>
      <w:del w:id="1690" w:author="Zhi-Yi Lin (林芷儀)" w:date="2019-01-06T23:39:00Z">
        <w:r w:rsidRPr="00CE4F29" w:rsidDel="003C77B8">
          <w:rPr>
            <w:lang w:val="en-CA" w:eastAsia="ko-KR"/>
          </w:rPr>
          <w:delText>nTbW </w:delText>
        </w:r>
      </w:del>
      <w:r w:rsidRPr="00CE4F29">
        <w:rPr>
          <w:lang w:val="en-CA" w:eastAsia="ko-KR"/>
        </w:rPr>
        <w:t>* 2 − 1, y= 0..</w:t>
      </w:r>
      <w:ins w:id="1691" w:author="Zhi-Yi Lin (林芷儀)" w:date="2019-01-06T23:39:00Z">
        <w:r w:rsidR="003C77B8" w:rsidRPr="003C77B8">
          <w:rPr>
            <w:lang w:val="en-CA"/>
          </w:rPr>
          <w:t xml:space="preserve"> </w:t>
        </w:r>
        <w:r w:rsidR="003C77B8" w:rsidRPr="0007747A">
          <w:rPr>
            <w:lang w:val="en-CA"/>
          </w:rPr>
          <w:t>nCurrToRootCb</w:t>
        </w:r>
        <w:r w:rsidR="003C77B8">
          <w:rPr>
            <w:lang w:val="en-CA"/>
          </w:rPr>
          <w:t xml:space="preserve">H </w:t>
        </w:r>
      </w:ins>
      <w:del w:id="1692" w:author="Zhi-Yi Lin (林芷儀)" w:date="2019-01-06T23:39:00Z">
        <w:r w:rsidRPr="00CE4F29" w:rsidDel="003C77B8">
          <w:rPr>
            <w:lang w:val="en-CA" w:eastAsia="ko-KR"/>
          </w:rPr>
          <w:delText>nTbH </w:delText>
        </w:r>
      </w:del>
      <w:r w:rsidRPr="00CE4F29">
        <w:rPr>
          <w:lang w:val="en-CA" w:eastAsia="ko-KR"/>
        </w:rPr>
        <w:t xml:space="preserve">* 2 − 1 are set equal to the reconstructed luma samples </w:t>
      </w:r>
      <w:r w:rsidRPr="00222486">
        <w:rPr>
          <w:lang w:val="en-CA" w:eastAsia="ko-KR"/>
        </w:rPr>
        <w:t>prior to the deblocking filter process</w:t>
      </w:r>
      <w:r w:rsidRPr="00CE4F29">
        <w:rPr>
          <w:lang w:val="en-CA" w:eastAsia="ko-KR"/>
        </w:rPr>
        <w:t xml:space="preserve"> at the locations (</w:t>
      </w:r>
      <w:ins w:id="1693" w:author="Zhi-Yi Lin (林芷儀)" w:date="2019-01-06T23:39:00Z">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CE4F29">
          <w:rPr>
            <w:lang w:val="en-CA" w:eastAsia="ko-KR"/>
          </w:rPr>
          <w:t>+ x,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y</w:t>
        </w:r>
      </w:ins>
      <w:del w:id="1694" w:author="Zhi-Yi Lin (林芷儀)" w:date="2019-01-06T23:39:00Z">
        <w:r w:rsidRPr="00CE4F29" w:rsidDel="003C77B8">
          <w:rPr>
            <w:lang w:val="en-CA" w:eastAsia="ko-KR"/>
          </w:rPr>
          <w:delText> x</w:delText>
        </w:r>
        <w:r w:rsidRPr="00CE4F29" w:rsidDel="003C77B8">
          <w:rPr>
            <w:lang w:val="en-CA"/>
          </w:rPr>
          <w:delText>Tb</w:delText>
        </w:r>
        <w:r w:rsidRPr="00CE4F29" w:rsidDel="003C77B8">
          <w:rPr>
            <w:lang w:val="en-CA" w:eastAsia="ko-KR"/>
          </w:rPr>
          <w:delText>Y + x, y</w:delText>
        </w:r>
        <w:r w:rsidRPr="00CE4F29" w:rsidDel="003C77B8">
          <w:rPr>
            <w:lang w:val="en-CA"/>
          </w:rPr>
          <w:delText>Tb</w:delText>
        </w:r>
        <w:r w:rsidRPr="00DD3DA3" w:rsidDel="003C77B8">
          <w:rPr>
            <w:lang w:val="en-CA" w:eastAsia="ko-KR"/>
          </w:rPr>
          <w:delText>Y + y</w:delText>
        </w:r>
      </w:del>
      <w:r w:rsidRPr="00DD3DA3">
        <w:rPr>
          <w:lang w:val="en-CA" w:eastAsia="ko-KR"/>
        </w:rPr>
        <w:t>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7B759894"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w:t>
      </w:r>
      <w:ins w:id="1695" w:author="Zhi-Yi Lin (林芷儀)" w:date="2019-01-06T23:41:00Z">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CE4F29">
          <w:rPr>
            <w:lang w:val="en-CA" w:eastAsia="ko-KR"/>
          </w:rPr>
          <w:t>+ x ,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+y</w:t>
        </w:r>
      </w:ins>
      <w:del w:id="1696" w:author="Zhi-Yi Lin (林芷儀)" w:date="2019-01-06T23:41:00Z">
        <w:r w:rsidRPr="00CE4F29" w:rsidDel="003C77B8">
          <w:rPr>
            <w:lang w:val="en-CA" w:eastAsia="ko-KR"/>
          </w:rPr>
          <w:delText>x</w:delText>
        </w:r>
        <w:r w:rsidRPr="00CE4F29" w:rsidDel="003C77B8">
          <w:rPr>
            <w:lang w:val="en-CA"/>
          </w:rPr>
          <w:delText>Tb</w:delText>
        </w:r>
        <w:r w:rsidRPr="00CE4F29" w:rsidDel="003C77B8">
          <w:rPr>
            <w:lang w:val="en-CA" w:eastAsia="ko-KR"/>
          </w:rPr>
          <w:delText>Y + x , y</w:delText>
        </w:r>
        <w:r w:rsidRPr="00CE4F29" w:rsidDel="003C77B8">
          <w:rPr>
            <w:lang w:val="en-CA"/>
          </w:rPr>
          <w:delText>Tb</w:delText>
        </w:r>
        <w:r w:rsidRPr="00DD3DA3" w:rsidDel="003C77B8">
          <w:rPr>
            <w:lang w:val="en-CA" w:eastAsia="ko-KR"/>
          </w:rPr>
          <w:delText>Y +y</w:delText>
        </w:r>
      </w:del>
      <w:r w:rsidRPr="00DD3DA3">
        <w:rPr>
          <w:lang w:val="en-CA" w:eastAsia="ko-KR"/>
        </w:rPr>
        <w:t> ).</w:t>
      </w:r>
    </w:p>
    <w:p w14:paraId="3D146ABA" w14:textId="3FC9C44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w:t>
      </w:r>
      <w:ins w:id="1697" w:author="Zhi-Yi Lin (林芷儀)" w:date="2019-01-06T23:41:00Z">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CE4F29">
          <w:rPr>
            <w:lang w:val="en-CA" w:eastAsia="ko-KR"/>
          </w:rPr>
          <w:t>+ x,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y</w:t>
        </w:r>
      </w:ins>
      <w:del w:id="1698" w:author="Zhi-Yi Lin (林芷儀)" w:date="2019-01-06T23:41:00Z">
        <w:r w:rsidRPr="00CE4F29" w:rsidDel="003C77B8">
          <w:rPr>
            <w:lang w:val="en-CA" w:eastAsia="ko-KR"/>
          </w:rPr>
          <w:delText>x</w:delText>
        </w:r>
        <w:r w:rsidRPr="00CE4F29" w:rsidDel="003C77B8">
          <w:rPr>
            <w:lang w:val="en-CA"/>
          </w:rPr>
          <w:delText>Tb</w:delText>
        </w:r>
        <w:r w:rsidRPr="00CE4F29" w:rsidDel="003C77B8">
          <w:rPr>
            <w:lang w:val="en-CA" w:eastAsia="ko-KR"/>
          </w:rPr>
          <w:delText>Y+ x, y</w:delText>
        </w:r>
        <w:r w:rsidRPr="00CE4F29" w:rsidDel="003C77B8">
          <w:rPr>
            <w:lang w:val="en-CA"/>
          </w:rPr>
          <w:delText>Tb</w:delText>
        </w:r>
        <w:r w:rsidRPr="00DD3DA3" w:rsidDel="003C77B8">
          <w:rPr>
            <w:lang w:val="en-CA" w:eastAsia="ko-KR"/>
          </w:rPr>
          <w:delText>Y + y</w:delText>
        </w:r>
      </w:del>
      <w:r w:rsidRPr="00DD3DA3">
        <w:rPr>
          <w:lang w:val="en-CA" w:eastAsia="ko-KR"/>
        </w:rPr>
        <w:t> ).</w:t>
      </w:r>
    </w:p>
    <w:p w14:paraId="534F4719" w14:textId="105F3D8D"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w:t>
      </w:r>
      <w:ins w:id="1699" w:author="Zhi-Yi Lin (林芷儀)" w:date="2019-01-06T23:41:00Z">
        <w:r w:rsidR="003C77B8" w:rsidRPr="00CE4F29">
          <w:rPr>
            <w:lang w:val="en-CA" w:eastAsia="ko-KR"/>
          </w:rPr>
          <w:t> </w:t>
        </w:r>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x,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y</w:t>
        </w:r>
      </w:ins>
      <w:del w:id="1700" w:author="Zhi-Yi Lin (林芷儀)" w:date="2019-01-06T23:41:00Z">
        <w:r w:rsidRPr="00CE4F29" w:rsidDel="003C77B8">
          <w:rPr>
            <w:lang w:val="en-CA" w:eastAsia="ko-KR"/>
          </w:rPr>
          <w:delText> x</w:delText>
        </w:r>
        <w:r w:rsidRPr="00CE4F29" w:rsidDel="003C77B8">
          <w:rPr>
            <w:lang w:val="en-CA"/>
          </w:rPr>
          <w:delText>Tb</w:delText>
        </w:r>
        <w:r w:rsidRPr="00DD3DA3" w:rsidDel="003C77B8">
          <w:rPr>
            <w:lang w:val="en-CA" w:eastAsia="ko-KR"/>
          </w:rPr>
          <w:delText>Y+ x, y</w:delText>
        </w:r>
        <w:r w:rsidRPr="00DD3DA3" w:rsidDel="003C77B8">
          <w:rPr>
            <w:lang w:val="en-CA"/>
          </w:rPr>
          <w:delText>Tb</w:delText>
        </w:r>
        <w:r w:rsidRPr="00DD3DA3" w:rsidDel="003C77B8">
          <w:rPr>
            <w:lang w:val="en-CA" w:eastAsia="ko-KR"/>
          </w:rPr>
          <w:delText>Y + y</w:delText>
        </w:r>
      </w:del>
      <w:r w:rsidRPr="00DD3DA3">
        <w:rPr>
          <w:lang w:val="en-CA" w:eastAsia="ko-KR"/>
        </w:rPr>
        <w:t> ).</w:t>
      </w:r>
    </w:p>
    <w:p w14:paraId="236768A5" w14:textId="369135B8"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w:t>
      </w:r>
      <w:ins w:id="1701" w:author="Zhi-Yi Lin (林芷儀)" w:date="2019-01-06T23:41:00Z">
        <w:r w:rsidR="003C77B8" w:rsidRPr="003C77B8">
          <w:rPr>
            <w:lang w:val="en-CA"/>
          </w:rPr>
          <w:t xml:space="preserve"> </w:t>
        </w:r>
        <w:r w:rsidR="003C77B8" w:rsidRPr="0007747A">
          <w:rPr>
            <w:lang w:val="en-CA"/>
          </w:rPr>
          <w:t>nCurrToRootCb</w:t>
        </w:r>
        <w:r w:rsidR="003C77B8">
          <w:rPr>
            <w:lang w:val="en-CA"/>
          </w:rPr>
          <w:t>W</w:t>
        </w:r>
        <w:r w:rsidR="003C77B8" w:rsidDel="00AF2668">
          <w:rPr>
            <w:rFonts w:eastAsia="Malgun Gothic"/>
            <w:lang w:eastAsia="ko-KR"/>
          </w:rPr>
          <w:t xml:space="preserve"> </w:t>
        </w:r>
      </w:ins>
      <w:del w:id="1702" w:author="Zhi-Yi Lin (林芷儀)" w:date="2019-01-06T23:41:00Z">
        <w:r w:rsidRPr="00901B03" w:rsidDel="003C77B8">
          <w:rPr>
            <w:lang w:val="en-CA" w:eastAsia="ko-KR"/>
          </w:rPr>
          <w:delText>nTbW </w:delText>
        </w:r>
      </w:del>
      <w:r w:rsidRPr="00901B03">
        <w:rPr>
          <w:lang w:val="en-CA" w:eastAsia="ko-KR"/>
        </w:rPr>
        <w:t>− 1,  y = 0..</w:t>
      </w:r>
      <w:ins w:id="1703" w:author="Zhi-Yi Lin (林芷儀)" w:date="2019-01-06T23:41:00Z">
        <w:r w:rsidR="003C77B8" w:rsidRPr="003C77B8">
          <w:rPr>
            <w:lang w:val="en-CA"/>
          </w:rPr>
          <w:t xml:space="preserve"> </w:t>
        </w:r>
        <w:r w:rsidR="003C77B8" w:rsidRPr="0007747A">
          <w:rPr>
            <w:lang w:val="en-CA"/>
          </w:rPr>
          <w:t>nCurrToRootCb</w:t>
        </w:r>
        <w:r w:rsidR="003C77B8">
          <w:rPr>
            <w:lang w:val="en-CA"/>
          </w:rPr>
          <w:t xml:space="preserve">H </w:t>
        </w:r>
      </w:ins>
      <w:del w:id="1704" w:author="Zhi-Yi Lin (林芷儀)" w:date="2019-01-06T23:41:00Z">
        <w:r w:rsidRPr="00901B03" w:rsidDel="003C77B8">
          <w:rPr>
            <w:lang w:val="en-CA" w:eastAsia="ko-KR"/>
          </w:rPr>
          <w:delText>nTbH </w:delText>
        </w:r>
      </w:del>
      <w:r w:rsidRPr="00901B03">
        <w:rPr>
          <w:lang w:val="en-CA" w:eastAsia="ko-KR"/>
        </w:rPr>
        <w:t>− 1 are derived as follows:</w:t>
      </w:r>
    </w:p>
    <w:p w14:paraId="51263E42" w14:textId="3B225CFC"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w:t>
      </w:r>
      <w:ins w:id="1705" w:author="Zhi-Yi Lin (林芷儀)" w:date="2019-01-06T23:41:00Z">
        <w:r w:rsidR="003C77B8" w:rsidRPr="003C77B8">
          <w:rPr>
            <w:lang w:val="en-CA"/>
          </w:rPr>
          <w:t xml:space="preserve"> </w:t>
        </w:r>
        <w:r w:rsidR="003C77B8" w:rsidRPr="0007747A">
          <w:rPr>
            <w:lang w:val="en-CA"/>
          </w:rPr>
          <w:t>nCurrToRootCb</w:t>
        </w:r>
        <w:r w:rsidR="003C77B8">
          <w:rPr>
            <w:lang w:val="en-CA"/>
          </w:rPr>
          <w:t>W</w:t>
        </w:r>
        <w:r w:rsidR="003C77B8" w:rsidDel="00AF2668">
          <w:rPr>
            <w:rFonts w:eastAsia="Malgun Gothic"/>
            <w:lang w:eastAsia="ko-KR"/>
          </w:rPr>
          <w:t xml:space="preserve"> </w:t>
        </w:r>
      </w:ins>
      <w:del w:id="1706" w:author="Zhi-Yi Lin (林芷儀)" w:date="2019-01-06T23:41:00Z">
        <w:r w:rsidRPr="00901B03" w:rsidDel="003C77B8">
          <w:rPr>
            <w:lang w:val="en-CA"/>
          </w:rPr>
          <w:delText>nTbW </w:delText>
        </w:r>
      </w:del>
      <w:r w:rsidRPr="00901B03">
        <w:rPr>
          <w:lang w:val="en-CA"/>
        </w:rPr>
        <w:t>− 1, y = 0..</w:t>
      </w:r>
      <w:ins w:id="1707" w:author="Zhi-Yi Lin (林芷儀)" w:date="2019-01-06T23:41:00Z">
        <w:r w:rsidR="003C77B8" w:rsidRPr="003C77B8">
          <w:rPr>
            <w:lang w:val="en-CA"/>
          </w:rPr>
          <w:t xml:space="preserve"> </w:t>
        </w:r>
        <w:r w:rsidR="003C77B8" w:rsidRPr="0007747A">
          <w:rPr>
            <w:lang w:val="en-CA"/>
          </w:rPr>
          <w:t>nCurrToRootCb</w:t>
        </w:r>
        <w:r w:rsidR="003C77B8">
          <w:rPr>
            <w:lang w:val="en-CA"/>
          </w:rPr>
          <w:t xml:space="preserve">H </w:t>
        </w:r>
      </w:ins>
      <w:del w:id="1708" w:author="Zhi-Yi Lin (林芷儀)" w:date="2019-01-06T23:41:00Z">
        <w:r w:rsidRPr="00901B03" w:rsidDel="003C77B8">
          <w:rPr>
            <w:lang w:val="en-CA"/>
          </w:rPr>
          <w:delText>nTbH </w:delText>
        </w:r>
      </w:del>
      <w:r w:rsidRPr="00901B03">
        <w:rPr>
          <w:lang w:val="en-CA"/>
        </w:rPr>
        <w:t>− 1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54F01819"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w:t>
      </w:r>
      <w:ins w:id="1709" w:author="Zhi-Yi Lin (林芷儀)" w:date="2019-01-06T23:41:00Z">
        <w:r w:rsidR="003C77B8" w:rsidRPr="003C77B8">
          <w:rPr>
            <w:lang w:val="en-CA"/>
          </w:rPr>
          <w:t xml:space="preserve"> </w:t>
        </w:r>
        <w:r w:rsidR="003C77B8" w:rsidRPr="0007747A">
          <w:rPr>
            <w:lang w:val="en-CA"/>
          </w:rPr>
          <w:t>nCurrToRootCb</w:t>
        </w:r>
        <w:r w:rsidR="003C77B8">
          <w:rPr>
            <w:lang w:val="en-CA"/>
          </w:rPr>
          <w:t xml:space="preserve">H </w:t>
        </w:r>
      </w:ins>
      <w:del w:id="1710" w:author="Zhi-Yi Lin (林芷儀)" w:date="2019-01-06T23:41:00Z">
        <w:r w:rsidRPr="00901B03" w:rsidDel="003C77B8">
          <w:rPr>
            <w:lang w:val="en-CA"/>
          </w:rPr>
          <w:delText>nTbH </w:delText>
        </w:r>
      </w:del>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0BE76093"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w:t>
      </w:r>
      <w:ins w:id="1711" w:author="Zhi-Yi Lin (林芷儀)" w:date="2019-01-06T23:42:00Z">
        <w:r w:rsidR="003C77B8" w:rsidRPr="003C77B8">
          <w:rPr>
            <w:lang w:val="en-CA"/>
          </w:rPr>
          <w:t xml:space="preserve"> </w:t>
        </w:r>
        <w:r w:rsidR="003C77B8" w:rsidRPr="0007747A">
          <w:rPr>
            <w:lang w:val="en-CA"/>
          </w:rPr>
          <w:t>nCurrToRootCb</w:t>
        </w:r>
        <w:r w:rsidR="003C77B8">
          <w:rPr>
            <w:lang w:val="en-CA"/>
          </w:rPr>
          <w:t xml:space="preserve">H </w:t>
        </w:r>
      </w:ins>
      <w:del w:id="1712" w:author="Zhi-Yi Lin (林芷儀)" w:date="2019-01-06T23:42:00Z">
        <w:r w:rsidRPr="00901B03" w:rsidDel="003C77B8">
          <w:rPr>
            <w:lang w:val="en-CA"/>
          </w:rPr>
          <w:delText>nTbH </w:delText>
        </w:r>
      </w:del>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4C21590F"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w:t>
      </w:r>
      <w:ins w:id="1713" w:author="Zhi-Yi Lin (林芷儀)" w:date="2019-01-06T23:42:00Z">
        <w:r w:rsidR="003C77B8" w:rsidRPr="0007747A">
          <w:rPr>
            <w:lang w:val="en-CA"/>
          </w:rPr>
          <w:t>nCurrToRootCb</w:t>
        </w:r>
        <w:r w:rsidR="003C77B8">
          <w:rPr>
            <w:lang w:val="en-CA"/>
          </w:rPr>
          <w:t>W</w:t>
        </w:r>
        <w:r w:rsidR="003C77B8" w:rsidRPr="00901B03">
          <w:rPr>
            <w:lang w:val="en-CA"/>
          </w:rPr>
          <w:t xml:space="preserve">, </w:t>
        </w:r>
        <w:r w:rsidR="003C77B8" w:rsidRPr="0007747A">
          <w:rPr>
            <w:lang w:val="en-CA"/>
          </w:rPr>
          <w:t>nCurrToRootCb</w:t>
        </w:r>
        <w:r w:rsidR="003C77B8">
          <w:rPr>
            <w:lang w:val="en-CA"/>
          </w:rPr>
          <w:t>H</w:t>
        </w:r>
      </w:ins>
      <w:del w:id="1714" w:author="Zhi-Yi Lin (林芷儀)" w:date="2019-01-06T23:42:00Z">
        <w:r w:rsidRPr="00901B03" w:rsidDel="003C77B8">
          <w:rPr>
            <w:lang w:val="en-CA"/>
          </w:rPr>
          <w:delText>nTbW, nTbH</w:delText>
        </w:r>
      </w:del>
      <w:r w:rsidRPr="00901B03">
        <w:rPr>
          <w:lang w:val="en-CA"/>
        </w:rPr>
        <w:t> ) : ( availL ? </w:t>
      </w:r>
      <w:ins w:id="1715" w:author="Zhi-Yi Lin (林芷儀)" w:date="2019-01-06T23:42:00Z">
        <w:r w:rsidR="003C77B8" w:rsidRPr="0007747A">
          <w:rPr>
            <w:lang w:val="en-CA"/>
          </w:rPr>
          <w:t>nCurrToRootCb</w:t>
        </w:r>
        <w:r w:rsidR="003C77B8">
          <w:rPr>
            <w:lang w:val="en-CA"/>
          </w:rPr>
          <w:t>H</w:t>
        </w:r>
        <w:r w:rsidR="003C77B8" w:rsidRPr="00901B03">
          <w:rPr>
            <w:lang w:val="en-CA"/>
          </w:rPr>
          <w:t>: </w:t>
        </w:r>
        <w:r w:rsidR="003C77B8" w:rsidRPr="0007747A">
          <w:rPr>
            <w:lang w:val="en-CA"/>
          </w:rPr>
          <w:t>nCurrToRootCb</w:t>
        </w:r>
        <w:r w:rsidR="003C77B8">
          <w:rPr>
            <w:lang w:val="en-CA"/>
          </w:rPr>
          <w:t>W</w:t>
        </w:r>
      </w:ins>
      <w:del w:id="1716" w:author="Zhi-Yi Lin (林芷儀)" w:date="2019-01-06T23:42:00Z">
        <w:r w:rsidRPr="00901B03" w:rsidDel="003C77B8">
          <w:rPr>
            <w:lang w:val="en-CA"/>
          </w:rPr>
          <w:delText>nTbH : nTbW</w:delText>
        </w:r>
      </w:del>
      <w:r w:rsidRPr="00901B03">
        <w:rPr>
          <w:lang w:val="en-CA"/>
        </w:rPr>
        <w:t xml:space="preserve">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407CE3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xS = 1 &lt;&lt; ( ( ( </w:t>
      </w:r>
      <w:ins w:id="1717" w:author="Zhi-Yi Lin (林芷儀)" w:date="2019-01-06T23:42:00Z">
        <w:r w:rsidR="003C77B8" w:rsidRPr="00901B03">
          <w:rPr>
            <w:lang w:val="en-CA"/>
          </w:rPr>
          <w:t> </w:t>
        </w:r>
        <w:r w:rsidR="003C77B8" w:rsidRPr="0007747A">
          <w:rPr>
            <w:lang w:val="en-CA"/>
          </w:rPr>
          <w:t>nCurrToRootCb</w:t>
        </w:r>
        <w:r w:rsidR="003C77B8">
          <w:rPr>
            <w:lang w:val="en-CA"/>
          </w:rPr>
          <w:t>W</w:t>
        </w:r>
        <w:r w:rsidR="003C77B8" w:rsidRPr="00901B03" w:rsidDel="009F522B">
          <w:rPr>
            <w:lang w:val="en-CA"/>
          </w:rPr>
          <w:t xml:space="preserve"> </w:t>
        </w:r>
        <w:r w:rsidR="003C77B8" w:rsidRPr="00901B03">
          <w:rPr>
            <w:lang w:val="en-CA"/>
          </w:rPr>
          <w:t>&gt; </w:t>
        </w:r>
        <w:r w:rsidR="003C77B8" w:rsidRPr="0007747A">
          <w:rPr>
            <w:lang w:val="en-CA"/>
          </w:rPr>
          <w:t>nCurrToRootCb</w:t>
        </w:r>
        <w:r w:rsidR="003C77B8">
          <w:rPr>
            <w:lang w:val="en-CA"/>
          </w:rPr>
          <w:t>H</w:t>
        </w:r>
      </w:ins>
      <w:del w:id="1718" w:author="Zhi-Yi Lin (林芷儀)" w:date="2019-01-06T23:42:00Z">
        <w:r w:rsidRPr="00901B03" w:rsidDel="003C77B8">
          <w:rPr>
            <w:lang w:val="en-CA"/>
          </w:rPr>
          <w:delText>nTbW &gt; nTbH</w:delText>
        </w:r>
      </w:del>
      <w:r w:rsidRPr="00901B03">
        <w:rPr>
          <w:lang w:val="en-CA"/>
        </w:rPr>
        <w:t> ) &amp;&amp; availL &amp;&amp; availT ) ? ( Log2( </w:t>
      </w:r>
      <w:ins w:id="1719" w:author="Zhi-Yi Lin (林芷儀)" w:date="2019-01-06T23:43:00Z">
        <w:r w:rsidR="003C77B8" w:rsidRPr="0007747A">
          <w:rPr>
            <w:lang w:val="en-CA"/>
          </w:rPr>
          <w:t>nCurrToRootCb</w:t>
        </w:r>
        <w:r w:rsidR="003C77B8">
          <w:rPr>
            <w:lang w:val="en-CA"/>
          </w:rPr>
          <w:t>W</w:t>
        </w:r>
      </w:ins>
      <w:del w:id="1720" w:author="Zhi-Yi Lin (林芷儀)" w:date="2019-01-06T23:43:00Z">
        <w:r w:rsidRPr="00901B03" w:rsidDel="003C77B8">
          <w:rPr>
            <w:lang w:val="en-CA"/>
          </w:rPr>
          <w:delText>nTbW</w:delText>
        </w:r>
      </w:del>
      <w:r w:rsidRPr="00901B03">
        <w:rPr>
          <w:lang w:val="en-CA"/>
        </w:rPr>
        <w:t>) − Log2( </w:t>
      </w:r>
      <w:ins w:id="1721" w:author="Zhi-Yi Lin (林芷儀)" w:date="2019-01-06T23:43:00Z">
        <w:r w:rsidR="003C77B8" w:rsidRPr="0007747A">
          <w:rPr>
            <w:lang w:val="en-CA"/>
          </w:rPr>
          <w:t>nCurrToRootCb</w:t>
        </w:r>
        <w:r w:rsidR="003C77B8">
          <w:rPr>
            <w:lang w:val="en-CA"/>
          </w:rPr>
          <w:t>H</w:t>
        </w:r>
      </w:ins>
      <w:del w:id="1722" w:author="Zhi-Yi Lin (林芷儀)" w:date="2019-01-06T23:43:00Z">
        <w:r w:rsidRPr="00901B03" w:rsidDel="003C77B8">
          <w:rPr>
            <w:lang w:val="en-CA"/>
          </w:rPr>
          <w:delText>nTbH </w:delText>
        </w:r>
      </w:del>
      <w:r w:rsidRPr="00901B03">
        <w:rPr>
          <w:lang w:val="en-CA"/>
        </w:rPr>
        <w:t xml:space="preserve">)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7B15FFA3"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yS = 1 &lt;&lt; ( ( ( </w:t>
      </w:r>
      <w:ins w:id="1723" w:author="Zhi-Yi Lin (林芷儀)" w:date="2019-01-06T23:42:00Z">
        <w:r w:rsidR="003C77B8" w:rsidRPr="0007747A">
          <w:rPr>
            <w:lang w:val="en-CA"/>
          </w:rPr>
          <w:t>nCurrToRootCb</w:t>
        </w:r>
        <w:r w:rsidR="003C77B8">
          <w:rPr>
            <w:lang w:val="en-CA"/>
          </w:rPr>
          <w:t>H</w:t>
        </w:r>
        <w:r w:rsidR="003C77B8" w:rsidRPr="00901B03" w:rsidDel="009F522B">
          <w:rPr>
            <w:lang w:val="en-CA"/>
          </w:rPr>
          <w:t xml:space="preserve"> </w:t>
        </w:r>
        <w:r w:rsidR="003C77B8" w:rsidRPr="00901B03">
          <w:rPr>
            <w:lang w:val="en-CA"/>
          </w:rPr>
          <w:t>&gt; </w:t>
        </w:r>
        <w:r w:rsidR="003C77B8" w:rsidRPr="0007747A">
          <w:rPr>
            <w:lang w:val="en-CA"/>
          </w:rPr>
          <w:t>nCurrToRootCb</w:t>
        </w:r>
        <w:r w:rsidR="003C77B8">
          <w:rPr>
            <w:lang w:val="en-CA"/>
          </w:rPr>
          <w:t>W</w:t>
        </w:r>
      </w:ins>
      <w:del w:id="1724" w:author="Zhi-Yi Lin (林芷儀)" w:date="2019-01-06T23:42:00Z">
        <w:r w:rsidRPr="00901B03" w:rsidDel="003C77B8">
          <w:rPr>
            <w:lang w:val="en-CA"/>
          </w:rPr>
          <w:delText>nTbH &gt; nTbW</w:delText>
        </w:r>
      </w:del>
      <w:r w:rsidRPr="00901B03">
        <w:rPr>
          <w:lang w:val="en-CA"/>
        </w:rPr>
        <w:t> ) &amp;&amp; availL &amp;&amp; availT ) ? ( Log2( </w:t>
      </w:r>
      <w:ins w:id="1725" w:author="Zhi-Yi Lin (林芷儀)" w:date="2019-01-06T23:43:00Z">
        <w:r w:rsidR="003C77B8" w:rsidRPr="0007747A">
          <w:rPr>
            <w:lang w:val="en-CA"/>
          </w:rPr>
          <w:t>nCurrToRootCb</w:t>
        </w:r>
        <w:r w:rsidR="003C77B8">
          <w:rPr>
            <w:lang w:val="en-CA"/>
          </w:rPr>
          <w:t>H</w:t>
        </w:r>
      </w:ins>
      <w:del w:id="1726" w:author="Zhi-Yi Lin (林芷儀)" w:date="2019-01-06T23:43:00Z">
        <w:r w:rsidRPr="00901B03" w:rsidDel="003C77B8">
          <w:rPr>
            <w:lang w:val="en-CA"/>
          </w:rPr>
          <w:delText>nTbH</w:delText>
        </w:r>
      </w:del>
      <w:r w:rsidRPr="00901B03">
        <w:rPr>
          <w:lang w:val="en-CA"/>
        </w:rPr>
        <w:t>) − Log2( </w:t>
      </w:r>
      <w:ins w:id="1727" w:author="Zhi-Yi Lin (林芷儀)" w:date="2019-01-06T23:43:00Z">
        <w:r w:rsidR="003C77B8" w:rsidRPr="0007747A">
          <w:rPr>
            <w:lang w:val="en-CA"/>
          </w:rPr>
          <w:t>nCurrToRootCb</w:t>
        </w:r>
        <w:r w:rsidR="003C77B8">
          <w:rPr>
            <w:lang w:val="en-CA"/>
          </w:rPr>
          <w:t>W</w:t>
        </w:r>
      </w:ins>
      <w:del w:id="1728" w:author="Zhi-Yi Lin (林芷儀)" w:date="2019-01-06T23:43:00Z">
        <w:r w:rsidRPr="00901B03" w:rsidDel="003C77B8">
          <w:rPr>
            <w:lang w:val="en-CA"/>
          </w:rPr>
          <w:delText>nTbW </w:delText>
        </w:r>
      </w:del>
      <w:r w:rsidRPr="00901B03">
        <w:rPr>
          <w:lang w:val="en-CA"/>
        </w:rPr>
        <w:t xml:space="preserve">)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lastRenderedPageBreak/>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EA95BA"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63319FC1"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lastRenderedPageBreak/>
        <w:t>predSamples[ x</w:t>
      </w:r>
      <w:r w:rsidRPr="00901B03">
        <w:rPr>
          <w:lang w:val="en-CA" w:eastAsia="ko-KR"/>
        </w:rPr>
        <w:t> ][</w:t>
      </w:r>
      <w:r w:rsidRPr="00901B03">
        <w:rPr>
          <w:lang w:val="en-CA"/>
        </w:rPr>
        <w:t> y ] = Clip1C( ( ( pDsY[ x</w:t>
      </w:r>
      <w:ins w:id="1729" w:author="Zhi-Yi Lin (林芷儀)" w:date="2019-01-06T23:43:00Z">
        <w:r w:rsidR="003C77B8">
          <w:rPr>
            <w:lang w:val="en-CA"/>
          </w:rPr>
          <w:t xml:space="preserve"> + refOffsetX*2</w:t>
        </w:r>
      </w:ins>
      <w:r w:rsidRPr="00901B03">
        <w:rPr>
          <w:lang w:val="en-CA" w:eastAsia="ko-KR"/>
        </w:rPr>
        <w:t> ][</w:t>
      </w:r>
      <w:r w:rsidRPr="00901B03">
        <w:rPr>
          <w:lang w:val="en-CA"/>
        </w:rPr>
        <w:t> y</w:t>
      </w:r>
      <w:ins w:id="1730" w:author="Zhi-Yi Lin (林芷儀)" w:date="2019-01-06T23:43:00Z">
        <w:r w:rsidR="003C77B8">
          <w:rPr>
            <w:lang w:val="en-CA"/>
          </w:rPr>
          <w:t>+ refOffsetY*2</w:t>
        </w:r>
      </w:ins>
      <w:r w:rsidRPr="00901B03">
        <w:rPr>
          <w:lang w:val="en-CA"/>
        </w:rPr>
        <w:t>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731"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731"/>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00FD8B98" w:rsidR="003D3FB6"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732" w:author="Zhi-Yi Lin (林芷儀)" w:date="2019-01-06T23:43:00Z"/>
          <w:rFonts w:eastAsia="Malgun Gothic"/>
          <w:lang w:val="en-CA" w:eastAsia="ko-KR"/>
        </w:rPr>
      </w:pPr>
      <w:r w:rsidRPr="00901B03">
        <w:rPr>
          <w:rFonts w:eastAsia="Malgun Gothic"/>
          <w:lang w:val="en-CA" w:eastAsia="ko-KR"/>
        </w:rPr>
        <w:t>a variable cIdx specifying the colour component of the current block</w:t>
      </w:r>
      <w:del w:id="1733" w:author="Zhi-Yi Lin (林芷儀)" w:date="2019-01-06T23:43:00Z">
        <w:r w:rsidRPr="00901B03" w:rsidDel="003C77B8">
          <w:rPr>
            <w:rFonts w:eastAsia="Malgun Gothic"/>
            <w:lang w:val="en-CA" w:eastAsia="ko-KR"/>
          </w:rPr>
          <w:delText>.</w:delText>
        </w:r>
      </w:del>
      <w:ins w:id="1734" w:author="Zhi-Yi Lin (林芷儀)" w:date="2019-01-06T23:43:00Z">
        <w:r w:rsidR="003C77B8">
          <w:rPr>
            <w:rFonts w:eastAsia="Malgun Gothic"/>
            <w:lang w:val="en-CA" w:eastAsia="ko-KR"/>
          </w:rPr>
          <w:t>,</w:t>
        </w:r>
      </w:ins>
    </w:p>
    <w:p w14:paraId="19E0EE62" w14:textId="77777777" w:rsidR="003C77B8" w:rsidRPr="00901B03" w:rsidRDefault="003C77B8" w:rsidP="003C77B8">
      <w:pPr>
        <w:numPr>
          <w:ilvl w:val="0"/>
          <w:numId w:val="438"/>
        </w:numPr>
        <w:tabs>
          <w:tab w:val="clear" w:pos="794"/>
          <w:tab w:val="left" w:pos="709"/>
        </w:tabs>
        <w:rPr>
          <w:ins w:id="1735" w:author="Zhi-Yi Lin (林芷儀)" w:date="2019-01-06T23:43:00Z"/>
          <w:lang w:val="en-CA"/>
        </w:rPr>
      </w:pPr>
      <w:ins w:id="1736" w:author="Zhi-Yi Lin (林芷儀)" w:date="2019-01-06T23:43: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6525E6DD" w14:textId="77777777" w:rsidR="003C77B8" w:rsidRPr="00684737" w:rsidRDefault="003C77B8" w:rsidP="003C77B8">
      <w:pPr>
        <w:numPr>
          <w:ilvl w:val="0"/>
          <w:numId w:val="438"/>
        </w:numPr>
        <w:rPr>
          <w:ins w:id="1737" w:author="Zhi-Yi Lin (林芷儀)" w:date="2019-01-06T23:43:00Z"/>
          <w:bCs/>
          <w:lang w:val="en-CA"/>
        </w:rPr>
      </w:pPr>
      <w:ins w:id="1738" w:author="Zhi-Yi Lin (林芷儀)" w:date="2019-01-06T23:43:00Z">
        <w:r w:rsidRPr="00901B03">
          <w:rPr>
            <w:lang w:val="en-CA"/>
          </w:rPr>
          <w:t xml:space="preserve">a variable </w:t>
        </w:r>
        <w:r w:rsidRPr="0007747A">
          <w:rPr>
            <w:lang w:val="en-CA"/>
          </w:rPr>
          <w:t>nCurrToRootCb</w:t>
        </w:r>
        <w:r>
          <w:rPr>
            <w:lang w:val="en-CA"/>
          </w:rPr>
          <w:t>H specifying the height of the current-to-root block,</w:t>
        </w:r>
      </w:ins>
    </w:p>
    <w:p w14:paraId="7A1699A4" w14:textId="77777777" w:rsidR="003C77B8" w:rsidRDefault="003C77B8" w:rsidP="003C77B8">
      <w:pPr>
        <w:numPr>
          <w:ilvl w:val="0"/>
          <w:numId w:val="438"/>
        </w:numPr>
        <w:tabs>
          <w:tab w:val="clear" w:pos="794"/>
        </w:tabs>
        <w:rPr>
          <w:ins w:id="1739" w:author="Zhi-Yi Lin (林芷儀)" w:date="2019-01-06T23:43:00Z"/>
          <w:lang w:val="en-CA" w:eastAsia="ko-KR"/>
        </w:rPr>
      </w:pPr>
      <w:ins w:id="1740" w:author="Zhi-Yi Lin (林芷儀)" w:date="2019-01-06T23:43:00Z">
        <w:r>
          <w:rPr>
            <w:lang w:val="en-CA"/>
          </w:rPr>
          <w:t>a variable refOffsetX specifyinh the the horizontal reference samples offset</w:t>
        </w:r>
        <w:r>
          <w:rPr>
            <w:lang w:val="en-CA" w:eastAsia="zh-TW"/>
          </w:rPr>
          <w:t xml:space="preserve"> between current transform block to the shared region, </w:t>
        </w:r>
      </w:ins>
    </w:p>
    <w:p w14:paraId="0DAB558C" w14:textId="6516246C" w:rsidR="003C77B8" w:rsidRPr="003C77B8" w:rsidRDefault="003C77B8" w:rsidP="003C77B8">
      <w:pPr>
        <w:numPr>
          <w:ilvl w:val="0"/>
          <w:numId w:val="438"/>
        </w:numPr>
        <w:tabs>
          <w:tab w:val="clear" w:pos="794"/>
          <w:tab w:val="clear" w:pos="1191"/>
          <w:tab w:val="clear" w:pos="1588"/>
          <w:tab w:val="clear" w:pos="1985"/>
          <w:tab w:val="left" w:pos="720"/>
          <w:tab w:val="left" w:pos="1080"/>
          <w:tab w:val="left" w:pos="1440"/>
          <w:tab w:val="left" w:pos="1701"/>
        </w:tabs>
        <w:rPr>
          <w:rFonts w:eastAsia="Malgun Gothic"/>
          <w:lang w:val="en-CA" w:eastAsia="ko-KR"/>
        </w:rPr>
        <w:pPrChange w:id="1741" w:author="Zhi-Yi Lin (林芷儀)" w:date="2019-01-06T23:43:00Z">
          <w:pPr>
            <w:numPr>
              <w:numId w:val="438"/>
            </w:numPr>
            <w:tabs>
              <w:tab w:val="clear" w:pos="794"/>
              <w:tab w:val="clear" w:pos="1191"/>
              <w:tab w:val="clear" w:pos="1588"/>
              <w:tab w:val="clear" w:pos="1985"/>
              <w:tab w:val="left" w:pos="720"/>
              <w:tab w:val="left" w:pos="1080"/>
              <w:tab w:val="left" w:pos="1440"/>
              <w:tab w:val="left" w:pos="1701"/>
            </w:tabs>
            <w:ind w:left="360" w:hanging="360"/>
          </w:pPr>
        </w:pPrChange>
      </w:pPr>
      <w:ins w:id="1742" w:author="Zhi-Yi Lin (林芷儀)" w:date="2019-01-06T23:43:00Z">
        <w:r>
          <w:rPr>
            <w:lang w:val="en-CA"/>
          </w:rPr>
          <w:t>a variable refOffsetY specifyinh the the vertical reference samples offset</w:t>
        </w:r>
        <w:r>
          <w:rPr>
            <w:lang w:val="en-CA" w:eastAsia="zh-TW"/>
          </w:rPr>
          <w:t xml:space="preserve"> between current transform block to the shared region</w:t>
        </w:r>
        <w:r w:rsidRPr="00901B03">
          <w:rPr>
            <w:rFonts w:eastAsia="Malgun Gothic"/>
            <w:lang w:val="en-CA" w:eastAsia="ko-KR"/>
          </w:rPr>
          <w:t>.</w:t>
        </w:r>
      </w:ins>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334B1D9B"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ins w:id="1743" w:author="Zhi-Yi Lin (林芷儀)" w:date="2019-01-06T23:43:00Z">
        <w:r w:rsidR="003C77B8" w:rsidRPr="0007747A">
          <w:rPr>
            <w:lang w:val="en-CA"/>
          </w:rPr>
          <w:t>nCurrToRootCb</w:t>
        </w:r>
        <w:r w:rsidR="003C77B8">
          <w:rPr>
            <w:lang w:val="en-CA"/>
          </w:rPr>
          <w:t>W</w:t>
        </w:r>
      </w:ins>
      <w:del w:id="1744" w:author="Zhi-Yi Lin (林芷儀)" w:date="2019-01-06T23:43:00Z">
        <w:r w:rsidRPr="00901B03" w:rsidDel="003C77B8">
          <w:rPr>
            <w:lang w:val="en-CA" w:eastAsia="ko-KR"/>
          </w:rPr>
          <w:delText>nTbW </w:delText>
        </w:r>
      </w:del>
      <w:r w:rsidRPr="00901B03">
        <w:rPr>
          <w:lang w:val="en-CA" w:eastAsia="ko-KR"/>
        </w:rPr>
        <w:t xml:space="preserve">) + </w:t>
      </w:r>
      <w:r w:rsidRPr="00901B03">
        <w:rPr>
          <w:rFonts w:eastAsia="Malgun Gothic"/>
          <w:szCs w:val="22"/>
          <w:lang w:val="en-CA" w:eastAsia="ko-KR"/>
        </w:rPr>
        <w:t>Log2( </w:t>
      </w:r>
      <w:ins w:id="1745" w:author="Zhi-Yi Lin (林芷儀)" w:date="2019-01-06T23:43:00Z">
        <w:r w:rsidR="003C77B8" w:rsidRPr="0007747A">
          <w:rPr>
            <w:lang w:val="en-CA"/>
          </w:rPr>
          <w:t>nCurrToRootCb</w:t>
        </w:r>
        <w:r w:rsidR="003C77B8">
          <w:rPr>
            <w:lang w:val="en-CA"/>
          </w:rPr>
          <w:t>H</w:t>
        </w:r>
      </w:ins>
      <w:del w:id="1746" w:author="Zhi-Yi Lin (林芷儀)" w:date="2019-01-06T23:43:00Z">
        <w:r w:rsidRPr="00901B03" w:rsidDel="003C77B8">
          <w:rPr>
            <w:lang w:val="en-CA" w:eastAsia="ko-KR"/>
          </w:rPr>
          <w:delText>nTbH </w:delText>
        </w:r>
      </w:del>
      <w:r w:rsidRPr="00901B03">
        <w:rPr>
          <w:lang w:val="en-CA" w:eastAsia="ko-KR"/>
        </w:rPr>
        <w:t>)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AC14F2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w:t>
      </w:r>
      <w:ins w:id="1747" w:author="Zhi-Yi Lin (林芷儀)" w:date="2019-01-06T23:44:00Z">
        <w:r w:rsidR="003C77B8">
          <w:rPr>
            <w:lang w:val="en-CA"/>
          </w:rPr>
          <w:t>+ refOffsetY</w:t>
        </w:r>
      </w:ins>
      <w:r w:rsidRPr="00901B03">
        <w:rPr>
          <w:rFonts w:eastAsia="Malgun Gothic"/>
          <w:lang w:val="en-CA" w:eastAsia="ko-KR"/>
        </w:rPr>
        <w:t>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B4F47DD"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w:t>
      </w:r>
      <w:ins w:id="1748" w:author="Zhi-Yi Lin (林芷儀)" w:date="2019-01-06T23:44:00Z">
        <w:r w:rsidR="003C77B8">
          <w:rPr>
            <w:lang w:val="en-CA"/>
          </w:rPr>
          <w:t>+ refOffsetX</w:t>
        </w:r>
      </w:ins>
      <w:r w:rsidRPr="00901B03">
        <w:rPr>
          <w:rFonts w:eastAsia="Malgun Gothic"/>
          <w:lang w:val="en-CA" w:eastAsia="ko-KR"/>
        </w:rPr>
        <w:t>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583CB08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w:t>
      </w:r>
      <w:ins w:id="1749" w:author="Zhi-Yi Lin (林芷儀)" w:date="2019-01-06T23:44:00Z">
        <w:r w:rsidR="003C77B8" w:rsidRPr="00901B03">
          <w:rPr>
            <w:rFonts w:eastAsia="Malgun Gothic"/>
            <w:lang w:val="en-CA" w:eastAsia="ko-KR"/>
          </w:rPr>
          <w:t> </w:t>
        </w:r>
        <w:r w:rsidR="003C77B8">
          <w:rPr>
            <w:rFonts w:eastAsia="Malgun Gothic"/>
            <w:lang w:val="en-CA" w:eastAsia="ko-KR"/>
          </w:rPr>
          <w:t xml:space="preserve">( </w:t>
        </w:r>
        <w:r w:rsidR="003C77B8" w:rsidRPr="00901B03">
          <w:rPr>
            <w:rFonts w:eastAsia="Malgun Gothic"/>
            <w:lang w:val="en-CA" w:eastAsia="ko-KR"/>
          </w:rPr>
          <w:t>y </w:t>
        </w:r>
        <w:r w:rsidR="003C77B8">
          <w:rPr>
            <w:lang w:val="en-CA"/>
          </w:rPr>
          <w:t>+ refOffsetY )</w:t>
        </w:r>
      </w:ins>
      <w:del w:id="1750" w:author="Zhi-Yi Lin (林芷儀)" w:date="2019-01-06T23:44:00Z">
        <w:r w:rsidRPr="00901B03" w:rsidDel="003C77B8">
          <w:rPr>
            <w:rFonts w:eastAsia="Malgun Gothic"/>
            <w:lang w:val="en-CA" w:eastAsia="ko-KR"/>
          </w:rPr>
          <w:delText>y </w:delText>
        </w:r>
      </w:del>
      <w:r w:rsidRPr="00901B03">
        <w:rPr>
          <w:rFonts w:eastAsia="Malgun Gothic"/>
          <w:lang w:val="en-CA" w:eastAsia="ko-KR"/>
        </w:rPr>
        <w:t>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39E30CC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w:t>
      </w:r>
      <w:ins w:id="1751" w:author="Zhi-Yi Lin (林芷儀)" w:date="2019-01-06T23:44:00Z">
        <w:r w:rsidR="003C77B8" w:rsidRPr="00901B03">
          <w:rPr>
            <w:rFonts w:eastAsia="Malgun Gothic"/>
            <w:lang w:val="en-CA" w:eastAsia="ko-KR"/>
          </w:rPr>
          <w:t> </w:t>
        </w:r>
        <w:r w:rsidR="003C77B8">
          <w:rPr>
            <w:rFonts w:eastAsia="Malgun Gothic"/>
            <w:lang w:val="en-CA" w:eastAsia="ko-KR"/>
          </w:rPr>
          <w:t xml:space="preserve">( </w:t>
        </w:r>
        <w:r w:rsidR="003C77B8" w:rsidRPr="00901B03">
          <w:rPr>
            <w:rFonts w:eastAsia="Malgun Gothic"/>
            <w:lang w:val="en-CA" w:eastAsia="ko-KR"/>
          </w:rPr>
          <w:t>x</w:t>
        </w:r>
        <w:r w:rsidR="003C77B8">
          <w:rPr>
            <w:lang w:val="en-CA"/>
          </w:rPr>
          <w:t>+ refOffsetX )</w:t>
        </w:r>
      </w:ins>
      <w:del w:id="1752" w:author="Zhi-Yi Lin (林芷儀)" w:date="2019-01-06T23:44:00Z">
        <w:r w:rsidRPr="00901B03" w:rsidDel="003C77B8">
          <w:rPr>
            <w:rFonts w:eastAsia="Malgun Gothic"/>
            <w:lang w:val="en-CA" w:eastAsia="ko-KR"/>
          </w:rPr>
          <w:delText>x</w:delText>
        </w:r>
      </w:del>
      <w:r w:rsidRPr="00901B03">
        <w:rPr>
          <w:rFonts w:eastAsia="Malgun Gothic"/>
          <w:lang w:val="en-CA" w:eastAsia="ko-KR"/>
        </w:rPr>
        <w:t>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9E1E90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w:t>
      </w:r>
      <w:ins w:id="1753" w:author="Zhi-Yi Lin (林芷儀)" w:date="2019-01-06T23:44:00Z">
        <w:r w:rsidR="003C77B8">
          <w:rPr>
            <w:lang w:val="en-CA"/>
          </w:rPr>
          <w:t>+ refOffsetX</w:t>
        </w:r>
        <w:r w:rsidR="003C77B8" w:rsidRPr="00901B03">
          <w:rPr>
            <w:rFonts w:eastAsia="Malgun Gothic"/>
            <w:lang w:val="en-CA" w:eastAsia="ko-KR"/>
          </w:rPr>
          <w:t xml:space="preserve"> </w:t>
        </w:r>
      </w:ins>
      <w:r w:rsidRPr="00901B03">
        <w:rPr>
          <w:rFonts w:eastAsia="Malgun Gothic"/>
          <w:lang w:val="en-CA" w:eastAsia="ko-KR"/>
        </w:rPr>
        <w:t>+ y </w:t>
      </w:r>
      <w:ins w:id="1754" w:author="Zhi-Yi Lin (林芷儀)" w:date="2019-01-06T23:44:00Z">
        <w:r w:rsidR="003C77B8">
          <w:rPr>
            <w:lang w:val="en-CA"/>
          </w:rPr>
          <w:t>+ refOffsetY</w:t>
        </w:r>
        <w:r w:rsidR="003C77B8" w:rsidRPr="00901B03">
          <w:rPr>
            <w:rFonts w:eastAsia="Malgun Gothic"/>
            <w:lang w:val="en-CA" w:eastAsia="ko-KR"/>
          </w:rPr>
          <w:t xml:space="preserve"> </w:t>
        </w:r>
      </w:ins>
      <w:r w:rsidRPr="00901B03">
        <w:rPr>
          <w:rFonts w:eastAsia="Malgun Gothic"/>
          <w:lang w:val="en-CA" w:eastAsia="ko-KR"/>
        </w:rPr>
        <w:t>+ 1 ]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36248EC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lastRenderedPageBreak/>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w:t>
      </w:r>
      <w:ins w:id="1755" w:author="Zhi-Yi Lin (林芷儀)" w:date="2019-01-06T23:44:00Z">
        <w:r w:rsidR="003C77B8">
          <w:rPr>
            <w:lang w:val="en-CA"/>
          </w:rPr>
          <w:t>+ refOffsetX</w:t>
        </w:r>
        <w:r w:rsidR="003C77B8" w:rsidRPr="00901B03">
          <w:rPr>
            <w:rFonts w:eastAsia="Malgun Gothic"/>
            <w:lang w:val="en-CA" w:eastAsia="ko-KR"/>
          </w:rPr>
          <w:t xml:space="preserve"> </w:t>
        </w:r>
      </w:ins>
      <w:r w:rsidRPr="00901B03">
        <w:rPr>
          <w:rFonts w:eastAsia="Malgun Gothic"/>
          <w:lang w:val="en-CA" w:eastAsia="ko-KR"/>
        </w:rPr>
        <w:t>+ y </w:t>
      </w:r>
      <w:ins w:id="1756" w:author="Zhi-Yi Lin (林芷儀)" w:date="2019-01-06T23:44:00Z">
        <w:r w:rsidR="003C77B8">
          <w:rPr>
            <w:lang w:val="en-CA"/>
          </w:rPr>
          <w:t>+ refOffsetY</w:t>
        </w:r>
        <w:r w:rsidR="003C77B8" w:rsidRPr="00901B03">
          <w:rPr>
            <w:rFonts w:eastAsia="Malgun Gothic"/>
            <w:lang w:val="en-CA" w:eastAsia="ko-KR"/>
          </w:rPr>
          <w:t xml:space="preserve"> </w:t>
        </w:r>
      </w:ins>
      <w:r w:rsidRPr="00901B03">
        <w:rPr>
          <w:rFonts w:eastAsia="Malgun Gothic"/>
          <w:lang w:val="en-CA" w:eastAsia="ko-KR"/>
        </w:rPr>
        <w:t>+ 1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2767CF07"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xml:space="preserve">( ( y </w:t>
      </w:r>
      <w:ins w:id="1757" w:author="Zhi-Yi Lin (林芷儀)" w:date="2019-01-06T23:44:00Z">
        <w:r w:rsidR="003C77B8">
          <w:rPr>
            <w:lang w:val="en-CA"/>
          </w:rPr>
          <w:t>+ refOffsetY</w:t>
        </w:r>
        <w:r w:rsidR="003C77B8" w:rsidRPr="00901B03">
          <w:rPr>
            <w:rFonts w:eastAsia="Malgun Gothic"/>
            <w:lang w:val="en-CA" w:eastAsia="ko-KR"/>
          </w:rPr>
          <w:t xml:space="preserve"> </w:t>
        </w:r>
      </w:ins>
      <w:r w:rsidRPr="00901B03">
        <w:rPr>
          <w:rFonts w:eastAsia="Malgun Gothic"/>
          <w:lang w:val="en-CA" w:eastAsia="ko-KR"/>
        </w:rPr>
        <w:t>+ 1 )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94422C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w:t>
      </w:r>
      <w:ins w:id="1758" w:author="Zhi-Yi Lin (林芷儀)" w:date="2019-01-06T23:44:00Z">
        <w:r w:rsidR="003C77B8">
          <w:rPr>
            <w:lang w:val="en-CA"/>
          </w:rPr>
          <w:t xml:space="preserve">( </w:t>
        </w:r>
        <w:r w:rsidR="003C77B8" w:rsidRPr="00901B03">
          <w:rPr>
            <w:lang w:val="en-CA"/>
          </w:rPr>
          <w:t>y </w:t>
        </w:r>
        <w:r w:rsidR="003C77B8">
          <w:rPr>
            <w:lang w:val="en-CA"/>
          </w:rPr>
          <w:t>+ refOffsetY )</w:t>
        </w:r>
      </w:ins>
      <w:del w:id="1759" w:author="Zhi-Yi Lin (林芷儀)" w:date="2019-01-06T23:44:00Z">
        <w:r w:rsidRPr="00901B03" w:rsidDel="003C77B8">
          <w:rPr>
            <w:lang w:val="en-CA"/>
          </w:rPr>
          <w:delText> y</w:delText>
        </w:r>
      </w:del>
      <w:r w:rsidRPr="00901B03">
        <w:rPr>
          <w:lang w:val="en-CA"/>
        </w:rPr>
        <w:t>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09CA67F"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xml:space="preserve">( ( x </w:t>
      </w:r>
      <w:ins w:id="1760" w:author="Zhi-Yi Lin (林芷儀)" w:date="2019-01-06T23:45:00Z">
        <w:r w:rsidR="003C77B8">
          <w:rPr>
            <w:lang w:val="en-CA"/>
          </w:rPr>
          <w:t>+ refOffsetX</w:t>
        </w:r>
        <w:r w:rsidR="003C77B8" w:rsidRPr="00901B03">
          <w:rPr>
            <w:rFonts w:eastAsia="Malgun Gothic"/>
            <w:lang w:val="en-CA" w:eastAsia="ko-KR"/>
          </w:rPr>
          <w:t xml:space="preserve"> </w:t>
        </w:r>
      </w:ins>
      <w:r w:rsidRPr="00901B03">
        <w:rPr>
          <w:rFonts w:eastAsia="Malgun Gothic"/>
          <w:lang w:val="en-CA" w:eastAsia="ko-KR"/>
        </w:rPr>
        <w:t>+ 1 )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2B9F768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w:t>
      </w:r>
      <w:ins w:id="1761" w:author="Zhi-Yi Lin (林芷儀)" w:date="2019-01-06T23:45:00Z">
        <w:r w:rsidR="003C77B8">
          <w:rPr>
            <w:lang w:val="en-CA"/>
          </w:rPr>
          <w:t xml:space="preserve">( </w:t>
        </w:r>
        <w:r w:rsidR="003C77B8" w:rsidRPr="00901B03">
          <w:rPr>
            <w:lang w:val="en-CA"/>
          </w:rPr>
          <w:t>x </w:t>
        </w:r>
        <w:r w:rsidR="003C77B8">
          <w:rPr>
            <w:lang w:val="en-CA"/>
          </w:rPr>
          <w:t>+ refOffsetX )</w:t>
        </w:r>
      </w:ins>
      <w:bookmarkStart w:id="1762" w:name="_GoBack"/>
      <w:bookmarkEnd w:id="1762"/>
      <w:del w:id="1763" w:author="Zhi-Yi Lin (林芷儀)" w:date="2019-01-06T23:45:00Z">
        <w:r w:rsidRPr="00901B03" w:rsidDel="003C77B8">
          <w:rPr>
            <w:lang w:val="en-CA"/>
          </w:rPr>
          <w:delText> x</w:delText>
        </w:r>
      </w:del>
      <w:r w:rsidRPr="00901B03">
        <w:rPr>
          <w:lang w:val="en-CA"/>
        </w:rPr>
        <w:t>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lastRenderedPageBreak/>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764" w:name="_Toc534408969"/>
      <w:bookmarkStart w:id="1765" w:name="_Toc415475914"/>
      <w:bookmarkStart w:id="1766" w:name="_Toc423599189"/>
      <w:bookmarkStart w:id="1767" w:name="_Toc423601693"/>
      <w:bookmarkStart w:id="1768" w:name="_Toc501130196"/>
      <w:bookmarkStart w:id="1769" w:name="_Toc503777900"/>
      <w:r w:rsidRPr="00901B03">
        <w:rPr>
          <w:lang w:val="en-CA"/>
        </w:rPr>
        <w:t>Decoding process for coding units coded in inter prediction mode</w:t>
      </w:r>
      <w:bookmarkEnd w:id="1764"/>
    </w:p>
    <w:p w14:paraId="7A19F078" w14:textId="77777777" w:rsidR="0057383D" w:rsidRPr="00901B03" w:rsidDel="003C51E6" w:rsidRDefault="0057383D" w:rsidP="0057383D">
      <w:pPr>
        <w:pStyle w:val="Heading3"/>
        <w:rPr>
          <w:lang w:val="en-CA"/>
        </w:rPr>
      </w:pPr>
      <w:bookmarkStart w:id="1770" w:name="_Toc534408970"/>
      <w:r w:rsidRPr="00901B03" w:rsidDel="003C51E6">
        <w:rPr>
          <w:lang w:val="en-CA"/>
        </w:rPr>
        <w:t>General decoding process for coding units coded in inter prediction mode</w:t>
      </w:r>
      <w:bookmarkEnd w:id="1765"/>
      <w:bookmarkEnd w:id="1766"/>
      <w:bookmarkEnd w:id="1767"/>
      <w:bookmarkEnd w:id="1768"/>
      <w:bookmarkEnd w:id="1769"/>
      <w:bookmarkEnd w:id="1770"/>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271A0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EA1853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5807D8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0BB4BE8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40FE516C"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A52443E"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lastRenderedPageBreak/>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111005F"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0A2EBC4E"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w:t>
      </w:r>
      <w:r w:rsidR="0057383D" w:rsidRPr="00901B03" w:rsidDel="003C51E6">
        <w:rPr>
          <w:lang w:val="en-CA" w:eastAsia="ko-KR"/>
        </w:rPr>
        <w:lastRenderedPageBreak/>
        <w:t>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3DFAA77F"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8FD25A1"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29955D3"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7E4C4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7B421F34"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2B40A0C"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xml:space="preserve">) array predSamples set equal </w:t>
      </w:r>
      <w:r w:rsidR="0057383D" w:rsidRPr="00901B03" w:rsidDel="003C51E6">
        <w:rPr>
          <w:lang w:val="en-CA"/>
        </w:rPr>
        <w:lastRenderedPageBreak/>
        <w:t>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CABDF7E"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4F3DBD3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771" w:name="_Ref278982626"/>
      <w:bookmarkStart w:id="1772" w:name="_Toc287363821"/>
      <w:bookmarkStart w:id="1773" w:name="_Toc311217252"/>
      <w:bookmarkStart w:id="1774" w:name="_Toc317198799"/>
      <w:bookmarkStart w:id="1775" w:name="_Toc415475918"/>
      <w:bookmarkStart w:id="1776" w:name="_Toc423599193"/>
      <w:bookmarkStart w:id="1777" w:name="_Toc423601697"/>
      <w:bookmarkStart w:id="1778" w:name="_Toc534408971"/>
      <w:r w:rsidRPr="00901B03" w:rsidDel="003C51E6">
        <w:rPr>
          <w:lang w:val="en-CA"/>
        </w:rPr>
        <w:t>Derivation process for motion vector components and reference indices</w:t>
      </w:r>
      <w:bookmarkEnd w:id="1771"/>
      <w:bookmarkEnd w:id="1772"/>
      <w:bookmarkEnd w:id="1773"/>
      <w:bookmarkEnd w:id="1774"/>
      <w:bookmarkEnd w:id="1775"/>
      <w:bookmarkEnd w:id="1776"/>
      <w:bookmarkEnd w:id="1777"/>
      <w:bookmarkEnd w:id="1778"/>
    </w:p>
    <w:p w14:paraId="1A61F3FA" w14:textId="77777777" w:rsidR="0057383D" w:rsidRPr="00901B03" w:rsidDel="003C51E6" w:rsidRDefault="0057383D" w:rsidP="0057383D">
      <w:pPr>
        <w:pStyle w:val="Heading4"/>
        <w:rPr>
          <w:lang w:val="en-CA"/>
        </w:rPr>
      </w:pPr>
      <w:bookmarkStart w:id="1779" w:name="_Ref522363521"/>
      <w:r w:rsidRPr="00901B03" w:rsidDel="003C51E6">
        <w:rPr>
          <w:lang w:val="en-CA"/>
        </w:rPr>
        <w:t>General</w:t>
      </w:r>
      <w:bookmarkEnd w:id="1779"/>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lastRenderedPageBreak/>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67C40CD2"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75D45A9F"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2953BD09"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14:paraId="282FFC14" w14:textId="2DD5593C"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14:paraId="6CCD2A16" w14:textId="0C87C7F5"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14:paraId="6B53A5A5" w14:textId="500EB2A2"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14:paraId="6BDC7D44" w14:textId="10B12E58"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5EE7C645" w:rsidR="00FC5E88" w:rsidRPr="00F17C54" w:rsidRDefault="00FC5E88" w:rsidP="00FC5E88">
      <w:pPr>
        <w:pStyle w:val="Equation"/>
        <w:tabs>
          <w:tab w:val="left" w:pos="851"/>
          <w:tab w:val="left" w:pos="1134"/>
          <w:tab w:val="left" w:pos="1418"/>
        </w:tabs>
        <w:ind w:left="800"/>
      </w:pPr>
      <w:bookmarkStart w:id="1780"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7CAE2199"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F4BF74C"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05AFD3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780"/>
    <w:p w14:paraId="1FCDA630" w14:textId="6F781104"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781" w:name="_Ref271908485"/>
      <w:bookmarkStart w:id="1782" w:name="_Ref279147148"/>
      <w:r w:rsidRPr="00901B03" w:rsidDel="003C51E6">
        <w:rPr>
          <w:lang w:val="en-CA"/>
        </w:rPr>
        <w:lastRenderedPageBreak/>
        <w:t>Derivation process for luma motion vectors for merge</w:t>
      </w:r>
      <w:bookmarkEnd w:id="1781"/>
      <w:r w:rsidRPr="00901B03" w:rsidDel="003C51E6">
        <w:rPr>
          <w:lang w:val="en-CA"/>
        </w:rPr>
        <w:t xml:space="preserve"> mode</w:t>
      </w:r>
      <w:bookmarkEnd w:id="178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lastRenderedPageBreak/>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4D31864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30417D58"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B7270EF"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14:paraId="2387FCBC" w14:textId="67FB20BB"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lastRenderedPageBreak/>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783" w:name="_Ref331176897"/>
      <w:r w:rsidRPr="00901B03" w:rsidDel="003C51E6">
        <w:rPr>
          <w:lang w:val="en-CA"/>
        </w:rPr>
        <w:t>Derivation process for spatial merging candidates</w:t>
      </w:r>
      <w:bookmarkEnd w:id="178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lastRenderedPageBreak/>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784" w:name="_Ref300150884"/>
      <w:bookmarkStart w:id="1785"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784"/>
      <w:r w:rsidRPr="00901B03" w:rsidDel="003C51E6">
        <w:rPr>
          <w:lang w:val="en-CA"/>
        </w:rPr>
        <w:t>s</w:t>
      </w:r>
      <w:bookmarkEnd w:id="178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10042D2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786"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B445C94"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8A04A78"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lastRenderedPageBreak/>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787" w:name="_Ref300223182"/>
      <w:bookmarkStart w:id="1788" w:name="_Toc415476450"/>
      <w:bookmarkStart w:id="1789" w:name="_Toc423602493"/>
      <w:bookmarkStart w:id="1790" w:name="_Toc423602667"/>
      <w:bookmarkStart w:id="1791" w:name="_Toc501130570"/>
      <w:bookmarkStart w:id="1792"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787"/>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788"/>
      <w:bookmarkEnd w:id="1789"/>
      <w:bookmarkEnd w:id="1790"/>
      <w:bookmarkEnd w:id="1791"/>
      <w:bookmarkEnd w:id="1792"/>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793" w:name="_Ref300150902"/>
      <w:bookmarkStart w:id="1794" w:name="_Ref522366447"/>
      <w:bookmarkEnd w:id="1786"/>
      <w:r w:rsidRPr="00901B03" w:rsidDel="003C51E6">
        <w:rPr>
          <w:lang w:val="en-CA"/>
        </w:rPr>
        <w:t>Derivation process for zero motion vector merging candidate</w:t>
      </w:r>
      <w:bookmarkEnd w:id="1793"/>
      <w:r w:rsidRPr="00901B03" w:rsidDel="003C51E6">
        <w:rPr>
          <w:lang w:val="en-CA"/>
        </w:rPr>
        <w:t>s</w:t>
      </w:r>
      <w:bookmarkEnd w:id="179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795"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795"/>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lastRenderedPageBreak/>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796" w:name="_Ref532478537"/>
      <w:r>
        <w:rPr>
          <w:lang w:val="en-CA" w:eastAsia="ko-KR"/>
        </w:rPr>
        <w:t xml:space="preserve">Derivation process for </w:t>
      </w:r>
      <w:r>
        <w:rPr>
          <w:lang w:val="en-CA"/>
        </w:rPr>
        <w:t>merge</w:t>
      </w:r>
      <w:r>
        <w:rPr>
          <w:lang w:val="en-CA" w:eastAsia="ko-KR"/>
        </w:rPr>
        <w:t xml:space="preserve"> motion vector difference</w:t>
      </w:r>
      <w:bookmarkEnd w:id="1796"/>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lastRenderedPageBreak/>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797" w:name="_Ref330806115"/>
      <w:r w:rsidRPr="00901B03" w:rsidDel="003C51E6">
        <w:rPr>
          <w:lang w:val="en-CA"/>
        </w:rPr>
        <w:t>Derivation process for luma motion vector prediction</w:t>
      </w:r>
      <w:bookmarkEnd w:id="1797"/>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798" w:name="_Ref524456024"/>
      <w:r w:rsidRPr="00901B03" w:rsidDel="003C51E6">
        <w:rPr>
          <w:lang w:val="en-CA"/>
        </w:rPr>
        <w:t>Derivation process for mo</w:t>
      </w:r>
      <w:r>
        <w:rPr>
          <w:lang w:val="en-CA"/>
        </w:rPr>
        <w:t>tion vector predictor candidate list</w:t>
      </w:r>
      <w:bookmarkEnd w:id="1798"/>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799" w:name="_Ref261985008"/>
      <w:bookmarkStart w:id="1800"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799"/>
      <w:bookmarkEnd w:id="1800"/>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801" w:name="_Ref522366805"/>
      <w:bookmarkStart w:id="1802" w:name="_Toc287363899"/>
      <w:bookmarkStart w:id="1803" w:name="_Toc317198626"/>
      <w:bookmarkStart w:id="1804" w:name="_Toc415476398"/>
      <w:bookmarkStart w:id="1805" w:name="_Toc423602668"/>
      <w:bookmarkStart w:id="1806" w:name="_Toc423603304"/>
      <w:bookmarkStart w:id="1807" w:name="_Toc501130518"/>
      <w:bookmarkStart w:id="1808"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801"/>
      <w:r w:rsidRPr="00901B03" w:rsidDel="003C51E6">
        <w:rPr>
          <w:lang w:val="en-CA"/>
        </w:rPr>
        <w:t xml:space="preserve"> – </w:t>
      </w:r>
      <w:r w:rsidRPr="00901B03" w:rsidDel="003C51E6">
        <w:rPr>
          <w:lang w:val="en-CA" w:eastAsia="ko-KR"/>
        </w:rPr>
        <w:t>Spatial motion vector neighbours</w:t>
      </w:r>
      <w:bookmarkEnd w:id="1802"/>
      <w:bookmarkEnd w:id="1803"/>
      <w:r w:rsidRPr="00901B03" w:rsidDel="003C51E6">
        <w:rPr>
          <w:lang w:val="en-CA" w:eastAsia="ko-KR"/>
        </w:rPr>
        <w:t xml:space="preserve"> (informative)</w:t>
      </w:r>
      <w:bookmarkEnd w:id="1804"/>
      <w:bookmarkEnd w:id="1805"/>
      <w:bookmarkEnd w:id="1806"/>
      <w:bookmarkEnd w:id="1807"/>
      <w:bookmarkEnd w:id="1808"/>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lastRenderedPageBreak/>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809" w:name="_Ref300570067"/>
      <w:r w:rsidRPr="00901B03" w:rsidDel="003C51E6">
        <w:rPr>
          <w:lang w:val="en-CA"/>
        </w:rPr>
        <w:t>Derivation process for temporal luma motion vector prediction</w:t>
      </w:r>
      <w:bookmarkEnd w:id="1809"/>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810" w:name="_Ref342330774"/>
      <w:r w:rsidRPr="00901B03" w:rsidDel="003C51E6">
        <w:rPr>
          <w:lang w:val="en-CA"/>
        </w:rPr>
        <w:t>Derivation process for collocated motion vectors</w:t>
      </w:r>
      <w:bookmarkEnd w:id="1810"/>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lastRenderedPageBreak/>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lastRenderedPageBreak/>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811" w:name="_Ref282002252"/>
      <w:r w:rsidRPr="00901B03" w:rsidDel="003C51E6">
        <w:rPr>
          <w:lang w:val="en-CA"/>
        </w:rPr>
        <w:t>Derivation process for chroma motion vectors</w:t>
      </w:r>
      <w:bookmarkEnd w:id="1811"/>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1A64E5D"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F9FFBA6"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D809E15"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6F4236A"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E41CC60"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812" w:name="_Ref524531299"/>
      <w:r w:rsidRPr="00901B03">
        <w:rPr>
          <w:lang w:val="en-CA" w:eastAsia="ko-KR"/>
        </w:rPr>
        <w:t>Rounding process for motion vectors</w:t>
      </w:r>
      <w:bookmarkEnd w:id="1812"/>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813" w:name="_Ref532376975"/>
      <w:r w:rsidRPr="00651315">
        <w:lastRenderedPageBreak/>
        <w:t>Updating</w:t>
      </w:r>
      <w:r w:rsidRPr="00643BCA">
        <w:t xml:space="preserve"> proce</w:t>
      </w:r>
      <w:r>
        <w:t>ss for the history-bas</w:t>
      </w:r>
      <w:bookmarkStart w:id="1814" w:name="_Ref531704409"/>
      <w:r>
        <w:t xml:space="preserve">ed motion vector predictor </w:t>
      </w:r>
      <w:r w:rsidR="00935EE5">
        <w:t xml:space="preserve">candidate </w:t>
      </w:r>
      <w:r>
        <w:t>list</w:t>
      </w:r>
      <w:bookmarkEnd w:id="1813"/>
      <w:bookmarkEnd w:id="1814"/>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815"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815"/>
    </w:p>
    <w:p w14:paraId="0C4956F7" w14:textId="77777777" w:rsidR="0030382C" w:rsidRPr="00804990" w:rsidRDefault="0030382C" w:rsidP="0030382C">
      <w:pPr>
        <w:pStyle w:val="Heading4"/>
        <w:rPr>
          <w:color w:val="000000" w:themeColor="text1"/>
          <w:lang w:val="en-CA"/>
        </w:rPr>
      </w:pPr>
      <w:bookmarkStart w:id="1816" w:name="_Ref527711097"/>
      <w:r w:rsidRPr="00804990" w:rsidDel="003C51E6">
        <w:rPr>
          <w:color w:val="000000" w:themeColor="text1"/>
          <w:lang w:val="en-CA"/>
        </w:rPr>
        <w:t>General</w:t>
      </w:r>
      <w:bookmarkEnd w:id="1816"/>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C1E7A00"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99D9103"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817"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817"/>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818"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818"/>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819"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819"/>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lastRenderedPageBreak/>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820" w:name="_Ref527981534"/>
      <w:r w:rsidRPr="00804990">
        <w:rPr>
          <w:color w:val="000000" w:themeColor="text1"/>
          <w:lang w:val="en-CA" w:eastAsia="ko-KR"/>
        </w:rPr>
        <w:t xml:space="preserve">Derivation process for uni-prediction </w:t>
      </w:r>
      <w:bookmarkEnd w:id="1820"/>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lastRenderedPageBreak/>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lastRenderedPageBreak/>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821" w:name="_Ref528169506"/>
      <w:r>
        <w:rPr>
          <w:color w:val="000000" w:themeColor="text1"/>
          <w:lang w:val="en-CA"/>
        </w:rPr>
        <w:t>Comparison process for u</w:t>
      </w:r>
      <w:r w:rsidRPr="00804990">
        <w:rPr>
          <w:color w:val="000000" w:themeColor="text1"/>
          <w:lang w:val="en-CA"/>
        </w:rPr>
        <w:t>ni-prediction luma motion vector</w:t>
      </w:r>
      <w:bookmarkEnd w:id="1821"/>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822"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822"/>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823"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823"/>
    </w:p>
    <w:p w14:paraId="341C2F23" w14:textId="77777777" w:rsidR="00E46C7A" w:rsidRPr="00901B03" w:rsidRDefault="00E46C7A" w:rsidP="00E46C7A">
      <w:pPr>
        <w:pStyle w:val="Heading4"/>
        <w:rPr>
          <w:lang w:val="en-CA" w:eastAsia="ko-KR"/>
        </w:rPr>
      </w:pPr>
      <w:bookmarkStart w:id="1824" w:name="_Ref524379592"/>
      <w:r w:rsidRPr="00901B03">
        <w:rPr>
          <w:lang w:val="en-CA" w:eastAsia="ko-KR"/>
        </w:rPr>
        <w:t>General</w:t>
      </w:r>
      <w:bookmarkEnd w:id="1824"/>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73BC349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w:t>
      </w:r>
      <w:r w:rsidR="00E46C7A" w:rsidRPr="00901B03">
        <w:rPr>
          <w:lang w:val="en-CA" w:eastAsia="ko-KR"/>
        </w:rPr>
        <w:lastRenderedPageBreak/>
        <w:t xml:space="preserve">(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825"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825"/>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lastRenderedPageBreak/>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lastRenderedPageBreak/>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1AA8275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826" w:name="_Ref531205325"/>
      <w:r>
        <w:rPr>
          <w:rFonts w:eastAsia="Malgun Gothic"/>
          <w:lang w:val="en-CA" w:eastAsia="ko-KR"/>
        </w:rPr>
        <w:t>Derivation process for subblock-based temporal merging candidates</w:t>
      </w:r>
      <w:bookmarkEnd w:id="1826"/>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lastRenderedPageBreak/>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lastRenderedPageBreak/>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827" w:name="_Ref531265651"/>
      <w:r>
        <w:rPr>
          <w:lang w:val="en-CA" w:eastAsia="ko-KR"/>
        </w:rPr>
        <w:t>Derivation process for subblock-based temporal merging base motion data</w:t>
      </w:r>
      <w:bookmarkEnd w:id="1827"/>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BD185F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4C0A4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664CC9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2D9F235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828" w:name="_Ref524382949"/>
      <w:r w:rsidRPr="00901B03">
        <w:rPr>
          <w:lang w:val="en-CA" w:eastAsia="ko-KR"/>
        </w:rPr>
        <w:t>Derivation process for luma affine control point motion vectors from a neighbouring block</w:t>
      </w:r>
      <w:bookmarkEnd w:id="1828"/>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829"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829"/>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830" w:name="_Ref522625587"/>
      <w:bookmarkStart w:id="1831" w:name="_Ref524385281"/>
      <w:r w:rsidRPr="00901B03">
        <w:rPr>
          <w:lang w:val="en-CA"/>
        </w:rPr>
        <w:t>Derivation process for luma affine control point motion vector predictor</w:t>
      </w:r>
      <w:bookmarkEnd w:id="1830"/>
      <w:r w:rsidRPr="00901B03">
        <w:rPr>
          <w:lang w:val="en-CA"/>
        </w:rPr>
        <w:t>s</w:t>
      </w:r>
      <w:bookmarkEnd w:id="1831"/>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832" w:name="_Ref519541702"/>
      <w:bookmarkStart w:id="1833"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832"/>
      <w:r w:rsidR="009706B1">
        <w:rPr>
          <w:lang w:val="en-CA"/>
        </w:rPr>
        <w:t xml:space="preserve"> prediction</w:t>
      </w:r>
      <w:r w:rsidR="00EE0632">
        <w:rPr>
          <w:lang w:val="en-CA"/>
        </w:rPr>
        <w:t xml:space="preserve"> candidate</w:t>
      </w:r>
      <w:r w:rsidR="00627F04">
        <w:rPr>
          <w:lang w:val="en-CA"/>
        </w:rPr>
        <w:t>s</w:t>
      </w:r>
      <w:bookmarkEnd w:id="1833"/>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834"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834"/>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835" w:name="_Ref519540614"/>
      <w:r w:rsidRPr="00901B03">
        <w:rPr>
          <w:lang w:val="en-CA"/>
        </w:rPr>
        <w:t>Derivation process for motion vector</w:t>
      </w:r>
      <w:bookmarkEnd w:id="1835"/>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70E59EF"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836" w:name="_Ref531882744"/>
      <w:bookmarkStart w:id="1837" w:name="_Ref532491373"/>
      <w:bookmarkStart w:id="1838" w:name="_Toc534408974"/>
      <w:r w:rsidRPr="00901B03">
        <w:rPr>
          <w:lang w:val="en-CA" w:eastAsia="ko-KR"/>
        </w:rPr>
        <w:t>Derivation process for intra prediction mode</w:t>
      </w:r>
      <w:r>
        <w:rPr>
          <w:lang w:val="en-CA" w:eastAsia="ko-KR"/>
        </w:rPr>
        <w:t xml:space="preserve"> in combined merge and intra </w:t>
      </w:r>
      <w:bookmarkEnd w:id="1836"/>
      <w:r>
        <w:rPr>
          <w:lang w:val="en-CA" w:eastAsia="ko-KR"/>
        </w:rPr>
        <w:t>prediction</w:t>
      </w:r>
      <w:bookmarkEnd w:id="1837"/>
      <w:bookmarkEnd w:id="1838"/>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D6515CD"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A0237A9"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839" w:name="_Ref278969665"/>
      <w:bookmarkStart w:id="1840" w:name="_Toc287363819"/>
      <w:bookmarkStart w:id="1841" w:name="_Toc311217250"/>
      <w:bookmarkStart w:id="1842" w:name="_Toc317198797"/>
      <w:bookmarkStart w:id="1843" w:name="_Toc415475915"/>
      <w:bookmarkStart w:id="1844" w:name="_Toc423599190"/>
      <w:bookmarkStart w:id="1845" w:name="_Toc423601694"/>
      <w:bookmarkStart w:id="1846" w:name="_Toc501130197"/>
      <w:bookmarkStart w:id="1847" w:name="_Toc503777901"/>
      <w:bookmarkStart w:id="1848" w:name="_Ref522363461"/>
      <w:bookmarkStart w:id="1849" w:name="_Toc534408975"/>
      <w:r w:rsidRPr="00901B03">
        <w:rPr>
          <w:lang w:val="en-CA"/>
        </w:rPr>
        <w:t>Decoding process for i</w:t>
      </w:r>
      <w:r w:rsidRPr="00901B03" w:rsidDel="003C51E6">
        <w:rPr>
          <w:lang w:val="en-CA"/>
        </w:rPr>
        <w:t xml:space="preserve">nter </w:t>
      </w:r>
      <w:bookmarkEnd w:id="1839"/>
      <w:bookmarkEnd w:id="1840"/>
      <w:bookmarkEnd w:id="1841"/>
      <w:bookmarkEnd w:id="1842"/>
      <w:bookmarkEnd w:id="1843"/>
      <w:bookmarkEnd w:id="1844"/>
      <w:bookmarkEnd w:id="1845"/>
      <w:bookmarkEnd w:id="1846"/>
      <w:bookmarkEnd w:id="1847"/>
      <w:r w:rsidRPr="00901B03">
        <w:rPr>
          <w:lang w:val="en-CA"/>
        </w:rPr>
        <w:t>blocks</w:t>
      </w:r>
      <w:bookmarkEnd w:id="1848"/>
      <w:bookmarkEnd w:id="1849"/>
    </w:p>
    <w:p w14:paraId="60B645A6" w14:textId="77777777" w:rsidR="00C35DAA" w:rsidRDefault="00C35DAA" w:rsidP="00C35DAA">
      <w:pPr>
        <w:pStyle w:val="Heading4"/>
        <w:rPr>
          <w:lang w:val="en-CA" w:eastAsia="ko-KR"/>
        </w:rPr>
      </w:pPr>
      <w:bookmarkStart w:id="1850" w:name="_Ref524460607"/>
      <w:r>
        <w:rPr>
          <w:lang w:val="en-CA" w:eastAsia="ko-KR"/>
        </w:rPr>
        <w:t>General</w:t>
      </w:r>
      <w:bookmarkEnd w:id="1850"/>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17617102"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4AFC68A"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666FC0B"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3E92EA1"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56612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8.3.6.2</w:t>
      </w:r>
      <w:r w:rsidRPr="0056612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566120">
      <w:pPr>
        <w:numPr>
          <w:ilvl w:val="1"/>
          <w:numId w:val="5"/>
        </w:numPr>
        <w:rPr>
          <w:lang w:val="en-CA" w:eastAsia="ko-KR"/>
        </w:rPr>
      </w:pPr>
      <w:r>
        <w:rPr>
          <w:lang w:val="en-CA" w:eastAsia="ko-KR"/>
        </w:rPr>
        <w:t>If cIdx is equal to 0, the following applies:</w:t>
      </w:r>
    </w:p>
    <w:p w14:paraId="3725E993" w14:textId="1DC539A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566120">
      <w:pPr>
        <w:numPr>
          <w:ilvl w:val="1"/>
          <w:numId w:val="5"/>
        </w:numPr>
        <w:rPr>
          <w:lang w:val="en-CA" w:eastAsia="ko-KR"/>
        </w:rPr>
      </w:pPr>
      <w:r>
        <w:rPr>
          <w:lang w:val="en-CA" w:eastAsia="ko-KR"/>
        </w:rPr>
        <w:t>Otherwise if cIdx is equal to 1, the following applies:</w:t>
      </w:r>
    </w:p>
    <w:p w14:paraId="4EBA08EA" w14:textId="3240DA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CFC5157" w:rsidR="00F768F3" w:rsidRDefault="00F768F3" w:rsidP="00566120">
      <w:pPr>
        <w:numPr>
          <w:ilvl w:val="1"/>
          <w:numId w:val="5"/>
        </w:numPr>
        <w:rPr>
          <w:lang w:val="en-CA" w:eastAsia="ko-KR"/>
        </w:rPr>
      </w:pPr>
      <w:r>
        <w:rPr>
          <w:lang w:val="en-CA" w:eastAsia="ko-KR"/>
        </w:rPr>
        <w:t>Otherwise (cIdx is equal to 2), the following applies:</w:t>
      </w:r>
    </w:p>
    <w:p w14:paraId="2B46DE99" w14:textId="76C96965"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lastRenderedPageBreak/>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84FB74"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AAF5BF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470C1F3"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6504CB8"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96B5E6D"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0B2F16B"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54FD7208"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2D569F9F"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6F3665CF"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w:t>
      </w:r>
      <w:r w:rsidR="00FC2E76">
        <w:rPr>
          <w:lang w:val="en-CA" w:eastAsia="ko-KR"/>
        </w:rPr>
        <w:lastRenderedPageBreak/>
        <w:t>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C2162B6"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8048D8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EB22AF"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0DDAEF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EE6D02A"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47CC9301"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7762BA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851" w:name="_Ref330936353"/>
      <w:r w:rsidRPr="00901B03" w:rsidDel="003C51E6">
        <w:rPr>
          <w:lang w:val="en-CA"/>
        </w:rPr>
        <w:t>Reference picture selection process</w:t>
      </w:r>
      <w:bookmarkEnd w:id="1851"/>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852" w:name="_Ref278220057"/>
      <w:r w:rsidRPr="00901B03" w:rsidDel="003C51E6">
        <w:rPr>
          <w:lang w:val="en-CA"/>
        </w:rPr>
        <w:t>Fractional sample interpolation process</w:t>
      </w:r>
      <w:bookmarkEnd w:id="1852"/>
    </w:p>
    <w:p w14:paraId="46E5B7AD" w14:textId="77777777" w:rsidR="0057383D" w:rsidRPr="00901B03" w:rsidDel="003C51E6" w:rsidRDefault="0057383D" w:rsidP="0057383D">
      <w:pPr>
        <w:pStyle w:val="Heading5"/>
        <w:rPr>
          <w:lang w:val="en-CA"/>
        </w:rPr>
      </w:pPr>
      <w:bookmarkStart w:id="1853" w:name="_Ref414881912"/>
      <w:r w:rsidRPr="00901B03" w:rsidDel="003C51E6">
        <w:rPr>
          <w:lang w:val="en-CA"/>
        </w:rPr>
        <w:t>General</w:t>
      </w:r>
      <w:bookmarkEnd w:id="1853"/>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B7587E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16EB616B"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2785E4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566120" w:rsidRDefault="000F1F50" w:rsidP="0057383D">
      <w:pPr>
        <w:numPr>
          <w:ilvl w:val="0"/>
          <w:numId w:val="5"/>
        </w:numPr>
        <w:rPr>
          <w:lang w:val="en-CA" w:eastAsia="ko-KR"/>
        </w:rPr>
      </w:pPr>
      <w:r w:rsidRPr="00901B03" w:rsidDel="003C51E6">
        <w:rPr>
          <w:lang w:eastAsia="ko-KR"/>
        </w:rPr>
        <w:lastRenderedPageBreak/>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B78CE97"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566120">
      <w:pPr>
        <w:rPr>
          <w:lang w:val="en-CA" w:eastAsia="ko-KR"/>
        </w:rPr>
      </w:pPr>
      <w:r w:rsidRPr="00A27373">
        <w:rPr>
          <w:lang w:val="en-CA" w:eastAsia="ko-KR"/>
        </w:rPr>
        <w:t>The bidirectional optical flow boundary offset bdofOffset is derived as follows:</w:t>
      </w:r>
    </w:p>
    <w:p w14:paraId="7517B7C9" w14:textId="4B2D584E"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14:paraId="79887B2D" w14:textId="56DD2E51"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B5A53F4" w:rsidR="0057383D" w:rsidRPr="00901B03" w:rsidDel="003C51E6" w:rsidRDefault="0057383D" w:rsidP="0056612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48B9530"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507AC8E"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56612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566120">
        <w:rPr>
          <w:lang w:val="en-CA" w:eastAsia="ko-KR"/>
        </w:rPr>
      </w:r>
      <w:r w:rsidR="0057383D" w:rsidRPr="00566120">
        <w:rPr>
          <w:lang w:val="en-CA" w:eastAsia="ko-KR"/>
        </w:rPr>
        <w:fldChar w:fldCharType="separate"/>
      </w:r>
      <w:r w:rsidR="00AA6F6A">
        <w:rPr>
          <w:lang w:val="en-CA" w:eastAsia="ko-KR"/>
        </w:rPr>
        <w:t>8.3.6.3.2</w:t>
      </w:r>
      <w:r w:rsidR="0057383D" w:rsidRPr="00566120">
        <w:rPr>
          <w:lang w:val="en-CA" w:eastAsia="ko-KR"/>
        </w:rPr>
        <w:fldChar w:fldCharType="end"/>
      </w:r>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566120">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515A70EB"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6D3BC3C"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14:paraId="7FEE21A4" w14:textId="33E93851"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522524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0BAE88C"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7D7827A2"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308A074"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r w:rsidRPr="0056612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8.3.6.3.4</w:t>
      </w:r>
      <w:r w:rsidRPr="00566120">
        <w:rPr>
          <w:lang w:val="en-CA" w:eastAsia="ko-KR"/>
        </w:rPr>
        <w:fldChar w:fldCharType="end"/>
      </w:r>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854"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854"/>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1855"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85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856"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856"/>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1857"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85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858" w:name="_Ref278221402"/>
      <w:r w:rsidRPr="00901B03" w:rsidDel="003C51E6">
        <w:rPr>
          <w:lang w:val="en-CA"/>
        </w:rPr>
        <w:t>Chroma sample interpolation process</w:t>
      </w:r>
      <w:bookmarkEnd w:id="185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859"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85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860" w:name="_Hlk526634677"/>
      <w:bookmarkStart w:id="186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860"/>
    <w:bookmarkEnd w:id="186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862" w:name="_Ref278220086"/>
      <w:r w:rsidRPr="00901B03" w:rsidDel="003C51E6">
        <w:rPr>
          <w:lang w:val="en-CA"/>
        </w:rPr>
        <w:t>Weighted sample prediction process</w:t>
      </w:r>
      <w:bookmarkEnd w:id="186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863" w:name="_Ref531882861"/>
      <w:r w:rsidRPr="00901B03" w:rsidDel="003C51E6">
        <w:rPr>
          <w:lang w:val="en-CA"/>
        </w:rPr>
        <w:lastRenderedPageBreak/>
        <w:t>Weighted sample prediction process</w:t>
      </w:r>
      <w:r>
        <w:rPr>
          <w:lang w:val="en-CA"/>
        </w:rPr>
        <w:t xml:space="preserve"> for combined merge and intra prediction</w:t>
      </w:r>
      <w:bookmarkEnd w:id="1863"/>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864"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86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865"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865"/>
    </w:p>
    <w:p w14:paraId="2AA86730" w14:textId="77777777" w:rsidR="008678CF" w:rsidRPr="00804990" w:rsidRDefault="008678CF" w:rsidP="008678CF">
      <w:pPr>
        <w:pStyle w:val="Heading4"/>
        <w:rPr>
          <w:color w:val="000000" w:themeColor="text1"/>
          <w:lang w:val="en-CA" w:eastAsia="ko-KR"/>
        </w:rPr>
      </w:pPr>
      <w:bookmarkStart w:id="1866" w:name="_Ref527993772"/>
      <w:r w:rsidRPr="00804990">
        <w:rPr>
          <w:color w:val="000000" w:themeColor="text1"/>
          <w:lang w:val="en-CA" w:eastAsia="ko-KR"/>
        </w:rPr>
        <w:t>General</w:t>
      </w:r>
      <w:bookmarkEnd w:id="1866"/>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152A6A7"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867"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867"/>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868"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868"/>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869"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869"/>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870" w:name="_Ref528067726"/>
      <w:r w:rsidRPr="00804990">
        <w:rPr>
          <w:color w:val="000000" w:themeColor="text1"/>
          <w:lang w:val="en-CA" w:eastAsia="ko-KR"/>
        </w:rPr>
        <w:t>Motion vector storing process for triangle merge mode</w:t>
      </w:r>
      <w:bookmarkEnd w:id="1870"/>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871" w:name="_Ref528577940"/>
      <w:r w:rsidRPr="00804990">
        <w:rPr>
          <w:color w:val="000000" w:themeColor="text1"/>
          <w:lang w:val="en-CA" w:eastAsia="ko-KR"/>
        </w:rPr>
        <w:t>Reference picture mapping process for triangle merge mode</w:t>
      </w:r>
      <w:bookmarkEnd w:id="1871"/>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872" w:name="_Ref522376711"/>
      <w:bookmarkStart w:id="1873"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872"/>
      <w:bookmarkEnd w:id="1873"/>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874" w:name="_Toc534408978"/>
      <w:r w:rsidRPr="00901B03">
        <w:rPr>
          <w:lang w:val="en-CA"/>
        </w:rPr>
        <w:t>Scaling, transformation and array construction process</w:t>
      </w:r>
      <w:bookmarkEnd w:id="1874"/>
    </w:p>
    <w:p w14:paraId="56B1D733" w14:textId="77777777" w:rsidR="0012023F" w:rsidRPr="00901B03" w:rsidRDefault="0012023F" w:rsidP="0012023F">
      <w:pPr>
        <w:pStyle w:val="Heading3"/>
        <w:rPr>
          <w:lang w:val="en-CA"/>
        </w:rPr>
      </w:pPr>
      <w:bookmarkStart w:id="1875" w:name="_Ref529267130"/>
      <w:bookmarkStart w:id="1876" w:name="_Toc534408979"/>
      <w:r w:rsidRPr="00901B03">
        <w:rPr>
          <w:lang w:val="en-CA"/>
        </w:rPr>
        <w:t>Derivation process for quantization parameters</w:t>
      </w:r>
      <w:bookmarkEnd w:id="1875"/>
      <w:bookmarkEnd w:id="1876"/>
    </w:p>
    <w:p w14:paraId="002ADECB" w14:textId="77777777" w:rsidR="0000502C" w:rsidRDefault="001537FB" w:rsidP="001676FB">
      <w:pPr>
        <w:rPr>
          <w:lang w:val="en-CA"/>
        </w:rPr>
      </w:pPr>
      <w:bookmarkStart w:id="1877"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878" w:name="_Toc324427951"/>
      <w:bookmarkStart w:id="1879" w:name="_Toc324427952"/>
      <w:bookmarkEnd w:id="1878"/>
      <w:bookmarkEnd w:id="1879"/>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880" w:name="_Ref81308924"/>
      <w:bookmarkStart w:id="1881" w:name="_Ref22911311"/>
      <w:bookmarkStart w:id="1882" w:name="_Ref22911306"/>
      <w:bookmarkStart w:id="1883" w:name="_Ref81308921"/>
      <w:bookmarkStart w:id="1884" w:name="_Toc77680780"/>
      <w:bookmarkStart w:id="1885" w:name="_Toc118289114"/>
      <w:bookmarkStart w:id="1886" w:name="_Toc246350714"/>
      <w:bookmarkStart w:id="1887" w:name="_Toc259024363"/>
      <w:bookmarkStart w:id="1888" w:name="_Toc415476453"/>
      <w:bookmarkStart w:id="1889" w:name="_Toc423602499"/>
      <w:bookmarkStart w:id="1890" w:name="_Toc423602673"/>
      <w:bookmarkStart w:id="1891" w:name="_Toc501130573"/>
      <w:bookmarkStart w:id="1892"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880"/>
      <w:bookmarkEnd w:id="1881"/>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882"/>
      <w:r w:rsidRPr="003F3F11">
        <w:rPr>
          <w:noProof/>
          <w:lang w:val="en-GB"/>
        </w:rPr>
        <w:t>qPi</w:t>
      </w:r>
      <w:bookmarkEnd w:id="1883"/>
      <w:bookmarkEnd w:id="1884"/>
      <w:bookmarkEnd w:id="1885"/>
      <w:bookmarkEnd w:id="1886"/>
      <w:bookmarkEnd w:id="1887"/>
      <w:r w:rsidRPr="003F3F11">
        <w:rPr>
          <w:noProof/>
          <w:lang w:val="en-GB"/>
        </w:rPr>
        <w:t xml:space="preserve"> for ChromaArrayType equal to 1</w:t>
      </w:r>
      <w:bookmarkEnd w:id="1888"/>
      <w:bookmarkEnd w:id="1889"/>
      <w:bookmarkEnd w:id="1890"/>
      <w:bookmarkEnd w:id="1891"/>
      <w:bookmarkEnd w:id="1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893" w:name="_Ref522189476"/>
      <w:bookmarkStart w:id="1894" w:name="_Toc534408980"/>
      <w:r w:rsidRPr="00901B03">
        <w:rPr>
          <w:lang w:val="en-CA"/>
        </w:rPr>
        <w:t>Scaling and transformation process</w:t>
      </w:r>
      <w:bookmarkEnd w:id="1893"/>
      <w:bookmarkEnd w:id="1894"/>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895" w:name="_Ref522189399"/>
      <w:bookmarkStart w:id="1896" w:name="_Toc534408981"/>
      <w:r w:rsidRPr="00901B03">
        <w:rPr>
          <w:lang w:val="en-CA"/>
        </w:rPr>
        <w:t>Scaling process for transform coefficients</w:t>
      </w:r>
      <w:bookmarkEnd w:id="1877"/>
      <w:bookmarkEnd w:id="1895"/>
      <w:bookmarkEnd w:id="1896"/>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897" w:name="_Ref522119035"/>
      <w:bookmarkStart w:id="1898" w:name="_Toc534408982"/>
      <w:bookmarkStart w:id="1899" w:name="_Ref521609060"/>
      <w:r w:rsidRPr="00901B03">
        <w:rPr>
          <w:lang w:val="en-CA"/>
        </w:rPr>
        <w:t>Transformation process for scaled transform coefficients</w:t>
      </w:r>
      <w:bookmarkEnd w:id="1897"/>
      <w:bookmarkEnd w:id="1898"/>
    </w:p>
    <w:p w14:paraId="153ADCD6" w14:textId="77777777" w:rsidR="00660FC7" w:rsidRPr="00901B03" w:rsidRDefault="00660FC7" w:rsidP="00660FC7">
      <w:pPr>
        <w:pStyle w:val="Heading4"/>
        <w:rPr>
          <w:lang w:val="en-CA" w:eastAsia="ko-KR"/>
        </w:rPr>
      </w:pPr>
      <w:bookmarkStart w:id="1900" w:name="_Ref522130276"/>
      <w:r w:rsidRPr="00901B03">
        <w:rPr>
          <w:lang w:val="en-CA" w:eastAsia="ko-KR"/>
        </w:rPr>
        <w:t>General</w:t>
      </w:r>
      <w:bookmarkEnd w:id="1900"/>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901"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902"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901"/>
      <w:bookmarkEnd w:id="1902"/>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903" w:name="_Ref522122832"/>
      <w:r w:rsidRPr="00901B03">
        <w:rPr>
          <w:lang w:val="en-CA" w:eastAsia="ko-KR"/>
        </w:rPr>
        <w:t>Transformation process</w:t>
      </w:r>
      <w:bookmarkEnd w:id="1903"/>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904" w:name="_Ref522136373"/>
      <w:r w:rsidRPr="00901B03">
        <w:rPr>
          <w:lang w:val="en-CA" w:eastAsia="ko-KR"/>
        </w:rPr>
        <w:t>Transformation matrix derivation process</w:t>
      </w:r>
      <w:bookmarkEnd w:id="1904"/>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905" w:name="_Ref522356730"/>
      <w:bookmarkStart w:id="1906" w:name="_Toc534408983"/>
      <w:r w:rsidRPr="00901B03" w:rsidDel="00CB1E38">
        <w:rPr>
          <w:lang w:val="en-CA" w:eastAsia="ko-KR"/>
        </w:rPr>
        <w:lastRenderedPageBreak/>
        <w:t>Picture reconstruction process</w:t>
      </w:r>
      <w:bookmarkEnd w:id="1899"/>
      <w:bookmarkEnd w:id="1905"/>
      <w:bookmarkEnd w:id="1906"/>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907" w:name="_Ref525237963"/>
      <w:bookmarkStart w:id="1908" w:name="_Toc534408984"/>
      <w:bookmarkStart w:id="1909" w:name="_Toc311217275"/>
      <w:bookmarkStart w:id="1910" w:name="_Toc317198821"/>
      <w:bookmarkStart w:id="1911" w:name="_Ref328751872"/>
      <w:bookmarkStart w:id="1912" w:name="_Toc329080092"/>
      <w:r>
        <w:t>In-loop Filter Process</w:t>
      </w:r>
      <w:bookmarkEnd w:id="1907"/>
      <w:bookmarkEnd w:id="1908"/>
    </w:p>
    <w:p w14:paraId="73BFE04A" w14:textId="77777777" w:rsidR="00412188" w:rsidRPr="00901B03" w:rsidRDefault="00412188" w:rsidP="00412188">
      <w:pPr>
        <w:pStyle w:val="Heading3"/>
        <w:rPr>
          <w:lang w:val="en-CA"/>
        </w:rPr>
      </w:pPr>
      <w:bookmarkStart w:id="1913" w:name="_Toc534408985"/>
      <w:r>
        <w:rPr>
          <w:lang w:val="en-CA"/>
        </w:rPr>
        <w:t>General</w:t>
      </w:r>
      <w:bookmarkEnd w:id="1913"/>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914" w:name="_Toc328753049"/>
      <w:bookmarkStart w:id="1915" w:name="_Toc328753051"/>
      <w:bookmarkStart w:id="1916" w:name="_Toc328753054"/>
      <w:bookmarkStart w:id="1917" w:name="_Toc328753057"/>
      <w:bookmarkStart w:id="1918" w:name="_Toc328753059"/>
      <w:bookmarkStart w:id="1919" w:name="_Toc287363837"/>
      <w:bookmarkStart w:id="1920" w:name="_Toc311217268"/>
      <w:bookmarkStart w:id="1921" w:name="_Toc317198813"/>
      <w:bookmarkStart w:id="1922" w:name="_Ref328751836"/>
      <w:bookmarkStart w:id="1923" w:name="_Toc415475936"/>
      <w:bookmarkStart w:id="1924" w:name="_Toc423599211"/>
      <w:bookmarkStart w:id="1925" w:name="_Toc423601715"/>
      <w:bookmarkStart w:id="1926" w:name="_Toc462913201"/>
      <w:bookmarkStart w:id="1927" w:name="_Toc534408986"/>
      <w:bookmarkEnd w:id="1914"/>
      <w:bookmarkEnd w:id="1915"/>
      <w:bookmarkEnd w:id="1916"/>
      <w:bookmarkEnd w:id="1917"/>
      <w:bookmarkEnd w:id="1918"/>
      <w:r w:rsidRPr="005F2784">
        <w:rPr>
          <w:lang w:val="en-CA"/>
        </w:rPr>
        <w:t>Deblocking</w:t>
      </w:r>
      <w:r w:rsidRPr="00617CB8">
        <w:rPr>
          <w:noProof/>
        </w:rPr>
        <w:t xml:space="preserve"> filter process</w:t>
      </w:r>
      <w:bookmarkEnd w:id="1919"/>
      <w:bookmarkEnd w:id="1920"/>
      <w:bookmarkEnd w:id="1921"/>
      <w:bookmarkEnd w:id="1922"/>
      <w:bookmarkEnd w:id="1923"/>
      <w:bookmarkEnd w:id="1924"/>
      <w:bookmarkEnd w:id="1925"/>
      <w:bookmarkEnd w:id="1926"/>
      <w:bookmarkEnd w:id="1927"/>
    </w:p>
    <w:p w14:paraId="2B2AD794" w14:textId="77777777" w:rsidR="002A17B2" w:rsidRDefault="002A17B2" w:rsidP="002A17B2">
      <w:pPr>
        <w:pStyle w:val="Heading4"/>
        <w:rPr>
          <w:lang w:val="en-CA"/>
        </w:rPr>
      </w:pPr>
      <w:bookmarkStart w:id="1928" w:name="_Ref525222184"/>
      <w:r>
        <w:rPr>
          <w:lang w:val="en-CA"/>
        </w:rPr>
        <w:t>General</w:t>
      </w:r>
      <w:bookmarkEnd w:id="1928"/>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929" w:name="_Ref350429267"/>
      <w:bookmarkStart w:id="1930" w:name="_Toc415476454"/>
      <w:bookmarkStart w:id="1931" w:name="_Toc423602500"/>
      <w:bookmarkStart w:id="1932" w:name="_Toc423602674"/>
      <w:bookmarkStart w:id="1933" w:name="_Toc501130574"/>
      <w:bookmarkStart w:id="1934"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929"/>
      <w:r w:rsidRPr="003F3F11">
        <w:rPr>
          <w:noProof/>
          <w:lang w:val="en-GB"/>
        </w:rPr>
        <w:t xml:space="preserve"> – Name of association to edgeType</w:t>
      </w:r>
      <w:bookmarkEnd w:id="1930"/>
      <w:bookmarkEnd w:id="1931"/>
      <w:bookmarkEnd w:id="1932"/>
      <w:bookmarkEnd w:id="1933"/>
      <w:bookmarkEnd w:id="1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935"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935"/>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936" w:name="_Ref528611194"/>
      <w:r>
        <w:rPr>
          <w:noProof/>
          <w:lang w:eastAsia="ko-KR"/>
        </w:rPr>
        <w:t>Deblocking filter process for one direction</w:t>
      </w:r>
      <w:bookmarkEnd w:id="193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937" w:name="_Ref325462643"/>
      <w:bookmarkStart w:id="1938" w:name="_Toc415475938"/>
      <w:bookmarkStart w:id="1939" w:name="_Toc423599213"/>
      <w:bookmarkStart w:id="194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937"/>
    <w:bookmarkEnd w:id="1938"/>
    <w:bookmarkEnd w:id="1939"/>
    <w:bookmarkEnd w:id="194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941" w:name="_Ref528075678"/>
      <w:r w:rsidRPr="003F3F11">
        <w:rPr>
          <w:noProof/>
        </w:rPr>
        <w:t xml:space="preserve">Derivation process of </w:t>
      </w:r>
      <w:r w:rsidRPr="00455784">
        <w:t>transform</w:t>
      </w:r>
      <w:r w:rsidRPr="003F3F11">
        <w:rPr>
          <w:noProof/>
        </w:rPr>
        <w:t xml:space="preserve"> block boundary</w:t>
      </w:r>
      <w:bookmarkEnd w:id="194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942" w:name="_Toc335234596"/>
      <w:bookmarkStart w:id="1943" w:name="_Toc335234597"/>
      <w:bookmarkEnd w:id="1942"/>
      <w:bookmarkEnd w:id="1943"/>
    </w:p>
    <w:p w14:paraId="7399245C" w14:textId="77777777" w:rsidR="00C54A5A" w:rsidRPr="003F3F11" w:rsidRDefault="00C54A5A" w:rsidP="00C54A5A">
      <w:pPr>
        <w:pStyle w:val="Heading4"/>
        <w:rPr>
          <w:noProof/>
        </w:rPr>
      </w:pPr>
      <w:bookmarkStart w:id="1944" w:name="_Ref280369361"/>
      <w:bookmarkStart w:id="1945" w:name="_Toc287363839"/>
      <w:bookmarkStart w:id="1946" w:name="_Toc311217270"/>
      <w:bookmarkStart w:id="1947" w:name="_Toc317198815"/>
      <w:bookmarkStart w:id="1948" w:name="_Toc415475939"/>
      <w:bookmarkStart w:id="1949" w:name="_Toc423599214"/>
      <w:bookmarkStart w:id="1950" w:name="_Toc423601718"/>
      <w:r w:rsidRPr="003F3F11">
        <w:rPr>
          <w:noProof/>
        </w:rPr>
        <w:t xml:space="preserve">Derivation process of </w:t>
      </w:r>
      <w:r>
        <w:rPr>
          <w:noProof/>
        </w:rPr>
        <w:t>coding sub</w:t>
      </w:r>
      <w:r w:rsidRPr="003F3F11">
        <w:rPr>
          <w:noProof/>
        </w:rPr>
        <w:t>block boundary</w:t>
      </w:r>
      <w:bookmarkEnd w:id="1944"/>
      <w:bookmarkEnd w:id="1945"/>
      <w:bookmarkEnd w:id="1946"/>
      <w:bookmarkEnd w:id="1947"/>
      <w:bookmarkEnd w:id="1948"/>
      <w:bookmarkEnd w:id="1949"/>
      <w:bookmarkEnd w:id="1950"/>
    </w:p>
    <w:p w14:paraId="0B1F357A" w14:textId="77777777" w:rsidR="00457510" w:rsidRPr="003F3F11" w:rsidRDefault="00457510" w:rsidP="00457510">
      <w:pPr>
        <w:tabs>
          <w:tab w:val="left" w:pos="284"/>
        </w:tabs>
        <w:ind w:left="284" w:hanging="284"/>
        <w:rPr>
          <w:noProof/>
          <w:lang w:eastAsia="ko-KR"/>
        </w:rPr>
      </w:pPr>
      <w:bookmarkStart w:id="1951" w:name="_Toc335234600"/>
      <w:bookmarkStart w:id="1952" w:name="_Toc335234602"/>
      <w:bookmarkStart w:id="1953" w:name="_Toc311217271"/>
      <w:bookmarkStart w:id="1954" w:name="_Toc317198816"/>
      <w:bookmarkStart w:id="1955" w:name="_Ref324946706"/>
      <w:bookmarkStart w:id="1956" w:name="_Toc415475940"/>
      <w:bookmarkStart w:id="1957" w:name="_Toc423599215"/>
      <w:bookmarkStart w:id="1958" w:name="_Toc423601719"/>
      <w:bookmarkEnd w:id="1951"/>
      <w:bookmarkEnd w:id="195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959" w:name="_Ref528080907"/>
      <w:r w:rsidRPr="003F3F11">
        <w:rPr>
          <w:noProof/>
        </w:rPr>
        <w:t xml:space="preserve">Derivation process of boundary </w:t>
      </w:r>
      <w:r w:rsidRPr="00455784">
        <w:t>filtering</w:t>
      </w:r>
      <w:r w:rsidRPr="003F3F11">
        <w:rPr>
          <w:noProof/>
        </w:rPr>
        <w:t xml:space="preserve"> strength</w:t>
      </w:r>
      <w:bookmarkEnd w:id="1953"/>
      <w:bookmarkEnd w:id="1954"/>
      <w:bookmarkEnd w:id="1955"/>
      <w:bookmarkEnd w:id="1956"/>
      <w:bookmarkEnd w:id="1957"/>
      <w:bookmarkEnd w:id="1958"/>
      <w:bookmarkEnd w:id="1959"/>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960" w:name="_Toc415475941"/>
      <w:bookmarkStart w:id="1961" w:name="_Toc423599216"/>
      <w:bookmarkStart w:id="1962" w:name="_Toc423601720"/>
      <w:bookmarkStart w:id="1963" w:name="_Ref280383764"/>
      <w:bookmarkStart w:id="1964" w:name="_Toc287363841"/>
      <w:bookmarkStart w:id="1965" w:name="_Toc311217272"/>
      <w:bookmarkStart w:id="1966" w:name="_Toc317198817"/>
      <w:bookmarkStart w:id="1967" w:name="_Ref324947263"/>
      <w:r w:rsidRPr="00455C83">
        <w:t>Edge</w:t>
      </w:r>
      <w:r w:rsidRPr="003F3F11">
        <w:rPr>
          <w:noProof/>
        </w:rPr>
        <w:t xml:space="preserve"> filtering process</w:t>
      </w:r>
      <w:bookmarkEnd w:id="1960"/>
      <w:bookmarkEnd w:id="1961"/>
      <w:bookmarkEnd w:id="1962"/>
    </w:p>
    <w:p w14:paraId="44AF0966" w14:textId="77777777" w:rsidR="00D20C80" w:rsidRPr="003F3F11" w:rsidRDefault="00D20C80" w:rsidP="00455C83">
      <w:pPr>
        <w:pStyle w:val="Heading5"/>
        <w:rPr>
          <w:noProof/>
        </w:rPr>
      </w:pPr>
      <w:bookmarkStart w:id="1968" w:name="_Ref325644368"/>
      <w:r w:rsidRPr="003F3F11">
        <w:rPr>
          <w:noProof/>
        </w:rPr>
        <w:t xml:space="preserve">Vertical edge filtering </w:t>
      </w:r>
      <w:r w:rsidRPr="00455C83">
        <w:t>process</w:t>
      </w:r>
      <w:bookmarkEnd w:id="1963"/>
      <w:bookmarkEnd w:id="1964"/>
      <w:bookmarkEnd w:id="1965"/>
      <w:bookmarkEnd w:id="1966"/>
      <w:bookmarkEnd w:id="1967"/>
      <w:bookmarkEnd w:id="1968"/>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969"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969"/>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970" w:name="_Ref295419313"/>
      <w:bookmarkStart w:id="1971" w:name="_Ref528317037"/>
      <w:bookmarkStart w:id="1972" w:name="_Ref282080392"/>
      <w:r>
        <w:rPr>
          <w:noProof/>
        </w:rPr>
        <w:t xml:space="preserve">Decision process for </w:t>
      </w:r>
      <w:r w:rsidR="00D3507C" w:rsidRPr="003F3F11">
        <w:rPr>
          <w:noProof/>
        </w:rPr>
        <w:t xml:space="preserve">block </w:t>
      </w:r>
      <w:r w:rsidR="00D3507C" w:rsidRPr="00455C83">
        <w:t>edge</w:t>
      </w:r>
      <w:bookmarkEnd w:id="1970"/>
      <w:r w:rsidR="00D3507C" w:rsidRPr="00455C83">
        <w:t>s</w:t>
      </w:r>
      <w:bookmarkEnd w:id="1971"/>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973" w:name="_Ref335135732"/>
      <w:bookmarkStart w:id="1974" w:name="_Toc415476455"/>
      <w:bookmarkStart w:id="1975" w:name="_Toc423602501"/>
      <w:bookmarkStart w:id="1976" w:name="_Toc423602675"/>
      <w:bookmarkStart w:id="1977" w:name="_Toc501130575"/>
      <w:bookmarkStart w:id="1978" w:name="_Toc510795500"/>
      <w:bookmarkStart w:id="1979"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973"/>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974"/>
      <w:bookmarkEnd w:id="1975"/>
      <w:bookmarkEnd w:id="1976"/>
      <w:bookmarkEnd w:id="1977"/>
      <w:bookmarkEnd w:id="1978"/>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980" w:name="_Ref336339730"/>
      <w:r>
        <w:rPr>
          <w:noProof/>
        </w:rPr>
        <w:t xml:space="preserve">Filtering process for </w:t>
      </w:r>
      <w:r w:rsidR="00D3507C" w:rsidRPr="003F3F11">
        <w:rPr>
          <w:noProof/>
        </w:rPr>
        <w:t>block edge</w:t>
      </w:r>
      <w:bookmarkEnd w:id="1972"/>
      <w:bookmarkEnd w:id="1979"/>
      <w:r w:rsidR="00D3507C" w:rsidRPr="003F3F11">
        <w:rPr>
          <w:noProof/>
        </w:rPr>
        <w:t>s</w:t>
      </w:r>
      <w:bookmarkEnd w:id="1980"/>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981" w:name="_Ref286594894"/>
      <w:bookmarkStart w:id="1982" w:name="_Ref280386596"/>
      <w:r w:rsidRPr="003F3F11">
        <w:rPr>
          <w:noProof/>
        </w:rPr>
        <w:t>Filtering process for chroma block edge</w:t>
      </w:r>
      <w:bookmarkEnd w:id="1981"/>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983" w:name="_Ref295421791"/>
      <w:r>
        <w:rPr>
          <w:noProof/>
        </w:rPr>
        <w:t xml:space="preserve">Decision process for a </w:t>
      </w:r>
      <w:r w:rsidR="00D3507C" w:rsidRPr="003F3F11">
        <w:rPr>
          <w:noProof/>
        </w:rPr>
        <w:t>sample</w:t>
      </w:r>
      <w:bookmarkEnd w:id="1983"/>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984" w:name="_Ref286594180"/>
      <w:r>
        <w:rPr>
          <w:noProof/>
        </w:rPr>
        <w:t xml:space="preserve">Filtering process for a </w:t>
      </w:r>
      <w:r w:rsidR="00D3507C" w:rsidRPr="00455C83">
        <w:t>sample</w:t>
      </w:r>
      <w:bookmarkEnd w:id="1982"/>
      <w:bookmarkEnd w:id="1984"/>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985" w:name="_Toc335234780"/>
      <w:bookmarkStart w:id="1986" w:name="_Ref286595152"/>
      <w:bookmarkEnd w:id="1985"/>
      <w:r w:rsidRPr="003F3F11">
        <w:rPr>
          <w:noProof/>
        </w:rPr>
        <w:t>Filtering process for a chroma sample</w:t>
      </w:r>
      <w:bookmarkEnd w:id="1986"/>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987" w:name="_Toc311217273"/>
      <w:bookmarkStart w:id="1988" w:name="_Toc317198819"/>
      <w:bookmarkStart w:id="1989" w:name="_Ref328751851"/>
      <w:bookmarkStart w:id="1990" w:name="_Toc415475942"/>
      <w:bookmarkStart w:id="1991" w:name="_Toc423599217"/>
      <w:bookmarkStart w:id="1992" w:name="_Toc423601721"/>
      <w:bookmarkStart w:id="1993" w:name="_Toc501130212"/>
      <w:bookmarkStart w:id="1994" w:name="_Toc510795135"/>
      <w:bookmarkStart w:id="1995" w:name="_Toc534408987"/>
      <w:bookmarkStart w:id="1996" w:name="_Toc287363842"/>
      <w:r w:rsidRPr="003F3F11">
        <w:rPr>
          <w:noProof/>
          <w:lang w:eastAsia="ko-KR"/>
        </w:rPr>
        <w:t xml:space="preserve">Sample </w:t>
      </w:r>
      <w:r w:rsidRPr="00AC35FC">
        <w:t>adaptive</w:t>
      </w:r>
      <w:r w:rsidRPr="003F3F11">
        <w:rPr>
          <w:noProof/>
          <w:lang w:eastAsia="ko-KR"/>
        </w:rPr>
        <w:t xml:space="preserve"> offset process</w:t>
      </w:r>
      <w:bookmarkEnd w:id="1987"/>
      <w:bookmarkEnd w:id="1988"/>
      <w:bookmarkEnd w:id="1989"/>
      <w:bookmarkEnd w:id="1990"/>
      <w:bookmarkEnd w:id="1991"/>
      <w:bookmarkEnd w:id="1992"/>
      <w:bookmarkEnd w:id="1993"/>
      <w:bookmarkEnd w:id="1994"/>
      <w:bookmarkEnd w:id="1995"/>
    </w:p>
    <w:p w14:paraId="740940E6" w14:textId="77777777" w:rsidR="00C32BC6" w:rsidRPr="003F3F11" w:rsidRDefault="00C32BC6" w:rsidP="00C32BC6">
      <w:pPr>
        <w:pStyle w:val="Heading4"/>
        <w:rPr>
          <w:noProof/>
          <w:lang w:eastAsia="ko-KR"/>
        </w:rPr>
      </w:pPr>
      <w:bookmarkStart w:id="1997" w:name="_Toc415475943"/>
      <w:bookmarkStart w:id="1998" w:name="_Toc423599218"/>
      <w:bookmarkStart w:id="1999" w:name="_Toc423601722"/>
      <w:bookmarkStart w:id="2000" w:name="_Ref528056849"/>
      <w:r w:rsidRPr="00AC35FC">
        <w:t>General</w:t>
      </w:r>
      <w:bookmarkEnd w:id="1997"/>
      <w:bookmarkEnd w:id="1998"/>
      <w:bookmarkEnd w:id="1999"/>
      <w:bookmarkEnd w:id="2000"/>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2001" w:name="_Toc327178233"/>
      <w:bookmarkStart w:id="2002" w:name="_Ref305587094"/>
      <w:bookmarkStart w:id="2003" w:name="_Toc311217274"/>
      <w:bookmarkStart w:id="2004" w:name="_Toc317198820"/>
      <w:bookmarkStart w:id="2005" w:name="_Toc415475944"/>
      <w:bookmarkStart w:id="2006" w:name="_Toc423599219"/>
      <w:bookmarkStart w:id="2007" w:name="_Toc423601723"/>
      <w:bookmarkEnd w:id="2001"/>
      <w:r w:rsidRPr="003F3F11">
        <w:rPr>
          <w:noProof/>
        </w:rPr>
        <w:t xml:space="preserve">CTB </w:t>
      </w:r>
      <w:r w:rsidRPr="00AC35FC">
        <w:t>modification</w:t>
      </w:r>
      <w:r w:rsidRPr="003F3F11">
        <w:rPr>
          <w:noProof/>
        </w:rPr>
        <w:t xml:space="preserve"> process</w:t>
      </w:r>
      <w:bookmarkEnd w:id="2002"/>
      <w:bookmarkEnd w:id="2003"/>
      <w:bookmarkEnd w:id="2004"/>
      <w:bookmarkEnd w:id="2005"/>
      <w:bookmarkEnd w:id="2006"/>
      <w:bookmarkEnd w:id="2007"/>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2008" w:name="_Ref305592425"/>
      <w:bookmarkStart w:id="2009" w:name="_Toc415476456"/>
      <w:bookmarkStart w:id="2010" w:name="_Toc423602502"/>
      <w:bookmarkStart w:id="2011" w:name="_Toc423602676"/>
      <w:bookmarkStart w:id="2012" w:name="_Toc501130576"/>
      <w:bookmarkStart w:id="2013"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2008"/>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009"/>
      <w:bookmarkEnd w:id="2010"/>
      <w:bookmarkEnd w:id="2011"/>
      <w:bookmarkEnd w:id="2012"/>
      <w:bookmarkEnd w:id="20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996"/>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2014" w:name="_Toc534408988"/>
      <w:r w:rsidRPr="005F2784">
        <w:rPr>
          <w:lang w:val="en-CA"/>
        </w:rPr>
        <w:t>Adaptive</w:t>
      </w:r>
      <w:r w:rsidRPr="003F17AE">
        <w:t xml:space="preserve"> loop filter process</w:t>
      </w:r>
      <w:bookmarkEnd w:id="1909"/>
      <w:bookmarkEnd w:id="1910"/>
      <w:bookmarkEnd w:id="1911"/>
      <w:bookmarkEnd w:id="1912"/>
      <w:bookmarkEnd w:id="2014"/>
    </w:p>
    <w:p w14:paraId="0951E1D7" w14:textId="77777777" w:rsidR="00412188" w:rsidRPr="00901B03" w:rsidRDefault="00412188" w:rsidP="00412188">
      <w:pPr>
        <w:pStyle w:val="Heading4"/>
        <w:rPr>
          <w:lang w:val="en-CA" w:eastAsia="ko-KR"/>
        </w:rPr>
      </w:pPr>
      <w:bookmarkStart w:id="2015" w:name="_Ref525222192"/>
      <w:r w:rsidRPr="00901B03">
        <w:rPr>
          <w:lang w:val="en-CA" w:eastAsia="ko-KR"/>
        </w:rPr>
        <w:t>General</w:t>
      </w:r>
      <w:bookmarkEnd w:id="2015"/>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016" w:name="_Ref328067389"/>
      <w:bookmarkStart w:id="2017" w:name="_Toc329080094"/>
    </w:p>
    <w:p w14:paraId="77A76E87" w14:textId="77777777" w:rsidR="00DF2463" w:rsidRDefault="00DF2463" w:rsidP="00DF2463">
      <w:pPr>
        <w:pStyle w:val="Heading4"/>
        <w:tabs>
          <w:tab w:val="num" w:pos="862"/>
        </w:tabs>
        <w:ind w:left="1870" w:hanging="1870"/>
        <w:jc w:val="left"/>
      </w:pPr>
      <w:bookmarkStart w:id="2018" w:name="_Ref328573810"/>
      <w:bookmarkStart w:id="2019" w:name="_Toc329080095"/>
      <w:r w:rsidRPr="00E1755A">
        <w:t>Coding tree block filtering process for luma samples</w:t>
      </w:r>
      <w:bookmarkEnd w:id="2018"/>
      <w:bookmarkEnd w:id="2019"/>
    </w:p>
    <w:p w14:paraId="3DD74862" w14:textId="77777777" w:rsidR="003C7A29" w:rsidRPr="00E21744" w:rsidRDefault="003C7A29" w:rsidP="003C7A29">
      <w:pPr>
        <w:tabs>
          <w:tab w:val="left" w:pos="284"/>
        </w:tabs>
        <w:ind w:left="284" w:hanging="284"/>
        <w:rPr>
          <w:lang w:eastAsia="ko-KR"/>
        </w:rPr>
      </w:pPr>
      <w:bookmarkStart w:id="2020" w:name="_Ref287542912"/>
      <w:bookmarkStart w:id="2021" w:name="_Toc311217278"/>
      <w:bookmarkStart w:id="2022"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023"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020"/>
      <w:bookmarkEnd w:id="2021"/>
      <w:bookmarkEnd w:id="2022"/>
      <w:bookmarkEnd w:id="2023"/>
    </w:p>
    <w:bookmarkEnd w:id="2016"/>
    <w:bookmarkEnd w:id="2017"/>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024" w:name="_Ref525240265"/>
      <w:r w:rsidRPr="00E1755A">
        <w:t>Coding tree block filtering process for chroma samples</w:t>
      </w:r>
      <w:bookmarkEnd w:id="2024"/>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025" w:name="_Hlk519484903"/>
      <w:r w:rsidRPr="008C12BD">
        <w:rPr>
          <w:vertAlign w:val="subscript"/>
          <w:lang w:eastAsia="ko-KR"/>
        </w:rPr>
        <w:t>−</w:t>
      </w:r>
      <w:bookmarkEnd w:id="2025"/>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026" w:name="_Toc348981919"/>
      <w:bookmarkStart w:id="2027" w:name="_Toc348981922"/>
      <w:bookmarkStart w:id="2028" w:name="_Toc348981991"/>
      <w:bookmarkStart w:id="2029" w:name="_Toc534408989"/>
      <w:bookmarkEnd w:id="2026"/>
      <w:bookmarkEnd w:id="2027"/>
      <w:bookmarkEnd w:id="2028"/>
      <w:r w:rsidRPr="00901B03">
        <w:rPr>
          <w:lang w:val="en-CA"/>
        </w:rPr>
        <w:t>Parsing process</w:t>
      </w:r>
      <w:bookmarkEnd w:id="2029"/>
    </w:p>
    <w:p w14:paraId="506C1109" w14:textId="77777777" w:rsidR="00822405" w:rsidRPr="00901B03" w:rsidRDefault="00822405" w:rsidP="00822405">
      <w:pPr>
        <w:pStyle w:val="Heading2"/>
        <w:rPr>
          <w:lang w:val="en-CA"/>
        </w:rPr>
      </w:pPr>
      <w:bookmarkStart w:id="2030" w:name="_Toc534408990"/>
      <w:r w:rsidRPr="00901B03">
        <w:rPr>
          <w:lang w:val="en-CA"/>
        </w:rPr>
        <w:t>General</w:t>
      </w:r>
      <w:bookmarkEnd w:id="2030"/>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031" w:name="_Ref522195041"/>
      <w:bookmarkStart w:id="2032" w:name="_Toc534408991"/>
      <w:r w:rsidRPr="00901B03">
        <w:rPr>
          <w:lang w:val="en-CA"/>
        </w:rPr>
        <w:t xml:space="preserve">Parsing process for </w:t>
      </w:r>
      <w:r w:rsidR="00463328">
        <w:rPr>
          <w:lang w:val="en-CA"/>
        </w:rPr>
        <w:t>k</w:t>
      </w:r>
      <w:r w:rsidRPr="00901B03">
        <w:rPr>
          <w:lang w:val="en-CA"/>
        </w:rPr>
        <w:t>-th order Exp-Golomb codes</w:t>
      </w:r>
      <w:bookmarkEnd w:id="2031"/>
      <w:bookmarkEnd w:id="2032"/>
    </w:p>
    <w:p w14:paraId="49A18386" w14:textId="77777777" w:rsidR="00AF4EBD" w:rsidRPr="00901B03" w:rsidRDefault="00AF4EBD" w:rsidP="00AF4EBD">
      <w:pPr>
        <w:pStyle w:val="Heading3"/>
        <w:rPr>
          <w:lang w:val="en-CA"/>
        </w:rPr>
      </w:pPr>
      <w:bookmarkStart w:id="2033" w:name="_Toc415475948"/>
      <w:bookmarkStart w:id="2034" w:name="_Toc423599223"/>
      <w:bookmarkStart w:id="2035" w:name="_Toc423601727"/>
      <w:bookmarkStart w:id="2036" w:name="_Toc501130216"/>
      <w:bookmarkStart w:id="2037" w:name="_Toc503777920"/>
      <w:bookmarkStart w:id="2038" w:name="_Toc534408992"/>
      <w:r w:rsidRPr="00901B03">
        <w:rPr>
          <w:lang w:val="en-CA"/>
        </w:rPr>
        <w:t>General</w:t>
      </w:r>
      <w:bookmarkEnd w:id="2033"/>
      <w:bookmarkEnd w:id="2034"/>
      <w:bookmarkEnd w:id="2035"/>
      <w:bookmarkEnd w:id="2036"/>
      <w:bookmarkEnd w:id="2037"/>
      <w:bookmarkEnd w:id="2038"/>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2039" w:name="_Ref24091501"/>
      <w:bookmarkStart w:id="2040" w:name="_Ref289853906"/>
      <w:bookmarkStart w:id="2041" w:name="_Toc77680783"/>
      <w:bookmarkStart w:id="2042" w:name="_Toc118289132"/>
      <w:bookmarkStart w:id="2043" w:name="_Toc246350717"/>
      <w:bookmarkStart w:id="2044" w:name="_Toc287363941"/>
      <w:bookmarkStart w:id="2045" w:name="_Toc415476457"/>
      <w:bookmarkStart w:id="2046" w:name="_Toc423602503"/>
      <w:bookmarkStart w:id="2047" w:name="_Toc423602677"/>
      <w:bookmarkStart w:id="2048" w:name="_Toc501130577"/>
      <w:bookmarkStart w:id="2049"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039"/>
      <w:bookmarkEnd w:id="2040"/>
      <w:r w:rsidRPr="00901B03">
        <w:rPr>
          <w:lang w:val="en-CA"/>
        </w:rPr>
        <w:t xml:space="preserve"> – Bit strings with "prefix" and "suffix" bits and assignment to codeNum ranges (informative)</w:t>
      </w:r>
      <w:bookmarkEnd w:id="2041"/>
      <w:bookmarkEnd w:id="2042"/>
      <w:bookmarkEnd w:id="2043"/>
      <w:bookmarkEnd w:id="2044"/>
      <w:bookmarkEnd w:id="2045"/>
      <w:bookmarkEnd w:id="2046"/>
      <w:bookmarkEnd w:id="2047"/>
      <w:bookmarkEnd w:id="2048"/>
      <w:bookmarkEnd w:id="20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2050" w:name="_Ref19418112"/>
      <w:bookmarkStart w:id="2051" w:name="_Toc16578098"/>
      <w:bookmarkStart w:id="2052" w:name="_Toc17563188"/>
      <w:bookmarkStart w:id="2053" w:name="_Toc77680784"/>
      <w:bookmarkStart w:id="2054" w:name="_Toc118289133"/>
      <w:bookmarkStart w:id="2055" w:name="_Toc246350718"/>
      <w:bookmarkStart w:id="2056" w:name="_Toc287363942"/>
      <w:bookmarkStart w:id="2057" w:name="_Toc415476458"/>
      <w:bookmarkStart w:id="2058" w:name="_Toc423602504"/>
      <w:bookmarkStart w:id="2059" w:name="_Toc423602678"/>
      <w:bookmarkStart w:id="2060" w:name="_Toc501130578"/>
      <w:bookmarkStart w:id="2061"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2050"/>
      <w:r w:rsidRPr="00901B03">
        <w:rPr>
          <w:lang w:val="en-CA"/>
        </w:rPr>
        <w:t xml:space="preserve"> – Exp-Golomb bit strings and codeNum in explicit form</w:t>
      </w:r>
      <w:bookmarkEnd w:id="2051"/>
      <w:r w:rsidRPr="00901B03">
        <w:rPr>
          <w:lang w:val="en-CA"/>
        </w:rPr>
        <w:t xml:space="preserve"> and used as ue(v)</w:t>
      </w:r>
      <w:bookmarkEnd w:id="2052"/>
      <w:r w:rsidRPr="00901B03">
        <w:rPr>
          <w:lang w:val="en-CA"/>
        </w:rPr>
        <w:t xml:space="preserve"> (informative)</w:t>
      </w:r>
      <w:bookmarkEnd w:id="2053"/>
      <w:bookmarkEnd w:id="2054"/>
      <w:bookmarkEnd w:id="2055"/>
      <w:bookmarkEnd w:id="2056"/>
      <w:bookmarkEnd w:id="2057"/>
      <w:bookmarkEnd w:id="2058"/>
      <w:bookmarkEnd w:id="2059"/>
      <w:bookmarkEnd w:id="2060"/>
      <w:bookmarkEnd w:id="2061"/>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062" w:name="_Toc328598990"/>
      <w:bookmarkStart w:id="2063" w:name="_Toc328663636"/>
      <w:bookmarkStart w:id="2064" w:name="_Toc328753505"/>
      <w:bookmarkStart w:id="2065" w:name="_Toc328598993"/>
      <w:bookmarkStart w:id="2066" w:name="_Toc328663639"/>
      <w:bookmarkStart w:id="2067" w:name="_Toc328753508"/>
      <w:bookmarkStart w:id="2068" w:name="_Toc328598996"/>
      <w:bookmarkStart w:id="2069" w:name="_Toc328663642"/>
      <w:bookmarkStart w:id="2070" w:name="_Toc328753511"/>
      <w:bookmarkStart w:id="2071" w:name="_Toc328599001"/>
      <w:bookmarkStart w:id="2072" w:name="_Toc328663647"/>
      <w:bookmarkStart w:id="2073" w:name="_Toc328753516"/>
      <w:bookmarkStart w:id="2074" w:name="_Toc328599003"/>
      <w:bookmarkStart w:id="2075" w:name="_Toc328663649"/>
      <w:bookmarkStart w:id="2076" w:name="_Toc328753518"/>
      <w:bookmarkStart w:id="2077" w:name="_Toc328599006"/>
      <w:bookmarkStart w:id="2078" w:name="_Toc328663652"/>
      <w:bookmarkStart w:id="2079" w:name="_Toc328753521"/>
      <w:bookmarkStart w:id="2080" w:name="_Toc328599008"/>
      <w:bookmarkStart w:id="2081" w:name="_Toc328663654"/>
      <w:bookmarkStart w:id="2082" w:name="_Toc328753523"/>
      <w:bookmarkStart w:id="2083" w:name="_Toc16577839"/>
      <w:bookmarkStart w:id="2084" w:name="_Toc20134382"/>
      <w:bookmarkStart w:id="2085" w:name="_Ref24094007"/>
      <w:bookmarkStart w:id="2086" w:name="_Ref33182036"/>
      <w:bookmarkStart w:id="2087" w:name="_Toc77680543"/>
      <w:bookmarkStart w:id="2088" w:name="_Toc118289134"/>
      <w:bookmarkStart w:id="2089" w:name="_Toc226456731"/>
      <w:bookmarkStart w:id="2090" w:name="_Toc248045366"/>
      <w:bookmarkStart w:id="2091" w:name="_Toc287363848"/>
      <w:bookmarkStart w:id="2092" w:name="_Toc311217283"/>
      <w:bookmarkStart w:id="2093" w:name="_Toc317198831"/>
      <w:bookmarkStart w:id="2094" w:name="_Toc415475949"/>
      <w:bookmarkStart w:id="2095" w:name="_Toc423599224"/>
      <w:bookmarkStart w:id="2096" w:name="_Toc423601728"/>
      <w:bookmarkStart w:id="2097" w:name="_Toc501130217"/>
      <w:bookmarkStart w:id="2098" w:name="_Toc503777921"/>
      <w:bookmarkStart w:id="2099" w:name="_Ref522195066"/>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100" w:name="_Ref522196280"/>
      <w:bookmarkStart w:id="2101" w:name="_Toc534408993"/>
      <w:r w:rsidRPr="00901B03">
        <w:rPr>
          <w:lang w:val="en-CA"/>
        </w:rPr>
        <w:t>Mapping process for signed Exp-Golomb codes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2102" w:name="_Ref328664225"/>
      <w:bookmarkStart w:id="2103" w:name="_Toc415476459"/>
      <w:bookmarkStart w:id="2104" w:name="_Toc423602505"/>
      <w:bookmarkStart w:id="2105" w:name="_Toc423602679"/>
      <w:bookmarkStart w:id="2106" w:name="_Toc501130579"/>
      <w:bookmarkStart w:id="2107"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2102"/>
      <w:r w:rsidRPr="00901B03">
        <w:rPr>
          <w:lang w:val="en-CA"/>
        </w:rPr>
        <w:t xml:space="preserve"> – Assignment of syntax element to codeNum for signed Exp-Golomb coded syntax elements se(v)</w:t>
      </w:r>
      <w:bookmarkStart w:id="2108" w:name="_Toc22727479"/>
      <w:bookmarkStart w:id="2109" w:name="_Toc22728252"/>
      <w:bookmarkStart w:id="2110" w:name="_Toc22728986"/>
      <w:bookmarkStart w:id="2111" w:name="_Toc22790490"/>
      <w:bookmarkStart w:id="2112" w:name="_Toc22727483"/>
      <w:bookmarkStart w:id="2113" w:name="_Toc22728256"/>
      <w:bookmarkStart w:id="2114" w:name="_Toc22728990"/>
      <w:bookmarkStart w:id="2115" w:name="_Toc22790494"/>
      <w:bookmarkStart w:id="2116" w:name="_Toc22006965"/>
      <w:bookmarkStart w:id="2117" w:name="_Toc22033244"/>
      <w:bookmarkStart w:id="2118" w:name="_Ref24214586"/>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118"/>
    </w:tbl>
    <w:p w14:paraId="3837886A" w14:textId="77777777" w:rsidR="00C1543B" w:rsidRDefault="00C1543B" w:rsidP="0085481D">
      <w:pPr>
        <w:rPr>
          <w:lang w:val="en-CA"/>
        </w:rPr>
      </w:pPr>
    </w:p>
    <w:p w14:paraId="1489A61F" w14:textId="77777777" w:rsidR="00994058" w:rsidRDefault="00994058" w:rsidP="00994058">
      <w:pPr>
        <w:pStyle w:val="Heading2"/>
      </w:pPr>
      <w:bookmarkStart w:id="2119" w:name="_Ref328591245"/>
      <w:bookmarkStart w:id="2120" w:name="_Toc329080099"/>
      <w:bookmarkStart w:id="2121" w:name="_Toc534408994"/>
      <w:r>
        <w:lastRenderedPageBreak/>
        <w:t>Parsing process for truncated unary codes</w:t>
      </w:r>
      <w:bookmarkEnd w:id="2119"/>
      <w:bookmarkEnd w:id="2120"/>
      <w:bookmarkEnd w:id="2121"/>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122" w:name="_Ref525301903"/>
      <w:bookmarkStart w:id="2123" w:name="_Toc534408995"/>
      <w:r>
        <w:t>Parsing process for truncated b</w:t>
      </w:r>
      <w:r w:rsidR="00994058">
        <w:t>inary codes</w:t>
      </w:r>
      <w:bookmarkEnd w:id="2122"/>
      <w:bookmarkEnd w:id="2123"/>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2124" w:name="_Ref522195046"/>
      <w:bookmarkStart w:id="2125" w:name="_Toc534408996"/>
      <w:r w:rsidRPr="00901B03">
        <w:rPr>
          <w:lang w:val="en-CA"/>
        </w:rPr>
        <w:t>CABAC parsing process for slice segment data</w:t>
      </w:r>
      <w:bookmarkEnd w:id="2124"/>
      <w:bookmarkEnd w:id="2125"/>
    </w:p>
    <w:p w14:paraId="53E456F6" w14:textId="77777777" w:rsidR="00822405" w:rsidRPr="00901B03" w:rsidRDefault="00822405" w:rsidP="00822405">
      <w:pPr>
        <w:pStyle w:val="Heading3"/>
        <w:rPr>
          <w:lang w:val="en-CA"/>
        </w:rPr>
      </w:pPr>
      <w:bookmarkStart w:id="2126" w:name="_Toc534408997"/>
      <w:r w:rsidRPr="00901B03">
        <w:rPr>
          <w:lang w:val="en-CA"/>
        </w:rPr>
        <w:t>General</w:t>
      </w:r>
      <w:bookmarkEnd w:id="2126"/>
    </w:p>
    <w:p w14:paraId="79E8ED7C" w14:textId="77777777" w:rsidR="00822405" w:rsidRPr="00901B03" w:rsidRDefault="00822405" w:rsidP="00822405">
      <w:pPr>
        <w:pStyle w:val="Heading3"/>
        <w:rPr>
          <w:lang w:val="en-CA"/>
        </w:rPr>
      </w:pPr>
      <w:bookmarkStart w:id="2127" w:name="_Toc534408998"/>
      <w:r w:rsidRPr="00901B03">
        <w:rPr>
          <w:lang w:val="en-CA"/>
        </w:rPr>
        <w:t>Initialization process</w:t>
      </w:r>
      <w:bookmarkEnd w:id="2127"/>
    </w:p>
    <w:p w14:paraId="77EBB13E" w14:textId="77777777" w:rsidR="00822405" w:rsidRPr="00901B03" w:rsidRDefault="00822405" w:rsidP="00822405">
      <w:pPr>
        <w:pStyle w:val="Heading3"/>
        <w:rPr>
          <w:lang w:val="en-CA"/>
        </w:rPr>
      </w:pPr>
      <w:bookmarkStart w:id="2128" w:name="_Ref531794831"/>
      <w:bookmarkStart w:id="2129" w:name="_Toc534408999"/>
      <w:r w:rsidRPr="00901B03">
        <w:rPr>
          <w:lang w:val="en-CA"/>
        </w:rPr>
        <w:t>Binarization process</w:t>
      </w:r>
      <w:bookmarkEnd w:id="2128"/>
      <w:bookmarkEnd w:id="2129"/>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2130" w:name="_Ref24979544"/>
      <w:bookmarkStart w:id="213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2132" w:name="_Ref348982529"/>
            <w:bookmarkStart w:id="2133" w:name="_Ref348982525"/>
            <w:bookmarkStart w:id="2134" w:name="_Toc415476494"/>
            <w:bookmarkStart w:id="2135" w:name="_Toc423602544"/>
            <w:bookmarkStart w:id="2136" w:name="_Toc423602718"/>
            <w:bookmarkStart w:id="2137" w:name="_Toc501130619"/>
            <w:bookmarkStart w:id="2138" w:name="_Toc503770627"/>
            <w:bookmarkStart w:id="2139" w:name="_Ref36263687"/>
            <w:bookmarkStart w:id="2140" w:name="_Ref36264235"/>
            <w:bookmarkStart w:id="2141" w:name="_Toc77680555"/>
            <w:bookmarkStart w:id="2142" w:name="_Toc226456744"/>
            <w:bookmarkStart w:id="2143" w:name="_Toc248045379"/>
            <w:bookmarkStart w:id="2144" w:name="_Toc259021489"/>
            <w:bookmarkStart w:id="2145" w:name="_Toc311219994"/>
            <w:bookmarkStart w:id="2146" w:name="_Toc317198839"/>
            <w:bookmarkStart w:id="2147" w:name="_Ref325473970"/>
            <w:bookmarkStart w:id="2148" w:name="_Ref328759133"/>
            <w:bookmarkEnd w:id="2130"/>
            <w:bookmarkEnd w:id="213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2132"/>
            <w:r w:rsidRPr="00901B03">
              <w:rPr>
                <w:lang w:val="en-CA"/>
              </w:rPr>
              <w:t xml:space="preserve"> – Syntax elements and associated binarization</w:t>
            </w:r>
            <w:bookmarkEnd w:id="2133"/>
            <w:r w:rsidRPr="00901B03">
              <w:rPr>
                <w:lang w:val="en-CA"/>
              </w:rPr>
              <w:t>s</w:t>
            </w:r>
            <w:bookmarkEnd w:id="2134"/>
            <w:bookmarkEnd w:id="2135"/>
            <w:bookmarkEnd w:id="2136"/>
            <w:bookmarkEnd w:id="2137"/>
            <w:bookmarkEnd w:id="213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6207A6B4"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A93371B"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5CB6005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77AF74F5"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126D49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9B75D6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A8643F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149" w:name="_Ref521414586"/>
      <w:bookmarkStart w:id="2150" w:name="_Ref531785844"/>
      <w:bookmarkStart w:id="2151" w:name="_Ref288484869"/>
      <w:bookmarkStart w:id="2152" w:name="_Toc311219996"/>
      <w:bookmarkStart w:id="2153" w:name="_Toc317198841"/>
      <w:bookmarkStart w:id="2154" w:name="_Toc415475960"/>
      <w:bookmarkStart w:id="2155" w:name="_Toc423599235"/>
      <w:bookmarkStart w:id="2156" w:name="_Toc423601739"/>
      <w:bookmarkEnd w:id="2139"/>
      <w:bookmarkEnd w:id="2140"/>
      <w:bookmarkEnd w:id="2141"/>
      <w:bookmarkEnd w:id="2142"/>
      <w:bookmarkEnd w:id="2143"/>
      <w:bookmarkEnd w:id="2144"/>
      <w:bookmarkEnd w:id="2145"/>
      <w:bookmarkEnd w:id="2146"/>
      <w:bookmarkEnd w:id="2147"/>
      <w:bookmarkEnd w:id="2148"/>
      <w:r w:rsidRPr="00901B03">
        <w:rPr>
          <w:lang w:val="en-CA"/>
        </w:rPr>
        <w:t xml:space="preserve">Rice parameter </w:t>
      </w:r>
      <w:bookmarkEnd w:id="214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15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215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2157"/>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158" w:name="_Ref521414246"/>
      <w:r w:rsidRPr="00901B03">
        <w:rPr>
          <w:lang w:val="en-CA"/>
        </w:rPr>
        <w:t>Truncated Rice binarization process</w:t>
      </w:r>
      <w:bookmarkEnd w:id="2151"/>
      <w:bookmarkEnd w:id="2152"/>
      <w:bookmarkEnd w:id="2153"/>
      <w:bookmarkEnd w:id="2154"/>
      <w:bookmarkEnd w:id="2155"/>
      <w:bookmarkEnd w:id="2156"/>
      <w:bookmarkEnd w:id="215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2159" w:name="_Ref348966321"/>
      <w:bookmarkStart w:id="2160" w:name="_Toc415476495"/>
      <w:bookmarkStart w:id="2161" w:name="_Toc423602545"/>
      <w:bookmarkStart w:id="2162" w:name="_Toc423602719"/>
      <w:bookmarkStart w:id="2163" w:name="_Toc501130620"/>
      <w:bookmarkStart w:id="216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2159"/>
      <w:r w:rsidRPr="00901B03">
        <w:rPr>
          <w:lang w:val="en-CA"/>
        </w:rPr>
        <w:t xml:space="preserve"> – Bin string of the unary binarization (informative)</w:t>
      </w:r>
      <w:bookmarkEnd w:id="2160"/>
      <w:bookmarkEnd w:id="2161"/>
      <w:bookmarkEnd w:id="2162"/>
      <w:bookmarkEnd w:id="2163"/>
      <w:bookmarkEnd w:id="2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165" w:name="_Ref290293381"/>
      <w:bookmarkStart w:id="2166" w:name="_Toc311219997"/>
      <w:bookmarkStart w:id="2167" w:name="_Toc317198842"/>
      <w:bookmarkStart w:id="2168" w:name="_Toc415475961"/>
      <w:bookmarkStart w:id="2169" w:name="_Toc423599236"/>
      <w:bookmarkStart w:id="2170" w:name="_Toc423601740"/>
      <w:bookmarkStart w:id="2171" w:name="_Ref289359037"/>
      <w:bookmarkStart w:id="2172" w:name="_Ref397945857"/>
      <w:bookmarkStart w:id="2173" w:name="_Toc415475963"/>
      <w:bookmarkStart w:id="2174" w:name="_Toc423599238"/>
      <w:bookmarkStart w:id="2175"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176" w:name="_Ref522203422"/>
      <w:r w:rsidRPr="00901B03">
        <w:rPr>
          <w:lang w:val="en-CA"/>
        </w:rPr>
        <w:t>k-th order Exp-Golomb binarization process</w:t>
      </w:r>
      <w:bookmarkEnd w:id="2165"/>
      <w:bookmarkEnd w:id="2166"/>
      <w:bookmarkEnd w:id="2167"/>
      <w:bookmarkEnd w:id="2168"/>
      <w:bookmarkEnd w:id="2169"/>
      <w:bookmarkEnd w:id="2170"/>
      <w:bookmarkEnd w:id="217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2171"/>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177" w:name="_Ref521414259"/>
      <w:r w:rsidRPr="00901B03">
        <w:rPr>
          <w:lang w:val="en-CA"/>
        </w:rPr>
        <w:t>Fixed-length binarization process</w:t>
      </w:r>
      <w:bookmarkEnd w:id="2172"/>
      <w:bookmarkEnd w:id="2173"/>
      <w:bookmarkEnd w:id="2174"/>
      <w:bookmarkEnd w:id="2175"/>
      <w:bookmarkEnd w:id="217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178" w:name="_Ref316563275"/>
      <w:bookmarkStart w:id="2179" w:name="_Toc317198847"/>
      <w:bookmarkStart w:id="2180" w:name="_Toc415475965"/>
      <w:bookmarkStart w:id="2181" w:name="_Toc423599240"/>
      <w:bookmarkStart w:id="2182" w:name="_Toc423601744"/>
      <w:r w:rsidRPr="00901B03">
        <w:rPr>
          <w:lang w:val="en-CA"/>
        </w:rPr>
        <w:t>Binarization process for intra_chroma_pred_mode</w:t>
      </w:r>
      <w:bookmarkEnd w:id="2178"/>
      <w:bookmarkEnd w:id="2179"/>
      <w:bookmarkEnd w:id="2180"/>
      <w:bookmarkEnd w:id="2181"/>
      <w:bookmarkEnd w:id="218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2183" w:name="_Ref521660927"/>
      <w:bookmarkStart w:id="2184" w:name="_Toc415476497"/>
      <w:bookmarkStart w:id="2185" w:name="_Toc423602547"/>
      <w:bookmarkStart w:id="2186" w:name="_Toc423602721"/>
      <w:bookmarkStart w:id="218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18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184"/>
      <w:bookmarkEnd w:id="2185"/>
      <w:bookmarkEnd w:id="2186"/>
      <w:bookmarkEnd w:id="218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2188" w:name="_Ref523930842"/>
      <w:bookmarkStart w:id="218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2188"/>
      <w:r w:rsidRPr="00901B03">
        <w:rPr>
          <w:lang w:val="en-CA"/>
        </w:rPr>
        <w:t xml:space="preserve"> – </w:t>
      </w:r>
      <w:bookmarkEnd w:id="218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190" w:name="_Ref329430368"/>
      <w:bookmarkStart w:id="2191" w:name="_Toc415475966"/>
      <w:bookmarkStart w:id="2192" w:name="_Toc423599241"/>
      <w:bookmarkStart w:id="2193" w:name="_Toc423601745"/>
      <w:bookmarkStart w:id="2194" w:name="_Ref349671779"/>
      <w:bookmarkStart w:id="2195" w:name="_Ref349671851"/>
      <w:bookmarkStart w:id="2196" w:name="_Ref414882139"/>
      <w:bookmarkStart w:id="2197" w:name="_Ref414882152"/>
      <w:bookmarkStart w:id="2198" w:name="_Toc415475968"/>
      <w:bookmarkStart w:id="2199" w:name="_Toc423599243"/>
      <w:bookmarkStart w:id="2200" w:name="_Toc423601747"/>
    </w:p>
    <w:p w14:paraId="7FC1CAD4" w14:textId="77777777" w:rsidR="000447F4" w:rsidRPr="00901B03" w:rsidRDefault="000447F4" w:rsidP="000447F4">
      <w:pPr>
        <w:pStyle w:val="Heading4"/>
        <w:rPr>
          <w:lang w:val="en-CA"/>
        </w:rPr>
      </w:pPr>
      <w:bookmarkStart w:id="2201" w:name="_Ref523930566"/>
      <w:r w:rsidRPr="00901B03">
        <w:rPr>
          <w:lang w:val="en-CA"/>
        </w:rPr>
        <w:t>Binarization process for inter_pred_idc</w:t>
      </w:r>
      <w:bookmarkEnd w:id="2190"/>
      <w:bookmarkEnd w:id="2191"/>
      <w:bookmarkEnd w:id="2192"/>
      <w:bookmarkEnd w:id="2193"/>
      <w:bookmarkEnd w:id="220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2202" w:name="_Ref329430266"/>
      <w:bookmarkStart w:id="2203" w:name="_Toc415476498"/>
      <w:bookmarkStart w:id="2204" w:name="_Toc423602548"/>
      <w:bookmarkStart w:id="2205" w:name="_Toc423602722"/>
      <w:bookmarkStart w:id="2206" w:name="_Toc501130623"/>
      <w:bookmarkStart w:id="220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202"/>
      <w:r w:rsidRPr="00901B03">
        <w:rPr>
          <w:lang w:val="en-CA"/>
        </w:rPr>
        <w:t xml:space="preserve"> – Binarization for inter_pred_idc</w:t>
      </w:r>
      <w:bookmarkEnd w:id="2203"/>
      <w:bookmarkEnd w:id="2204"/>
      <w:bookmarkEnd w:id="2205"/>
      <w:bookmarkEnd w:id="2206"/>
      <w:bookmarkEnd w:id="220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208" w:name="_Ref348967608"/>
      <w:bookmarkStart w:id="2209" w:name="_Toc415475967"/>
      <w:bookmarkStart w:id="2210" w:name="_Toc423599242"/>
      <w:bookmarkStart w:id="2211" w:name="_Toc423601746"/>
      <w:r w:rsidRPr="003113DE">
        <w:t>Binarization</w:t>
      </w:r>
      <w:r w:rsidRPr="003F3F11">
        <w:rPr>
          <w:noProof/>
        </w:rPr>
        <w:t xml:space="preserve"> process for cu_qp_delta_abs</w:t>
      </w:r>
      <w:bookmarkEnd w:id="2208"/>
      <w:bookmarkEnd w:id="2209"/>
      <w:bookmarkEnd w:id="2210"/>
      <w:bookmarkEnd w:id="221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212" w:name="_Ref522196437"/>
      <w:bookmarkEnd w:id="2194"/>
      <w:bookmarkEnd w:id="2195"/>
      <w:bookmarkEnd w:id="2196"/>
      <w:bookmarkEnd w:id="2197"/>
      <w:bookmarkEnd w:id="2198"/>
      <w:bookmarkEnd w:id="2199"/>
      <w:bookmarkEnd w:id="2200"/>
      <w:r w:rsidRPr="00901B03">
        <w:rPr>
          <w:lang w:val="en-CA"/>
        </w:rPr>
        <w:t>Binarization process for abs_</w:t>
      </w:r>
      <w:r w:rsidRPr="00901B03">
        <w:rPr>
          <w:rFonts w:eastAsia="MS Mincho"/>
          <w:lang w:val="en-CA"/>
        </w:rPr>
        <w:t>remainder[ ]</w:t>
      </w:r>
      <w:bookmarkEnd w:id="221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21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21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214" w:name="_Toc534409000"/>
      <w:r w:rsidRPr="00901B03">
        <w:rPr>
          <w:lang w:val="en-CA"/>
        </w:rPr>
        <w:t>Decoding process flow</w:t>
      </w:r>
      <w:bookmarkEnd w:id="2214"/>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221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216" w:name="_Ref531947415"/>
      <w:r w:rsidRPr="00901B03">
        <w:rPr>
          <w:lang w:val="en-CA"/>
        </w:rPr>
        <w:t>Derivation process for ctxTable, ctxIdx and bypassFlag</w:t>
      </w:r>
      <w:bookmarkEnd w:id="2215"/>
      <w:bookmarkEnd w:id="2216"/>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21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218" w:name="_Ref24886394"/>
      <w:bookmarkStart w:id="2219" w:name="_Ref24886390"/>
      <w:bookmarkStart w:id="2220" w:name="_Toc22893632"/>
    </w:p>
    <w:bookmarkEnd w:id="2218"/>
    <w:bookmarkEnd w:id="2219"/>
    <w:bookmarkEnd w:id="2220"/>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2221" w:name="_Ref348982591"/>
            <w:bookmarkStart w:id="2222" w:name="_Toc415476499"/>
            <w:bookmarkStart w:id="2223" w:name="_Toc423602549"/>
            <w:bookmarkStart w:id="2224" w:name="_Toc423602723"/>
            <w:bookmarkStart w:id="2225" w:name="_Toc501130624"/>
            <w:bookmarkStart w:id="2226" w:name="_Toc510795549"/>
            <w:bookmarkStart w:id="222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221"/>
            <w:r w:rsidRPr="003F3F11">
              <w:rPr>
                <w:noProof/>
                <w:lang w:val="en-GB"/>
              </w:rPr>
              <w:t xml:space="preserve"> – Assignment of ctxInc to syntax elements with context coded bins</w:t>
            </w:r>
            <w:bookmarkEnd w:id="2222"/>
            <w:bookmarkEnd w:id="2223"/>
            <w:bookmarkEnd w:id="2224"/>
            <w:bookmarkEnd w:id="2225"/>
            <w:bookmarkEnd w:id="222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BFD0779"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514718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C53B683"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56612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028D861A"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38C2E29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77B753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228" w:name="_Ref531882307"/>
      <w:r w:rsidRPr="00ED3B0B">
        <w:rPr>
          <w:noProof/>
        </w:rPr>
        <w:t xml:space="preserve">Derivation process of </w:t>
      </w:r>
      <w:r>
        <w:rPr>
          <w:noProof/>
        </w:rPr>
        <w:t>ctxInc</w:t>
      </w:r>
      <w:r w:rsidRPr="00ED3B0B">
        <w:rPr>
          <w:noProof/>
        </w:rPr>
        <w:t xml:space="preserve"> using left and above syntax elements</w:t>
      </w:r>
      <w:bookmarkEnd w:id="2217"/>
      <w:bookmarkEnd w:id="2227"/>
      <w:bookmarkEnd w:id="222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A23ECC2"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2229" w:name="_Ref307236174"/>
      <w:bookmarkStart w:id="2230" w:name="_Ref291609253"/>
      <w:bookmarkStart w:id="2231"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22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230"/>
      <w:bookmarkEnd w:id="223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6F3E9A4D"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4FB27548"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C4A27F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232" w:name="_Ref292721074"/>
      <w:bookmarkStart w:id="2233" w:name="_Ref291600518"/>
    </w:p>
    <w:p w14:paraId="20BA96AC" w14:textId="77777777" w:rsidR="00F75413" w:rsidRPr="003F3F11" w:rsidRDefault="00F75413" w:rsidP="00F75413">
      <w:pPr>
        <w:pStyle w:val="Heading5"/>
        <w:rPr>
          <w:noProof/>
        </w:rPr>
      </w:pPr>
      <w:bookmarkStart w:id="2234" w:name="_Ref342575447"/>
      <w:r w:rsidRPr="00331AB6">
        <w:t>Derivation</w:t>
      </w:r>
      <w:r w:rsidRPr="003F3F11">
        <w:rPr>
          <w:noProof/>
        </w:rPr>
        <w:t xml:space="preserve"> process of ctxInc for the syntax elements last_sig_coeff_x_prefix and last_sig_coeff_y</w:t>
      </w:r>
      <w:bookmarkEnd w:id="2232"/>
      <w:r w:rsidRPr="003F3F11">
        <w:rPr>
          <w:noProof/>
        </w:rPr>
        <w:t>_prefix</w:t>
      </w:r>
      <w:bookmarkEnd w:id="223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23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235"/>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233"/>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236" w:name="_Ref314514016"/>
      <w:bookmarkStart w:id="2237" w:name="_Ref414882176"/>
      <w:r w:rsidRPr="003F3F11">
        <w:rPr>
          <w:noProof/>
        </w:rPr>
        <w:t xml:space="preserve">Derivation process of </w:t>
      </w:r>
      <w:r w:rsidRPr="00331AB6">
        <w:t>ctxInc</w:t>
      </w:r>
      <w:r w:rsidRPr="003F3F11">
        <w:rPr>
          <w:noProof/>
        </w:rPr>
        <w:t xml:space="preserve"> for the syntax element </w:t>
      </w:r>
      <w:bookmarkEnd w:id="2236"/>
      <w:r w:rsidRPr="003F3F11">
        <w:rPr>
          <w:noProof/>
        </w:rPr>
        <w:t>coded_sub_block_flag</w:t>
      </w:r>
      <w:bookmarkEnd w:id="223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238" w:name="_Ref519514137"/>
      <w:r w:rsidRPr="00901B03">
        <w:rPr>
          <w:lang w:val="en-CA"/>
        </w:rPr>
        <w:t>Derivation process for the variables locNumSig, locSumAbsPass1</w:t>
      </w:r>
      <w:bookmarkEnd w:id="223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239" w:name="_Ref531876091"/>
      <w:r w:rsidRPr="00901B03">
        <w:rPr>
          <w:lang w:val="en-CA"/>
        </w:rPr>
        <w:t>Derivation process of ctxInc for the syntax element sig_coeff_flag</w:t>
      </w:r>
      <w:bookmarkEnd w:id="223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24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24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241" w:name="_Ref24877878"/>
      <w:bookmarkStart w:id="2242" w:name="_Toc77680576"/>
      <w:bookmarkStart w:id="2243" w:name="_Toc226456766"/>
      <w:bookmarkStart w:id="2244" w:name="_Toc248045388"/>
      <w:bookmarkStart w:id="2245" w:name="_Toc287363858"/>
      <w:bookmarkStart w:id="2246" w:name="_Toc311220006"/>
      <w:bookmarkStart w:id="2247" w:name="_Toc317198850"/>
      <w:bookmarkStart w:id="2248" w:name="_Toc415475972"/>
      <w:bookmarkStart w:id="2249" w:name="_Toc423599247"/>
      <w:bookmarkStart w:id="2250" w:name="_Toc423601751"/>
      <w:r w:rsidRPr="00331AB6">
        <w:t>Arithmetic</w:t>
      </w:r>
      <w:r w:rsidRPr="003F3F11">
        <w:rPr>
          <w:noProof/>
        </w:rPr>
        <w:t xml:space="preserve"> decoding process</w:t>
      </w:r>
      <w:bookmarkEnd w:id="2241"/>
      <w:bookmarkEnd w:id="2242"/>
      <w:bookmarkEnd w:id="2243"/>
      <w:bookmarkEnd w:id="2244"/>
      <w:bookmarkEnd w:id="2245"/>
      <w:bookmarkEnd w:id="2246"/>
      <w:bookmarkEnd w:id="2247"/>
      <w:bookmarkEnd w:id="2248"/>
      <w:bookmarkEnd w:id="2249"/>
      <w:bookmarkEnd w:id="2250"/>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251" w:name="_Ref33021086"/>
      <w:bookmarkStart w:id="2252" w:name="_Toc77680577"/>
      <w:bookmarkStart w:id="2253" w:name="_Toc226456767"/>
      <w:r w:rsidRPr="003F3F11">
        <w:t>Arithmetic</w:t>
      </w:r>
      <w:r w:rsidRPr="003F3F11">
        <w:rPr>
          <w:noProof/>
        </w:rPr>
        <w:t xml:space="preserve"> decoding process for a binary decision</w:t>
      </w:r>
      <w:bookmarkEnd w:id="2251"/>
      <w:bookmarkEnd w:id="2252"/>
      <w:bookmarkEnd w:id="2253"/>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254" w:name="_Ref34033995"/>
      <w:bookmarkStart w:id="2255" w:name="_Toc77680579"/>
      <w:bookmarkStart w:id="2256" w:name="_Toc226456769"/>
      <w:r w:rsidRPr="00331AB6">
        <w:t>Renormalization</w:t>
      </w:r>
      <w:r w:rsidRPr="003F3F11">
        <w:rPr>
          <w:noProof/>
        </w:rPr>
        <w:t xml:space="preserve"> process in the arithmetic decoding engine</w:t>
      </w:r>
      <w:bookmarkEnd w:id="2254"/>
      <w:bookmarkEnd w:id="2255"/>
      <w:bookmarkEnd w:id="225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257" w:name="_Ref350088480"/>
      <w:r w:rsidRPr="003F3F11">
        <w:rPr>
          <w:noProof/>
        </w:rPr>
        <w:t xml:space="preserve">Bypass </w:t>
      </w:r>
      <w:r w:rsidRPr="003F3F11">
        <w:t>decoding</w:t>
      </w:r>
      <w:r w:rsidRPr="003F3F11">
        <w:rPr>
          <w:noProof/>
        </w:rPr>
        <w:t xml:space="preserve"> process for binary decisions</w:t>
      </w:r>
      <w:bookmarkEnd w:id="2257"/>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258" w:name="_Ref350088372"/>
      <w:r w:rsidRPr="00331AB6">
        <w:lastRenderedPageBreak/>
        <w:t>Decoding</w:t>
      </w:r>
      <w:r w:rsidRPr="003F3F11">
        <w:rPr>
          <w:noProof/>
        </w:rPr>
        <w:t xml:space="preserve"> process for binary decisions before termination</w:t>
      </w:r>
      <w:bookmarkEnd w:id="225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434" w:author="Zhi-Yi Lin (林芷儀)" w:date="2019-01-06T23:20:00Z" w:initials="ZL(">
    <w:p w14:paraId="34D6F964" w14:textId="54502851" w:rsidR="00C416E8" w:rsidRDefault="00C416E8">
      <w:pPr>
        <w:pStyle w:val="CommentText"/>
      </w:pPr>
      <w:r>
        <w:rPr>
          <w:rStyle w:val="CommentReference"/>
        </w:rPr>
        <w:annotationRef/>
      </w:r>
      <w:r>
        <w:rPr>
          <w:lang w:eastAsia="zh-TW"/>
        </w:rPr>
        <w:t>I</w:t>
      </w:r>
      <w:r>
        <w:rPr>
          <w:rFonts w:hint="eastAsia"/>
          <w:lang w:eastAsia="zh-TW"/>
        </w:rPr>
        <w:t>n</w:t>
      </w:r>
      <w:r>
        <w:rPr>
          <w:lang w:eastAsia="zh-TW"/>
        </w:rPr>
        <w:t>tra predictor generation</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4D6F96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F2B69F" w14:textId="77777777" w:rsidR="006C305A" w:rsidRDefault="006C305A" w:rsidP="00D909B6">
      <w:pPr>
        <w:spacing w:before="0"/>
      </w:pPr>
      <w:r>
        <w:separator/>
      </w:r>
    </w:p>
  </w:endnote>
  <w:endnote w:type="continuationSeparator" w:id="0">
    <w:p w14:paraId="76A66987" w14:textId="77777777" w:rsidR="006C305A" w:rsidRDefault="006C305A" w:rsidP="00D909B6">
      <w:pPr>
        <w:spacing w:before="0"/>
      </w:pPr>
      <w:r>
        <w:continuationSeparator/>
      </w:r>
    </w:p>
  </w:endnote>
  <w:endnote w:type="continuationNotice" w:id="1">
    <w:p w14:paraId="407F9DFA" w14:textId="77777777" w:rsidR="006C305A" w:rsidRDefault="006C305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新細明體"/>
    <w:panose1 w:val="00000000000000000000"/>
    <w:charset w:val="88"/>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panose1 w:val="00000000000000000000"/>
    <w:charset w:val="88"/>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C416E8" w:rsidRPr="00F44891" w:rsidRDefault="00C416E8">
    <w:pPr>
      <w:pStyle w:val="Footer"/>
      <w:rPr>
        <w:lang w:val="de-DE"/>
      </w:rPr>
    </w:pPr>
    <w:r>
      <w:rPr>
        <w:b w:val="0"/>
      </w:rPr>
      <w:fldChar w:fldCharType="begin"/>
    </w:r>
    <w:r w:rsidRPr="00F44891">
      <w:rPr>
        <w:b w:val="0"/>
        <w:lang w:val="de-DE"/>
      </w:rPr>
      <w:instrText>PAGE</w:instrText>
    </w:r>
    <w:r>
      <w:rPr>
        <w:b w:val="0"/>
      </w:rPr>
      <w:fldChar w:fldCharType="separate"/>
    </w:r>
    <w:r w:rsidR="003C77B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C77B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C416E8" w:rsidRDefault="00C416E8">
    <w:pPr>
      <w:pStyle w:val="Footer"/>
    </w:pPr>
    <w:r>
      <w:tab/>
    </w:r>
    <w:r>
      <w:tab/>
    </w:r>
    <w:r>
      <w:tab/>
    </w:r>
    <w:r>
      <w:fldChar w:fldCharType="begin"/>
    </w:r>
    <w:r>
      <w:instrText>styleref foot</w:instrText>
    </w:r>
    <w:r>
      <w:fldChar w:fldCharType="separate"/>
    </w:r>
    <w:r w:rsidR="003C77B8">
      <w:rPr>
        <w:noProof/>
      </w:rPr>
      <w:t>ITU-T Rec. H.VVC</w:t>
    </w:r>
    <w:r>
      <w:fldChar w:fldCharType="end"/>
    </w:r>
    <w:r>
      <w:tab/>
    </w:r>
    <w:r>
      <w:rPr>
        <w:b w:val="0"/>
      </w:rPr>
      <w:fldChar w:fldCharType="begin"/>
    </w:r>
    <w:r>
      <w:rPr>
        <w:b w:val="0"/>
      </w:rPr>
      <w:instrText>PAGE</w:instrText>
    </w:r>
    <w:r>
      <w:rPr>
        <w:b w:val="0"/>
      </w:rPr>
      <w:fldChar w:fldCharType="separate"/>
    </w:r>
    <w:r w:rsidR="003C77B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C416E8" w:rsidRDefault="00C416E8">
    <w:pPr>
      <w:pStyle w:val="Footer"/>
    </w:pPr>
    <w:r>
      <w:rPr>
        <w:b w:val="0"/>
      </w:rPr>
      <w:fldChar w:fldCharType="begin"/>
    </w:r>
    <w:r>
      <w:rPr>
        <w:b w:val="0"/>
      </w:rPr>
      <w:instrText>PAGE</w:instrText>
    </w:r>
    <w:r>
      <w:rPr>
        <w:b w:val="0"/>
      </w:rPr>
      <w:fldChar w:fldCharType="separate"/>
    </w:r>
    <w:r w:rsidR="003C77B8">
      <w:rPr>
        <w:b w:val="0"/>
        <w:noProof/>
      </w:rPr>
      <w:t>92</w:t>
    </w:r>
    <w:r>
      <w:rPr>
        <w:b w:val="0"/>
      </w:rPr>
      <w:fldChar w:fldCharType="end"/>
    </w:r>
    <w:r>
      <w:tab/>
    </w:r>
    <w:r>
      <w:fldChar w:fldCharType="begin"/>
    </w:r>
    <w:r>
      <w:instrText>styleref foot</w:instrText>
    </w:r>
    <w:r>
      <w:fldChar w:fldCharType="separate"/>
    </w:r>
    <w:r w:rsidR="003C77B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C416E8" w:rsidRDefault="00C416E8">
    <w:pPr>
      <w:pStyle w:val="Footer"/>
    </w:pPr>
    <w:r>
      <w:tab/>
    </w:r>
    <w:r>
      <w:tab/>
    </w:r>
    <w:r>
      <w:tab/>
    </w:r>
    <w:r>
      <w:fldChar w:fldCharType="begin"/>
    </w:r>
    <w:r>
      <w:instrText>styleref foot</w:instrText>
    </w:r>
    <w:r>
      <w:fldChar w:fldCharType="separate"/>
    </w:r>
    <w:r w:rsidR="003C77B8">
      <w:rPr>
        <w:noProof/>
      </w:rPr>
      <w:t>ITU-T Rec. H.VVC</w:t>
    </w:r>
    <w:r>
      <w:fldChar w:fldCharType="end"/>
    </w:r>
    <w:r>
      <w:tab/>
    </w:r>
    <w:r>
      <w:rPr>
        <w:b w:val="0"/>
      </w:rPr>
      <w:fldChar w:fldCharType="begin"/>
    </w:r>
    <w:r>
      <w:rPr>
        <w:b w:val="0"/>
      </w:rPr>
      <w:instrText>PAGE</w:instrText>
    </w:r>
    <w:r>
      <w:rPr>
        <w:b w:val="0"/>
      </w:rPr>
      <w:fldChar w:fldCharType="separate"/>
    </w:r>
    <w:r w:rsidR="003C77B8">
      <w:rPr>
        <w:b w:val="0"/>
        <w:noProof/>
      </w:rPr>
      <w:t>93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D56869" w14:textId="77777777" w:rsidR="006C305A" w:rsidRDefault="006C305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BC203FC" w14:textId="77777777" w:rsidR="006C305A" w:rsidRDefault="006C305A" w:rsidP="00D909B6">
      <w:pPr>
        <w:spacing w:before="0"/>
      </w:pPr>
      <w:r>
        <w:continuationSeparator/>
      </w:r>
    </w:p>
  </w:footnote>
  <w:footnote w:type="continuationNotice" w:id="1">
    <w:p w14:paraId="50A37650" w14:textId="77777777" w:rsidR="006C305A" w:rsidRDefault="006C305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C416E8" w:rsidRDefault="00C416E8">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C416E8" w:rsidRDefault="00C416E8">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C416E8" w:rsidRDefault="00C416E8">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C416E8" w:rsidRDefault="00C416E8">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C416E8" w:rsidRPr="00F670C9" w:rsidRDefault="00C416E8">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C416E8" w:rsidRDefault="00C416E8">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C416E8" w:rsidRDefault="00C416E8">
    <w:pPr>
      <w:pStyle w:val="Header"/>
    </w:pPr>
    <w:r>
      <w:rPr>
        <w:b/>
      </w:rPr>
      <w:fldChar w:fldCharType="begin"/>
    </w:r>
    <w:r>
      <w:rPr>
        <w:b/>
      </w:rPr>
      <w:instrText>styleref head</w:instrText>
    </w:r>
    <w:r>
      <w:rPr>
        <w:b/>
      </w:rPr>
      <w:fldChar w:fldCharType="separate"/>
    </w:r>
    <w:r w:rsidR="003C77B8">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C416E8" w:rsidRDefault="00C416E8">
    <w:pPr>
      <w:pStyle w:val="Header"/>
    </w:pPr>
    <w:r>
      <w:rPr>
        <w:b/>
      </w:rPr>
      <w:tab/>
    </w:r>
    <w:r>
      <w:rPr>
        <w:b/>
      </w:rPr>
      <w:tab/>
    </w:r>
    <w:r>
      <w:rPr>
        <w:b/>
      </w:rPr>
      <w:tab/>
    </w:r>
    <w:r>
      <w:rPr>
        <w:b/>
      </w:rPr>
      <w:fldChar w:fldCharType="begin"/>
    </w:r>
    <w:r>
      <w:rPr>
        <w:b/>
      </w:rPr>
      <w:instrText>styleref head</w:instrText>
    </w:r>
    <w:r>
      <w:rPr>
        <w:b/>
      </w:rPr>
      <w:fldChar w:fldCharType="separate"/>
    </w:r>
    <w:r w:rsidR="003C77B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9FD582C"/>
    <w:multiLevelType w:val="multilevel"/>
    <w:tmpl w:val="3A82E334"/>
    <w:numStyleLink w:val="3DEquation"/>
  </w:abstractNum>
  <w:abstractNum w:abstractNumId="24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860EA7"/>
    <w:multiLevelType w:val="multilevel"/>
    <w:tmpl w:val="EE04B4FE"/>
    <w:numStyleLink w:val="3DNumbering"/>
  </w:abstractNum>
  <w:abstractNum w:abstractNumId="36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7B8"/>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5DC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05A"/>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6D8"/>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6E8"/>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comments" Target="comments.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image" Target="media/image8.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391677-A914-4461-AF38-C8F294B42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98</TotalTime>
  <Pages>232</Pages>
  <Words>109527</Words>
  <Characters>624305</Characters>
  <Application>Microsoft Office Word</Application>
  <DocSecurity>0</DocSecurity>
  <Lines>5202</Lines>
  <Paragraphs>1464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732368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28</cp:revision>
  <cp:lastPrinted>2018-08-10T01:41:00Z</cp:lastPrinted>
  <dcterms:created xsi:type="dcterms:W3CDTF">2019-01-04T20:00:00Z</dcterms:created>
  <dcterms:modified xsi:type="dcterms:W3CDTF">2019-01-06T15:45:00Z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