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1E31232C"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5E1F00BC"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1B2CE5"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1B2CE5"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5CB51609"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2A1B433E"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Heading4"/>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2C92A52D"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660D2DDA"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22A4FA3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E1FA051"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E560DD5"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165D6605"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0C5C6429"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4F7B4133"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4681263B"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396B69D3"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2712E">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6CCB3876"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5" w:name="_Ref350100895"/>
      <w:bookmarkStart w:id="726" w:name="_Toc415475848"/>
      <w:bookmarkStart w:id="727" w:name="_Toc423599123"/>
      <w:bookmarkStart w:id="728"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4408956"/>
      <w:r w:rsidRPr="00901B03">
        <w:rPr>
          <w:lang w:val="en-CA"/>
        </w:rPr>
        <w:lastRenderedPageBreak/>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Heading3"/>
        <w:rPr>
          <w:lang w:val="en-CA"/>
        </w:rPr>
      </w:pPr>
      <w:bookmarkStart w:id="742" w:name="_Toc415475852"/>
      <w:bookmarkStart w:id="743" w:name="_Toc423599127"/>
      <w:bookmarkStart w:id="744" w:name="_Toc423601631"/>
      <w:bookmarkStart w:id="745" w:name="_Toc501130169"/>
      <w:bookmarkStart w:id="746" w:name="_Toc510795092"/>
      <w:bookmarkStart w:id="747" w:name="_Toc534408957"/>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4408958"/>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Heading4"/>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0" w:name="_Ref398986483"/>
      <w:bookmarkStart w:id="771" w:name="_Toc415475855"/>
      <w:bookmarkStart w:id="772" w:name="_Toc423599130"/>
      <w:bookmarkStart w:id="773" w:name="_Toc423601634"/>
      <w:r w:rsidRPr="00901B03">
        <w:rPr>
          <w:lang w:val="en-CA"/>
        </w:rPr>
        <w:lastRenderedPageBreak/>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Caption"/>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4408959"/>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Heading4"/>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798"/>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4B41EAD2"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010FC8B1"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lastRenderedPageBreak/>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4408960"/>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Caption"/>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45741837"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slice</w:t>
      </w:r>
      <w:r w:rsidR="00D643E0">
        <w:rPr>
          <w:rFonts w:eastAsia="PMingLiU"/>
          <w:bCs/>
          <w:lang w:eastAsia="zh-TW"/>
        </w:rPr>
        <w:t>, is derived as follows:</w:t>
      </w:r>
    </w:p>
    <w:p w14:paraId="26D8BBB5" w14:textId="3CDC0F8E" w:rsidR="003F7584" w:rsidRPr="00036251" w:rsidRDefault="00D643E0" w:rsidP="00F2712E">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sps_cpr_enabled_flag &amp;&amp; ( slice_type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3A5E0A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888" w:name="_Toc415475879"/>
      <w:bookmarkStart w:id="889" w:name="_Toc423599154"/>
      <w:bookmarkStart w:id="890" w:name="_Toc423601658"/>
      <w:bookmarkStart w:id="891" w:name="_Toc501130177"/>
      <w:bookmarkStart w:id="892" w:name="_Toc510795100"/>
      <w:bookmarkStart w:id="893" w:name="_Toc534408961"/>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Caption"/>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Caption"/>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18" w:name="_Ref398990180"/>
      <w:bookmarkStart w:id="919" w:name="_Toc415475883"/>
      <w:bookmarkStart w:id="920" w:name="_Toc423599158"/>
      <w:bookmarkStart w:id="921" w:name="_Toc423601662"/>
      <w:r w:rsidRPr="00901B03">
        <w:rPr>
          <w:lang w:val="en-CA"/>
        </w:rPr>
        <w:lastRenderedPageBreak/>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Caption"/>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Caption"/>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Caption"/>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Caption"/>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Caption"/>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DD48386"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7DC9A158" w:rsidR="00C00159" w:rsidRDefault="00C00159" w:rsidP="00F2712E">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798B42A5" w:rsidR="003F7584" w:rsidRPr="00AF1385" w:rsidRDefault="00C00159" w:rsidP="00F2712E">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6E88ADD9"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0C824C0E"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48"/>
    <w:p w14:paraId="12F65175" w14:textId="18454358"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Caption"/>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Caption"/>
        <w:rPr>
          <w:lang w:val="en-CA"/>
        </w:rPr>
      </w:pPr>
      <w:bookmarkStart w:id="95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34354B14"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7B8E1C5F"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103FCEA"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210A878F"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2BFF37A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9074FDE"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288FF30F"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3" w:name="_Toc351408776"/>
      <w:r w:rsidRPr="00901B03">
        <w:rPr>
          <w:lang w:val="en-CA"/>
        </w:rPr>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4" w:name="_Toc534408962"/>
      <w:r w:rsidRPr="00901B03">
        <w:rPr>
          <w:lang w:val="en-CA"/>
        </w:rPr>
        <w:t>Decoding process</w:t>
      </w:r>
      <w:bookmarkEnd w:id="954"/>
    </w:p>
    <w:p w14:paraId="57EC42E9" w14:textId="77777777" w:rsidR="0012023F" w:rsidRPr="00901B03" w:rsidRDefault="0012023F" w:rsidP="0012023F">
      <w:pPr>
        <w:pStyle w:val="Heading2"/>
        <w:rPr>
          <w:lang w:val="en-CA"/>
        </w:rPr>
      </w:pPr>
      <w:bookmarkStart w:id="955" w:name="_Toc534408963"/>
      <w:r w:rsidRPr="00901B03">
        <w:rPr>
          <w:lang w:val="en-CA"/>
        </w:rPr>
        <w:t>General decoding process</w:t>
      </w:r>
      <w:bookmarkEnd w:id="955"/>
    </w:p>
    <w:p w14:paraId="1DCFDC15" w14:textId="77777777" w:rsidR="00647EAA" w:rsidRPr="00901B03" w:rsidRDefault="00647EAA" w:rsidP="00647EAA">
      <w:pPr>
        <w:pStyle w:val="Heading2"/>
        <w:rPr>
          <w:lang w:val="en-CA"/>
        </w:rPr>
      </w:pPr>
      <w:bookmarkStart w:id="956" w:name="_Toc534408964"/>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Heading3"/>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4408965"/>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1" w:name="_Ref522182246"/>
      <w:bookmarkStart w:id="982" w:name="_Toc534408966"/>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Caption"/>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56C4038"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4408967"/>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Caption"/>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58F0A73B" w:rsidR="00755B19" w:rsidRPr="00901B03" w:rsidRDefault="007C2F5E" w:rsidP="00755B19">
      <w:pPr>
        <w:pStyle w:val="Caption"/>
        <w:keepLines/>
        <w:rPr>
          <w:lang w:val="en-CA" w:eastAsia="ko-KR"/>
        </w:rPr>
      </w:pPr>
      <w:bookmarkStart w:id="1012"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3" w:name="_Toc534408968"/>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Heading4"/>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Heading5"/>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Caption"/>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Caption"/>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Caption"/>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Caption"/>
      </w:pPr>
      <w:bookmarkStart w:id="1055"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67FBFC6"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0" w:name="_Toc534408969"/>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Heading3"/>
        <w:rPr>
          <w:lang w:val="en-CA"/>
        </w:rPr>
      </w:pPr>
      <w:bookmarkStart w:id="1066" w:name="_Toc534408970"/>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29654D5E"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2A4AA855"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D288B51"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7B0B5126"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1B4FB45C"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F2712E">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39B9F7D7"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F2712E">
        <w:rPr>
          <w:lang w:val="en-CA" w:eastAsia="ko-KR"/>
        </w:rPr>
        <w:t>refIdxL0</w:t>
      </w:r>
      <w:r w:rsidRPr="00F2712E" w:rsidDel="003C51E6">
        <w:rPr>
          <w:lang w:val="en-CA" w:eastAsia="ko-KR"/>
        </w:rPr>
        <w:t> = </w:t>
      </w:r>
      <w:r w:rsidRPr="00F2712E">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2E65D72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BF5E985"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F2712E">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240C9013" w:rsidR="00BC3CB5" w:rsidRPr="00A27373" w:rsidRDefault="0021350E" w:rsidP="00F2712E">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1B78DE83"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F2712E">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6FD04CF"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33AE3C09"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3E420002"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0507254C"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586CD994"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5DE4AD8B"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4408971"/>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Heading4"/>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19BC30C6"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F2712E">
        <w:rPr>
          <w:highlight w:val="yellow"/>
          <w:lang w:val="en-CA" w:eastAsia="ko-KR"/>
        </w:rPr>
        <w:t xml:space="preserve"> [Ed. (SL): current</w:t>
      </w:r>
      <w:r w:rsidR="00CC34A2">
        <w:rPr>
          <w:highlight w:val="yellow"/>
          <w:lang w:val="en-CA" w:eastAsia="ko-KR"/>
        </w:rPr>
        <w:t xml:space="preserve"> implementation</w:t>
      </w:r>
      <w:r w:rsidR="0007455E" w:rsidRPr="00F2712E">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69527FA2" w:rsidR="00227B68" w:rsidRPr="00F2712E" w:rsidRDefault="00FC5E88" w:rsidP="00F2712E">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F2712E">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55CBA161" w:rsidR="00FC5E88" w:rsidRPr="00F2712E" w:rsidRDefault="00FC5E88" w:rsidP="00F2712E">
      <w:pPr>
        <w:numPr>
          <w:ilvl w:val="0"/>
          <w:numId w:val="5"/>
        </w:numPr>
        <w:rPr>
          <w:lang w:val="en-CA" w:eastAsia="ko-KR"/>
        </w:rPr>
      </w:pPr>
      <w:r w:rsidRPr="00F2712E">
        <w:rPr>
          <w:lang w:val="en-CA" w:eastAsia="ko-KR"/>
        </w:rPr>
        <w:t xml:space="preserve">When the derivation process for block availability as specified in clause </w:t>
      </w:r>
      <w:r w:rsidRPr="00F2712E">
        <w:rPr>
          <w:highlight w:val="yellow"/>
          <w:lang w:val="en-CA" w:eastAsia="ko-KR"/>
        </w:rPr>
        <w:t>6.4.X [Ed. (BB): Neighbouring blocks availability checking process tbd]</w:t>
      </w:r>
      <w:r w:rsidRPr="00F2712E">
        <w:rPr>
          <w:lang w:val="en-CA" w:eastAsia="ko-KR"/>
        </w:rPr>
        <w:t xml:space="preserve"> is invoked with the current luma location ( xCurr, yCurr ) set equal to ( xCb, yCb ) and the neighbouring luma location (</w:t>
      </w:r>
      <w:r w:rsidR="004F5507">
        <w:rPr>
          <w:lang w:val="en-CA" w:eastAsia="ko-KR"/>
        </w:rPr>
        <w:t> </w:t>
      </w:r>
      <w:r w:rsidRPr="00F2712E">
        <w:rPr>
          <w:lang w:val="en-CA" w:eastAsia="ko-KR"/>
        </w:rPr>
        <w:t>xCb</w:t>
      </w:r>
      <w:r w:rsidR="004F5507">
        <w:rPr>
          <w:lang w:val="en-CA" w:eastAsia="ko-KR"/>
        </w:rPr>
        <w:t> </w:t>
      </w:r>
      <w:r w:rsidRPr="00F2712E">
        <w:rPr>
          <w:lang w:val="en-CA" w:eastAsia="ko-KR"/>
        </w:rPr>
        <w:t>+</w:t>
      </w:r>
      <w:r w:rsidR="004F5507">
        <w:rPr>
          <w:lang w:val="en-CA" w:eastAsia="ko-KR"/>
        </w:rPr>
        <w:t> </w:t>
      </w:r>
      <w:r w:rsidRPr="00F2712E">
        <w:rPr>
          <w:lang w:val="en-CA" w:eastAsia="ko-KR"/>
        </w:rPr>
        <w:t>(</w:t>
      </w:r>
      <w:r w:rsidR="004F5507">
        <w:rPr>
          <w:lang w:val="en-CA" w:eastAsia="ko-KR"/>
        </w:rPr>
        <w:t> </w:t>
      </w:r>
      <w:r w:rsidRPr="00F2712E">
        <w:rPr>
          <w:lang w:val="en-CA" w:eastAsia="ko-KR"/>
        </w:rPr>
        <w:t>mvL</w:t>
      </w:r>
      <w:r w:rsidR="004F5507">
        <w:rPr>
          <w:lang w:val="en-CA" w:eastAsia="ko-KR"/>
        </w:rPr>
        <w:t>0</w:t>
      </w:r>
      <w:r w:rsidRPr="00F2712E">
        <w:rPr>
          <w:lang w:val="en-CA" w:eastAsia="ko-KR"/>
        </w:rPr>
        <w:t>[</w:t>
      </w:r>
      <w:r w:rsidR="004F5507">
        <w:rPr>
          <w:lang w:val="en-CA" w:eastAsia="ko-KR"/>
        </w:rPr>
        <w:t> </w:t>
      </w:r>
      <w:r w:rsidRPr="00F2712E">
        <w:rPr>
          <w:lang w:val="en-CA" w:eastAsia="ko-KR"/>
        </w:rPr>
        <w:t>0</w:t>
      </w:r>
      <w:r w:rsidR="004F5507">
        <w:rPr>
          <w:lang w:val="en-CA" w:eastAsia="ko-KR"/>
        </w:rPr>
        <w:t> </w:t>
      </w:r>
      <w:r w:rsidRPr="00F2712E">
        <w:rPr>
          <w:lang w:val="en-CA" w:eastAsia="ko-KR"/>
        </w:rPr>
        <w:t>]</w:t>
      </w:r>
      <w:r w:rsidR="004F5507">
        <w:rPr>
          <w:lang w:val="en-CA" w:eastAsia="ko-KR"/>
        </w:rPr>
        <w:t> </w:t>
      </w:r>
      <w:r w:rsidRPr="00F2712E">
        <w:rPr>
          <w:lang w:val="en-CA" w:eastAsia="ko-KR"/>
        </w:rPr>
        <w:t>&gt;&gt;</w:t>
      </w:r>
      <w:r w:rsidR="004F5507">
        <w:rPr>
          <w:lang w:val="en-CA" w:eastAsia="ko-KR"/>
        </w:rPr>
        <w:t> </w:t>
      </w:r>
      <w:r w:rsidRPr="00F2712E">
        <w:rPr>
          <w:lang w:val="en-CA" w:eastAsia="ko-KR"/>
        </w:rPr>
        <w:t>4</w:t>
      </w:r>
      <w:r w:rsidR="004F5507">
        <w:rPr>
          <w:lang w:val="en-CA" w:eastAsia="ko-KR"/>
        </w:rPr>
        <w:t> </w:t>
      </w:r>
      <w:r w:rsidRPr="00F2712E">
        <w:rPr>
          <w:lang w:val="en-CA" w:eastAsia="ko-KR"/>
        </w:rPr>
        <w:t>)</w:t>
      </w:r>
      <w:r w:rsidR="004F5507">
        <w:rPr>
          <w:lang w:val="en-CA" w:eastAsia="ko-KR"/>
        </w:rPr>
        <w:t> </w:t>
      </w:r>
      <w:r w:rsidRPr="00F2712E">
        <w:rPr>
          <w:lang w:val="en-CA" w:eastAsia="ko-KR"/>
        </w:rPr>
        <w:t>+</w:t>
      </w:r>
      <w:r w:rsidR="004F5507">
        <w:rPr>
          <w:lang w:val="en-CA" w:eastAsia="ko-KR"/>
        </w:rPr>
        <w:t> </w:t>
      </w:r>
      <w:r w:rsidRPr="00F2712E">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F2712E">
        <w:rPr>
          <w:lang w:val="en-CA" w:eastAsia="ko-KR"/>
        </w:rPr>
        <w:t>1, yCb</w:t>
      </w:r>
      <w:r w:rsidR="004F5507">
        <w:rPr>
          <w:lang w:val="en-CA" w:eastAsia="ko-KR"/>
        </w:rPr>
        <w:t> </w:t>
      </w:r>
      <w:r w:rsidRPr="00F2712E">
        <w:rPr>
          <w:lang w:val="en-CA" w:eastAsia="ko-KR"/>
        </w:rPr>
        <w:t>+</w:t>
      </w:r>
      <w:r w:rsidR="004F5507">
        <w:rPr>
          <w:lang w:val="en-CA" w:eastAsia="ko-KR"/>
        </w:rPr>
        <w:t> </w:t>
      </w:r>
      <w:r w:rsidRPr="00F2712E">
        <w:rPr>
          <w:lang w:val="en-CA" w:eastAsia="ko-KR"/>
        </w:rPr>
        <w:t>(</w:t>
      </w:r>
      <w:r w:rsidR="004F5507">
        <w:rPr>
          <w:lang w:val="en-CA" w:eastAsia="ko-KR"/>
        </w:rPr>
        <w:t> </w:t>
      </w:r>
      <w:r w:rsidRPr="00F2712E">
        <w:rPr>
          <w:lang w:val="en-CA" w:eastAsia="ko-KR"/>
        </w:rPr>
        <w:t>mvL</w:t>
      </w:r>
      <w:r w:rsidR="004F5507">
        <w:rPr>
          <w:lang w:val="en-CA" w:eastAsia="ko-KR"/>
        </w:rPr>
        <w:t>0</w:t>
      </w:r>
      <w:r w:rsidRPr="00F2712E">
        <w:rPr>
          <w:lang w:val="en-CA" w:eastAsia="ko-KR"/>
        </w:rPr>
        <w:t>[</w:t>
      </w:r>
      <w:r w:rsidR="004F5507">
        <w:rPr>
          <w:lang w:val="en-CA" w:eastAsia="ko-KR"/>
        </w:rPr>
        <w:t> </w:t>
      </w:r>
      <w:r w:rsidRPr="00F2712E">
        <w:rPr>
          <w:lang w:val="en-CA" w:eastAsia="ko-KR"/>
        </w:rPr>
        <w:t>1</w:t>
      </w:r>
      <w:r w:rsidR="004F5507">
        <w:rPr>
          <w:lang w:val="en-CA" w:eastAsia="ko-KR"/>
        </w:rPr>
        <w:t> </w:t>
      </w:r>
      <w:r w:rsidRPr="00F2712E">
        <w:rPr>
          <w:lang w:val="en-CA" w:eastAsia="ko-KR"/>
        </w:rPr>
        <w:t>]</w:t>
      </w:r>
      <w:r w:rsidR="004F5507">
        <w:rPr>
          <w:lang w:val="en-CA" w:eastAsia="ko-KR"/>
        </w:rPr>
        <w:t> </w:t>
      </w:r>
      <w:r w:rsidRPr="00F2712E">
        <w:rPr>
          <w:lang w:val="en-CA" w:eastAsia="ko-KR"/>
        </w:rPr>
        <w:t>&gt;&gt;</w:t>
      </w:r>
      <w:r w:rsidR="004F5507">
        <w:rPr>
          <w:lang w:val="en-CA" w:eastAsia="ko-KR"/>
        </w:rPr>
        <w:t> </w:t>
      </w:r>
      <w:r w:rsidRPr="00F2712E">
        <w:rPr>
          <w:lang w:val="en-CA" w:eastAsia="ko-KR"/>
        </w:rPr>
        <w:t>4</w:t>
      </w:r>
      <w:r w:rsidR="004F5507">
        <w:rPr>
          <w:lang w:val="en-CA" w:eastAsia="ko-KR"/>
        </w:rPr>
        <w:t> </w:t>
      </w:r>
      <w:r w:rsidRPr="00F2712E">
        <w:rPr>
          <w:lang w:val="en-CA" w:eastAsia="ko-KR"/>
        </w:rPr>
        <w:t>)</w:t>
      </w:r>
      <w:r w:rsidR="004F5507">
        <w:rPr>
          <w:lang w:val="en-CA" w:eastAsia="ko-KR"/>
        </w:rPr>
        <w:t> </w:t>
      </w:r>
      <w:r w:rsidRPr="00F2712E">
        <w:rPr>
          <w:lang w:val="en-CA" w:eastAsia="ko-KR"/>
        </w:rPr>
        <w:t>+</w:t>
      </w:r>
      <w:r w:rsidR="004F5507">
        <w:rPr>
          <w:lang w:val="en-CA" w:eastAsia="ko-KR"/>
        </w:rPr>
        <w:t> </w:t>
      </w:r>
      <w:r w:rsidRPr="00F2712E">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F2712E">
        <w:rPr>
          <w:lang w:val="en-CA" w:eastAsia="ko-KR"/>
        </w:rPr>
        <w:t>1</w:t>
      </w:r>
      <w:r w:rsidR="004F5507">
        <w:rPr>
          <w:lang w:val="en-CA" w:eastAsia="ko-KR"/>
        </w:rPr>
        <w:t> </w:t>
      </w:r>
      <w:r w:rsidRPr="00F2712E">
        <w:rPr>
          <w:lang w:val="en-CA" w:eastAsia="ko-KR"/>
        </w:rPr>
        <w:t>) as inputs, and the output shall be equal to TRUE.</w:t>
      </w:r>
    </w:p>
    <w:p w14:paraId="282FFC14" w14:textId="2DD5593C" w:rsidR="00FC5E88" w:rsidRPr="00F2712E" w:rsidRDefault="00FC5E88" w:rsidP="00FC5E88">
      <w:pPr>
        <w:numPr>
          <w:ilvl w:val="0"/>
          <w:numId w:val="5"/>
        </w:numPr>
        <w:rPr>
          <w:lang w:val="en-CA" w:eastAsia="ko-KR"/>
        </w:rPr>
      </w:pPr>
      <w:r w:rsidRPr="00F2712E">
        <w:rPr>
          <w:lang w:val="en-CA" w:eastAsia="ko-KR"/>
        </w:rPr>
        <w:t>One or both the following conditions shall be true:</w:t>
      </w:r>
    </w:p>
    <w:p w14:paraId="6CCD2A16" w14:textId="7FFAF4AE" w:rsidR="00FC5E88" w:rsidRPr="00F2712E" w:rsidRDefault="00FC5E88" w:rsidP="00F2712E">
      <w:pPr>
        <w:numPr>
          <w:ilvl w:val="1"/>
          <w:numId w:val="5"/>
        </w:numPr>
        <w:rPr>
          <w:lang w:val="en-CA" w:eastAsia="ko-KR"/>
        </w:rPr>
      </w:pPr>
      <w:r w:rsidRPr="00F2712E">
        <w:rPr>
          <w:lang w:val="en-CA" w:eastAsia="ko-KR"/>
        </w:rPr>
        <w:t>The value of ( mvL</w:t>
      </w:r>
      <w:r w:rsidR="0059772A">
        <w:rPr>
          <w:lang w:val="en-CA" w:eastAsia="ko-KR"/>
        </w:rPr>
        <w:t>0</w:t>
      </w:r>
      <w:r w:rsidRPr="00F2712E">
        <w:rPr>
          <w:lang w:val="en-CA" w:eastAsia="ko-KR"/>
        </w:rPr>
        <w:t>[ 0 ] &gt;&gt; 4 ) + cbWidth is less than or equal to 0.</w:t>
      </w:r>
    </w:p>
    <w:p w14:paraId="6B53A5A5" w14:textId="5989AD5F" w:rsidR="00FC5E88" w:rsidRPr="00F2712E" w:rsidRDefault="00FC5E88" w:rsidP="00F2712E">
      <w:pPr>
        <w:numPr>
          <w:ilvl w:val="1"/>
          <w:numId w:val="5"/>
        </w:numPr>
        <w:rPr>
          <w:lang w:val="en-CA" w:eastAsia="ko-KR"/>
        </w:rPr>
      </w:pPr>
      <w:r w:rsidRPr="00F2712E">
        <w:rPr>
          <w:lang w:val="en-CA" w:eastAsia="ko-KR"/>
        </w:rPr>
        <w:t>The value of ( mvL</w:t>
      </w:r>
      <w:r w:rsidR="0059772A">
        <w:rPr>
          <w:lang w:val="en-CA" w:eastAsia="ko-KR"/>
        </w:rPr>
        <w:t>0</w:t>
      </w:r>
      <w:r w:rsidRPr="00F2712E">
        <w:rPr>
          <w:lang w:val="en-CA" w:eastAsia="ko-KR"/>
        </w:rPr>
        <w:t>[</w:t>
      </w:r>
      <w:r w:rsidR="00B13A67">
        <w:rPr>
          <w:lang w:val="en-CA" w:eastAsia="ko-KR"/>
        </w:rPr>
        <w:t> </w:t>
      </w:r>
      <w:r w:rsidRPr="00F2712E">
        <w:rPr>
          <w:lang w:val="en-CA" w:eastAsia="ko-KR"/>
        </w:rPr>
        <w:t>1</w:t>
      </w:r>
      <w:r w:rsidR="00B13A67">
        <w:rPr>
          <w:lang w:val="en-CA" w:eastAsia="ko-KR"/>
        </w:rPr>
        <w:t> </w:t>
      </w:r>
      <w:r w:rsidRPr="00F2712E">
        <w:rPr>
          <w:lang w:val="en-CA" w:eastAsia="ko-KR"/>
        </w:rPr>
        <w:t>] &gt;&gt; 4 ) + cbHeight is less than or equal to 0.</w:t>
      </w:r>
    </w:p>
    <w:p w14:paraId="6BDC7D44" w14:textId="10B12E58" w:rsidR="00FC5E88" w:rsidRPr="00FC5E88" w:rsidRDefault="00FC5E88" w:rsidP="00F2712E">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1CD0096" w:rsidR="00FC5E88" w:rsidRPr="00F17C54" w:rsidRDefault="00FC5E88" w:rsidP="00FC5E88">
      <w:pPr>
        <w:pStyle w:val="Equation"/>
        <w:tabs>
          <w:tab w:val="left" w:pos="851"/>
          <w:tab w:val="left" w:pos="1134"/>
          <w:tab w:val="left" w:pos="1418"/>
        </w:tabs>
        <w:ind w:left="800"/>
      </w:pPr>
      <w:bookmarkStart w:id="107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009C43A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05DB0F65"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3FEA46FF"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76"/>
    <w:p w14:paraId="1FCDA630" w14:textId="05E26D0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77" w:name="_Ref271908485"/>
      <w:bookmarkStart w:id="1078" w:name="_Ref279147148"/>
      <w:r w:rsidRPr="00901B03" w:rsidDel="003C51E6">
        <w:rPr>
          <w:lang w:val="en-CA"/>
        </w:rPr>
        <w:t>Derivation process for luma motion vectors for merge</w:t>
      </w:r>
      <w:bookmarkEnd w:id="1077"/>
      <w:r w:rsidRPr="00901B03" w:rsidDel="003C51E6">
        <w:rPr>
          <w:lang w:val="en-CA"/>
        </w:rPr>
        <w:t xml:space="preserve"> mode</w:t>
      </w:r>
      <w:bookmarkEnd w:id="107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33D83FA"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67F7F228" w:rsidR="0010285F" w:rsidRPr="00F2712E" w:rsidRDefault="00CA4AD7" w:rsidP="00F2712E">
      <w:pPr>
        <w:numPr>
          <w:ilvl w:val="0"/>
          <w:numId w:val="5"/>
        </w:numPr>
        <w:tabs>
          <w:tab w:val="clear" w:pos="400"/>
          <w:tab w:val="clear" w:pos="794"/>
        </w:tabs>
        <w:ind w:left="993" w:hanging="284"/>
        <w:rPr>
          <w:lang w:val="en-CA"/>
        </w:rPr>
      </w:pPr>
      <w:r>
        <w:rPr>
          <w:lang w:val="en-CA"/>
        </w:rPr>
        <w:t>When</w:t>
      </w:r>
      <w:r w:rsidR="0010285F" w:rsidRPr="00F2712E">
        <w:rPr>
          <w:lang w:val="en-CA"/>
        </w:rPr>
        <w:t xml:space="preserve"> candidate mergeCandList[</w:t>
      </w:r>
      <w:r>
        <w:rPr>
          <w:lang w:val="en-CA"/>
        </w:rPr>
        <w:t> </w:t>
      </w:r>
      <w:r w:rsidR="0010285F" w:rsidRPr="00F2712E">
        <w:rPr>
          <w:lang w:val="en-CA"/>
        </w:rPr>
        <w:t>mmvdCnt</w:t>
      </w:r>
      <w:r>
        <w:rPr>
          <w:lang w:val="en-CA"/>
        </w:rPr>
        <w:t> </w:t>
      </w:r>
      <w:r w:rsidR="0010285F" w:rsidRPr="00F2712E">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2E11DEB2" w:rsidR="0010285F" w:rsidRPr="00F2712E" w:rsidRDefault="00CA4AD7" w:rsidP="00F2712E">
      <w:pPr>
        <w:numPr>
          <w:ilvl w:val="0"/>
          <w:numId w:val="5"/>
        </w:numPr>
        <w:tabs>
          <w:tab w:val="clear" w:pos="400"/>
          <w:tab w:val="clear" w:pos="794"/>
        </w:tabs>
        <w:ind w:left="993" w:hanging="284"/>
        <w:rPr>
          <w:lang w:val="en-CA"/>
        </w:rPr>
      </w:pPr>
      <w:r>
        <w:rPr>
          <w:lang w:val="en-CA"/>
        </w:rPr>
        <w:t xml:space="preserve">The variable </w:t>
      </w:r>
      <w:r w:rsidR="0010285F" w:rsidRPr="00F2712E">
        <w:rPr>
          <w:lang w:val="en-CA"/>
        </w:rPr>
        <w:t>mmvdCnt</w:t>
      </w:r>
      <w:r>
        <w:rPr>
          <w:lang w:val="en-CA"/>
        </w:rPr>
        <w:t xml:space="preserve"> is incremented by 1.</w:t>
      </w:r>
    </w:p>
    <w:p w14:paraId="2387FCBC" w14:textId="67FB20BB" w:rsidR="0010285F" w:rsidRPr="00C06703" w:rsidRDefault="0010285F" w:rsidP="00F2712E">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79" w:name="_Ref331176897"/>
      <w:r w:rsidRPr="00901B03" w:rsidDel="003C51E6">
        <w:rPr>
          <w:lang w:val="en-CA"/>
        </w:rPr>
        <w:t>Derivation process for spatial merging candidates</w:t>
      </w:r>
      <w:bookmarkEnd w:id="1079"/>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0" w:name="_Ref300150884"/>
      <w:bookmarkStart w:id="1081"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0"/>
      <w:r w:rsidRPr="00901B03" w:rsidDel="003C51E6">
        <w:rPr>
          <w:lang w:val="en-CA"/>
        </w:rPr>
        <w:t>s</w:t>
      </w:r>
      <w:bookmarkEnd w:id="1081"/>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521FA722"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2"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35BAC2E"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0EE9189C" w:rsidR="00D9236A" w:rsidRPr="003B3B9F" w:rsidRDefault="00D9236A" w:rsidP="00F2712E">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Caption"/>
        <w:rPr>
          <w:lang w:val="en-CA"/>
        </w:rPr>
      </w:pPr>
      <w:bookmarkStart w:id="1083" w:name="_Ref300223182"/>
      <w:bookmarkStart w:id="1084" w:name="_Toc415476450"/>
      <w:bookmarkStart w:id="1085" w:name="_Toc423602493"/>
      <w:bookmarkStart w:id="1086" w:name="_Toc423602667"/>
      <w:bookmarkStart w:id="1087" w:name="_Toc501130570"/>
      <w:bookmarkStart w:id="108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8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4"/>
      <w:bookmarkEnd w:id="1085"/>
      <w:bookmarkEnd w:id="1086"/>
      <w:bookmarkEnd w:id="1087"/>
      <w:bookmarkEnd w:id="108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89" w:name="_Ref300150902"/>
      <w:bookmarkStart w:id="1090" w:name="_Ref522366447"/>
      <w:bookmarkEnd w:id="1082"/>
      <w:r w:rsidRPr="00901B03" w:rsidDel="003C51E6">
        <w:rPr>
          <w:lang w:val="en-CA"/>
        </w:rPr>
        <w:t>Derivation process for zero motion vector merging candidate</w:t>
      </w:r>
      <w:bookmarkEnd w:id="1089"/>
      <w:r w:rsidRPr="00901B03" w:rsidDel="003C51E6">
        <w:rPr>
          <w:lang w:val="en-CA"/>
        </w:rPr>
        <w:t>s</w:t>
      </w:r>
      <w:bookmarkEnd w:id="109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2" w:name="_Ref532478537"/>
      <w:r>
        <w:rPr>
          <w:lang w:val="en-CA" w:eastAsia="ko-KR"/>
        </w:rPr>
        <w:t xml:space="preserve">Derivation process for </w:t>
      </w:r>
      <w:r>
        <w:rPr>
          <w:lang w:val="en-CA"/>
        </w:rPr>
        <w:t>merge</w:t>
      </w:r>
      <w:r>
        <w:rPr>
          <w:lang w:val="en-CA" w:eastAsia="ko-KR"/>
        </w:rPr>
        <w:t xml:space="preserve"> motion vector difference</w:t>
      </w:r>
      <w:bookmarkEnd w:id="109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3" w:name="_Ref330806115"/>
      <w:r w:rsidRPr="00901B03" w:rsidDel="003C51E6">
        <w:rPr>
          <w:lang w:val="en-CA"/>
        </w:rPr>
        <w:t>Derivation process for luma motion vector prediction</w:t>
      </w:r>
      <w:bookmarkEnd w:id="109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094" w:name="_Ref524456024"/>
      <w:r w:rsidRPr="00901B03" w:rsidDel="003C51E6">
        <w:rPr>
          <w:lang w:val="en-CA"/>
        </w:rPr>
        <w:t>Derivation process for mo</w:t>
      </w:r>
      <w:r>
        <w:rPr>
          <w:lang w:val="en-CA"/>
        </w:rPr>
        <w:t>tion vector predictor candidate list</w:t>
      </w:r>
      <w:bookmarkEnd w:id="109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095" w:name="_Ref261985008"/>
      <w:bookmarkStart w:id="109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095"/>
      <w:bookmarkEnd w:id="109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Caption"/>
        <w:rPr>
          <w:lang w:val="en-CA" w:eastAsia="ko-KR"/>
        </w:rPr>
      </w:pPr>
      <w:bookmarkStart w:id="1097" w:name="_Ref522366805"/>
      <w:bookmarkStart w:id="1098" w:name="_Toc287363899"/>
      <w:bookmarkStart w:id="1099" w:name="_Toc317198626"/>
      <w:bookmarkStart w:id="1100" w:name="_Toc415476398"/>
      <w:bookmarkStart w:id="1101" w:name="_Toc423602668"/>
      <w:bookmarkStart w:id="1102" w:name="_Toc423603304"/>
      <w:bookmarkStart w:id="1103" w:name="_Toc501130518"/>
      <w:bookmarkStart w:id="110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097"/>
      <w:r w:rsidRPr="00901B03" w:rsidDel="003C51E6">
        <w:rPr>
          <w:lang w:val="en-CA"/>
        </w:rPr>
        <w:t xml:space="preserve"> – </w:t>
      </w:r>
      <w:r w:rsidRPr="00901B03" w:rsidDel="003C51E6">
        <w:rPr>
          <w:lang w:val="en-CA" w:eastAsia="ko-KR"/>
        </w:rPr>
        <w:t>Spatial motion vector neighbours</w:t>
      </w:r>
      <w:bookmarkEnd w:id="1098"/>
      <w:bookmarkEnd w:id="1099"/>
      <w:r w:rsidRPr="00901B03" w:rsidDel="003C51E6">
        <w:rPr>
          <w:lang w:val="en-CA" w:eastAsia="ko-KR"/>
        </w:rPr>
        <w:t xml:space="preserve"> (informative)</w:t>
      </w:r>
      <w:bookmarkEnd w:id="1100"/>
      <w:bookmarkEnd w:id="1101"/>
      <w:bookmarkEnd w:id="1102"/>
      <w:bookmarkEnd w:id="1103"/>
      <w:bookmarkEnd w:id="110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05" w:name="_Ref300570067"/>
      <w:r w:rsidRPr="00901B03" w:rsidDel="003C51E6">
        <w:rPr>
          <w:lang w:val="en-CA"/>
        </w:rPr>
        <w:t>Derivation process for temporal luma motion vector prediction</w:t>
      </w:r>
      <w:bookmarkEnd w:id="110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06" w:name="_Ref342330774"/>
      <w:r w:rsidRPr="00901B03" w:rsidDel="003C51E6">
        <w:rPr>
          <w:lang w:val="en-CA"/>
        </w:rPr>
        <w:t>Derivation process for collocated motion vectors</w:t>
      </w:r>
      <w:bookmarkEnd w:id="110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07" w:name="_Ref282002252"/>
      <w:r w:rsidRPr="00901B03" w:rsidDel="003C51E6">
        <w:rPr>
          <w:lang w:val="en-CA"/>
        </w:rPr>
        <w:t>Derivation process for chroma motion vectors</w:t>
      </w:r>
      <w:bookmarkEnd w:id="1107"/>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4FA1D029" w:rsidR="0077481E" w:rsidRDefault="0057383D" w:rsidP="00F2712E">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5BBA3AB2" w:rsidR="0057383D" w:rsidRPr="00901B03" w:rsidDel="003C51E6" w:rsidRDefault="002C75EB" w:rsidP="00F2712E">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5094BEEC"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428FF818" w:rsidR="00CE64A2" w:rsidRPr="00901B03" w:rsidDel="003C51E6" w:rsidRDefault="00CE64A2" w:rsidP="00F2712E">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1CDDF90D" w:rsidR="00F24843" w:rsidRDefault="00CE64A2" w:rsidP="00F2712E">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08" w:name="_Ref524531299"/>
      <w:r w:rsidRPr="00901B03">
        <w:rPr>
          <w:lang w:val="en-CA" w:eastAsia="ko-KR"/>
        </w:rPr>
        <w:t>Rounding process for motion vectors</w:t>
      </w:r>
      <w:bookmarkEnd w:id="110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09" w:name="_Ref532376975"/>
      <w:r w:rsidRPr="00651315">
        <w:t>Updating</w:t>
      </w:r>
      <w:r w:rsidRPr="00643BCA">
        <w:t xml:space="preserve"> proce</w:t>
      </w:r>
      <w:r>
        <w:t>ss for the history-bas</w:t>
      </w:r>
      <w:bookmarkStart w:id="1110" w:name="_Ref531704409"/>
      <w:r>
        <w:t xml:space="preserve">ed motion vector predictor </w:t>
      </w:r>
      <w:r w:rsidR="00935EE5">
        <w:t xml:space="preserve">candidate </w:t>
      </w:r>
      <w:r>
        <w:t>list</w:t>
      </w:r>
      <w:bookmarkEnd w:id="1109"/>
      <w:bookmarkEnd w:id="111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1"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1"/>
    </w:p>
    <w:p w14:paraId="0C4956F7" w14:textId="77777777" w:rsidR="0030382C" w:rsidRPr="00804990" w:rsidRDefault="0030382C" w:rsidP="0030382C">
      <w:pPr>
        <w:pStyle w:val="Heading4"/>
        <w:rPr>
          <w:color w:val="000000" w:themeColor="text1"/>
          <w:lang w:val="en-CA"/>
        </w:rPr>
      </w:pPr>
      <w:bookmarkStart w:id="1112" w:name="_Ref527711097"/>
      <w:r w:rsidRPr="00804990" w:rsidDel="003C51E6">
        <w:rPr>
          <w:color w:val="000000" w:themeColor="text1"/>
          <w:lang w:val="en-CA"/>
        </w:rPr>
        <w:t>General</w:t>
      </w:r>
      <w:bookmarkEnd w:id="111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B06A2EA"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0C2D2241"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1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4" w:name="_Ref533085667"/>
    </w:p>
    <w:p w14:paraId="7E7AFE96" w14:textId="6A4BE806"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1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1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1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16" w:name="_Ref527981534"/>
      <w:r w:rsidRPr="00804990">
        <w:rPr>
          <w:color w:val="000000" w:themeColor="text1"/>
          <w:lang w:val="en-CA" w:eastAsia="ko-KR"/>
        </w:rPr>
        <w:t xml:space="preserve">Derivation process for uni-prediction </w:t>
      </w:r>
      <w:bookmarkEnd w:id="111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17" w:name="_Ref528169506"/>
      <w:r>
        <w:rPr>
          <w:color w:val="000000" w:themeColor="text1"/>
          <w:lang w:val="en-CA"/>
        </w:rPr>
        <w:t>Comparison process for u</w:t>
      </w:r>
      <w:r w:rsidRPr="00804990">
        <w:rPr>
          <w:color w:val="000000" w:themeColor="text1"/>
          <w:lang w:val="en-CA"/>
        </w:rPr>
        <w:t>ni-prediction luma motion vector</w:t>
      </w:r>
      <w:bookmarkEnd w:id="1117"/>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18"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18"/>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19"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19"/>
    </w:p>
    <w:p w14:paraId="341C2F23" w14:textId="77777777" w:rsidR="00E46C7A" w:rsidRPr="00901B03" w:rsidRDefault="00E46C7A" w:rsidP="00E46C7A">
      <w:pPr>
        <w:pStyle w:val="Heading4"/>
        <w:rPr>
          <w:lang w:val="en-CA" w:eastAsia="ko-KR"/>
        </w:rPr>
      </w:pPr>
      <w:bookmarkStart w:id="1120" w:name="_Ref524379592"/>
      <w:r w:rsidRPr="00901B03">
        <w:rPr>
          <w:lang w:val="en-CA" w:eastAsia="ko-KR"/>
        </w:rPr>
        <w:t>General</w:t>
      </w:r>
      <w:bookmarkEnd w:id="112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6A24F8A3"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2FDB0D92"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22" w:name="_Ref531205325"/>
      <w:r>
        <w:rPr>
          <w:rFonts w:eastAsia="Malgun Gothic"/>
          <w:lang w:val="en-CA" w:eastAsia="ko-KR"/>
        </w:rPr>
        <w:t>Derivation process for subblock-based temporal merging candidates</w:t>
      </w:r>
      <w:bookmarkEnd w:id="112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23" w:name="_Ref531265651"/>
      <w:r>
        <w:rPr>
          <w:lang w:val="en-CA" w:eastAsia="ko-KR"/>
        </w:rPr>
        <w:t>Derivation process for subblock-based temporal merging base motion data</w:t>
      </w:r>
      <w:bookmarkEnd w:id="112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1832E7A3"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67148BEA"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684DAD4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40EE4B25"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5FCB7419"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ins w:id="1124" w:author="Yuling Hsiao (蕭裕霖)" w:date="2019-01-07T08:43:00Z">
        <w:r w:rsidR="004D7B34">
          <w:rPr>
            <w:lang w:val="en-CA" w:eastAsia="ko-KR"/>
          </w:rPr>
          <w:t>1</w:t>
        </w:r>
      </w:ins>
      <w:del w:id="1125" w:author="Yuling Hsiao (蕭裕霖)" w:date="2019-01-07T08:43:00Z">
        <w:r w:rsidDel="004D7B34">
          <w:rPr>
            <w:lang w:val="en-CA" w:eastAsia="ko-KR"/>
          </w:rPr>
          <w:delText>0</w:delText>
        </w:r>
      </w:del>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184C267" w14:textId="663CAC76" w:rsidR="004D7B34" w:rsidRDefault="004D7B34" w:rsidP="00A80447">
      <w:pPr>
        <w:pStyle w:val="Equation"/>
        <w:tabs>
          <w:tab w:val="clear" w:pos="794"/>
          <w:tab w:val="clear" w:pos="1588"/>
          <w:tab w:val="left" w:pos="1134"/>
          <w:tab w:val="left" w:pos="1418"/>
          <w:tab w:val="left" w:pos="1701"/>
          <w:tab w:val="left" w:pos="1985"/>
        </w:tabs>
        <w:ind w:left="907"/>
        <w:rPr>
          <w:ins w:id="1126" w:author="Yuling Hsiao (蕭裕霖)" w:date="2019-01-07T08:44:00Z"/>
          <w:lang w:val="en-CA" w:eastAsia="ko-KR"/>
        </w:rPr>
      </w:pPr>
      <w:ins w:id="1127" w:author="Yuling Hsiao (蕭裕霖)" w:date="2019-01-07T08:44:00Z">
        <w:r>
          <w:rPr>
            <w:lang w:val="en-CA" w:eastAsia="ko-KR"/>
          </w:rPr>
          <w:t>ctrMvL0 = 0</w:t>
        </w:r>
      </w:ins>
    </w:p>
    <w:p w14:paraId="40B110D8" w14:textId="58C97BFB" w:rsidR="004D7B34" w:rsidRDefault="004D7B34" w:rsidP="00A80447">
      <w:pPr>
        <w:pStyle w:val="Equation"/>
        <w:tabs>
          <w:tab w:val="clear" w:pos="794"/>
          <w:tab w:val="clear" w:pos="1588"/>
          <w:tab w:val="left" w:pos="1134"/>
          <w:tab w:val="left" w:pos="1418"/>
          <w:tab w:val="left" w:pos="1701"/>
          <w:tab w:val="left" w:pos="1985"/>
        </w:tabs>
        <w:ind w:left="907"/>
        <w:rPr>
          <w:ins w:id="1128" w:author="Yuling Hsiao (蕭裕霖)" w:date="2019-01-07T08:44:00Z"/>
          <w:lang w:val="en-CA" w:eastAsia="ko-KR"/>
        </w:rPr>
      </w:pPr>
      <w:ins w:id="1129" w:author="Yuling Hsiao (蕭裕霖)" w:date="2019-01-07T08:44:00Z">
        <w:r>
          <w:rPr>
            <w:lang w:val="en-CA" w:eastAsia="ko-KR"/>
          </w:rPr>
          <w:t>ctrRefIdxL0 = 0</w:t>
        </w:r>
      </w:ins>
    </w:p>
    <w:p w14:paraId="25E4E247" w14:textId="5E64D581" w:rsidR="004D7B34" w:rsidRDefault="004D7B34" w:rsidP="00A80447">
      <w:pPr>
        <w:pStyle w:val="Equation"/>
        <w:tabs>
          <w:tab w:val="clear" w:pos="794"/>
          <w:tab w:val="clear" w:pos="1588"/>
          <w:tab w:val="left" w:pos="1134"/>
          <w:tab w:val="left" w:pos="1418"/>
          <w:tab w:val="left" w:pos="1701"/>
          <w:tab w:val="left" w:pos="1985"/>
        </w:tabs>
        <w:ind w:left="907"/>
        <w:rPr>
          <w:ins w:id="1130" w:author="Yuling Hsiao (蕭裕霖)" w:date="2019-01-07T08:43:00Z"/>
          <w:lang w:val="en-CA" w:eastAsia="ko-KR"/>
        </w:rPr>
      </w:pPr>
      <w:ins w:id="1131" w:author="Yuling Hsiao (蕭裕霖)" w:date="2019-01-07T08:44:00Z">
        <w:r>
          <w:rPr>
            <w:lang w:val="en-CA" w:eastAsia="ko-KR"/>
          </w:rPr>
          <w:t>if slice_type is</w:t>
        </w:r>
        <w:r w:rsidRPr="004D7B34">
          <w:t xml:space="preserve"> </w:t>
        </w:r>
        <w:r w:rsidRPr="004D7B34">
          <w:rPr>
            <w:lang w:val="en-CA" w:eastAsia="ko-KR"/>
          </w:rPr>
          <w:t>equal to B, the following applies:</w:t>
        </w:r>
      </w:ins>
    </w:p>
    <w:p w14:paraId="1BD9EF7D" w14:textId="55C7C9ED" w:rsidR="00A80447" w:rsidRDefault="00FB3810" w:rsidP="00A80447">
      <w:pPr>
        <w:pStyle w:val="Equation"/>
        <w:tabs>
          <w:tab w:val="clear" w:pos="794"/>
          <w:tab w:val="clear" w:pos="1588"/>
          <w:tab w:val="left" w:pos="1134"/>
          <w:tab w:val="left" w:pos="1418"/>
          <w:tab w:val="left" w:pos="1701"/>
          <w:tab w:val="left" w:pos="1985"/>
        </w:tabs>
        <w:ind w:left="907"/>
        <w:rPr>
          <w:ins w:id="1132" w:author="Yuling Hsiao (蕭裕霖)" w:date="2019-01-07T08:45:00Z"/>
          <w:lang w:val="en-CA" w:eastAsia="ko-KR"/>
        </w:rPr>
      </w:pPr>
      <w:ins w:id="1133" w:author="Yuling Hsiao (蕭裕霖)" w:date="2019-01-07T08:45:00Z">
        <w:r>
          <w:rPr>
            <w:lang w:val="en-CA" w:eastAsia="ko-KR"/>
          </w:rPr>
          <w:tab/>
        </w:r>
      </w:ins>
      <w:r w:rsidR="00A80447">
        <w:rPr>
          <w:lang w:val="en-CA" w:eastAsia="ko-KR"/>
        </w:rPr>
        <w:t>ctrPredFlagL1</w:t>
      </w:r>
      <w:r w:rsidR="00A80447" w:rsidRPr="00901B03" w:rsidDel="003C51E6">
        <w:rPr>
          <w:lang w:val="en-CA" w:eastAsia="ko-KR"/>
        </w:rPr>
        <w:t> = </w:t>
      </w:r>
      <w:ins w:id="1134" w:author="Yuling Hsiao (蕭裕霖)" w:date="2019-01-07T08:45:00Z">
        <w:r w:rsidR="004D7B34">
          <w:rPr>
            <w:lang w:val="en-CA" w:eastAsia="ko-KR"/>
          </w:rPr>
          <w:t>1</w:t>
        </w:r>
      </w:ins>
      <w:del w:id="1135" w:author="Yuling Hsiao (蕭裕霖)" w:date="2019-01-07T08:45:00Z">
        <w:r w:rsidR="00A80447" w:rsidDel="004D7B34">
          <w:rPr>
            <w:lang w:val="en-CA" w:eastAsia="ko-KR"/>
          </w:rPr>
          <w:delText>0</w:delText>
        </w:r>
      </w:del>
      <w:r w:rsidR="00A80447" w:rsidRPr="00901B03" w:rsidDel="003C51E6">
        <w:rPr>
          <w:lang w:val="en-CA" w:eastAsia="ko-KR"/>
        </w:rPr>
        <w:tab/>
      </w:r>
      <w:r w:rsidR="00A80447" w:rsidRPr="00901B03" w:rsidDel="003C51E6">
        <w:rPr>
          <w:lang w:val="en-CA" w:eastAsia="ko-KR"/>
        </w:rPr>
        <w:tab/>
        <w:t>(</w:t>
      </w:r>
      <w:r w:rsidR="00A80447" w:rsidRPr="00901B03" w:rsidDel="003C51E6">
        <w:rPr>
          <w:lang w:val="en-CA" w:eastAsia="ko-KR"/>
        </w:rPr>
        <w:fldChar w:fldCharType="begin" w:fldLock="1"/>
      </w:r>
      <w:r w:rsidR="00A80447" w:rsidRPr="00901B03" w:rsidDel="003C51E6">
        <w:rPr>
          <w:lang w:val="en-CA" w:eastAsia="ko-KR"/>
        </w:rPr>
        <w:instrText xml:space="preserve"> STYLEREF 1 \s </w:instrText>
      </w:r>
      <w:r w:rsidR="00A80447" w:rsidRPr="00901B03" w:rsidDel="003C51E6">
        <w:rPr>
          <w:lang w:val="en-CA" w:eastAsia="ko-KR"/>
        </w:rPr>
        <w:fldChar w:fldCharType="separate"/>
      </w:r>
      <w:r w:rsidR="00AA6F6A">
        <w:rPr>
          <w:noProof/>
          <w:lang w:val="en-CA" w:eastAsia="ko-KR"/>
        </w:rPr>
        <w:t>8</w:t>
      </w:r>
      <w:r w:rsidR="00A80447" w:rsidRPr="00901B03" w:rsidDel="003C51E6">
        <w:rPr>
          <w:lang w:val="en-CA" w:eastAsia="ko-KR"/>
        </w:rPr>
        <w:fldChar w:fldCharType="end"/>
      </w:r>
      <w:r w:rsidR="00A80447" w:rsidRPr="00901B03" w:rsidDel="003C51E6">
        <w:rPr>
          <w:lang w:val="en-CA" w:eastAsia="ko-KR"/>
        </w:rPr>
        <w:noBreakHyphen/>
      </w:r>
      <w:r w:rsidR="00A80447" w:rsidRPr="00901B03" w:rsidDel="003C51E6">
        <w:rPr>
          <w:lang w:val="en-CA" w:eastAsia="ko-KR"/>
        </w:rPr>
        <w:fldChar w:fldCharType="begin" w:fldLock="1"/>
      </w:r>
      <w:r w:rsidR="00A80447" w:rsidRPr="00901B03" w:rsidDel="003C51E6">
        <w:rPr>
          <w:lang w:val="en-CA" w:eastAsia="ko-KR"/>
        </w:rPr>
        <w:instrText xml:space="preserve"> SEQ Equation \* ARABIC \s 1 </w:instrText>
      </w:r>
      <w:r w:rsidR="00A80447" w:rsidRPr="00901B03" w:rsidDel="003C51E6">
        <w:rPr>
          <w:lang w:val="en-CA" w:eastAsia="ko-KR"/>
        </w:rPr>
        <w:fldChar w:fldCharType="separate"/>
      </w:r>
      <w:r w:rsidR="00AA6F6A">
        <w:rPr>
          <w:noProof/>
          <w:lang w:val="en-CA" w:eastAsia="ko-KR"/>
        </w:rPr>
        <w:t>529</w:t>
      </w:r>
      <w:r w:rsidR="00A80447" w:rsidRPr="00901B03" w:rsidDel="003C51E6">
        <w:rPr>
          <w:lang w:val="en-CA" w:eastAsia="ko-KR"/>
        </w:rPr>
        <w:fldChar w:fldCharType="end"/>
      </w:r>
      <w:r w:rsidR="00A80447" w:rsidRPr="00901B03" w:rsidDel="003C51E6">
        <w:rPr>
          <w:lang w:val="en-CA" w:eastAsia="ko-KR"/>
        </w:rPr>
        <w:t>)</w:t>
      </w:r>
    </w:p>
    <w:p w14:paraId="755CA821" w14:textId="6C9A6196" w:rsidR="004D7B34" w:rsidRDefault="00FB3810" w:rsidP="004D7B34">
      <w:pPr>
        <w:pStyle w:val="Equation"/>
        <w:tabs>
          <w:tab w:val="clear" w:pos="794"/>
          <w:tab w:val="clear" w:pos="1588"/>
          <w:tab w:val="left" w:pos="1134"/>
          <w:tab w:val="left" w:pos="1418"/>
          <w:tab w:val="left" w:pos="1701"/>
          <w:tab w:val="left" w:pos="1985"/>
        </w:tabs>
        <w:ind w:left="907"/>
        <w:rPr>
          <w:ins w:id="1136" w:author="Yuling Hsiao (蕭裕霖)" w:date="2019-01-07T08:45:00Z"/>
          <w:lang w:val="en-CA" w:eastAsia="ko-KR"/>
        </w:rPr>
      </w:pPr>
      <w:ins w:id="1137" w:author="Yuling Hsiao (蕭裕霖)" w:date="2019-01-07T08:45:00Z">
        <w:r>
          <w:rPr>
            <w:lang w:val="en-CA" w:eastAsia="ko-KR"/>
          </w:rPr>
          <w:tab/>
        </w:r>
        <w:r w:rsidR="004D7B34">
          <w:rPr>
            <w:lang w:val="en-CA" w:eastAsia="ko-KR"/>
          </w:rPr>
          <w:t>ctrMv</w:t>
        </w:r>
        <w:r w:rsidR="004D7B34">
          <w:rPr>
            <w:lang w:val="en-CA" w:eastAsia="ko-KR"/>
          </w:rPr>
          <w:t>L1</w:t>
        </w:r>
        <w:r w:rsidR="004D7B34">
          <w:rPr>
            <w:lang w:val="en-CA" w:eastAsia="ko-KR"/>
          </w:rPr>
          <w:t xml:space="preserve"> = 0</w:t>
        </w:r>
      </w:ins>
    </w:p>
    <w:p w14:paraId="3909DC2E" w14:textId="4F2782C4" w:rsidR="004D7B34" w:rsidRDefault="00FB3810" w:rsidP="00FB3810">
      <w:pPr>
        <w:pStyle w:val="Equation"/>
        <w:tabs>
          <w:tab w:val="clear" w:pos="794"/>
          <w:tab w:val="clear" w:pos="1588"/>
          <w:tab w:val="left" w:pos="1134"/>
          <w:tab w:val="left" w:pos="1418"/>
          <w:tab w:val="left" w:pos="1701"/>
          <w:tab w:val="left" w:pos="1985"/>
        </w:tabs>
        <w:ind w:left="720"/>
        <w:rPr>
          <w:lang w:val="en-CA" w:eastAsia="ko-KR"/>
        </w:rPr>
        <w:pPrChange w:id="1138" w:author="Yuling Hsiao (蕭裕霖)" w:date="2019-01-07T08:45:00Z">
          <w:pPr>
            <w:pStyle w:val="Equation"/>
            <w:tabs>
              <w:tab w:val="clear" w:pos="794"/>
              <w:tab w:val="clear" w:pos="1588"/>
              <w:tab w:val="left" w:pos="1134"/>
              <w:tab w:val="left" w:pos="1418"/>
              <w:tab w:val="left" w:pos="1701"/>
              <w:tab w:val="left" w:pos="1985"/>
            </w:tabs>
            <w:ind w:left="907"/>
          </w:pPr>
        </w:pPrChange>
      </w:pPr>
      <w:ins w:id="1139" w:author="Yuling Hsiao (蕭裕霖)" w:date="2019-01-07T08:45:00Z">
        <w:r>
          <w:rPr>
            <w:lang w:val="en-CA" w:eastAsia="ko-KR"/>
          </w:rPr>
          <w:tab/>
        </w:r>
        <w:r w:rsidR="004D7B34">
          <w:rPr>
            <w:lang w:val="en-CA" w:eastAsia="ko-KR"/>
          </w:rPr>
          <w:t>ctrRefIdxL1</w:t>
        </w:r>
        <w:r w:rsidR="004D7B34">
          <w:rPr>
            <w:lang w:val="en-CA" w:eastAsia="ko-KR"/>
          </w:rPr>
          <w:t xml:space="preserve"> = 0</w:t>
        </w:r>
      </w:ins>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40" w:name="_Ref524382949"/>
      <w:r w:rsidRPr="00901B03">
        <w:rPr>
          <w:lang w:val="en-CA" w:eastAsia="ko-KR"/>
        </w:rPr>
        <w:t>Derivation process for luma affine control point motion vectors from a neighbouring block</w:t>
      </w:r>
      <w:bookmarkEnd w:id="1140"/>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lastRenderedPageBreak/>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4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41"/>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lastRenderedPageBreak/>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lastRenderedPageBreak/>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lastRenderedPageBreak/>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42" w:name="_Ref522625587"/>
      <w:bookmarkStart w:id="1143" w:name="_Ref524385281"/>
      <w:r w:rsidRPr="00901B03">
        <w:rPr>
          <w:lang w:val="en-CA"/>
        </w:rPr>
        <w:t>Derivation process for luma affine control point motion vector predictor</w:t>
      </w:r>
      <w:bookmarkEnd w:id="1142"/>
      <w:r w:rsidRPr="00901B03">
        <w:rPr>
          <w:lang w:val="en-CA"/>
        </w:rPr>
        <w:t>s</w:t>
      </w:r>
      <w:bookmarkEnd w:id="1143"/>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lastRenderedPageBreak/>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lastRenderedPageBreak/>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44" w:name="_Ref519541702"/>
      <w:bookmarkStart w:id="1145"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44"/>
      <w:r w:rsidR="009706B1">
        <w:rPr>
          <w:lang w:val="en-CA"/>
        </w:rPr>
        <w:t xml:space="preserve"> prediction</w:t>
      </w:r>
      <w:r w:rsidR="00EE0632">
        <w:rPr>
          <w:lang w:val="en-CA"/>
        </w:rPr>
        <w:t xml:space="preserve"> candidate</w:t>
      </w:r>
      <w:r w:rsidR="00627F04">
        <w:rPr>
          <w:lang w:val="en-CA"/>
        </w:rPr>
        <w:t>s</w:t>
      </w:r>
      <w:bookmarkEnd w:id="1145"/>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lastRenderedPageBreak/>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46"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46"/>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47" w:name="_Ref519540614"/>
      <w:r w:rsidRPr="00901B03">
        <w:rPr>
          <w:lang w:val="en-CA"/>
        </w:rPr>
        <w:lastRenderedPageBreak/>
        <w:t>Derivation process for motion vector</w:t>
      </w:r>
      <w:bookmarkEnd w:id="114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1B461B9E"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48" w:name="_Ref531882744"/>
      <w:bookmarkStart w:id="1149" w:name="_Ref532491373"/>
      <w:bookmarkStart w:id="1150" w:name="_Toc534408974"/>
      <w:r w:rsidRPr="00901B03">
        <w:rPr>
          <w:lang w:val="en-CA" w:eastAsia="ko-KR"/>
        </w:rPr>
        <w:t>Derivation process for intra prediction mode</w:t>
      </w:r>
      <w:r>
        <w:rPr>
          <w:lang w:val="en-CA" w:eastAsia="ko-KR"/>
        </w:rPr>
        <w:t xml:space="preserve"> in combined merge and intra </w:t>
      </w:r>
      <w:bookmarkEnd w:id="1148"/>
      <w:r>
        <w:rPr>
          <w:lang w:val="en-CA" w:eastAsia="ko-KR"/>
        </w:rPr>
        <w:t>prediction</w:t>
      </w:r>
      <w:bookmarkEnd w:id="1149"/>
      <w:bookmarkEnd w:id="1150"/>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2EEA32B0"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69A744E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51" w:name="_Ref278969665"/>
      <w:bookmarkStart w:id="1152" w:name="_Toc287363819"/>
      <w:bookmarkStart w:id="1153" w:name="_Toc311217250"/>
      <w:bookmarkStart w:id="1154" w:name="_Toc317198797"/>
      <w:bookmarkStart w:id="1155" w:name="_Toc415475915"/>
      <w:bookmarkStart w:id="1156" w:name="_Toc423599190"/>
      <w:bookmarkStart w:id="1157" w:name="_Toc423601694"/>
      <w:bookmarkStart w:id="1158" w:name="_Toc501130197"/>
      <w:bookmarkStart w:id="1159" w:name="_Toc503777901"/>
      <w:bookmarkStart w:id="1160" w:name="_Ref522363461"/>
      <w:bookmarkStart w:id="1161" w:name="_Toc534408975"/>
      <w:r w:rsidRPr="00901B03">
        <w:rPr>
          <w:lang w:val="en-CA"/>
        </w:rPr>
        <w:t>Decoding process for i</w:t>
      </w:r>
      <w:r w:rsidRPr="00901B03" w:rsidDel="003C51E6">
        <w:rPr>
          <w:lang w:val="en-CA"/>
        </w:rPr>
        <w:t xml:space="preserve">nter </w:t>
      </w:r>
      <w:bookmarkEnd w:id="1151"/>
      <w:bookmarkEnd w:id="1152"/>
      <w:bookmarkEnd w:id="1153"/>
      <w:bookmarkEnd w:id="1154"/>
      <w:bookmarkEnd w:id="1155"/>
      <w:bookmarkEnd w:id="1156"/>
      <w:bookmarkEnd w:id="1157"/>
      <w:bookmarkEnd w:id="1158"/>
      <w:bookmarkEnd w:id="1159"/>
      <w:r w:rsidRPr="00901B03">
        <w:rPr>
          <w:lang w:val="en-CA"/>
        </w:rPr>
        <w:t>blocks</w:t>
      </w:r>
      <w:bookmarkEnd w:id="1160"/>
      <w:bookmarkEnd w:id="1161"/>
    </w:p>
    <w:p w14:paraId="60B645A6" w14:textId="77777777" w:rsidR="00C35DAA" w:rsidRDefault="00C35DAA" w:rsidP="00C35DAA">
      <w:pPr>
        <w:pStyle w:val="Heading4"/>
        <w:rPr>
          <w:lang w:val="en-CA" w:eastAsia="ko-KR"/>
        </w:rPr>
      </w:pPr>
      <w:bookmarkStart w:id="1162" w:name="_Ref524460607"/>
      <w:r>
        <w:rPr>
          <w:lang w:val="en-CA" w:eastAsia="ko-KR"/>
        </w:rPr>
        <w:t>General</w:t>
      </w:r>
      <w:bookmarkEnd w:id="1162"/>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4D84C13D"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4AA320CF"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28F48AA4"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C41259F" w:rsidR="0057383D" w:rsidRDefault="0057383D" w:rsidP="00F2712E">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F2712E">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F2712E">
        <w:rPr>
          <w:lang w:val="en-CA" w:eastAsia="ko-KR"/>
        </w:rPr>
      </w:r>
      <w:r w:rsidRPr="00F2712E">
        <w:rPr>
          <w:lang w:val="en-CA" w:eastAsia="ko-KR"/>
        </w:rPr>
        <w:fldChar w:fldCharType="separate"/>
      </w:r>
      <w:r w:rsidR="00AA6F6A">
        <w:rPr>
          <w:lang w:val="en-CA" w:eastAsia="ko-KR"/>
        </w:rPr>
        <w:t>8.3.6.2</w:t>
      </w:r>
      <w:r w:rsidRPr="00F2712E">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F2712E">
      <w:pPr>
        <w:numPr>
          <w:ilvl w:val="1"/>
          <w:numId w:val="5"/>
        </w:numPr>
        <w:rPr>
          <w:lang w:val="en-CA" w:eastAsia="ko-KR"/>
        </w:rPr>
      </w:pPr>
      <w:r>
        <w:rPr>
          <w:lang w:val="en-CA" w:eastAsia="ko-KR"/>
        </w:rPr>
        <w:t>If cIdx is equal to 0, the following applies:</w:t>
      </w:r>
    </w:p>
    <w:p w14:paraId="3725E993" w14:textId="05D2CB48"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F2712E">
      <w:pPr>
        <w:numPr>
          <w:ilvl w:val="1"/>
          <w:numId w:val="5"/>
        </w:numPr>
        <w:rPr>
          <w:lang w:val="en-CA" w:eastAsia="ko-KR"/>
        </w:rPr>
      </w:pPr>
      <w:r>
        <w:rPr>
          <w:lang w:val="en-CA" w:eastAsia="ko-KR"/>
        </w:rPr>
        <w:t>Otherwise if cIdx is equal to 1, the following applies:</w:t>
      </w:r>
    </w:p>
    <w:p w14:paraId="4EBA08EA" w14:textId="02CD4E78"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194805BF" w:rsidR="00F768F3" w:rsidRDefault="00F768F3" w:rsidP="00F2712E">
      <w:pPr>
        <w:numPr>
          <w:ilvl w:val="1"/>
          <w:numId w:val="5"/>
        </w:numPr>
        <w:rPr>
          <w:lang w:val="en-CA" w:eastAsia="ko-KR"/>
        </w:rPr>
      </w:pPr>
      <w:r>
        <w:rPr>
          <w:lang w:val="en-CA" w:eastAsia="ko-KR"/>
        </w:rPr>
        <w:t>Otherwise (cIdx is equal to 2), the following applies:</w:t>
      </w:r>
    </w:p>
    <w:p w14:paraId="2B46DE99" w14:textId="7B11340C" w:rsidR="00F768F3" w:rsidRPr="00B5484C" w:rsidDel="003C51E6" w:rsidRDefault="00047231" w:rsidP="00F2712E">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5E558486" w:rsidR="001E2D04" w:rsidRDefault="00106EE7" w:rsidP="00F2712E">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11C9F8B4"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66348A6" w:rsidR="0057383D" w:rsidRPr="00901B03" w:rsidDel="003C51E6" w:rsidRDefault="001E2D04" w:rsidP="00F2712E">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06393CDD" w:rsidR="0057383D" w:rsidRPr="00901B03" w:rsidDel="003C51E6" w:rsidRDefault="00106EE7" w:rsidP="00F2712E">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342CF918" w:rsidR="0057383D" w:rsidRPr="00901B03" w:rsidDel="003C51E6" w:rsidRDefault="00414FAD" w:rsidP="00F2712E">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52D8CE5F"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481D6383"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5CFB10BB"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26BDB65E"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2F82CD76" w:rsidR="00AD08F3" w:rsidRPr="00C467DE" w:rsidRDefault="00E24DC0" w:rsidP="00F2712E">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7ACECE16"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262B3C05" w:rsidR="004D564E" w:rsidRPr="00901B03" w:rsidRDefault="00E24DC0" w:rsidP="00F2712E">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638C7740" w:rsidR="00612107" w:rsidRPr="00C467DE" w:rsidRDefault="00612107" w:rsidP="00F2712E">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77732887"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17E6BB3B" w:rsidR="004D564E" w:rsidRPr="00901B03" w:rsidRDefault="00E24DC0" w:rsidP="00F2712E">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498FF918" w:rsidR="00612107" w:rsidRPr="00C467DE" w:rsidRDefault="00612107" w:rsidP="00F2712E">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63" w:name="_Ref330936353"/>
      <w:r w:rsidRPr="00901B03" w:rsidDel="003C51E6">
        <w:rPr>
          <w:lang w:val="en-CA"/>
        </w:rPr>
        <w:t>Reference picture selection process</w:t>
      </w:r>
      <w:bookmarkEnd w:id="1163"/>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64" w:name="_Ref278220057"/>
      <w:r w:rsidRPr="00901B03" w:rsidDel="003C51E6">
        <w:rPr>
          <w:lang w:val="en-CA"/>
        </w:rPr>
        <w:t>Fractional sample interpolation process</w:t>
      </w:r>
      <w:bookmarkEnd w:id="1164"/>
    </w:p>
    <w:p w14:paraId="46E5B7AD" w14:textId="77777777" w:rsidR="0057383D" w:rsidRPr="00901B03" w:rsidDel="003C51E6" w:rsidRDefault="0057383D" w:rsidP="0057383D">
      <w:pPr>
        <w:pStyle w:val="Heading5"/>
        <w:rPr>
          <w:lang w:val="en-CA"/>
        </w:rPr>
      </w:pPr>
      <w:bookmarkStart w:id="1165" w:name="_Ref414881912"/>
      <w:r w:rsidRPr="00901B03" w:rsidDel="003C51E6">
        <w:rPr>
          <w:lang w:val="en-CA"/>
        </w:rPr>
        <w:t>General</w:t>
      </w:r>
      <w:bookmarkEnd w:id="1165"/>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3353EB6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3579C40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1EA7AC9F"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F2712E"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33463835"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F2712E">
      <w:pPr>
        <w:rPr>
          <w:lang w:val="en-CA" w:eastAsia="ko-KR"/>
        </w:rPr>
      </w:pPr>
      <w:r w:rsidRPr="00A27373">
        <w:rPr>
          <w:lang w:val="en-CA" w:eastAsia="ko-KR"/>
        </w:rPr>
        <w:t>The bidirectional optical flow boundary offset bdofOffset is derived as follows:</w:t>
      </w:r>
    </w:p>
    <w:p w14:paraId="7517B7C9" w14:textId="67C7637F" w:rsidR="00A27373" w:rsidRPr="00A27373" w:rsidRDefault="00A27373" w:rsidP="00F2712E">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F2712E">
      <w:pPr>
        <w:numPr>
          <w:ilvl w:val="0"/>
          <w:numId w:val="5"/>
        </w:numPr>
        <w:tabs>
          <w:tab w:val="clear" w:pos="400"/>
        </w:tabs>
        <w:ind w:left="360" w:hanging="360"/>
        <w:rPr>
          <w:lang w:val="en-CA" w:eastAsia="zh-CN"/>
        </w:rPr>
      </w:pPr>
      <w:r>
        <w:rPr>
          <w:lang w:val="en-CA" w:eastAsia="ko-KR"/>
        </w:rPr>
        <w:t>If cIdx is equal to 0, the following applies:</w:t>
      </w:r>
    </w:p>
    <w:p w14:paraId="79887B2D" w14:textId="3D2D7438" w:rsidR="0057383D" w:rsidRPr="00901B03" w:rsidDel="003C51E6" w:rsidRDefault="0057383D" w:rsidP="00F2712E">
      <w:pPr>
        <w:numPr>
          <w:ilvl w:val="1"/>
          <w:numId w:val="5"/>
        </w:numPr>
        <w:rPr>
          <w:lang w:val="en-CA" w:eastAsia="ko-KR"/>
        </w:rPr>
      </w:pPr>
      <w:r w:rsidRPr="00901B03">
        <w:rPr>
          <w:lang w:val="en-CA" w:eastAsia="ko-KR"/>
        </w:rPr>
        <w:t xml:space="preserve">Let </w:t>
      </w:r>
      <w:r w:rsidRPr="00901B03" w:rsidDel="003C51E6">
        <w:rPr>
          <w:lang w:val="en-CA" w:eastAsia="ko-KR"/>
        </w:rPr>
        <w:t>( xInt</w:t>
      </w:r>
      <w:r w:rsidRPr="00F2712E" w:rsidDel="003C51E6">
        <w:rPr>
          <w:lang w:val="en-CA" w:eastAsia="ko-KR"/>
        </w:rPr>
        <w:t>L</w:t>
      </w:r>
      <w:r w:rsidRPr="00901B03" w:rsidDel="003C51E6">
        <w:rPr>
          <w:lang w:val="en-CA" w:eastAsia="ko-KR"/>
        </w:rPr>
        <w:t>, yInt</w:t>
      </w:r>
      <w:r w:rsidRPr="00F2712E" w:rsidDel="003C51E6">
        <w:rPr>
          <w:lang w:val="en-CA" w:eastAsia="ko-KR"/>
        </w:rPr>
        <w:t>L</w:t>
      </w:r>
      <w:r w:rsidRPr="00901B03" w:rsidDel="003C51E6">
        <w:rPr>
          <w:lang w:val="en-CA" w:eastAsia="ko-KR"/>
        </w:rPr>
        <w:t> ) be a luma location given in full-sample units and ( xFrac</w:t>
      </w:r>
      <w:r w:rsidRPr="00F2712E" w:rsidDel="003C51E6">
        <w:rPr>
          <w:lang w:val="en-CA" w:eastAsia="ko-KR"/>
        </w:rPr>
        <w:t>L</w:t>
      </w:r>
      <w:r w:rsidRPr="00901B03" w:rsidDel="003C51E6">
        <w:rPr>
          <w:lang w:val="en-CA" w:eastAsia="ko-KR"/>
        </w:rPr>
        <w:t>, yFrac</w:t>
      </w:r>
      <w:r w:rsidRPr="00F2712E"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7E13F127" w:rsidR="0057383D" w:rsidRPr="00901B03" w:rsidDel="003C51E6" w:rsidRDefault="0057383D" w:rsidP="00F2712E">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F2712E">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F2712E">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F2712E">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F2712E">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F2712E">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42901F92" w:rsidR="00443425" w:rsidRDefault="00443425" w:rsidP="00F2712E">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F2712E">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F2712E">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F2712E">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F2712E">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F2712E">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6B3C7DD8" w:rsidR="0057383D" w:rsidRPr="00901B03" w:rsidDel="003C51E6" w:rsidRDefault="00443425" w:rsidP="00F2712E">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F2712E" w:rsidDel="003C51E6">
        <w:rPr>
          <w:lang w:val="en-CA" w:eastAsia="ko-KR"/>
        </w:rPr>
        <w:t>L</w:t>
      </w:r>
      <w:r w:rsidR="0057383D" w:rsidRPr="00901B03" w:rsidDel="003C51E6">
        <w:rPr>
          <w:lang w:val="en-CA" w:eastAsia="ko-KR"/>
        </w:rPr>
        <w:t> ][ y</w:t>
      </w:r>
      <w:r w:rsidR="0057383D" w:rsidRPr="00F2712E"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F2712E">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F2712E">
        <w:rPr>
          <w:lang w:val="en-CA" w:eastAsia="ko-KR"/>
        </w:rPr>
      </w:r>
      <w:r w:rsidR="0057383D" w:rsidRPr="00F2712E">
        <w:rPr>
          <w:lang w:val="en-CA" w:eastAsia="ko-KR"/>
        </w:rPr>
        <w:fldChar w:fldCharType="separate"/>
      </w:r>
      <w:r w:rsidR="00AA6F6A">
        <w:rPr>
          <w:lang w:val="en-CA" w:eastAsia="ko-KR"/>
        </w:rPr>
        <w:t>8.3.6.3.2</w:t>
      </w:r>
      <w:r w:rsidR="0057383D" w:rsidRPr="00F2712E">
        <w:rPr>
          <w:lang w:val="en-CA" w:eastAsia="ko-KR"/>
        </w:rPr>
        <w:fldChar w:fldCharType="end"/>
      </w:r>
      <w:r w:rsidR="0057383D" w:rsidRPr="00901B03" w:rsidDel="003C51E6">
        <w:rPr>
          <w:lang w:val="en-CA" w:eastAsia="ko-KR"/>
        </w:rPr>
        <w:t xml:space="preserve"> with ( xInt</w:t>
      </w:r>
      <w:r w:rsidR="0057383D" w:rsidRPr="00F2712E" w:rsidDel="003C51E6">
        <w:rPr>
          <w:lang w:val="en-CA" w:eastAsia="ko-KR"/>
        </w:rPr>
        <w:t>L</w:t>
      </w:r>
      <w:r w:rsidR="0057383D" w:rsidRPr="00901B03" w:rsidDel="003C51E6">
        <w:rPr>
          <w:lang w:val="en-CA" w:eastAsia="ko-KR"/>
        </w:rPr>
        <w:t>, yInt</w:t>
      </w:r>
      <w:r w:rsidR="0057383D" w:rsidRPr="00F2712E" w:rsidDel="003C51E6">
        <w:rPr>
          <w:lang w:val="en-CA" w:eastAsia="ko-KR"/>
        </w:rPr>
        <w:t>L</w:t>
      </w:r>
      <w:r w:rsidR="0057383D" w:rsidRPr="00901B03" w:rsidDel="003C51E6">
        <w:rPr>
          <w:lang w:val="en-CA" w:eastAsia="ko-KR"/>
        </w:rPr>
        <w:t> ), ( xFrac</w:t>
      </w:r>
      <w:r w:rsidR="0057383D" w:rsidRPr="00F2712E" w:rsidDel="003C51E6">
        <w:rPr>
          <w:lang w:val="en-CA" w:eastAsia="ko-KR"/>
        </w:rPr>
        <w:t>L</w:t>
      </w:r>
      <w:r w:rsidR="0057383D" w:rsidRPr="00901B03" w:rsidDel="003C51E6">
        <w:rPr>
          <w:lang w:val="en-CA" w:eastAsia="ko-KR"/>
        </w:rPr>
        <w:t>, yFrac</w:t>
      </w:r>
      <w:r w:rsidR="0057383D" w:rsidRPr="00F2712E"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F2712E">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4E39FBC7" w:rsidR="0057383D" w:rsidRPr="00901B03" w:rsidDel="003C51E6" w:rsidRDefault="0057383D" w:rsidP="00F2712E">
      <w:pPr>
        <w:numPr>
          <w:ilvl w:val="1"/>
          <w:numId w:val="5"/>
        </w:numPr>
        <w:rPr>
          <w:lang w:val="en-CA" w:eastAsia="ko-KR"/>
        </w:rPr>
      </w:pPr>
      <w:r w:rsidRPr="00901B03">
        <w:rPr>
          <w:lang w:val="en-CA" w:eastAsia="ko-KR"/>
        </w:rPr>
        <w:t xml:space="preserve">Let </w:t>
      </w:r>
      <w:r w:rsidRPr="00901B03" w:rsidDel="003C51E6">
        <w:rPr>
          <w:lang w:val="en-CA" w:eastAsia="ko-KR"/>
        </w:rPr>
        <w:t>( xInt</w:t>
      </w:r>
      <w:r w:rsidRPr="00F2712E" w:rsidDel="003C51E6">
        <w:rPr>
          <w:lang w:val="en-CA" w:eastAsia="ko-KR"/>
        </w:rPr>
        <w:t>C</w:t>
      </w:r>
      <w:r w:rsidRPr="00901B03" w:rsidDel="003C51E6">
        <w:rPr>
          <w:lang w:val="en-CA" w:eastAsia="ko-KR"/>
        </w:rPr>
        <w:t>, yInt</w:t>
      </w:r>
      <w:r w:rsidRPr="00F2712E" w:rsidDel="003C51E6">
        <w:rPr>
          <w:lang w:val="en-CA" w:eastAsia="ko-KR"/>
        </w:rPr>
        <w:t>C</w:t>
      </w:r>
      <w:r w:rsidRPr="00901B03" w:rsidDel="003C51E6">
        <w:rPr>
          <w:lang w:val="en-CA" w:eastAsia="ko-KR"/>
        </w:rPr>
        <w:t> ) be a chroma location given in full-sample units and ( xFrac</w:t>
      </w:r>
      <w:r w:rsidRPr="00F2712E" w:rsidDel="003C51E6">
        <w:rPr>
          <w:lang w:val="en-CA" w:eastAsia="ko-KR"/>
        </w:rPr>
        <w:t>C</w:t>
      </w:r>
      <w:r w:rsidRPr="00901B03" w:rsidDel="003C51E6">
        <w:rPr>
          <w:lang w:val="en-CA" w:eastAsia="ko-KR"/>
        </w:rPr>
        <w:t>, yFrac</w:t>
      </w:r>
      <w:r w:rsidRPr="00F2712E"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3A20F9FB" w:rsidR="0057383D" w:rsidRPr="00901B03" w:rsidDel="003C51E6" w:rsidRDefault="0057383D" w:rsidP="00F2712E">
      <w:pPr>
        <w:numPr>
          <w:ilvl w:val="1"/>
          <w:numId w:val="5"/>
        </w:numPr>
        <w:rPr>
          <w:lang w:val="en-CA" w:eastAsia="ko-KR"/>
        </w:rPr>
      </w:pPr>
      <w:r w:rsidRPr="00901B03" w:rsidDel="003C51E6">
        <w:rPr>
          <w:lang w:val="en-CA" w:eastAsia="ko-KR"/>
        </w:rPr>
        <w:t>For each chroma sample location ( x</w:t>
      </w:r>
      <w:r w:rsidRPr="00F2712E"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F2712E"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F2712E" w:rsidDel="003C51E6">
        <w:rPr>
          <w:lang w:val="en-CA" w:eastAsia="ko-KR"/>
        </w:rPr>
        <w:t>C</w:t>
      </w:r>
      <w:r w:rsidRPr="00901B03" w:rsidDel="003C51E6">
        <w:rPr>
          <w:lang w:val="en-CA" w:eastAsia="ko-KR"/>
        </w:rPr>
        <w:t> ][ y</w:t>
      </w:r>
      <w:r w:rsidRPr="00F2712E"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F2712E">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F2712E">
        <w:rPr>
          <w:highlight w:val="yellow"/>
          <w:lang w:val="en-CA" w:eastAsia="ko-KR"/>
        </w:rPr>
        <w:t>[Ed. (SL): Shall we make it consistent: /2 or /SubWidthC</w:t>
      </w:r>
      <w:r w:rsidR="00275450" w:rsidRPr="00F2712E">
        <w:rPr>
          <w:highlight w:val="yellow"/>
          <w:lang w:val="en-CA" w:eastAsia="ko-KR"/>
        </w:rPr>
        <w:t xml:space="preserve"> and /SubHeightC?]</w:t>
      </w:r>
    </w:p>
    <w:p w14:paraId="7FEE21A4" w14:textId="1E22F04C" w:rsidR="0057383D" w:rsidRPr="00901B03" w:rsidDel="003C51E6" w:rsidRDefault="0057383D" w:rsidP="00F2712E">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3D694C7B" w:rsidR="0057383D" w:rsidRPr="00901B03" w:rsidDel="003C51E6" w:rsidRDefault="0057383D" w:rsidP="00F2712E">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0BA7DF5B" w:rsidR="0057383D" w:rsidRPr="00901B03" w:rsidDel="003C51E6" w:rsidRDefault="0057383D" w:rsidP="00F2712E">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42306346" w:rsidR="0057383D" w:rsidRPr="00901B03" w:rsidDel="003C51E6" w:rsidRDefault="0057383D" w:rsidP="00F2712E">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79DDC439" w:rsidR="0057383D" w:rsidRDefault="0057383D" w:rsidP="00F2712E">
      <w:pPr>
        <w:numPr>
          <w:ilvl w:val="1"/>
          <w:numId w:val="5"/>
        </w:numPr>
        <w:rPr>
          <w:lang w:val="en-CA" w:eastAsia="ko-KR"/>
        </w:rPr>
      </w:pPr>
      <w:r w:rsidRPr="00901B03" w:rsidDel="003C51E6">
        <w:rPr>
          <w:lang w:val="en-CA" w:eastAsia="ko-KR"/>
        </w:rPr>
        <w:t>The prediction sample value predSamplesLX[ x</w:t>
      </w:r>
      <w:r w:rsidRPr="00F2712E" w:rsidDel="003C51E6">
        <w:rPr>
          <w:lang w:val="en-CA" w:eastAsia="ko-KR"/>
        </w:rPr>
        <w:t>C</w:t>
      </w:r>
      <w:r w:rsidRPr="00901B03" w:rsidDel="003C51E6">
        <w:rPr>
          <w:lang w:val="en-CA" w:eastAsia="ko-KR"/>
        </w:rPr>
        <w:t> ][ y</w:t>
      </w:r>
      <w:r w:rsidRPr="00F2712E" w:rsidDel="003C51E6">
        <w:rPr>
          <w:lang w:val="en-CA" w:eastAsia="ko-KR"/>
        </w:rPr>
        <w:t>C</w:t>
      </w:r>
      <w:r w:rsidRPr="00901B03" w:rsidDel="003C51E6">
        <w:rPr>
          <w:lang w:val="en-CA" w:eastAsia="ko-KR"/>
        </w:rPr>
        <w:t> ] is derived by invoking the process specified in clause </w:t>
      </w:r>
      <w:r w:rsidRPr="00F2712E">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F2712E">
        <w:rPr>
          <w:lang w:val="en-CA" w:eastAsia="ko-KR"/>
        </w:rPr>
      </w:r>
      <w:r w:rsidRPr="00F2712E">
        <w:rPr>
          <w:lang w:val="en-CA" w:eastAsia="ko-KR"/>
        </w:rPr>
        <w:fldChar w:fldCharType="separate"/>
      </w:r>
      <w:r w:rsidR="00AA6F6A">
        <w:rPr>
          <w:lang w:val="en-CA" w:eastAsia="ko-KR"/>
        </w:rPr>
        <w:t>8.3.6.3.4</w:t>
      </w:r>
      <w:r w:rsidRPr="00F2712E">
        <w:rPr>
          <w:lang w:val="en-CA" w:eastAsia="ko-KR"/>
        </w:rPr>
        <w:fldChar w:fldCharType="end"/>
      </w:r>
      <w:r w:rsidRPr="00901B03" w:rsidDel="003C51E6">
        <w:rPr>
          <w:lang w:val="en-CA" w:eastAsia="ko-KR"/>
        </w:rPr>
        <w:t xml:space="preserve"> with ( xInt</w:t>
      </w:r>
      <w:r w:rsidRPr="00F2712E" w:rsidDel="003C51E6">
        <w:rPr>
          <w:lang w:val="en-CA" w:eastAsia="ko-KR"/>
        </w:rPr>
        <w:t>C</w:t>
      </w:r>
      <w:r w:rsidRPr="00901B03" w:rsidDel="003C51E6">
        <w:rPr>
          <w:lang w:val="en-CA" w:eastAsia="ko-KR"/>
        </w:rPr>
        <w:t>, yInt</w:t>
      </w:r>
      <w:r w:rsidRPr="00F2712E" w:rsidDel="003C51E6">
        <w:rPr>
          <w:lang w:val="en-CA" w:eastAsia="ko-KR"/>
        </w:rPr>
        <w:t>C</w:t>
      </w:r>
      <w:r w:rsidRPr="00901B03" w:rsidDel="003C51E6">
        <w:rPr>
          <w:lang w:val="en-CA" w:eastAsia="ko-KR"/>
        </w:rPr>
        <w:t> ), ( xFrac</w:t>
      </w:r>
      <w:r w:rsidRPr="00F2712E" w:rsidDel="003C51E6">
        <w:rPr>
          <w:lang w:val="en-CA" w:eastAsia="ko-KR"/>
        </w:rPr>
        <w:t>C</w:t>
      </w:r>
      <w:r w:rsidRPr="00901B03" w:rsidDel="003C51E6">
        <w:rPr>
          <w:lang w:val="en-CA" w:eastAsia="ko-KR"/>
        </w:rPr>
        <w:t>, yFrac</w:t>
      </w:r>
      <w:r w:rsidRPr="00F2712E"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166"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66"/>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Caption"/>
      </w:pPr>
      <w:bookmarkStart w:id="1167"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167"/>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68"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68"/>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Caption"/>
      </w:pPr>
      <w:bookmarkStart w:id="1169"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169"/>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70" w:name="_Ref278221402"/>
      <w:r w:rsidRPr="00901B03" w:rsidDel="003C51E6">
        <w:rPr>
          <w:lang w:val="en-CA"/>
        </w:rPr>
        <w:t>Chroma sample interpolation process</w:t>
      </w:r>
      <w:bookmarkEnd w:id="1170"/>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Caption"/>
        <w:rPr>
          <w:noProof/>
          <w:lang w:val="en-GB" w:eastAsia="ko-KR"/>
        </w:rPr>
      </w:pPr>
      <w:bookmarkStart w:id="1171"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171"/>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72" w:name="_Hlk526634677"/>
      <w:bookmarkStart w:id="1173"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72"/>
    <w:bookmarkEnd w:id="1173"/>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74" w:name="_Ref278220086"/>
      <w:r w:rsidRPr="00901B03" w:rsidDel="003C51E6">
        <w:rPr>
          <w:lang w:val="en-CA"/>
        </w:rPr>
        <w:t>Weighted sample prediction process</w:t>
      </w:r>
      <w:bookmarkEnd w:id="1174"/>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75" w:name="_Ref531882861"/>
      <w:r w:rsidRPr="00901B03" w:rsidDel="003C51E6">
        <w:rPr>
          <w:lang w:val="en-CA"/>
        </w:rPr>
        <w:t>Weighted sample prediction process</w:t>
      </w:r>
      <w:r>
        <w:rPr>
          <w:lang w:val="en-CA"/>
        </w:rPr>
        <w:t xml:space="preserve"> for combined merge and intra prediction</w:t>
      </w:r>
      <w:bookmarkEnd w:id="1175"/>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Caption"/>
        <w:rPr>
          <w:noProof/>
          <w:lang w:val="en-GB"/>
        </w:rPr>
      </w:pPr>
      <w:bookmarkStart w:id="1176"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176"/>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77"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77"/>
    </w:p>
    <w:p w14:paraId="2AA86730" w14:textId="77777777" w:rsidR="008678CF" w:rsidRPr="00804990" w:rsidRDefault="008678CF" w:rsidP="008678CF">
      <w:pPr>
        <w:pStyle w:val="Heading4"/>
        <w:rPr>
          <w:color w:val="000000" w:themeColor="text1"/>
          <w:lang w:val="en-CA" w:eastAsia="ko-KR"/>
        </w:rPr>
      </w:pPr>
      <w:bookmarkStart w:id="1178" w:name="_Ref527993772"/>
      <w:r w:rsidRPr="00804990">
        <w:rPr>
          <w:color w:val="000000" w:themeColor="text1"/>
          <w:lang w:val="en-CA" w:eastAsia="ko-KR"/>
        </w:rPr>
        <w:t>General</w:t>
      </w:r>
      <w:bookmarkEnd w:id="1178"/>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134F1AB1"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F2712E">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Caption"/>
      </w:pPr>
      <w:bookmarkStart w:id="1179"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179"/>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80"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80"/>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Caption"/>
      </w:pPr>
      <w:bookmarkStart w:id="1181"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181"/>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82" w:name="_Ref528067726"/>
      <w:r w:rsidRPr="00804990">
        <w:rPr>
          <w:color w:val="000000" w:themeColor="text1"/>
          <w:lang w:val="en-CA" w:eastAsia="ko-KR"/>
        </w:rPr>
        <w:t>Motion vector storing process for triangle merge mode</w:t>
      </w:r>
      <w:bookmarkEnd w:id="1182"/>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83" w:name="_Ref528577940"/>
      <w:r w:rsidRPr="00804990">
        <w:rPr>
          <w:color w:val="000000" w:themeColor="text1"/>
          <w:lang w:val="en-CA" w:eastAsia="ko-KR"/>
        </w:rPr>
        <w:t>Reference picture mapping process for triangle merge mode</w:t>
      </w:r>
      <w:bookmarkEnd w:id="1183"/>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84" w:name="_Ref522376711"/>
      <w:bookmarkStart w:id="1185"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84"/>
      <w:bookmarkEnd w:id="1185"/>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86" w:name="_Toc534408978"/>
      <w:r w:rsidRPr="00901B03">
        <w:rPr>
          <w:lang w:val="en-CA"/>
        </w:rPr>
        <w:t>Scaling, transformation and array construction process</w:t>
      </w:r>
      <w:bookmarkEnd w:id="1186"/>
    </w:p>
    <w:p w14:paraId="56B1D733" w14:textId="77777777" w:rsidR="0012023F" w:rsidRPr="00901B03" w:rsidRDefault="0012023F" w:rsidP="0012023F">
      <w:pPr>
        <w:pStyle w:val="Heading3"/>
        <w:rPr>
          <w:lang w:val="en-CA"/>
        </w:rPr>
      </w:pPr>
      <w:bookmarkStart w:id="1187" w:name="_Ref529267130"/>
      <w:bookmarkStart w:id="1188" w:name="_Toc534408979"/>
      <w:r w:rsidRPr="00901B03">
        <w:rPr>
          <w:lang w:val="en-CA"/>
        </w:rPr>
        <w:t>Derivation process for quantization parameters</w:t>
      </w:r>
      <w:bookmarkEnd w:id="1187"/>
      <w:bookmarkEnd w:id="1188"/>
    </w:p>
    <w:p w14:paraId="002ADECB" w14:textId="77777777" w:rsidR="0000502C" w:rsidRDefault="001537FB" w:rsidP="001676FB">
      <w:pPr>
        <w:rPr>
          <w:lang w:val="en-CA"/>
        </w:rPr>
      </w:pPr>
      <w:bookmarkStart w:id="1189"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90" w:name="_Toc324427951"/>
      <w:bookmarkStart w:id="1191" w:name="_Toc324427952"/>
      <w:bookmarkEnd w:id="1190"/>
      <w:bookmarkEnd w:id="1191"/>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Caption"/>
        <w:rPr>
          <w:noProof/>
          <w:lang w:val="en-GB"/>
        </w:rPr>
      </w:pPr>
      <w:bookmarkStart w:id="1192" w:name="_Ref81308924"/>
      <w:bookmarkStart w:id="1193" w:name="_Ref22911311"/>
      <w:bookmarkStart w:id="1194" w:name="_Ref22911306"/>
      <w:bookmarkStart w:id="1195" w:name="_Ref81308921"/>
      <w:bookmarkStart w:id="1196" w:name="_Toc77680780"/>
      <w:bookmarkStart w:id="1197" w:name="_Toc118289114"/>
      <w:bookmarkStart w:id="1198" w:name="_Toc246350714"/>
      <w:bookmarkStart w:id="1199" w:name="_Toc259024363"/>
      <w:bookmarkStart w:id="1200" w:name="_Toc415476453"/>
      <w:bookmarkStart w:id="1201" w:name="_Toc423602499"/>
      <w:bookmarkStart w:id="1202" w:name="_Toc423602673"/>
      <w:bookmarkStart w:id="1203" w:name="_Toc501130573"/>
      <w:bookmarkStart w:id="1204"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192"/>
      <w:bookmarkEnd w:id="1193"/>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94"/>
      <w:r w:rsidRPr="003F3F11">
        <w:rPr>
          <w:noProof/>
          <w:lang w:val="en-GB"/>
        </w:rPr>
        <w:t>qPi</w:t>
      </w:r>
      <w:bookmarkEnd w:id="1195"/>
      <w:bookmarkEnd w:id="1196"/>
      <w:bookmarkEnd w:id="1197"/>
      <w:bookmarkEnd w:id="1198"/>
      <w:bookmarkEnd w:id="1199"/>
      <w:r w:rsidRPr="003F3F11">
        <w:rPr>
          <w:noProof/>
          <w:lang w:val="en-GB"/>
        </w:rPr>
        <w:t xml:space="preserve"> for ChromaArrayType equal to 1</w:t>
      </w:r>
      <w:bookmarkEnd w:id="1200"/>
      <w:bookmarkEnd w:id="1201"/>
      <w:bookmarkEnd w:id="1202"/>
      <w:bookmarkEnd w:id="1203"/>
      <w:bookmarkEnd w:id="12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05" w:name="_Ref522189476"/>
      <w:bookmarkStart w:id="1206" w:name="_Toc534408980"/>
      <w:r w:rsidRPr="00901B03">
        <w:rPr>
          <w:lang w:val="en-CA"/>
        </w:rPr>
        <w:t>Scaling and transformation process</w:t>
      </w:r>
      <w:bookmarkEnd w:id="1205"/>
      <w:bookmarkEnd w:id="1206"/>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07" w:name="_Ref522189399"/>
      <w:bookmarkStart w:id="1208" w:name="_Toc534408981"/>
      <w:r w:rsidRPr="00901B03">
        <w:rPr>
          <w:lang w:val="en-CA"/>
        </w:rPr>
        <w:t>Scaling process for transform coefficients</w:t>
      </w:r>
      <w:bookmarkEnd w:id="1189"/>
      <w:bookmarkEnd w:id="1207"/>
      <w:bookmarkEnd w:id="1208"/>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09" w:name="_Ref522119035"/>
      <w:bookmarkStart w:id="1210" w:name="_Toc534408982"/>
      <w:bookmarkStart w:id="1211" w:name="_Ref521609060"/>
      <w:r w:rsidRPr="00901B03">
        <w:rPr>
          <w:lang w:val="en-CA"/>
        </w:rPr>
        <w:t>Transformation process for scaled transform coefficients</w:t>
      </w:r>
      <w:bookmarkEnd w:id="1209"/>
      <w:bookmarkEnd w:id="1210"/>
    </w:p>
    <w:p w14:paraId="153ADCD6" w14:textId="77777777" w:rsidR="00660FC7" w:rsidRPr="00901B03" w:rsidRDefault="00660FC7" w:rsidP="00660FC7">
      <w:pPr>
        <w:pStyle w:val="Heading4"/>
        <w:rPr>
          <w:lang w:val="en-CA" w:eastAsia="ko-KR"/>
        </w:rPr>
      </w:pPr>
      <w:bookmarkStart w:id="1212" w:name="_Ref522130276"/>
      <w:r w:rsidRPr="00901B03">
        <w:rPr>
          <w:lang w:val="en-CA" w:eastAsia="ko-KR"/>
        </w:rPr>
        <w:t>General</w:t>
      </w:r>
      <w:bookmarkEnd w:id="1212"/>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13"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Caption"/>
        <w:rPr>
          <w:lang w:val="en-CA"/>
        </w:rPr>
      </w:pPr>
      <w:bookmarkStart w:id="1214"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213"/>
      <w:bookmarkEnd w:id="1214"/>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15" w:name="_Ref522122832"/>
      <w:r w:rsidRPr="00901B03">
        <w:rPr>
          <w:lang w:val="en-CA" w:eastAsia="ko-KR"/>
        </w:rPr>
        <w:lastRenderedPageBreak/>
        <w:t>Transformation process</w:t>
      </w:r>
      <w:bookmarkEnd w:id="1215"/>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16" w:name="_Ref522136373"/>
      <w:r w:rsidRPr="00901B03">
        <w:rPr>
          <w:lang w:val="en-CA" w:eastAsia="ko-KR"/>
        </w:rPr>
        <w:t>Transformation matrix derivation process</w:t>
      </w:r>
      <w:bookmarkEnd w:id="1216"/>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17" w:name="_Ref522356730"/>
      <w:bookmarkStart w:id="1218" w:name="_Toc534408983"/>
      <w:r w:rsidRPr="00901B03" w:rsidDel="00CB1E38">
        <w:rPr>
          <w:lang w:val="en-CA" w:eastAsia="ko-KR"/>
        </w:rPr>
        <w:lastRenderedPageBreak/>
        <w:t>Picture reconstruction process</w:t>
      </w:r>
      <w:bookmarkEnd w:id="1211"/>
      <w:bookmarkEnd w:id="1217"/>
      <w:bookmarkEnd w:id="1218"/>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19" w:name="_Ref525237963"/>
      <w:bookmarkStart w:id="1220" w:name="_Toc534408984"/>
      <w:bookmarkStart w:id="1221" w:name="_Toc311217275"/>
      <w:bookmarkStart w:id="1222" w:name="_Toc317198821"/>
      <w:bookmarkStart w:id="1223" w:name="_Ref328751872"/>
      <w:bookmarkStart w:id="1224" w:name="_Toc329080092"/>
      <w:r>
        <w:t>In-loop Filter Process</w:t>
      </w:r>
      <w:bookmarkEnd w:id="1219"/>
      <w:bookmarkEnd w:id="1220"/>
    </w:p>
    <w:p w14:paraId="73BFE04A" w14:textId="77777777" w:rsidR="00412188" w:rsidRPr="00901B03" w:rsidRDefault="00412188" w:rsidP="00412188">
      <w:pPr>
        <w:pStyle w:val="Heading3"/>
        <w:rPr>
          <w:lang w:val="en-CA"/>
        </w:rPr>
      </w:pPr>
      <w:bookmarkStart w:id="1225" w:name="_Toc534408985"/>
      <w:r>
        <w:rPr>
          <w:lang w:val="en-CA"/>
        </w:rPr>
        <w:t>General</w:t>
      </w:r>
      <w:bookmarkEnd w:id="1225"/>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26" w:name="_Toc328753049"/>
      <w:bookmarkStart w:id="1227" w:name="_Toc328753051"/>
      <w:bookmarkStart w:id="1228" w:name="_Toc328753054"/>
      <w:bookmarkStart w:id="1229" w:name="_Toc328753057"/>
      <w:bookmarkStart w:id="1230" w:name="_Toc328753059"/>
      <w:bookmarkStart w:id="1231" w:name="_Toc287363837"/>
      <w:bookmarkStart w:id="1232" w:name="_Toc311217268"/>
      <w:bookmarkStart w:id="1233" w:name="_Toc317198813"/>
      <w:bookmarkStart w:id="1234" w:name="_Ref328751836"/>
      <w:bookmarkStart w:id="1235" w:name="_Toc415475936"/>
      <w:bookmarkStart w:id="1236" w:name="_Toc423599211"/>
      <w:bookmarkStart w:id="1237" w:name="_Toc423601715"/>
      <w:bookmarkStart w:id="1238" w:name="_Toc462913201"/>
      <w:bookmarkStart w:id="1239" w:name="_Toc534408986"/>
      <w:bookmarkEnd w:id="1226"/>
      <w:bookmarkEnd w:id="1227"/>
      <w:bookmarkEnd w:id="1228"/>
      <w:bookmarkEnd w:id="1229"/>
      <w:bookmarkEnd w:id="1230"/>
      <w:r w:rsidRPr="005F2784">
        <w:rPr>
          <w:lang w:val="en-CA"/>
        </w:rPr>
        <w:t>Deblocking</w:t>
      </w:r>
      <w:r w:rsidRPr="00617CB8">
        <w:rPr>
          <w:noProof/>
        </w:rPr>
        <w:t xml:space="preserve"> filter process</w:t>
      </w:r>
      <w:bookmarkEnd w:id="1231"/>
      <w:bookmarkEnd w:id="1232"/>
      <w:bookmarkEnd w:id="1233"/>
      <w:bookmarkEnd w:id="1234"/>
      <w:bookmarkEnd w:id="1235"/>
      <w:bookmarkEnd w:id="1236"/>
      <w:bookmarkEnd w:id="1237"/>
      <w:bookmarkEnd w:id="1238"/>
      <w:bookmarkEnd w:id="1239"/>
    </w:p>
    <w:p w14:paraId="2B2AD794" w14:textId="77777777" w:rsidR="002A17B2" w:rsidRDefault="002A17B2" w:rsidP="002A17B2">
      <w:pPr>
        <w:pStyle w:val="Heading4"/>
        <w:rPr>
          <w:lang w:val="en-CA"/>
        </w:rPr>
      </w:pPr>
      <w:bookmarkStart w:id="1240" w:name="_Ref525222184"/>
      <w:r>
        <w:rPr>
          <w:lang w:val="en-CA"/>
        </w:rPr>
        <w:t>General</w:t>
      </w:r>
      <w:bookmarkEnd w:id="1240"/>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Caption"/>
        <w:rPr>
          <w:noProof/>
          <w:lang w:val="en-GB"/>
        </w:rPr>
      </w:pPr>
      <w:bookmarkStart w:id="1241" w:name="_Ref350429267"/>
      <w:bookmarkStart w:id="1242" w:name="_Toc415476454"/>
      <w:bookmarkStart w:id="1243" w:name="_Toc423602500"/>
      <w:bookmarkStart w:id="1244" w:name="_Toc423602674"/>
      <w:bookmarkStart w:id="1245" w:name="_Toc501130574"/>
      <w:bookmarkStart w:id="1246"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241"/>
      <w:r w:rsidRPr="003F3F11">
        <w:rPr>
          <w:noProof/>
          <w:lang w:val="en-GB"/>
        </w:rPr>
        <w:t xml:space="preserve"> – Name of association to edgeType</w:t>
      </w:r>
      <w:bookmarkEnd w:id="1242"/>
      <w:bookmarkEnd w:id="1243"/>
      <w:bookmarkEnd w:id="1244"/>
      <w:bookmarkEnd w:id="1245"/>
      <w:bookmarkEnd w:id="12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47"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47"/>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48" w:name="_Ref528611194"/>
      <w:r>
        <w:rPr>
          <w:noProof/>
          <w:lang w:eastAsia="ko-KR"/>
        </w:rPr>
        <w:t>Deblocking filter process for one direction</w:t>
      </w:r>
      <w:bookmarkEnd w:id="1248"/>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49" w:name="_Ref325462643"/>
      <w:bookmarkStart w:id="1250" w:name="_Toc415475938"/>
      <w:bookmarkStart w:id="1251" w:name="_Toc423599213"/>
      <w:bookmarkStart w:id="1252"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49"/>
    <w:bookmarkEnd w:id="1250"/>
    <w:bookmarkEnd w:id="1251"/>
    <w:bookmarkEnd w:id="1252"/>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53" w:name="_Ref528075678"/>
      <w:r w:rsidRPr="003F3F11">
        <w:rPr>
          <w:noProof/>
        </w:rPr>
        <w:t xml:space="preserve">Derivation process of </w:t>
      </w:r>
      <w:r w:rsidRPr="00455784">
        <w:t>transform</w:t>
      </w:r>
      <w:r w:rsidRPr="003F3F11">
        <w:rPr>
          <w:noProof/>
        </w:rPr>
        <w:t xml:space="preserve"> block boundary</w:t>
      </w:r>
      <w:bookmarkEnd w:id="1253"/>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54" w:name="_Toc335234596"/>
      <w:bookmarkStart w:id="1255" w:name="_Toc335234597"/>
      <w:bookmarkEnd w:id="1254"/>
      <w:bookmarkEnd w:id="1255"/>
    </w:p>
    <w:p w14:paraId="7399245C" w14:textId="77777777" w:rsidR="00C54A5A" w:rsidRPr="003F3F11" w:rsidRDefault="00C54A5A" w:rsidP="00C54A5A">
      <w:pPr>
        <w:pStyle w:val="Heading4"/>
        <w:rPr>
          <w:noProof/>
        </w:rPr>
      </w:pPr>
      <w:bookmarkStart w:id="1256" w:name="_Ref280369361"/>
      <w:bookmarkStart w:id="1257" w:name="_Toc287363839"/>
      <w:bookmarkStart w:id="1258" w:name="_Toc311217270"/>
      <w:bookmarkStart w:id="1259" w:name="_Toc317198815"/>
      <w:bookmarkStart w:id="1260" w:name="_Toc415475939"/>
      <w:bookmarkStart w:id="1261" w:name="_Toc423599214"/>
      <w:bookmarkStart w:id="1262" w:name="_Toc423601718"/>
      <w:r w:rsidRPr="003F3F11">
        <w:rPr>
          <w:noProof/>
        </w:rPr>
        <w:t xml:space="preserve">Derivation process of </w:t>
      </w:r>
      <w:r>
        <w:rPr>
          <w:noProof/>
        </w:rPr>
        <w:t>coding sub</w:t>
      </w:r>
      <w:r w:rsidRPr="003F3F11">
        <w:rPr>
          <w:noProof/>
        </w:rPr>
        <w:t>block boundary</w:t>
      </w:r>
      <w:bookmarkEnd w:id="1256"/>
      <w:bookmarkEnd w:id="1257"/>
      <w:bookmarkEnd w:id="1258"/>
      <w:bookmarkEnd w:id="1259"/>
      <w:bookmarkEnd w:id="1260"/>
      <w:bookmarkEnd w:id="1261"/>
      <w:bookmarkEnd w:id="1262"/>
    </w:p>
    <w:p w14:paraId="0B1F357A" w14:textId="77777777" w:rsidR="00457510" w:rsidRPr="003F3F11" w:rsidRDefault="00457510" w:rsidP="00457510">
      <w:pPr>
        <w:tabs>
          <w:tab w:val="left" w:pos="284"/>
        </w:tabs>
        <w:ind w:left="284" w:hanging="284"/>
        <w:rPr>
          <w:noProof/>
          <w:lang w:eastAsia="ko-KR"/>
        </w:rPr>
      </w:pPr>
      <w:bookmarkStart w:id="1263" w:name="_Toc335234600"/>
      <w:bookmarkStart w:id="1264" w:name="_Toc335234602"/>
      <w:bookmarkStart w:id="1265" w:name="_Toc311217271"/>
      <w:bookmarkStart w:id="1266" w:name="_Toc317198816"/>
      <w:bookmarkStart w:id="1267" w:name="_Ref324946706"/>
      <w:bookmarkStart w:id="1268" w:name="_Toc415475940"/>
      <w:bookmarkStart w:id="1269" w:name="_Toc423599215"/>
      <w:bookmarkStart w:id="1270" w:name="_Toc423601719"/>
      <w:bookmarkEnd w:id="1263"/>
      <w:bookmarkEnd w:id="1264"/>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71" w:name="_Ref528080907"/>
      <w:r w:rsidRPr="003F3F11">
        <w:rPr>
          <w:noProof/>
        </w:rPr>
        <w:t xml:space="preserve">Derivation process of boundary </w:t>
      </w:r>
      <w:r w:rsidRPr="00455784">
        <w:t>filtering</w:t>
      </w:r>
      <w:r w:rsidRPr="003F3F11">
        <w:rPr>
          <w:noProof/>
        </w:rPr>
        <w:t xml:space="preserve"> strength</w:t>
      </w:r>
      <w:bookmarkEnd w:id="1265"/>
      <w:bookmarkEnd w:id="1266"/>
      <w:bookmarkEnd w:id="1267"/>
      <w:bookmarkEnd w:id="1268"/>
      <w:bookmarkEnd w:id="1269"/>
      <w:bookmarkEnd w:id="1270"/>
      <w:bookmarkEnd w:id="1271"/>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72" w:name="_Toc415475941"/>
      <w:bookmarkStart w:id="1273" w:name="_Toc423599216"/>
      <w:bookmarkStart w:id="1274" w:name="_Toc423601720"/>
      <w:bookmarkStart w:id="1275" w:name="_Ref280383764"/>
      <w:bookmarkStart w:id="1276" w:name="_Toc287363841"/>
      <w:bookmarkStart w:id="1277" w:name="_Toc311217272"/>
      <w:bookmarkStart w:id="1278" w:name="_Toc317198817"/>
      <w:bookmarkStart w:id="1279" w:name="_Ref324947263"/>
      <w:r w:rsidRPr="00455C83">
        <w:t>Edge</w:t>
      </w:r>
      <w:r w:rsidRPr="003F3F11">
        <w:rPr>
          <w:noProof/>
        </w:rPr>
        <w:t xml:space="preserve"> filtering process</w:t>
      </w:r>
      <w:bookmarkEnd w:id="1272"/>
      <w:bookmarkEnd w:id="1273"/>
      <w:bookmarkEnd w:id="1274"/>
    </w:p>
    <w:p w14:paraId="44AF0966" w14:textId="77777777" w:rsidR="00D20C80" w:rsidRPr="003F3F11" w:rsidRDefault="00D20C80" w:rsidP="00455C83">
      <w:pPr>
        <w:pStyle w:val="Heading5"/>
        <w:rPr>
          <w:noProof/>
        </w:rPr>
      </w:pPr>
      <w:bookmarkStart w:id="1280" w:name="_Ref325644368"/>
      <w:r w:rsidRPr="003F3F11">
        <w:rPr>
          <w:noProof/>
        </w:rPr>
        <w:t xml:space="preserve">Vertical edge filtering </w:t>
      </w:r>
      <w:r w:rsidRPr="00455C83">
        <w:t>process</w:t>
      </w:r>
      <w:bookmarkEnd w:id="1275"/>
      <w:bookmarkEnd w:id="1276"/>
      <w:bookmarkEnd w:id="1277"/>
      <w:bookmarkEnd w:id="1278"/>
      <w:bookmarkEnd w:id="1279"/>
      <w:bookmarkEnd w:id="1280"/>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81"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81"/>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82" w:name="_Ref295419313"/>
      <w:bookmarkStart w:id="1283" w:name="_Ref528317037"/>
      <w:bookmarkStart w:id="1284" w:name="_Ref282080392"/>
      <w:r>
        <w:rPr>
          <w:noProof/>
        </w:rPr>
        <w:t xml:space="preserve">Decision process for </w:t>
      </w:r>
      <w:r w:rsidR="00D3507C" w:rsidRPr="003F3F11">
        <w:rPr>
          <w:noProof/>
        </w:rPr>
        <w:t xml:space="preserve">block </w:t>
      </w:r>
      <w:r w:rsidR="00D3507C" w:rsidRPr="00455C83">
        <w:t>edge</w:t>
      </w:r>
      <w:bookmarkEnd w:id="1282"/>
      <w:r w:rsidR="00D3507C" w:rsidRPr="00455C83">
        <w:t>s</w:t>
      </w:r>
      <w:bookmarkEnd w:id="1283"/>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Caption"/>
        <w:rPr>
          <w:noProof/>
          <w:lang w:val="en-GB"/>
        </w:rPr>
      </w:pPr>
      <w:bookmarkStart w:id="1285" w:name="_Ref335135732"/>
      <w:bookmarkStart w:id="1286" w:name="_Toc415476455"/>
      <w:bookmarkStart w:id="1287" w:name="_Toc423602501"/>
      <w:bookmarkStart w:id="1288" w:name="_Toc423602675"/>
      <w:bookmarkStart w:id="1289" w:name="_Toc501130575"/>
      <w:bookmarkStart w:id="1290" w:name="_Toc510795500"/>
      <w:bookmarkStart w:id="1291"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285"/>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86"/>
      <w:bookmarkEnd w:id="1287"/>
      <w:bookmarkEnd w:id="1288"/>
      <w:bookmarkEnd w:id="1289"/>
      <w:bookmarkEnd w:id="1290"/>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292" w:name="_Ref336339730"/>
      <w:r>
        <w:rPr>
          <w:noProof/>
        </w:rPr>
        <w:t xml:space="preserve">Filtering process for </w:t>
      </w:r>
      <w:r w:rsidR="00D3507C" w:rsidRPr="003F3F11">
        <w:rPr>
          <w:noProof/>
        </w:rPr>
        <w:t>block edge</w:t>
      </w:r>
      <w:bookmarkEnd w:id="1284"/>
      <w:bookmarkEnd w:id="1291"/>
      <w:r w:rsidR="00D3507C" w:rsidRPr="003F3F11">
        <w:rPr>
          <w:noProof/>
        </w:rPr>
        <w:t>s</w:t>
      </w:r>
      <w:bookmarkEnd w:id="1292"/>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293" w:name="_Ref286594894"/>
      <w:bookmarkStart w:id="1294" w:name="_Ref280386596"/>
      <w:r w:rsidRPr="003F3F11">
        <w:rPr>
          <w:noProof/>
        </w:rPr>
        <w:t>Filtering process for chroma block edge</w:t>
      </w:r>
      <w:bookmarkEnd w:id="1293"/>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295" w:name="_Ref295421791"/>
      <w:r>
        <w:rPr>
          <w:noProof/>
        </w:rPr>
        <w:t xml:space="preserve">Decision process for a </w:t>
      </w:r>
      <w:r w:rsidR="00D3507C" w:rsidRPr="003F3F11">
        <w:rPr>
          <w:noProof/>
        </w:rPr>
        <w:t>sample</w:t>
      </w:r>
      <w:bookmarkEnd w:id="1295"/>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296" w:name="_Ref286594180"/>
      <w:r>
        <w:rPr>
          <w:noProof/>
        </w:rPr>
        <w:t xml:space="preserve">Filtering process for a </w:t>
      </w:r>
      <w:r w:rsidR="00D3507C" w:rsidRPr="00455C83">
        <w:t>sample</w:t>
      </w:r>
      <w:bookmarkEnd w:id="1294"/>
      <w:bookmarkEnd w:id="1296"/>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297" w:name="_Toc335234780"/>
      <w:bookmarkStart w:id="1298" w:name="_Ref286595152"/>
      <w:bookmarkEnd w:id="1297"/>
      <w:r w:rsidRPr="003F3F11">
        <w:rPr>
          <w:noProof/>
        </w:rPr>
        <w:t>Filtering process for a chroma sample</w:t>
      </w:r>
      <w:bookmarkEnd w:id="1298"/>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299" w:name="_Toc311217273"/>
      <w:bookmarkStart w:id="1300" w:name="_Toc317198819"/>
      <w:bookmarkStart w:id="1301" w:name="_Ref328751851"/>
      <w:bookmarkStart w:id="1302" w:name="_Toc415475942"/>
      <w:bookmarkStart w:id="1303" w:name="_Toc423599217"/>
      <w:bookmarkStart w:id="1304" w:name="_Toc423601721"/>
      <w:bookmarkStart w:id="1305" w:name="_Toc501130212"/>
      <w:bookmarkStart w:id="1306" w:name="_Toc510795135"/>
      <w:bookmarkStart w:id="1307" w:name="_Toc534408987"/>
      <w:bookmarkStart w:id="1308" w:name="_Toc287363842"/>
      <w:r w:rsidRPr="003F3F11">
        <w:rPr>
          <w:noProof/>
          <w:lang w:eastAsia="ko-KR"/>
        </w:rPr>
        <w:t xml:space="preserve">Sample </w:t>
      </w:r>
      <w:r w:rsidRPr="00AC35FC">
        <w:t>adaptive</w:t>
      </w:r>
      <w:r w:rsidRPr="003F3F11">
        <w:rPr>
          <w:noProof/>
          <w:lang w:eastAsia="ko-KR"/>
        </w:rPr>
        <w:t xml:space="preserve"> offset process</w:t>
      </w:r>
      <w:bookmarkEnd w:id="1299"/>
      <w:bookmarkEnd w:id="1300"/>
      <w:bookmarkEnd w:id="1301"/>
      <w:bookmarkEnd w:id="1302"/>
      <w:bookmarkEnd w:id="1303"/>
      <w:bookmarkEnd w:id="1304"/>
      <w:bookmarkEnd w:id="1305"/>
      <w:bookmarkEnd w:id="1306"/>
      <w:bookmarkEnd w:id="1307"/>
    </w:p>
    <w:p w14:paraId="740940E6" w14:textId="77777777" w:rsidR="00C32BC6" w:rsidRPr="003F3F11" w:rsidRDefault="00C32BC6" w:rsidP="00C32BC6">
      <w:pPr>
        <w:pStyle w:val="Heading4"/>
        <w:rPr>
          <w:noProof/>
          <w:lang w:eastAsia="ko-KR"/>
        </w:rPr>
      </w:pPr>
      <w:bookmarkStart w:id="1309" w:name="_Toc415475943"/>
      <w:bookmarkStart w:id="1310" w:name="_Toc423599218"/>
      <w:bookmarkStart w:id="1311" w:name="_Toc423601722"/>
      <w:bookmarkStart w:id="1312" w:name="_Ref528056849"/>
      <w:r w:rsidRPr="00AC35FC">
        <w:t>General</w:t>
      </w:r>
      <w:bookmarkEnd w:id="1309"/>
      <w:bookmarkEnd w:id="1310"/>
      <w:bookmarkEnd w:id="1311"/>
      <w:bookmarkEnd w:id="1312"/>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13" w:name="_Toc327178233"/>
      <w:bookmarkStart w:id="1314" w:name="_Ref305587094"/>
      <w:bookmarkStart w:id="1315" w:name="_Toc311217274"/>
      <w:bookmarkStart w:id="1316" w:name="_Toc317198820"/>
      <w:bookmarkStart w:id="1317" w:name="_Toc415475944"/>
      <w:bookmarkStart w:id="1318" w:name="_Toc423599219"/>
      <w:bookmarkStart w:id="1319" w:name="_Toc423601723"/>
      <w:bookmarkEnd w:id="1313"/>
      <w:r w:rsidRPr="003F3F11">
        <w:rPr>
          <w:noProof/>
        </w:rPr>
        <w:t xml:space="preserve">CTB </w:t>
      </w:r>
      <w:r w:rsidRPr="00AC35FC">
        <w:t>modification</w:t>
      </w:r>
      <w:r w:rsidRPr="003F3F11">
        <w:rPr>
          <w:noProof/>
        </w:rPr>
        <w:t xml:space="preserve"> process</w:t>
      </w:r>
      <w:bookmarkEnd w:id="1314"/>
      <w:bookmarkEnd w:id="1315"/>
      <w:bookmarkEnd w:id="1316"/>
      <w:bookmarkEnd w:id="1317"/>
      <w:bookmarkEnd w:id="1318"/>
      <w:bookmarkEnd w:id="1319"/>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Caption"/>
        <w:rPr>
          <w:noProof/>
          <w:lang w:val="en-GB" w:eastAsia="ko-KR"/>
        </w:rPr>
      </w:pPr>
      <w:bookmarkStart w:id="1320" w:name="_Ref305592425"/>
      <w:bookmarkStart w:id="1321" w:name="_Toc415476456"/>
      <w:bookmarkStart w:id="1322" w:name="_Toc423602502"/>
      <w:bookmarkStart w:id="1323" w:name="_Toc423602676"/>
      <w:bookmarkStart w:id="1324" w:name="_Toc501130576"/>
      <w:bookmarkStart w:id="1325"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320"/>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21"/>
      <w:bookmarkEnd w:id="1322"/>
      <w:bookmarkEnd w:id="1323"/>
      <w:bookmarkEnd w:id="1324"/>
      <w:bookmarkEnd w:id="13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08"/>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26" w:name="_Toc534408988"/>
      <w:r w:rsidRPr="005F2784">
        <w:rPr>
          <w:lang w:val="en-CA"/>
        </w:rPr>
        <w:t>Adaptive</w:t>
      </w:r>
      <w:r w:rsidRPr="003F17AE">
        <w:t xml:space="preserve"> loop filter process</w:t>
      </w:r>
      <w:bookmarkEnd w:id="1221"/>
      <w:bookmarkEnd w:id="1222"/>
      <w:bookmarkEnd w:id="1223"/>
      <w:bookmarkEnd w:id="1224"/>
      <w:bookmarkEnd w:id="1326"/>
    </w:p>
    <w:p w14:paraId="0951E1D7" w14:textId="77777777" w:rsidR="00412188" w:rsidRPr="00901B03" w:rsidRDefault="00412188" w:rsidP="00412188">
      <w:pPr>
        <w:pStyle w:val="Heading4"/>
        <w:rPr>
          <w:lang w:val="en-CA" w:eastAsia="ko-KR"/>
        </w:rPr>
      </w:pPr>
      <w:bookmarkStart w:id="1327" w:name="_Ref525222192"/>
      <w:r w:rsidRPr="00901B03">
        <w:rPr>
          <w:lang w:val="en-CA" w:eastAsia="ko-KR"/>
        </w:rPr>
        <w:t>General</w:t>
      </w:r>
      <w:bookmarkEnd w:id="1327"/>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28" w:name="_Ref328067389"/>
      <w:bookmarkStart w:id="1329" w:name="_Toc329080094"/>
    </w:p>
    <w:p w14:paraId="77A76E87" w14:textId="77777777" w:rsidR="00DF2463" w:rsidRDefault="00DF2463" w:rsidP="00DF2463">
      <w:pPr>
        <w:pStyle w:val="Heading4"/>
        <w:tabs>
          <w:tab w:val="num" w:pos="862"/>
        </w:tabs>
        <w:ind w:left="1870" w:hanging="1870"/>
        <w:jc w:val="left"/>
      </w:pPr>
      <w:bookmarkStart w:id="1330" w:name="_Ref328573810"/>
      <w:bookmarkStart w:id="1331" w:name="_Toc329080095"/>
      <w:r w:rsidRPr="00E1755A">
        <w:t>Coding tree block filtering process for luma samples</w:t>
      </w:r>
      <w:bookmarkEnd w:id="1330"/>
      <w:bookmarkEnd w:id="1331"/>
    </w:p>
    <w:p w14:paraId="3DD74862" w14:textId="77777777" w:rsidR="003C7A29" w:rsidRPr="00E21744" w:rsidRDefault="003C7A29" w:rsidP="003C7A29">
      <w:pPr>
        <w:tabs>
          <w:tab w:val="left" w:pos="284"/>
        </w:tabs>
        <w:ind w:left="284" w:hanging="284"/>
        <w:rPr>
          <w:lang w:eastAsia="ko-KR"/>
        </w:rPr>
      </w:pPr>
      <w:bookmarkStart w:id="1332" w:name="_Ref287542912"/>
      <w:bookmarkStart w:id="1333" w:name="_Toc311217278"/>
      <w:bookmarkStart w:id="1334"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35"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32"/>
      <w:bookmarkEnd w:id="1333"/>
      <w:bookmarkEnd w:id="1334"/>
      <w:bookmarkEnd w:id="1335"/>
    </w:p>
    <w:bookmarkEnd w:id="1328"/>
    <w:bookmarkEnd w:id="1329"/>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36" w:name="_Ref525240265"/>
      <w:r w:rsidRPr="00E1755A">
        <w:t>Coding tree block filtering process for chroma samples</w:t>
      </w:r>
      <w:bookmarkEnd w:id="1336"/>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37" w:name="_Hlk519484903"/>
      <w:r w:rsidRPr="008C12BD">
        <w:rPr>
          <w:vertAlign w:val="subscript"/>
          <w:lang w:eastAsia="ko-KR"/>
        </w:rPr>
        <w:t>−</w:t>
      </w:r>
      <w:bookmarkEnd w:id="1337"/>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38" w:name="_Toc348981919"/>
      <w:bookmarkStart w:id="1339" w:name="_Toc348981922"/>
      <w:bookmarkStart w:id="1340" w:name="_Toc348981991"/>
      <w:bookmarkStart w:id="1341" w:name="_Toc534408989"/>
      <w:bookmarkEnd w:id="1338"/>
      <w:bookmarkEnd w:id="1339"/>
      <w:bookmarkEnd w:id="1340"/>
      <w:r w:rsidRPr="00901B03">
        <w:rPr>
          <w:lang w:val="en-CA"/>
        </w:rPr>
        <w:t>Parsing process</w:t>
      </w:r>
      <w:bookmarkEnd w:id="1341"/>
    </w:p>
    <w:p w14:paraId="506C1109" w14:textId="77777777" w:rsidR="00822405" w:rsidRPr="00901B03" w:rsidRDefault="00822405" w:rsidP="00822405">
      <w:pPr>
        <w:pStyle w:val="Heading2"/>
        <w:rPr>
          <w:lang w:val="en-CA"/>
        </w:rPr>
      </w:pPr>
      <w:bookmarkStart w:id="1342" w:name="_Toc534408990"/>
      <w:r w:rsidRPr="00901B03">
        <w:rPr>
          <w:lang w:val="en-CA"/>
        </w:rPr>
        <w:t>General</w:t>
      </w:r>
      <w:bookmarkEnd w:id="1342"/>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43" w:name="_Ref522195041"/>
      <w:bookmarkStart w:id="1344" w:name="_Toc534408991"/>
      <w:r w:rsidRPr="00901B03">
        <w:rPr>
          <w:lang w:val="en-CA"/>
        </w:rPr>
        <w:t xml:space="preserve">Parsing process for </w:t>
      </w:r>
      <w:r w:rsidR="00463328">
        <w:rPr>
          <w:lang w:val="en-CA"/>
        </w:rPr>
        <w:t>k</w:t>
      </w:r>
      <w:r w:rsidRPr="00901B03">
        <w:rPr>
          <w:lang w:val="en-CA"/>
        </w:rPr>
        <w:t>-th order Exp-Golomb codes</w:t>
      </w:r>
      <w:bookmarkEnd w:id="1343"/>
      <w:bookmarkEnd w:id="1344"/>
    </w:p>
    <w:p w14:paraId="49A18386" w14:textId="77777777" w:rsidR="00AF4EBD" w:rsidRPr="00901B03" w:rsidRDefault="00AF4EBD" w:rsidP="00AF4EBD">
      <w:pPr>
        <w:pStyle w:val="Heading3"/>
        <w:rPr>
          <w:lang w:val="en-CA"/>
        </w:rPr>
      </w:pPr>
      <w:bookmarkStart w:id="1345" w:name="_Toc415475948"/>
      <w:bookmarkStart w:id="1346" w:name="_Toc423599223"/>
      <w:bookmarkStart w:id="1347" w:name="_Toc423601727"/>
      <w:bookmarkStart w:id="1348" w:name="_Toc501130216"/>
      <w:bookmarkStart w:id="1349" w:name="_Toc503777920"/>
      <w:bookmarkStart w:id="1350" w:name="_Toc534408992"/>
      <w:r w:rsidRPr="00901B03">
        <w:rPr>
          <w:lang w:val="en-CA"/>
        </w:rPr>
        <w:t>General</w:t>
      </w:r>
      <w:bookmarkEnd w:id="1345"/>
      <w:bookmarkEnd w:id="1346"/>
      <w:bookmarkEnd w:id="1347"/>
      <w:bookmarkEnd w:id="1348"/>
      <w:bookmarkEnd w:id="1349"/>
      <w:bookmarkEnd w:id="1350"/>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Caption"/>
        <w:rPr>
          <w:lang w:val="en-CA"/>
        </w:rPr>
      </w:pPr>
      <w:bookmarkStart w:id="1351" w:name="_Ref24091501"/>
      <w:bookmarkStart w:id="1352" w:name="_Ref289853906"/>
      <w:bookmarkStart w:id="1353" w:name="_Toc77680783"/>
      <w:bookmarkStart w:id="1354" w:name="_Toc118289132"/>
      <w:bookmarkStart w:id="1355" w:name="_Toc246350717"/>
      <w:bookmarkStart w:id="1356" w:name="_Toc287363941"/>
      <w:bookmarkStart w:id="1357" w:name="_Toc415476457"/>
      <w:bookmarkStart w:id="1358" w:name="_Toc423602503"/>
      <w:bookmarkStart w:id="1359" w:name="_Toc423602677"/>
      <w:bookmarkStart w:id="1360" w:name="_Toc501130577"/>
      <w:bookmarkStart w:id="1361"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351"/>
      <w:bookmarkEnd w:id="1352"/>
      <w:r w:rsidRPr="00901B03">
        <w:rPr>
          <w:lang w:val="en-CA"/>
        </w:rPr>
        <w:t xml:space="preserve"> – Bit strings with "prefix" and "suffix" bits and assignment to codeNum ranges (informative)</w:t>
      </w:r>
      <w:bookmarkEnd w:id="1353"/>
      <w:bookmarkEnd w:id="1354"/>
      <w:bookmarkEnd w:id="1355"/>
      <w:bookmarkEnd w:id="1356"/>
      <w:bookmarkEnd w:id="1357"/>
      <w:bookmarkEnd w:id="1358"/>
      <w:bookmarkEnd w:id="1359"/>
      <w:bookmarkEnd w:id="1360"/>
      <w:bookmarkEnd w:id="13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Caption"/>
        <w:rPr>
          <w:lang w:val="en-CA"/>
        </w:rPr>
      </w:pPr>
      <w:bookmarkStart w:id="1362" w:name="_Ref19418112"/>
      <w:bookmarkStart w:id="1363" w:name="_Toc16578098"/>
      <w:bookmarkStart w:id="1364" w:name="_Toc17563188"/>
      <w:bookmarkStart w:id="1365" w:name="_Toc77680784"/>
      <w:bookmarkStart w:id="1366" w:name="_Toc118289133"/>
      <w:bookmarkStart w:id="1367" w:name="_Toc246350718"/>
      <w:bookmarkStart w:id="1368" w:name="_Toc287363942"/>
      <w:bookmarkStart w:id="1369" w:name="_Toc415476458"/>
      <w:bookmarkStart w:id="1370" w:name="_Toc423602504"/>
      <w:bookmarkStart w:id="1371" w:name="_Toc423602678"/>
      <w:bookmarkStart w:id="1372" w:name="_Toc501130578"/>
      <w:bookmarkStart w:id="1373"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362"/>
      <w:r w:rsidRPr="00901B03">
        <w:rPr>
          <w:lang w:val="en-CA"/>
        </w:rPr>
        <w:t xml:space="preserve"> – Exp-Golomb bit strings and codeNum in explicit form</w:t>
      </w:r>
      <w:bookmarkEnd w:id="1363"/>
      <w:r w:rsidRPr="00901B03">
        <w:rPr>
          <w:lang w:val="en-CA"/>
        </w:rPr>
        <w:t xml:space="preserve"> and used as ue(v)</w:t>
      </w:r>
      <w:bookmarkEnd w:id="1364"/>
      <w:r w:rsidRPr="00901B03">
        <w:rPr>
          <w:lang w:val="en-CA"/>
        </w:rPr>
        <w:t xml:space="preserve"> (informative)</w:t>
      </w:r>
      <w:bookmarkEnd w:id="1365"/>
      <w:bookmarkEnd w:id="1366"/>
      <w:bookmarkEnd w:id="1367"/>
      <w:bookmarkEnd w:id="1368"/>
      <w:bookmarkEnd w:id="1369"/>
      <w:bookmarkEnd w:id="1370"/>
      <w:bookmarkEnd w:id="1371"/>
      <w:bookmarkEnd w:id="1372"/>
      <w:bookmarkEnd w:id="1373"/>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74" w:name="_Toc328598990"/>
      <w:bookmarkStart w:id="1375" w:name="_Toc328663636"/>
      <w:bookmarkStart w:id="1376" w:name="_Toc328753505"/>
      <w:bookmarkStart w:id="1377" w:name="_Toc328598993"/>
      <w:bookmarkStart w:id="1378" w:name="_Toc328663639"/>
      <w:bookmarkStart w:id="1379" w:name="_Toc328753508"/>
      <w:bookmarkStart w:id="1380" w:name="_Toc328598996"/>
      <w:bookmarkStart w:id="1381" w:name="_Toc328663642"/>
      <w:bookmarkStart w:id="1382" w:name="_Toc328753511"/>
      <w:bookmarkStart w:id="1383" w:name="_Toc328599001"/>
      <w:bookmarkStart w:id="1384" w:name="_Toc328663647"/>
      <w:bookmarkStart w:id="1385" w:name="_Toc328753516"/>
      <w:bookmarkStart w:id="1386" w:name="_Toc328599003"/>
      <w:bookmarkStart w:id="1387" w:name="_Toc328663649"/>
      <w:bookmarkStart w:id="1388" w:name="_Toc328753518"/>
      <w:bookmarkStart w:id="1389" w:name="_Toc328599006"/>
      <w:bookmarkStart w:id="1390" w:name="_Toc328663652"/>
      <w:bookmarkStart w:id="1391" w:name="_Toc328753521"/>
      <w:bookmarkStart w:id="1392" w:name="_Toc328599008"/>
      <w:bookmarkStart w:id="1393" w:name="_Toc328663654"/>
      <w:bookmarkStart w:id="1394" w:name="_Toc328753523"/>
      <w:bookmarkStart w:id="1395" w:name="_Toc16577839"/>
      <w:bookmarkStart w:id="1396" w:name="_Toc20134382"/>
      <w:bookmarkStart w:id="1397" w:name="_Ref24094007"/>
      <w:bookmarkStart w:id="1398" w:name="_Ref33182036"/>
      <w:bookmarkStart w:id="1399" w:name="_Toc77680543"/>
      <w:bookmarkStart w:id="1400" w:name="_Toc118289134"/>
      <w:bookmarkStart w:id="1401" w:name="_Toc226456731"/>
      <w:bookmarkStart w:id="1402" w:name="_Toc248045366"/>
      <w:bookmarkStart w:id="1403" w:name="_Toc287363848"/>
      <w:bookmarkStart w:id="1404" w:name="_Toc311217283"/>
      <w:bookmarkStart w:id="1405" w:name="_Toc317198831"/>
      <w:bookmarkStart w:id="1406" w:name="_Toc415475949"/>
      <w:bookmarkStart w:id="1407" w:name="_Toc423599224"/>
      <w:bookmarkStart w:id="1408" w:name="_Toc423601728"/>
      <w:bookmarkStart w:id="1409" w:name="_Toc501130217"/>
      <w:bookmarkStart w:id="1410" w:name="_Toc503777921"/>
      <w:bookmarkStart w:id="1411" w:name="_Ref522195066"/>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12" w:name="_Ref522196280"/>
      <w:bookmarkStart w:id="1413" w:name="_Toc534408993"/>
      <w:r w:rsidRPr="00901B03">
        <w:rPr>
          <w:lang w:val="en-CA"/>
        </w:rPr>
        <w:t>Mapping process for signed Exp-Golomb codes</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Caption"/>
        <w:rPr>
          <w:lang w:val="en-CA"/>
        </w:rPr>
      </w:pPr>
      <w:bookmarkStart w:id="1414" w:name="_Ref328664225"/>
      <w:bookmarkStart w:id="1415" w:name="_Toc415476459"/>
      <w:bookmarkStart w:id="1416" w:name="_Toc423602505"/>
      <w:bookmarkStart w:id="1417" w:name="_Toc423602679"/>
      <w:bookmarkStart w:id="1418" w:name="_Toc501130579"/>
      <w:bookmarkStart w:id="1419"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414"/>
      <w:r w:rsidRPr="00901B03">
        <w:rPr>
          <w:lang w:val="en-CA"/>
        </w:rPr>
        <w:t xml:space="preserve"> – Assignment of syntax element to codeNum for signed Exp-Golomb coded syntax elements se(v)</w:t>
      </w:r>
      <w:bookmarkStart w:id="1420" w:name="_Toc22727479"/>
      <w:bookmarkStart w:id="1421" w:name="_Toc22728252"/>
      <w:bookmarkStart w:id="1422" w:name="_Toc22728986"/>
      <w:bookmarkStart w:id="1423" w:name="_Toc22790490"/>
      <w:bookmarkStart w:id="1424" w:name="_Toc22727483"/>
      <w:bookmarkStart w:id="1425" w:name="_Toc22728256"/>
      <w:bookmarkStart w:id="1426" w:name="_Toc22728990"/>
      <w:bookmarkStart w:id="1427" w:name="_Toc22790494"/>
      <w:bookmarkStart w:id="1428" w:name="_Toc22006965"/>
      <w:bookmarkStart w:id="1429" w:name="_Toc22033244"/>
      <w:bookmarkStart w:id="1430" w:name="_Ref24214586"/>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30"/>
    </w:tbl>
    <w:p w14:paraId="3837886A" w14:textId="77777777" w:rsidR="00C1543B" w:rsidRDefault="00C1543B" w:rsidP="0085481D">
      <w:pPr>
        <w:rPr>
          <w:lang w:val="en-CA"/>
        </w:rPr>
      </w:pPr>
    </w:p>
    <w:p w14:paraId="1489A61F" w14:textId="77777777" w:rsidR="00994058" w:rsidRDefault="00994058" w:rsidP="00994058">
      <w:pPr>
        <w:pStyle w:val="Heading2"/>
      </w:pPr>
      <w:bookmarkStart w:id="1431" w:name="_Ref328591245"/>
      <w:bookmarkStart w:id="1432" w:name="_Toc329080099"/>
      <w:bookmarkStart w:id="1433" w:name="_Toc534408994"/>
      <w:r>
        <w:lastRenderedPageBreak/>
        <w:t>Parsing process for truncated unary codes</w:t>
      </w:r>
      <w:bookmarkEnd w:id="1431"/>
      <w:bookmarkEnd w:id="1432"/>
      <w:bookmarkEnd w:id="1433"/>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34" w:name="_Ref525301903"/>
      <w:bookmarkStart w:id="1435" w:name="_Toc534408995"/>
      <w:r>
        <w:t>Parsing process for truncated b</w:t>
      </w:r>
      <w:r w:rsidR="00994058">
        <w:t>inary codes</w:t>
      </w:r>
      <w:bookmarkEnd w:id="1434"/>
      <w:bookmarkEnd w:id="1435"/>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436" w:name="_Ref522195046"/>
      <w:bookmarkStart w:id="1437" w:name="_Toc534408996"/>
      <w:r w:rsidRPr="00901B03">
        <w:rPr>
          <w:lang w:val="en-CA"/>
        </w:rPr>
        <w:t>CABAC parsing process for slice segment data</w:t>
      </w:r>
      <w:bookmarkEnd w:id="1436"/>
      <w:bookmarkEnd w:id="1437"/>
    </w:p>
    <w:p w14:paraId="53E456F6" w14:textId="77777777" w:rsidR="00822405" w:rsidRPr="00901B03" w:rsidRDefault="00822405" w:rsidP="00822405">
      <w:pPr>
        <w:pStyle w:val="Heading3"/>
        <w:rPr>
          <w:lang w:val="en-CA"/>
        </w:rPr>
      </w:pPr>
      <w:bookmarkStart w:id="1438" w:name="_Toc534408997"/>
      <w:r w:rsidRPr="00901B03">
        <w:rPr>
          <w:lang w:val="en-CA"/>
        </w:rPr>
        <w:t>General</w:t>
      </w:r>
      <w:bookmarkEnd w:id="1438"/>
    </w:p>
    <w:p w14:paraId="79E8ED7C" w14:textId="77777777" w:rsidR="00822405" w:rsidRPr="00901B03" w:rsidRDefault="00822405" w:rsidP="00822405">
      <w:pPr>
        <w:pStyle w:val="Heading3"/>
        <w:rPr>
          <w:lang w:val="en-CA"/>
        </w:rPr>
      </w:pPr>
      <w:bookmarkStart w:id="1439" w:name="_Toc534408998"/>
      <w:r w:rsidRPr="00901B03">
        <w:rPr>
          <w:lang w:val="en-CA"/>
        </w:rPr>
        <w:t>Initialization process</w:t>
      </w:r>
      <w:bookmarkEnd w:id="1439"/>
    </w:p>
    <w:p w14:paraId="77EBB13E" w14:textId="77777777" w:rsidR="00822405" w:rsidRPr="00901B03" w:rsidRDefault="00822405" w:rsidP="00822405">
      <w:pPr>
        <w:pStyle w:val="Heading3"/>
        <w:rPr>
          <w:lang w:val="en-CA"/>
        </w:rPr>
      </w:pPr>
      <w:bookmarkStart w:id="1440" w:name="_Ref531794831"/>
      <w:bookmarkStart w:id="1441" w:name="_Toc534408999"/>
      <w:r w:rsidRPr="00901B03">
        <w:rPr>
          <w:lang w:val="en-CA"/>
        </w:rPr>
        <w:t>Binarization process</w:t>
      </w:r>
      <w:bookmarkEnd w:id="1440"/>
      <w:bookmarkEnd w:id="1441"/>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442" w:name="_Ref24979544"/>
      <w:bookmarkStart w:id="144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Caption"/>
              <w:rPr>
                <w:b w:val="0"/>
                <w:bCs w:val="0"/>
                <w:sz w:val="16"/>
                <w:lang w:val="en-CA"/>
              </w:rPr>
            </w:pPr>
            <w:bookmarkStart w:id="1444" w:name="_Ref348982529"/>
            <w:bookmarkStart w:id="1445" w:name="_Ref348982525"/>
            <w:bookmarkStart w:id="1446" w:name="_Toc415476494"/>
            <w:bookmarkStart w:id="1447" w:name="_Toc423602544"/>
            <w:bookmarkStart w:id="1448" w:name="_Toc423602718"/>
            <w:bookmarkStart w:id="1449" w:name="_Toc501130619"/>
            <w:bookmarkStart w:id="1450" w:name="_Toc503770627"/>
            <w:bookmarkStart w:id="1451" w:name="_Ref36263687"/>
            <w:bookmarkStart w:id="1452" w:name="_Ref36264235"/>
            <w:bookmarkStart w:id="1453" w:name="_Toc77680555"/>
            <w:bookmarkStart w:id="1454" w:name="_Toc226456744"/>
            <w:bookmarkStart w:id="1455" w:name="_Toc248045379"/>
            <w:bookmarkStart w:id="1456" w:name="_Toc259021489"/>
            <w:bookmarkStart w:id="1457" w:name="_Toc311219994"/>
            <w:bookmarkStart w:id="1458" w:name="_Toc317198839"/>
            <w:bookmarkStart w:id="1459" w:name="_Ref325473970"/>
            <w:bookmarkStart w:id="1460" w:name="_Ref328759133"/>
            <w:bookmarkEnd w:id="1442"/>
            <w:bookmarkEnd w:id="144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444"/>
            <w:r w:rsidRPr="00901B03">
              <w:rPr>
                <w:lang w:val="en-CA"/>
              </w:rPr>
              <w:t xml:space="preserve"> – Syntax elements and associated binarization</w:t>
            </w:r>
            <w:bookmarkEnd w:id="1445"/>
            <w:r w:rsidRPr="00901B03">
              <w:rPr>
                <w:lang w:val="en-CA"/>
              </w:rPr>
              <w:t>s</w:t>
            </w:r>
            <w:bookmarkEnd w:id="1446"/>
            <w:bookmarkEnd w:id="1447"/>
            <w:bookmarkEnd w:id="1448"/>
            <w:bookmarkEnd w:id="1449"/>
            <w:bookmarkEnd w:id="145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3FBDA802"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69E33562"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4C83D694"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3DA1EEE2"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085638BC"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6ECB3599"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04D41C5B"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461" w:name="_Ref521414586"/>
      <w:bookmarkStart w:id="1462" w:name="_Ref531785844"/>
      <w:bookmarkStart w:id="1463" w:name="_Ref288484869"/>
      <w:bookmarkStart w:id="1464" w:name="_Toc311219996"/>
      <w:bookmarkStart w:id="1465" w:name="_Toc317198841"/>
      <w:bookmarkStart w:id="1466" w:name="_Toc415475960"/>
      <w:bookmarkStart w:id="1467" w:name="_Toc423599235"/>
      <w:bookmarkStart w:id="1468" w:name="_Toc423601739"/>
      <w:bookmarkEnd w:id="1451"/>
      <w:bookmarkEnd w:id="1452"/>
      <w:bookmarkEnd w:id="1453"/>
      <w:bookmarkEnd w:id="1454"/>
      <w:bookmarkEnd w:id="1455"/>
      <w:bookmarkEnd w:id="1456"/>
      <w:bookmarkEnd w:id="1457"/>
      <w:bookmarkEnd w:id="1458"/>
      <w:bookmarkEnd w:id="1459"/>
      <w:bookmarkEnd w:id="1460"/>
      <w:r w:rsidRPr="00901B03">
        <w:rPr>
          <w:lang w:val="en-CA"/>
        </w:rPr>
        <w:t xml:space="preserve">Rice parameter </w:t>
      </w:r>
      <w:bookmarkEnd w:id="1461"/>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62"/>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Caption"/>
        <w:rPr>
          <w:lang w:val="en-CA"/>
        </w:rPr>
      </w:pPr>
      <w:bookmarkStart w:id="1469"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469"/>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470" w:name="_Ref521414246"/>
      <w:r w:rsidRPr="00901B03">
        <w:rPr>
          <w:lang w:val="en-CA"/>
        </w:rPr>
        <w:t>Truncated Rice binarization process</w:t>
      </w:r>
      <w:bookmarkEnd w:id="1463"/>
      <w:bookmarkEnd w:id="1464"/>
      <w:bookmarkEnd w:id="1465"/>
      <w:bookmarkEnd w:id="1466"/>
      <w:bookmarkEnd w:id="1467"/>
      <w:bookmarkEnd w:id="1468"/>
      <w:bookmarkEnd w:id="1470"/>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Caption"/>
        <w:rPr>
          <w:lang w:val="en-CA"/>
        </w:rPr>
      </w:pPr>
      <w:bookmarkStart w:id="1471" w:name="_Ref348966321"/>
      <w:bookmarkStart w:id="1472" w:name="_Toc415476495"/>
      <w:bookmarkStart w:id="1473" w:name="_Toc423602545"/>
      <w:bookmarkStart w:id="1474" w:name="_Toc423602719"/>
      <w:bookmarkStart w:id="1475" w:name="_Toc501130620"/>
      <w:bookmarkStart w:id="1476"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471"/>
      <w:r w:rsidRPr="00901B03">
        <w:rPr>
          <w:lang w:val="en-CA"/>
        </w:rPr>
        <w:t xml:space="preserve"> – Bin string of the unary binarization (informative)</w:t>
      </w:r>
      <w:bookmarkEnd w:id="1472"/>
      <w:bookmarkEnd w:id="1473"/>
      <w:bookmarkEnd w:id="1474"/>
      <w:bookmarkEnd w:id="1475"/>
      <w:bookmarkEnd w:id="1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77" w:name="_Ref290293381"/>
      <w:bookmarkStart w:id="1478" w:name="_Toc311219997"/>
      <w:bookmarkStart w:id="1479" w:name="_Toc317198842"/>
      <w:bookmarkStart w:id="1480" w:name="_Toc415475961"/>
      <w:bookmarkStart w:id="1481" w:name="_Toc423599236"/>
      <w:bookmarkStart w:id="1482" w:name="_Toc423601740"/>
      <w:bookmarkStart w:id="1483" w:name="_Ref289359037"/>
      <w:bookmarkStart w:id="1484" w:name="_Ref397945857"/>
      <w:bookmarkStart w:id="1485" w:name="_Toc415475963"/>
      <w:bookmarkStart w:id="1486" w:name="_Toc423599238"/>
      <w:bookmarkStart w:id="1487"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488" w:name="_Ref522203422"/>
      <w:r w:rsidRPr="00901B03">
        <w:rPr>
          <w:lang w:val="en-CA"/>
        </w:rPr>
        <w:t>k-th order Exp-Golomb binarization process</w:t>
      </w:r>
      <w:bookmarkEnd w:id="1477"/>
      <w:bookmarkEnd w:id="1478"/>
      <w:bookmarkEnd w:id="1479"/>
      <w:bookmarkEnd w:id="1480"/>
      <w:bookmarkEnd w:id="1481"/>
      <w:bookmarkEnd w:id="1482"/>
      <w:bookmarkEnd w:id="148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483"/>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489" w:name="_Ref521414259"/>
      <w:r w:rsidRPr="00901B03">
        <w:rPr>
          <w:lang w:val="en-CA"/>
        </w:rPr>
        <w:t>Fixed-length binarization process</w:t>
      </w:r>
      <w:bookmarkEnd w:id="1484"/>
      <w:bookmarkEnd w:id="1485"/>
      <w:bookmarkEnd w:id="1486"/>
      <w:bookmarkEnd w:id="1487"/>
      <w:bookmarkEnd w:id="148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490" w:name="_Ref316563275"/>
      <w:bookmarkStart w:id="1491" w:name="_Toc317198847"/>
      <w:bookmarkStart w:id="1492" w:name="_Toc415475965"/>
      <w:bookmarkStart w:id="1493" w:name="_Toc423599240"/>
      <w:bookmarkStart w:id="1494" w:name="_Toc423601744"/>
      <w:r w:rsidRPr="00901B03">
        <w:rPr>
          <w:lang w:val="en-CA"/>
        </w:rPr>
        <w:t>Binarization process for intra_chroma_pred_mode</w:t>
      </w:r>
      <w:bookmarkEnd w:id="1490"/>
      <w:bookmarkEnd w:id="1491"/>
      <w:bookmarkEnd w:id="1492"/>
      <w:bookmarkEnd w:id="1493"/>
      <w:bookmarkEnd w:id="149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Caption"/>
        <w:rPr>
          <w:lang w:val="en-CA"/>
        </w:rPr>
      </w:pPr>
      <w:bookmarkStart w:id="1495" w:name="_Ref521660927"/>
      <w:bookmarkStart w:id="1496" w:name="_Toc415476497"/>
      <w:bookmarkStart w:id="1497" w:name="_Toc423602547"/>
      <w:bookmarkStart w:id="1498" w:name="_Toc423602721"/>
      <w:bookmarkStart w:id="1499"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49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496"/>
      <w:bookmarkEnd w:id="1497"/>
      <w:bookmarkEnd w:id="1498"/>
      <w:bookmarkEnd w:id="149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Caption"/>
        <w:rPr>
          <w:lang w:val="en-CA"/>
        </w:rPr>
      </w:pPr>
      <w:bookmarkStart w:id="1500" w:name="_Ref523930842"/>
      <w:bookmarkStart w:id="1501"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500"/>
      <w:r w:rsidRPr="00901B03">
        <w:rPr>
          <w:lang w:val="en-CA"/>
        </w:rPr>
        <w:t xml:space="preserve"> – </w:t>
      </w:r>
      <w:bookmarkEnd w:id="1501"/>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02" w:name="_Ref329430368"/>
      <w:bookmarkStart w:id="1503" w:name="_Toc415475966"/>
      <w:bookmarkStart w:id="1504" w:name="_Toc423599241"/>
      <w:bookmarkStart w:id="1505" w:name="_Toc423601745"/>
      <w:bookmarkStart w:id="1506" w:name="_Ref349671779"/>
      <w:bookmarkStart w:id="1507" w:name="_Ref349671851"/>
      <w:bookmarkStart w:id="1508" w:name="_Ref414882139"/>
      <w:bookmarkStart w:id="1509" w:name="_Ref414882152"/>
      <w:bookmarkStart w:id="1510" w:name="_Toc415475968"/>
      <w:bookmarkStart w:id="1511" w:name="_Toc423599243"/>
      <w:bookmarkStart w:id="1512" w:name="_Toc423601747"/>
    </w:p>
    <w:p w14:paraId="7FC1CAD4" w14:textId="77777777" w:rsidR="000447F4" w:rsidRPr="00901B03" w:rsidRDefault="000447F4" w:rsidP="000447F4">
      <w:pPr>
        <w:pStyle w:val="Heading4"/>
        <w:rPr>
          <w:lang w:val="en-CA"/>
        </w:rPr>
      </w:pPr>
      <w:bookmarkStart w:id="1513" w:name="_Ref523930566"/>
      <w:r w:rsidRPr="00901B03">
        <w:rPr>
          <w:lang w:val="en-CA"/>
        </w:rPr>
        <w:t>Binarization process for inter_pred_idc</w:t>
      </w:r>
      <w:bookmarkEnd w:id="1502"/>
      <w:bookmarkEnd w:id="1503"/>
      <w:bookmarkEnd w:id="1504"/>
      <w:bookmarkEnd w:id="1505"/>
      <w:bookmarkEnd w:id="1513"/>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Caption"/>
        <w:rPr>
          <w:lang w:val="en-CA"/>
        </w:rPr>
      </w:pPr>
      <w:bookmarkStart w:id="1514" w:name="_Ref329430266"/>
      <w:bookmarkStart w:id="1515" w:name="_Toc415476498"/>
      <w:bookmarkStart w:id="1516" w:name="_Toc423602548"/>
      <w:bookmarkStart w:id="1517" w:name="_Toc423602722"/>
      <w:bookmarkStart w:id="1518" w:name="_Toc501130623"/>
      <w:bookmarkStart w:id="1519"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514"/>
      <w:r w:rsidRPr="00901B03">
        <w:rPr>
          <w:lang w:val="en-CA"/>
        </w:rPr>
        <w:t xml:space="preserve"> – Binarization for inter_pred_idc</w:t>
      </w:r>
      <w:bookmarkEnd w:id="1515"/>
      <w:bookmarkEnd w:id="1516"/>
      <w:bookmarkEnd w:id="1517"/>
      <w:bookmarkEnd w:id="1518"/>
      <w:bookmarkEnd w:id="151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20" w:name="_Ref348967608"/>
      <w:bookmarkStart w:id="1521" w:name="_Toc415475967"/>
      <w:bookmarkStart w:id="1522" w:name="_Toc423599242"/>
      <w:bookmarkStart w:id="1523" w:name="_Toc423601746"/>
      <w:r w:rsidRPr="003113DE">
        <w:t>Binarization</w:t>
      </w:r>
      <w:r w:rsidRPr="003F3F11">
        <w:rPr>
          <w:noProof/>
        </w:rPr>
        <w:t xml:space="preserve"> process for cu_qp_delta_abs</w:t>
      </w:r>
      <w:bookmarkEnd w:id="1520"/>
      <w:bookmarkEnd w:id="1521"/>
      <w:bookmarkEnd w:id="1522"/>
      <w:bookmarkEnd w:id="1523"/>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24" w:name="_Ref522196437"/>
      <w:bookmarkEnd w:id="1506"/>
      <w:bookmarkEnd w:id="1507"/>
      <w:bookmarkEnd w:id="1508"/>
      <w:bookmarkEnd w:id="1509"/>
      <w:bookmarkEnd w:id="1510"/>
      <w:bookmarkEnd w:id="1511"/>
      <w:bookmarkEnd w:id="1512"/>
      <w:r w:rsidRPr="00901B03">
        <w:rPr>
          <w:lang w:val="en-CA"/>
        </w:rPr>
        <w:t>Binarization process for abs_</w:t>
      </w:r>
      <w:r w:rsidRPr="00901B03">
        <w:rPr>
          <w:rFonts w:eastAsia="MS Mincho"/>
          <w:lang w:val="en-CA"/>
        </w:rPr>
        <w:t>remainder[ ]</w:t>
      </w:r>
      <w:bookmarkEnd w:id="1524"/>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25"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25"/>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26" w:name="_Toc534409000"/>
      <w:r w:rsidRPr="00901B03">
        <w:rPr>
          <w:lang w:val="en-CA"/>
        </w:rPr>
        <w:t>Decoding process flow</w:t>
      </w:r>
      <w:bookmarkEnd w:id="1526"/>
    </w:p>
    <w:p w14:paraId="014DD5AF" w14:textId="77777777" w:rsidR="00822405" w:rsidRPr="00901B03" w:rsidRDefault="00822405" w:rsidP="00822405">
      <w:pPr>
        <w:pStyle w:val="Heading4"/>
        <w:rPr>
          <w:lang w:val="en-CA"/>
        </w:rPr>
      </w:pPr>
      <w:r w:rsidRPr="00901B03">
        <w:rPr>
          <w:lang w:val="en-CA"/>
        </w:rPr>
        <w:t>General</w:t>
      </w:r>
    </w:p>
    <w:p w14:paraId="5C487E5A" w14:textId="6622D495" w:rsidR="00892EEE" w:rsidRPr="003F3F11" w:rsidRDefault="00892EEE" w:rsidP="00892EEE">
      <w:pPr>
        <w:rPr>
          <w:noProof/>
        </w:rPr>
      </w:pPr>
      <w:bookmarkStart w:id="1527"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28" w:name="_Ref531947415"/>
      <w:r w:rsidRPr="00901B03">
        <w:rPr>
          <w:lang w:val="en-CA"/>
        </w:rPr>
        <w:t>Derivation process for ctxTable, ctxIdx and bypassFlag</w:t>
      </w:r>
      <w:bookmarkEnd w:id="1527"/>
      <w:bookmarkEnd w:id="1528"/>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29"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30" w:name="_Ref24886394"/>
      <w:bookmarkStart w:id="1531" w:name="_Ref24886390"/>
      <w:bookmarkStart w:id="1532" w:name="_Toc22893632"/>
    </w:p>
    <w:bookmarkEnd w:id="1530"/>
    <w:bookmarkEnd w:id="1531"/>
    <w:bookmarkEnd w:id="1532"/>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Caption"/>
              <w:rPr>
                <w:noProof/>
                <w:sz w:val="16"/>
                <w:szCs w:val="16"/>
                <w:lang w:val="en-GB"/>
              </w:rPr>
            </w:pPr>
            <w:bookmarkStart w:id="1533" w:name="_Ref348982591"/>
            <w:bookmarkStart w:id="1534" w:name="_Toc415476499"/>
            <w:bookmarkStart w:id="1535" w:name="_Toc423602549"/>
            <w:bookmarkStart w:id="1536" w:name="_Toc423602723"/>
            <w:bookmarkStart w:id="1537" w:name="_Toc501130624"/>
            <w:bookmarkStart w:id="1538" w:name="_Toc510795549"/>
            <w:bookmarkStart w:id="1539"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533"/>
            <w:r w:rsidRPr="003F3F11">
              <w:rPr>
                <w:noProof/>
                <w:lang w:val="en-GB"/>
              </w:rPr>
              <w:t xml:space="preserve"> – Assignment of ctxInc to syntax elements with context coded bins</w:t>
            </w:r>
            <w:bookmarkEnd w:id="1534"/>
            <w:bookmarkEnd w:id="1535"/>
            <w:bookmarkEnd w:id="1536"/>
            <w:bookmarkEnd w:id="1537"/>
            <w:bookmarkEnd w:id="1538"/>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07774688"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5D973E6"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24003A5"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F2712E">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CD8702F"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1453B7C0"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ABD0DC6"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540" w:name="_Ref531882307"/>
      <w:r w:rsidRPr="00ED3B0B">
        <w:rPr>
          <w:noProof/>
        </w:rPr>
        <w:t xml:space="preserve">Derivation process of </w:t>
      </w:r>
      <w:r>
        <w:rPr>
          <w:noProof/>
        </w:rPr>
        <w:t>ctxInc</w:t>
      </w:r>
      <w:r w:rsidRPr="00ED3B0B">
        <w:rPr>
          <w:noProof/>
        </w:rPr>
        <w:t xml:space="preserve"> using left and above syntax elements</w:t>
      </w:r>
      <w:bookmarkEnd w:id="1529"/>
      <w:bookmarkEnd w:id="1539"/>
      <w:bookmarkEnd w:id="1540"/>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321A56BA"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Caption"/>
        <w:rPr>
          <w:noProof/>
          <w:lang w:val="en-GB"/>
        </w:rPr>
      </w:pPr>
      <w:bookmarkStart w:id="1541" w:name="_Ref307236174"/>
      <w:bookmarkStart w:id="1542" w:name="_Ref291609253"/>
      <w:bookmarkStart w:id="1543"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54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42"/>
      <w:bookmarkEnd w:id="154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377DF59D"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76444BEB"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352165F1"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3DB5AA2B" w:rsidR="00DC35DF" w:rsidRDefault="00214F81" w:rsidP="00DC35DF">
            <w:pPr>
              <w:rPr>
                <w:noProof/>
                <w:sz w:val="16"/>
                <w:szCs w:val="16"/>
                <w:lang w:val="fr-CH"/>
              </w:rPr>
            </w:pPr>
            <w:ins w:id="1544" w:author="Yuling Hsiao (蕭裕霖)" w:date="2019-01-07T08:46:00Z">
              <w:r w:rsidRPr="00214F81">
                <w:rPr>
                  <w:noProof/>
                  <w:sz w:val="16"/>
                  <w:szCs w:val="16"/>
                  <w:lang w:val="fr-CH"/>
                </w:rPr>
                <w:t>(merge_subblock_flag[ xNbL ][ yNbL ] &amp;&amp; merge_subblock_idx[ xNbL ][ yNbL ] &gt; 0) | inter_affine_flag[ xNbL ][ yNbL ]</w:t>
              </w:r>
            </w:ins>
            <w:del w:id="1545" w:author="Yuling Hsiao (蕭裕霖)" w:date="2019-01-07T08:46:00Z">
              <w:r w:rsidR="00DC35DF" w:rsidDel="00214F81">
                <w:rPr>
                  <w:noProof/>
                  <w:sz w:val="16"/>
                  <w:szCs w:val="16"/>
                  <w:lang w:val="fr-CH"/>
                </w:rPr>
                <w:delText>m</w:delText>
              </w:r>
              <w:r w:rsidR="00DC35DF" w:rsidRPr="00FA203C" w:rsidDel="00214F81">
                <w:rPr>
                  <w:noProof/>
                  <w:sz w:val="16"/>
                  <w:szCs w:val="16"/>
                  <w:lang w:val="fr-CH"/>
                </w:rPr>
                <w:delText>erge</w:delText>
              </w:r>
              <w:r w:rsidR="00DC35DF" w:rsidDel="00214F81">
                <w:rPr>
                  <w:noProof/>
                  <w:sz w:val="16"/>
                  <w:szCs w:val="16"/>
                  <w:lang w:val="fr-CH"/>
                </w:rPr>
                <w:delText>_subblock</w:delText>
              </w:r>
              <w:r w:rsidR="00DC35DF" w:rsidRPr="00FA203C" w:rsidDel="00214F81">
                <w:rPr>
                  <w:noProof/>
                  <w:sz w:val="16"/>
                  <w:szCs w:val="16"/>
                  <w:lang w:val="fr-CH"/>
                </w:rPr>
                <w:delText>_flag</w:delText>
              </w:r>
              <w:r w:rsidR="00DC35DF" w:rsidRPr="00C54812" w:rsidDel="00214F81">
                <w:rPr>
                  <w:noProof/>
                  <w:sz w:val="16"/>
                  <w:szCs w:val="16"/>
                  <w:lang w:val="fr-CH"/>
                </w:rPr>
                <w:delText>[ xNbL ][ yNbL ]</w:delText>
              </w:r>
              <w:r w:rsidR="00DC35DF" w:rsidRPr="00FA203C" w:rsidDel="00214F81">
                <w:rPr>
                  <w:noProof/>
                  <w:sz w:val="16"/>
                  <w:szCs w:val="16"/>
                  <w:lang w:val="fr-CH"/>
                </w:rPr>
                <w:delText xml:space="preserve"> </w:delText>
              </w:r>
              <w:r w:rsidR="00DC35DF" w:rsidRPr="00FA203C" w:rsidDel="00214F81">
                <w:rPr>
                  <w:rFonts w:hint="eastAsia"/>
                  <w:noProof/>
                  <w:sz w:val="16"/>
                  <w:szCs w:val="16"/>
                  <w:lang w:val="fr-CH"/>
                </w:rPr>
                <w:delText>|</w:delText>
              </w:r>
              <w:r w:rsidR="00DC35DF" w:rsidRPr="00FA203C" w:rsidDel="00214F81">
                <w:rPr>
                  <w:noProof/>
                  <w:sz w:val="16"/>
                  <w:szCs w:val="16"/>
                  <w:lang w:val="fr-CH"/>
                </w:rPr>
                <w:delText xml:space="preserve"> inter</w:delText>
              </w:r>
              <w:r w:rsidR="00DC35DF" w:rsidDel="00214F81">
                <w:rPr>
                  <w:noProof/>
                  <w:sz w:val="16"/>
                  <w:szCs w:val="16"/>
                  <w:lang w:val="fr-CH"/>
                </w:rPr>
                <w:delText>_affine</w:delText>
              </w:r>
              <w:r w:rsidR="00DC35DF" w:rsidRPr="00FA203C" w:rsidDel="00214F81">
                <w:rPr>
                  <w:noProof/>
                  <w:sz w:val="16"/>
                  <w:szCs w:val="16"/>
                  <w:lang w:val="fr-CH"/>
                </w:rPr>
                <w:delText>_flag</w:delText>
              </w:r>
              <w:r w:rsidR="00DC35DF" w:rsidRPr="00C54812" w:rsidDel="00214F81">
                <w:rPr>
                  <w:noProof/>
                  <w:sz w:val="16"/>
                  <w:szCs w:val="16"/>
                  <w:lang w:val="fr-CH"/>
                </w:rPr>
                <w:delText>[ xNbL ][ yNbL ]</w:delText>
              </w:r>
            </w:del>
          </w:p>
        </w:tc>
        <w:tc>
          <w:tcPr>
            <w:tcW w:w="2790" w:type="dxa"/>
            <w:shd w:val="clear" w:color="auto" w:fill="auto"/>
          </w:tcPr>
          <w:p w14:paraId="5C5FDCE0" w14:textId="6CB72279" w:rsidR="00DC35DF" w:rsidRDefault="00214F81" w:rsidP="00DC35DF">
            <w:pPr>
              <w:rPr>
                <w:noProof/>
                <w:sz w:val="16"/>
                <w:szCs w:val="16"/>
                <w:lang w:val="fr-CH"/>
              </w:rPr>
            </w:pPr>
            <w:ins w:id="1546" w:author="Yuling Hsiao (蕭裕霖)" w:date="2019-01-07T08:47:00Z">
              <w:r w:rsidRPr="00214F81">
                <w:rPr>
                  <w:noProof/>
                  <w:sz w:val="16"/>
                  <w:szCs w:val="16"/>
                  <w:lang w:val="fr-CH"/>
                </w:rPr>
                <w:t>(merge_subblock_flag[ xNbA ][ yNbA ] &amp;&amp; merge_subblock_idx[ xNbA ][ yNbA ] &gt; 0) | inter_affine_flag[ xNbA ][ yNbA ]</w:t>
              </w:r>
            </w:ins>
            <w:del w:id="1547" w:author="Yuling Hsiao (蕭裕霖)" w:date="2019-01-07T08:47:00Z">
              <w:r w:rsidR="00DC35DF" w:rsidDel="00214F81">
                <w:rPr>
                  <w:noProof/>
                  <w:sz w:val="16"/>
                  <w:szCs w:val="16"/>
                  <w:lang w:val="fr-CH"/>
                </w:rPr>
                <w:delText>m</w:delText>
              </w:r>
              <w:r w:rsidR="00DC35DF" w:rsidRPr="00FA203C" w:rsidDel="00214F81">
                <w:rPr>
                  <w:noProof/>
                  <w:sz w:val="16"/>
                  <w:szCs w:val="16"/>
                  <w:lang w:val="fr-CH"/>
                </w:rPr>
                <w:delText>erge</w:delText>
              </w:r>
              <w:r w:rsidR="00DC35DF" w:rsidDel="00214F81">
                <w:rPr>
                  <w:noProof/>
                  <w:sz w:val="16"/>
                  <w:szCs w:val="16"/>
                  <w:lang w:val="fr-CH"/>
                </w:rPr>
                <w:delText>_subblock</w:delText>
              </w:r>
              <w:r w:rsidR="00DC35DF" w:rsidRPr="00FA203C" w:rsidDel="00214F81">
                <w:rPr>
                  <w:noProof/>
                  <w:sz w:val="16"/>
                  <w:szCs w:val="16"/>
                  <w:lang w:val="fr-CH"/>
                </w:rPr>
                <w:delText>_flag</w:delText>
              </w:r>
              <w:r w:rsidR="00DC35DF" w:rsidRPr="00C54812" w:rsidDel="00214F81">
                <w:rPr>
                  <w:noProof/>
                  <w:sz w:val="16"/>
                  <w:szCs w:val="16"/>
                  <w:lang w:val="fr-CH"/>
                </w:rPr>
                <w:delText>[ xNb</w:delText>
              </w:r>
              <w:r w:rsidR="00DC35DF" w:rsidDel="00214F81">
                <w:rPr>
                  <w:noProof/>
                  <w:sz w:val="16"/>
                  <w:szCs w:val="16"/>
                  <w:lang w:val="fr-CH"/>
                </w:rPr>
                <w:delText>A</w:delText>
              </w:r>
              <w:r w:rsidR="00DC35DF" w:rsidRPr="00C54812" w:rsidDel="00214F81">
                <w:rPr>
                  <w:noProof/>
                  <w:sz w:val="16"/>
                  <w:szCs w:val="16"/>
                  <w:lang w:val="fr-CH"/>
                </w:rPr>
                <w:delText> ][ yNb</w:delText>
              </w:r>
              <w:r w:rsidR="00DC35DF" w:rsidDel="00214F81">
                <w:rPr>
                  <w:noProof/>
                  <w:sz w:val="16"/>
                  <w:szCs w:val="16"/>
                  <w:lang w:val="fr-CH"/>
                </w:rPr>
                <w:delText>A</w:delText>
              </w:r>
              <w:r w:rsidR="00DC35DF" w:rsidRPr="00C54812" w:rsidDel="00214F81">
                <w:rPr>
                  <w:noProof/>
                  <w:sz w:val="16"/>
                  <w:szCs w:val="16"/>
                  <w:lang w:val="fr-CH"/>
                </w:rPr>
                <w:delText> ]</w:delText>
              </w:r>
              <w:r w:rsidR="00DC35DF" w:rsidRPr="00FA203C" w:rsidDel="00214F81">
                <w:rPr>
                  <w:noProof/>
                  <w:sz w:val="16"/>
                  <w:szCs w:val="16"/>
                  <w:lang w:val="fr-CH"/>
                </w:rPr>
                <w:delText xml:space="preserve"> </w:delText>
              </w:r>
              <w:r w:rsidR="00DC35DF" w:rsidRPr="00FA203C" w:rsidDel="00214F81">
                <w:rPr>
                  <w:rFonts w:hint="eastAsia"/>
                  <w:noProof/>
                  <w:sz w:val="16"/>
                  <w:szCs w:val="16"/>
                  <w:lang w:val="fr-CH"/>
                </w:rPr>
                <w:delText>|</w:delText>
              </w:r>
              <w:r w:rsidR="00DC35DF" w:rsidRPr="00FA203C" w:rsidDel="00214F81">
                <w:rPr>
                  <w:noProof/>
                  <w:sz w:val="16"/>
                  <w:szCs w:val="16"/>
                  <w:lang w:val="fr-CH"/>
                </w:rPr>
                <w:delText xml:space="preserve"> inter</w:delText>
              </w:r>
              <w:r w:rsidR="00DC35DF" w:rsidDel="00214F81">
                <w:rPr>
                  <w:noProof/>
                  <w:sz w:val="16"/>
                  <w:szCs w:val="16"/>
                  <w:lang w:val="fr-CH"/>
                </w:rPr>
                <w:delText>_affine</w:delText>
              </w:r>
              <w:r w:rsidR="00DC35DF" w:rsidRPr="00FA203C" w:rsidDel="00214F81">
                <w:rPr>
                  <w:noProof/>
                  <w:sz w:val="16"/>
                  <w:szCs w:val="16"/>
                  <w:lang w:val="fr-CH"/>
                </w:rPr>
                <w:delText>_flag</w:delText>
              </w:r>
              <w:r w:rsidR="00DC35DF" w:rsidRPr="00C54812" w:rsidDel="00214F81">
                <w:rPr>
                  <w:noProof/>
                  <w:sz w:val="16"/>
                  <w:szCs w:val="16"/>
                  <w:lang w:val="fr-CH"/>
                </w:rPr>
                <w:delText>[ xNb</w:delText>
              </w:r>
              <w:r w:rsidR="00DC35DF" w:rsidDel="00214F81">
                <w:rPr>
                  <w:noProof/>
                  <w:sz w:val="16"/>
                  <w:szCs w:val="16"/>
                  <w:lang w:val="fr-CH"/>
                </w:rPr>
                <w:delText>A</w:delText>
              </w:r>
              <w:r w:rsidR="00DC35DF" w:rsidRPr="00C54812" w:rsidDel="00214F81">
                <w:rPr>
                  <w:noProof/>
                  <w:sz w:val="16"/>
                  <w:szCs w:val="16"/>
                  <w:lang w:val="fr-CH"/>
                </w:rPr>
                <w:delText> ][ yNb</w:delText>
              </w:r>
              <w:r w:rsidR="00DC35DF" w:rsidDel="00214F81">
                <w:rPr>
                  <w:noProof/>
                  <w:sz w:val="16"/>
                  <w:szCs w:val="16"/>
                  <w:lang w:val="fr-CH"/>
                </w:rPr>
                <w:delText>A</w:delText>
              </w:r>
              <w:r w:rsidR="00DC35DF" w:rsidRPr="00C54812" w:rsidDel="00214F81">
                <w:rPr>
                  <w:noProof/>
                  <w:sz w:val="16"/>
                  <w:szCs w:val="16"/>
                  <w:lang w:val="fr-CH"/>
                </w:rPr>
                <w:delText> ]</w:delText>
              </w:r>
            </w:del>
            <w:bookmarkStart w:id="1548" w:name="_GoBack"/>
            <w:bookmarkEnd w:id="1548"/>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49" w:name="_Ref292721074"/>
      <w:bookmarkStart w:id="1550" w:name="_Ref291600518"/>
    </w:p>
    <w:p w14:paraId="20BA96AC" w14:textId="77777777" w:rsidR="00F75413" w:rsidRPr="003F3F11" w:rsidRDefault="00F75413" w:rsidP="00F75413">
      <w:pPr>
        <w:pStyle w:val="Heading5"/>
        <w:rPr>
          <w:noProof/>
        </w:rPr>
      </w:pPr>
      <w:bookmarkStart w:id="1551" w:name="_Ref342575447"/>
      <w:r w:rsidRPr="00331AB6">
        <w:t>Derivation</w:t>
      </w:r>
      <w:r w:rsidRPr="003F3F11">
        <w:rPr>
          <w:noProof/>
        </w:rPr>
        <w:t xml:space="preserve"> process of ctxInc for the syntax elements last_sig_coeff_x_prefix and last_sig_coeff_y</w:t>
      </w:r>
      <w:bookmarkEnd w:id="1549"/>
      <w:r w:rsidRPr="003F3F11">
        <w:rPr>
          <w:noProof/>
        </w:rPr>
        <w:t>_prefix</w:t>
      </w:r>
      <w:bookmarkEnd w:id="1551"/>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52"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52"/>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550"/>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53" w:name="_Ref314514016"/>
      <w:bookmarkStart w:id="1554" w:name="_Ref414882176"/>
      <w:r w:rsidRPr="003F3F11">
        <w:rPr>
          <w:noProof/>
        </w:rPr>
        <w:t xml:space="preserve">Derivation process of </w:t>
      </w:r>
      <w:r w:rsidRPr="00331AB6">
        <w:t>ctxInc</w:t>
      </w:r>
      <w:r w:rsidRPr="003F3F11">
        <w:rPr>
          <w:noProof/>
        </w:rPr>
        <w:t xml:space="preserve"> for the syntax element </w:t>
      </w:r>
      <w:bookmarkEnd w:id="1553"/>
      <w:r w:rsidRPr="003F3F11">
        <w:rPr>
          <w:noProof/>
        </w:rPr>
        <w:t>coded_sub_block_flag</w:t>
      </w:r>
      <w:bookmarkEnd w:id="1554"/>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lastRenderedPageBreak/>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55" w:name="_Ref519514137"/>
      <w:r w:rsidRPr="00901B03">
        <w:rPr>
          <w:lang w:val="en-CA"/>
        </w:rPr>
        <w:t>Derivation process for the variables locNumSig, locSumAbsPass1</w:t>
      </w:r>
      <w:bookmarkEnd w:id="1555"/>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56" w:name="_Ref531876091"/>
      <w:r w:rsidRPr="00901B03">
        <w:rPr>
          <w:lang w:val="en-CA"/>
        </w:rPr>
        <w:t>Derivation process of ctxInc for the syntax element sig_coeff_flag</w:t>
      </w:r>
      <w:bookmarkEnd w:id="1556"/>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lastRenderedPageBreak/>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57"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57"/>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58" w:name="_Ref24877878"/>
      <w:bookmarkStart w:id="1559" w:name="_Toc77680576"/>
      <w:bookmarkStart w:id="1560" w:name="_Toc226456766"/>
      <w:bookmarkStart w:id="1561" w:name="_Toc248045388"/>
      <w:bookmarkStart w:id="1562" w:name="_Toc287363858"/>
      <w:bookmarkStart w:id="1563" w:name="_Toc311220006"/>
      <w:bookmarkStart w:id="1564" w:name="_Toc317198850"/>
      <w:bookmarkStart w:id="1565" w:name="_Toc415475972"/>
      <w:bookmarkStart w:id="1566" w:name="_Toc423599247"/>
      <w:bookmarkStart w:id="1567" w:name="_Toc423601751"/>
      <w:r w:rsidRPr="00331AB6">
        <w:t>Arithmetic</w:t>
      </w:r>
      <w:r w:rsidRPr="003F3F11">
        <w:rPr>
          <w:noProof/>
        </w:rPr>
        <w:t xml:space="preserve"> decoding process</w:t>
      </w:r>
      <w:bookmarkEnd w:id="1558"/>
      <w:bookmarkEnd w:id="1559"/>
      <w:bookmarkEnd w:id="1560"/>
      <w:bookmarkEnd w:id="1561"/>
      <w:bookmarkEnd w:id="1562"/>
      <w:bookmarkEnd w:id="1563"/>
      <w:bookmarkEnd w:id="1564"/>
      <w:bookmarkEnd w:id="1565"/>
      <w:bookmarkEnd w:id="1566"/>
      <w:bookmarkEnd w:id="1567"/>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568" w:name="_Ref33021086"/>
      <w:bookmarkStart w:id="1569" w:name="_Toc77680577"/>
      <w:bookmarkStart w:id="1570" w:name="_Toc226456767"/>
      <w:r w:rsidRPr="003F3F11">
        <w:t>Arithmetic</w:t>
      </w:r>
      <w:r w:rsidRPr="003F3F11">
        <w:rPr>
          <w:noProof/>
        </w:rPr>
        <w:t xml:space="preserve"> decoding process for a binary decision</w:t>
      </w:r>
      <w:bookmarkEnd w:id="1568"/>
      <w:bookmarkEnd w:id="1569"/>
      <w:bookmarkEnd w:id="1570"/>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571" w:name="_Ref34033995"/>
      <w:bookmarkStart w:id="1572" w:name="_Toc77680579"/>
      <w:bookmarkStart w:id="1573" w:name="_Toc226456769"/>
      <w:r w:rsidRPr="00331AB6">
        <w:t>Renormalization</w:t>
      </w:r>
      <w:r w:rsidRPr="003F3F11">
        <w:rPr>
          <w:noProof/>
        </w:rPr>
        <w:t xml:space="preserve"> process in the arithmetic decoding engine</w:t>
      </w:r>
      <w:bookmarkEnd w:id="1571"/>
      <w:bookmarkEnd w:id="1572"/>
      <w:bookmarkEnd w:id="1573"/>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574" w:name="_Ref350088480"/>
      <w:r w:rsidRPr="003F3F11">
        <w:rPr>
          <w:noProof/>
        </w:rPr>
        <w:t xml:space="preserve">Bypass </w:t>
      </w:r>
      <w:r w:rsidRPr="003F3F11">
        <w:t>decoding</w:t>
      </w:r>
      <w:r w:rsidRPr="003F3F11">
        <w:rPr>
          <w:noProof/>
        </w:rPr>
        <w:t xml:space="preserve"> process for binary decisions</w:t>
      </w:r>
      <w:bookmarkEnd w:id="1574"/>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575" w:name="_Ref350088372"/>
      <w:r w:rsidRPr="00331AB6">
        <w:lastRenderedPageBreak/>
        <w:t>Decoding</w:t>
      </w:r>
      <w:r w:rsidRPr="003F3F11">
        <w:rPr>
          <w:noProof/>
        </w:rPr>
        <w:t xml:space="preserve"> process for binary decisions before termination</w:t>
      </w:r>
      <w:bookmarkEnd w:id="1575"/>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8D06C6" w14:textId="77777777" w:rsidR="001B2CE5" w:rsidRDefault="001B2CE5" w:rsidP="00D909B6">
      <w:pPr>
        <w:spacing w:before="0"/>
      </w:pPr>
      <w:r>
        <w:separator/>
      </w:r>
    </w:p>
  </w:endnote>
  <w:endnote w:type="continuationSeparator" w:id="0">
    <w:p w14:paraId="3632BB69" w14:textId="77777777" w:rsidR="001B2CE5" w:rsidRDefault="001B2CE5" w:rsidP="00D909B6">
      <w:pPr>
        <w:spacing w:before="0"/>
      </w:pPr>
      <w:r>
        <w:continuationSeparator/>
      </w:r>
    </w:p>
  </w:endnote>
  <w:endnote w:type="continuationNotice" w:id="1">
    <w:p w14:paraId="386E768A" w14:textId="77777777" w:rsidR="001B2CE5" w:rsidRDefault="001B2CE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77481E" w:rsidRPr="00F44891" w:rsidRDefault="0077481E">
    <w:pPr>
      <w:pStyle w:val="Footer"/>
      <w:rPr>
        <w:lang w:val="de-DE"/>
      </w:rPr>
    </w:pPr>
    <w:r>
      <w:rPr>
        <w:b w:val="0"/>
      </w:rPr>
      <w:fldChar w:fldCharType="begin"/>
    </w:r>
    <w:r w:rsidRPr="00F44891">
      <w:rPr>
        <w:b w:val="0"/>
        <w:lang w:val="de-DE"/>
      </w:rPr>
      <w:instrText>PAGE</w:instrText>
    </w:r>
    <w:r>
      <w:rPr>
        <w:b w:val="0"/>
      </w:rPr>
      <w:fldChar w:fldCharType="separate"/>
    </w:r>
    <w:r w:rsidR="004D7B34">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4D7B34">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77481E" w:rsidRDefault="0077481E">
    <w:pPr>
      <w:pStyle w:val="Footer"/>
    </w:pPr>
    <w:r>
      <w:tab/>
    </w:r>
    <w:r>
      <w:tab/>
    </w:r>
    <w:r>
      <w:tab/>
    </w:r>
    <w:r>
      <w:fldChar w:fldCharType="begin"/>
    </w:r>
    <w:r>
      <w:instrText>styleref foot</w:instrText>
    </w:r>
    <w:r>
      <w:fldChar w:fldCharType="separate"/>
    </w:r>
    <w:r w:rsidR="004D7B34">
      <w:rPr>
        <w:noProof/>
      </w:rPr>
      <w:t>ITU-T Rec. H.VVC</w:t>
    </w:r>
    <w:r>
      <w:fldChar w:fldCharType="end"/>
    </w:r>
    <w:r>
      <w:tab/>
    </w:r>
    <w:r>
      <w:rPr>
        <w:b w:val="0"/>
      </w:rPr>
      <w:fldChar w:fldCharType="begin"/>
    </w:r>
    <w:r>
      <w:rPr>
        <w:b w:val="0"/>
      </w:rPr>
      <w:instrText>PAGE</w:instrText>
    </w:r>
    <w:r>
      <w:rPr>
        <w:b w:val="0"/>
      </w:rPr>
      <w:fldChar w:fldCharType="separate"/>
    </w:r>
    <w:r w:rsidR="004D7B34">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77481E" w:rsidRDefault="0077481E">
    <w:pPr>
      <w:pStyle w:val="Footer"/>
    </w:pPr>
    <w:r>
      <w:rPr>
        <w:b w:val="0"/>
      </w:rPr>
      <w:fldChar w:fldCharType="begin"/>
    </w:r>
    <w:r>
      <w:rPr>
        <w:b w:val="0"/>
      </w:rPr>
      <w:instrText>PAGE</w:instrText>
    </w:r>
    <w:r>
      <w:rPr>
        <w:b w:val="0"/>
      </w:rPr>
      <w:fldChar w:fldCharType="separate"/>
    </w:r>
    <w:r w:rsidR="00214F81">
      <w:rPr>
        <w:b w:val="0"/>
        <w:noProof/>
      </w:rPr>
      <w:t>216</w:t>
    </w:r>
    <w:r>
      <w:rPr>
        <w:b w:val="0"/>
      </w:rPr>
      <w:fldChar w:fldCharType="end"/>
    </w:r>
    <w:r>
      <w:tab/>
    </w:r>
    <w:r>
      <w:fldChar w:fldCharType="begin"/>
    </w:r>
    <w:r>
      <w:instrText>styleref foot</w:instrText>
    </w:r>
    <w:r>
      <w:fldChar w:fldCharType="separate"/>
    </w:r>
    <w:r w:rsidR="00214F81">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77481E" w:rsidRDefault="0077481E">
    <w:pPr>
      <w:pStyle w:val="Footer"/>
    </w:pPr>
    <w:r>
      <w:tab/>
    </w:r>
    <w:r>
      <w:tab/>
    </w:r>
    <w:r>
      <w:tab/>
    </w:r>
    <w:r>
      <w:fldChar w:fldCharType="begin"/>
    </w:r>
    <w:r>
      <w:instrText>styleref foot</w:instrText>
    </w:r>
    <w:r>
      <w:fldChar w:fldCharType="separate"/>
    </w:r>
    <w:r w:rsidR="00214F81">
      <w:rPr>
        <w:noProof/>
      </w:rPr>
      <w:t>ITU-T Rec. H.VVC</w:t>
    </w:r>
    <w:r>
      <w:fldChar w:fldCharType="end"/>
    </w:r>
    <w:r>
      <w:tab/>
    </w:r>
    <w:r>
      <w:rPr>
        <w:b w:val="0"/>
      </w:rPr>
      <w:fldChar w:fldCharType="begin"/>
    </w:r>
    <w:r>
      <w:rPr>
        <w:b w:val="0"/>
      </w:rPr>
      <w:instrText>PAGE</w:instrText>
    </w:r>
    <w:r>
      <w:rPr>
        <w:b w:val="0"/>
      </w:rPr>
      <w:fldChar w:fldCharType="separate"/>
    </w:r>
    <w:r w:rsidR="00214F81">
      <w:rPr>
        <w:b w:val="0"/>
        <w:noProof/>
      </w:rPr>
      <w:t>217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51A593" w14:textId="77777777" w:rsidR="001B2CE5" w:rsidRDefault="001B2CE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3C060F7" w14:textId="77777777" w:rsidR="001B2CE5" w:rsidRDefault="001B2CE5" w:rsidP="00D909B6">
      <w:pPr>
        <w:spacing w:before="0"/>
      </w:pPr>
      <w:r>
        <w:continuationSeparator/>
      </w:r>
    </w:p>
  </w:footnote>
  <w:footnote w:type="continuationNotice" w:id="1">
    <w:p w14:paraId="4D43ECD7" w14:textId="77777777" w:rsidR="001B2CE5" w:rsidRDefault="001B2CE5">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7481E" w:rsidRDefault="0077481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7481E" w:rsidRDefault="0077481E">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7481E" w:rsidRDefault="0077481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7481E" w:rsidRDefault="0077481E">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7481E" w:rsidRPr="00F670C9" w:rsidRDefault="0077481E">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7481E" w:rsidRDefault="0077481E">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77481E" w:rsidRDefault="0077481E">
    <w:pPr>
      <w:pStyle w:val="Header"/>
    </w:pPr>
    <w:r>
      <w:rPr>
        <w:b/>
      </w:rPr>
      <w:fldChar w:fldCharType="begin"/>
    </w:r>
    <w:r>
      <w:rPr>
        <w:b/>
      </w:rPr>
      <w:instrText>styleref head</w:instrText>
    </w:r>
    <w:r>
      <w:rPr>
        <w:b/>
      </w:rPr>
      <w:fldChar w:fldCharType="separate"/>
    </w:r>
    <w:r w:rsidR="00214F81">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77481E" w:rsidRDefault="0077481E">
    <w:pPr>
      <w:pStyle w:val="Header"/>
    </w:pPr>
    <w:r>
      <w:rPr>
        <w:b/>
      </w:rPr>
      <w:tab/>
    </w:r>
    <w:r>
      <w:rPr>
        <w:b/>
      </w:rPr>
      <w:tab/>
    </w:r>
    <w:r>
      <w:rPr>
        <w:b/>
      </w:rPr>
      <w:tab/>
    </w:r>
    <w:r>
      <w:rPr>
        <w:b/>
      </w:rPr>
      <w:fldChar w:fldCharType="begin"/>
    </w:r>
    <w:r>
      <w:rPr>
        <w:b/>
      </w:rPr>
      <w:instrText>styleref head</w:instrText>
    </w:r>
    <w:r>
      <w:rPr>
        <w:b/>
      </w:rPr>
      <w:fldChar w:fldCharType="separate"/>
    </w:r>
    <w:r w:rsidR="00214F81">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ling Hsiao (蕭裕霖)">
    <w15:presenceInfo w15:providerId="AD" w15:userId="S-1-5-21-1711831044-1024940897-1435325219-1557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2CE5"/>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4F81"/>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57B"/>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D7B34"/>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12E"/>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810"/>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6A8E6D-D488-4367-BCF8-19D00534AC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81</TotalTime>
  <Pages>227</Pages>
  <Words>107483</Words>
  <Characters>612659</Characters>
  <Application>Microsoft Office Word</Application>
  <DocSecurity>0</DocSecurity>
  <Lines>5105</Lines>
  <Paragraphs>1437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718705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Yuling Hsiao (蕭裕霖)</cp:lastModifiedBy>
  <cp:revision>30</cp:revision>
  <cp:lastPrinted>2018-08-10T01:41:00Z</cp:lastPrinted>
  <dcterms:created xsi:type="dcterms:W3CDTF">2019-01-04T20:00:00Z</dcterms:created>
  <dcterms:modified xsi:type="dcterms:W3CDTF">2019-01-07T00:47:00Z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