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A9983C7"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E6112BB"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65185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65185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9712734"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24F9B847"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440CB69"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9591C5F"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6AA25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71BADBB1"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288B1594"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AC7A76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1250BF7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3ECE5B2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0D8AB01F"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5ACD1BA6"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56612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3C034299"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41ECEE8"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69DA1A49"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2BB41070"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C5A0E62" w:rsidR="003F7584" w:rsidRPr="00036251" w:rsidRDefault="00D643E0" w:rsidP="00566120">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32D5A667"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72AC198" w:rsidR="00C00159" w:rsidRDefault="00C00159" w:rsidP="0056612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62603D1" w:rsidR="003F7584" w:rsidRPr="00AF1385" w:rsidRDefault="00C00159" w:rsidP="0056612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B6D35BA"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37B30161"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182353AA"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1E4D513D"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173258A5"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110638AA"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36B890ED"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619C97C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4F78380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20AA3AF"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D36586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EEA95BA"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1271A0DA"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EA1853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5807D81"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BB4BE8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40FE516C"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56612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A52443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566120">
        <w:rPr>
          <w:lang w:val="en-CA" w:eastAsia="ko-KR"/>
        </w:rPr>
        <w:t>refIdxL0</w:t>
      </w:r>
      <w:r w:rsidRPr="00566120" w:rsidDel="003C51E6">
        <w:rPr>
          <w:lang w:val="en-CA" w:eastAsia="ko-KR"/>
        </w:rPr>
        <w:t> = </w:t>
      </w:r>
      <w:r w:rsidRPr="0056612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111005F"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0A2EBC4E"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56612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DFAA77F" w:rsidR="00BC3CB5" w:rsidRPr="00A27373" w:rsidRDefault="0021350E" w:rsidP="0056612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8FD25A1"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56612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429955D3"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0F7E4C4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7B421F34"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2B40A0C"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4CABDF7E"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4F3DBD3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67C40CD2"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566120">
        <w:rPr>
          <w:highlight w:val="yellow"/>
          <w:lang w:val="en-CA" w:eastAsia="ko-KR"/>
        </w:rPr>
        <w:t xml:space="preserve"> [Ed. (SL): current</w:t>
      </w:r>
      <w:r w:rsidR="00CC34A2">
        <w:rPr>
          <w:highlight w:val="yellow"/>
          <w:lang w:val="en-CA" w:eastAsia="ko-KR"/>
        </w:rPr>
        <w:t xml:space="preserve"> implementation</w:t>
      </w:r>
      <w:r w:rsidR="0007455E" w:rsidRPr="0056612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75D45A9F" w:rsidR="00227B68" w:rsidRPr="00566120" w:rsidRDefault="00FC5E88" w:rsidP="0056612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56612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2953BD09" w:rsidR="00FC5E88" w:rsidRPr="00566120" w:rsidRDefault="00FC5E88" w:rsidP="00566120">
      <w:pPr>
        <w:numPr>
          <w:ilvl w:val="0"/>
          <w:numId w:val="5"/>
        </w:numPr>
        <w:rPr>
          <w:lang w:val="en-CA" w:eastAsia="ko-KR"/>
        </w:rPr>
      </w:pPr>
      <w:r w:rsidRPr="00566120">
        <w:rPr>
          <w:lang w:val="en-CA" w:eastAsia="ko-KR"/>
        </w:rPr>
        <w:t xml:space="preserve">When the derivation process for block availability as specified in clause </w:t>
      </w:r>
      <w:r w:rsidRPr="00566120">
        <w:rPr>
          <w:highlight w:val="yellow"/>
          <w:lang w:val="en-CA" w:eastAsia="ko-KR"/>
        </w:rPr>
        <w:t>6.4.X [Ed. (BB): Neighbouring blocks availability checking process tbd]</w:t>
      </w:r>
      <w:r w:rsidRPr="00566120">
        <w:rPr>
          <w:lang w:val="en-CA" w:eastAsia="ko-KR"/>
        </w:rPr>
        <w:t xml:space="preserve"> is invoked with the current luma location ( xCurr, yCurr ) set equal to ( xCb, yCb ) and the neighbouring luma location (</w:t>
      </w:r>
      <w:r w:rsidR="004F5507">
        <w:rPr>
          <w:lang w:val="en-CA" w:eastAsia="ko-KR"/>
        </w:rPr>
        <w:t> </w:t>
      </w:r>
      <w:r w:rsidRPr="00566120">
        <w:rPr>
          <w:lang w:val="en-CA" w:eastAsia="ko-KR"/>
        </w:rPr>
        <w:t>xCb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0</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566120">
        <w:rPr>
          <w:lang w:val="en-CA" w:eastAsia="ko-KR"/>
        </w:rPr>
        <w:t>1, yCb</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mvL</w:t>
      </w:r>
      <w:r w:rsidR="004F5507">
        <w:rPr>
          <w:lang w:val="en-CA" w:eastAsia="ko-KR"/>
        </w:rPr>
        <w:t>0</w:t>
      </w:r>
      <w:r w:rsidRPr="00566120">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w:t>
      </w:r>
      <w:r w:rsidR="004F5507">
        <w:rPr>
          <w:lang w:val="en-CA" w:eastAsia="ko-KR"/>
        </w:rPr>
        <w:t> </w:t>
      </w:r>
      <w:r w:rsidRPr="00566120">
        <w:rPr>
          <w:lang w:val="en-CA" w:eastAsia="ko-KR"/>
        </w:rPr>
        <w:t>&gt;&gt;</w:t>
      </w:r>
      <w:r w:rsidR="004F5507">
        <w:rPr>
          <w:lang w:val="en-CA" w:eastAsia="ko-KR"/>
        </w:rPr>
        <w:t> </w:t>
      </w:r>
      <w:r w:rsidRPr="00566120">
        <w:rPr>
          <w:lang w:val="en-CA" w:eastAsia="ko-KR"/>
        </w:rPr>
        <w:t>4</w:t>
      </w:r>
      <w:r w:rsidR="004F5507">
        <w:rPr>
          <w:lang w:val="en-CA" w:eastAsia="ko-KR"/>
        </w:rPr>
        <w:t> </w:t>
      </w:r>
      <w:r w:rsidRPr="00566120">
        <w:rPr>
          <w:lang w:val="en-CA" w:eastAsia="ko-KR"/>
        </w:rPr>
        <w:t>)</w:t>
      </w:r>
      <w:r w:rsidR="004F5507">
        <w:rPr>
          <w:lang w:val="en-CA" w:eastAsia="ko-KR"/>
        </w:rPr>
        <w:t> </w:t>
      </w:r>
      <w:r w:rsidRPr="00566120">
        <w:rPr>
          <w:lang w:val="en-CA" w:eastAsia="ko-KR"/>
        </w:rPr>
        <w:t>+</w:t>
      </w:r>
      <w:r w:rsidR="004F5507">
        <w:rPr>
          <w:lang w:val="en-CA" w:eastAsia="ko-KR"/>
        </w:rPr>
        <w:t> </w:t>
      </w:r>
      <w:r w:rsidRPr="0056612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566120">
        <w:rPr>
          <w:lang w:val="en-CA" w:eastAsia="ko-KR"/>
        </w:rPr>
        <w:t>1</w:t>
      </w:r>
      <w:r w:rsidR="004F5507">
        <w:rPr>
          <w:lang w:val="en-CA" w:eastAsia="ko-KR"/>
        </w:rPr>
        <w:t> </w:t>
      </w:r>
      <w:r w:rsidRPr="00566120">
        <w:rPr>
          <w:lang w:val="en-CA" w:eastAsia="ko-KR"/>
        </w:rPr>
        <w:t>) as inputs, and the output shall be equal to TRUE.</w:t>
      </w:r>
    </w:p>
    <w:p w14:paraId="282FFC14" w14:textId="2DD5593C" w:rsidR="00FC5E88" w:rsidRPr="00566120" w:rsidRDefault="00FC5E88" w:rsidP="00FC5E88">
      <w:pPr>
        <w:numPr>
          <w:ilvl w:val="0"/>
          <w:numId w:val="5"/>
        </w:numPr>
        <w:rPr>
          <w:lang w:val="en-CA" w:eastAsia="ko-KR"/>
        </w:rPr>
      </w:pPr>
      <w:r w:rsidRPr="00566120">
        <w:rPr>
          <w:lang w:val="en-CA" w:eastAsia="ko-KR"/>
        </w:rPr>
        <w:t>One or both the following conditions shall be true:</w:t>
      </w:r>
    </w:p>
    <w:p w14:paraId="6CCD2A16" w14:textId="0C87C7F5"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[ 0 ] &gt;&gt; 4 ) + cbWidth is less than or equal to 0.</w:t>
      </w:r>
    </w:p>
    <w:p w14:paraId="6B53A5A5" w14:textId="500EB2A2" w:rsidR="00FC5E88" w:rsidRPr="00566120" w:rsidRDefault="00FC5E88" w:rsidP="00566120">
      <w:pPr>
        <w:numPr>
          <w:ilvl w:val="1"/>
          <w:numId w:val="5"/>
        </w:numPr>
        <w:rPr>
          <w:lang w:val="en-CA" w:eastAsia="ko-KR"/>
        </w:rPr>
      </w:pPr>
      <w:r w:rsidRPr="00566120">
        <w:rPr>
          <w:lang w:val="en-CA" w:eastAsia="ko-KR"/>
        </w:rPr>
        <w:t>The value of ( mvL</w:t>
      </w:r>
      <w:r w:rsidR="0059772A">
        <w:rPr>
          <w:lang w:val="en-CA" w:eastAsia="ko-KR"/>
        </w:rPr>
        <w:t>0</w:t>
      </w:r>
      <w:r w:rsidRPr="00566120">
        <w:rPr>
          <w:lang w:val="en-CA" w:eastAsia="ko-KR"/>
        </w:rPr>
        <w:t>[</w:t>
      </w:r>
      <w:r w:rsidR="00B13A67">
        <w:rPr>
          <w:lang w:val="en-CA" w:eastAsia="ko-KR"/>
        </w:rPr>
        <w:t> </w:t>
      </w:r>
      <w:r w:rsidRPr="00566120">
        <w:rPr>
          <w:lang w:val="en-CA" w:eastAsia="ko-KR"/>
        </w:rPr>
        <w:t>1</w:t>
      </w:r>
      <w:r w:rsidR="00B13A67">
        <w:rPr>
          <w:lang w:val="en-CA" w:eastAsia="ko-KR"/>
        </w:rPr>
        <w:t> </w:t>
      </w:r>
      <w:r w:rsidRPr="00566120">
        <w:rPr>
          <w:lang w:val="en-CA" w:eastAsia="ko-KR"/>
        </w:rPr>
        <w:t>] &gt;&gt; 4 ) + cbHeight is less than or equal to 0.</w:t>
      </w:r>
    </w:p>
    <w:p w14:paraId="6BDC7D44" w14:textId="10B12E58" w:rsidR="00FC5E88" w:rsidRPr="00FC5E88" w:rsidRDefault="00FC5E88" w:rsidP="0056612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5EE7C645"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7CAE2199"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F4BF74C"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605AFD3E"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6F781104"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4D31864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30417D58" w:rsidR="0010285F" w:rsidRPr="00566120" w:rsidRDefault="00CA4AD7" w:rsidP="00566120">
      <w:pPr>
        <w:numPr>
          <w:ilvl w:val="0"/>
          <w:numId w:val="5"/>
        </w:numPr>
        <w:tabs>
          <w:tab w:val="clear" w:pos="400"/>
          <w:tab w:val="clear" w:pos="794"/>
        </w:tabs>
        <w:ind w:left="993" w:hanging="284"/>
        <w:rPr>
          <w:lang w:val="en-CA"/>
        </w:rPr>
      </w:pPr>
      <w:r>
        <w:rPr>
          <w:lang w:val="en-CA"/>
        </w:rPr>
        <w:t>When</w:t>
      </w:r>
      <w:r w:rsidR="0010285F" w:rsidRPr="00566120">
        <w:rPr>
          <w:lang w:val="en-CA"/>
        </w:rPr>
        <w:t xml:space="preserve"> candidate mergeCandList[</w:t>
      </w:r>
      <w:r>
        <w:rPr>
          <w:lang w:val="en-CA"/>
        </w:rPr>
        <w:t> </w:t>
      </w:r>
      <w:r w:rsidR="0010285F" w:rsidRPr="00566120">
        <w:rPr>
          <w:lang w:val="en-CA"/>
        </w:rPr>
        <w:t>mmvdCnt</w:t>
      </w:r>
      <w:r>
        <w:rPr>
          <w:lang w:val="en-CA"/>
        </w:rPr>
        <w:t> </w:t>
      </w:r>
      <w:r w:rsidR="0010285F" w:rsidRPr="0056612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B7270EF" w:rsidR="0010285F" w:rsidRPr="00566120" w:rsidRDefault="00CA4AD7" w:rsidP="00566120">
      <w:pPr>
        <w:numPr>
          <w:ilvl w:val="0"/>
          <w:numId w:val="5"/>
        </w:numPr>
        <w:tabs>
          <w:tab w:val="clear" w:pos="400"/>
          <w:tab w:val="clear" w:pos="794"/>
        </w:tabs>
        <w:ind w:left="993" w:hanging="284"/>
        <w:rPr>
          <w:lang w:val="en-CA"/>
        </w:rPr>
      </w:pPr>
      <w:r>
        <w:rPr>
          <w:lang w:val="en-CA"/>
        </w:rPr>
        <w:t xml:space="preserve">The variable </w:t>
      </w:r>
      <w:r w:rsidR="0010285F" w:rsidRPr="00566120">
        <w:rPr>
          <w:lang w:val="en-CA"/>
        </w:rPr>
        <w:t>mmvdCnt</w:t>
      </w:r>
      <w:r>
        <w:rPr>
          <w:lang w:val="en-CA"/>
        </w:rPr>
        <w:t xml:space="preserve"> is incremented by 1.</w:t>
      </w:r>
    </w:p>
    <w:p w14:paraId="2387FCBC" w14:textId="67FB20BB" w:rsidR="0010285F" w:rsidRPr="00C06703" w:rsidRDefault="0010285F" w:rsidP="0056612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10042D23"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0B445C94"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58A04A78" w:rsidR="00D9236A" w:rsidRPr="003B3B9F" w:rsidRDefault="00D9236A" w:rsidP="0056612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01A64E5D" w:rsidR="0077481E" w:rsidRDefault="0057383D" w:rsidP="0056612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F9FFBA6" w:rsidR="0057383D" w:rsidRPr="00901B03" w:rsidDel="003C51E6" w:rsidRDefault="002C75EB" w:rsidP="0056612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D809E15"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6F4236A" w:rsidR="00CE64A2" w:rsidRPr="00901B03" w:rsidDel="003C51E6" w:rsidRDefault="00CE64A2" w:rsidP="00566120">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E41CC60" w:rsidR="00F24843" w:rsidRDefault="00CE64A2" w:rsidP="0056612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1C1E7A00"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599D9103"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73BC3493"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1AA82759"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22" w:name="_Ref531205325"/>
      <w:r>
        <w:rPr>
          <w:rFonts w:eastAsia="Malgun Gothic"/>
          <w:lang w:val="en-CA" w:eastAsia="ko-KR"/>
        </w:rPr>
        <w:t>Derivation process for subblock-based temporal merging candidates</w:t>
      </w:r>
      <w:bookmarkEnd w:id="1122"/>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23" w:name="_Ref531265651"/>
      <w:r>
        <w:rPr>
          <w:lang w:val="en-CA" w:eastAsia="ko-KR"/>
        </w:rPr>
        <w:t>Derivation process for subblock-based temporal merging base motion data</w:t>
      </w:r>
      <w:bookmarkEnd w:id="1123"/>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BD185F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2E4C0A4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6664CC93"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2D9F235F"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24" w:name="_Ref524382949"/>
      <w:r w:rsidRPr="00901B03">
        <w:rPr>
          <w:lang w:val="en-CA" w:eastAsia="ko-KR"/>
        </w:rPr>
        <w:t>Derivation process for luma affine control point motion vectors from a neighbouring block</w:t>
      </w:r>
      <w:bookmarkEnd w:id="1124"/>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25"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5"/>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050C5D34" w:rsidR="008E0625" w:rsidRPr="002E4154" w:rsidDel="003C51E6" w:rsidRDefault="00F66E72" w:rsidP="008E0625">
      <w:pPr>
        <w:numPr>
          <w:ilvl w:val="3"/>
          <w:numId w:val="545"/>
        </w:numPr>
        <w:tabs>
          <w:tab w:val="clear" w:pos="794"/>
          <w:tab w:val="clear" w:pos="1191"/>
          <w:tab w:val="clear" w:pos="1588"/>
          <w:tab w:val="clear" w:pos="1985"/>
        </w:tabs>
        <w:ind w:left="720" w:hanging="360"/>
        <w:rPr>
          <w:lang w:eastAsia="ko-KR"/>
        </w:rPr>
      </w:pPr>
      <w:ins w:id="1126" w:author="Zhi-Yi Lin (林芷儀)" w:date="2019-01-06T21:31:00Z">
        <w:r>
          <w:rPr>
            <w:lang w:eastAsia="ko-KR"/>
          </w:rPr>
          <w:t>With X being 0 and 1, w</w:t>
        </w:r>
      </w:ins>
      <w:del w:id="1127" w:author="Zhi-Yi Lin (林芷儀)" w:date="2019-01-06T21:31:00Z">
        <w:r w:rsidR="008E0625" w:rsidRPr="002E4154" w:rsidDel="00F66E72">
          <w:rPr>
            <w:lang w:eastAsia="ko-KR"/>
          </w:rPr>
          <w:delText>W</w:delText>
        </w:r>
      </w:del>
      <w:r w:rsidR="008E0625" w:rsidRPr="002E4154" w:rsidDel="003C51E6">
        <w:rPr>
          <w:lang w:eastAsia="ko-KR"/>
        </w:rPr>
        <w:t xml:space="preserve">hen </w:t>
      </w:r>
      <w:ins w:id="1128" w:author="Zhi-Yi Lin (林芷儀)" w:date="2019-01-06T21:31:00Z">
        <w:r>
          <w:rPr>
            <w:rFonts w:eastAsiaTheme="minorEastAsia"/>
            <w:lang w:val="en-US" w:eastAsia="zh-CN"/>
          </w:rPr>
          <w:t>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ins>
      <w:del w:id="1129" w:author="Zhi-Yi Lin (林芷儀)" w:date="2019-01-06T21:31:00Z">
        <w:r w:rsidR="008E0625" w:rsidRPr="002E4154" w:rsidDel="00F66E72">
          <w:rPr>
            <w:lang w:eastAsia="ko-KR"/>
          </w:rPr>
          <w:delText>available</w:delText>
        </w:r>
        <w:r w:rsidR="008E0625" w:rsidDel="00F66E72">
          <w:rPr>
            <w:lang w:eastAsia="ko-KR"/>
          </w:rPr>
          <w:delText>TL</w:delText>
        </w:r>
      </w:del>
      <w:r w:rsidR="008E0625" w:rsidRPr="002E4154" w:rsidDel="003C51E6">
        <w:rPr>
          <w:lang w:eastAsia="ko-KR"/>
        </w:rPr>
        <w:t xml:space="preserve"> is eq</w:t>
      </w:r>
      <w:r w:rsidR="008E0625">
        <w:rPr>
          <w:lang w:eastAsia="ko-KR"/>
        </w:rPr>
        <w:t xml:space="preserve">ual to </w:t>
      </w:r>
      <w:del w:id="1130" w:author="Zhi-Yi Lin (林芷儀)" w:date="2019-01-06T21:31:00Z">
        <w:r w:rsidR="008E0625" w:rsidDel="00F66E72">
          <w:rPr>
            <w:lang w:eastAsia="ko-KR"/>
          </w:rPr>
          <w:delText xml:space="preserve">TRUE </w:delText>
        </w:r>
      </w:del>
      <w:ins w:id="1131" w:author="Zhi-Yi Lin (林芷儀)" w:date="2019-01-06T21:31:00Z">
        <w:r>
          <w:rPr>
            <w:lang w:eastAsia="ko-KR"/>
          </w:rPr>
          <w:t>0</w:t>
        </w:r>
        <w:r>
          <w:rPr>
            <w:lang w:eastAsia="ko-KR"/>
          </w:rPr>
          <w:t xml:space="preserve"> </w:t>
        </w:r>
      </w:ins>
      <w:r w:rsidR="008E0625">
        <w:rPr>
          <w:lang w:eastAsia="ko-KR"/>
        </w:rPr>
        <w:t>and availableFlagCorner</w:t>
      </w:r>
      <w:r w:rsidR="008E0625" w:rsidRPr="002E4154">
        <w:rPr>
          <w:noProof/>
          <w:lang w:eastAsia="ko-KR"/>
        </w:rPr>
        <w:t>[ 0 ]</w:t>
      </w:r>
      <w:r w:rsidR="008E0625" w:rsidRPr="002E4154" w:rsidDel="003C51E6">
        <w:rPr>
          <w:lang w:eastAsia="ko-KR"/>
        </w:rPr>
        <w:t xml:space="preserve"> is equal to </w:t>
      </w:r>
      <w:r w:rsidR="008E0625">
        <w:rPr>
          <w:lang w:eastAsia="ko-KR"/>
        </w:rPr>
        <w:t>FALSE</w:t>
      </w:r>
      <w:r w:rsidR="008E0625" w:rsidRPr="002E4154" w:rsidDel="003C51E6">
        <w:rPr>
          <w:lang w:eastAsia="ko-KR"/>
        </w:rPr>
        <w:t>, the following applies</w:t>
      </w:r>
      <w:del w:id="1132" w:author="Zhi-Yi Lin (林芷儀)" w:date="2019-01-06T21:31:00Z">
        <w:r w:rsidR="008E0625" w:rsidDel="00F66E72">
          <w:rPr>
            <w:lang w:eastAsia="ko-KR"/>
          </w:rPr>
          <w:delText xml:space="preserve"> with X being 0 and 1</w:delText>
        </w:r>
      </w:del>
      <w:r w:rsidR="008E0625"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06B2DE79" w:rsidR="008E0625" w:rsidRPr="002E4154" w:rsidDel="003C51E6" w:rsidRDefault="00F66E72" w:rsidP="008E0625">
      <w:pPr>
        <w:keepNext/>
        <w:numPr>
          <w:ilvl w:val="3"/>
          <w:numId w:val="545"/>
        </w:numPr>
        <w:tabs>
          <w:tab w:val="clear" w:pos="794"/>
          <w:tab w:val="clear" w:pos="1191"/>
          <w:tab w:val="clear" w:pos="1588"/>
          <w:tab w:val="clear" w:pos="1985"/>
        </w:tabs>
        <w:ind w:left="720" w:hanging="360"/>
        <w:rPr>
          <w:lang w:eastAsia="ko-KR"/>
        </w:rPr>
      </w:pPr>
      <w:ins w:id="1133" w:author="Zhi-Yi Lin (林芷儀)" w:date="2019-01-06T21:29:00Z">
        <w:r>
          <w:rPr>
            <w:lang w:eastAsia="ko-KR"/>
          </w:rPr>
          <w:t>With X being 0 and 1, w</w:t>
        </w:r>
      </w:ins>
      <w:del w:id="1134" w:author="Zhi-Yi Lin (林芷儀)" w:date="2019-01-06T21:29:00Z">
        <w:r w:rsidR="008E0625" w:rsidRPr="002E4154" w:rsidDel="00F66E72">
          <w:rPr>
            <w:lang w:eastAsia="ko-KR"/>
          </w:rPr>
          <w:delText>W</w:delText>
        </w:r>
      </w:del>
      <w:r w:rsidR="008E0625" w:rsidRPr="002E4154" w:rsidDel="003C51E6">
        <w:rPr>
          <w:lang w:eastAsia="ko-KR"/>
        </w:rPr>
        <w:t xml:space="preserve">hen </w:t>
      </w:r>
      <w:ins w:id="1135" w:author="Zhi-Yi Lin (林芷儀)" w:date="2019-01-06T21:29:00Z">
        <w:r>
          <w:rPr>
            <w:rFonts w:eastAsiaTheme="minorEastAsia"/>
            <w:lang w:val="en-US" w:eastAsia="zh-CN"/>
          </w:rPr>
          <w:t>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2E4154" w:rsidDel="00F66E72">
          <w:rPr>
            <w:lang w:eastAsia="ko-KR"/>
          </w:rPr>
          <w:t xml:space="preserve"> </w:t>
        </w:r>
      </w:ins>
      <w:del w:id="1136" w:author="Zhi-Yi Lin (林芷儀)" w:date="2019-01-06T21:29:00Z">
        <w:r w:rsidR="008E0625" w:rsidRPr="002E4154" w:rsidDel="00F66E72">
          <w:rPr>
            <w:lang w:eastAsia="ko-KR"/>
          </w:rPr>
          <w:delText>available</w:delText>
        </w:r>
        <w:r w:rsidR="008E0625" w:rsidDel="00F66E72">
          <w:rPr>
            <w:lang w:eastAsia="ko-KR"/>
          </w:rPr>
          <w:delText>TR</w:delText>
        </w:r>
        <w:r w:rsidR="008E0625" w:rsidRPr="002E4154" w:rsidDel="00F66E72">
          <w:rPr>
            <w:lang w:eastAsia="ko-KR"/>
          </w:rPr>
          <w:delText xml:space="preserve"> </w:delText>
        </w:r>
      </w:del>
      <w:r w:rsidR="008E0625" w:rsidRPr="002E4154" w:rsidDel="003C51E6">
        <w:rPr>
          <w:lang w:eastAsia="ko-KR"/>
        </w:rPr>
        <w:t>is eq</w:t>
      </w:r>
      <w:r w:rsidR="008E0625">
        <w:rPr>
          <w:lang w:eastAsia="ko-KR"/>
        </w:rPr>
        <w:t xml:space="preserve">ual to </w:t>
      </w:r>
      <w:del w:id="1137" w:author="Zhi-Yi Lin (林芷儀)" w:date="2019-01-06T21:29:00Z">
        <w:r w:rsidR="008E0625" w:rsidDel="00F66E72">
          <w:rPr>
            <w:lang w:eastAsia="ko-KR"/>
          </w:rPr>
          <w:delText xml:space="preserve">TRUE </w:delText>
        </w:r>
      </w:del>
      <w:ins w:id="1138" w:author="Zhi-Yi Lin (林芷儀)" w:date="2019-01-06T21:29:00Z">
        <w:r>
          <w:rPr>
            <w:lang w:eastAsia="ko-KR"/>
          </w:rPr>
          <w:t>0</w:t>
        </w:r>
        <w:r>
          <w:rPr>
            <w:lang w:eastAsia="ko-KR"/>
          </w:rPr>
          <w:t xml:space="preserve"> </w:t>
        </w:r>
      </w:ins>
      <w:r w:rsidR="008E0625">
        <w:rPr>
          <w:lang w:eastAsia="ko-KR"/>
        </w:rPr>
        <w:t>and availableFlag</w:t>
      </w:r>
      <w:r w:rsidR="008E0625">
        <w:rPr>
          <w:noProof/>
          <w:lang w:eastAsia="ko-KR"/>
        </w:rPr>
        <w:t>Corner</w:t>
      </w:r>
      <w:r w:rsidR="008E0625" w:rsidRPr="002E4154">
        <w:rPr>
          <w:noProof/>
          <w:lang w:eastAsia="ko-KR"/>
        </w:rPr>
        <w:t>[ </w:t>
      </w:r>
      <w:r w:rsidR="008E0625">
        <w:rPr>
          <w:noProof/>
          <w:lang w:eastAsia="ko-KR"/>
        </w:rPr>
        <w:t>1</w:t>
      </w:r>
      <w:r w:rsidR="008E0625" w:rsidRPr="002E4154">
        <w:rPr>
          <w:noProof/>
          <w:lang w:eastAsia="ko-KR"/>
        </w:rPr>
        <w:t> ]</w:t>
      </w:r>
      <w:r w:rsidR="008E0625" w:rsidRPr="002E4154" w:rsidDel="003C51E6">
        <w:rPr>
          <w:lang w:eastAsia="ko-KR"/>
        </w:rPr>
        <w:t xml:space="preserve"> is equal to </w:t>
      </w:r>
      <w:r w:rsidR="008E0625">
        <w:rPr>
          <w:lang w:eastAsia="ko-KR"/>
        </w:rPr>
        <w:t>FALSE</w:t>
      </w:r>
      <w:r w:rsidR="008E0625" w:rsidRPr="002E4154" w:rsidDel="003C51E6">
        <w:rPr>
          <w:lang w:eastAsia="ko-KR"/>
        </w:rPr>
        <w:t>, the following applies</w:t>
      </w:r>
      <w:del w:id="1139" w:author="Zhi-Yi Lin (林芷儀)" w:date="2019-01-06T21:29:00Z">
        <w:r w:rsidR="008E0625" w:rsidDel="00F66E72">
          <w:rPr>
            <w:lang w:eastAsia="ko-KR"/>
          </w:rPr>
          <w:delText xml:space="preserve"> with X being 0 and 1</w:delText>
        </w:r>
      </w:del>
      <w:r w:rsidR="008E0625"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05C057C3" w:rsidR="008E0625" w:rsidRPr="002E4154" w:rsidDel="003C51E6" w:rsidRDefault="00F66E72" w:rsidP="008E0625">
      <w:pPr>
        <w:numPr>
          <w:ilvl w:val="3"/>
          <w:numId w:val="545"/>
        </w:numPr>
        <w:tabs>
          <w:tab w:val="clear" w:pos="794"/>
          <w:tab w:val="clear" w:pos="1191"/>
          <w:tab w:val="clear" w:pos="1588"/>
          <w:tab w:val="clear" w:pos="1985"/>
        </w:tabs>
        <w:ind w:left="720" w:hanging="360"/>
        <w:rPr>
          <w:lang w:eastAsia="ko-KR"/>
        </w:rPr>
      </w:pPr>
      <w:ins w:id="1140" w:author="Zhi-Yi Lin (林芷儀)" w:date="2019-01-06T21:30:00Z">
        <w:r>
          <w:rPr>
            <w:lang w:eastAsia="ko-KR"/>
          </w:rPr>
          <w:t>With X being 0 and 1, w</w:t>
        </w:r>
      </w:ins>
      <w:del w:id="1141" w:author="Zhi-Yi Lin (林芷儀)" w:date="2019-01-06T21:30:00Z">
        <w:r w:rsidR="008E0625" w:rsidRPr="002E4154" w:rsidDel="00F66E72">
          <w:rPr>
            <w:lang w:eastAsia="ko-KR"/>
          </w:rPr>
          <w:delText>W</w:delText>
        </w:r>
      </w:del>
      <w:r w:rsidR="008E0625" w:rsidRPr="002E4154" w:rsidDel="003C51E6">
        <w:rPr>
          <w:lang w:eastAsia="ko-KR"/>
        </w:rPr>
        <w:t xml:space="preserve">hen </w:t>
      </w:r>
      <w:ins w:id="1142" w:author="Zhi-Yi Lin (林芷儀)" w:date="2019-01-06T21:30:00Z">
        <w:r>
          <w:rPr>
            <w:rFonts w:eastAsiaTheme="minorEastAsia"/>
            <w:lang w:val="en-US" w:eastAsia="zh-CN"/>
          </w:rPr>
          <w:t>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ins>
      <w:del w:id="1143" w:author="Zhi-Yi Lin (林芷儀)" w:date="2019-01-06T21:30:00Z">
        <w:r w:rsidR="008E0625" w:rsidRPr="002E4154" w:rsidDel="00F66E72">
          <w:rPr>
            <w:lang w:eastAsia="ko-KR"/>
          </w:rPr>
          <w:delText>available</w:delText>
        </w:r>
        <w:r w:rsidR="008E0625" w:rsidDel="00F66E72">
          <w:rPr>
            <w:lang w:eastAsia="ko-KR"/>
          </w:rPr>
          <w:delText>BL</w:delText>
        </w:r>
      </w:del>
      <w:r w:rsidR="008E0625" w:rsidRPr="002E4154" w:rsidDel="003C51E6">
        <w:rPr>
          <w:lang w:eastAsia="ko-KR"/>
        </w:rPr>
        <w:t xml:space="preserve"> is eq</w:t>
      </w:r>
      <w:r w:rsidR="008E0625">
        <w:rPr>
          <w:lang w:eastAsia="ko-KR"/>
        </w:rPr>
        <w:t xml:space="preserve">ual to </w:t>
      </w:r>
      <w:del w:id="1144" w:author="Zhi-Yi Lin (林芷儀)" w:date="2019-01-06T21:30:00Z">
        <w:r w:rsidR="008E0625" w:rsidDel="00F66E72">
          <w:rPr>
            <w:lang w:eastAsia="ko-KR"/>
          </w:rPr>
          <w:delText xml:space="preserve">TRUE </w:delText>
        </w:r>
      </w:del>
      <w:ins w:id="1145" w:author="Zhi-Yi Lin (林芷儀)" w:date="2019-01-06T21:30:00Z">
        <w:r>
          <w:rPr>
            <w:lang w:eastAsia="ko-KR"/>
          </w:rPr>
          <w:t>0</w:t>
        </w:r>
        <w:r>
          <w:rPr>
            <w:lang w:eastAsia="ko-KR"/>
          </w:rPr>
          <w:t xml:space="preserve"> </w:t>
        </w:r>
      </w:ins>
      <w:r w:rsidR="008E0625">
        <w:rPr>
          <w:lang w:eastAsia="ko-KR"/>
        </w:rPr>
        <w:t>and availableFlag</w:t>
      </w:r>
      <w:r w:rsidR="008E0625">
        <w:rPr>
          <w:noProof/>
          <w:lang w:eastAsia="ko-KR"/>
        </w:rPr>
        <w:t>Corner[ 2 ]</w:t>
      </w:r>
      <w:r w:rsidR="008E0625">
        <w:rPr>
          <w:lang w:eastAsia="ko-KR"/>
        </w:rPr>
        <w:t xml:space="preserve"> is equal to FALSE</w:t>
      </w:r>
      <w:r w:rsidR="008E0625" w:rsidRPr="002E4154" w:rsidDel="003C51E6">
        <w:rPr>
          <w:lang w:eastAsia="ko-KR"/>
        </w:rPr>
        <w:t>, the following applies</w:t>
      </w:r>
      <w:del w:id="1146" w:author="Zhi-Yi Lin (林芷儀)" w:date="2019-01-06T21:30:00Z">
        <w:r w:rsidR="008E0625" w:rsidDel="00F66E72">
          <w:rPr>
            <w:lang w:eastAsia="ko-KR"/>
          </w:rPr>
          <w:delText xml:space="preserve"> with X being 0 and 1</w:delText>
        </w:r>
      </w:del>
      <w:r w:rsidR="008E0625"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58F073D"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47" w:author="Zhi-Yi Lin (林芷儀)" w:date="2019-01-06T21:32:00Z"/>
          <w:lang w:val="en-CA" w:eastAsia="ko-KR"/>
        </w:rPr>
      </w:pPr>
      <w:del w:id="1148"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Corner[ 1 ]</w:delText>
        </w:r>
      </w:del>
    </w:p>
    <w:p w14:paraId="69DEAA1C" w14:textId="695AE0A6"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49" w:author="Zhi-Yi Lin (林芷儀)" w:date="2019-01-06T21:32:00Z"/>
          <w:lang w:val="en-CA" w:eastAsia="ko-KR"/>
        </w:rPr>
      </w:pPr>
      <w:del w:id="1150"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Corner[ 2 ]</w:delText>
        </w:r>
      </w:del>
    </w:p>
    <w:p w14:paraId="1E30EDC8" w14:textId="7FD2211B" w:rsidR="008E0625" w:rsidRPr="00A21C3C" w:rsidDel="00F66E72" w:rsidRDefault="008E0625" w:rsidP="008E0625">
      <w:pPr>
        <w:numPr>
          <w:ilvl w:val="0"/>
          <w:numId w:val="546"/>
        </w:numPr>
        <w:tabs>
          <w:tab w:val="clear" w:pos="794"/>
          <w:tab w:val="clear" w:pos="1191"/>
          <w:tab w:val="clear" w:pos="1588"/>
          <w:tab w:val="clear" w:pos="1985"/>
          <w:tab w:val="left" w:pos="2977"/>
        </w:tabs>
        <w:ind w:left="1800" w:hanging="360"/>
        <w:rPr>
          <w:del w:id="1151" w:author="Zhi-Yi Lin (林芷儀)" w:date="2019-01-06T21:32:00Z"/>
          <w:lang w:val="en-CA" w:eastAsia="ko-KR"/>
        </w:rPr>
      </w:pPr>
      <w:del w:id="1152" w:author="Zhi-Yi Lin (林芷儀)" w:date="2019-01-06T21:32:00Z">
        <w:r w:rsidRPr="00A21C3C" w:rsidDel="00F66E72">
          <w:rPr>
            <w:lang w:val="en-CA" w:eastAsia="ko-KR"/>
          </w:rPr>
          <w:delText>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Corner[ 1 ]</w:delText>
        </w:r>
        <w:r w:rsidRPr="00A21C3C" w:rsidDel="00F66E72">
          <w:rPr>
            <w:lang w:val="en-CA" w:eastAsia="ko-KR"/>
          </w:rPr>
          <w:delText xml:space="preserve"> or 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Corner[ 2 ]</w:delText>
        </w:r>
      </w:del>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3FF65827"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53" w:author="Zhi-Yi Lin (林芷儀)" w:date="2019-01-06T21:32:00Z"/>
          <w:lang w:val="en-CA" w:eastAsia="ko-KR"/>
        </w:rPr>
      </w:pPr>
      <w:del w:id="1154"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Corner[ 1 ]</w:delText>
        </w:r>
      </w:del>
    </w:p>
    <w:p w14:paraId="10044F03" w14:textId="781159DB"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55" w:author="Zhi-Yi Lin (林芷儀)" w:date="2019-01-06T21:32:00Z"/>
          <w:lang w:val="en-CA" w:eastAsia="ko-KR"/>
        </w:rPr>
      </w:pPr>
      <w:del w:id="1156"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Corner[ 3 ]</w:delText>
        </w:r>
      </w:del>
    </w:p>
    <w:p w14:paraId="1057D4B3" w14:textId="0E5EEBD5" w:rsidR="008E0625" w:rsidRPr="00A21C3C" w:rsidDel="00F66E72" w:rsidRDefault="008E0625" w:rsidP="008E0625">
      <w:pPr>
        <w:numPr>
          <w:ilvl w:val="0"/>
          <w:numId w:val="546"/>
        </w:numPr>
        <w:tabs>
          <w:tab w:val="clear" w:pos="794"/>
          <w:tab w:val="clear" w:pos="1191"/>
          <w:tab w:val="clear" w:pos="1588"/>
          <w:tab w:val="clear" w:pos="1985"/>
          <w:tab w:val="left" w:pos="2977"/>
        </w:tabs>
        <w:ind w:left="1800" w:hanging="360"/>
        <w:rPr>
          <w:del w:id="1157" w:author="Zhi-Yi Lin (林芷儀)" w:date="2019-01-06T21:32:00Z"/>
          <w:lang w:val="en-CA" w:eastAsia="ko-KR"/>
        </w:rPr>
      </w:pPr>
      <w:del w:id="1158" w:author="Zhi-Yi Lin (林芷儀)" w:date="2019-01-06T21:32:00Z">
        <w:r w:rsidRPr="00A21C3C" w:rsidDel="00F66E72">
          <w:rPr>
            <w:lang w:val="en-CA" w:eastAsia="ko-KR"/>
          </w:rPr>
          <w:delText>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Corner[ 1 ]</w:delText>
        </w:r>
        <w:r w:rsidRPr="00A21C3C" w:rsidDel="00F66E72">
          <w:rPr>
            <w:lang w:val="en-CA" w:eastAsia="ko-KR"/>
          </w:rPr>
          <w:delText xml:space="preserve"> or 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Corner[ 3 ]</w:delText>
        </w:r>
      </w:del>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4D9D454C"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59" w:author="Zhi-Yi Lin (林芷儀)" w:date="2019-01-06T21:32:00Z"/>
          <w:lang w:val="en-CA" w:eastAsia="ko-KR"/>
        </w:rPr>
      </w:pPr>
      <w:del w:id="1160"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Corner[ 2 ]</w:delText>
        </w:r>
      </w:del>
    </w:p>
    <w:p w14:paraId="31340C65" w14:textId="7BCD82EB"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61" w:author="Zhi-Yi Lin (林芷儀)" w:date="2019-01-06T21:32:00Z"/>
          <w:lang w:val="en-CA" w:eastAsia="ko-KR"/>
        </w:rPr>
      </w:pPr>
      <w:del w:id="1162"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Corner[ 3 ]</w:delText>
        </w:r>
      </w:del>
    </w:p>
    <w:p w14:paraId="34CC565C" w14:textId="4D27EBFC" w:rsidR="008E0625" w:rsidRPr="00A21C3C" w:rsidDel="00F66E72" w:rsidRDefault="008E0625" w:rsidP="008E0625">
      <w:pPr>
        <w:numPr>
          <w:ilvl w:val="0"/>
          <w:numId w:val="546"/>
        </w:numPr>
        <w:tabs>
          <w:tab w:val="clear" w:pos="794"/>
          <w:tab w:val="clear" w:pos="1191"/>
          <w:tab w:val="clear" w:pos="1588"/>
          <w:tab w:val="clear" w:pos="1985"/>
          <w:tab w:val="left" w:pos="2977"/>
        </w:tabs>
        <w:ind w:left="1800" w:hanging="360"/>
        <w:rPr>
          <w:del w:id="1163" w:author="Zhi-Yi Lin (林芷儀)" w:date="2019-01-06T21:32:00Z"/>
          <w:lang w:val="en-CA" w:eastAsia="ko-KR"/>
        </w:rPr>
      </w:pPr>
      <w:del w:id="1164" w:author="Zhi-Yi Lin (林芷儀)" w:date="2019-01-06T21:32:00Z">
        <w:r w:rsidRPr="00A21C3C" w:rsidDel="00F66E72">
          <w:rPr>
            <w:lang w:val="en-CA" w:eastAsia="ko-KR"/>
          </w:rPr>
          <w:delText>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Corner[ 2 ]</w:delText>
        </w:r>
        <w:r w:rsidRPr="00A21C3C" w:rsidDel="00F66E72">
          <w:rPr>
            <w:lang w:val="en-CA" w:eastAsia="ko-KR"/>
          </w:rPr>
          <w:delText xml:space="preserve"> or 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Corner[ 3 ]</w:delText>
        </w:r>
      </w:del>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48222091"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65" w:author="Zhi-Yi Lin (林芷儀)" w:date="2019-01-06T21:32:00Z"/>
          <w:lang w:val="en-CA" w:eastAsia="ko-KR"/>
        </w:rPr>
      </w:pPr>
      <w:del w:id="1166" w:author="Zhi-Yi Lin (林芷儀)" w:date="2019-01-06T21:32:00Z">
        <w:r w:rsidRPr="00A21C3C" w:rsidDel="00F66E72">
          <w:rPr>
            <w:lang w:val="en-CA" w:eastAsia="ko-KR"/>
          </w:rPr>
          <w:delText>refIdxLX</w:delText>
        </w:r>
        <w:r w:rsidDel="00F66E72">
          <w:rPr>
            <w:lang w:val="en-CA" w:eastAsia="ko-KR"/>
          </w:rPr>
          <w:delText>Corner[ 1 ]</w:delText>
        </w:r>
        <w:r w:rsidRPr="00A21C3C" w:rsidDel="00F66E72">
          <w:rPr>
            <w:lang w:val="en-CA" w:eastAsia="ko-KR"/>
          </w:rPr>
          <w:delText xml:space="preserve"> is equal to refIdxLX</w:delText>
        </w:r>
        <w:r w:rsidDel="00F66E72">
          <w:rPr>
            <w:lang w:val="en-CA" w:eastAsia="ko-KR"/>
          </w:rPr>
          <w:delText>Corner[ 2 ]</w:delText>
        </w:r>
      </w:del>
    </w:p>
    <w:p w14:paraId="381814A7" w14:textId="127A0D3A"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67" w:author="Zhi-Yi Lin (林芷儀)" w:date="2019-01-06T21:32:00Z"/>
          <w:lang w:val="en-CA" w:eastAsia="ko-KR"/>
        </w:rPr>
      </w:pPr>
      <w:del w:id="1168" w:author="Zhi-Yi Lin (林芷儀)" w:date="2019-01-06T21:32:00Z">
        <w:r w:rsidRPr="00A21C3C" w:rsidDel="00F66E72">
          <w:rPr>
            <w:lang w:val="en-CA" w:eastAsia="ko-KR"/>
          </w:rPr>
          <w:delText>refIdxLX</w:delText>
        </w:r>
        <w:r w:rsidDel="00F66E72">
          <w:rPr>
            <w:lang w:val="en-CA" w:eastAsia="ko-KR"/>
          </w:rPr>
          <w:delText>Corner[ 1 ]</w:delText>
        </w:r>
        <w:r w:rsidRPr="00A21C3C" w:rsidDel="00F66E72">
          <w:rPr>
            <w:lang w:val="en-CA" w:eastAsia="ko-KR"/>
          </w:rPr>
          <w:delText xml:space="preserve"> is equal to refIdxLX</w:delText>
        </w:r>
        <w:r w:rsidDel="00F66E72">
          <w:rPr>
            <w:lang w:val="en-CA" w:eastAsia="ko-KR"/>
          </w:rPr>
          <w:delText>Corner[ 3 ]</w:delText>
        </w:r>
      </w:del>
    </w:p>
    <w:p w14:paraId="0EDD0C62" w14:textId="59577643"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del w:id="1169" w:author="Zhi-Yi Lin (林芷儀)" w:date="2019-01-06T21:32:00Z">
        <w:r w:rsidRPr="00A21C3C" w:rsidDel="00F66E72">
          <w:rPr>
            <w:lang w:val="en-CA" w:eastAsia="ko-KR"/>
          </w:rPr>
          <w:delText>cpMvLX</w:delText>
        </w:r>
        <w:r w:rsidDel="00F66E72">
          <w:rPr>
            <w:lang w:val="en-CA" w:eastAsia="ko-KR"/>
          </w:rPr>
          <w:delText>Corner[ 1 ]</w:delText>
        </w:r>
        <w:r w:rsidRPr="00A21C3C" w:rsidDel="00F66E72">
          <w:rPr>
            <w:lang w:val="en-CA" w:eastAsia="ko-KR"/>
          </w:rPr>
          <w:delText xml:space="preserve"> is not equal to cpMvLX</w:delText>
        </w:r>
        <w:r w:rsidDel="00F66E72">
          <w:rPr>
            <w:lang w:val="en-CA" w:eastAsia="ko-KR"/>
          </w:rPr>
          <w:delText>Corner[ 2 ]</w:delText>
        </w:r>
        <w:r w:rsidRPr="00A21C3C" w:rsidDel="00F66E72">
          <w:rPr>
            <w:lang w:val="en-CA" w:eastAsia="ko-KR"/>
          </w:rPr>
          <w:delText xml:space="preserve"> or cpMvLX</w:delText>
        </w:r>
        <w:r w:rsidDel="00F66E72">
          <w:rPr>
            <w:lang w:val="en-CA" w:eastAsia="ko-KR"/>
          </w:rPr>
          <w:delText>Corner[ 1 ]</w:delText>
        </w:r>
        <w:r w:rsidRPr="00A21C3C" w:rsidDel="00F66E72">
          <w:rPr>
            <w:lang w:val="en-CA" w:eastAsia="ko-KR"/>
          </w:rPr>
          <w:delText xml:space="preserve"> is not equal to cpMvLX</w:delText>
        </w:r>
        <w:r w:rsidDel="00F66E72">
          <w:rPr>
            <w:lang w:val="en-CA" w:eastAsia="ko-KR"/>
          </w:rPr>
          <w:delText>Corner[ 3 ]</w:delText>
        </w:r>
      </w:del>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24F0EFD0"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70" w:author="Zhi-Yi Lin (林芷儀)" w:date="2019-01-06T21:33:00Z"/>
          <w:lang w:val="en-CA" w:eastAsia="ko-KR"/>
        </w:rPr>
      </w:pPr>
      <w:bookmarkStart w:id="1171" w:name="_GoBack"/>
      <w:bookmarkEnd w:id="1171"/>
      <w:del w:id="1172" w:author="Zhi-Yi Lin (林芷儀)" w:date="2019-01-06T21:33: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Corner[ 1 ]</w:delText>
        </w:r>
      </w:del>
    </w:p>
    <w:p w14:paraId="6E4EBE65" w14:textId="3DF0416E" w:rsidR="008E0625" w:rsidRPr="00A21C3C" w:rsidDel="00F66E72" w:rsidRDefault="008E0625" w:rsidP="008E0625">
      <w:pPr>
        <w:numPr>
          <w:ilvl w:val="0"/>
          <w:numId w:val="546"/>
        </w:numPr>
        <w:tabs>
          <w:tab w:val="clear" w:pos="794"/>
          <w:tab w:val="clear" w:pos="1191"/>
          <w:tab w:val="clear" w:pos="1588"/>
          <w:tab w:val="clear" w:pos="1985"/>
          <w:tab w:val="left" w:pos="2977"/>
        </w:tabs>
        <w:ind w:left="1800" w:hanging="360"/>
        <w:rPr>
          <w:del w:id="1173" w:author="Zhi-Yi Lin (林芷儀)" w:date="2019-01-06T21:33:00Z"/>
          <w:lang w:val="en-CA" w:eastAsia="ko-KR"/>
        </w:rPr>
      </w:pPr>
      <w:del w:id="1174" w:author="Zhi-Yi Lin (林芷儀)" w:date="2019-01-06T21:33:00Z">
        <w:r w:rsidRPr="00A21C3C" w:rsidDel="00F66E72">
          <w:rPr>
            <w:lang w:val="en-CA" w:eastAsia="ko-KR"/>
          </w:rPr>
          <w:delText>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Corner[ 1 ]</w:delText>
        </w:r>
      </w:del>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30A7A10B" w:rsidR="008E0625" w:rsidDel="00F66E72" w:rsidRDefault="008E0625" w:rsidP="008E0625">
      <w:pPr>
        <w:numPr>
          <w:ilvl w:val="0"/>
          <w:numId w:val="546"/>
        </w:numPr>
        <w:tabs>
          <w:tab w:val="clear" w:pos="794"/>
          <w:tab w:val="clear" w:pos="1191"/>
          <w:tab w:val="clear" w:pos="1588"/>
          <w:tab w:val="clear" w:pos="1985"/>
          <w:tab w:val="left" w:pos="2977"/>
        </w:tabs>
        <w:ind w:left="1800" w:hanging="360"/>
        <w:rPr>
          <w:del w:id="1175" w:author="Zhi-Yi Lin (林芷儀)" w:date="2019-01-06T21:32:00Z"/>
          <w:lang w:val="en-CA" w:eastAsia="ko-KR"/>
        </w:rPr>
      </w:pPr>
      <w:del w:id="1176" w:author="Zhi-Yi Lin (林芷儀)" w:date="2019-01-06T21:32:00Z">
        <w:r w:rsidRPr="00A21C3C" w:rsidDel="00F66E72">
          <w:rPr>
            <w:lang w:val="en-CA" w:eastAsia="ko-KR"/>
          </w:rPr>
          <w:delText>refIdxLX</w:delText>
        </w:r>
        <w:r w:rsidDel="00F66E72">
          <w:rPr>
            <w:lang w:val="en-CA" w:eastAsia="ko-KR"/>
          </w:rPr>
          <w:delText>Corner[ 0 ]</w:delText>
        </w:r>
        <w:r w:rsidRPr="00A21C3C" w:rsidDel="00F66E72">
          <w:rPr>
            <w:lang w:val="en-CA" w:eastAsia="ko-KR"/>
          </w:rPr>
          <w:delText xml:space="preserve"> is equal to refIdxLX</w:delText>
        </w:r>
        <w:r w:rsidDel="00F66E72">
          <w:rPr>
            <w:lang w:val="en-CA" w:eastAsia="ko-KR"/>
          </w:rPr>
          <w:delText>Corner[ 2 ]</w:delText>
        </w:r>
      </w:del>
    </w:p>
    <w:p w14:paraId="05BAE29B" w14:textId="4CDC9259" w:rsidR="008E0625" w:rsidRPr="00A21C3C" w:rsidDel="00F66E72" w:rsidRDefault="008E0625" w:rsidP="008E0625">
      <w:pPr>
        <w:numPr>
          <w:ilvl w:val="0"/>
          <w:numId w:val="546"/>
        </w:numPr>
        <w:tabs>
          <w:tab w:val="clear" w:pos="794"/>
          <w:tab w:val="clear" w:pos="1191"/>
          <w:tab w:val="clear" w:pos="1588"/>
          <w:tab w:val="clear" w:pos="1985"/>
          <w:tab w:val="left" w:pos="2977"/>
        </w:tabs>
        <w:ind w:left="1800" w:hanging="360"/>
        <w:rPr>
          <w:del w:id="1177" w:author="Zhi-Yi Lin (林芷儀)" w:date="2019-01-06T21:32:00Z"/>
          <w:lang w:val="en-CA" w:eastAsia="ko-KR"/>
        </w:rPr>
      </w:pPr>
      <w:del w:id="1178" w:author="Zhi-Yi Lin (林芷儀)" w:date="2019-01-06T21:32:00Z">
        <w:r w:rsidRPr="00A21C3C" w:rsidDel="00F66E72">
          <w:rPr>
            <w:lang w:val="en-CA" w:eastAsia="ko-KR"/>
          </w:rPr>
          <w:delText>cpMvLX</w:delText>
        </w:r>
        <w:r w:rsidDel="00F66E72">
          <w:rPr>
            <w:lang w:val="en-CA" w:eastAsia="ko-KR"/>
          </w:rPr>
          <w:delText>Corner[ 0 ]</w:delText>
        </w:r>
        <w:r w:rsidRPr="00A21C3C" w:rsidDel="00F66E72">
          <w:rPr>
            <w:lang w:val="en-CA" w:eastAsia="ko-KR"/>
          </w:rPr>
          <w:delText xml:space="preserve"> is not equal to cpMvLX</w:delText>
        </w:r>
        <w:r w:rsidDel="00F66E72">
          <w:rPr>
            <w:lang w:val="en-CA" w:eastAsia="ko-KR"/>
          </w:rPr>
          <w:delText>Corner[ 2 ]</w:delText>
        </w:r>
      </w:del>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79" w:name="_Ref522625587"/>
      <w:bookmarkStart w:id="1180" w:name="_Ref524385281"/>
      <w:r w:rsidRPr="00901B03">
        <w:rPr>
          <w:lang w:val="en-CA"/>
        </w:rPr>
        <w:t>Derivation process for luma affine control point motion vector predictor</w:t>
      </w:r>
      <w:bookmarkEnd w:id="1179"/>
      <w:r w:rsidRPr="00901B03">
        <w:rPr>
          <w:lang w:val="en-CA"/>
        </w:rPr>
        <w:t>s</w:t>
      </w:r>
      <w:bookmarkEnd w:id="1180"/>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81" w:name="_Ref519541702"/>
      <w:bookmarkStart w:id="1182"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81"/>
      <w:r w:rsidR="009706B1">
        <w:rPr>
          <w:lang w:val="en-CA"/>
        </w:rPr>
        <w:t xml:space="preserve"> prediction</w:t>
      </w:r>
      <w:r w:rsidR="00EE0632">
        <w:rPr>
          <w:lang w:val="en-CA"/>
        </w:rPr>
        <w:t xml:space="preserve"> candidate</w:t>
      </w:r>
      <w:r w:rsidR="00627F04">
        <w:rPr>
          <w:lang w:val="en-CA"/>
        </w:rPr>
        <w:t>s</w:t>
      </w:r>
      <w:bookmarkEnd w:id="1182"/>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83"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83"/>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84" w:name="_Ref519540614"/>
      <w:r w:rsidRPr="00901B03">
        <w:rPr>
          <w:lang w:val="en-CA"/>
        </w:rPr>
        <w:lastRenderedPageBreak/>
        <w:t>Derivation process for motion vector</w:t>
      </w:r>
      <w:bookmarkEnd w:id="1184"/>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270E59EF"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85" w:name="_Ref531882744"/>
      <w:bookmarkStart w:id="1186" w:name="_Ref532491373"/>
      <w:bookmarkStart w:id="1187" w:name="_Toc534408974"/>
      <w:r w:rsidRPr="00901B03">
        <w:rPr>
          <w:lang w:val="en-CA" w:eastAsia="ko-KR"/>
        </w:rPr>
        <w:t>Derivation process for intra prediction mode</w:t>
      </w:r>
      <w:r>
        <w:rPr>
          <w:lang w:val="en-CA" w:eastAsia="ko-KR"/>
        </w:rPr>
        <w:t xml:space="preserve"> in combined merge and intra </w:t>
      </w:r>
      <w:bookmarkEnd w:id="1185"/>
      <w:r>
        <w:rPr>
          <w:lang w:val="en-CA" w:eastAsia="ko-KR"/>
        </w:rPr>
        <w:t>prediction</w:t>
      </w:r>
      <w:bookmarkEnd w:id="1186"/>
      <w:bookmarkEnd w:id="1187"/>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5D6515CD"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0A0237A9"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88" w:name="_Ref278969665"/>
      <w:bookmarkStart w:id="1189" w:name="_Toc287363819"/>
      <w:bookmarkStart w:id="1190" w:name="_Toc311217250"/>
      <w:bookmarkStart w:id="1191" w:name="_Toc317198797"/>
      <w:bookmarkStart w:id="1192" w:name="_Toc415475915"/>
      <w:bookmarkStart w:id="1193" w:name="_Toc423599190"/>
      <w:bookmarkStart w:id="1194" w:name="_Toc423601694"/>
      <w:bookmarkStart w:id="1195" w:name="_Toc501130197"/>
      <w:bookmarkStart w:id="1196" w:name="_Toc503777901"/>
      <w:bookmarkStart w:id="1197" w:name="_Ref522363461"/>
      <w:bookmarkStart w:id="1198" w:name="_Toc534408975"/>
      <w:r w:rsidRPr="00901B03">
        <w:rPr>
          <w:lang w:val="en-CA"/>
        </w:rPr>
        <w:t>Decoding process for i</w:t>
      </w:r>
      <w:r w:rsidRPr="00901B03" w:rsidDel="003C51E6">
        <w:rPr>
          <w:lang w:val="en-CA"/>
        </w:rPr>
        <w:t xml:space="preserve">nter </w:t>
      </w:r>
      <w:bookmarkEnd w:id="1188"/>
      <w:bookmarkEnd w:id="1189"/>
      <w:bookmarkEnd w:id="1190"/>
      <w:bookmarkEnd w:id="1191"/>
      <w:bookmarkEnd w:id="1192"/>
      <w:bookmarkEnd w:id="1193"/>
      <w:bookmarkEnd w:id="1194"/>
      <w:bookmarkEnd w:id="1195"/>
      <w:bookmarkEnd w:id="1196"/>
      <w:r w:rsidRPr="00901B03">
        <w:rPr>
          <w:lang w:val="en-CA"/>
        </w:rPr>
        <w:t>blocks</w:t>
      </w:r>
      <w:bookmarkEnd w:id="1197"/>
      <w:bookmarkEnd w:id="1198"/>
    </w:p>
    <w:p w14:paraId="60B645A6" w14:textId="77777777" w:rsidR="00C35DAA" w:rsidRDefault="00C35DAA" w:rsidP="00C35DAA">
      <w:pPr>
        <w:pStyle w:val="Heading4"/>
        <w:rPr>
          <w:lang w:val="en-CA" w:eastAsia="ko-KR"/>
        </w:rPr>
      </w:pPr>
      <w:bookmarkStart w:id="1199" w:name="_Ref524460607"/>
      <w:r>
        <w:rPr>
          <w:lang w:val="en-CA" w:eastAsia="ko-KR"/>
        </w:rPr>
        <w:t>General</w:t>
      </w:r>
      <w:bookmarkEnd w:id="1199"/>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17617102"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4AFC68A"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666FC0B"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23E92EA1" w:rsidR="0057383D" w:rsidRDefault="0057383D" w:rsidP="0056612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56612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8.3.6.2</w:t>
      </w:r>
      <w:r w:rsidRPr="0056612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566120">
      <w:pPr>
        <w:numPr>
          <w:ilvl w:val="1"/>
          <w:numId w:val="5"/>
        </w:numPr>
        <w:rPr>
          <w:lang w:val="en-CA" w:eastAsia="ko-KR"/>
        </w:rPr>
      </w:pPr>
      <w:r>
        <w:rPr>
          <w:lang w:val="en-CA" w:eastAsia="ko-KR"/>
        </w:rPr>
        <w:t>If cIdx is equal to 0, the following applies:</w:t>
      </w:r>
    </w:p>
    <w:p w14:paraId="3725E993" w14:textId="1DC539A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566120">
      <w:pPr>
        <w:numPr>
          <w:ilvl w:val="1"/>
          <w:numId w:val="5"/>
        </w:numPr>
        <w:rPr>
          <w:lang w:val="en-CA" w:eastAsia="ko-KR"/>
        </w:rPr>
      </w:pPr>
      <w:r>
        <w:rPr>
          <w:lang w:val="en-CA" w:eastAsia="ko-KR"/>
        </w:rPr>
        <w:t>Otherwise if cIdx is equal to 1, the following applies:</w:t>
      </w:r>
    </w:p>
    <w:p w14:paraId="4EBA08EA" w14:textId="3240DA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CFC5157" w:rsidR="00F768F3" w:rsidRDefault="00F768F3" w:rsidP="00566120">
      <w:pPr>
        <w:numPr>
          <w:ilvl w:val="1"/>
          <w:numId w:val="5"/>
        </w:numPr>
        <w:rPr>
          <w:lang w:val="en-CA" w:eastAsia="ko-KR"/>
        </w:rPr>
      </w:pPr>
      <w:r>
        <w:rPr>
          <w:lang w:val="en-CA" w:eastAsia="ko-KR"/>
        </w:rPr>
        <w:t>Otherwise (cIdx is equal to 2), the following applies:</w:t>
      </w:r>
    </w:p>
    <w:p w14:paraId="2B46DE99" w14:textId="76C96965" w:rsidR="00F768F3" w:rsidRPr="00B5484C" w:rsidDel="003C51E6" w:rsidRDefault="00047231" w:rsidP="0056612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4A84FB74" w:rsidR="001E2D04" w:rsidRDefault="00106EE7" w:rsidP="0056612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AAF5BFE"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470C1F3" w:rsidR="0057383D" w:rsidRPr="00901B03" w:rsidDel="003C51E6" w:rsidRDefault="001E2D04" w:rsidP="0056612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16504CB8" w:rsidR="0057383D" w:rsidRPr="00901B03" w:rsidDel="003C51E6" w:rsidRDefault="00106EE7" w:rsidP="0056612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196B5E6D" w:rsidR="0057383D" w:rsidRPr="00901B03" w:rsidDel="003C51E6" w:rsidRDefault="00414FAD" w:rsidP="0056612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20B2F16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54FD7208"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2D569F9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6F3665CF"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C2162B6" w:rsidR="00AD08F3" w:rsidRPr="00C467DE" w:rsidRDefault="00E24DC0" w:rsidP="0056612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58048D83"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76EB22AF"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10DDAEF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0EE6D02A"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47CC9301" w:rsidR="004D564E" w:rsidRPr="00901B03" w:rsidRDefault="00E24DC0" w:rsidP="0056612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7762BA7" w:rsidR="00612107" w:rsidRPr="00C467DE" w:rsidRDefault="00612107" w:rsidP="0056612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00" w:name="_Ref330936353"/>
      <w:r w:rsidRPr="00901B03" w:rsidDel="003C51E6">
        <w:rPr>
          <w:lang w:val="en-CA"/>
        </w:rPr>
        <w:t>Reference picture selection process</w:t>
      </w:r>
      <w:bookmarkEnd w:id="1200"/>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01" w:name="_Ref278220057"/>
      <w:r w:rsidRPr="00901B03" w:rsidDel="003C51E6">
        <w:rPr>
          <w:lang w:val="en-CA"/>
        </w:rPr>
        <w:t>Fractional sample interpolation process</w:t>
      </w:r>
      <w:bookmarkEnd w:id="1201"/>
    </w:p>
    <w:p w14:paraId="46E5B7AD" w14:textId="77777777" w:rsidR="0057383D" w:rsidRPr="00901B03" w:rsidDel="003C51E6" w:rsidRDefault="0057383D" w:rsidP="0057383D">
      <w:pPr>
        <w:pStyle w:val="Heading5"/>
        <w:rPr>
          <w:lang w:val="en-CA"/>
        </w:rPr>
      </w:pPr>
      <w:bookmarkStart w:id="1202" w:name="_Ref414881912"/>
      <w:r w:rsidRPr="00901B03" w:rsidDel="003C51E6">
        <w:rPr>
          <w:lang w:val="en-CA"/>
        </w:rPr>
        <w:t>General</w:t>
      </w:r>
      <w:bookmarkEnd w:id="1202"/>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6B7587E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16EB616B"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02785E4A"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56612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6B78CE97"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566120">
      <w:pPr>
        <w:rPr>
          <w:lang w:val="en-CA" w:eastAsia="ko-KR"/>
        </w:rPr>
      </w:pPr>
      <w:r w:rsidRPr="00A27373">
        <w:rPr>
          <w:lang w:val="en-CA" w:eastAsia="ko-KR"/>
        </w:rPr>
        <w:t>The bidirectional optical flow boundary offset bdofOffset is derived as follows:</w:t>
      </w:r>
    </w:p>
    <w:p w14:paraId="7517B7C9" w14:textId="4B2D584E" w:rsidR="00A27373" w:rsidRPr="00A27373" w:rsidRDefault="00A27373" w:rsidP="0056612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566120">
      <w:pPr>
        <w:numPr>
          <w:ilvl w:val="0"/>
          <w:numId w:val="5"/>
        </w:numPr>
        <w:tabs>
          <w:tab w:val="clear" w:pos="400"/>
        </w:tabs>
        <w:ind w:left="360" w:hanging="360"/>
        <w:rPr>
          <w:lang w:val="en-CA" w:eastAsia="zh-CN"/>
        </w:rPr>
      </w:pPr>
      <w:r>
        <w:rPr>
          <w:lang w:val="en-CA" w:eastAsia="ko-KR"/>
        </w:rPr>
        <w:t>If cIdx is equal to 0, the following applies:</w:t>
      </w:r>
    </w:p>
    <w:p w14:paraId="79887B2D" w14:textId="56DD2E51"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L</w:t>
      </w:r>
      <w:r w:rsidRPr="00901B03" w:rsidDel="003C51E6">
        <w:rPr>
          <w:lang w:val="en-CA" w:eastAsia="ko-KR"/>
        </w:rPr>
        <w:t>, yInt</w:t>
      </w:r>
      <w:r w:rsidRPr="00566120" w:rsidDel="003C51E6">
        <w:rPr>
          <w:lang w:val="en-CA" w:eastAsia="ko-KR"/>
        </w:rPr>
        <w:t>L</w:t>
      </w:r>
      <w:r w:rsidRPr="00901B03" w:rsidDel="003C51E6">
        <w:rPr>
          <w:lang w:val="en-CA" w:eastAsia="ko-KR"/>
        </w:rPr>
        <w:t> ) be a luma location given in full-sample units and ( xFrac</w:t>
      </w:r>
      <w:r w:rsidRPr="00566120" w:rsidDel="003C51E6">
        <w:rPr>
          <w:lang w:val="en-CA" w:eastAsia="ko-KR"/>
        </w:rPr>
        <w:t>L</w:t>
      </w:r>
      <w:r w:rsidRPr="00901B03" w:rsidDel="003C51E6">
        <w:rPr>
          <w:lang w:val="en-CA" w:eastAsia="ko-KR"/>
        </w:rPr>
        <w:t>, yFrac</w:t>
      </w:r>
      <w:r w:rsidRPr="0056612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0B5A53F4" w:rsidR="0057383D" w:rsidRPr="00901B03" w:rsidDel="003C51E6" w:rsidRDefault="0057383D" w:rsidP="00566120">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56612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548B9530" w:rsidR="00443425" w:rsidRDefault="00443425" w:rsidP="0056612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56612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56612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56612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507AC8E" w:rsidR="0057383D" w:rsidRPr="00901B03" w:rsidDel="003C51E6" w:rsidRDefault="00443425" w:rsidP="0056612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566120" w:rsidDel="003C51E6">
        <w:rPr>
          <w:lang w:val="en-CA" w:eastAsia="ko-KR"/>
        </w:rPr>
        <w:t>L</w:t>
      </w:r>
      <w:r w:rsidR="0057383D" w:rsidRPr="00901B03" w:rsidDel="003C51E6">
        <w:rPr>
          <w:lang w:val="en-CA" w:eastAsia="ko-KR"/>
        </w:rPr>
        <w:t> ][ y</w:t>
      </w:r>
      <w:r w:rsidR="0057383D" w:rsidRPr="0056612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56612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566120">
        <w:rPr>
          <w:lang w:val="en-CA" w:eastAsia="ko-KR"/>
        </w:rPr>
      </w:r>
      <w:r w:rsidR="0057383D" w:rsidRPr="00566120">
        <w:rPr>
          <w:lang w:val="en-CA" w:eastAsia="ko-KR"/>
        </w:rPr>
        <w:fldChar w:fldCharType="separate"/>
      </w:r>
      <w:r w:rsidR="00AA6F6A">
        <w:rPr>
          <w:lang w:val="en-CA" w:eastAsia="ko-KR"/>
        </w:rPr>
        <w:t>8.3.6.3.2</w:t>
      </w:r>
      <w:r w:rsidR="0057383D" w:rsidRPr="00566120">
        <w:rPr>
          <w:lang w:val="en-CA" w:eastAsia="ko-KR"/>
        </w:rPr>
        <w:fldChar w:fldCharType="end"/>
      </w:r>
      <w:r w:rsidR="0057383D" w:rsidRPr="00901B03" w:rsidDel="003C51E6">
        <w:rPr>
          <w:lang w:val="en-CA" w:eastAsia="ko-KR"/>
        </w:rPr>
        <w:t xml:space="preserve"> with ( xInt</w:t>
      </w:r>
      <w:r w:rsidR="0057383D" w:rsidRPr="00566120" w:rsidDel="003C51E6">
        <w:rPr>
          <w:lang w:val="en-CA" w:eastAsia="ko-KR"/>
        </w:rPr>
        <w:t>L</w:t>
      </w:r>
      <w:r w:rsidR="0057383D" w:rsidRPr="00901B03" w:rsidDel="003C51E6">
        <w:rPr>
          <w:lang w:val="en-CA" w:eastAsia="ko-KR"/>
        </w:rPr>
        <w:t>, yInt</w:t>
      </w:r>
      <w:r w:rsidR="0057383D" w:rsidRPr="00566120" w:rsidDel="003C51E6">
        <w:rPr>
          <w:lang w:val="en-CA" w:eastAsia="ko-KR"/>
        </w:rPr>
        <w:t>L</w:t>
      </w:r>
      <w:r w:rsidR="0057383D" w:rsidRPr="00901B03" w:rsidDel="003C51E6">
        <w:rPr>
          <w:lang w:val="en-CA" w:eastAsia="ko-KR"/>
        </w:rPr>
        <w:t> ), ( xFrac</w:t>
      </w:r>
      <w:r w:rsidR="0057383D" w:rsidRPr="00566120" w:rsidDel="003C51E6">
        <w:rPr>
          <w:lang w:val="en-CA" w:eastAsia="ko-KR"/>
        </w:rPr>
        <w:t>L</w:t>
      </w:r>
      <w:r w:rsidR="0057383D" w:rsidRPr="00901B03" w:rsidDel="003C51E6">
        <w:rPr>
          <w:lang w:val="en-CA" w:eastAsia="ko-KR"/>
        </w:rPr>
        <w:t>, yFrac</w:t>
      </w:r>
      <w:r w:rsidR="0057383D" w:rsidRPr="0056612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56612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515A70EB" w:rsidR="0057383D" w:rsidRPr="00901B03" w:rsidDel="003C51E6" w:rsidRDefault="0057383D" w:rsidP="0056612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be a chroma location given in full-sample units and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76D3BC3C" w:rsidR="0057383D" w:rsidRPr="00901B03" w:rsidDel="003C51E6" w:rsidRDefault="0057383D" w:rsidP="00566120">
      <w:pPr>
        <w:numPr>
          <w:ilvl w:val="1"/>
          <w:numId w:val="5"/>
        </w:numPr>
        <w:rPr>
          <w:lang w:val="en-CA" w:eastAsia="ko-KR"/>
        </w:rPr>
      </w:pPr>
      <w:r w:rsidRPr="00901B03" w:rsidDel="003C51E6">
        <w:rPr>
          <w:lang w:val="en-CA" w:eastAsia="ko-KR"/>
        </w:rPr>
        <w:t>For each chroma sample location ( x</w:t>
      </w:r>
      <w:r w:rsidRPr="0056612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56612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56612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566120">
        <w:rPr>
          <w:highlight w:val="yellow"/>
          <w:lang w:val="en-CA" w:eastAsia="ko-KR"/>
        </w:rPr>
        <w:t>[Ed. (SL): Shall we make it consistent: /2 or /SubWidthC</w:t>
      </w:r>
      <w:r w:rsidR="00275450" w:rsidRPr="00566120">
        <w:rPr>
          <w:highlight w:val="yellow"/>
          <w:lang w:val="en-CA" w:eastAsia="ko-KR"/>
        </w:rPr>
        <w:t xml:space="preserve"> and /SubHeightC?]</w:t>
      </w:r>
    </w:p>
    <w:p w14:paraId="7FEE21A4" w14:textId="33E93851"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15225245"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0BAE88C" w:rsidR="0057383D" w:rsidRPr="00901B03" w:rsidDel="003C51E6" w:rsidRDefault="0057383D" w:rsidP="0056612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7D7827A2" w:rsidR="0057383D" w:rsidRPr="00901B03" w:rsidDel="003C51E6" w:rsidRDefault="0057383D" w:rsidP="0056612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5308A074" w:rsidR="0057383D" w:rsidRDefault="0057383D" w:rsidP="00566120">
      <w:pPr>
        <w:numPr>
          <w:ilvl w:val="1"/>
          <w:numId w:val="5"/>
        </w:numPr>
        <w:rPr>
          <w:lang w:val="en-CA" w:eastAsia="ko-KR"/>
        </w:rPr>
      </w:pPr>
      <w:r w:rsidRPr="00901B03" w:rsidDel="003C51E6">
        <w:rPr>
          <w:lang w:val="en-CA" w:eastAsia="ko-KR"/>
        </w:rPr>
        <w:t>The prediction sample value predSamplesLX[ x</w:t>
      </w:r>
      <w:r w:rsidRPr="00566120" w:rsidDel="003C51E6">
        <w:rPr>
          <w:lang w:val="en-CA" w:eastAsia="ko-KR"/>
        </w:rPr>
        <w:t>C</w:t>
      </w:r>
      <w:r w:rsidRPr="00901B03" w:rsidDel="003C51E6">
        <w:rPr>
          <w:lang w:val="en-CA" w:eastAsia="ko-KR"/>
        </w:rPr>
        <w:t> ][ y</w:t>
      </w:r>
      <w:r w:rsidRPr="00566120" w:rsidDel="003C51E6">
        <w:rPr>
          <w:lang w:val="en-CA" w:eastAsia="ko-KR"/>
        </w:rPr>
        <w:t>C</w:t>
      </w:r>
      <w:r w:rsidRPr="00901B03" w:rsidDel="003C51E6">
        <w:rPr>
          <w:lang w:val="en-CA" w:eastAsia="ko-KR"/>
        </w:rPr>
        <w:t> ] is derived by invoking the process specified in clause </w:t>
      </w:r>
      <w:r w:rsidRPr="0056612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566120">
        <w:rPr>
          <w:lang w:val="en-CA" w:eastAsia="ko-KR"/>
        </w:rPr>
      </w:r>
      <w:r w:rsidRPr="00566120">
        <w:rPr>
          <w:lang w:val="en-CA" w:eastAsia="ko-KR"/>
        </w:rPr>
        <w:fldChar w:fldCharType="separate"/>
      </w:r>
      <w:r w:rsidR="00AA6F6A">
        <w:rPr>
          <w:lang w:val="en-CA" w:eastAsia="ko-KR"/>
        </w:rPr>
        <w:t>8.3.6.3.4</w:t>
      </w:r>
      <w:r w:rsidRPr="00566120">
        <w:rPr>
          <w:lang w:val="en-CA" w:eastAsia="ko-KR"/>
        </w:rPr>
        <w:fldChar w:fldCharType="end"/>
      </w:r>
      <w:r w:rsidRPr="00901B03" w:rsidDel="003C51E6">
        <w:rPr>
          <w:lang w:val="en-CA" w:eastAsia="ko-KR"/>
        </w:rPr>
        <w:t xml:space="preserve"> with ( xInt</w:t>
      </w:r>
      <w:r w:rsidRPr="00566120" w:rsidDel="003C51E6">
        <w:rPr>
          <w:lang w:val="en-CA" w:eastAsia="ko-KR"/>
        </w:rPr>
        <w:t>C</w:t>
      </w:r>
      <w:r w:rsidRPr="00901B03" w:rsidDel="003C51E6">
        <w:rPr>
          <w:lang w:val="en-CA" w:eastAsia="ko-KR"/>
        </w:rPr>
        <w:t>, yInt</w:t>
      </w:r>
      <w:r w:rsidRPr="00566120" w:rsidDel="003C51E6">
        <w:rPr>
          <w:lang w:val="en-CA" w:eastAsia="ko-KR"/>
        </w:rPr>
        <w:t>C</w:t>
      </w:r>
      <w:r w:rsidRPr="00901B03" w:rsidDel="003C51E6">
        <w:rPr>
          <w:lang w:val="en-CA" w:eastAsia="ko-KR"/>
        </w:rPr>
        <w:t> ), ( xFrac</w:t>
      </w:r>
      <w:r w:rsidRPr="00566120" w:rsidDel="003C51E6">
        <w:rPr>
          <w:lang w:val="en-CA" w:eastAsia="ko-KR"/>
        </w:rPr>
        <w:t>C</w:t>
      </w:r>
      <w:r w:rsidRPr="00901B03" w:rsidDel="003C51E6">
        <w:rPr>
          <w:lang w:val="en-CA" w:eastAsia="ko-KR"/>
        </w:rPr>
        <w:t>, yFrac</w:t>
      </w:r>
      <w:r w:rsidRPr="0056612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203"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03"/>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Caption"/>
      </w:pPr>
      <w:bookmarkStart w:id="1204"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204"/>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05"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05"/>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Caption"/>
      </w:pPr>
      <w:bookmarkStart w:id="1206"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206"/>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07" w:name="_Ref278221402"/>
      <w:r w:rsidRPr="00901B03" w:rsidDel="003C51E6">
        <w:rPr>
          <w:lang w:val="en-CA"/>
        </w:rPr>
        <w:t>Chroma sample interpolation process</w:t>
      </w:r>
      <w:bookmarkEnd w:id="1207"/>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208"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208"/>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09" w:name="_Hlk526634677"/>
      <w:bookmarkStart w:id="1210"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09"/>
    <w:bookmarkEnd w:id="1210"/>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11" w:name="_Ref278220086"/>
      <w:r w:rsidRPr="00901B03" w:rsidDel="003C51E6">
        <w:rPr>
          <w:lang w:val="en-CA"/>
        </w:rPr>
        <w:t>Weighted sample prediction process</w:t>
      </w:r>
      <w:bookmarkEnd w:id="1211"/>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12" w:name="_Ref531882861"/>
      <w:r w:rsidRPr="00901B03" w:rsidDel="003C51E6">
        <w:rPr>
          <w:lang w:val="en-CA"/>
        </w:rPr>
        <w:t>Weighted sample prediction process</w:t>
      </w:r>
      <w:r>
        <w:rPr>
          <w:lang w:val="en-CA"/>
        </w:rPr>
        <w:t xml:space="preserve"> for combined merge and intra prediction</w:t>
      </w:r>
      <w:bookmarkEnd w:id="1212"/>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213"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213"/>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14"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14"/>
    </w:p>
    <w:p w14:paraId="2AA86730" w14:textId="77777777" w:rsidR="008678CF" w:rsidRPr="00804990" w:rsidRDefault="008678CF" w:rsidP="008678CF">
      <w:pPr>
        <w:pStyle w:val="Heading4"/>
        <w:rPr>
          <w:color w:val="000000" w:themeColor="text1"/>
          <w:lang w:val="en-CA" w:eastAsia="ko-KR"/>
        </w:rPr>
      </w:pPr>
      <w:bookmarkStart w:id="1215" w:name="_Ref527993772"/>
      <w:r w:rsidRPr="00804990">
        <w:rPr>
          <w:color w:val="000000" w:themeColor="text1"/>
          <w:lang w:val="en-CA" w:eastAsia="ko-KR"/>
        </w:rPr>
        <w:t>General</w:t>
      </w:r>
      <w:bookmarkEnd w:id="1215"/>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152A6A7"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56612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216"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216"/>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17"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17"/>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218"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218"/>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19" w:name="_Ref528067726"/>
      <w:r w:rsidRPr="00804990">
        <w:rPr>
          <w:color w:val="000000" w:themeColor="text1"/>
          <w:lang w:val="en-CA" w:eastAsia="ko-KR"/>
        </w:rPr>
        <w:t>Motion vector storing process for triangle merge mode</w:t>
      </w:r>
      <w:bookmarkEnd w:id="1219"/>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20" w:name="_Ref528577940"/>
      <w:r w:rsidRPr="00804990">
        <w:rPr>
          <w:color w:val="000000" w:themeColor="text1"/>
          <w:lang w:val="en-CA" w:eastAsia="ko-KR"/>
        </w:rPr>
        <w:t>Reference picture mapping process for triangle merge mode</w:t>
      </w:r>
      <w:bookmarkEnd w:id="1220"/>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21" w:name="_Ref522376711"/>
      <w:bookmarkStart w:id="1222"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21"/>
      <w:bookmarkEnd w:id="1222"/>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23" w:name="_Toc534408978"/>
      <w:r w:rsidRPr="00901B03">
        <w:rPr>
          <w:lang w:val="en-CA"/>
        </w:rPr>
        <w:t>Scaling, transformation and array construction process</w:t>
      </w:r>
      <w:bookmarkEnd w:id="1223"/>
    </w:p>
    <w:p w14:paraId="56B1D733" w14:textId="77777777" w:rsidR="0012023F" w:rsidRPr="00901B03" w:rsidRDefault="0012023F" w:rsidP="0012023F">
      <w:pPr>
        <w:pStyle w:val="Heading3"/>
        <w:rPr>
          <w:lang w:val="en-CA"/>
        </w:rPr>
      </w:pPr>
      <w:bookmarkStart w:id="1224" w:name="_Ref529267130"/>
      <w:bookmarkStart w:id="1225" w:name="_Toc534408979"/>
      <w:r w:rsidRPr="00901B03">
        <w:rPr>
          <w:lang w:val="en-CA"/>
        </w:rPr>
        <w:t>Derivation process for quantization parameters</w:t>
      </w:r>
      <w:bookmarkEnd w:id="1224"/>
      <w:bookmarkEnd w:id="1225"/>
    </w:p>
    <w:p w14:paraId="002ADECB" w14:textId="77777777" w:rsidR="0000502C" w:rsidRDefault="001537FB" w:rsidP="001676FB">
      <w:pPr>
        <w:rPr>
          <w:lang w:val="en-CA"/>
        </w:rPr>
      </w:pPr>
      <w:bookmarkStart w:id="1226"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27" w:name="_Toc324427951"/>
      <w:bookmarkStart w:id="1228" w:name="_Toc324427952"/>
      <w:bookmarkEnd w:id="1227"/>
      <w:bookmarkEnd w:id="1228"/>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229" w:name="_Ref81308924"/>
      <w:bookmarkStart w:id="1230" w:name="_Ref22911311"/>
      <w:bookmarkStart w:id="1231" w:name="_Ref22911306"/>
      <w:bookmarkStart w:id="1232" w:name="_Ref81308921"/>
      <w:bookmarkStart w:id="1233" w:name="_Toc77680780"/>
      <w:bookmarkStart w:id="1234" w:name="_Toc118289114"/>
      <w:bookmarkStart w:id="1235" w:name="_Toc246350714"/>
      <w:bookmarkStart w:id="1236" w:name="_Toc259024363"/>
      <w:bookmarkStart w:id="1237" w:name="_Toc415476453"/>
      <w:bookmarkStart w:id="1238" w:name="_Toc423602499"/>
      <w:bookmarkStart w:id="1239" w:name="_Toc423602673"/>
      <w:bookmarkStart w:id="1240" w:name="_Toc501130573"/>
      <w:bookmarkStart w:id="1241"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229"/>
      <w:bookmarkEnd w:id="1230"/>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31"/>
      <w:r w:rsidRPr="003F3F11">
        <w:rPr>
          <w:noProof/>
          <w:lang w:val="en-GB"/>
        </w:rPr>
        <w:t>qPi</w:t>
      </w:r>
      <w:bookmarkEnd w:id="1232"/>
      <w:bookmarkEnd w:id="1233"/>
      <w:bookmarkEnd w:id="1234"/>
      <w:bookmarkEnd w:id="1235"/>
      <w:bookmarkEnd w:id="1236"/>
      <w:r w:rsidRPr="003F3F11">
        <w:rPr>
          <w:noProof/>
          <w:lang w:val="en-GB"/>
        </w:rPr>
        <w:t xml:space="preserve"> for ChromaArrayType equal to 1</w:t>
      </w:r>
      <w:bookmarkEnd w:id="1237"/>
      <w:bookmarkEnd w:id="1238"/>
      <w:bookmarkEnd w:id="1239"/>
      <w:bookmarkEnd w:id="1240"/>
      <w:bookmarkEnd w:id="12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42" w:name="_Ref522189476"/>
      <w:bookmarkStart w:id="1243" w:name="_Toc534408980"/>
      <w:r w:rsidRPr="00901B03">
        <w:rPr>
          <w:lang w:val="en-CA"/>
        </w:rPr>
        <w:t>Scaling and transformation process</w:t>
      </w:r>
      <w:bookmarkEnd w:id="1242"/>
      <w:bookmarkEnd w:id="1243"/>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44" w:name="_Ref522189399"/>
      <w:bookmarkStart w:id="1245" w:name="_Toc534408981"/>
      <w:r w:rsidRPr="00901B03">
        <w:rPr>
          <w:lang w:val="en-CA"/>
        </w:rPr>
        <w:t>Scaling process for transform coefficients</w:t>
      </w:r>
      <w:bookmarkEnd w:id="1226"/>
      <w:bookmarkEnd w:id="1244"/>
      <w:bookmarkEnd w:id="1245"/>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46" w:name="_Ref522119035"/>
      <w:bookmarkStart w:id="1247" w:name="_Toc534408982"/>
      <w:bookmarkStart w:id="1248" w:name="_Ref521609060"/>
      <w:r w:rsidRPr="00901B03">
        <w:rPr>
          <w:lang w:val="en-CA"/>
        </w:rPr>
        <w:t>Transformation process for scaled transform coefficients</w:t>
      </w:r>
      <w:bookmarkEnd w:id="1246"/>
      <w:bookmarkEnd w:id="1247"/>
    </w:p>
    <w:p w14:paraId="153ADCD6" w14:textId="77777777" w:rsidR="00660FC7" w:rsidRPr="00901B03" w:rsidRDefault="00660FC7" w:rsidP="00660FC7">
      <w:pPr>
        <w:pStyle w:val="Heading4"/>
        <w:rPr>
          <w:lang w:val="en-CA" w:eastAsia="ko-KR"/>
        </w:rPr>
      </w:pPr>
      <w:bookmarkStart w:id="1249" w:name="_Ref522130276"/>
      <w:r w:rsidRPr="00901B03">
        <w:rPr>
          <w:lang w:val="en-CA" w:eastAsia="ko-KR"/>
        </w:rPr>
        <w:t>General</w:t>
      </w:r>
      <w:bookmarkEnd w:id="1249"/>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50"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251"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50"/>
      <w:bookmarkEnd w:id="1251"/>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52" w:name="_Ref522122832"/>
      <w:r w:rsidRPr="00901B03">
        <w:rPr>
          <w:lang w:val="en-CA" w:eastAsia="ko-KR"/>
        </w:rPr>
        <w:lastRenderedPageBreak/>
        <w:t>Transformation process</w:t>
      </w:r>
      <w:bookmarkEnd w:id="1252"/>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53" w:name="_Ref522136373"/>
      <w:r w:rsidRPr="00901B03">
        <w:rPr>
          <w:lang w:val="en-CA" w:eastAsia="ko-KR"/>
        </w:rPr>
        <w:t>Transformation matrix derivation process</w:t>
      </w:r>
      <w:bookmarkEnd w:id="1253"/>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54" w:name="_Ref522356730"/>
      <w:bookmarkStart w:id="1255" w:name="_Toc534408983"/>
      <w:r w:rsidRPr="00901B03" w:rsidDel="00CB1E38">
        <w:rPr>
          <w:lang w:val="en-CA" w:eastAsia="ko-KR"/>
        </w:rPr>
        <w:lastRenderedPageBreak/>
        <w:t>Picture reconstruction process</w:t>
      </w:r>
      <w:bookmarkEnd w:id="1248"/>
      <w:bookmarkEnd w:id="1254"/>
      <w:bookmarkEnd w:id="1255"/>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56" w:name="_Ref525237963"/>
      <w:bookmarkStart w:id="1257" w:name="_Toc534408984"/>
      <w:bookmarkStart w:id="1258" w:name="_Toc311217275"/>
      <w:bookmarkStart w:id="1259" w:name="_Toc317198821"/>
      <w:bookmarkStart w:id="1260" w:name="_Ref328751872"/>
      <w:bookmarkStart w:id="1261" w:name="_Toc329080092"/>
      <w:r>
        <w:t>In-loop Filter Process</w:t>
      </w:r>
      <w:bookmarkEnd w:id="1256"/>
      <w:bookmarkEnd w:id="1257"/>
    </w:p>
    <w:p w14:paraId="73BFE04A" w14:textId="77777777" w:rsidR="00412188" w:rsidRPr="00901B03" w:rsidRDefault="00412188" w:rsidP="00412188">
      <w:pPr>
        <w:pStyle w:val="Heading3"/>
        <w:rPr>
          <w:lang w:val="en-CA"/>
        </w:rPr>
      </w:pPr>
      <w:bookmarkStart w:id="1262" w:name="_Toc534408985"/>
      <w:r>
        <w:rPr>
          <w:lang w:val="en-CA"/>
        </w:rPr>
        <w:t>General</w:t>
      </w:r>
      <w:bookmarkEnd w:id="1262"/>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63" w:name="_Toc328753049"/>
      <w:bookmarkStart w:id="1264" w:name="_Toc328753051"/>
      <w:bookmarkStart w:id="1265" w:name="_Toc328753054"/>
      <w:bookmarkStart w:id="1266" w:name="_Toc328753057"/>
      <w:bookmarkStart w:id="1267" w:name="_Toc328753059"/>
      <w:bookmarkStart w:id="1268" w:name="_Toc287363837"/>
      <w:bookmarkStart w:id="1269" w:name="_Toc311217268"/>
      <w:bookmarkStart w:id="1270" w:name="_Toc317198813"/>
      <w:bookmarkStart w:id="1271" w:name="_Ref328751836"/>
      <w:bookmarkStart w:id="1272" w:name="_Toc415475936"/>
      <w:bookmarkStart w:id="1273" w:name="_Toc423599211"/>
      <w:bookmarkStart w:id="1274" w:name="_Toc423601715"/>
      <w:bookmarkStart w:id="1275" w:name="_Toc462913201"/>
      <w:bookmarkStart w:id="1276" w:name="_Toc534408986"/>
      <w:bookmarkEnd w:id="1263"/>
      <w:bookmarkEnd w:id="1264"/>
      <w:bookmarkEnd w:id="1265"/>
      <w:bookmarkEnd w:id="1266"/>
      <w:bookmarkEnd w:id="1267"/>
      <w:r w:rsidRPr="005F2784">
        <w:rPr>
          <w:lang w:val="en-CA"/>
        </w:rPr>
        <w:t>Deblocking</w:t>
      </w:r>
      <w:r w:rsidRPr="00617CB8">
        <w:rPr>
          <w:noProof/>
        </w:rPr>
        <w:t xml:space="preserve"> filter process</w:t>
      </w:r>
      <w:bookmarkEnd w:id="1268"/>
      <w:bookmarkEnd w:id="1269"/>
      <w:bookmarkEnd w:id="1270"/>
      <w:bookmarkEnd w:id="1271"/>
      <w:bookmarkEnd w:id="1272"/>
      <w:bookmarkEnd w:id="1273"/>
      <w:bookmarkEnd w:id="1274"/>
      <w:bookmarkEnd w:id="1275"/>
      <w:bookmarkEnd w:id="1276"/>
    </w:p>
    <w:p w14:paraId="2B2AD794" w14:textId="77777777" w:rsidR="002A17B2" w:rsidRDefault="002A17B2" w:rsidP="002A17B2">
      <w:pPr>
        <w:pStyle w:val="Heading4"/>
        <w:rPr>
          <w:lang w:val="en-CA"/>
        </w:rPr>
      </w:pPr>
      <w:bookmarkStart w:id="1277" w:name="_Ref525222184"/>
      <w:r>
        <w:rPr>
          <w:lang w:val="en-CA"/>
        </w:rPr>
        <w:t>General</w:t>
      </w:r>
      <w:bookmarkEnd w:id="1277"/>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278" w:name="_Ref350429267"/>
      <w:bookmarkStart w:id="1279" w:name="_Toc415476454"/>
      <w:bookmarkStart w:id="1280" w:name="_Toc423602500"/>
      <w:bookmarkStart w:id="1281" w:name="_Toc423602674"/>
      <w:bookmarkStart w:id="1282" w:name="_Toc501130574"/>
      <w:bookmarkStart w:id="1283"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78"/>
      <w:r w:rsidRPr="003F3F11">
        <w:rPr>
          <w:noProof/>
          <w:lang w:val="en-GB"/>
        </w:rPr>
        <w:t xml:space="preserve"> – Name of association to edgeType</w:t>
      </w:r>
      <w:bookmarkEnd w:id="1279"/>
      <w:bookmarkEnd w:id="1280"/>
      <w:bookmarkEnd w:id="1281"/>
      <w:bookmarkEnd w:id="1282"/>
      <w:bookmarkEnd w:id="12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84"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84"/>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85" w:name="_Ref528611194"/>
      <w:r>
        <w:rPr>
          <w:noProof/>
          <w:lang w:eastAsia="ko-KR"/>
        </w:rPr>
        <w:t>Deblocking filter process for one direction</w:t>
      </w:r>
      <w:bookmarkEnd w:id="1285"/>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86" w:name="_Ref325462643"/>
      <w:bookmarkStart w:id="1287" w:name="_Toc415475938"/>
      <w:bookmarkStart w:id="1288" w:name="_Toc423599213"/>
      <w:bookmarkStart w:id="1289"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86"/>
    <w:bookmarkEnd w:id="1287"/>
    <w:bookmarkEnd w:id="1288"/>
    <w:bookmarkEnd w:id="1289"/>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90" w:name="_Ref528075678"/>
      <w:r w:rsidRPr="003F3F11">
        <w:rPr>
          <w:noProof/>
        </w:rPr>
        <w:t xml:space="preserve">Derivation process of </w:t>
      </w:r>
      <w:r w:rsidRPr="00455784">
        <w:t>transform</w:t>
      </w:r>
      <w:r w:rsidRPr="003F3F11">
        <w:rPr>
          <w:noProof/>
        </w:rPr>
        <w:t xml:space="preserve"> block boundary</w:t>
      </w:r>
      <w:bookmarkEnd w:id="1290"/>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91" w:name="_Toc335234596"/>
      <w:bookmarkStart w:id="1292" w:name="_Toc335234597"/>
      <w:bookmarkEnd w:id="1291"/>
      <w:bookmarkEnd w:id="1292"/>
    </w:p>
    <w:p w14:paraId="7399245C" w14:textId="77777777" w:rsidR="00C54A5A" w:rsidRPr="003F3F11" w:rsidRDefault="00C54A5A" w:rsidP="00C54A5A">
      <w:pPr>
        <w:pStyle w:val="Heading4"/>
        <w:rPr>
          <w:noProof/>
        </w:rPr>
      </w:pPr>
      <w:bookmarkStart w:id="1293" w:name="_Ref280369361"/>
      <w:bookmarkStart w:id="1294" w:name="_Toc287363839"/>
      <w:bookmarkStart w:id="1295" w:name="_Toc311217270"/>
      <w:bookmarkStart w:id="1296" w:name="_Toc317198815"/>
      <w:bookmarkStart w:id="1297" w:name="_Toc415475939"/>
      <w:bookmarkStart w:id="1298" w:name="_Toc423599214"/>
      <w:bookmarkStart w:id="1299" w:name="_Toc423601718"/>
      <w:r w:rsidRPr="003F3F11">
        <w:rPr>
          <w:noProof/>
        </w:rPr>
        <w:t xml:space="preserve">Derivation process of </w:t>
      </w:r>
      <w:r>
        <w:rPr>
          <w:noProof/>
        </w:rPr>
        <w:t>coding sub</w:t>
      </w:r>
      <w:r w:rsidRPr="003F3F11">
        <w:rPr>
          <w:noProof/>
        </w:rPr>
        <w:t>block boundary</w:t>
      </w:r>
      <w:bookmarkEnd w:id="1293"/>
      <w:bookmarkEnd w:id="1294"/>
      <w:bookmarkEnd w:id="1295"/>
      <w:bookmarkEnd w:id="1296"/>
      <w:bookmarkEnd w:id="1297"/>
      <w:bookmarkEnd w:id="1298"/>
      <w:bookmarkEnd w:id="1299"/>
    </w:p>
    <w:p w14:paraId="0B1F357A" w14:textId="77777777" w:rsidR="00457510" w:rsidRPr="003F3F11" w:rsidRDefault="00457510" w:rsidP="00457510">
      <w:pPr>
        <w:tabs>
          <w:tab w:val="left" w:pos="284"/>
        </w:tabs>
        <w:ind w:left="284" w:hanging="284"/>
        <w:rPr>
          <w:noProof/>
          <w:lang w:eastAsia="ko-KR"/>
        </w:rPr>
      </w:pPr>
      <w:bookmarkStart w:id="1300" w:name="_Toc335234600"/>
      <w:bookmarkStart w:id="1301" w:name="_Toc335234602"/>
      <w:bookmarkStart w:id="1302" w:name="_Toc311217271"/>
      <w:bookmarkStart w:id="1303" w:name="_Toc317198816"/>
      <w:bookmarkStart w:id="1304" w:name="_Ref324946706"/>
      <w:bookmarkStart w:id="1305" w:name="_Toc415475940"/>
      <w:bookmarkStart w:id="1306" w:name="_Toc423599215"/>
      <w:bookmarkStart w:id="1307" w:name="_Toc423601719"/>
      <w:bookmarkEnd w:id="1300"/>
      <w:bookmarkEnd w:id="1301"/>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308" w:name="_Ref528080907"/>
      <w:r w:rsidRPr="003F3F11">
        <w:rPr>
          <w:noProof/>
        </w:rPr>
        <w:t xml:space="preserve">Derivation process of boundary </w:t>
      </w:r>
      <w:r w:rsidRPr="00455784">
        <w:t>filtering</w:t>
      </w:r>
      <w:r w:rsidRPr="003F3F11">
        <w:rPr>
          <w:noProof/>
        </w:rPr>
        <w:t xml:space="preserve"> strength</w:t>
      </w:r>
      <w:bookmarkEnd w:id="1302"/>
      <w:bookmarkEnd w:id="1303"/>
      <w:bookmarkEnd w:id="1304"/>
      <w:bookmarkEnd w:id="1305"/>
      <w:bookmarkEnd w:id="1306"/>
      <w:bookmarkEnd w:id="1307"/>
      <w:bookmarkEnd w:id="1308"/>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309" w:name="_Toc415475941"/>
      <w:bookmarkStart w:id="1310" w:name="_Toc423599216"/>
      <w:bookmarkStart w:id="1311" w:name="_Toc423601720"/>
      <w:bookmarkStart w:id="1312" w:name="_Ref280383764"/>
      <w:bookmarkStart w:id="1313" w:name="_Toc287363841"/>
      <w:bookmarkStart w:id="1314" w:name="_Toc311217272"/>
      <w:bookmarkStart w:id="1315" w:name="_Toc317198817"/>
      <w:bookmarkStart w:id="1316" w:name="_Ref324947263"/>
      <w:r w:rsidRPr="00455C83">
        <w:t>Edge</w:t>
      </w:r>
      <w:r w:rsidRPr="003F3F11">
        <w:rPr>
          <w:noProof/>
        </w:rPr>
        <w:t xml:space="preserve"> filtering process</w:t>
      </w:r>
      <w:bookmarkEnd w:id="1309"/>
      <w:bookmarkEnd w:id="1310"/>
      <w:bookmarkEnd w:id="1311"/>
    </w:p>
    <w:p w14:paraId="44AF0966" w14:textId="77777777" w:rsidR="00D20C80" w:rsidRPr="003F3F11" w:rsidRDefault="00D20C80" w:rsidP="00455C83">
      <w:pPr>
        <w:pStyle w:val="Heading5"/>
        <w:rPr>
          <w:noProof/>
        </w:rPr>
      </w:pPr>
      <w:bookmarkStart w:id="1317" w:name="_Ref325644368"/>
      <w:r w:rsidRPr="003F3F11">
        <w:rPr>
          <w:noProof/>
        </w:rPr>
        <w:t xml:space="preserve">Vertical edge filtering </w:t>
      </w:r>
      <w:r w:rsidRPr="00455C83">
        <w:t>process</w:t>
      </w:r>
      <w:bookmarkEnd w:id="1312"/>
      <w:bookmarkEnd w:id="1313"/>
      <w:bookmarkEnd w:id="1314"/>
      <w:bookmarkEnd w:id="1315"/>
      <w:bookmarkEnd w:id="1316"/>
      <w:bookmarkEnd w:id="1317"/>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18"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18"/>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19" w:name="_Ref295419313"/>
      <w:bookmarkStart w:id="1320" w:name="_Ref528317037"/>
      <w:bookmarkStart w:id="1321" w:name="_Ref282080392"/>
      <w:r>
        <w:rPr>
          <w:noProof/>
        </w:rPr>
        <w:t xml:space="preserve">Decision process for </w:t>
      </w:r>
      <w:r w:rsidR="00D3507C" w:rsidRPr="003F3F11">
        <w:rPr>
          <w:noProof/>
        </w:rPr>
        <w:t xml:space="preserve">block </w:t>
      </w:r>
      <w:r w:rsidR="00D3507C" w:rsidRPr="00455C83">
        <w:t>edge</w:t>
      </w:r>
      <w:bookmarkEnd w:id="1319"/>
      <w:r w:rsidR="00D3507C" w:rsidRPr="00455C83">
        <w:t>s</w:t>
      </w:r>
      <w:bookmarkEnd w:id="1320"/>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322" w:name="_Ref335135732"/>
      <w:bookmarkStart w:id="1323" w:name="_Toc415476455"/>
      <w:bookmarkStart w:id="1324" w:name="_Toc423602501"/>
      <w:bookmarkStart w:id="1325" w:name="_Toc423602675"/>
      <w:bookmarkStart w:id="1326" w:name="_Toc501130575"/>
      <w:bookmarkStart w:id="1327" w:name="_Toc510795500"/>
      <w:bookmarkStart w:id="1328"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322"/>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23"/>
      <w:bookmarkEnd w:id="1324"/>
      <w:bookmarkEnd w:id="1325"/>
      <w:bookmarkEnd w:id="1326"/>
      <w:bookmarkEnd w:id="1327"/>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29" w:name="_Ref336339730"/>
      <w:r>
        <w:rPr>
          <w:noProof/>
        </w:rPr>
        <w:t xml:space="preserve">Filtering process for </w:t>
      </w:r>
      <w:r w:rsidR="00D3507C" w:rsidRPr="003F3F11">
        <w:rPr>
          <w:noProof/>
        </w:rPr>
        <w:t>block edge</w:t>
      </w:r>
      <w:bookmarkEnd w:id="1321"/>
      <w:bookmarkEnd w:id="1328"/>
      <w:r w:rsidR="00D3507C" w:rsidRPr="003F3F11">
        <w:rPr>
          <w:noProof/>
        </w:rPr>
        <w:t>s</w:t>
      </w:r>
      <w:bookmarkEnd w:id="1329"/>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30" w:name="_Ref286594894"/>
      <w:bookmarkStart w:id="1331" w:name="_Ref280386596"/>
      <w:r w:rsidRPr="003F3F11">
        <w:rPr>
          <w:noProof/>
        </w:rPr>
        <w:t>Filtering process for chroma block edge</w:t>
      </w:r>
      <w:bookmarkEnd w:id="1330"/>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32" w:name="_Ref295421791"/>
      <w:r>
        <w:rPr>
          <w:noProof/>
        </w:rPr>
        <w:t xml:space="preserve">Decision process for a </w:t>
      </w:r>
      <w:r w:rsidR="00D3507C" w:rsidRPr="003F3F11">
        <w:rPr>
          <w:noProof/>
        </w:rPr>
        <w:t>sample</w:t>
      </w:r>
      <w:bookmarkEnd w:id="1332"/>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33" w:name="_Ref286594180"/>
      <w:r>
        <w:rPr>
          <w:noProof/>
        </w:rPr>
        <w:t xml:space="preserve">Filtering process for a </w:t>
      </w:r>
      <w:r w:rsidR="00D3507C" w:rsidRPr="00455C83">
        <w:t>sample</w:t>
      </w:r>
      <w:bookmarkEnd w:id="1331"/>
      <w:bookmarkEnd w:id="1333"/>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34" w:name="_Toc335234780"/>
      <w:bookmarkStart w:id="1335" w:name="_Ref286595152"/>
      <w:bookmarkEnd w:id="1334"/>
      <w:r w:rsidRPr="003F3F11">
        <w:rPr>
          <w:noProof/>
        </w:rPr>
        <w:t>Filtering process for a chroma sample</w:t>
      </w:r>
      <w:bookmarkEnd w:id="1335"/>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36" w:name="_Toc311217273"/>
      <w:bookmarkStart w:id="1337" w:name="_Toc317198819"/>
      <w:bookmarkStart w:id="1338" w:name="_Ref328751851"/>
      <w:bookmarkStart w:id="1339" w:name="_Toc415475942"/>
      <w:bookmarkStart w:id="1340" w:name="_Toc423599217"/>
      <w:bookmarkStart w:id="1341" w:name="_Toc423601721"/>
      <w:bookmarkStart w:id="1342" w:name="_Toc501130212"/>
      <w:bookmarkStart w:id="1343" w:name="_Toc510795135"/>
      <w:bookmarkStart w:id="1344" w:name="_Toc534408987"/>
      <w:bookmarkStart w:id="1345" w:name="_Toc287363842"/>
      <w:r w:rsidRPr="003F3F11">
        <w:rPr>
          <w:noProof/>
          <w:lang w:eastAsia="ko-KR"/>
        </w:rPr>
        <w:t xml:space="preserve">Sample </w:t>
      </w:r>
      <w:r w:rsidRPr="00AC35FC">
        <w:t>adaptive</w:t>
      </w:r>
      <w:r w:rsidRPr="003F3F11">
        <w:rPr>
          <w:noProof/>
          <w:lang w:eastAsia="ko-KR"/>
        </w:rPr>
        <w:t xml:space="preserve"> offset process</w:t>
      </w:r>
      <w:bookmarkEnd w:id="1336"/>
      <w:bookmarkEnd w:id="1337"/>
      <w:bookmarkEnd w:id="1338"/>
      <w:bookmarkEnd w:id="1339"/>
      <w:bookmarkEnd w:id="1340"/>
      <w:bookmarkEnd w:id="1341"/>
      <w:bookmarkEnd w:id="1342"/>
      <w:bookmarkEnd w:id="1343"/>
      <w:bookmarkEnd w:id="1344"/>
    </w:p>
    <w:p w14:paraId="740940E6" w14:textId="77777777" w:rsidR="00C32BC6" w:rsidRPr="003F3F11" w:rsidRDefault="00C32BC6" w:rsidP="00C32BC6">
      <w:pPr>
        <w:pStyle w:val="Heading4"/>
        <w:rPr>
          <w:noProof/>
          <w:lang w:eastAsia="ko-KR"/>
        </w:rPr>
      </w:pPr>
      <w:bookmarkStart w:id="1346" w:name="_Toc415475943"/>
      <w:bookmarkStart w:id="1347" w:name="_Toc423599218"/>
      <w:bookmarkStart w:id="1348" w:name="_Toc423601722"/>
      <w:bookmarkStart w:id="1349" w:name="_Ref528056849"/>
      <w:r w:rsidRPr="00AC35FC">
        <w:t>General</w:t>
      </w:r>
      <w:bookmarkEnd w:id="1346"/>
      <w:bookmarkEnd w:id="1347"/>
      <w:bookmarkEnd w:id="1348"/>
      <w:bookmarkEnd w:id="1349"/>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50" w:name="_Toc327178233"/>
      <w:bookmarkStart w:id="1351" w:name="_Ref305587094"/>
      <w:bookmarkStart w:id="1352" w:name="_Toc311217274"/>
      <w:bookmarkStart w:id="1353" w:name="_Toc317198820"/>
      <w:bookmarkStart w:id="1354" w:name="_Toc415475944"/>
      <w:bookmarkStart w:id="1355" w:name="_Toc423599219"/>
      <w:bookmarkStart w:id="1356" w:name="_Toc423601723"/>
      <w:bookmarkEnd w:id="1350"/>
      <w:r w:rsidRPr="003F3F11">
        <w:rPr>
          <w:noProof/>
        </w:rPr>
        <w:t xml:space="preserve">CTB </w:t>
      </w:r>
      <w:r w:rsidRPr="00AC35FC">
        <w:t>modification</w:t>
      </w:r>
      <w:r w:rsidRPr="003F3F11">
        <w:rPr>
          <w:noProof/>
        </w:rPr>
        <w:t xml:space="preserve"> process</w:t>
      </w:r>
      <w:bookmarkEnd w:id="1351"/>
      <w:bookmarkEnd w:id="1352"/>
      <w:bookmarkEnd w:id="1353"/>
      <w:bookmarkEnd w:id="1354"/>
      <w:bookmarkEnd w:id="1355"/>
      <w:bookmarkEnd w:id="1356"/>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357" w:name="_Ref305592425"/>
      <w:bookmarkStart w:id="1358" w:name="_Toc415476456"/>
      <w:bookmarkStart w:id="1359" w:name="_Toc423602502"/>
      <w:bookmarkStart w:id="1360" w:name="_Toc423602676"/>
      <w:bookmarkStart w:id="1361" w:name="_Toc501130576"/>
      <w:bookmarkStart w:id="1362"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57"/>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58"/>
      <w:bookmarkEnd w:id="1359"/>
      <w:bookmarkEnd w:id="1360"/>
      <w:bookmarkEnd w:id="1361"/>
      <w:bookmarkEnd w:id="1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45"/>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63" w:name="_Toc534408988"/>
      <w:r w:rsidRPr="005F2784">
        <w:rPr>
          <w:lang w:val="en-CA"/>
        </w:rPr>
        <w:t>Adaptive</w:t>
      </w:r>
      <w:r w:rsidRPr="003F17AE">
        <w:t xml:space="preserve"> loop filter process</w:t>
      </w:r>
      <w:bookmarkEnd w:id="1258"/>
      <w:bookmarkEnd w:id="1259"/>
      <w:bookmarkEnd w:id="1260"/>
      <w:bookmarkEnd w:id="1261"/>
      <w:bookmarkEnd w:id="1363"/>
    </w:p>
    <w:p w14:paraId="0951E1D7" w14:textId="77777777" w:rsidR="00412188" w:rsidRPr="00901B03" w:rsidRDefault="00412188" w:rsidP="00412188">
      <w:pPr>
        <w:pStyle w:val="Heading4"/>
        <w:rPr>
          <w:lang w:val="en-CA" w:eastAsia="ko-KR"/>
        </w:rPr>
      </w:pPr>
      <w:bookmarkStart w:id="1364" w:name="_Ref525222192"/>
      <w:r w:rsidRPr="00901B03">
        <w:rPr>
          <w:lang w:val="en-CA" w:eastAsia="ko-KR"/>
        </w:rPr>
        <w:t>General</w:t>
      </w:r>
      <w:bookmarkEnd w:id="1364"/>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65" w:name="_Ref328067389"/>
      <w:bookmarkStart w:id="1366" w:name="_Toc329080094"/>
    </w:p>
    <w:p w14:paraId="77A76E87" w14:textId="77777777" w:rsidR="00DF2463" w:rsidRDefault="00DF2463" w:rsidP="00DF2463">
      <w:pPr>
        <w:pStyle w:val="Heading4"/>
        <w:tabs>
          <w:tab w:val="num" w:pos="862"/>
        </w:tabs>
        <w:ind w:left="1870" w:hanging="1870"/>
        <w:jc w:val="left"/>
      </w:pPr>
      <w:bookmarkStart w:id="1367" w:name="_Ref328573810"/>
      <w:bookmarkStart w:id="1368" w:name="_Toc329080095"/>
      <w:r w:rsidRPr="00E1755A">
        <w:t>Coding tree block filtering process for luma samples</w:t>
      </w:r>
      <w:bookmarkEnd w:id="1367"/>
      <w:bookmarkEnd w:id="1368"/>
    </w:p>
    <w:p w14:paraId="3DD74862" w14:textId="77777777" w:rsidR="003C7A29" w:rsidRPr="00E21744" w:rsidRDefault="003C7A29" w:rsidP="003C7A29">
      <w:pPr>
        <w:tabs>
          <w:tab w:val="left" w:pos="284"/>
        </w:tabs>
        <w:ind w:left="284" w:hanging="284"/>
        <w:rPr>
          <w:lang w:eastAsia="ko-KR"/>
        </w:rPr>
      </w:pPr>
      <w:bookmarkStart w:id="1369" w:name="_Ref287542912"/>
      <w:bookmarkStart w:id="1370" w:name="_Toc311217278"/>
      <w:bookmarkStart w:id="1371"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72"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69"/>
      <w:bookmarkEnd w:id="1370"/>
      <w:bookmarkEnd w:id="1371"/>
      <w:bookmarkEnd w:id="1372"/>
    </w:p>
    <w:bookmarkEnd w:id="1365"/>
    <w:bookmarkEnd w:id="1366"/>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73" w:name="_Ref525240265"/>
      <w:r w:rsidRPr="00E1755A">
        <w:t>Coding tree block filtering process for chroma samples</w:t>
      </w:r>
      <w:bookmarkEnd w:id="1373"/>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74" w:name="_Hlk519484903"/>
      <w:r w:rsidRPr="008C12BD">
        <w:rPr>
          <w:vertAlign w:val="subscript"/>
          <w:lang w:eastAsia="ko-KR"/>
        </w:rPr>
        <w:t>−</w:t>
      </w:r>
      <w:bookmarkEnd w:id="1374"/>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75" w:name="_Toc348981919"/>
      <w:bookmarkStart w:id="1376" w:name="_Toc348981922"/>
      <w:bookmarkStart w:id="1377" w:name="_Toc348981991"/>
      <w:bookmarkStart w:id="1378" w:name="_Toc534408989"/>
      <w:bookmarkEnd w:id="1375"/>
      <w:bookmarkEnd w:id="1376"/>
      <w:bookmarkEnd w:id="1377"/>
      <w:r w:rsidRPr="00901B03">
        <w:rPr>
          <w:lang w:val="en-CA"/>
        </w:rPr>
        <w:t>Parsing process</w:t>
      </w:r>
      <w:bookmarkEnd w:id="1378"/>
    </w:p>
    <w:p w14:paraId="506C1109" w14:textId="77777777" w:rsidR="00822405" w:rsidRPr="00901B03" w:rsidRDefault="00822405" w:rsidP="00822405">
      <w:pPr>
        <w:pStyle w:val="Heading2"/>
        <w:rPr>
          <w:lang w:val="en-CA"/>
        </w:rPr>
      </w:pPr>
      <w:bookmarkStart w:id="1379" w:name="_Toc534408990"/>
      <w:r w:rsidRPr="00901B03">
        <w:rPr>
          <w:lang w:val="en-CA"/>
        </w:rPr>
        <w:t>General</w:t>
      </w:r>
      <w:bookmarkEnd w:id="1379"/>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80" w:name="_Ref522195041"/>
      <w:bookmarkStart w:id="1381" w:name="_Toc534408991"/>
      <w:r w:rsidRPr="00901B03">
        <w:rPr>
          <w:lang w:val="en-CA"/>
        </w:rPr>
        <w:t xml:space="preserve">Parsing process for </w:t>
      </w:r>
      <w:r w:rsidR="00463328">
        <w:rPr>
          <w:lang w:val="en-CA"/>
        </w:rPr>
        <w:t>k</w:t>
      </w:r>
      <w:r w:rsidRPr="00901B03">
        <w:rPr>
          <w:lang w:val="en-CA"/>
        </w:rPr>
        <w:t>-th order Exp-Golomb codes</w:t>
      </w:r>
      <w:bookmarkEnd w:id="1380"/>
      <w:bookmarkEnd w:id="1381"/>
    </w:p>
    <w:p w14:paraId="49A18386" w14:textId="77777777" w:rsidR="00AF4EBD" w:rsidRPr="00901B03" w:rsidRDefault="00AF4EBD" w:rsidP="00AF4EBD">
      <w:pPr>
        <w:pStyle w:val="Heading3"/>
        <w:rPr>
          <w:lang w:val="en-CA"/>
        </w:rPr>
      </w:pPr>
      <w:bookmarkStart w:id="1382" w:name="_Toc415475948"/>
      <w:bookmarkStart w:id="1383" w:name="_Toc423599223"/>
      <w:bookmarkStart w:id="1384" w:name="_Toc423601727"/>
      <w:bookmarkStart w:id="1385" w:name="_Toc501130216"/>
      <w:bookmarkStart w:id="1386" w:name="_Toc503777920"/>
      <w:bookmarkStart w:id="1387" w:name="_Toc534408992"/>
      <w:r w:rsidRPr="00901B03">
        <w:rPr>
          <w:lang w:val="en-CA"/>
        </w:rPr>
        <w:t>General</w:t>
      </w:r>
      <w:bookmarkEnd w:id="1382"/>
      <w:bookmarkEnd w:id="1383"/>
      <w:bookmarkEnd w:id="1384"/>
      <w:bookmarkEnd w:id="1385"/>
      <w:bookmarkEnd w:id="1386"/>
      <w:bookmarkEnd w:id="1387"/>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388" w:name="_Ref24091501"/>
      <w:bookmarkStart w:id="1389" w:name="_Ref289853906"/>
      <w:bookmarkStart w:id="1390" w:name="_Toc77680783"/>
      <w:bookmarkStart w:id="1391" w:name="_Toc118289132"/>
      <w:bookmarkStart w:id="1392" w:name="_Toc246350717"/>
      <w:bookmarkStart w:id="1393" w:name="_Toc287363941"/>
      <w:bookmarkStart w:id="1394" w:name="_Toc415476457"/>
      <w:bookmarkStart w:id="1395" w:name="_Toc423602503"/>
      <w:bookmarkStart w:id="1396" w:name="_Toc423602677"/>
      <w:bookmarkStart w:id="1397" w:name="_Toc501130577"/>
      <w:bookmarkStart w:id="1398"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88"/>
      <w:bookmarkEnd w:id="1389"/>
      <w:r w:rsidRPr="00901B03">
        <w:rPr>
          <w:lang w:val="en-CA"/>
        </w:rPr>
        <w:t xml:space="preserve"> – Bit strings with "prefix" and "suffix" bits and assignment to codeNum ranges (informative)</w:t>
      </w:r>
      <w:bookmarkEnd w:id="1390"/>
      <w:bookmarkEnd w:id="1391"/>
      <w:bookmarkEnd w:id="1392"/>
      <w:bookmarkEnd w:id="1393"/>
      <w:bookmarkEnd w:id="1394"/>
      <w:bookmarkEnd w:id="1395"/>
      <w:bookmarkEnd w:id="1396"/>
      <w:bookmarkEnd w:id="1397"/>
      <w:bookmarkEnd w:id="13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399" w:name="_Ref19418112"/>
      <w:bookmarkStart w:id="1400" w:name="_Toc16578098"/>
      <w:bookmarkStart w:id="1401" w:name="_Toc17563188"/>
      <w:bookmarkStart w:id="1402" w:name="_Toc77680784"/>
      <w:bookmarkStart w:id="1403" w:name="_Toc118289133"/>
      <w:bookmarkStart w:id="1404" w:name="_Toc246350718"/>
      <w:bookmarkStart w:id="1405" w:name="_Toc287363942"/>
      <w:bookmarkStart w:id="1406" w:name="_Toc415476458"/>
      <w:bookmarkStart w:id="1407" w:name="_Toc423602504"/>
      <w:bookmarkStart w:id="1408" w:name="_Toc423602678"/>
      <w:bookmarkStart w:id="1409" w:name="_Toc501130578"/>
      <w:bookmarkStart w:id="1410"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99"/>
      <w:r w:rsidRPr="00901B03">
        <w:rPr>
          <w:lang w:val="en-CA"/>
        </w:rPr>
        <w:t xml:space="preserve"> – Exp-Golomb bit strings and codeNum in explicit form</w:t>
      </w:r>
      <w:bookmarkEnd w:id="1400"/>
      <w:r w:rsidRPr="00901B03">
        <w:rPr>
          <w:lang w:val="en-CA"/>
        </w:rPr>
        <w:t xml:space="preserve"> and used as ue(v)</w:t>
      </w:r>
      <w:bookmarkEnd w:id="1401"/>
      <w:r w:rsidRPr="00901B03">
        <w:rPr>
          <w:lang w:val="en-CA"/>
        </w:rPr>
        <w:t xml:space="preserve"> (informative)</w:t>
      </w:r>
      <w:bookmarkEnd w:id="1402"/>
      <w:bookmarkEnd w:id="1403"/>
      <w:bookmarkEnd w:id="1404"/>
      <w:bookmarkEnd w:id="1405"/>
      <w:bookmarkEnd w:id="1406"/>
      <w:bookmarkEnd w:id="1407"/>
      <w:bookmarkEnd w:id="1408"/>
      <w:bookmarkEnd w:id="1409"/>
      <w:bookmarkEnd w:id="1410"/>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11" w:name="_Toc328598990"/>
      <w:bookmarkStart w:id="1412" w:name="_Toc328663636"/>
      <w:bookmarkStart w:id="1413" w:name="_Toc328753505"/>
      <w:bookmarkStart w:id="1414" w:name="_Toc328598993"/>
      <w:bookmarkStart w:id="1415" w:name="_Toc328663639"/>
      <w:bookmarkStart w:id="1416" w:name="_Toc328753508"/>
      <w:bookmarkStart w:id="1417" w:name="_Toc328598996"/>
      <w:bookmarkStart w:id="1418" w:name="_Toc328663642"/>
      <w:bookmarkStart w:id="1419" w:name="_Toc328753511"/>
      <w:bookmarkStart w:id="1420" w:name="_Toc328599001"/>
      <w:bookmarkStart w:id="1421" w:name="_Toc328663647"/>
      <w:bookmarkStart w:id="1422" w:name="_Toc328753516"/>
      <w:bookmarkStart w:id="1423" w:name="_Toc328599003"/>
      <w:bookmarkStart w:id="1424" w:name="_Toc328663649"/>
      <w:bookmarkStart w:id="1425" w:name="_Toc328753518"/>
      <w:bookmarkStart w:id="1426" w:name="_Toc328599006"/>
      <w:bookmarkStart w:id="1427" w:name="_Toc328663652"/>
      <w:bookmarkStart w:id="1428" w:name="_Toc328753521"/>
      <w:bookmarkStart w:id="1429" w:name="_Toc328599008"/>
      <w:bookmarkStart w:id="1430" w:name="_Toc328663654"/>
      <w:bookmarkStart w:id="1431" w:name="_Toc328753523"/>
      <w:bookmarkStart w:id="1432" w:name="_Toc16577839"/>
      <w:bookmarkStart w:id="1433" w:name="_Toc20134382"/>
      <w:bookmarkStart w:id="1434" w:name="_Ref24094007"/>
      <w:bookmarkStart w:id="1435" w:name="_Ref33182036"/>
      <w:bookmarkStart w:id="1436" w:name="_Toc77680543"/>
      <w:bookmarkStart w:id="1437" w:name="_Toc118289134"/>
      <w:bookmarkStart w:id="1438" w:name="_Toc226456731"/>
      <w:bookmarkStart w:id="1439" w:name="_Toc248045366"/>
      <w:bookmarkStart w:id="1440" w:name="_Toc287363848"/>
      <w:bookmarkStart w:id="1441" w:name="_Toc311217283"/>
      <w:bookmarkStart w:id="1442" w:name="_Toc317198831"/>
      <w:bookmarkStart w:id="1443" w:name="_Toc415475949"/>
      <w:bookmarkStart w:id="1444" w:name="_Toc423599224"/>
      <w:bookmarkStart w:id="1445" w:name="_Toc423601728"/>
      <w:bookmarkStart w:id="1446" w:name="_Toc501130217"/>
      <w:bookmarkStart w:id="1447" w:name="_Toc503777921"/>
      <w:bookmarkStart w:id="1448" w:name="_Ref522195066"/>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49" w:name="_Ref522196280"/>
      <w:bookmarkStart w:id="1450" w:name="_Toc534408993"/>
      <w:r w:rsidRPr="00901B03">
        <w:rPr>
          <w:lang w:val="en-CA"/>
        </w:rPr>
        <w:t>Mapping process for signed Exp-Golomb codes</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451" w:name="_Ref328664225"/>
      <w:bookmarkStart w:id="1452" w:name="_Toc415476459"/>
      <w:bookmarkStart w:id="1453" w:name="_Toc423602505"/>
      <w:bookmarkStart w:id="1454" w:name="_Toc423602679"/>
      <w:bookmarkStart w:id="1455" w:name="_Toc501130579"/>
      <w:bookmarkStart w:id="1456"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51"/>
      <w:r w:rsidRPr="00901B03">
        <w:rPr>
          <w:lang w:val="en-CA"/>
        </w:rPr>
        <w:t xml:space="preserve"> – Assignment of syntax element to codeNum for signed Exp-Golomb coded syntax elements se(v)</w:t>
      </w:r>
      <w:bookmarkStart w:id="1457" w:name="_Toc22727479"/>
      <w:bookmarkStart w:id="1458" w:name="_Toc22728252"/>
      <w:bookmarkStart w:id="1459" w:name="_Toc22728986"/>
      <w:bookmarkStart w:id="1460" w:name="_Toc22790490"/>
      <w:bookmarkStart w:id="1461" w:name="_Toc22727483"/>
      <w:bookmarkStart w:id="1462" w:name="_Toc22728256"/>
      <w:bookmarkStart w:id="1463" w:name="_Toc22728990"/>
      <w:bookmarkStart w:id="1464" w:name="_Toc22790494"/>
      <w:bookmarkStart w:id="1465" w:name="_Toc22006965"/>
      <w:bookmarkStart w:id="1466" w:name="_Toc22033244"/>
      <w:bookmarkStart w:id="1467" w:name="_Ref24214586"/>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67"/>
    </w:tbl>
    <w:p w14:paraId="3837886A" w14:textId="77777777" w:rsidR="00C1543B" w:rsidRDefault="00C1543B" w:rsidP="0085481D">
      <w:pPr>
        <w:rPr>
          <w:lang w:val="en-CA"/>
        </w:rPr>
      </w:pPr>
    </w:p>
    <w:p w14:paraId="1489A61F" w14:textId="77777777" w:rsidR="00994058" w:rsidRDefault="00994058" w:rsidP="00994058">
      <w:pPr>
        <w:pStyle w:val="Heading2"/>
      </w:pPr>
      <w:bookmarkStart w:id="1468" w:name="_Ref328591245"/>
      <w:bookmarkStart w:id="1469" w:name="_Toc329080099"/>
      <w:bookmarkStart w:id="1470" w:name="_Toc534408994"/>
      <w:r>
        <w:lastRenderedPageBreak/>
        <w:t>Parsing process for truncated unary codes</w:t>
      </w:r>
      <w:bookmarkEnd w:id="1468"/>
      <w:bookmarkEnd w:id="1469"/>
      <w:bookmarkEnd w:id="1470"/>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71" w:name="_Ref525301903"/>
      <w:bookmarkStart w:id="1472" w:name="_Toc534408995"/>
      <w:r>
        <w:t>Parsing process for truncated b</w:t>
      </w:r>
      <w:r w:rsidR="00994058">
        <w:t>inary codes</w:t>
      </w:r>
      <w:bookmarkEnd w:id="1471"/>
      <w:bookmarkEnd w:id="1472"/>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73" w:name="_Ref522195046"/>
      <w:bookmarkStart w:id="1474" w:name="_Toc534408996"/>
      <w:r w:rsidRPr="00901B03">
        <w:rPr>
          <w:lang w:val="en-CA"/>
        </w:rPr>
        <w:t>CABAC parsing process for slice segment data</w:t>
      </w:r>
      <w:bookmarkEnd w:id="1473"/>
      <w:bookmarkEnd w:id="1474"/>
    </w:p>
    <w:p w14:paraId="53E456F6" w14:textId="77777777" w:rsidR="00822405" w:rsidRPr="00901B03" w:rsidRDefault="00822405" w:rsidP="00822405">
      <w:pPr>
        <w:pStyle w:val="Heading3"/>
        <w:rPr>
          <w:lang w:val="en-CA"/>
        </w:rPr>
      </w:pPr>
      <w:bookmarkStart w:id="1475" w:name="_Toc534408997"/>
      <w:r w:rsidRPr="00901B03">
        <w:rPr>
          <w:lang w:val="en-CA"/>
        </w:rPr>
        <w:t>General</w:t>
      </w:r>
      <w:bookmarkEnd w:id="1475"/>
    </w:p>
    <w:p w14:paraId="79E8ED7C" w14:textId="77777777" w:rsidR="00822405" w:rsidRPr="00901B03" w:rsidRDefault="00822405" w:rsidP="00822405">
      <w:pPr>
        <w:pStyle w:val="Heading3"/>
        <w:rPr>
          <w:lang w:val="en-CA"/>
        </w:rPr>
      </w:pPr>
      <w:bookmarkStart w:id="1476" w:name="_Toc534408998"/>
      <w:r w:rsidRPr="00901B03">
        <w:rPr>
          <w:lang w:val="en-CA"/>
        </w:rPr>
        <w:t>Initialization process</w:t>
      </w:r>
      <w:bookmarkEnd w:id="1476"/>
    </w:p>
    <w:p w14:paraId="77EBB13E" w14:textId="77777777" w:rsidR="00822405" w:rsidRPr="00901B03" w:rsidRDefault="00822405" w:rsidP="00822405">
      <w:pPr>
        <w:pStyle w:val="Heading3"/>
        <w:rPr>
          <w:lang w:val="en-CA"/>
        </w:rPr>
      </w:pPr>
      <w:bookmarkStart w:id="1477" w:name="_Ref531794831"/>
      <w:bookmarkStart w:id="1478" w:name="_Toc534408999"/>
      <w:r w:rsidRPr="00901B03">
        <w:rPr>
          <w:lang w:val="en-CA"/>
        </w:rPr>
        <w:t>Binarization process</w:t>
      </w:r>
      <w:bookmarkEnd w:id="1477"/>
      <w:bookmarkEnd w:id="1478"/>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79" w:name="_Ref24979544"/>
      <w:bookmarkStart w:id="1480"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481" w:name="_Ref348982529"/>
            <w:bookmarkStart w:id="1482" w:name="_Ref348982525"/>
            <w:bookmarkStart w:id="1483" w:name="_Toc415476494"/>
            <w:bookmarkStart w:id="1484" w:name="_Toc423602544"/>
            <w:bookmarkStart w:id="1485" w:name="_Toc423602718"/>
            <w:bookmarkStart w:id="1486" w:name="_Toc501130619"/>
            <w:bookmarkStart w:id="1487" w:name="_Toc503770627"/>
            <w:bookmarkStart w:id="1488" w:name="_Ref36263687"/>
            <w:bookmarkStart w:id="1489" w:name="_Ref36264235"/>
            <w:bookmarkStart w:id="1490" w:name="_Toc77680555"/>
            <w:bookmarkStart w:id="1491" w:name="_Toc226456744"/>
            <w:bookmarkStart w:id="1492" w:name="_Toc248045379"/>
            <w:bookmarkStart w:id="1493" w:name="_Toc259021489"/>
            <w:bookmarkStart w:id="1494" w:name="_Toc311219994"/>
            <w:bookmarkStart w:id="1495" w:name="_Toc317198839"/>
            <w:bookmarkStart w:id="1496" w:name="_Ref325473970"/>
            <w:bookmarkStart w:id="1497" w:name="_Ref328759133"/>
            <w:bookmarkEnd w:id="1479"/>
            <w:bookmarkEnd w:id="148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81"/>
            <w:r w:rsidRPr="00901B03">
              <w:rPr>
                <w:lang w:val="en-CA"/>
              </w:rPr>
              <w:t xml:space="preserve"> – Syntax elements and associated binarization</w:t>
            </w:r>
            <w:bookmarkEnd w:id="1482"/>
            <w:r w:rsidRPr="00901B03">
              <w:rPr>
                <w:lang w:val="en-CA"/>
              </w:rPr>
              <w:t>s</w:t>
            </w:r>
            <w:bookmarkEnd w:id="1483"/>
            <w:bookmarkEnd w:id="1484"/>
            <w:bookmarkEnd w:id="1485"/>
            <w:bookmarkEnd w:id="1486"/>
            <w:bookmarkEnd w:id="1487"/>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6207A6B4"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A93371B"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5CB60057"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77AF74F5"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126D49D"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9B75D61"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A8643F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498" w:name="_Ref521414586"/>
      <w:bookmarkStart w:id="1499" w:name="_Ref531785844"/>
      <w:bookmarkStart w:id="1500" w:name="_Ref288484869"/>
      <w:bookmarkStart w:id="1501" w:name="_Toc311219996"/>
      <w:bookmarkStart w:id="1502" w:name="_Toc317198841"/>
      <w:bookmarkStart w:id="1503" w:name="_Toc415475960"/>
      <w:bookmarkStart w:id="1504" w:name="_Toc423599235"/>
      <w:bookmarkStart w:id="1505" w:name="_Toc423601739"/>
      <w:bookmarkEnd w:id="1488"/>
      <w:bookmarkEnd w:id="1489"/>
      <w:bookmarkEnd w:id="1490"/>
      <w:bookmarkEnd w:id="1491"/>
      <w:bookmarkEnd w:id="1492"/>
      <w:bookmarkEnd w:id="1493"/>
      <w:bookmarkEnd w:id="1494"/>
      <w:bookmarkEnd w:id="1495"/>
      <w:bookmarkEnd w:id="1496"/>
      <w:bookmarkEnd w:id="1497"/>
      <w:r w:rsidRPr="00901B03">
        <w:rPr>
          <w:lang w:val="en-CA"/>
        </w:rPr>
        <w:t xml:space="preserve">Rice parameter </w:t>
      </w:r>
      <w:bookmarkEnd w:id="1498"/>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99"/>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506"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506"/>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507" w:name="_Ref521414246"/>
      <w:r w:rsidRPr="00901B03">
        <w:rPr>
          <w:lang w:val="en-CA"/>
        </w:rPr>
        <w:t>Truncated Rice binarization process</w:t>
      </w:r>
      <w:bookmarkEnd w:id="1500"/>
      <w:bookmarkEnd w:id="1501"/>
      <w:bookmarkEnd w:id="1502"/>
      <w:bookmarkEnd w:id="1503"/>
      <w:bookmarkEnd w:id="1504"/>
      <w:bookmarkEnd w:id="1505"/>
      <w:bookmarkEnd w:id="1507"/>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508" w:name="_Ref348966321"/>
      <w:bookmarkStart w:id="1509" w:name="_Toc415476495"/>
      <w:bookmarkStart w:id="1510" w:name="_Toc423602545"/>
      <w:bookmarkStart w:id="1511" w:name="_Toc423602719"/>
      <w:bookmarkStart w:id="1512" w:name="_Toc501130620"/>
      <w:bookmarkStart w:id="1513"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508"/>
      <w:r w:rsidRPr="00901B03">
        <w:rPr>
          <w:lang w:val="en-CA"/>
        </w:rPr>
        <w:t xml:space="preserve"> – Bin string of the unary binarization (informative)</w:t>
      </w:r>
      <w:bookmarkEnd w:id="1509"/>
      <w:bookmarkEnd w:id="1510"/>
      <w:bookmarkEnd w:id="1511"/>
      <w:bookmarkEnd w:id="1512"/>
      <w:bookmarkEnd w:id="1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14" w:name="_Ref290293381"/>
      <w:bookmarkStart w:id="1515" w:name="_Toc311219997"/>
      <w:bookmarkStart w:id="1516" w:name="_Toc317198842"/>
      <w:bookmarkStart w:id="1517" w:name="_Toc415475961"/>
      <w:bookmarkStart w:id="1518" w:name="_Toc423599236"/>
      <w:bookmarkStart w:id="1519" w:name="_Toc423601740"/>
      <w:bookmarkStart w:id="1520" w:name="_Ref289359037"/>
      <w:bookmarkStart w:id="1521" w:name="_Ref397945857"/>
      <w:bookmarkStart w:id="1522" w:name="_Toc415475963"/>
      <w:bookmarkStart w:id="1523" w:name="_Toc423599238"/>
      <w:bookmarkStart w:id="1524"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25" w:name="_Ref522203422"/>
      <w:r w:rsidRPr="00901B03">
        <w:rPr>
          <w:lang w:val="en-CA"/>
        </w:rPr>
        <w:t>k-th order Exp-Golomb binarization process</w:t>
      </w:r>
      <w:bookmarkEnd w:id="1514"/>
      <w:bookmarkEnd w:id="1515"/>
      <w:bookmarkEnd w:id="1516"/>
      <w:bookmarkEnd w:id="1517"/>
      <w:bookmarkEnd w:id="1518"/>
      <w:bookmarkEnd w:id="1519"/>
      <w:bookmarkEnd w:id="1525"/>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520"/>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26" w:name="_Ref521414259"/>
      <w:r w:rsidRPr="00901B03">
        <w:rPr>
          <w:lang w:val="en-CA"/>
        </w:rPr>
        <w:t>Fixed-length binarization process</w:t>
      </w:r>
      <w:bookmarkEnd w:id="1521"/>
      <w:bookmarkEnd w:id="1522"/>
      <w:bookmarkEnd w:id="1523"/>
      <w:bookmarkEnd w:id="1524"/>
      <w:bookmarkEnd w:id="1526"/>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27" w:name="_Ref316563275"/>
      <w:bookmarkStart w:id="1528" w:name="_Toc317198847"/>
      <w:bookmarkStart w:id="1529" w:name="_Toc415475965"/>
      <w:bookmarkStart w:id="1530" w:name="_Toc423599240"/>
      <w:bookmarkStart w:id="1531" w:name="_Toc423601744"/>
      <w:r w:rsidRPr="00901B03">
        <w:rPr>
          <w:lang w:val="en-CA"/>
        </w:rPr>
        <w:t>Binarization process for intra_chroma_pred_mode</w:t>
      </w:r>
      <w:bookmarkEnd w:id="1527"/>
      <w:bookmarkEnd w:id="1528"/>
      <w:bookmarkEnd w:id="1529"/>
      <w:bookmarkEnd w:id="1530"/>
      <w:bookmarkEnd w:id="1531"/>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1532" w:name="_Ref521660927"/>
      <w:bookmarkStart w:id="1533" w:name="_Toc415476497"/>
      <w:bookmarkStart w:id="1534" w:name="_Toc423602547"/>
      <w:bookmarkStart w:id="1535" w:name="_Toc423602721"/>
      <w:bookmarkStart w:id="1536"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32"/>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33"/>
      <w:bookmarkEnd w:id="1534"/>
      <w:bookmarkEnd w:id="1535"/>
      <w:bookmarkEnd w:id="1536"/>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1537" w:name="_Ref523930842"/>
      <w:bookmarkStart w:id="1538"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37"/>
      <w:r w:rsidRPr="00901B03">
        <w:rPr>
          <w:lang w:val="en-CA"/>
        </w:rPr>
        <w:t xml:space="preserve"> – </w:t>
      </w:r>
      <w:bookmarkEnd w:id="1538"/>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39" w:name="_Ref329430368"/>
      <w:bookmarkStart w:id="1540" w:name="_Toc415475966"/>
      <w:bookmarkStart w:id="1541" w:name="_Toc423599241"/>
      <w:bookmarkStart w:id="1542" w:name="_Toc423601745"/>
      <w:bookmarkStart w:id="1543" w:name="_Ref349671779"/>
      <w:bookmarkStart w:id="1544" w:name="_Ref349671851"/>
      <w:bookmarkStart w:id="1545" w:name="_Ref414882139"/>
      <w:bookmarkStart w:id="1546" w:name="_Ref414882152"/>
      <w:bookmarkStart w:id="1547" w:name="_Toc415475968"/>
      <w:bookmarkStart w:id="1548" w:name="_Toc423599243"/>
      <w:bookmarkStart w:id="1549" w:name="_Toc423601747"/>
    </w:p>
    <w:p w14:paraId="7FC1CAD4" w14:textId="77777777" w:rsidR="000447F4" w:rsidRPr="00901B03" w:rsidRDefault="000447F4" w:rsidP="000447F4">
      <w:pPr>
        <w:pStyle w:val="Heading4"/>
        <w:rPr>
          <w:lang w:val="en-CA"/>
        </w:rPr>
      </w:pPr>
      <w:bookmarkStart w:id="1550" w:name="_Ref523930566"/>
      <w:r w:rsidRPr="00901B03">
        <w:rPr>
          <w:lang w:val="en-CA"/>
        </w:rPr>
        <w:t>Binarization process for inter_pred_idc</w:t>
      </w:r>
      <w:bookmarkEnd w:id="1539"/>
      <w:bookmarkEnd w:id="1540"/>
      <w:bookmarkEnd w:id="1541"/>
      <w:bookmarkEnd w:id="1542"/>
      <w:bookmarkEnd w:id="1550"/>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1551" w:name="_Ref329430266"/>
      <w:bookmarkStart w:id="1552" w:name="_Toc415476498"/>
      <w:bookmarkStart w:id="1553" w:name="_Toc423602548"/>
      <w:bookmarkStart w:id="1554" w:name="_Toc423602722"/>
      <w:bookmarkStart w:id="1555" w:name="_Toc501130623"/>
      <w:bookmarkStart w:id="1556"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51"/>
      <w:r w:rsidRPr="00901B03">
        <w:rPr>
          <w:lang w:val="en-CA"/>
        </w:rPr>
        <w:t xml:space="preserve"> – Binarization for inter_pred_idc</w:t>
      </w:r>
      <w:bookmarkEnd w:id="1552"/>
      <w:bookmarkEnd w:id="1553"/>
      <w:bookmarkEnd w:id="1554"/>
      <w:bookmarkEnd w:id="1555"/>
      <w:bookmarkEnd w:id="1556"/>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57" w:name="_Ref348967608"/>
      <w:bookmarkStart w:id="1558" w:name="_Toc415475967"/>
      <w:bookmarkStart w:id="1559" w:name="_Toc423599242"/>
      <w:bookmarkStart w:id="1560" w:name="_Toc423601746"/>
      <w:r w:rsidRPr="003113DE">
        <w:t>Binarization</w:t>
      </w:r>
      <w:r w:rsidRPr="003F3F11">
        <w:rPr>
          <w:noProof/>
        </w:rPr>
        <w:t xml:space="preserve"> process for cu_qp_delta_abs</w:t>
      </w:r>
      <w:bookmarkEnd w:id="1557"/>
      <w:bookmarkEnd w:id="1558"/>
      <w:bookmarkEnd w:id="1559"/>
      <w:bookmarkEnd w:id="1560"/>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61" w:name="_Ref522196437"/>
      <w:bookmarkEnd w:id="1543"/>
      <w:bookmarkEnd w:id="1544"/>
      <w:bookmarkEnd w:id="1545"/>
      <w:bookmarkEnd w:id="1546"/>
      <w:bookmarkEnd w:id="1547"/>
      <w:bookmarkEnd w:id="1548"/>
      <w:bookmarkEnd w:id="1549"/>
      <w:r w:rsidRPr="00901B03">
        <w:rPr>
          <w:lang w:val="en-CA"/>
        </w:rPr>
        <w:t>Binarization process for abs_</w:t>
      </w:r>
      <w:r w:rsidRPr="00901B03">
        <w:rPr>
          <w:rFonts w:eastAsia="MS Mincho"/>
          <w:lang w:val="en-CA"/>
        </w:rPr>
        <w:t>remainder[ ]</w:t>
      </w:r>
      <w:bookmarkEnd w:id="1561"/>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62"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62"/>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63" w:name="_Toc534409000"/>
      <w:r w:rsidRPr="00901B03">
        <w:rPr>
          <w:lang w:val="en-CA"/>
        </w:rPr>
        <w:t>Decoding process flow</w:t>
      </w:r>
      <w:bookmarkEnd w:id="1563"/>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1564"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65" w:name="_Ref531947415"/>
      <w:r w:rsidRPr="00901B03">
        <w:rPr>
          <w:lang w:val="en-CA"/>
        </w:rPr>
        <w:t>Derivation process for ctxTable, ctxIdx and bypassFlag</w:t>
      </w:r>
      <w:bookmarkEnd w:id="1564"/>
      <w:bookmarkEnd w:id="1565"/>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66"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67" w:name="_Ref24886394"/>
      <w:bookmarkStart w:id="1568" w:name="_Ref24886390"/>
      <w:bookmarkStart w:id="1569" w:name="_Toc22893632"/>
    </w:p>
    <w:bookmarkEnd w:id="1567"/>
    <w:bookmarkEnd w:id="1568"/>
    <w:bookmarkEnd w:id="1569"/>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1570" w:name="_Ref348982591"/>
            <w:bookmarkStart w:id="1571" w:name="_Toc415476499"/>
            <w:bookmarkStart w:id="1572" w:name="_Toc423602549"/>
            <w:bookmarkStart w:id="1573" w:name="_Toc423602723"/>
            <w:bookmarkStart w:id="1574" w:name="_Toc501130624"/>
            <w:bookmarkStart w:id="1575" w:name="_Toc510795549"/>
            <w:bookmarkStart w:id="1576"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70"/>
            <w:r w:rsidRPr="003F3F11">
              <w:rPr>
                <w:noProof/>
                <w:lang w:val="en-GB"/>
              </w:rPr>
              <w:t xml:space="preserve"> – Assignment of ctxInc to syntax elements with context coded bins</w:t>
            </w:r>
            <w:bookmarkEnd w:id="1571"/>
            <w:bookmarkEnd w:id="1572"/>
            <w:bookmarkEnd w:id="1573"/>
            <w:bookmarkEnd w:id="1574"/>
            <w:bookmarkEnd w:id="1575"/>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1BFD0779"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5514718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C53B683"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56612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028D861A"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38C2E29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277B753A"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77" w:name="_Ref531882307"/>
      <w:r w:rsidRPr="00ED3B0B">
        <w:rPr>
          <w:noProof/>
        </w:rPr>
        <w:t xml:space="preserve">Derivation process of </w:t>
      </w:r>
      <w:r>
        <w:rPr>
          <w:noProof/>
        </w:rPr>
        <w:t>ctxInc</w:t>
      </w:r>
      <w:r w:rsidRPr="00ED3B0B">
        <w:rPr>
          <w:noProof/>
        </w:rPr>
        <w:t xml:space="preserve"> using left and above syntax elements</w:t>
      </w:r>
      <w:bookmarkEnd w:id="1566"/>
      <w:bookmarkEnd w:id="1576"/>
      <w:bookmarkEnd w:id="1577"/>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1A23ECC2"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1578" w:name="_Ref307236174"/>
      <w:bookmarkStart w:id="1579" w:name="_Ref291609253"/>
      <w:bookmarkStart w:id="1580"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78"/>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79"/>
      <w:bookmarkEnd w:id="1580"/>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6F3E9A4D"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4FB27548"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C4A27FF"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81" w:name="_Ref292721074"/>
      <w:bookmarkStart w:id="1582" w:name="_Ref291600518"/>
    </w:p>
    <w:p w14:paraId="20BA96AC" w14:textId="77777777" w:rsidR="00F75413" w:rsidRPr="003F3F11" w:rsidRDefault="00F75413" w:rsidP="00F75413">
      <w:pPr>
        <w:pStyle w:val="Heading5"/>
        <w:rPr>
          <w:noProof/>
        </w:rPr>
      </w:pPr>
      <w:bookmarkStart w:id="1583" w:name="_Ref342575447"/>
      <w:r w:rsidRPr="00331AB6">
        <w:t>Derivation</w:t>
      </w:r>
      <w:r w:rsidRPr="003F3F11">
        <w:rPr>
          <w:noProof/>
        </w:rPr>
        <w:t xml:space="preserve"> process of ctxInc for the syntax elements last_sig_coeff_x_prefix and last_sig_coeff_y</w:t>
      </w:r>
      <w:bookmarkEnd w:id="1581"/>
      <w:r w:rsidRPr="003F3F11">
        <w:rPr>
          <w:noProof/>
        </w:rPr>
        <w:t>_prefix</w:t>
      </w:r>
      <w:bookmarkEnd w:id="1583"/>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84"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84"/>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82"/>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85" w:name="_Ref314514016"/>
      <w:bookmarkStart w:id="1586" w:name="_Ref414882176"/>
      <w:r w:rsidRPr="003F3F11">
        <w:rPr>
          <w:noProof/>
        </w:rPr>
        <w:t xml:space="preserve">Derivation process of </w:t>
      </w:r>
      <w:r w:rsidRPr="00331AB6">
        <w:t>ctxInc</w:t>
      </w:r>
      <w:r w:rsidRPr="003F3F11">
        <w:rPr>
          <w:noProof/>
        </w:rPr>
        <w:t xml:space="preserve"> for the syntax element </w:t>
      </w:r>
      <w:bookmarkEnd w:id="1585"/>
      <w:r w:rsidRPr="003F3F11">
        <w:rPr>
          <w:noProof/>
        </w:rPr>
        <w:t>coded_sub_block_flag</w:t>
      </w:r>
      <w:bookmarkEnd w:id="1586"/>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87" w:name="_Ref519514137"/>
      <w:r w:rsidRPr="00901B03">
        <w:rPr>
          <w:lang w:val="en-CA"/>
        </w:rPr>
        <w:t>Derivation process for the variables locNumSig, locSumAbsPass1</w:t>
      </w:r>
      <w:bookmarkEnd w:id="1587"/>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88" w:name="_Ref531876091"/>
      <w:r w:rsidRPr="00901B03">
        <w:rPr>
          <w:lang w:val="en-CA"/>
        </w:rPr>
        <w:t>Derivation process of ctxInc for the syntax element sig_coeff_flag</w:t>
      </w:r>
      <w:bookmarkEnd w:id="1588"/>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89"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89"/>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90" w:name="_Ref24877878"/>
      <w:bookmarkStart w:id="1591" w:name="_Toc77680576"/>
      <w:bookmarkStart w:id="1592" w:name="_Toc226456766"/>
      <w:bookmarkStart w:id="1593" w:name="_Toc248045388"/>
      <w:bookmarkStart w:id="1594" w:name="_Toc287363858"/>
      <w:bookmarkStart w:id="1595" w:name="_Toc311220006"/>
      <w:bookmarkStart w:id="1596" w:name="_Toc317198850"/>
      <w:bookmarkStart w:id="1597" w:name="_Toc415475972"/>
      <w:bookmarkStart w:id="1598" w:name="_Toc423599247"/>
      <w:bookmarkStart w:id="1599" w:name="_Toc423601751"/>
      <w:r w:rsidRPr="00331AB6">
        <w:t>Arithmetic</w:t>
      </w:r>
      <w:r w:rsidRPr="003F3F11">
        <w:rPr>
          <w:noProof/>
        </w:rPr>
        <w:t xml:space="preserve"> decoding process</w:t>
      </w:r>
      <w:bookmarkEnd w:id="1590"/>
      <w:bookmarkEnd w:id="1591"/>
      <w:bookmarkEnd w:id="1592"/>
      <w:bookmarkEnd w:id="1593"/>
      <w:bookmarkEnd w:id="1594"/>
      <w:bookmarkEnd w:id="1595"/>
      <w:bookmarkEnd w:id="1596"/>
      <w:bookmarkEnd w:id="1597"/>
      <w:bookmarkEnd w:id="1598"/>
      <w:bookmarkEnd w:id="1599"/>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600" w:name="_Ref33021086"/>
      <w:bookmarkStart w:id="1601" w:name="_Toc77680577"/>
      <w:bookmarkStart w:id="1602" w:name="_Toc226456767"/>
      <w:r w:rsidRPr="003F3F11">
        <w:t>Arithmetic</w:t>
      </w:r>
      <w:r w:rsidRPr="003F3F11">
        <w:rPr>
          <w:noProof/>
        </w:rPr>
        <w:t xml:space="preserve"> decoding process for a binary decision</w:t>
      </w:r>
      <w:bookmarkEnd w:id="1600"/>
      <w:bookmarkEnd w:id="1601"/>
      <w:bookmarkEnd w:id="1602"/>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603" w:name="_Ref34033995"/>
      <w:bookmarkStart w:id="1604" w:name="_Toc77680579"/>
      <w:bookmarkStart w:id="1605" w:name="_Toc226456769"/>
      <w:r w:rsidRPr="00331AB6">
        <w:t>Renormalization</w:t>
      </w:r>
      <w:r w:rsidRPr="003F3F11">
        <w:rPr>
          <w:noProof/>
        </w:rPr>
        <w:t xml:space="preserve"> process in the arithmetic decoding engine</w:t>
      </w:r>
      <w:bookmarkEnd w:id="1603"/>
      <w:bookmarkEnd w:id="1604"/>
      <w:bookmarkEnd w:id="1605"/>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606" w:name="_Ref350088480"/>
      <w:r w:rsidRPr="003F3F11">
        <w:rPr>
          <w:noProof/>
        </w:rPr>
        <w:t xml:space="preserve">Bypass </w:t>
      </w:r>
      <w:r w:rsidRPr="003F3F11">
        <w:t>decoding</w:t>
      </w:r>
      <w:r w:rsidRPr="003F3F11">
        <w:rPr>
          <w:noProof/>
        </w:rPr>
        <w:t xml:space="preserve"> process for binary decisions</w:t>
      </w:r>
      <w:bookmarkEnd w:id="1606"/>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607" w:name="_Ref350088372"/>
      <w:r w:rsidRPr="00331AB6">
        <w:lastRenderedPageBreak/>
        <w:t>Decoding</w:t>
      </w:r>
      <w:r w:rsidRPr="003F3F11">
        <w:rPr>
          <w:noProof/>
        </w:rPr>
        <w:t xml:space="preserve"> process for binary decisions before termination</w:t>
      </w:r>
      <w:bookmarkEnd w:id="1607"/>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93BBA21" w14:textId="77777777" w:rsidR="0065185B" w:rsidRDefault="0065185B" w:rsidP="00D909B6">
      <w:pPr>
        <w:spacing w:before="0"/>
      </w:pPr>
      <w:r>
        <w:separator/>
      </w:r>
    </w:p>
  </w:endnote>
  <w:endnote w:type="continuationSeparator" w:id="0">
    <w:p w14:paraId="28C1DD4A" w14:textId="77777777" w:rsidR="0065185B" w:rsidRDefault="0065185B" w:rsidP="00D909B6">
      <w:pPr>
        <w:spacing w:before="0"/>
      </w:pPr>
      <w:r>
        <w:continuationSeparator/>
      </w:r>
    </w:p>
  </w:endnote>
  <w:endnote w:type="continuationNotice" w:id="1">
    <w:p w14:paraId="039822DB" w14:textId="77777777" w:rsidR="0065185B" w:rsidRDefault="0065185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新細明體"/>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Footer"/>
      <w:rPr>
        <w:lang w:val="de-DE"/>
      </w:rPr>
    </w:pPr>
    <w:r>
      <w:rPr>
        <w:b w:val="0"/>
      </w:rPr>
      <w:fldChar w:fldCharType="begin"/>
    </w:r>
    <w:r w:rsidRPr="00F44891">
      <w:rPr>
        <w:b w:val="0"/>
        <w:lang w:val="de-DE"/>
      </w:rPr>
      <w:instrText>PAGE</w:instrText>
    </w:r>
    <w:r>
      <w:rPr>
        <w:b w:val="0"/>
      </w:rPr>
      <w:fldChar w:fldCharType="separate"/>
    </w:r>
    <w:r w:rsidR="00F66E72">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F66E72">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Footer"/>
    </w:pPr>
    <w:r>
      <w:tab/>
    </w:r>
    <w:r>
      <w:tab/>
    </w:r>
    <w:r>
      <w:tab/>
    </w:r>
    <w:r>
      <w:fldChar w:fldCharType="begin"/>
    </w:r>
    <w:r>
      <w:instrText>styleref foot</w:instrText>
    </w:r>
    <w:r>
      <w:fldChar w:fldCharType="separate"/>
    </w:r>
    <w:r w:rsidR="00F66E72">
      <w:rPr>
        <w:noProof/>
      </w:rPr>
      <w:t>ITU-T Rec. H.VVC</w:t>
    </w:r>
    <w:r>
      <w:fldChar w:fldCharType="end"/>
    </w:r>
    <w:r>
      <w:tab/>
    </w:r>
    <w:r>
      <w:rPr>
        <w:b w:val="0"/>
      </w:rPr>
      <w:fldChar w:fldCharType="begin"/>
    </w:r>
    <w:r>
      <w:rPr>
        <w:b w:val="0"/>
      </w:rPr>
      <w:instrText>PAGE</w:instrText>
    </w:r>
    <w:r>
      <w:rPr>
        <w:b w:val="0"/>
      </w:rPr>
      <w:fldChar w:fldCharType="separate"/>
    </w:r>
    <w:r w:rsidR="00F66E72">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Footer"/>
    </w:pPr>
    <w:r>
      <w:rPr>
        <w:b w:val="0"/>
      </w:rPr>
      <w:fldChar w:fldCharType="begin"/>
    </w:r>
    <w:r>
      <w:rPr>
        <w:b w:val="0"/>
      </w:rPr>
      <w:instrText>PAGE</w:instrText>
    </w:r>
    <w:r>
      <w:rPr>
        <w:b w:val="0"/>
      </w:rPr>
      <w:fldChar w:fldCharType="separate"/>
    </w:r>
    <w:r w:rsidR="00F66E72">
      <w:rPr>
        <w:b w:val="0"/>
        <w:noProof/>
      </w:rPr>
      <w:t>146</w:t>
    </w:r>
    <w:r>
      <w:rPr>
        <w:b w:val="0"/>
      </w:rPr>
      <w:fldChar w:fldCharType="end"/>
    </w:r>
    <w:r>
      <w:tab/>
    </w:r>
    <w:r>
      <w:fldChar w:fldCharType="begin"/>
    </w:r>
    <w:r>
      <w:instrText>styleref foot</w:instrText>
    </w:r>
    <w:r>
      <w:fldChar w:fldCharType="separate"/>
    </w:r>
    <w:r w:rsidR="00F66E7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Footer"/>
    </w:pPr>
    <w:r>
      <w:tab/>
    </w:r>
    <w:r>
      <w:tab/>
    </w:r>
    <w:r>
      <w:tab/>
    </w:r>
    <w:r>
      <w:fldChar w:fldCharType="begin"/>
    </w:r>
    <w:r>
      <w:instrText>styleref foot</w:instrText>
    </w:r>
    <w:r>
      <w:fldChar w:fldCharType="separate"/>
    </w:r>
    <w:r w:rsidR="00F66E72">
      <w:rPr>
        <w:noProof/>
      </w:rPr>
      <w:t>ITU-T Rec. H.VVC</w:t>
    </w:r>
    <w:r>
      <w:fldChar w:fldCharType="end"/>
    </w:r>
    <w:r>
      <w:tab/>
    </w:r>
    <w:r>
      <w:rPr>
        <w:b w:val="0"/>
      </w:rPr>
      <w:fldChar w:fldCharType="begin"/>
    </w:r>
    <w:r>
      <w:rPr>
        <w:b w:val="0"/>
      </w:rPr>
      <w:instrText>PAGE</w:instrText>
    </w:r>
    <w:r>
      <w:rPr>
        <w:b w:val="0"/>
      </w:rPr>
      <w:fldChar w:fldCharType="separate"/>
    </w:r>
    <w:r w:rsidR="00F66E72">
      <w:rPr>
        <w:b w:val="0"/>
        <w:noProof/>
      </w:rPr>
      <w:t>145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91F5AF" w14:textId="77777777" w:rsidR="0065185B" w:rsidRDefault="0065185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811D7F1" w14:textId="77777777" w:rsidR="0065185B" w:rsidRDefault="0065185B" w:rsidP="00D909B6">
      <w:pPr>
        <w:spacing w:before="0"/>
      </w:pPr>
      <w:r>
        <w:continuationSeparator/>
      </w:r>
    </w:p>
  </w:footnote>
  <w:footnote w:type="continuationNotice" w:id="1">
    <w:p w14:paraId="353EFDB5" w14:textId="77777777" w:rsidR="0065185B" w:rsidRDefault="0065185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Header"/>
    </w:pPr>
    <w:r>
      <w:rPr>
        <w:b/>
      </w:rPr>
      <w:fldChar w:fldCharType="begin"/>
    </w:r>
    <w:r>
      <w:rPr>
        <w:b/>
      </w:rPr>
      <w:instrText>styleref head</w:instrText>
    </w:r>
    <w:r>
      <w:rPr>
        <w:b/>
      </w:rPr>
      <w:fldChar w:fldCharType="separate"/>
    </w:r>
    <w:r w:rsidR="00F66E72">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Header"/>
    </w:pPr>
    <w:r>
      <w:rPr>
        <w:b/>
      </w:rPr>
      <w:tab/>
    </w:r>
    <w:r>
      <w:rPr>
        <w:b/>
      </w:rPr>
      <w:tab/>
    </w:r>
    <w:r>
      <w:rPr>
        <w:b/>
      </w:rPr>
      <w:tab/>
    </w:r>
    <w:r>
      <w:rPr>
        <w:b/>
      </w:rPr>
      <w:fldChar w:fldCharType="begin"/>
    </w:r>
    <w:r>
      <w:rPr>
        <w:b/>
      </w:rPr>
      <w:instrText>styleref head</w:instrText>
    </w:r>
    <w:r>
      <w:rPr>
        <w:b/>
      </w:rPr>
      <w:fldChar w:fldCharType="separate"/>
    </w:r>
    <w:r w:rsidR="00F66E7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9FD582C"/>
    <w:multiLevelType w:val="multilevel"/>
    <w:tmpl w:val="3A82E334"/>
    <w:numStyleLink w:val="3DEquation"/>
  </w:abstractNum>
  <w:abstractNum w:abstractNumId="242">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860EA7"/>
    <w:multiLevelType w:val="multilevel"/>
    <w:tmpl w:val="EE04B4FE"/>
    <w:numStyleLink w:val="3DNumbering"/>
  </w:abstractNum>
  <w:abstractNum w:abstractNumId="368">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hi-Yi Lin (林芷儀)">
    <w15:presenceInfo w15:providerId="AD" w15:userId="S-1-5-21-1711831044-1024940897-1435325219-12078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120"/>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85B"/>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4DB"/>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6E72"/>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D9278DD-B02C-4D1B-970D-8709979EA5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82</TotalTime>
  <Pages>227</Pages>
  <Words>107455</Words>
  <Characters>612497</Characters>
  <Application>Microsoft Office Word</Application>
  <DocSecurity>0</DocSecurity>
  <Lines>5104</Lines>
  <Paragraphs>1437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718515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Zhi-Yi Lin (林芷儀)</cp:lastModifiedBy>
  <cp:revision>28</cp:revision>
  <cp:lastPrinted>2018-08-10T01:41:00Z</cp:lastPrinted>
  <dcterms:created xsi:type="dcterms:W3CDTF">2019-01-04T20:00:00Z</dcterms:created>
  <dcterms:modified xsi:type="dcterms:W3CDTF">2019-01-06T13:34:00Z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