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9E7D1E" w:rsidR="008A4B4C" w:rsidRPr="005B217D" w:rsidRDefault="00E61DAC" w:rsidP="00B171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71B7">
              <w:rPr>
                <w:lang w:val="en-CA"/>
              </w:rPr>
              <w:t>M0166-v</w:t>
            </w:r>
            <w:ins w:id="0" w:author="YW Huang (黃毓文)" w:date="2019-01-09T04:02:00Z">
              <w:r w:rsidR="00C7232A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YW Huang (黃毓文)" w:date="2019-01-09T04:02:00Z">
              <w:r w:rsidR="00D92EB5" w:rsidDel="00C7232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9DB8B" w:rsidR="00E61DAC" w:rsidRPr="005B217D" w:rsidRDefault="00E55406" w:rsidP="00383B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A482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820DBF">
              <w:rPr>
                <w:b/>
                <w:szCs w:val="22"/>
                <w:lang w:val="en-CA"/>
              </w:rPr>
              <w:t xml:space="preserve">Simplification of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onstructed </w:t>
            </w:r>
            <w:r w:rsidR="00A770C6">
              <w:rPr>
                <w:b/>
                <w:szCs w:val="22"/>
                <w:lang w:val="en-CA"/>
              </w:rPr>
              <w:t>a</w:t>
            </w:r>
            <w:r w:rsidR="00820DBF">
              <w:rPr>
                <w:b/>
                <w:szCs w:val="22"/>
                <w:lang w:val="en-CA"/>
              </w:rPr>
              <w:t xml:space="preserve">ffine </w:t>
            </w:r>
            <w:r w:rsidR="00A770C6">
              <w:rPr>
                <w:b/>
                <w:szCs w:val="22"/>
                <w:lang w:val="en-CA"/>
              </w:rPr>
              <w:t>m</w:t>
            </w:r>
            <w:r w:rsidR="00820DBF">
              <w:rPr>
                <w:b/>
                <w:szCs w:val="22"/>
                <w:lang w:val="en-CA"/>
              </w:rPr>
              <w:t>erg</w:t>
            </w:r>
            <w:r w:rsidR="00383B32">
              <w:rPr>
                <w:b/>
                <w:szCs w:val="22"/>
                <w:lang w:val="en-CA"/>
              </w:rPr>
              <w:t>ing</w:t>
            </w:r>
            <w:r w:rsidR="00820DBF">
              <w:rPr>
                <w:b/>
                <w:szCs w:val="22"/>
                <w:lang w:val="en-CA"/>
              </w:rPr>
              <w:t xml:space="preserve">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andidate </w:t>
            </w:r>
            <w:r w:rsidR="00A770C6">
              <w:rPr>
                <w:b/>
                <w:szCs w:val="22"/>
                <w:lang w:val="en-CA"/>
              </w:rPr>
              <w:t>d</w:t>
            </w:r>
            <w:r w:rsidR="00820DBF">
              <w:rPr>
                <w:b/>
                <w:szCs w:val="22"/>
                <w:lang w:val="en-CA"/>
              </w:rPr>
              <w:t>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7A5686F6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r>
              <w:rPr>
                <w:szCs w:val="22"/>
                <w:lang w:val="en-CA"/>
              </w:rPr>
              <w:t>Yu-Wen Huang,</w:t>
            </w:r>
            <w:r w:rsidR="00A770C6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4848739" w:rsidR="00E61DAC" w:rsidRPr="00605B6E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1E50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="00E55406" w:rsidRPr="00621210">
              <w:rPr>
                <w:szCs w:val="22"/>
                <w:lang w:val="en-CA"/>
              </w:rPr>
              <w:t>zhi-yi.lin</w:t>
            </w:r>
            <w:proofErr w:type="spellEnd"/>
            <w:r w:rsidR="00E55406" w:rsidRPr="00621210">
              <w:rPr>
                <w:szCs w:val="22"/>
                <w:lang w:val="en-CA"/>
              </w:rPr>
              <w:t>,</w:t>
            </w:r>
            <w:r w:rsidR="00E55406">
              <w:rPr>
                <w:szCs w:val="22"/>
                <w:lang w:val="en-CA"/>
              </w:rPr>
              <w:t xml:space="preserve"> </w:t>
            </w:r>
            <w:proofErr w:type="spellStart"/>
            <w:r w:rsidR="00E55406" w:rsidRPr="00621210">
              <w:rPr>
                <w:szCs w:val="22"/>
                <w:lang w:val="en-CA"/>
              </w:rPr>
              <w:t>peter.chuang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chingyeh.chen</w:t>
            </w:r>
            <w:proofErr w:type="spellEnd"/>
            <w:r w:rsidR="00E55406"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="00E55406">
              <w:rPr>
                <w:szCs w:val="22"/>
                <w:lang w:val="en-CA"/>
              </w:rPr>
              <w:t>yuwen.huang</w:t>
            </w:r>
            <w:proofErr w:type="spellEnd"/>
            <w:r w:rsidR="00E55406">
              <w:rPr>
                <w:szCs w:val="22"/>
                <w:lang w:val="en-CA"/>
              </w:rPr>
              <w:t xml:space="preserve">, </w:t>
            </w:r>
            <w:proofErr w:type="spellStart"/>
            <w:r w:rsidR="00E55406" w:rsidRPr="00621210">
              <w:rPr>
                <w:szCs w:val="22"/>
                <w:lang w:val="en-CA"/>
              </w:rPr>
              <w:t>shawmin.lei</w:t>
            </w:r>
            <w:proofErr w:type="spellEnd"/>
            <w:r w:rsidR="00E55406" w:rsidRPr="0062121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5BFC5" w:rsidR="00E61DAC" w:rsidRPr="005B217D" w:rsidRDefault="00E55406" w:rsidP="00241A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1ABE88E7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8A134B">
        <w:rPr>
          <w:lang w:val="en-CA" w:eastAsia="zh-TW"/>
        </w:rPr>
        <w:t xml:space="preserve"> a </w:t>
      </w:r>
      <w:r w:rsidR="00A770C6">
        <w:rPr>
          <w:lang w:val="en-CA" w:eastAsia="zh-TW"/>
        </w:rPr>
        <w:t xml:space="preserve">simplification </w:t>
      </w:r>
      <w:r w:rsidR="00C270C2">
        <w:rPr>
          <w:lang w:val="en-CA" w:eastAsia="zh-TW"/>
        </w:rPr>
        <w:t xml:space="preserve">method for </w:t>
      </w:r>
      <w:r w:rsidR="008A134B">
        <w:rPr>
          <w:lang w:val="en-CA" w:eastAsia="zh-TW"/>
        </w:rPr>
        <w:t xml:space="preserve">constructed affine </w:t>
      </w:r>
      <w:r w:rsidR="00C270C2">
        <w:rPr>
          <w:lang w:val="en-CA" w:eastAsia="zh-TW"/>
        </w:rPr>
        <w:t>merg</w:t>
      </w:r>
      <w:r w:rsidR="00383B32">
        <w:rPr>
          <w:lang w:val="en-CA" w:eastAsia="zh-TW"/>
        </w:rPr>
        <w:t>ing</w:t>
      </w:r>
      <w:r w:rsidR="00C270C2">
        <w:rPr>
          <w:lang w:val="en-CA" w:eastAsia="zh-TW"/>
        </w:rPr>
        <w:t xml:space="preserve"> </w:t>
      </w:r>
      <w:r w:rsidR="008A134B">
        <w:rPr>
          <w:lang w:val="en-CA" w:eastAsia="zh-TW"/>
        </w:rPr>
        <w:t xml:space="preserve">candidate derivation. </w:t>
      </w:r>
      <w:r w:rsidR="00F46F99">
        <w:rPr>
          <w:lang w:val="en-CA" w:eastAsia="zh-TW"/>
        </w:rPr>
        <w:t>The reference ind</w:t>
      </w:r>
      <w:r w:rsidR="00C270C2">
        <w:rPr>
          <w:lang w:val="en-CA" w:eastAsia="zh-TW"/>
        </w:rPr>
        <w:t>e</w:t>
      </w:r>
      <w:r w:rsidR="00F46F99">
        <w:rPr>
          <w:lang w:val="en-CA" w:eastAsia="zh-TW"/>
        </w:rPr>
        <w:t>x check</w:t>
      </w:r>
      <w:r w:rsidR="00C270C2">
        <w:rPr>
          <w:lang w:val="en-CA" w:eastAsia="zh-TW"/>
        </w:rPr>
        <w:t>s are</w:t>
      </w:r>
      <w:r w:rsidR="00F46F99">
        <w:rPr>
          <w:lang w:val="en-CA" w:eastAsia="zh-TW"/>
        </w:rPr>
        <w:t xml:space="preserve"> removed, which reduce</w:t>
      </w:r>
      <w:r w:rsidR="00C270C2">
        <w:rPr>
          <w:lang w:val="en-CA" w:eastAsia="zh-TW"/>
        </w:rPr>
        <w:t>s</w:t>
      </w:r>
      <w:r w:rsidR="00F46F99">
        <w:rPr>
          <w:lang w:val="en-CA" w:eastAsia="zh-TW"/>
        </w:rPr>
        <w:t xml:space="preserve"> the worst case</w:t>
      </w:r>
      <w:r w:rsidR="00605B6E">
        <w:rPr>
          <w:lang w:val="en-CA" w:eastAsia="zh-TW"/>
        </w:rPr>
        <w:t xml:space="preserve"> number of</w:t>
      </w:r>
      <w:r w:rsidR="00F46F99">
        <w:rPr>
          <w:lang w:val="en-CA" w:eastAsia="zh-TW"/>
        </w:rPr>
        <w:t xml:space="preserve"> reference index che</w:t>
      </w:r>
      <w:r w:rsidR="00C270C2">
        <w:rPr>
          <w:lang w:val="en-CA" w:eastAsia="zh-TW"/>
        </w:rPr>
        <w:t>c</w:t>
      </w:r>
      <w:r w:rsidR="00F46F99">
        <w:rPr>
          <w:lang w:val="en-CA" w:eastAsia="zh-TW"/>
        </w:rPr>
        <w:t xml:space="preserve">ks from </w:t>
      </w:r>
      <w:r w:rsidR="004A3338">
        <w:rPr>
          <w:lang w:val="en-CA" w:eastAsia="zh-TW"/>
        </w:rPr>
        <w:t xml:space="preserve">60 </w:t>
      </w:r>
      <w:r w:rsidR="00F46F99">
        <w:rPr>
          <w:lang w:val="en-CA" w:eastAsia="zh-TW"/>
        </w:rPr>
        <w:t xml:space="preserve">to </w:t>
      </w:r>
      <w:del w:id="3" w:author="Zhi-Yi Lin (林芷儀)" w:date="2019-01-09T03:50:00Z">
        <w:r w:rsidR="004A3338" w:rsidDel="00D43856">
          <w:rPr>
            <w:lang w:val="en-CA" w:eastAsia="zh-TW"/>
          </w:rPr>
          <w:delText>48</w:delText>
        </w:r>
      </w:del>
      <w:ins w:id="4" w:author="Zhi-Yi Lin (林芷儀)" w:date="2019-01-09T03:50:00Z">
        <w:r w:rsidR="00D43856">
          <w:rPr>
            <w:lang w:val="en-CA" w:eastAsia="zh-TW"/>
          </w:rPr>
          <w:t>47</w:t>
        </w:r>
      </w:ins>
      <w:r w:rsidR="006B0CE9">
        <w:rPr>
          <w:lang w:val="en-CA" w:eastAsia="zh-TW"/>
        </w:rPr>
        <w:t>.</w:t>
      </w:r>
      <w:r w:rsidR="00F46F99">
        <w:rPr>
          <w:lang w:val="en-CA" w:eastAsia="zh-TW"/>
        </w:rPr>
        <w:t xml:space="preserve"> </w:t>
      </w:r>
      <w:r w:rsidR="00D740D4">
        <w:rPr>
          <w:lang w:val="en-CA" w:eastAsia="zh-TW"/>
        </w:rPr>
        <w:t xml:space="preserve">The translational model checks are removed, which saves </w:t>
      </w:r>
      <w:r w:rsidR="00383B32">
        <w:rPr>
          <w:lang w:val="en-CA" w:eastAsia="zh-TW"/>
        </w:rPr>
        <w:t>4</w:t>
      </w:r>
      <w:r w:rsidR="00A807DC">
        <w:rPr>
          <w:lang w:val="en-CA" w:eastAsia="zh-TW"/>
        </w:rPr>
        <w:t xml:space="preserve">0 </w:t>
      </w:r>
      <w:r w:rsidR="00D740D4">
        <w:rPr>
          <w:lang w:val="en-CA" w:eastAsia="zh-TW"/>
        </w:rPr>
        <w:t xml:space="preserve">motion vector (MV) similarity checks. </w:t>
      </w:r>
      <w:ins w:id="5" w:author="Zhi-Yi Lin (林芷儀)" w:date="2019-01-09T03:50:00Z">
        <w:r w:rsidR="00D43856">
          <w:rPr>
            <w:lang w:val="en-CA" w:eastAsia="zh-TW"/>
          </w:rPr>
          <w:t xml:space="preserve">The total number of comparisons is reduced from 100 to 47. </w:t>
        </w:r>
      </w:ins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B04F83" w:rsidRPr="00D73055">
        <w:rPr>
          <w:lang w:val="en-CA" w:eastAsia="zh-TW"/>
        </w:rPr>
        <w:t>0.01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and </w:t>
      </w:r>
      <w:r w:rsidR="00B04F83" w:rsidRPr="00D73055">
        <w:rPr>
          <w:lang w:val="en-CA" w:eastAsia="zh-TW"/>
        </w:rPr>
        <w:t>0.05</w:t>
      </w:r>
      <w:r w:rsidR="00BD34D2" w:rsidRPr="00D73055">
        <w:rPr>
          <w:lang w:val="en-CA" w:eastAsia="zh-TW"/>
        </w:rPr>
        <w:t>%</w:t>
      </w:r>
      <w:r w:rsidR="00BD34D2">
        <w:rPr>
          <w:lang w:val="en-CA" w:eastAsia="zh-TW"/>
        </w:rPr>
        <w:t xml:space="preserve"> </w:t>
      </w:r>
      <w:proofErr w:type="spellStart"/>
      <w:r w:rsidR="00BD34D2">
        <w:rPr>
          <w:lang w:val="en-CA" w:eastAsia="zh-TW"/>
        </w:rPr>
        <w:t>luma</w:t>
      </w:r>
      <w:proofErr w:type="spellEnd"/>
      <w:r w:rsidRPr="009D448F">
        <w:rPr>
          <w:lang w:val="en-CA" w:eastAsia="zh-TW"/>
        </w:rPr>
        <w:t xml:space="preserve"> BD-rate</w:t>
      </w:r>
      <w:r w:rsidR="00BD34D2">
        <w:rPr>
          <w:lang w:val="en-CA" w:eastAsia="zh-TW"/>
        </w:rPr>
        <w:t>s</w:t>
      </w:r>
      <w:r w:rsidR="006B0CE9">
        <w:rPr>
          <w:lang w:val="en-CA" w:eastAsia="zh-TW"/>
        </w:rPr>
        <w:t xml:space="preserve"> </w:t>
      </w:r>
      <w:r w:rsidR="00BD34D2">
        <w:rPr>
          <w:lang w:val="en-CA" w:eastAsia="zh-TW"/>
        </w:rPr>
        <w:t>with trivial runtime changes for VTM3.0-RA and VTM3.0-LB, respectively</w:t>
      </w:r>
      <w:r w:rsidR="00C270C2">
        <w:rPr>
          <w:lang w:val="en-CA" w:eastAsia="zh-TW"/>
        </w:rPr>
        <w:t>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0FAFED" w14:textId="54115B7E" w:rsidR="00E33A27" w:rsidRPr="00D740D4" w:rsidRDefault="009F3A49" w:rsidP="00E33A2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BD250F">
        <w:rPr>
          <w:lang w:val="en-CA" w:eastAsia="zh-TW"/>
        </w:rPr>
        <w:t>VTM</w:t>
      </w:r>
      <w:r w:rsidR="006F44B7">
        <w:rPr>
          <w:rFonts w:hint="eastAsia"/>
          <w:lang w:val="en-CA" w:eastAsia="zh-TW"/>
        </w:rPr>
        <w:t xml:space="preserve">3.0, </w:t>
      </w:r>
      <w:r w:rsidR="00D740D4">
        <w:rPr>
          <w:lang w:val="en-CA" w:eastAsia="zh-TW"/>
        </w:rPr>
        <w:t>when constructing</w:t>
      </w:r>
      <w:r w:rsidR="0091609B">
        <w:rPr>
          <w:lang w:val="en-CA" w:eastAsia="zh-TW"/>
        </w:rPr>
        <w:t xml:space="preserve"> the </w:t>
      </w:r>
      <w:proofErr w:type="spellStart"/>
      <w:r w:rsidR="0091609B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91609B">
        <w:rPr>
          <w:lang w:val="en-CA" w:eastAsia="zh-TW"/>
        </w:rPr>
        <w:t xml:space="preserve"> merg</w:t>
      </w:r>
      <w:r w:rsidR="00713263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 xml:space="preserve">, if the </w:t>
      </w:r>
      <w:proofErr w:type="spellStart"/>
      <w:r w:rsidR="00D740D4">
        <w:rPr>
          <w:lang w:val="en-CA" w:eastAsia="zh-TW"/>
        </w:rPr>
        <w:t>subblock</w:t>
      </w:r>
      <w:proofErr w:type="spellEnd"/>
      <w:r w:rsidR="00713263">
        <w:rPr>
          <w:lang w:val="en-CA" w:eastAsia="zh-TW"/>
        </w:rPr>
        <w:t>-based</w:t>
      </w:r>
      <w:r w:rsidR="00D740D4">
        <w:rPr>
          <w:lang w:val="en-CA" w:eastAsia="zh-TW"/>
        </w:rPr>
        <w:t xml:space="preserve"> </w:t>
      </w:r>
      <w:r w:rsidR="00713263">
        <w:rPr>
          <w:lang w:val="en-CA" w:eastAsia="zh-TW"/>
        </w:rPr>
        <w:t xml:space="preserve">merging candidate </w:t>
      </w:r>
      <w:r w:rsidR="0091609B">
        <w:rPr>
          <w:lang w:val="en-CA" w:eastAsia="zh-TW"/>
        </w:rPr>
        <w:t>list is not full after adding the inherited affine candidates, constructed affine candidates are derived. The derivation for constructed affine merg</w:t>
      </w:r>
      <w:r w:rsidR="00383B32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 includes </w:t>
      </w:r>
      <w:r w:rsidR="00D740D4">
        <w:rPr>
          <w:lang w:val="en-CA" w:eastAsia="zh-TW"/>
        </w:rPr>
        <w:t>two</w:t>
      </w:r>
      <w:r w:rsidR="0091609B">
        <w:rPr>
          <w:lang w:val="en-CA" w:eastAsia="zh-TW"/>
        </w:rPr>
        <w:t xml:space="preserve"> stages. The first stage is </w:t>
      </w:r>
      <w:r w:rsidR="00146F6A">
        <w:rPr>
          <w:lang w:val="en-CA" w:eastAsia="zh-TW"/>
        </w:rPr>
        <w:t xml:space="preserve">to derive </w:t>
      </w:r>
      <w:r w:rsidR="00D740D4">
        <w:rPr>
          <w:lang w:val="en-CA" w:eastAsia="zh-TW"/>
        </w:rPr>
        <w:t>the four</w:t>
      </w:r>
      <w:r w:rsidR="00146F6A">
        <w:rPr>
          <w:lang w:val="en-CA" w:eastAsia="zh-TW"/>
        </w:rPr>
        <w:t xml:space="preserve"> </w:t>
      </w:r>
      <w:r w:rsidR="00713263">
        <w:rPr>
          <w:lang w:val="en-CA" w:eastAsia="zh-TW"/>
        </w:rPr>
        <w:t>CP</w:t>
      </w:r>
      <w:r w:rsidR="00D740D4">
        <w:rPr>
          <w:lang w:val="en-CA" w:eastAsia="zh-TW"/>
        </w:rPr>
        <w:t xml:space="preserve">MVs </w:t>
      </w:r>
      <w:r w:rsidR="00146F6A">
        <w:rPr>
          <w:lang w:val="en-CA" w:eastAsia="zh-TW"/>
        </w:rPr>
        <w:t xml:space="preserve">at </w:t>
      </w:r>
      <w:r w:rsidR="00D740D4">
        <w:rPr>
          <w:lang w:val="en-CA" w:eastAsia="zh-TW"/>
        </w:rPr>
        <w:t>the four corner</w:t>
      </w:r>
      <w:r w:rsidR="00146F6A">
        <w:rPr>
          <w:lang w:val="en-CA" w:eastAsia="zh-TW"/>
        </w:rPr>
        <w:t>s</w:t>
      </w:r>
      <w:r w:rsidR="00D740D4">
        <w:rPr>
          <w:lang w:val="en-CA" w:eastAsia="zh-TW"/>
        </w:rPr>
        <w:t xml:space="preserve"> of the current </w:t>
      </w:r>
      <w:r w:rsidR="00146F6A">
        <w:rPr>
          <w:lang w:val="en-CA" w:eastAsia="zh-TW"/>
        </w:rPr>
        <w:t xml:space="preserve">coding unit (CU) </w:t>
      </w:r>
      <w:r w:rsidR="00D740D4">
        <w:rPr>
          <w:lang w:val="en-CA" w:eastAsia="zh-TW"/>
        </w:rPr>
        <w:t xml:space="preserve">as shown in Figure 1. The MV(s) of </w:t>
      </w:r>
      <w:r w:rsidR="00FA77E5">
        <w:rPr>
          <w:lang w:val="en-CA" w:eastAsia="zh-TW"/>
        </w:rPr>
        <w:t xml:space="preserve">CP0 </w:t>
      </w:r>
      <w:r w:rsidR="00D740D4">
        <w:rPr>
          <w:lang w:val="en-CA" w:eastAsia="zh-TW"/>
        </w:rPr>
        <w:t xml:space="preserve">is the first available MV in block B2, B3,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A2. The MV(s) of </w:t>
      </w:r>
      <w:r w:rsidR="00FA77E5">
        <w:rPr>
          <w:lang w:val="en-CA" w:eastAsia="zh-TW"/>
        </w:rPr>
        <w:t xml:space="preserve">CP1 </w:t>
      </w:r>
      <w:r w:rsidR="00D740D4">
        <w:rPr>
          <w:lang w:val="en-CA" w:eastAsia="zh-TW"/>
        </w:rPr>
        <w:t xml:space="preserve">is the first available MV in block B1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B0. The MV(s) of </w:t>
      </w:r>
      <w:r w:rsidR="00FA77E5">
        <w:rPr>
          <w:lang w:val="en-CA" w:eastAsia="zh-TW"/>
        </w:rPr>
        <w:t xml:space="preserve">CP2 </w:t>
      </w:r>
      <w:r w:rsidR="00D740D4">
        <w:rPr>
          <w:lang w:val="en-CA" w:eastAsia="zh-TW"/>
        </w:rPr>
        <w:t xml:space="preserve">is the first available MV in block A1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>A0.</w:t>
      </w:r>
      <w:r w:rsidR="00146F6A">
        <w:rPr>
          <w:lang w:val="en-CA" w:eastAsia="zh-TW"/>
        </w:rPr>
        <w:t xml:space="preserve"> </w:t>
      </w:r>
      <w:r w:rsidR="0091609B">
        <w:rPr>
          <w:lang w:val="en-CA" w:eastAsia="zh-TW"/>
        </w:rPr>
        <w:t xml:space="preserve">The </w:t>
      </w:r>
      <w:r w:rsidR="00D740D4">
        <w:rPr>
          <w:lang w:val="en-CA" w:eastAsia="zh-TW"/>
        </w:rPr>
        <w:t xml:space="preserve">MV(s) of </w:t>
      </w:r>
      <w:r w:rsidR="00FA77E5">
        <w:rPr>
          <w:lang w:val="en-CA" w:eastAsia="zh-TW"/>
        </w:rPr>
        <w:t xml:space="preserve">CP3 </w:t>
      </w:r>
      <w:r w:rsidR="00D740D4">
        <w:rPr>
          <w:lang w:val="en-CA" w:eastAsia="zh-TW"/>
        </w:rPr>
        <w:t xml:space="preserve">is the </w:t>
      </w:r>
      <w:r w:rsidR="0091609B">
        <w:rPr>
          <w:lang w:val="en-CA" w:eastAsia="zh-TW"/>
        </w:rPr>
        <w:t xml:space="preserve">temporal MV in </w:t>
      </w:r>
      <w:r w:rsidR="00146F6A">
        <w:rPr>
          <w:lang w:val="en-CA" w:eastAsia="zh-TW"/>
        </w:rPr>
        <w:t>block</w:t>
      </w:r>
      <w:r w:rsidR="00E33A27">
        <w:rPr>
          <w:lang w:val="en-CA" w:eastAsia="zh-TW"/>
        </w:rPr>
        <w:t xml:space="preserve"> RB in the </w:t>
      </w:r>
      <w:r w:rsidR="0091609B">
        <w:rPr>
          <w:lang w:val="en-CA" w:eastAsia="zh-TW"/>
        </w:rPr>
        <w:t>collocated picture</w:t>
      </w:r>
      <w:r w:rsidR="00D740D4">
        <w:rPr>
          <w:lang w:val="en-CA" w:eastAsia="zh-TW"/>
        </w:rPr>
        <w:t>.</w:t>
      </w:r>
      <w:r w:rsidR="0091609B">
        <w:rPr>
          <w:lang w:val="en-CA" w:eastAsia="zh-TW"/>
        </w:rPr>
        <w:t xml:space="preserve"> </w:t>
      </w:r>
      <w:r w:rsidR="004A3338">
        <w:rPr>
          <w:lang w:val="en-CA" w:eastAsia="zh-TW"/>
        </w:rPr>
        <w:t xml:space="preserve">It requires </w:t>
      </w:r>
      <w:r w:rsidR="00EF1F15">
        <w:rPr>
          <w:lang w:val="en-CA" w:eastAsia="zh-TW"/>
        </w:rPr>
        <w:t>eight</w:t>
      </w:r>
      <w:r w:rsidR="004A3338">
        <w:rPr>
          <w:lang w:val="en-CA" w:eastAsia="zh-TW"/>
        </w:rPr>
        <w:t xml:space="preserve"> comparison in the worst case to check whether the MVs in each position is available. </w:t>
      </w:r>
      <w:r w:rsidR="0091609B">
        <w:rPr>
          <w:lang w:val="en-CA" w:eastAsia="zh-TW"/>
        </w:rPr>
        <w:t>The second stage is t</w:t>
      </w:r>
      <w:r w:rsidR="00D740D4">
        <w:rPr>
          <w:lang w:val="en-CA" w:eastAsia="zh-TW"/>
        </w:rPr>
        <w:t xml:space="preserve">o check the </w:t>
      </w:r>
      <w:r w:rsidR="00D740D4" w:rsidRPr="00D740D4">
        <w:rPr>
          <w:lang w:val="en-CA" w:eastAsia="zh-TW"/>
        </w:rPr>
        <w:t>validity</w:t>
      </w:r>
      <w:r w:rsidR="00D740D4">
        <w:rPr>
          <w:lang w:val="en-CA" w:eastAsia="zh-TW"/>
        </w:rPr>
        <w:t xml:space="preserve"> of the control point</w:t>
      </w:r>
      <w:r w:rsidR="00967346">
        <w:rPr>
          <w:lang w:val="en-CA" w:eastAsia="zh-TW"/>
        </w:rPr>
        <w:t xml:space="preserve"> (CP)</w:t>
      </w:r>
      <w:r w:rsidR="00D740D4">
        <w:rPr>
          <w:lang w:val="en-CA" w:eastAsia="zh-TW"/>
        </w:rPr>
        <w:t xml:space="preserve"> sets in a</w:t>
      </w:r>
      <w:r w:rsidR="00A473A1">
        <w:rPr>
          <w:lang w:val="en-CA" w:eastAsia="zh-TW"/>
        </w:rPr>
        <w:t xml:space="preserve"> CP set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>. The</w:t>
      </w:r>
      <w:r w:rsidR="00A473A1">
        <w:rPr>
          <w:lang w:val="en-CA" w:eastAsia="zh-TW"/>
        </w:rPr>
        <w:t xml:space="preserve"> CP set</w:t>
      </w:r>
      <w:r w:rsidR="0091609B">
        <w:rPr>
          <w:lang w:val="en-CA" w:eastAsia="zh-TW"/>
        </w:rPr>
        <w:t xml:space="preserve"> list is </w:t>
      </w:r>
      <w:proofErr w:type="gramStart"/>
      <w:r w:rsidR="0091609B">
        <w:rPr>
          <w:lang w:val="en-CA" w:eastAsia="zh-TW"/>
        </w:rPr>
        <w:t xml:space="preserve">{ </w:t>
      </w:r>
      <w:r w:rsidR="0091609B">
        <w:rPr>
          <w:rFonts w:eastAsia="新細明體"/>
          <w:lang w:eastAsia="zh-TW"/>
        </w:rPr>
        <w:t>{</w:t>
      </w:r>
      <w:proofErr w:type="gramEnd"/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91609B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1609B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CP0</w:t>
      </w:r>
      <w:r w:rsidR="0091609B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91609B">
        <w:rPr>
          <w:rFonts w:eastAsia="新細明體"/>
          <w:lang w:eastAsia="zh-TW"/>
        </w:rPr>
        <w:t>} }.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 xml:space="preserve">For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</w:t>
      </w:r>
      <w:r w:rsidR="00E33A27">
        <w:rPr>
          <w:rFonts w:eastAsia="新細明體"/>
          <w:lang w:eastAsia="zh-TW"/>
        </w:rPr>
        <w:t xml:space="preserve">the reference index in each </w:t>
      </w:r>
      <w:r w:rsidR="00A473A1">
        <w:rPr>
          <w:rFonts w:eastAsia="新細明體"/>
          <w:lang w:eastAsia="zh-TW"/>
        </w:rPr>
        <w:t xml:space="preserve">reference </w:t>
      </w:r>
      <w:r w:rsidR="00E33A27">
        <w:rPr>
          <w:rFonts w:eastAsia="新細明體"/>
          <w:lang w:eastAsia="zh-TW"/>
        </w:rPr>
        <w:t>list is checked</w:t>
      </w:r>
      <w:r w:rsidR="001B033A">
        <w:rPr>
          <w:rFonts w:eastAsia="新細明體"/>
          <w:lang w:eastAsia="zh-TW"/>
        </w:rPr>
        <w:t>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>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if the reference </w:t>
      </w:r>
      <w:r w:rsidR="00A473A1">
        <w:rPr>
          <w:rFonts w:eastAsia="新細明體"/>
          <w:lang w:eastAsia="zh-TW"/>
        </w:rPr>
        <w:t xml:space="preserve">indices </w:t>
      </w:r>
      <w:r w:rsidR="001B033A">
        <w:rPr>
          <w:rFonts w:eastAsia="新細明體"/>
          <w:lang w:eastAsia="zh-TW"/>
        </w:rPr>
        <w:t xml:space="preserve">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</w:t>
      </w:r>
      <w:r w:rsidR="00A473A1">
        <w:rPr>
          <w:rFonts w:eastAsia="新細明體"/>
          <w:lang w:eastAsia="zh-TW"/>
        </w:rPr>
        <w:t xml:space="preserve"> of </w:t>
      </w:r>
      <w:r w:rsidR="00E275A6">
        <w:rPr>
          <w:rFonts w:eastAsia="新細明體"/>
          <w:lang w:eastAsia="zh-TW"/>
        </w:rPr>
        <w:t>the</w:t>
      </w:r>
      <w:r w:rsidR="00A473A1">
        <w:rPr>
          <w:rFonts w:eastAsia="新細明體"/>
          <w:lang w:eastAsia="zh-TW"/>
        </w:rPr>
        <w:t xml:space="preserve"> CP set</w:t>
      </w:r>
      <w:r w:rsidR="001B033A">
        <w:rPr>
          <w:rFonts w:eastAsia="新細明體"/>
          <w:lang w:eastAsia="zh-TW"/>
        </w:rPr>
        <w:t xml:space="preserve"> are not the same</w:t>
      </w:r>
      <w:r w:rsidR="004A3338">
        <w:rPr>
          <w:rFonts w:eastAsia="新細明體"/>
          <w:lang w:eastAsia="zh-TW"/>
        </w:rPr>
        <w:t xml:space="preserve"> or one of the CPMVs’ reference index is not larger than or equal to 0</w:t>
      </w:r>
      <w:r w:rsidR="001B033A">
        <w:rPr>
          <w:rFonts w:eastAsia="新細明體"/>
          <w:lang w:eastAsia="zh-TW"/>
        </w:rPr>
        <w:t xml:space="preserve">,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 in th</w:t>
      </w:r>
      <w:r w:rsidR="009A33DC">
        <w:rPr>
          <w:rFonts w:eastAsia="新細明體"/>
          <w:lang w:eastAsia="zh-TW"/>
        </w:rPr>
        <w:t>at</w:t>
      </w:r>
      <w:r w:rsidR="001B033A">
        <w:rPr>
          <w:rFonts w:eastAsia="新細明體"/>
          <w:lang w:eastAsia="zh-TW"/>
        </w:rPr>
        <w:t xml:space="preserve">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 xml:space="preserve">list </w:t>
      </w:r>
      <w:r w:rsidR="009A33DC">
        <w:rPr>
          <w:rFonts w:eastAsia="新細明體"/>
          <w:lang w:eastAsia="zh-TW"/>
        </w:rPr>
        <w:t>are</w:t>
      </w:r>
      <w:r w:rsidR="001B033A">
        <w:rPr>
          <w:rFonts w:eastAsia="新細明體"/>
          <w:lang w:eastAsia="zh-TW"/>
        </w:rPr>
        <w:t xml:space="preserve"> set to be unavailable</w:t>
      </w:r>
      <w:r w:rsidR="00E33A27">
        <w:rPr>
          <w:rFonts w:eastAsia="新細明體"/>
          <w:lang w:eastAsia="zh-TW"/>
        </w:rPr>
        <w:t>. Th</w:t>
      </w:r>
      <w:r w:rsidR="001B033A">
        <w:rPr>
          <w:rFonts w:eastAsia="新細明體"/>
          <w:lang w:eastAsia="zh-TW"/>
        </w:rPr>
        <w:t>e</w:t>
      </w:r>
      <w:r w:rsidR="00E33A27">
        <w:rPr>
          <w:rFonts w:eastAsia="新細明體"/>
          <w:lang w:eastAsia="zh-TW"/>
        </w:rPr>
        <w:t xml:space="preserve"> reference </w:t>
      </w:r>
      <w:r w:rsidR="001B033A">
        <w:rPr>
          <w:rFonts w:eastAsia="新細明體"/>
          <w:lang w:eastAsia="zh-TW"/>
        </w:rPr>
        <w:t>index check</w:t>
      </w:r>
      <w:r w:rsidR="00E33A27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list 0 </w:t>
      </w:r>
      <w:r w:rsidR="00A473A1">
        <w:rPr>
          <w:rFonts w:eastAsia="新細明體"/>
          <w:lang w:eastAsia="zh-TW"/>
        </w:rPr>
        <w:t xml:space="preserve">(L0) </w:t>
      </w:r>
      <w:r w:rsidR="001B033A">
        <w:rPr>
          <w:rFonts w:eastAsia="新細明體"/>
          <w:lang w:eastAsia="zh-TW"/>
        </w:rPr>
        <w:t xml:space="preserve">and list 1 </w:t>
      </w:r>
      <w:r w:rsidR="00A473A1">
        <w:rPr>
          <w:rFonts w:eastAsia="新細明體"/>
          <w:lang w:eastAsia="zh-TW"/>
        </w:rPr>
        <w:t xml:space="preserve">(L1) </w:t>
      </w:r>
      <w:r w:rsidR="00E33A27">
        <w:rPr>
          <w:rFonts w:eastAsia="新細明體"/>
          <w:lang w:eastAsia="zh-TW"/>
        </w:rPr>
        <w:t>require</w:t>
      </w:r>
      <w:r w:rsidR="001B033A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 at most </w:t>
      </w:r>
      <w:r w:rsidR="004A3338">
        <w:rPr>
          <w:lang w:val="en-CA" w:eastAsia="zh-TW"/>
        </w:rPr>
        <w:t xml:space="preserve">52 </w:t>
      </w:r>
      <w:r w:rsidR="00E33A27">
        <w:rPr>
          <w:rFonts w:eastAsia="新細明體"/>
          <w:lang w:eastAsia="zh-TW"/>
        </w:rPr>
        <w:t>reference index comparison</w:t>
      </w:r>
      <w:r w:rsidR="00A473A1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 xml:space="preserve">To prevent translation motion </w:t>
      </w:r>
      <w:r w:rsidR="00FA6872">
        <w:rPr>
          <w:rFonts w:eastAsia="新細明體"/>
          <w:lang w:eastAsia="zh-TW"/>
        </w:rPr>
        <w:t>for the entire CU</w:t>
      </w:r>
      <w:r w:rsidR="009A33DC">
        <w:rPr>
          <w:rFonts w:eastAsia="新細明體"/>
          <w:lang w:eastAsia="zh-TW"/>
        </w:rPr>
        <w:t>, f</w:t>
      </w:r>
      <w:r w:rsidR="001B033A">
        <w:rPr>
          <w:rFonts w:eastAsia="新細明體"/>
          <w:lang w:eastAsia="zh-TW"/>
        </w:rPr>
        <w:t xml:space="preserve">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the similarity 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MVs in each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>list is also checked. 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</w:t>
      </w:r>
      <w:r w:rsidR="00D740D4">
        <w:rPr>
          <w:rFonts w:eastAsia="新細明體"/>
          <w:lang w:eastAsia="zh-TW"/>
        </w:rPr>
        <w:t xml:space="preserve">f all of the </w:t>
      </w:r>
      <w:r w:rsidR="00A473A1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>MVs</w:t>
      </w:r>
      <w:r w:rsidR="00E275A6">
        <w:rPr>
          <w:rFonts w:eastAsia="新細明體"/>
          <w:lang w:eastAsia="zh-TW"/>
        </w:rPr>
        <w:t xml:space="preserve"> of the CP set </w:t>
      </w:r>
      <w:r w:rsidR="00D740D4">
        <w:rPr>
          <w:rFonts w:eastAsia="新細明體"/>
          <w:lang w:eastAsia="zh-TW"/>
        </w:rPr>
        <w:t xml:space="preserve">are the same, all of the </w:t>
      </w:r>
      <w:r w:rsidR="00FA6872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 xml:space="preserve">MVs </w:t>
      </w:r>
      <w:r w:rsidR="00E275A6">
        <w:rPr>
          <w:rFonts w:eastAsia="新細明體"/>
          <w:lang w:eastAsia="zh-TW"/>
        </w:rPr>
        <w:t xml:space="preserve">of the CP set </w:t>
      </w:r>
      <w:r w:rsidR="00D740D4">
        <w:rPr>
          <w:rFonts w:eastAsia="新細明體"/>
          <w:lang w:eastAsia="zh-TW"/>
        </w:rPr>
        <w:t xml:space="preserve">are set to be </w:t>
      </w:r>
      <w:r w:rsidR="001B033A">
        <w:rPr>
          <w:rFonts w:eastAsia="新細明體"/>
          <w:lang w:eastAsia="zh-TW"/>
        </w:rPr>
        <w:t>una</w:t>
      </w:r>
      <w:r w:rsidR="00D740D4">
        <w:rPr>
          <w:rFonts w:eastAsia="新細明體"/>
          <w:lang w:eastAsia="zh-TW"/>
        </w:rPr>
        <w:t>vailable. This</w:t>
      </w:r>
      <w:r w:rsidR="00FA6872">
        <w:rPr>
          <w:rFonts w:eastAsia="新細明體"/>
          <w:lang w:eastAsia="zh-TW"/>
        </w:rPr>
        <w:t xml:space="preserve"> CP</w:t>
      </w:r>
      <w:r w:rsidR="001B033A">
        <w:rPr>
          <w:rFonts w:eastAsia="新細明體"/>
          <w:lang w:eastAsia="zh-TW"/>
        </w:rPr>
        <w:t>MV check</w:t>
      </w:r>
      <w:r w:rsidR="00D740D4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 xml:space="preserve">0 and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>1 requires</w:t>
      </w:r>
      <w:r w:rsidR="00D740D4">
        <w:rPr>
          <w:rFonts w:eastAsia="新細明體"/>
          <w:lang w:eastAsia="zh-TW"/>
        </w:rPr>
        <w:t xml:space="preserve"> at most </w:t>
      </w:r>
      <w:r w:rsidR="00383B32">
        <w:rPr>
          <w:rFonts w:eastAsia="新細明體"/>
          <w:lang w:eastAsia="zh-TW"/>
        </w:rPr>
        <w:t>4</w:t>
      </w:r>
      <w:r w:rsidR="004A3338">
        <w:rPr>
          <w:rFonts w:eastAsia="新細明體"/>
          <w:lang w:eastAsia="zh-TW"/>
        </w:rPr>
        <w:t xml:space="preserve">0 </w:t>
      </w:r>
      <w:r w:rsidR="00D740D4">
        <w:rPr>
          <w:rFonts w:eastAsia="新細明體"/>
          <w:lang w:eastAsia="zh-TW"/>
        </w:rPr>
        <w:t>MV comparison</w:t>
      </w:r>
      <w:r w:rsidR="00FA6872">
        <w:rPr>
          <w:rFonts w:eastAsia="新細明體"/>
          <w:lang w:eastAsia="zh-TW"/>
        </w:rPr>
        <w:t>s</w:t>
      </w:r>
      <w:r w:rsidR="009A33DC">
        <w:rPr>
          <w:rFonts w:eastAsia="新細明體"/>
          <w:lang w:eastAsia="zh-TW"/>
        </w:rPr>
        <w:t xml:space="preserve"> for both x and y directions</w:t>
      </w:r>
      <w:r w:rsidR="00D740D4">
        <w:rPr>
          <w:rFonts w:eastAsia="新細明體"/>
          <w:lang w:eastAsia="zh-TW"/>
        </w:rPr>
        <w:t xml:space="preserve">. </w:t>
      </w:r>
      <w:r w:rsidR="00E33A27">
        <w:rPr>
          <w:rFonts w:eastAsia="新細明體"/>
          <w:lang w:eastAsia="zh-TW"/>
        </w:rPr>
        <w:t xml:space="preserve">After </w:t>
      </w:r>
      <w:r w:rsidR="009A33DC">
        <w:rPr>
          <w:rFonts w:eastAsia="新細明體"/>
          <w:lang w:eastAsia="zh-TW"/>
        </w:rPr>
        <w:t xml:space="preserve">the above two </w:t>
      </w:r>
      <w:r w:rsidR="00FA6872">
        <w:rPr>
          <w:rFonts w:eastAsia="新細明體"/>
          <w:lang w:eastAsia="zh-TW"/>
        </w:rPr>
        <w:t xml:space="preserve">types of </w:t>
      </w:r>
      <w:r w:rsidR="009A33DC">
        <w:rPr>
          <w:rFonts w:eastAsia="新細明體"/>
          <w:lang w:eastAsia="zh-TW"/>
        </w:rPr>
        <w:t xml:space="preserve">checks, for 6-parameter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>CP0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CP2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 without any pruning</w:t>
      </w:r>
      <w:r w:rsidR="009A33DC">
        <w:rPr>
          <w:rFonts w:eastAsia="新細明體"/>
          <w:lang w:eastAsia="zh-TW"/>
        </w:rPr>
        <w:t xml:space="preserve">; for 4-parameter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and </w:t>
      </w:r>
      <w:r w:rsidR="00FA77E5">
        <w:rPr>
          <w:rFonts w:eastAsia="新細明體"/>
          <w:lang w:eastAsia="zh-TW"/>
        </w:rPr>
        <w:t xml:space="preserve">CP1 </w:t>
      </w:r>
      <w:r w:rsidR="00BC7FD3">
        <w:rPr>
          <w:rFonts w:eastAsia="新細明體"/>
          <w:lang w:eastAsia="zh-TW"/>
        </w:rPr>
        <w:t>derived by a CPMV set</w:t>
      </w:r>
      <w:r w:rsidR="009A33DC">
        <w:rPr>
          <w:rFonts w:eastAsia="新細明體"/>
          <w:lang w:eastAsia="zh-TW"/>
        </w:rPr>
        <w:t xml:space="preserve"> are inserted to the </w:t>
      </w:r>
      <w:proofErr w:type="spellStart"/>
      <w:r w:rsidR="009A33DC">
        <w:rPr>
          <w:rFonts w:eastAsia="新細明體"/>
          <w:lang w:eastAsia="zh-TW"/>
        </w:rPr>
        <w:t>subblock</w:t>
      </w:r>
      <w:proofErr w:type="spellEnd"/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</w:t>
      </w:r>
      <w:r w:rsidR="009A33DC">
        <w:rPr>
          <w:rFonts w:eastAsia="新細明體"/>
          <w:lang w:eastAsia="zh-TW"/>
        </w:rPr>
        <w:t xml:space="preserve"> without any pruning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>Therefore, f</w:t>
      </w:r>
      <w:r w:rsidR="00E33A27">
        <w:rPr>
          <w:rFonts w:eastAsia="新細明體" w:hint="eastAsia"/>
          <w:lang w:eastAsia="zh-TW"/>
        </w:rPr>
        <w:t xml:space="preserve">or </w:t>
      </w:r>
      <w:r w:rsidR="00A5187B">
        <w:rPr>
          <w:rFonts w:eastAsia="新細明體"/>
          <w:lang w:eastAsia="zh-TW"/>
        </w:rPr>
        <w:t>CP</w:t>
      </w:r>
      <w:r w:rsidR="00E33A27">
        <w:rPr>
          <w:rFonts w:eastAsia="新細明體"/>
          <w:lang w:eastAsia="zh-TW"/>
        </w:rPr>
        <w:t xml:space="preserve"> set</w:t>
      </w:r>
      <w:r w:rsidR="00197E60">
        <w:rPr>
          <w:rFonts w:eastAsia="新細明體"/>
          <w:lang w:eastAsia="zh-TW"/>
        </w:rPr>
        <w:t>s</w:t>
      </w:r>
      <w:r w:rsidR="00E33A27">
        <w:rPr>
          <w:rFonts w:eastAsia="新細明體" w:hint="eastAsia"/>
          <w:lang w:eastAsia="zh-TW"/>
        </w:rPr>
        <w:t xml:space="preserve">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>}, and {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CP2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CP3</w:t>
      </w:r>
      <w:r w:rsidR="00E33A27">
        <w:rPr>
          <w:rFonts w:eastAsia="新細明體"/>
          <w:lang w:eastAsia="zh-TW"/>
        </w:rPr>
        <w:t xml:space="preserve">}, </w:t>
      </w:r>
      <w:r w:rsidR="00FA77E5">
        <w:rPr>
          <w:rFonts w:eastAsia="新細明體"/>
          <w:lang w:eastAsia="zh-TW"/>
        </w:rPr>
        <w:t>CP2</w:t>
      </w:r>
      <w:r w:rsidR="009A33DC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9A33DC">
        <w:rPr>
          <w:rFonts w:eastAsia="新細明體"/>
          <w:lang w:eastAsia="zh-TW"/>
        </w:rPr>
        <w:t xml:space="preserve">, and </w:t>
      </w:r>
      <w:r w:rsidR="00FA77E5">
        <w:rPr>
          <w:rFonts w:eastAsia="新細明體"/>
          <w:lang w:eastAsia="zh-TW"/>
        </w:rPr>
        <w:t xml:space="preserve">CP0 </w:t>
      </w:r>
      <w:r w:rsidR="009A33DC">
        <w:rPr>
          <w:rFonts w:eastAsia="新細明體"/>
          <w:lang w:eastAsia="zh-TW"/>
        </w:rPr>
        <w:t xml:space="preserve">need to be derived, respectively. The derivation </w:t>
      </w:r>
      <w:r w:rsidR="00E33A27">
        <w:rPr>
          <w:rFonts w:eastAsia="新細明體"/>
          <w:lang w:eastAsia="zh-TW"/>
        </w:rPr>
        <w:t xml:space="preserve">includes </w:t>
      </w:r>
      <w:r w:rsidR="0028618A">
        <w:rPr>
          <w:rFonts w:eastAsia="新細明體"/>
          <w:lang w:eastAsia="zh-TW"/>
        </w:rPr>
        <w:t>eight</w:t>
      </w:r>
      <w:r w:rsidR="00501690">
        <w:rPr>
          <w:rFonts w:eastAsia="新細明體"/>
          <w:lang w:eastAsia="zh-TW"/>
        </w:rPr>
        <w:t xml:space="preserve"> </w:t>
      </w:r>
      <w:r w:rsidR="00E33A27">
        <w:rPr>
          <w:rFonts w:eastAsia="新細明體"/>
          <w:lang w:eastAsia="zh-TW"/>
        </w:rPr>
        <w:t>add operations</w:t>
      </w:r>
      <w:r w:rsidR="00501690">
        <w:rPr>
          <w:rFonts w:eastAsia="新細明體"/>
          <w:lang w:eastAsia="zh-TW"/>
        </w:rPr>
        <w:t xml:space="preserve"> </w:t>
      </w:r>
      <w:r w:rsidR="00501690">
        <w:rPr>
          <w:lang w:val="en-CA" w:eastAsia="zh-TW"/>
        </w:rPr>
        <w:t>(list 0 and list 1)</w:t>
      </w:r>
      <w:r w:rsidR="00E33A27">
        <w:rPr>
          <w:rFonts w:eastAsia="新細明體"/>
          <w:lang w:eastAsia="zh-TW"/>
        </w:rPr>
        <w:t xml:space="preserve">. The example of </w:t>
      </w:r>
      <w:r w:rsidR="00B1284D">
        <w:rPr>
          <w:rFonts w:eastAsia="新細明體"/>
          <w:lang w:eastAsia="zh-TW"/>
        </w:rPr>
        <w:t>CP</w:t>
      </w:r>
      <w:r w:rsidR="009A33DC">
        <w:rPr>
          <w:rFonts w:eastAsia="新細明體"/>
          <w:lang w:eastAsia="zh-TW"/>
        </w:rPr>
        <w:t xml:space="preserve"> set </w:t>
      </w:r>
      <w:r w:rsidR="00E33A27">
        <w:rPr>
          <w:rFonts w:eastAsia="新細明體"/>
          <w:lang w:eastAsia="zh-TW"/>
        </w:rPr>
        <w:t>{</w:t>
      </w:r>
      <w:r w:rsidR="00FA77E5">
        <w:rPr>
          <w:rFonts w:eastAsia="新細明體"/>
          <w:lang w:eastAsia="zh-TW"/>
        </w:rPr>
        <w:t>CP0</w:t>
      </w:r>
      <w:r w:rsidR="00E33A27">
        <w:rPr>
          <w:rFonts w:eastAsia="新細明體"/>
          <w:lang w:eastAsia="zh-TW"/>
        </w:rPr>
        <w:t xml:space="preserve">, </w:t>
      </w:r>
      <w:r w:rsidR="00FA77E5">
        <w:rPr>
          <w:rFonts w:eastAsia="新細明體"/>
          <w:lang w:eastAsia="zh-TW"/>
        </w:rPr>
        <w:t>CP1</w:t>
      </w:r>
      <w:r w:rsidR="00E33A27">
        <w:rPr>
          <w:rFonts w:eastAsia="新細明體"/>
          <w:lang w:eastAsia="zh-TW"/>
        </w:rPr>
        <w:t xml:space="preserve">, </w:t>
      </w:r>
      <w:proofErr w:type="gramStart"/>
      <w:r w:rsidR="00FA77E5">
        <w:rPr>
          <w:rFonts w:eastAsia="新細明體"/>
          <w:lang w:eastAsia="zh-TW"/>
        </w:rPr>
        <w:t>CP3</w:t>
      </w:r>
      <w:proofErr w:type="gramEnd"/>
      <w:r w:rsidR="00E33A27">
        <w:rPr>
          <w:rFonts w:eastAsia="新細明體"/>
          <w:lang w:eastAsia="zh-TW"/>
        </w:rPr>
        <w:t>} is</w:t>
      </w:r>
      <w:r w:rsidR="00844491">
        <w:rPr>
          <w:rFonts w:eastAsia="新細明體"/>
          <w:lang w:eastAsia="zh-TW"/>
        </w:rPr>
        <w:t xml:space="preserve"> shown below:</w:t>
      </w:r>
    </w:p>
    <w:p w14:paraId="6EA6A017" w14:textId="79828D5D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lastRenderedPageBreak/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.hor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.hor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.hor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.hor</w:t>
      </w:r>
    </w:p>
    <w:p w14:paraId="21FF2AA8" w14:textId="0AB78285" w:rsidR="00E33A27" w:rsidRDefault="00FA77E5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2</w:t>
      </w:r>
      <w:r w:rsidR="00E33A27" w:rsidRPr="00E33A27">
        <w:rPr>
          <w:rFonts w:eastAsia="新細明體"/>
          <w:lang w:eastAsia="zh-TW"/>
        </w:rPr>
        <w:t xml:space="preserve">.ver =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3</w:t>
      </w:r>
      <w:r w:rsidR="00E33A27" w:rsidRPr="00E33A27">
        <w:rPr>
          <w:rFonts w:eastAsia="新細明體"/>
          <w:lang w:eastAsia="zh-TW"/>
        </w:rPr>
        <w:t xml:space="preserve">.ver +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0</w:t>
      </w:r>
      <w:r w:rsidR="00E33A27" w:rsidRPr="00E33A2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>1</w:t>
      </w:r>
      <w:r w:rsidR="00E33A27" w:rsidRPr="00E33A27">
        <w:rPr>
          <w:rFonts w:eastAsia="新細明體"/>
          <w:lang w:eastAsia="zh-TW"/>
        </w:rPr>
        <w:t>.ver</w:t>
      </w:r>
    </w:p>
    <w:p w14:paraId="01E3FFF7" w14:textId="070F83B5" w:rsidR="00E33A27" w:rsidRDefault="00E33A27" w:rsidP="00E0579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For </w:t>
      </w:r>
      <w:r w:rsidR="00446249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 xml:space="preserve"> set {</w:t>
      </w:r>
      <w:r w:rsidR="00FA77E5">
        <w:rPr>
          <w:rFonts w:eastAsia="新細明體"/>
          <w:lang w:eastAsia="zh-TW"/>
        </w:rPr>
        <w:t>CP0</w:t>
      </w:r>
      <w:r>
        <w:rPr>
          <w:rFonts w:eastAsia="新細明體"/>
          <w:lang w:eastAsia="zh-TW"/>
        </w:rPr>
        <w:t>, CP</w:t>
      </w:r>
      <w:r w:rsidR="00FA77E5">
        <w:rPr>
          <w:rFonts w:eastAsia="新細明體"/>
          <w:lang w:eastAsia="zh-TW"/>
        </w:rPr>
        <w:t>2</w:t>
      </w:r>
      <w:r>
        <w:rPr>
          <w:rFonts w:eastAsia="新細明體"/>
          <w:lang w:eastAsia="zh-TW"/>
        </w:rPr>
        <w:t>},</w:t>
      </w:r>
      <w:r w:rsidR="009A33DC">
        <w:rPr>
          <w:rFonts w:eastAsia="新細明體"/>
          <w:lang w:eastAsia="zh-TW"/>
        </w:rPr>
        <w:t xml:space="preserve"> CP</w:t>
      </w:r>
      <w:r w:rsidR="00FA77E5">
        <w:rPr>
          <w:rFonts w:eastAsia="新細明體"/>
          <w:lang w:eastAsia="zh-TW"/>
        </w:rPr>
        <w:t>1</w:t>
      </w:r>
      <w:r w:rsidR="009A33DC">
        <w:rPr>
          <w:rFonts w:eastAsia="新細明體"/>
          <w:lang w:eastAsia="zh-TW"/>
        </w:rPr>
        <w:t xml:space="preserve"> need to be derived. T</w:t>
      </w:r>
      <w:r>
        <w:rPr>
          <w:rFonts w:eastAsia="新細明體"/>
          <w:lang w:eastAsia="zh-TW"/>
        </w:rPr>
        <w:t xml:space="preserve">he derivation includes </w:t>
      </w:r>
      <w:r w:rsidR="00501690">
        <w:rPr>
          <w:rFonts w:eastAsia="新細明體"/>
          <w:lang w:eastAsia="zh-TW"/>
        </w:rPr>
        <w:t xml:space="preserve">16 </w:t>
      </w:r>
      <w:r w:rsidR="0053212D">
        <w:rPr>
          <w:lang w:val="en-CA" w:eastAsia="zh-TW"/>
        </w:rPr>
        <w:t xml:space="preserve">add operations, </w:t>
      </w:r>
      <w:r w:rsidR="00501690">
        <w:rPr>
          <w:lang w:val="en-CA" w:eastAsia="zh-TW"/>
        </w:rPr>
        <w:t xml:space="preserve">8 </w:t>
      </w:r>
      <w:r w:rsidR="0053212D">
        <w:rPr>
          <w:lang w:val="en-CA" w:eastAsia="zh-TW"/>
        </w:rPr>
        <w:t xml:space="preserve">shift operations and </w:t>
      </w:r>
      <w:r w:rsidR="00501690">
        <w:rPr>
          <w:lang w:val="en-CA" w:eastAsia="zh-TW"/>
        </w:rPr>
        <w:t xml:space="preserve">4 </w:t>
      </w:r>
      <w:r w:rsidR="0053212D">
        <w:rPr>
          <w:lang w:val="en-CA" w:eastAsia="zh-TW"/>
        </w:rPr>
        <w:t>rounding operation</w:t>
      </w:r>
      <w:r w:rsidR="00501690">
        <w:rPr>
          <w:lang w:val="en-CA" w:eastAsia="zh-TW"/>
        </w:rPr>
        <w:t>s (list 0 and list 1)</w:t>
      </w:r>
      <w:r>
        <w:rPr>
          <w:rFonts w:eastAsia="新細明體"/>
          <w:lang w:eastAsia="zh-TW"/>
        </w:rPr>
        <w:t xml:space="preserve">. The </w:t>
      </w:r>
      <w:r w:rsidR="00844491">
        <w:rPr>
          <w:rFonts w:eastAsia="新細明體"/>
          <w:lang w:eastAsia="zh-TW"/>
        </w:rPr>
        <w:t>derivation is shown below:</w:t>
      </w:r>
    </w:p>
    <w:p w14:paraId="729F4F76" w14:textId="654F78A2" w:rsidR="00750B37" w:rsidRP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.hor &lt;&lt; shift) +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.ver)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64B85A20" w14:textId="0A528D9B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>.ver &lt;&lt; shift) - ((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2</w:t>
      </w:r>
      <w:r w:rsidRPr="00750B37">
        <w:rPr>
          <w:rFonts w:eastAsia="新細明體"/>
          <w:lang w:eastAsia="zh-TW"/>
        </w:rPr>
        <w:t xml:space="preserve">hor - </w:t>
      </w:r>
      <w:r w:rsidRPr="00E33A27"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0</w:t>
      </w:r>
      <w:r w:rsidRPr="00750B37">
        <w:rPr>
          <w:rFonts w:eastAsia="新細明體"/>
          <w:lang w:eastAsia="zh-TW"/>
        </w:rPr>
        <w:t xml:space="preserve">.hor)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 xml:space="preserve">shift + </w:t>
      </w:r>
      <w:proofErr w:type="gramStart"/>
      <w:r w:rsidRPr="00750B37">
        <w:rPr>
          <w:rFonts w:eastAsia="新細明體"/>
          <w:lang w:eastAsia="zh-TW"/>
        </w:rPr>
        <w:t>Log2[</w:t>
      </w:r>
      <w:proofErr w:type="spellStart"/>
      <w:proofErr w:type="gramEnd"/>
      <w:r w:rsidRPr="00750B37">
        <w:rPr>
          <w:rFonts w:eastAsia="新細明體"/>
          <w:lang w:eastAsia="zh-TW"/>
        </w:rPr>
        <w:t>cuW</w:t>
      </w:r>
      <w:proofErr w:type="spellEnd"/>
      <w:r w:rsidRPr="00750B37">
        <w:rPr>
          <w:rFonts w:eastAsia="新細明體"/>
          <w:lang w:eastAsia="zh-TW"/>
        </w:rPr>
        <w:t>] - Log2[</w:t>
      </w:r>
      <w:proofErr w:type="spellStart"/>
      <w:r w:rsidRPr="00750B37">
        <w:rPr>
          <w:rFonts w:eastAsia="新細明體"/>
          <w:lang w:eastAsia="zh-TW"/>
        </w:rPr>
        <w:t>cuH</w:t>
      </w:r>
      <w:proofErr w:type="spellEnd"/>
      <w:r w:rsidRPr="00750B37">
        <w:rPr>
          <w:rFonts w:eastAsia="新細明體"/>
          <w:lang w:eastAsia="zh-TW"/>
        </w:rPr>
        <w:t>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4C73FE1F" w14:textId="0AD16FE5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</w:t>
      </w:r>
      <w:proofErr w:type="spellStart"/>
      <w:proofErr w:type="gramStart"/>
      <w:r w:rsidRPr="00750B37">
        <w:rPr>
          <w:rFonts w:eastAsia="新細明體"/>
          <w:lang w:eastAsia="zh-TW"/>
        </w:rPr>
        <w:t>roundAffineMv</w:t>
      </w:r>
      <w:proofErr w:type="spellEnd"/>
      <w:r w:rsidRPr="00750B37">
        <w:rPr>
          <w:rFonts w:eastAsia="新細明體"/>
          <w:lang w:eastAsia="zh-TW"/>
        </w:rPr>
        <w:t>(</w:t>
      </w:r>
      <w:proofErr w:type="gramEnd"/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.hor</w:t>
      </w:r>
      <w:r w:rsidRPr="00750B37">
        <w:rPr>
          <w:rFonts w:eastAsia="新細明體"/>
          <w:lang w:eastAsia="zh-TW"/>
        </w:rPr>
        <w:t xml:space="preserve">, </w:t>
      </w:r>
      <w:r>
        <w:rPr>
          <w:rFonts w:eastAsia="新細明體"/>
          <w:lang w:eastAsia="zh-TW"/>
        </w:rPr>
        <w:t>CP</w:t>
      </w:r>
      <w:r w:rsidR="00FA77E5">
        <w:rPr>
          <w:rFonts w:eastAsia="新細明體"/>
          <w:lang w:eastAsia="zh-TW"/>
        </w:rPr>
        <w:t>1</w:t>
      </w:r>
      <w:r>
        <w:rPr>
          <w:rFonts w:eastAsia="新細明體"/>
          <w:lang w:eastAsia="zh-TW"/>
        </w:rPr>
        <w:t>.ver</w:t>
      </w:r>
      <w:r w:rsidRPr="00750B37">
        <w:rPr>
          <w:rFonts w:eastAsia="新細明體"/>
          <w:lang w:eastAsia="zh-TW"/>
        </w:rPr>
        <w:t>, shift )</w:t>
      </w:r>
      <w:r w:rsidR="00446249">
        <w:rPr>
          <w:rFonts w:eastAsia="新細明體"/>
          <w:lang w:eastAsia="zh-TW"/>
        </w:rPr>
        <w:t>,</w:t>
      </w:r>
    </w:p>
    <w:p w14:paraId="6DFED024" w14:textId="5697CE45" w:rsidR="00E33A27" w:rsidRPr="00593BE6" w:rsidRDefault="00750B37" w:rsidP="001E50EB">
      <w:pPr>
        <w:rPr>
          <w:rFonts w:eastAsia="新細明體"/>
          <w:lang w:eastAsia="zh-TW"/>
        </w:rPr>
      </w:pPr>
      <w:proofErr w:type="gramStart"/>
      <w:r>
        <w:rPr>
          <w:rFonts w:eastAsia="新細明體"/>
          <w:lang w:eastAsia="zh-TW"/>
        </w:rPr>
        <w:t>where</w:t>
      </w:r>
      <w:proofErr w:type="gramEnd"/>
      <w:r>
        <w:rPr>
          <w:rFonts w:eastAsia="新細明體"/>
          <w:lang w:eastAsia="zh-TW"/>
        </w:rPr>
        <w:t xml:space="preserve"> </w:t>
      </w:r>
      <w:r w:rsidRPr="00FA3B95">
        <w:rPr>
          <w:rFonts w:eastAsia="新細明體"/>
          <w:i/>
          <w:lang w:eastAsia="zh-TW"/>
        </w:rPr>
        <w:t>shift</w:t>
      </w:r>
      <w:r>
        <w:rPr>
          <w:rFonts w:eastAsia="新細明體"/>
          <w:lang w:eastAsia="zh-TW"/>
        </w:rPr>
        <w:t xml:space="preserve"> is equal to the maximum CU depth, </w:t>
      </w:r>
      <w:proofErr w:type="spellStart"/>
      <w:r w:rsidRPr="00FA3B95">
        <w:rPr>
          <w:rFonts w:eastAsia="新細明體"/>
          <w:i/>
          <w:lang w:eastAsia="zh-TW"/>
        </w:rPr>
        <w:t>cuW</w:t>
      </w:r>
      <w:proofErr w:type="spellEnd"/>
      <w:r>
        <w:rPr>
          <w:rFonts w:eastAsia="新細明體"/>
          <w:lang w:eastAsia="zh-TW"/>
        </w:rPr>
        <w:t xml:space="preserve"> is the current block’s width, and </w:t>
      </w:r>
      <w:proofErr w:type="spellStart"/>
      <w:r w:rsidRPr="00FA3B95">
        <w:rPr>
          <w:rFonts w:eastAsia="新細明體"/>
          <w:i/>
          <w:u w:val="single"/>
          <w:lang w:eastAsia="zh-TW"/>
        </w:rPr>
        <w:t>cuH</w:t>
      </w:r>
      <w:proofErr w:type="spellEnd"/>
      <w:r>
        <w:rPr>
          <w:rFonts w:eastAsia="新細明體"/>
          <w:lang w:eastAsia="zh-TW"/>
        </w:rPr>
        <w:t xml:space="preserve"> is the current</w:t>
      </w:r>
      <w:r w:rsidR="00446249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block’s height.</w:t>
      </w:r>
    </w:p>
    <w:p w14:paraId="087D4413" w14:textId="77777777" w:rsidR="00ED3D62" w:rsidRDefault="00ED3D62" w:rsidP="00E0579B">
      <w:pPr>
        <w:rPr>
          <w:rFonts w:eastAsia="新細明體"/>
          <w:lang w:eastAsia="zh-TW"/>
        </w:rPr>
      </w:pPr>
    </w:p>
    <w:p w14:paraId="688FBEFC" w14:textId="1FBE623C" w:rsidR="00F30612" w:rsidRDefault="00FA77E5" w:rsidP="00E33A2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3B02C561" wp14:editId="1AB17B26">
            <wp:extent cx="1562100" cy="15457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498" cy="1556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E8C128" w14:textId="18D10D80" w:rsidR="00E33A27" w:rsidRDefault="00E33A27" w:rsidP="00E33A2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1. </w:t>
      </w:r>
      <w:r w:rsidR="00146F6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="0017617F">
        <w:rPr>
          <w:lang w:val="en-CA" w:eastAsia="zh-TW"/>
        </w:rPr>
        <w:t>neighbo</w:t>
      </w:r>
      <w:r w:rsidR="00146F6A">
        <w:rPr>
          <w:lang w:val="en-CA" w:eastAsia="zh-TW"/>
        </w:rPr>
        <w:t>u</w:t>
      </w:r>
      <w:r w:rsidR="0017617F">
        <w:rPr>
          <w:lang w:val="en-CA" w:eastAsia="zh-TW"/>
        </w:rPr>
        <w:t xml:space="preserve">ring blocks for </w:t>
      </w:r>
      <w:r w:rsidR="00CC1121">
        <w:rPr>
          <w:lang w:val="en-CA" w:eastAsia="zh-TW"/>
        </w:rPr>
        <w:t>constructed affine candid</w:t>
      </w:r>
      <w:r w:rsidR="0017617F">
        <w:rPr>
          <w:lang w:val="en-CA" w:eastAsia="zh-TW"/>
        </w:rPr>
        <w:t>ate</w:t>
      </w:r>
      <w:r w:rsidR="00CC1121">
        <w:rPr>
          <w:lang w:val="en-CA" w:eastAsia="zh-TW"/>
        </w:rPr>
        <w:t xml:space="preserve">s’ </w:t>
      </w:r>
      <w:r w:rsidR="00146F6A">
        <w:rPr>
          <w:lang w:val="en-CA" w:eastAsia="zh-TW"/>
        </w:rPr>
        <w:t>CPMV</w:t>
      </w:r>
      <w:r w:rsidR="00CC1121">
        <w:rPr>
          <w:lang w:val="en-CA" w:eastAsia="zh-TW"/>
        </w:rPr>
        <w:t xml:space="preserve"> derivation.</w:t>
      </w:r>
    </w:p>
    <w:p w14:paraId="5C4213C1" w14:textId="77777777" w:rsidR="00650A14" w:rsidRPr="00E0579B" w:rsidRDefault="00650A14" w:rsidP="001E50EB">
      <w:pPr>
        <w:rPr>
          <w:lang w:val="en-CA" w:eastAsia="zh-TW"/>
        </w:rPr>
      </w:pPr>
    </w:p>
    <w:p w14:paraId="7E67B58F" w14:textId="26FFB893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73B42C7C" w14:textId="3CB5BE84" w:rsidR="00A807DC" w:rsidRDefault="006140F7" w:rsidP="004A3338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method include</w:t>
      </w:r>
      <w:r w:rsidR="00167A12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20683">
        <w:rPr>
          <w:lang w:val="en-CA" w:eastAsia="zh-TW"/>
        </w:rPr>
        <w:t>two</w:t>
      </w:r>
      <w:r w:rsidR="00820683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parts. </w:t>
      </w:r>
      <w:r w:rsidR="00A807DC">
        <w:rPr>
          <w:lang w:val="en-CA" w:eastAsia="zh-TW"/>
        </w:rPr>
        <w:t>The first part is to change the CPMV</w:t>
      </w:r>
      <w:r w:rsidR="004A3338">
        <w:rPr>
          <w:lang w:val="en-CA" w:eastAsia="zh-TW"/>
        </w:rPr>
        <w:t>s</w:t>
      </w:r>
      <w:r w:rsidR="00A807DC">
        <w:rPr>
          <w:lang w:val="en-CA" w:eastAsia="zh-TW"/>
        </w:rPr>
        <w:t xml:space="preserve"> derivation process. Instead of selecting the first available MVs in each position, it is proposed to separate the selection of MV in list 0 and list 1, and only the MV with reference index equal to 0 is selected. For example, 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0 is the first MV </w:t>
      </w:r>
      <w:r w:rsidR="00A807DC">
        <w:rPr>
          <w:lang w:val="en-CA" w:eastAsia="zh-TW"/>
        </w:rPr>
        <w:t>of list 0 whose reference index is equal to 0 in block B2, B3 and A2;</w:t>
      </w:r>
      <w:r w:rsidR="00A807DC" w:rsidRPr="00A807DC">
        <w:rPr>
          <w:lang w:val="en-CA" w:eastAsia="zh-TW"/>
        </w:rPr>
        <w:t xml:space="preserve"> </w:t>
      </w:r>
      <w:r w:rsidR="00A807DC">
        <w:rPr>
          <w:lang w:val="en-CA" w:eastAsia="zh-TW"/>
        </w:rPr>
        <w:t>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FA77E5">
        <w:rPr>
          <w:rFonts w:hint="eastAsia"/>
          <w:lang w:val="en-CA" w:eastAsia="zh-TW"/>
        </w:rPr>
        <w:t>CP</w:t>
      </w:r>
      <w:r w:rsidR="00FA77E5">
        <w:rPr>
          <w:lang w:val="en-CA" w:eastAsia="zh-TW"/>
        </w:rPr>
        <w:t>0</w:t>
      </w:r>
      <w:r w:rsidR="00FA77E5">
        <w:rPr>
          <w:rFonts w:hint="eastAsia"/>
          <w:lang w:val="en-CA" w:eastAsia="zh-TW"/>
        </w:rPr>
        <w:t xml:space="preserve"> </w:t>
      </w:r>
      <w:r w:rsidR="00A807DC">
        <w:rPr>
          <w:rFonts w:hint="eastAsia"/>
          <w:lang w:val="en-CA" w:eastAsia="zh-TW"/>
        </w:rPr>
        <w:t xml:space="preserve">in the list </w:t>
      </w:r>
      <w:r w:rsidR="00A807DC">
        <w:rPr>
          <w:lang w:val="en-CA" w:eastAsia="zh-TW"/>
        </w:rPr>
        <w:t>1</w:t>
      </w:r>
      <w:r w:rsidR="00A807DC">
        <w:rPr>
          <w:rFonts w:hint="eastAsia"/>
          <w:lang w:val="en-CA" w:eastAsia="zh-TW"/>
        </w:rPr>
        <w:t xml:space="preserve"> is the first available MV </w:t>
      </w:r>
      <w:r w:rsidR="00A807DC">
        <w:rPr>
          <w:lang w:val="en-CA" w:eastAsia="zh-TW"/>
        </w:rPr>
        <w:t xml:space="preserve">of list 1 whose reference index is equal to 0 in block B2, B3 and A2. </w:t>
      </w:r>
      <w:r w:rsidR="004A3338">
        <w:rPr>
          <w:lang w:val="en-CA" w:eastAsia="zh-TW"/>
        </w:rPr>
        <w:t xml:space="preserve">The </w:t>
      </w:r>
      <w:r w:rsidR="00EF1F15">
        <w:rPr>
          <w:lang w:val="en-CA" w:eastAsia="zh-TW"/>
        </w:rPr>
        <w:t>“</w:t>
      </w:r>
      <w:r w:rsidR="004A3338">
        <w:rPr>
          <w:lang w:val="en-CA" w:eastAsia="zh-TW"/>
        </w:rPr>
        <w:t>same reference index</w:t>
      </w:r>
      <w:r w:rsidR="00EF1F15">
        <w:rPr>
          <w:lang w:val="en-CA" w:eastAsia="zh-TW"/>
        </w:rPr>
        <w:t>”</w:t>
      </w:r>
      <w:r w:rsidR="004A3338">
        <w:rPr>
          <w:lang w:val="en-CA" w:eastAsia="zh-TW"/>
        </w:rPr>
        <w:t xml:space="preserve"> checks for all CP sets are removed. </w:t>
      </w:r>
      <w:r w:rsidR="00A807DC">
        <w:rPr>
          <w:lang w:val="en-CA" w:eastAsia="zh-TW"/>
        </w:rPr>
        <w:t xml:space="preserve">This simplification can reduce the worst case number of comparison for reference index or </w:t>
      </w:r>
      <w:r w:rsidR="004A3338">
        <w:rPr>
          <w:lang w:val="en-CA" w:eastAsia="zh-TW"/>
        </w:rPr>
        <w:t>inter</w:t>
      </w:r>
      <w:r w:rsidR="00EF1F15">
        <w:rPr>
          <w:lang w:val="en-CA" w:eastAsia="zh-TW"/>
        </w:rPr>
        <w:t>-</w:t>
      </w:r>
      <w:r w:rsidR="004A3338">
        <w:rPr>
          <w:lang w:val="en-CA" w:eastAsia="zh-TW"/>
        </w:rPr>
        <w:t>coded</w:t>
      </w:r>
      <w:r w:rsidR="00A807DC">
        <w:rPr>
          <w:lang w:val="en-CA" w:eastAsia="zh-TW"/>
        </w:rPr>
        <w:t xml:space="preserve"> flag f</w:t>
      </w:r>
      <w:r w:rsidR="004A3338">
        <w:rPr>
          <w:lang w:val="en-CA" w:eastAsia="zh-TW"/>
        </w:rPr>
        <w:t>ro</w:t>
      </w:r>
      <w:r w:rsidR="00A807DC">
        <w:rPr>
          <w:lang w:val="en-CA" w:eastAsia="zh-TW"/>
        </w:rPr>
        <w:t xml:space="preserve">m </w:t>
      </w:r>
      <w:r w:rsidR="004A3338">
        <w:rPr>
          <w:lang w:val="en-CA" w:eastAsia="zh-TW"/>
        </w:rPr>
        <w:t xml:space="preserve">60 to </w:t>
      </w:r>
      <w:del w:id="6" w:author="Zhi-Yi Lin (林芷儀)" w:date="2019-01-09T03:51:00Z">
        <w:r w:rsidR="004A3338" w:rsidDel="00D43856">
          <w:rPr>
            <w:lang w:val="en-CA" w:eastAsia="zh-TW"/>
          </w:rPr>
          <w:delText>48</w:delText>
        </w:r>
      </w:del>
      <w:ins w:id="7" w:author="Zhi-Yi Lin (林芷儀)" w:date="2019-01-09T03:51:00Z">
        <w:r w:rsidR="00D43856">
          <w:rPr>
            <w:lang w:val="en-CA" w:eastAsia="zh-TW"/>
          </w:rPr>
          <w:t>47</w:t>
        </w:r>
      </w:ins>
      <w:r w:rsidR="004A3338">
        <w:rPr>
          <w:lang w:val="en-CA" w:eastAsia="zh-TW"/>
        </w:rPr>
        <w:t xml:space="preserve">. </w:t>
      </w:r>
      <w:r>
        <w:rPr>
          <w:lang w:val="en-CA" w:eastAsia="zh-TW"/>
        </w:rPr>
        <w:t>The second part is to remove t</w:t>
      </w:r>
      <w:r w:rsidR="005764FE">
        <w:rPr>
          <w:lang w:val="en-CA" w:eastAsia="zh-TW"/>
        </w:rPr>
        <w:t xml:space="preserve">he </w:t>
      </w:r>
      <w:r w:rsidR="006F44B7">
        <w:rPr>
          <w:lang w:val="en-CA" w:eastAsia="zh-TW"/>
        </w:rPr>
        <w:t xml:space="preserve">translational </w:t>
      </w:r>
      <w:r w:rsidR="00685698">
        <w:rPr>
          <w:lang w:val="en-CA" w:eastAsia="zh-TW"/>
        </w:rPr>
        <w:t xml:space="preserve">motion </w:t>
      </w:r>
      <w:r w:rsidR="006F44B7">
        <w:rPr>
          <w:lang w:val="en-CA" w:eastAsia="zh-TW"/>
        </w:rPr>
        <w:t>model checks</w:t>
      </w:r>
      <w:r>
        <w:rPr>
          <w:lang w:val="en-CA" w:eastAsia="zh-TW"/>
        </w:rPr>
        <w:t xml:space="preserve">, which can reduce </w:t>
      </w:r>
      <w:r w:rsidR="00EF1F15">
        <w:rPr>
          <w:lang w:val="en-CA" w:eastAsia="zh-TW"/>
        </w:rPr>
        <w:t>4</w:t>
      </w:r>
      <w:r w:rsidR="004A3338">
        <w:rPr>
          <w:lang w:val="en-CA" w:eastAsia="zh-TW"/>
        </w:rPr>
        <w:t xml:space="preserve">0 </w:t>
      </w:r>
      <w:r>
        <w:rPr>
          <w:lang w:val="en-CA" w:eastAsia="zh-TW"/>
        </w:rPr>
        <w:t>times of MV checks.</w:t>
      </w:r>
      <w:ins w:id="8" w:author="Zhi-Yi Lin (林芷儀)" w:date="2019-01-09T03:51:00Z">
        <w:r w:rsidR="00D43856" w:rsidRPr="00D43856">
          <w:rPr>
            <w:lang w:val="en-CA" w:eastAsia="zh-TW"/>
          </w:rPr>
          <w:t xml:space="preserve"> </w:t>
        </w:r>
        <w:r w:rsidR="00D43856">
          <w:rPr>
            <w:lang w:val="en-CA" w:eastAsia="zh-TW"/>
          </w:rPr>
          <w:t>The total number of comparisons is reduced from 100 to 47.</w:t>
        </w:r>
      </w:ins>
    </w:p>
    <w:p w14:paraId="0DF1E0B5" w14:textId="77777777" w:rsidR="00C74290" w:rsidRPr="00015AD6" w:rsidRDefault="00C74290" w:rsidP="00C74290">
      <w:pPr>
        <w:jc w:val="left"/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91A520B" w14:textId="61CA5F30" w:rsidR="00605B6E" w:rsidRDefault="00605B6E" w:rsidP="00FA08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35C90ECF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015AD6">
        <w:rPr>
          <w:lang w:val="en-CA" w:eastAsia="zh-TW"/>
        </w:rPr>
        <w:t>the simplified constructed affine candidate derivation</w:t>
      </w:r>
      <w:r w:rsidR="00BD250F">
        <w:rPr>
          <w:lang w:val="en-CA" w:eastAsia="zh-TW"/>
        </w:rPr>
        <w:t>.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C2BE4" w:rsidRPr="00CC2BE4" w14:paraId="5AC9820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6A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A36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D635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CD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B54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E3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11A3BB7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538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42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72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E33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F9B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C78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210D7AE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A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49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B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DD6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CAF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97A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BE4" w:rsidRPr="00CC2BE4" w14:paraId="7132A82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0B4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46D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6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049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9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320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36686E5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E52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65F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33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D1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025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69A44F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E16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82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4F4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8BA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0B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E7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2BE4" w:rsidRPr="00CC2BE4" w14:paraId="26B4C28D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C42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CE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3B1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212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4D7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4E03EC5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864A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34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B0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486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7C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88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06E9D36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0C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0DE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BE4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3FD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A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A56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83501B7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3F4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D3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4D5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02C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90D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46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C2BE4" w:rsidRPr="00CC2BE4" w14:paraId="4C085BD1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C2A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DC6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388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70F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4AE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ED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6C2CFD16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3AF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E2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A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51E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14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57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2BE4" w:rsidRPr="00CC2BE4" w14:paraId="19D1905F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2F0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DB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2FF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60ED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2E7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73055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C2BE4" w:rsidRPr="00CC2BE4" w14:paraId="67360333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4F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5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64E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C5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6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2C07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209D9C4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A2A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D1E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70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0A5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0FAC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877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2BE4" w:rsidRPr="00CC2BE4" w14:paraId="370EB95B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FF8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6C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73B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527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D18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555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41267C92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AE3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BC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C3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0B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F36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8D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C2BE4" w:rsidRPr="00CC2BE4" w14:paraId="3B82773C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D44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004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DB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DA2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345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67C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7E29174A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190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1DE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E90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920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D2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20F5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282F2D25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6C3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51D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A8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A01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FE2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0FE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2BE4" w:rsidRPr="00CC2BE4" w14:paraId="5B7BC730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B391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45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F5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660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51B6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E0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2BE4" w:rsidRPr="00CC2BE4" w14:paraId="5BFBCC69" w14:textId="77777777" w:rsidTr="00CC2B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694F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D29E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5DA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F67D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F63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AF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C2BE4" w:rsidRPr="00CC2BE4" w14:paraId="47997FF1" w14:textId="77777777" w:rsidTr="00D730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BCB2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EFBB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57E19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628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4F34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2AEC" w14:textId="77777777" w:rsidR="00CC2BE4" w:rsidRPr="00D73055" w:rsidRDefault="00CC2BE4" w:rsidP="00D73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730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9F1D39C" w14:textId="77777777" w:rsidR="00CC2BE4" w:rsidRPr="00F04FEB" w:rsidRDefault="00CC2BE4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2B381895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</w:t>
      </w:r>
      <w:r w:rsidR="00C26BB8">
        <w:rPr>
          <w:lang w:val="en-CA" w:eastAsia="zh-TW"/>
        </w:rPr>
        <w:t>simplified constructed affine merg</w:t>
      </w:r>
      <w:r w:rsidR="006B5F94">
        <w:rPr>
          <w:lang w:val="en-CA" w:eastAsia="zh-TW"/>
        </w:rPr>
        <w:t>ing</w:t>
      </w:r>
      <w:r w:rsidR="00C26BB8">
        <w:rPr>
          <w:lang w:val="en-CA" w:eastAsia="zh-TW"/>
        </w:rPr>
        <w:t xml:space="preserve"> candidate derivation</w:t>
      </w:r>
      <w:r w:rsidR="00BD250F">
        <w:rPr>
          <w:lang w:val="en-CA" w:eastAsia="zh-TW"/>
        </w:rPr>
        <w:t xml:space="preserve"> is proposed. It is reported that the proposed method results in</w:t>
      </w:r>
      <w:r w:rsidRPr="009D448F">
        <w:rPr>
          <w:lang w:val="en-CA" w:eastAsia="zh-TW"/>
        </w:rPr>
        <w:t xml:space="preserve"> </w:t>
      </w:r>
      <w:r w:rsidR="00BD34D2">
        <w:rPr>
          <w:lang w:val="en-CA" w:eastAsia="zh-TW"/>
        </w:rPr>
        <w:t>very minor</w:t>
      </w:r>
      <w:r>
        <w:rPr>
          <w:lang w:val="en-CA" w:eastAsia="zh-TW"/>
        </w:rPr>
        <w:t xml:space="preserve"> </w:t>
      </w:r>
      <w:r w:rsidR="00BD250F">
        <w:rPr>
          <w:lang w:val="en-CA" w:eastAsia="zh-TW"/>
        </w:rPr>
        <w:t>BD-rate</w:t>
      </w:r>
      <w:r w:rsidR="00605B6E">
        <w:rPr>
          <w:lang w:val="en-CA" w:eastAsia="zh-TW"/>
        </w:rPr>
        <w:t>s</w:t>
      </w:r>
      <w:r w:rsidRPr="009D448F">
        <w:rPr>
          <w:lang w:val="en-CA" w:eastAsia="zh-TW"/>
        </w:rPr>
        <w:t xml:space="preserve"> </w:t>
      </w:r>
      <w:r w:rsidR="00C26BB8">
        <w:rPr>
          <w:lang w:val="en-CA" w:eastAsia="zh-TW"/>
        </w:rPr>
        <w:t xml:space="preserve">and </w:t>
      </w:r>
      <w:r w:rsidR="00BD34D2">
        <w:rPr>
          <w:lang w:val="en-CA" w:eastAsia="zh-TW"/>
        </w:rPr>
        <w:t>run</w:t>
      </w:r>
      <w:r w:rsidR="00C26BB8">
        <w:rPr>
          <w:lang w:val="en-CA" w:eastAsia="zh-TW"/>
        </w:rPr>
        <w:t>time changes</w:t>
      </w:r>
      <w:r>
        <w:rPr>
          <w:lang w:val="en-CA" w:eastAsia="zh-TW"/>
        </w:rPr>
        <w:t>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383427F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605B6E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FA085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0A606D" w14:textId="4D9AC7AB" w:rsidR="00E55406" w:rsidRPr="002811A3" w:rsidRDefault="00E55406" w:rsidP="001E50EB">
      <w:pPr>
        <w:rPr>
          <w:lang w:val="en-CA" w:eastAsia="zh-TW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99BB2" w14:textId="77777777" w:rsidR="00FC36F1" w:rsidRDefault="00FC36F1">
      <w:r>
        <w:separator/>
      </w:r>
    </w:p>
  </w:endnote>
  <w:endnote w:type="continuationSeparator" w:id="0">
    <w:p w14:paraId="3276A9DD" w14:textId="77777777" w:rsidR="00FC36F1" w:rsidRDefault="00FC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5930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7232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YW Huang (黃毓文)" w:date="2019-01-09T04:02:00Z">
      <w:r w:rsidR="00C7232A">
        <w:rPr>
          <w:rStyle w:val="PageNumber"/>
          <w:noProof/>
        </w:rPr>
        <w:t>2019-01-09</w:t>
      </w:r>
    </w:ins>
    <w:del w:id="10" w:author="YW Huang (黃毓文)" w:date="2019-01-09T04:02:00Z">
      <w:r w:rsidR="00D43856" w:rsidDel="00C7232A">
        <w:rPr>
          <w:rStyle w:val="PageNumber"/>
          <w:noProof/>
        </w:rPr>
        <w:delText>2019-01-07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17305" w14:textId="77777777" w:rsidR="00FC36F1" w:rsidRDefault="00FC36F1">
      <w:r>
        <w:separator/>
      </w:r>
    </w:p>
  </w:footnote>
  <w:footnote w:type="continuationSeparator" w:id="0">
    <w:p w14:paraId="2BF22220" w14:textId="77777777" w:rsidR="00FC36F1" w:rsidRDefault="00FC3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AD6"/>
    <w:rsid w:val="000308A3"/>
    <w:rsid w:val="0003098F"/>
    <w:rsid w:val="000458BC"/>
    <w:rsid w:val="00045C41"/>
    <w:rsid w:val="00046C03"/>
    <w:rsid w:val="00062CBE"/>
    <w:rsid w:val="00065039"/>
    <w:rsid w:val="0007614F"/>
    <w:rsid w:val="00081398"/>
    <w:rsid w:val="00093735"/>
    <w:rsid w:val="00094479"/>
    <w:rsid w:val="000962AC"/>
    <w:rsid w:val="000B0C0F"/>
    <w:rsid w:val="000B16AA"/>
    <w:rsid w:val="000B1C6B"/>
    <w:rsid w:val="000B4FF9"/>
    <w:rsid w:val="000C09AC"/>
    <w:rsid w:val="000D4E1E"/>
    <w:rsid w:val="000E00F3"/>
    <w:rsid w:val="000F158C"/>
    <w:rsid w:val="00102F3D"/>
    <w:rsid w:val="001146BF"/>
    <w:rsid w:val="00123C94"/>
    <w:rsid w:val="00124E38"/>
    <w:rsid w:val="0012580B"/>
    <w:rsid w:val="00131F90"/>
    <w:rsid w:val="0013458C"/>
    <w:rsid w:val="0013526E"/>
    <w:rsid w:val="00146152"/>
    <w:rsid w:val="00146F6A"/>
    <w:rsid w:val="00155526"/>
    <w:rsid w:val="00167A12"/>
    <w:rsid w:val="00171371"/>
    <w:rsid w:val="00175A24"/>
    <w:rsid w:val="0017617F"/>
    <w:rsid w:val="001836D2"/>
    <w:rsid w:val="00187E58"/>
    <w:rsid w:val="00197E60"/>
    <w:rsid w:val="00197F28"/>
    <w:rsid w:val="001A17A2"/>
    <w:rsid w:val="001A297E"/>
    <w:rsid w:val="001A368E"/>
    <w:rsid w:val="001A7329"/>
    <w:rsid w:val="001A792F"/>
    <w:rsid w:val="001B033A"/>
    <w:rsid w:val="001B4E28"/>
    <w:rsid w:val="001C3525"/>
    <w:rsid w:val="001C3AFB"/>
    <w:rsid w:val="001D1BD2"/>
    <w:rsid w:val="001E0248"/>
    <w:rsid w:val="001E02BE"/>
    <w:rsid w:val="001E3B37"/>
    <w:rsid w:val="001E50E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65"/>
    <w:rsid w:val="00263398"/>
    <w:rsid w:val="00263B99"/>
    <w:rsid w:val="00266F06"/>
    <w:rsid w:val="00275BCF"/>
    <w:rsid w:val="0028618A"/>
    <w:rsid w:val="00291E36"/>
    <w:rsid w:val="00292257"/>
    <w:rsid w:val="002A54E0"/>
    <w:rsid w:val="002A71FC"/>
    <w:rsid w:val="002B1595"/>
    <w:rsid w:val="002B191D"/>
    <w:rsid w:val="002B2E83"/>
    <w:rsid w:val="002B796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B82"/>
    <w:rsid w:val="00344E5A"/>
    <w:rsid w:val="00346148"/>
    <w:rsid w:val="003669EA"/>
    <w:rsid w:val="003706CC"/>
    <w:rsid w:val="00377710"/>
    <w:rsid w:val="003822FD"/>
    <w:rsid w:val="00383B32"/>
    <w:rsid w:val="003A2D8E"/>
    <w:rsid w:val="003A7CE6"/>
    <w:rsid w:val="003C20E4"/>
    <w:rsid w:val="003D6342"/>
    <w:rsid w:val="003E6F90"/>
    <w:rsid w:val="003E73ED"/>
    <w:rsid w:val="003F5D0F"/>
    <w:rsid w:val="00403B27"/>
    <w:rsid w:val="00414101"/>
    <w:rsid w:val="00420114"/>
    <w:rsid w:val="004219CF"/>
    <w:rsid w:val="004234F0"/>
    <w:rsid w:val="00433DDB"/>
    <w:rsid w:val="00435A29"/>
    <w:rsid w:val="00437619"/>
    <w:rsid w:val="00446249"/>
    <w:rsid w:val="00465A1E"/>
    <w:rsid w:val="00481D1D"/>
    <w:rsid w:val="0049445A"/>
    <w:rsid w:val="004A2A63"/>
    <w:rsid w:val="004A3338"/>
    <w:rsid w:val="004B210C"/>
    <w:rsid w:val="004D405F"/>
    <w:rsid w:val="004E4F4F"/>
    <w:rsid w:val="004E6789"/>
    <w:rsid w:val="004E71C3"/>
    <w:rsid w:val="004F61E3"/>
    <w:rsid w:val="00501690"/>
    <w:rsid w:val="00502E10"/>
    <w:rsid w:val="005065B6"/>
    <w:rsid w:val="0051015C"/>
    <w:rsid w:val="00516CF1"/>
    <w:rsid w:val="0051705C"/>
    <w:rsid w:val="00531AE9"/>
    <w:rsid w:val="0053212D"/>
    <w:rsid w:val="00550A66"/>
    <w:rsid w:val="00567EC7"/>
    <w:rsid w:val="00570013"/>
    <w:rsid w:val="005753EC"/>
    <w:rsid w:val="005764FE"/>
    <w:rsid w:val="005801A2"/>
    <w:rsid w:val="0058059F"/>
    <w:rsid w:val="00593BE6"/>
    <w:rsid w:val="005952A5"/>
    <w:rsid w:val="005A0AE2"/>
    <w:rsid w:val="005A33A1"/>
    <w:rsid w:val="005B217D"/>
    <w:rsid w:val="005C385F"/>
    <w:rsid w:val="005D5AE9"/>
    <w:rsid w:val="005E1AC6"/>
    <w:rsid w:val="005E281E"/>
    <w:rsid w:val="005F6F1B"/>
    <w:rsid w:val="005F73FD"/>
    <w:rsid w:val="00605B6E"/>
    <w:rsid w:val="006140F7"/>
    <w:rsid w:val="00615995"/>
    <w:rsid w:val="00616155"/>
    <w:rsid w:val="00624B33"/>
    <w:rsid w:val="0063041A"/>
    <w:rsid w:val="00630AA2"/>
    <w:rsid w:val="00637512"/>
    <w:rsid w:val="00646707"/>
    <w:rsid w:val="00650A14"/>
    <w:rsid w:val="00657F7E"/>
    <w:rsid w:val="00662E58"/>
    <w:rsid w:val="006637F2"/>
    <w:rsid w:val="006642A5"/>
    <w:rsid w:val="00664DCF"/>
    <w:rsid w:val="00675F3B"/>
    <w:rsid w:val="00682715"/>
    <w:rsid w:val="00685698"/>
    <w:rsid w:val="006B0CE9"/>
    <w:rsid w:val="006B5F94"/>
    <w:rsid w:val="006C5D39"/>
    <w:rsid w:val="006D2397"/>
    <w:rsid w:val="006D6D9B"/>
    <w:rsid w:val="006E2810"/>
    <w:rsid w:val="006E5417"/>
    <w:rsid w:val="006F0794"/>
    <w:rsid w:val="006F44B7"/>
    <w:rsid w:val="006F7528"/>
    <w:rsid w:val="007023DE"/>
    <w:rsid w:val="00712F60"/>
    <w:rsid w:val="00713263"/>
    <w:rsid w:val="00720E3B"/>
    <w:rsid w:val="00723D67"/>
    <w:rsid w:val="0074393F"/>
    <w:rsid w:val="00745F6B"/>
    <w:rsid w:val="00750B37"/>
    <w:rsid w:val="0075585E"/>
    <w:rsid w:val="00770571"/>
    <w:rsid w:val="0077604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83"/>
    <w:rsid w:val="008206C8"/>
    <w:rsid w:val="00820DBF"/>
    <w:rsid w:val="0082250E"/>
    <w:rsid w:val="00844491"/>
    <w:rsid w:val="0086387C"/>
    <w:rsid w:val="00864F80"/>
    <w:rsid w:val="00874A6C"/>
    <w:rsid w:val="00876C65"/>
    <w:rsid w:val="008807AC"/>
    <w:rsid w:val="008873DE"/>
    <w:rsid w:val="00894644"/>
    <w:rsid w:val="008A134B"/>
    <w:rsid w:val="008A4822"/>
    <w:rsid w:val="008A4B4C"/>
    <w:rsid w:val="008C239F"/>
    <w:rsid w:val="008E480C"/>
    <w:rsid w:val="00907757"/>
    <w:rsid w:val="00913FE3"/>
    <w:rsid w:val="0091609B"/>
    <w:rsid w:val="009212B0"/>
    <w:rsid w:val="00921FA1"/>
    <w:rsid w:val="009234A5"/>
    <w:rsid w:val="00933453"/>
    <w:rsid w:val="009336F7"/>
    <w:rsid w:val="0093636C"/>
    <w:rsid w:val="009374A7"/>
    <w:rsid w:val="00955F6D"/>
    <w:rsid w:val="00967346"/>
    <w:rsid w:val="00977C16"/>
    <w:rsid w:val="00980120"/>
    <w:rsid w:val="0098551D"/>
    <w:rsid w:val="0099518F"/>
    <w:rsid w:val="009A0F8B"/>
    <w:rsid w:val="009A33DC"/>
    <w:rsid w:val="009A523D"/>
    <w:rsid w:val="009A7C65"/>
    <w:rsid w:val="009B02A1"/>
    <w:rsid w:val="009B3361"/>
    <w:rsid w:val="009D4C6F"/>
    <w:rsid w:val="009D7CE6"/>
    <w:rsid w:val="009E4CC7"/>
    <w:rsid w:val="009F3A49"/>
    <w:rsid w:val="009F496B"/>
    <w:rsid w:val="00A01439"/>
    <w:rsid w:val="00A02E61"/>
    <w:rsid w:val="00A05CFF"/>
    <w:rsid w:val="00A13048"/>
    <w:rsid w:val="00A44546"/>
    <w:rsid w:val="00A46843"/>
    <w:rsid w:val="00A473A1"/>
    <w:rsid w:val="00A5187B"/>
    <w:rsid w:val="00A56B97"/>
    <w:rsid w:val="00A6093D"/>
    <w:rsid w:val="00A767DC"/>
    <w:rsid w:val="00A76A6D"/>
    <w:rsid w:val="00A770C6"/>
    <w:rsid w:val="00A807DC"/>
    <w:rsid w:val="00A83253"/>
    <w:rsid w:val="00AA6DE6"/>
    <w:rsid w:val="00AA6E84"/>
    <w:rsid w:val="00AB1A1C"/>
    <w:rsid w:val="00AD05A8"/>
    <w:rsid w:val="00AE2912"/>
    <w:rsid w:val="00AE341B"/>
    <w:rsid w:val="00B01905"/>
    <w:rsid w:val="00B04F83"/>
    <w:rsid w:val="00B07CA7"/>
    <w:rsid w:val="00B1279A"/>
    <w:rsid w:val="00B1284D"/>
    <w:rsid w:val="00B171B7"/>
    <w:rsid w:val="00B30525"/>
    <w:rsid w:val="00B4194A"/>
    <w:rsid w:val="00B437E8"/>
    <w:rsid w:val="00B5222E"/>
    <w:rsid w:val="00B53179"/>
    <w:rsid w:val="00B57A23"/>
    <w:rsid w:val="00B600CD"/>
    <w:rsid w:val="00B61C96"/>
    <w:rsid w:val="00B65511"/>
    <w:rsid w:val="00B73A2A"/>
    <w:rsid w:val="00B75A51"/>
    <w:rsid w:val="00B827C6"/>
    <w:rsid w:val="00B94B06"/>
    <w:rsid w:val="00B94C28"/>
    <w:rsid w:val="00BC10BA"/>
    <w:rsid w:val="00BC5AFD"/>
    <w:rsid w:val="00BC7FD3"/>
    <w:rsid w:val="00BD250F"/>
    <w:rsid w:val="00BD34D2"/>
    <w:rsid w:val="00C00DDE"/>
    <w:rsid w:val="00C04F43"/>
    <w:rsid w:val="00C0609D"/>
    <w:rsid w:val="00C115AB"/>
    <w:rsid w:val="00C26BB8"/>
    <w:rsid w:val="00C26CCB"/>
    <w:rsid w:val="00C270C2"/>
    <w:rsid w:val="00C30249"/>
    <w:rsid w:val="00C327CA"/>
    <w:rsid w:val="00C371A8"/>
    <w:rsid w:val="00C3723B"/>
    <w:rsid w:val="00C42466"/>
    <w:rsid w:val="00C606C9"/>
    <w:rsid w:val="00C70693"/>
    <w:rsid w:val="00C7232A"/>
    <w:rsid w:val="00C74290"/>
    <w:rsid w:val="00C80288"/>
    <w:rsid w:val="00C84003"/>
    <w:rsid w:val="00C905CF"/>
    <w:rsid w:val="00C90650"/>
    <w:rsid w:val="00C97D78"/>
    <w:rsid w:val="00CB06D9"/>
    <w:rsid w:val="00CC1121"/>
    <w:rsid w:val="00CC2AAE"/>
    <w:rsid w:val="00CC2BE4"/>
    <w:rsid w:val="00CC4A18"/>
    <w:rsid w:val="00CC5A42"/>
    <w:rsid w:val="00CD0EAB"/>
    <w:rsid w:val="00CE16BC"/>
    <w:rsid w:val="00CE5E02"/>
    <w:rsid w:val="00CF34DB"/>
    <w:rsid w:val="00CF3917"/>
    <w:rsid w:val="00CF558F"/>
    <w:rsid w:val="00D010C0"/>
    <w:rsid w:val="00D073E2"/>
    <w:rsid w:val="00D26E67"/>
    <w:rsid w:val="00D43856"/>
    <w:rsid w:val="00D446EC"/>
    <w:rsid w:val="00D51BF0"/>
    <w:rsid w:val="00D531DB"/>
    <w:rsid w:val="00D55942"/>
    <w:rsid w:val="00D73055"/>
    <w:rsid w:val="00D740D4"/>
    <w:rsid w:val="00D807BF"/>
    <w:rsid w:val="00D82FCC"/>
    <w:rsid w:val="00D92EB5"/>
    <w:rsid w:val="00D9304A"/>
    <w:rsid w:val="00D95847"/>
    <w:rsid w:val="00DA17FC"/>
    <w:rsid w:val="00DA7887"/>
    <w:rsid w:val="00DB2C26"/>
    <w:rsid w:val="00DC5817"/>
    <w:rsid w:val="00DC6B91"/>
    <w:rsid w:val="00DD02F4"/>
    <w:rsid w:val="00DD6622"/>
    <w:rsid w:val="00DE1C7C"/>
    <w:rsid w:val="00DE6B43"/>
    <w:rsid w:val="00E0579B"/>
    <w:rsid w:val="00E11923"/>
    <w:rsid w:val="00E262D4"/>
    <w:rsid w:val="00E275A6"/>
    <w:rsid w:val="00E33A27"/>
    <w:rsid w:val="00E36250"/>
    <w:rsid w:val="00E42C57"/>
    <w:rsid w:val="00E46CC1"/>
    <w:rsid w:val="00E47F2D"/>
    <w:rsid w:val="00E526DC"/>
    <w:rsid w:val="00E54511"/>
    <w:rsid w:val="00E55406"/>
    <w:rsid w:val="00E60566"/>
    <w:rsid w:val="00E61C91"/>
    <w:rsid w:val="00E61DAC"/>
    <w:rsid w:val="00E71FC6"/>
    <w:rsid w:val="00E72B80"/>
    <w:rsid w:val="00E75FE3"/>
    <w:rsid w:val="00E86C4C"/>
    <w:rsid w:val="00E907A3"/>
    <w:rsid w:val="00EA46BE"/>
    <w:rsid w:val="00EA5AE0"/>
    <w:rsid w:val="00EB56E1"/>
    <w:rsid w:val="00EB7AB1"/>
    <w:rsid w:val="00ED3D62"/>
    <w:rsid w:val="00EE7CD8"/>
    <w:rsid w:val="00EF1F15"/>
    <w:rsid w:val="00EF37F6"/>
    <w:rsid w:val="00EF4897"/>
    <w:rsid w:val="00EF48CC"/>
    <w:rsid w:val="00F00801"/>
    <w:rsid w:val="00F0563C"/>
    <w:rsid w:val="00F2488D"/>
    <w:rsid w:val="00F30612"/>
    <w:rsid w:val="00F37B45"/>
    <w:rsid w:val="00F37F84"/>
    <w:rsid w:val="00F46F99"/>
    <w:rsid w:val="00F601A0"/>
    <w:rsid w:val="00F712E9"/>
    <w:rsid w:val="00F73032"/>
    <w:rsid w:val="00F848FC"/>
    <w:rsid w:val="00F906F6"/>
    <w:rsid w:val="00F90BAB"/>
    <w:rsid w:val="00F9282A"/>
    <w:rsid w:val="00F96BAD"/>
    <w:rsid w:val="00FA0855"/>
    <w:rsid w:val="00FA139D"/>
    <w:rsid w:val="00FA3B95"/>
    <w:rsid w:val="00FA60F5"/>
    <w:rsid w:val="00FA6872"/>
    <w:rsid w:val="00FA77E5"/>
    <w:rsid w:val="00FB0E84"/>
    <w:rsid w:val="00FC2405"/>
    <w:rsid w:val="00FC36F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2807C-1B61-4D4E-A7B0-3887C605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2019-01-07T10:30:00Z</dcterms:created>
  <dcterms:modified xsi:type="dcterms:W3CDTF">2019-01-08T20:02:00Z</dcterms:modified>
</cp:coreProperties>
</file>