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F2DCBA0"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48A6F044"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43B0D7F5" w:rsidR="00D909B6" w:rsidRPr="00901B03" w:rsidRDefault="00D909B6" w:rsidP="0052009F">
      <w:pPr>
        <w:pStyle w:val="Heading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2A8DD509" w:rsidR="00D909B6" w:rsidRPr="00901B03" w:rsidRDefault="00D909B6">
      <w:pPr>
        <w:pStyle w:val="Heading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5F53AAAA" w:rsidR="00D909B6" w:rsidRPr="00901B03" w:rsidRDefault="00D909B6">
      <w:pPr>
        <w:pStyle w:val="Heading2"/>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44EFA633" w:rsidR="00D909B6" w:rsidRPr="00901B03" w:rsidRDefault="00D909B6">
      <w:pPr>
        <w:pStyle w:val="Heading2"/>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09E4EACD" w:rsidR="00D909B6" w:rsidRPr="00901B03" w:rsidRDefault="00D909B6">
      <w:pPr>
        <w:pStyle w:val="Heading2"/>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0605EB06" w:rsidR="00D909B6" w:rsidRPr="00901B03" w:rsidRDefault="00D909B6">
      <w:pPr>
        <w:pStyle w:val="Heading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5094E0B" w:rsidR="00D909B6" w:rsidRPr="00901B03" w:rsidRDefault="00D909B6">
      <w:pPr>
        <w:pStyle w:val="Heading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2BDF00FB" w:rsidR="00D909B6" w:rsidRPr="00901B03" w:rsidRDefault="00D909B6">
      <w:pPr>
        <w:pStyle w:val="Heading1"/>
        <w:rPr>
          <w:lang w:val="en-CA"/>
        </w:rPr>
      </w:pPr>
      <w:r w:rsidRPr="00901B03">
        <w:rPr>
          <w:lang w:val="en-CA"/>
        </w:rPr>
        <w:br w:type="page"/>
      </w:r>
      <w:bookmarkStart w:id="27" w:name="_Toc382790602"/>
      <w:bookmarkStart w:id="28" w:name="_Toc533101899"/>
      <w:r w:rsidRPr="00901B03">
        <w:rPr>
          <w:lang w:val="en-CA"/>
        </w:rPr>
        <w:lastRenderedPageBreak/>
        <w:t>Conventions</w:t>
      </w:r>
      <w:bookmarkEnd w:id="27"/>
      <w:bookmarkEnd w:id="28"/>
    </w:p>
    <w:p w14:paraId="60DDAF59" w14:textId="27F545E4"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06EEB2B"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6C1A64"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6C1A64"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58C346D3"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02E72DBA"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47115F9E"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5535433"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53535891"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33FEA00A"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202C3F46"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5AFED914"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0099507D"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4E538696"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0049D075"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51D90726"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5118426A"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38F4911E"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1BDC0B0E"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776F02D"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144AAE99"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495152"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2C3C0E34"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092F3A8"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246598D0"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0D61813D"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B2AF6E4"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2D300985"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4C90B1AF"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499C826A" w:rsidR="001F6C69" w:rsidRPr="00901B03" w:rsidRDefault="001F6C69" w:rsidP="00F90B9E">
      <w:pPr>
        <w:pStyle w:val="Heading2"/>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07CF0F19" w:rsidR="000312E4" w:rsidRPr="00901B03" w:rsidRDefault="00B2013E" w:rsidP="000312E4">
      <w:pPr>
        <w:pStyle w:val="Heading3"/>
        <w:rPr>
          <w:lang w:val="en-CA"/>
        </w:rPr>
      </w:pPr>
      <w:bookmarkStart w:id="424" w:name="_Ref513208525"/>
      <w:bookmarkStart w:id="425" w:name="_Toc533101920"/>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088EC3F4"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4A6E6546" w:rsidR="005A68A7" w:rsidRPr="00901B03" w:rsidRDefault="005A68A7" w:rsidP="005A68A7">
      <w:pPr>
        <w:pStyle w:val="Heading3"/>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3907C52E"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48059F" w:rsidRDefault="00C47E57" w:rsidP="006A08D5">
            <w:pPr>
              <w:pStyle w:val="tablesyntax"/>
              <w:keepNext w:val="0"/>
              <w:keepLines w:val="0"/>
              <w:spacing w:before="20" w:after="40"/>
              <w:rPr>
                <w:noProof/>
                <w:lang w:eastAsia="ko-KR"/>
              </w:rPr>
            </w:pPr>
            <w:r w:rsidRPr="0048059F">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DC2F626"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B69E573"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3101931"/>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8B21B7" w:rsidRPr="008B21B7" w14:paraId="3541E44A" w14:textId="77777777" w:rsidTr="0068500C">
        <w:trPr>
          <w:cantSplit/>
          <w:jc w:val="center"/>
          <w:ins w:id="683" w:author="ChingYeh Chen (陳慶曄)" w:date="2018-12-25T16:16:00Z"/>
        </w:trPr>
        <w:tc>
          <w:tcPr>
            <w:tcW w:w="7920" w:type="dxa"/>
          </w:tcPr>
          <w:p w14:paraId="07B35C92" w14:textId="21ADCC8F" w:rsidR="008B21B7" w:rsidRPr="000A1EFC" w:rsidRDefault="008B21B7" w:rsidP="006A2681">
            <w:pPr>
              <w:pStyle w:val="tablesyntax"/>
              <w:keepNext w:val="0"/>
              <w:keepLines w:val="0"/>
              <w:spacing w:before="20" w:after="40"/>
              <w:rPr>
                <w:ins w:id="684" w:author="ChingYeh Chen (陳慶曄)" w:date="2018-12-25T16:16:00Z"/>
                <w:noProof/>
                <w:highlight w:val="yellow"/>
                <w:rPrChange w:id="685" w:author="ChingYeh Chen (陳慶曄)" w:date="2018-12-25T16:54:00Z">
                  <w:rPr>
                    <w:ins w:id="686" w:author="ChingYeh Chen (陳慶曄)" w:date="2018-12-25T16:16:00Z"/>
                    <w:noProof/>
                  </w:rPr>
                </w:rPrChange>
              </w:rPr>
            </w:pPr>
            <w:bookmarkStart w:id="687" w:name="_GoBack" w:colFirst="0" w:colLast="2"/>
            <w:ins w:id="688" w:author="ChingYeh Chen (陳慶曄)" w:date="2018-12-25T16:16:00Z">
              <w:r w:rsidRPr="000A1EFC">
                <w:rPr>
                  <w:noProof/>
                  <w:highlight w:val="yellow"/>
                  <w:rPrChange w:id="689" w:author="ChingYeh Chen (陳慶曄)" w:date="2018-12-25T16:54:00Z">
                    <w:rPr>
                      <w:noProof/>
                    </w:rPr>
                  </w:rPrChange>
                </w:rPr>
                <w:tab/>
              </w:r>
              <w:r w:rsidRPr="000A1EFC">
                <w:rPr>
                  <w:noProof/>
                  <w:highlight w:val="yellow"/>
                  <w:rPrChange w:id="690" w:author="ChingYeh Chen (陳慶曄)" w:date="2018-12-25T16:54:00Z">
                    <w:rPr>
                      <w:noProof/>
                    </w:rPr>
                  </w:rPrChange>
                </w:rPr>
                <w:tab/>
                <w:t>if (</w:t>
              </w:r>
            </w:ins>
            <w:ins w:id="691" w:author="ChingYeh Chen (陳慶曄)" w:date="2018-12-25T17:09:00Z">
              <w:r w:rsidR="00AE3255">
                <w:rPr>
                  <w:noProof/>
                  <w:highlight w:val="yellow"/>
                </w:rPr>
                <w:t xml:space="preserve"> </w:t>
              </w:r>
            </w:ins>
            <w:ins w:id="692" w:author="ChingYeh Chen (陳慶曄)" w:date="2018-12-25T16:17:00Z">
              <w:r w:rsidRPr="000A1EFC">
                <w:rPr>
                  <w:bCs/>
                  <w:highlight w:val="yellow"/>
                  <w:lang w:val="en-CA"/>
                  <w:rPrChange w:id="693" w:author="ChingYeh Chen (陳慶曄)" w:date="2018-12-25T16:54:00Z">
                    <w:rPr>
                      <w:b/>
                      <w:bCs/>
                      <w:lang w:val="en-CA"/>
                    </w:rPr>
                  </w:rPrChange>
                </w:rPr>
                <w:t>nal_unit_type == IRAP</w:t>
              </w:r>
            </w:ins>
            <w:ins w:id="694" w:author="ChingYeh Chen (陳慶曄)" w:date="2018-12-25T16:18:00Z">
              <w:r w:rsidRPr="000A1EFC">
                <w:rPr>
                  <w:bCs/>
                  <w:highlight w:val="yellow"/>
                  <w:lang w:val="en-CA"/>
                </w:rPr>
                <w:t>_NUT</w:t>
              </w:r>
            </w:ins>
            <w:ins w:id="695" w:author="ChingYeh Chen (陳慶曄)" w:date="2018-12-25T17:09:00Z">
              <w:r w:rsidR="00AE3255">
                <w:rPr>
                  <w:bCs/>
                  <w:highlight w:val="yellow"/>
                  <w:lang w:val="en-CA"/>
                </w:rPr>
                <w:t xml:space="preserve"> </w:t>
              </w:r>
            </w:ins>
            <w:ins w:id="696" w:author="ChingYeh Chen (陳慶曄)" w:date="2018-12-25T16:16:00Z">
              <w:r w:rsidRPr="000A1EFC">
                <w:rPr>
                  <w:noProof/>
                  <w:highlight w:val="yellow"/>
                  <w:rPrChange w:id="697" w:author="ChingYeh Chen (陳慶曄)" w:date="2018-12-25T16:54:00Z">
                    <w:rPr>
                      <w:noProof/>
                    </w:rPr>
                  </w:rPrChange>
                </w:rPr>
                <w:t>)</w:t>
              </w:r>
            </w:ins>
            <w:ins w:id="698" w:author="ChingYeh Chen (陳慶曄)" w:date="2018-12-25T16:18:00Z">
              <w:r w:rsidRPr="000A1EFC">
                <w:rPr>
                  <w:noProof/>
                  <w:highlight w:val="yellow"/>
                  <w:rPrChange w:id="699" w:author="ChingYeh Chen (陳慶曄)" w:date="2018-12-25T16:54:00Z">
                    <w:rPr>
                      <w:noProof/>
                    </w:rPr>
                  </w:rPrChange>
                </w:rPr>
                <w:t xml:space="preserve"> {</w:t>
              </w:r>
            </w:ins>
          </w:p>
        </w:tc>
        <w:tc>
          <w:tcPr>
            <w:tcW w:w="1152" w:type="dxa"/>
          </w:tcPr>
          <w:p w14:paraId="06F30CE2" w14:textId="77777777" w:rsidR="008B21B7" w:rsidRPr="000A1EFC" w:rsidRDefault="008B21B7" w:rsidP="006A2681">
            <w:pPr>
              <w:pStyle w:val="tableheading"/>
              <w:keepNext w:val="0"/>
              <w:keepLines w:val="0"/>
              <w:spacing w:before="20" w:after="40"/>
              <w:jc w:val="center"/>
              <w:rPr>
                <w:ins w:id="700" w:author="ChingYeh Chen (陳慶曄)" w:date="2018-12-25T16:16:00Z"/>
                <w:b w:val="0"/>
                <w:highlight w:val="yellow"/>
                <w:lang w:val="en-CA"/>
                <w:rPrChange w:id="701" w:author="ChingYeh Chen (陳慶曄)" w:date="2018-12-25T16:54:00Z">
                  <w:rPr>
                    <w:ins w:id="702" w:author="ChingYeh Chen (陳慶曄)" w:date="2018-12-25T16:16:00Z"/>
                    <w:b w:val="0"/>
                    <w:lang w:val="en-CA"/>
                  </w:rPr>
                </w:rPrChange>
              </w:rPr>
            </w:pPr>
          </w:p>
        </w:tc>
      </w:tr>
      <w:tr w:rsidR="008B21B7" w:rsidRPr="008B21B7" w14:paraId="57C60D80" w14:textId="77777777" w:rsidTr="0068500C">
        <w:trPr>
          <w:cantSplit/>
          <w:jc w:val="center"/>
          <w:ins w:id="703" w:author="ChingYeh Chen (陳慶曄)" w:date="2018-12-25T16:18:00Z"/>
        </w:trPr>
        <w:tc>
          <w:tcPr>
            <w:tcW w:w="7920" w:type="dxa"/>
          </w:tcPr>
          <w:p w14:paraId="42155784" w14:textId="702BDE42" w:rsidR="008B21B7" w:rsidRPr="000A1EFC" w:rsidRDefault="008B21B7" w:rsidP="006A2681">
            <w:pPr>
              <w:pStyle w:val="tablesyntax"/>
              <w:keepNext w:val="0"/>
              <w:keepLines w:val="0"/>
              <w:spacing w:before="20" w:after="40"/>
              <w:rPr>
                <w:ins w:id="704" w:author="ChingYeh Chen (陳慶曄)" w:date="2018-12-25T16:18:00Z"/>
                <w:noProof/>
                <w:highlight w:val="yellow"/>
                <w:rPrChange w:id="705" w:author="ChingYeh Chen (陳慶曄)" w:date="2018-12-25T16:54:00Z">
                  <w:rPr>
                    <w:ins w:id="706" w:author="ChingYeh Chen (陳慶曄)" w:date="2018-12-25T16:18:00Z"/>
                    <w:noProof/>
                  </w:rPr>
                </w:rPrChange>
              </w:rPr>
            </w:pPr>
            <w:ins w:id="707" w:author="ChingYeh Chen (陳慶曄)" w:date="2018-12-25T16:18:00Z">
              <w:r w:rsidRPr="000A1EFC">
                <w:rPr>
                  <w:noProof/>
                  <w:highlight w:val="yellow"/>
                  <w:rPrChange w:id="708" w:author="ChingYeh Chen (陳慶曄)" w:date="2018-12-25T16:54:00Z">
                    <w:rPr>
                      <w:noProof/>
                    </w:rPr>
                  </w:rPrChange>
                </w:rPr>
                <w:tab/>
              </w:r>
              <w:r w:rsidRPr="000A1EFC">
                <w:rPr>
                  <w:noProof/>
                  <w:highlight w:val="yellow"/>
                  <w:rPrChange w:id="709" w:author="ChingYeh Chen (陳慶曄)" w:date="2018-12-25T16:54:00Z">
                    <w:rPr>
                      <w:noProof/>
                    </w:rPr>
                  </w:rPrChange>
                </w:rPr>
                <w:tab/>
              </w:r>
              <w:r w:rsidRPr="000A1EFC">
                <w:rPr>
                  <w:noProof/>
                  <w:highlight w:val="yellow"/>
                  <w:rPrChange w:id="710" w:author="ChingYeh Chen (陳慶曄)" w:date="2018-12-25T16:54:00Z">
                    <w:rPr>
                      <w:noProof/>
                    </w:rPr>
                  </w:rPrChange>
                </w:rPr>
                <w:tab/>
              </w:r>
            </w:ins>
            <w:ins w:id="711" w:author="ChingYeh Chen (陳慶曄)" w:date="2018-12-25T16:23:00Z">
              <w:r w:rsidRPr="000A1EFC">
                <w:rPr>
                  <w:highlight w:val="yellow"/>
                  <w:lang w:eastAsia="ko-KR"/>
                </w:rPr>
                <w:t>HistAlfNumCand</w:t>
              </w:r>
              <w:r w:rsidRPr="000A1EFC">
                <w:rPr>
                  <w:highlight w:val="yellow"/>
                  <w:lang w:eastAsia="ko-KR"/>
                  <w:rPrChange w:id="712" w:author="ChingYeh Chen (陳慶曄)" w:date="2018-12-25T16:54:00Z">
                    <w:rPr>
                      <w:lang w:eastAsia="ko-KR"/>
                    </w:rPr>
                  </w:rPrChange>
                </w:rPr>
                <w:t xml:space="preserve"> = 0</w:t>
              </w:r>
            </w:ins>
          </w:p>
        </w:tc>
        <w:tc>
          <w:tcPr>
            <w:tcW w:w="1152" w:type="dxa"/>
          </w:tcPr>
          <w:p w14:paraId="47CB27E3" w14:textId="77777777" w:rsidR="008B21B7" w:rsidRPr="000A1EFC" w:rsidRDefault="008B21B7" w:rsidP="006A2681">
            <w:pPr>
              <w:pStyle w:val="tableheading"/>
              <w:keepNext w:val="0"/>
              <w:keepLines w:val="0"/>
              <w:spacing w:before="20" w:after="40"/>
              <w:jc w:val="center"/>
              <w:rPr>
                <w:ins w:id="713" w:author="ChingYeh Chen (陳慶曄)" w:date="2018-12-25T16:18:00Z"/>
                <w:b w:val="0"/>
                <w:highlight w:val="yellow"/>
                <w:lang w:val="en-CA"/>
                <w:rPrChange w:id="714" w:author="ChingYeh Chen (陳慶曄)" w:date="2018-12-25T16:54:00Z">
                  <w:rPr>
                    <w:ins w:id="715" w:author="ChingYeh Chen (陳慶曄)" w:date="2018-12-25T16:18:00Z"/>
                    <w:b w:val="0"/>
                    <w:lang w:val="en-CA"/>
                  </w:rPr>
                </w:rPrChange>
              </w:rPr>
            </w:pPr>
          </w:p>
        </w:tc>
      </w:tr>
      <w:tr w:rsidR="008B21B7" w:rsidRPr="008B21B7" w14:paraId="3171BB99" w14:textId="77777777" w:rsidTr="0068500C">
        <w:trPr>
          <w:cantSplit/>
          <w:jc w:val="center"/>
          <w:ins w:id="716" w:author="ChingYeh Chen (陳慶曄)" w:date="2018-12-25T16:23:00Z"/>
        </w:trPr>
        <w:tc>
          <w:tcPr>
            <w:tcW w:w="7920" w:type="dxa"/>
          </w:tcPr>
          <w:p w14:paraId="2B6E1EF9" w14:textId="2CE20101" w:rsidR="008B21B7" w:rsidRPr="000A1EFC" w:rsidRDefault="008B21B7" w:rsidP="006A2681">
            <w:pPr>
              <w:pStyle w:val="tablesyntax"/>
              <w:keepNext w:val="0"/>
              <w:keepLines w:val="0"/>
              <w:spacing w:before="20" w:after="40"/>
              <w:rPr>
                <w:ins w:id="717" w:author="ChingYeh Chen (陳慶曄)" w:date="2018-12-25T16:23:00Z"/>
                <w:noProof/>
                <w:highlight w:val="yellow"/>
                <w:rPrChange w:id="718" w:author="ChingYeh Chen (陳慶曄)" w:date="2018-12-25T16:54:00Z">
                  <w:rPr>
                    <w:ins w:id="719" w:author="ChingYeh Chen (陳慶曄)" w:date="2018-12-25T16:23:00Z"/>
                    <w:noProof/>
                  </w:rPr>
                </w:rPrChange>
              </w:rPr>
            </w:pPr>
            <w:ins w:id="720" w:author="ChingYeh Chen (陳慶曄)" w:date="2018-12-25T16:23:00Z">
              <w:r w:rsidRPr="000A1EFC">
                <w:rPr>
                  <w:noProof/>
                  <w:highlight w:val="yellow"/>
                  <w:rPrChange w:id="721" w:author="ChingYeh Chen (陳慶曄)" w:date="2018-12-25T16:54:00Z">
                    <w:rPr>
                      <w:noProof/>
                    </w:rPr>
                  </w:rPrChange>
                </w:rPr>
                <w:tab/>
              </w:r>
              <w:r w:rsidRPr="000A1EFC">
                <w:rPr>
                  <w:noProof/>
                  <w:highlight w:val="yellow"/>
                  <w:rPrChange w:id="722" w:author="ChingYeh Chen (陳慶曄)" w:date="2018-12-25T16:54:00Z">
                    <w:rPr>
                      <w:noProof/>
                    </w:rPr>
                  </w:rPrChange>
                </w:rPr>
                <w:tab/>
              </w:r>
              <w:r w:rsidRPr="000A1EFC">
                <w:rPr>
                  <w:noProof/>
                  <w:highlight w:val="yellow"/>
                  <w:rPrChange w:id="723" w:author="ChingYeh Chen (陳慶曄)" w:date="2018-12-25T16:54:00Z">
                    <w:rPr>
                      <w:noProof/>
                    </w:rPr>
                  </w:rPrChange>
                </w:rPr>
                <w:tab/>
                <w:t xml:space="preserve">LastIDRPOC = </w:t>
              </w:r>
            </w:ins>
            <w:ins w:id="724" w:author="ChingYeh Chen (陳慶曄)" w:date="2018-12-25T16:24:00Z">
              <w:r w:rsidRPr="000A1EFC">
                <w:rPr>
                  <w:noProof/>
                  <w:highlight w:val="yellow"/>
                  <w:rPrChange w:id="725" w:author="ChingYeh Chen (陳慶曄)" w:date="2018-12-25T16:54:00Z">
                    <w:rPr>
                      <w:noProof/>
                    </w:rPr>
                  </w:rPrChange>
                </w:rPr>
                <w:t>POC</w:t>
              </w:r>
            </w:ins>
          </w:p>
        </w:tc>
        <w:tc>
          <w:tcPr>
            <w:tcW w:w="1152" w:type="dxa"/>
          </w:tcPr>
          <w:p w14:paraId="3AA6F0D4" w14:textId="77777777" w:rsidR="008B21B7" w:rsidRPr="000A1EFC" w:rsidRDefault="008B21B7" w:rsidP="006A2681">
            <w:pPr>
              <w:pStyle w:val="tableheading"/>
              <w:keepNext w:val="0"/>
              <w:keepLines w:val="0"/>
              <w:spacing w:before="20" w:after="40"/>
              <w:jc w:val="center"/>
              <w:rPr>
                <w:ins w:id="726" w:author="ChingYeh Chen (陳慶曄)" w:date="2018-12-25T16:23:00Z"/>
                <w:b w:val="0"/>
                <w:highlight w:val="yellow"/>
                <w:lang w:val="en-CA"/>
                <w:rPrChange w:id="727" w:author="ChingYeh Chen (陳慶曄)" w:date="2018-12-25T16:54:00Z">
                  <w:rPr>
                    <w:ins w:id="728" w:author="ChingYeh Chen (陳慶曄)" w:date="2018-12-25T16:23:00Z"/>
                    <w:b w:val="0"/>
                    <w:lang w:val="en-CA"/>
                  </w:rPr>
                </w:rPrChange>
              </w:rPr>
            </w:pPr>
          </w:p>
        </w:tc>
      </w:tr>
      <w:tr w:rsidR="008B21B7" w:rsidRPr="008B21B7" w14:paraId="17FCB008" w14:textId="77777777" w:rsidTr="0068500C">
        <w:trPr>
          <w:cantSplit/>
          <w:jc w:val="center"/>
          <w:ins w:id="729" w:author="ChingYeh Chen (陳慶曄)" w:date="2018-12-25T16:24:00Z"/>
        </w:trPr>
        <w:tc>
          <w:tcPr>
            <w:tcW w:w="7920" w:type="dxa"/>
          </w:tcPr>
          <w:p w14:paraId="36C7809A" w14:textId="1DC565AC" w:rsidR="008B21B7" w:rsidRPr="000A1EFC" w:rsidRDefault="008B21B7" w:rsidP="006A2681">
            <w:pPr>
              <w:pStyle w:val="tablesyntax"/>
              <w:keepNext w:val="0"/>
              <w:keepLines w:val="0"/>
              <w:spacing w:before="20" w:after="40"/>
              <w:rPr>
                <w:ins w:id="730" w:author="ChingYeh Chen (陳慶曄)" w:date="2018-12-25T16:24:00Z"/>
                <w:noProof/>
                <w:highlight w:val="yellow"/>
                <w:rPrChange w:id="731" w:author="ChingYeh Chen (陳慶曄)" w:date="2018-12-25T16:54:00Z">
                  <w:rPr>
                    <w:ins w:id="732" w:author="ChingYeh Chen (陳慶曄)" w:date="2018-12-25T16:24:00Z"/>
                    <w:noProof/>
                  </w:rPr>
                </w:rPrChange>
              </w:rPr>
            </w:pPr>
            <w:ins w:id="733" w:author="ChingYeh Chen (陳慶曄)" w:date="2018-12-25T16:24:00Z">
              <w:r w:rsidRPr="000A1EFC">
                <w:rPr>
                  <w:noProof/>
                  <w:highlight w:val="yellow"/>
                  <w:rPrChange w:id="734" w:author="ChingYeh Chen (陳慶曄)" w:date="2018-12-25T16:54:00Z">
                    <w:rPr>
                      <w:noProof/>
                    </w:rPr>
                  </w:rPrChange>
                </w:rPr>
                <w:tab/>
              </w:r>
              <w:r w:rsidRPr="000A1EFC">
                <w:rPr>
                  <w:noProof/>
                  <w:highlight w:val="yellow"/>
                  <w:rPrChange w:id="735" w:author="ChingYeh Chen (陳慶曄)" w:date="2018-12-25T16:54:00Z">
                    <w:rPr>
                      <w:noProof/>
                    </w:rPr>
                  </w:rPrChange>
                </w:rPr>
                <w:tab/>
              </w:r>
              <w:r w:rsidRPr="000A1EFC">
                <w:rPr>
                  <w:noProof/>
                  <w:highlight w:val="yellow"/>
                  <w:rPrChange w:id="736" w:author="ChingYeh Chen (陳慶曄)" w:date="2018-12-25T16:54:00Z">
                    <w:rPr>
                      <w:noProof/>
                    </w:rPr>
                  </w:rPrChange>
                </w:rPr>
                <w:tab/>
                <w:t>PendingReset = 1</w:t>
              </w:r>
            </w:ins>
          </w:p>
        </w:tc>
        <w:tc>
          <w:tcPr>
            <w:tcW w:w="1152" w:type="dxa"/>
          </w:tcPr>
          <w:p w14:paraId="1E9D6A1D" w14:textId="77777777" w:rsidR="008B21B7" w:rsidRPr="000A1EFC" w:rsidRDefault="008B21B7" w:rsidP="006A2681">
            <w:pPr>
              <w:pStyle w:val="tableheading"/>
              <w:keepNext w:val="0"/>
              <w:keepLines w:val="0"/>
              <w:spacing w:before="20" w:after="40"/>
              <w:jc w:val="center"/>
              <w:rPr>
                <w:ins w:id="737" w:author="ChingYeh Chen (陳慶曄)" w:date="2018-12-25T16:24:00Z"/>
                <w:b w:val="0"/>
                <w:highlight w:val="yellow"/>
                <w:lang w:val="en-CA"/>
                <w:rPrChange w:id="738" w:author="ChingYeh Chen (陳慶曄)" w:date="2018-12-25T16:54:00Z">
                  <w:rPr>
                    <w:ins w:id="739" w:author="ChingYeh Chen (陳慶曄)" w:date="2018-12-25T16:24:00Z"/>
                    <w:b w:val="0"/>
                    <w:lang w:val="en-CA"/>
                  </w:rPr>
                </w:rPrChange>
              </w:rPr>
            </w:pPr>
          </w:p>
        </w:tc>
      </w:tr>
      <w:tr w:rsidR="008B21B7" w:rsidRPr="008B21B7" w14:paraId="608E6E55" w14:textId="77777777" w:rsidTr="0068500C">
        <w:trPr>
          <w:cantSplit/>
          <w:jc w:val="center"/>
          <w:ins w:id="740" w:author="ChingYeh Chen (陳慶曄)" w:date="2018-12-25T16:18:00Z"/>
        </w:trPr>
        <w:tc>
          <w:tcPr>
            <w:tcW w:w="7920" w:type="dxa"/>
          </w:tcPr>
          <w:p w14:paraId="1E066928" w14:textId="7EE73455" w:rsidR="008B21B7" w:rsidRPr="000A1EFC" w:rsidRDefault="008B21B7" w:rsidP="006A2681">
            <w:pPr>
              <w:pStyle w:val="tablesyntax"/>
              <w:keepNext w:val="0"/>
              <w:keepLines w:val="0"/>
              <w:spacing w:before="20" w:after="40"/>
              <w:rPr>
                <w:ins w:id="741" w:author="ChingYeh Chen (陳慶曄)" w:date="2018-12-25T16:18:00Z"/>
                <w:noProof/>
                <w:highlight w:val="yellow"/>
                <w:rPrChange w:id="742" w:author="ChingYeh Chen (陳慶曄)" w:date="2018-12-25T16:54:00Z">
                  <w:rPr>
                    <w:ins w:id="743" w:author="ChingYeh Chen (陳慶曄)" w:date="2018-12-25T16:18:00Z"/>
                    <w:noProof/>
                  </w:rPr>
                </w:rPrChange>
              </w:rPr>
            </w:pPr>
            <w:ins w:id="744" w:author="ChingYeh Chen (陳慶曄)" w:date="2018-12-25T16:18:00Z">
              <w:r w:rsidRPr="000A1EFC">
                <w:rPr>
                  <w:noProof/>
                  <w:highlight w:val="yellow"/>
                  <w:rPrChange w:id="745" w:author="ChingYeh Chen (陳慶曄)" w:date="2018-12-25T16:54:00Z">
                    <w:rPr>
                      <w:noProof/>
                    </w:rPr>
                  </w:rPrChange>
                </w:rPr>
                <w:tab/>
              </w:r>
              <w:r w:rsidRPr="000A1EFC">
                <w:rPr>
                  <w:noProof/>
                  <w:highlight w:val="yellow"/>
                  <w:rPrChange w:id="746" w:author="ChingYeh Chen (陳慶曄)" w:date="2018-12-25T16:54:00Z">
                    <w:rPr>
                      <w:noProof/>
                    </w:rPr>
                  </w:rPrChange>
                </w:rPr>
                <w:tab/>
                <w:t>}</w:t>
              </w:r>
            </w:ins>
            <w:ins w:id="747" w:author="ChingYeh Chen (陳慶曄)" w:date="2018-12-25T16:24:00Z">
              <w:r w:rsidRPr="000A1EFC">
                <w:rPr>
                  <w:noProof/>
                  <w:highlight w:val="yellow"/>
                  <w:rPrChange w:id="748" w:author="ChingYeh Chen (陳慶曄)" w:date="2018-12-25T16:54:00Z">
                    <w:rPr>
                      <w:noProof/>
                    </w:rPr>
                  </w:rPrChange>
                </w:rPr>
                <w:t xml:space="preserve"> else</w:t>
              </w:r>
            </w:ins>
            <w:ins w:id="749" w:author="ChingYeh Chen (陳慶曄)" w:date="2018-12-25T16:25:00Z">
              <w:r w:rsidRPr="000A1EFC">
                <w:rPr>
                  <w:noProof/>
                  <w:highlight w:val="yellow"/>
                  <w:rPrChange w:id="750" w:author="ChingYeh Chen (陳慶曄)" w:date="2018-12-25T16:54:00Z">
                    <w:rPr>
                      <w:noProof/>
                    </w:rPr>
                  </w:rPrChange>
                </w:rPr>
                <w:t xml:space="preserve"> if (</w:t>
              </w:r>
            </w:ins>
            <w:ins w:id="751" w:author="ChingYeh Chen (陳慶曄)" w:date="2018-12-25T17:09:00Z">
              <w:r w:rsidR="00AE3255">
                <w:rPr>
                  <w:noProof/>
                  <w:highlight w:val="yellow"/>
                </w:rPr>
                <w:t xml:space="preserve"> </w:t>
              </w:r>
            </w:ins>
            <w:ins w:id="752" w:author="ChingYeh Chen (陳慶曄)" w:date="2018-12-25T16:26:00Z">
              <w:r w:rsidRPr="000A1EFC">
                <w:rPr>
                  <w:noProof/>
                  <w:highlight w:val="yellow"/>
                  <w:rPrChange w:id="753" w:author="ChingYeh Chen (陳慶曄)" w:date="2018-12-25T16:54:00Z">
                    <w:rPr>
                      <w:noProof/>
                    </w:rPr>
                  </w:rPrChange>
                </w:rPr>
                <w:t>PendingReset == 1</w:t>
              </w:r>
            </w:ins>
            <w:ins w:id="754" w:author="ChingYeh Chen (陳慶曄)" w:date="2018-12-25T16:54:00Z">
              <w:r w:rsidR="000A1EFC" w:rsidRPr="000A1EFC">
                <w:rPr>
                  <w:noProof/>
                  <w:highlight w:val="yellow"/>
                  <w:rPrChange w:id="755" w:author="ChingYeh Chen (陳慶曄)" w:date="2018-12-25T16:54:00Z">
                    <w:rPr>
                      <w:noProof/>
                    </w:rPr>
                  </w:rPrChange>
                </w:rPr>
                <w:t xml:space="preserve"> &amp;&amp; POC &gt; LastIDRPOC</w:t>
              </w:r>
            </w:ins>
            <w:ins w:id="756" w:author="ChingYeh Chen (陳慶曄)" w:date="2018-12-25T17:09:00Z">
              <w:r w:rsidR="00AE3255">
                <w:rPr>
                  <w:noProof/>
                  <w:highlight w:val="yellow"/>
                </w:rPr>
                <w:t xml:space="preserve"> </w:t>
              </w:r>
            </w:ins>
            <w:ins w:id="757" w:author="ChingYeh Chen (陳慶曄)" w:date="2018-12-25T16:25:00Z">
              <w:r w:rsidRPr="000A1EFC">
                <w:rPr>
                  <w:noProof/>
                  <w:highlight w:val="yellow"/>
                  <w:rPrChange w:id="758" w:author="ChingYeh Chen (陳慶曄)" w:date="2018-12-25T16:54:00Z">
                    <w:rPr>
                      <w:noProof/>
                    </w:rPr>
                  </w:rPrChange>
                </w:rPr>
                <w:t>)</w:t>
              </w:r>
            </w:ins>
            <w:ins w:id="759" w:author="ChingYeh Chen (陳慶曄)" w:date="2018-12-25T16:31:00Z">
              <w:r w:rsidR="00024436" w:rsidRPr="000A1EFC">
                <w:rPr>
                  <w:noProof/>
                  <w:highlight w:val="yellow"/>
                  <w:rPrChange w:id="760" w:author="ChingYeh Chen (陳慶曄)" w:date="2018-12-25T16:54:00Z">
                    <w:rPr>
                      <w:noProof/>
                    </w:rPr>
                  </w:rPrChange>
                </w:rPr>
                <w:t xml:space="preserve"> {</w:t>
              </w:r>
            </w:ins>
          </w:p>
        </w:tc>
        <w:tc>
          <w:tcPr>
            <w:tcW w:w="1152" w:type="dxa"/>
          </w:tcPr>
          <w:p w14:paraId="76FCEFF5" w14:textId="77777777" w:rsidR="008B21B7" w:rsidRPr="000A1EFC" w:rsidRDefault="008B21B7" w:rsidP="006A2681">
            <w:pPr>
              <w:pStyle w:val="tableheading"/>
              <w:keepNext w:val="0"/>
              <w:keepLines w:val="0"/>
              <w:spacing w:before="20" w:after="40"/>
              <w:jc w:val="center"/>
              <w:rPr>
                <w:ins w:id="761" w:author="ChingYeh Chen (陳慶曄)" w:date="2018-12-25T16:18:00Z"/>
                <w:b w:val="0"/>
                <w:highlight w:val="yellow"/>
                <w:lang w:val="en-CA"/>
                <w:rPrChange w:id="762" w:author="ChingYeh Chen (陳慶曄)" w:date="2018-12-25T16:54:00Z">
                  <w:rPr>
                    <w:ins w:id="763" w:author="ChingYeh Chen (陳慶曄)" w:date="2018-12-25T16:18:00Z"/>
                    <w:b w:val="0"/>
                    <w:lang w:val="en-CA"/>
                  </w:rPr>
                </w:rPrChange>
              </w:rPr>
            </w:pPr>
          </w:p>
        </w:tc>
      </w:tr>
      <w:tr w:rsidR="008B21B7" w:rsidRPr="00901B03" w14:paraId="1CD6B8DF" w14:textId="77777777" w:rsidTr="00190580">
        <w:trPr>
          <w:cantSplit/>
          <w:jc w:val="center"/>
          <w:ins w:id="764" w:author="ChingYeh Chen (陳慶曄)" w:date="2018-12-25T16:26:00Z"/>
        </w:trPr>
        <w:tc>
          <w:tcPr>
            <w:tcW w:w="7920" w:type="dxa"/>
          </w:tcPr>
          <w:p w14:paraId="578AF733" w14:textId="77777777" w:rsidR="008B21B7" w:rsidRPr="000A1EFC" w:rsidRDefault="008B21B7" w:rsidP="00190580">
            <w:pPr>
              <w:pStyle w:val="tablesyntax"/>
              <w:keepNext w:val="0"/>
              <w:keepLines w:val="0"/>
              <w:spacing w:before="20" w:after="40"/>
              <w:rPr>
                <w:ins w:id="765" w:author="ChingYeh Chen (陳慶曄)" w:date="2018-12-25T16:26:00Z"/>
                <w:noProof/>
                <w:highlight w:val="yellow"/>
                <w:rPrChange w:id="766" w:author="ChingYeh Chen (陳慶曄)" w:date="2018-12-25T16:54:00Z">
                  <w:rPr>
                    <w:ins w:id="767" w:author="ChingYeh Chen (陳慶曄)" w:date="2018-12-25T16:26:00Z"/>
                    <w:noProof/>
                  </w:rPr>
                </w:rPrChange>
              </w:rPr>
            </w:pPr>
            <w:ins w:id="768" w:author="ChingYeh Chen (陳慶曄)" w:date="2018-12-25T16:26:00Z">
              <w:r w:rsidRPr="000A1EFC">
                <w:rPr>
                  <w:noProof/>
                  <w:highlight w:val="yellow"/>
                  <w:rPrChange w:id="769" w:author="ChingYeh Chen (陳慶曄)" w:date="2018-12-25T16:54:00Z">
                    <w:rPr>
                      <w:noProof/>
                    </w:rPr>
                  </w:rPrChange>
                </w:rPr>
                <w:tab/>
              </w:r>
              <w:r w:rsidRPr="000A1EFC">
                <w:rPr>
                  <w:noProof/>
                  <w:highlight w:val="yellow"/>
                  <w:rPrChange w:id="770" w:author="ChingYeh Chen (陳慶曄)" w:date="2018-12-25T16:54:00Z">
                    <w:rPr>
                      <w:noProof/>
                    </w:rPr>
                  </w:rPrChange>
                </w:rPr>
                <w:tab/>
              </w:r>
              <w:r w:rsidRPr="000A1EFC">
                <w:rPr>
                  <w:noProof/>
                  <w:highlight w:val="yellow"/>
                  <w:rPrChange w:id="771" w:author="ChingYeh Chen (陳慶曄)" w:date="2018-12-25T16:54:00Z">
                    <w:rPr>
                      <w:noProof/>
                    </w:rPr>
                  </w:rPrChange>
                </w:rPr>
                <w:tab/>
              </w:r>
              <w:r w:rsidRPr="000A1EFC">
                <w:rPr>
                  <w:highlight w:val="yellow"/>
                  <w:lang w:eastAsia="ko-KR"/>
                </w:rPr>
                <w:t>HistAlfNumCand</w:t>
              </w:r>
              <w:r w:rsidRPr="000A1EFC">
                <w:rPr>
                  <w:highlight w:val="yellow"/>
                  <w:lang w:eastAsia="ko-KR"/>
                  <w:rPrChange w:id="772" w:author="ChingYeh Chen (陳慶曄)" w:date="2018-12-25T16:54:00Z">
                    <w:rPr>
                      <w:lang w:eastAsia="ko-KR"/>
                    </w:rPr>
                  </w:rPrChange>
                </w:rPr>
                <w:t xml:space="preserve"> = 0</w:t>
              </w:r>
            </w:ins>
          </w:p>
        </w:tc>
        <w:tc>
          <w:tcPr>
            <w:tcW w:w="1152" w:type="dxa"/>
          </w:tcPr>
          <w:p w14:paraId="093A4E33" w14:textId="77777777" w:rsidR="008B21B7" w:rsidRPr="000A1EFC" w:rsidRDefault="008B21B7" w:rsidP="00190580">
            <w:pPr>
              <w:pStyle w:val="tableheading"/>
              <w:keepNext w:val="0"/>
              <w:keepLines w:val="0"/>
              <w:spacing w:before="20" w:after="40"/>
              <w:jc w:val="center"/>
              <w:rPr>
                <w:ins w:id="773" w:author="ChingYeh Chen (陳慶曄)" w:date="2018-12-25T16:26:00Z"/>
                <w:b w:val="0"/>
                <w:highlight w:val="yellow"/>
                <w:lang w:val="en-CA"/>
                <w:rPrChange w:id="774" w:author="ChingYeh Chen (陳慶曄)" w:date="2018-12-25T16:54:00Z">
                  <w:rPr>
                    <w:ins w:id="775" w:author="ChingYeh Chen (陳慶曄)" w:date="2018-12-25T16:26:00Z"/>
                    <w:b w:val="0"/>
                    <w:lang w:val="en-CA"/>
                  </w:rPr>
                </w:rPrChange>
              </w:rPr>
            </w:pPr>
          </w:p>
        </w:tc>
      </w:tr>
      <w:tr w:rsidR="008B21B7" w:rsidRPr="00901B03" w14:paraId="5A0F0CE3" w14:textId="77777777" w:rsidTr="00190580">
        <w:trPr>
          <w:cantSplit/>
          <w:jc w:val="center"/>
          <w:ins w:id="776" w:author="ChingYeh Chen (陳慶曄)" w:date="2018-12-25T16:26:00Z"/>
        </w:trPr>
        <w:tc>
          <w:tcPr>
            <w:tcW w:w="7920" w:type="dxa"/>
          </w:tcPr>
          <w:p w14:paraId="255A80C3" w14:textId="54F01EA2" w:rsidR="008B21B7" w:rsidRPr="000A1EFC" w:rsidRDefault="008B21B7">
            <w:pPr>
              <w:pStyle w:val="tablesyntax"/>
              <w:keepNext w:val="0"/>
              <w:keepLines w:val="0"/>
              <w:spacing w:before="20" w:after="40"/>
              <w:rPr>
                <w:ins w:id="777" w:author="ChingYeh Chen (陳慶曄)" w:date="2018-12-25T16:26:00Z"/>
                <w:noProof/>
                <w:highlight w:val="yellow"/>
                <w:rPrChange w:id="778" w:author="ChingYeh Chen (陳慶曄)" w:date="2018-12-25T16:54:00Z">
                  <w:rPr>
                    <w:ins w:id="779" w:author="ChingYeh Chen (陳慶曄)" w:date="2018-12-25T16:26:00Z"/>
                    <w:noProof/>
                  </w:rPr>
                </w:rPrChange>
              </w:rPr>
            </w:pPr>
            <w:ins w:id="780" w:author="ChingYeh Chen (陳慶曄)" w:date="2018-12-25T16:26:00Z">
              <w:r w:rsidRPr="000A1EFC">
                <w:rPr>
                  <w:noProof/>
                  <w:highlight w:val="yellow"/>
                  <w:rPrChange w:id="781" w:author="ChingYeh Chen (陳慶曄)" w:date="2018-12-25T16:54:00Z">
                    <w:rPr>
                      <w:noProof/>
                    </w:rPr>
                  </w:rPrChange>
                </w:rPr>
                <w:tab/>
              </w:r>
              <w:r w:rsidRPr="000A1EFC">
                <w:rPr>
                  <w:noProof/>
                  <w:highlight w:val="yellow"/>
                  <w:rPrChange w:id="782" w:author="ChingYeh Chen (陳慶曄)" w:date="2018-12-25T16:54:00Z">
                    <w:rPr>
                      <w:noProof/>
                    </w:rPr>
                  </w:rPrChange>
                </w:rPr>
                <w:tab/>
              </w:r>
              <w:r w:rsidRPr="000A1EFC">
                <w:rPr>
                  <w:noProof/>
                  <w:highlight w:val="yellow"/>
                  <w:rPrChange w:id="783" w:author="ChingYeh Chen (陳慶曄)" w:date="2018-12-25T16:54:00Z">
                    <w:rPr>
                      <w:noProof/>
                    </w:rPr>
                  </w:rPrChange>
                </w:rPr>
                <w:tab/>
                <w:t xml:space="preserve">PendingReset = </w:t>
              </w:r>
            </w:ins>
            <w:ins w:id="784" w:author="ChingYeh Chen (陳慶曄)" w:date="2018-12-25T16:27:00Z">
              <w:r w:rsidRPr="000A1EFC">
                <w:rPr>
                  <w:noProof/>
                  <w:highlight w:val="yellow"/>
                  <w:rPrChange w:id="785" w:author="ChingYeh Chen (陳慶曄)" w:date="2018-12-25T16:54:00Z">
                    <w:rPr>
                      <w:noProof/>
                    </w:rPr>
                  </w:rPrChange>
                </w:rPr>
                <w:t>0</w:t>
              </w:r>
            </w:ins>
          </w:p>
        </w:tc>
        <w:tc>
          <w:tcPr>
            <w:tcW w:w="1152" w:type="dxa"/>
          </w:tcPr>
          <w:p w14:paraId="1C0A814C" w14:textId="77777777" w:rsidR="008B21B7" w:rsidRPr="000A1EFC" w:rsidRDefault="008B21B7" w:rsidP="00190580">
            <w:pPr>
              <w:pStyle w:val="tableheading"/>
              <w:keepNext w:val="0"/>
              <w:keepLines w:val="0"/>
              <w:spacing w:before="20" w:after="40"/>
              <w:jc w:val="center"/>
              <w:rPr>
                <w:ins w:id="786" w:author="ChingYeh Chen (陳慶曄)" w:date="2018-12-25T16:26:00Z"/>
                <w:b w:val="0"/>
                <w:highlight w:val="yellow"/>
                <w:lang w:val="en-CA"/>
                <w:rPrChange w:id="787" w:author="ChingYeh Chen (陳慶曄)" w:date="2018-12-25T16:54:00Z">
                  <w:rPr>
                    <w:ins w:id="788" w:author="ChingYeh Chen (陳慶曄)" w:date="2018-12-25T16:26:00Z"/>
                    <w:b w:val="0"/>
                    <w:lang w:val="en-CA"/>
                  </w:rPr>
                </w:rPrChange>
              </w:rPr>
            </w:pPr>
          </w:p>
        </w:tc>
      </w:tr>
      <w:tr w:rsidR="008B21B7" w:rsidRPr="008B21B7" w14:paraId="0DAB18D4" w14:textId="77777777" w:rsidTr="0068500C">
        <w:trPr>
          <w:cantSplit/>
          <w:jc w:val="center"/>
          <w:ins w:id="789" w:author="ChingYeh Chen (陳慶曄)" w:date="2018-12-25T16:25:00Z"/>
        </w:trPr>
        <w:tc>
          <w:tcPr>
            <w:tcW w:w="7920" w:type="dxa"/>
          </w:tcPr>
          <w:p w14:paraId="37EF13FA" w14:textId="25323B39" w:rsidR="008B21B7" w:rsidRPr="000A1EFC" w:rsidRDefault="008B21B7" w:rsidP="006A2681">
            <w:pPr>
              <w:pStyle w:val="tablesyntax"/>
              <w:keepNext w:val="0"/>
              <w:keepLines w:val="0"/>
              <w:spacing w:before="20" w:after="40"/>
              <w:rPr>
                <w:ins w:id="790" w:author="ChingYeh Chen (陳慶曄)" w:date="2018-12-25T16:25:00Z"/>
                <w:noProof/>
                <w:highlight w:val="yellow"/>
                <w:rPrChange w:id="791" w:author="ChingYeh Chen (陳慶曄)" w:date="2018-12-25T16:54:00Z">
                  <w:rPr>
                    <w:ins w:id="792" w:author="ChingYeh Chen (陳慶曄)" w:date="2018-12-25T16:25:00Z"/>
                    <w:noProof/>
                  </w:rPr>
                </w:rPrChange>
              </w:rPr>
            </w:pPr>
            <w:ins w:id="793" w:author="ChingYeh Chen (陳慶曄)" w:date="2018-12-25T16:25:00Z">
              <w:r w:rsidRPr="000A1EFC">
                <w:rPr>
                  <w:noProof/>
                  <w:highlight w:val="yellow"/>
                  <w:rPrChange w:id="794" w:author="ChingYeh Chen (陳慶曄)" w:date="2018-12-25T16:54:00Z">
                    <w:rPr>
                      <w:noProof/>
                    </w:rPr>
                  </w:rPrChange>
                </w:rPr>
                <w:tab/>
              </w:r>
              <w:r w:rsidRPr="000A1EFC">
                <w:rPr>
                  <w:noProof/>
                  <w:highlight w:val="yellow"/>
                  <w:rPrChange w:id="795" w:author="ChingYeh Chen (陳慶曄)" w:date="2018-12-25T16:54:00Z">
                    <w:rPr>
                      <w:noProof/>
                    </w:rPr>
                  </w:rPrChange>
                </w:rPr>
                <w:tab/>
                <w:t>}</w:t>
              </w:r>
            </w:ins>
          </w:p>
        </w:tc>
        <w:tc>
          <w:tcPr>
            <w:tcW w:w="1152" w:type="dxa"/>
          </w:tcPr>
          <w:p w14:paraId="69DE3BDA" w14:textId="77777777" w:rsidR="008B21B7" w:rsidRPr="000A1EFC" w:rsidRDefault="008B21B7" w:rsidP="006A2681">
            <w:pPr>
              <w:pStyle w:val="tableheading"/>
              <w:keepNext w:val="0"/>
              <w:keepLines w:val="0"/>
              <w:spacing w:before="20" w:after="40"/>
              <w:jc w:val="center"/>
              <w:rPr>
                <w:ins w:id="796" w:author="ChingYeh Chen (陳慶曄)" w:date="2018-12-25T16:25:00Z"/>
                <w:b w:val="0"/>
                <w:highlight w:val="yellow"/>
                <w:lang w:val="en-CA"/>
                <w:rPrChange w:id="797" w:author="ChingYeh Chen (陳慶曄)" w:date="2018-12-25T16:54:00Z">
                  <w:rPr>
                    <w:ins w:id="798" w:author="ChingYeh Chen (陳慶曄)" w:date="2018-12-25T16:25:00Z"/>
                    <w:b w:val="0"/>
                    <w:lang w:val="en-CA"/>
                  </w:rPr>
                </w:rPrChange>
              </w:rPr>
            </w:pPr>
          </w:p>
        </w:tc>
      </w:tr>
      <w:bookmarkEnd w:id="687"/>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4000B4" w:rsidRPr="00901B03" w14:paraId="3C21D37A" w14:textId="77777777" w:rsidTr="002E56E6">
        <w:trPr>
          <w:cantSplit/>
          <w:jc w:val="center"/>
          <w:ins w:id="799" w:author="ChingYeh Chen (陳慶曄)" w:date="2018-12-24T16:43:00Z"/>
        </w:trPr>
        <w:tc>
          <w:tcPr>
            <w:tcW w:w="7920" w:type="dxa"/>
          </w:tcPr>
          <w:p w14:paraId="605CF93A" w14:textId="29A01B98" w:rsidR="004000B4" w:rsidRPr="00CE0A81" w:rsidRDefault="004000B4" w:rsidP="0097614A">
            <w:pPr>
              <w:pStyle w:val="tablesyntax"/>
              <w:spacing w:before="20" w:after="40"/>
              <w:rPr>
                <w:ins w:id="800" w:author="ChingYeh Chen (陳慶曄)" w:date="2018-12-24T16:43:00Z"/>
                <w:noProof/>
                <w:highlight w:val="yellow"/>
              </w:rPr>
            </w:pPr>
            <w:ins w:id="801" w:author="ChingYeh Chen (陳慶曄)" w:date="2018-12-24T16:43:00Z">
              <w:r w:rsidRPr="00CE0A81">
                <w:rPr>
                  <w:noProof/>
                  <w:highlight w:val="yellow"/>
                </w:rPr>
                <w:tab/>
                <w:t xml:space="preserve">if ( </w:t>
              </w:r>
              <w:r w:rsidRPr="00CE0A81">
                <w:rPr>
                  <w:highlight w:val="yellow"/>
                  <w:lang w:val="en-CA"/>
                </w:rPr>
                <w:t xml:space="preserve">slice_type  </w:t>
              </w:r>
              <w:r w:rsidRPr="00CE0A81">
                <w:rPr>
                  <w:highlight w:val="yellow"/>
                  <w:lang w:val="en-CA" w:eastAsia="ko-KR"/>
                </w:rPr>
                <w:t>!</w:t>
              </w:r>
              <w:r w:rsidRPr="00CE0A81">
                <w:rPr>
                  <w:highlight w:val="yellow"/>
                  <w:lang w:val="en-CA"/>
                </w:rPr>
                <w:t>=  I</w:t>
              </w:r>
              <w:r w:rsidRPr="00CE0A81">
                <w:rPr>
                  <w:noProof/>
                  <w:highlight w:val="yellow"/>
                </w:rPr>
                <w:t xml:space="preserve"> ) {</w:t>
              </w:r>
            </w:ins>
          </w:p>
        </w:tc>
        <w:tc>
          <w:tcPr>
            <w:tcW w:w="1152" w:type="dxa"/>
          </w:tcPr>
          <w:p w14:paraId="69D2194F" w14:textId="77777777" w:rsidR="004000B4" w:rsidRPr="00CE0A81" w:rsidRDefault="004000B4" w:rsidP="0097614A">
            <w:pPr>
              <w:pStyle w:val="tablecell"/>
              <w:spacing w:before="20" w:after="40"/>
              <w:jc w:val="center"/>
              <w:rPr>
                <w:ins w:id="802" w:author="ChingYeh Chen (陳慶曄)" w:date="2018-12-24T16:43:00Z"/>
                <w:noProof/>
                <w:highlight w:val="yellow"/>
              </w:rPr>
            </w:pPr>
          </w:p>
        </w:tc>
      </w:tr>
      <w:tr w:rsidR="004000B4" w:rsidRPr="00901B03" w14:paraId="60B2F953" w14:textId="77777777" w:rsidTr="002E56E6">
        <w:trPr>
          <w:cantSplit/>
          <w:jc w:val="center"/>
          <w:ins w:id="803" w:author="ChingYeh Chen (陳慶曄)" w:date="2018-12-24T16:43:00Z"/>
        </w:trPr>
        <w:tc>
          <w:tcPr>
            <w:tcW w:w="7920" w:type="dxa"/>
          </w:tcPr>
          <w:p w14:paraId="2DF27D35" w14:textId="4AAC217D" w:rsidR="004000B4" w:rsidRPr="00CE0A81" w:rsidRDefault="004000B4" w:rsidP="0097614A">
            <w:pPr>
              <w:pStyle w:val="tablesyntax"/>
              <w:spacing w:before="20" w:after="40"/>
              <w:rPr>
                <w:ins w:id="804" w:author="ChingYeh Chen (陳慶曄)" w:date="2018-12-24T16:43:00Z"/>
                <w:b/>
                <w:noProof/>
                <w:highlight w:val="yellow"/>
              </w:rPr>
            </w:pPr>
            <w:ins w:id="805" w:author="ChingYeh Chen (陳慶曄)" w:date="2018-12-24T16:43:00Z">
              <w:r w:rsidRPr="00CE0A81">
                <w:rPr>
                  <w:noProof/>
                  <w:highlight w:val="yellow"/>
                </w:rPr>
                <w:tab/>
              </w:r>
              <w:r w:rsidRPr="00CE0A81">
                <w:rPr>
                  <w:noProof/>
                  <w:highlight w:val="yellow"/>
                </w:rPr>
                <w:tab/>
              </w:r>
            </w:ins>
            <w:ins w:id="806" w:author="ChingYeh Chen (陳慶曄)" w:date="2018-12-24T16:44:00Z">
              <w:r w:rsidRPr="00CE0A81">
                <w:rPr>
                  <w:b/>
                  <w:noProof/>
                  <w:highlight w:val="yellow"/>
                </w:rPr>
                <w:t xml:space="preserve">alf_history_filter_flag </w:t>
              </w:r>
            </w:ins>
          </w:p>
        </w:tc>
        <w:tc>
          <w:tcPr>
            <w:tcW w:w="1152" w:type="dxa"/>
          </w:tcPr>
          <w:p w14:paraId="4ABA1B37" w14:textId="274700F7" w:rsidR="004000B4" w:rsidRPr="00CE0A81" w:rsidRDefault="004000B4" w:rsidP="0097614A">
            <w:pPr>
              <w:pStyle w:val="tablecell"/>
              <w:spacing w:before="20" w:after="40"/>
              <w:jc w:val="center"/>
              <w:rPr>
                <w:ins w:id="807" w:author="ChingYeh Chen (陳慶曄)" w:date="2018-12-24T16:43:00Z"/>
                <w:noProof/>
                <w:highlight w:val="yellow"/>
              </w:rPr>
            </w:pPr>
            <w:ins w:id="808" w:author="ChingYeh Chen (陳慶曄)" w:date="2018-12-24T16:45:00Z">
              <w:r w:rsidRPr="00CE0A81">
                <w:rPr>
                  <w:noProof/>
                  <w:highlight w:val="yellow"/>
                </w:rPr>
                <w:t>u(1)</w:t>
              </w:r>
            </w:ins>
          </w:p>
        </w:tc>
      </w:tr>
      <w:tr w:rsidR="004000B4" w:rsidRPr="00901B03" w14:paraId="42A1773F" w14:textId="77777777" w:rsidTr="002E56E6">
        <w:trPr>
          <w:cantSplit/>
          <w:jc w:val="center"/>
          <w:ins w:id="809" w:author="ChingYeh Chen (陳慶曄)" w:date="2018-12-24T16:43:00Z"/>
        </w:trPr>
        <w:tc>
          <w:tcPr>
            <w:tcW w:w="7920" w:type="dxa"/>
          </w:tcPr>
          <w:p w14:paraId="5FF2D6A2" w14:textId="58AEC632" w:rsidR="004000B4" w:rsidRPr="00CE0A81" w:rsidRDefault="004000B4">
            <w:pPr>
              <w:pStyle w:val="tablesyntax"/>
              <w:spacing w:before="20" w:after="40"/>
              <w:rPr>
                <w:ins w:id="810" w:author="ChingYeh Chen (陳慶曄)" w:date="2018-12-24T16:43:00Z"/>
                <w:noProof/>
                <w:highlight w:val="yellow"/>
              </w:rPr>
            </w:pPr>
            <w:ins w:id="811" w:author="ChingYeh Chen (陳慶曄)" w:date="2018-12-24T16:43:00Z">
              <w:r w:rsidRPr="00CE0A81">
                <w:rPr>
                  <w:noProof/>
                  <w:highlight w:val="yellow"/>
                </w:rPr>
                <w:tab/>
              </w:r>
            </w:ins>
            <w:ins w:id="812" w:author="ChingYeh Chen (陳慶曄)" w:date="2018-12-24T16:47:00Z">
              <w:r w:rsidRPr="00CE0A81">
                <w:rPr>
                  <w:noProof/>
                  <w:highlight w:val="yellow"/>
                </w:rPr>
                <w:t>}</w:t>
              </w:r>
            </w:ins>
          </w:p>
        </w:tc>
        <w:tc>
          <w:tcPr>
            <w:tcW w:w="1152" w:type="dxa"/>
          </w:tcPr>
          <w:p w14:paraId="0220E297" w14:textId="77777777" w:rsidR="004000B4" w:rsidRPr="00CE0A81" w:rsidRDefault="004000B4" w:rsidP="0097614A">
            <w:pPr>
              <w:pStyle w:val="tablecell"/>
              <w:spacing w:before="20" w:after="40"/>
              <w:jc w:val="center"/>
              <w:rPr>
                <w:ins w:id="813" w:author="ChingYeh Chen (陳慶曄)" w:date="2018-12-24T16:43:00Z"/>
                <w:noProof/>
                <w:highlight w:val="yellow"/>
              </w:rPr>
            </w:pPr>
          </w:p>
        </w:tc>
      </w:tr>
      <w:tr w:rsidR="004000B4" w:rsidRPr="00901B03" w14:paraId="4338621D" w14:textId="77777777" w:rsidTr="002E56E6">
        <w:trPr>
          <w:cantSplit/>
          <w:jc w:val="center"/>
          <w:ins w:id="814" w:author="ChingYeh Chen (陳慶曄)" w:date="2018-12-24T16:45:00Z"/>
        </w:trPr>
        <w:tc>
          <w:tcPr>
            <w:tcW w:w="7920" w:type="dxa"/>
          </w:tcPr>
          <w:p w14:paraId="099FA355" w14:textId="178A0FA5" w:rsidR="004000B4" w:rsidRPr="00CE0A81" w:rsidRDefault="004000B4">
            <w:pPr>
              <w:pStyle w:val="tablesyntax"/>
              <w:spacing w:before="20" w:after="40"/>
              <w:rPr>
                <w:ins w:id="815" w:author="ChingYeh Chen (陳慶曄)" w:date="2018-12-24T16:45:00Z"/>
                <w:b/>
                <w:noProof/>
                <w:highlight w:val="yellow"/>
              </w:rPr>
            </w:pPr>
            <w:ins w:id="816" w:author="ChingYeh Chen (陳慶曄)" w:date="2018-12-24T16:45:00Z">
              <w:r w:rsidRPr="00CE0A81">
                <w:rPr>
                  <w:noProof/>
                  <w:highlight w:val="yellow"/>
                </w:rPr>
                <w:tab/>
              </w:r>
            </w:ins>
            <w:ins w:id="817" w:author="ChingYeh Chen (陳慶曄)" w:date="2018-12-24T16:47:00Z">
              <w:r w:rsidRPr="00CE0A81">
                <w:rPr>
                  <w:noProof/>
                  <w:highlight w:val="yellow"/>
                </w:rPr>
                <w:t>if ( alf_history_filter_flag ) {</w:t>
              </w:r>
            </w:ins>
          </w:p>
        </w:tc>
        <w:tc>
          <w:tcPr>
            <w:tcW w:w="1152" w:type="dxa"/>
          </w:tcPr>
          <w:p w14:paraId="4C49B883" w14:textId="194C462B" w:rsidR="004000B4" w:rsidRPr="00CE0A81" w:rsidRDefault="004000B4" w:rsidP="0097614A">
            <w:pPr>
              <w:pStyle w:val="tablecell"/>
              <w:spacing w:before="20" w:after="40"/>
              <w:jc w:val="center"/>
              <w:rPr>
                <w:ins w:id="818" w:author="ChingYeh Chen (陳慶曄)" w:date="2018-12-24T16:45:00Z"/>
                <w:noProof/>
                <w:highlight w:val="yellow"/>
              </w:rPr>
            </w:pPr>
          </w:p>
        </w:tc>
      </w:tr>
      <w:tr w:rsidR="004000B4" w:rsidRPr="00901B03" w14:paraId="1D04806A" w14:textId="77777777" w:rsidTr="002E56E6">
        <w:trPr>
          <w:cantSplit/>
          <w:jc w:val="center"/>
          <w:ins w:id="819" w:author="ChingYeh Chen (陳慶曄)" w:date="2018-12-24T16:44:00Z"/>
        </w:trPr>
        <w:tc>
          <w:tcPr>
            <w:tcW w:w="7920" w:type="dxa"/>
          </w:tcPr>
          <w:p w14:paraId="7E877FFA" w14:textId="0D56EF39" w:rsidR="004000B4" w:rsidRPr="00CE0A81" w:rsidRDefault="004000B4" w:rsidP="0097614A">
            <w:pPr>
              <w:pStyle w:val="tablesyntax"/>
              <w:spacing w:before="20" w:after="40"/>
              <w:rPr>
                <w:ins w:id="820" w:author="ChingYeh Chen (陳慶曄)" w:date="2018-12-24T16:44:00Z"/>
                <w:noProof/>
                <w:highlight w:val="yellow"/>
              </w:rPr>
            </w:pPr>
            <w:ins w:id="821" w:author="ChingYeh Chen (陳慶曄)" w:date="2018-12-24T16:44:00Z">
              <w:r w:rsidRPr="00CE0A81">
                <w:rPr>
                  <w:noProof/>
                  <w:highlight w:val="yellow"/>
                </w:rPr>
                <w:tab/>
              </w:r>
              <w:r w:rsidRPr="00CE0A81">
                <w:rPr>
                  <w:noProof/>
                  <w:highlight w:val="yellow"/>
                </w:rPr>
                <w:tab/>
              </w:r>
            </w:ins>
            <w:ins w:id="822" w:author="ChingYeh Chen (陳慶曄)" w:date="2018-12-24T16:47:00Z">
              <w:r w:rsidRPr="00CE0A81">
                <w:rPr>
                  <w:b/>
                  <w:noProof/>
                  <w:highlight w:val="yellow"/>
                </w:rPr>
                <w:t>alf_history_filter_index</w:t>
              </w:r>
            </w:ins>
          </w:p>
        </w:tc>
        <w:tc>
          <w:tcPr>
            <w:tcW w:w="1152" w:type="dxa"/>
          </w:tcPr>
          <w:p w14:paraId="2F459F7E" w14:textId="1E2CA72E" w:rsidR="004000B4" w:rsidRPr="00CE0A81" w:rsidRDefault="00A87C35" w:rsidP="0097614A">
            <w:pPr>
              <w:pStyle w:val="tablecell"/>
              <w:spacing w:before="20" w:after="40"/>
              <w:jc w:val="center"/>
              <w:rPr>
                <w:ins w:id="823" w:author="ChingYeh Chen (陳慶曄)" w:date="2018-12-24T16:44:00Z"/>
                <w:noProof/>
                <w:highlight w:val="yellow"/>
              </w:rPr>
            </w:pPr>
            <w:ins w:id="824" w:author="ChingYeh Chen (陳慶曄)" w:date="2018-12-24T16:51:00Z">
              <w:r w:rsidRPr="008D21A1">
                <w:rPr>
                  <w:noProof/>
                  <w:highlight w:val="yellow"/>
                </w:rPr>
                <w:t>ue(v)</w:t>
              </w:r>
            </w:ins>
          </w:p>
        </w:tc>
      </w:tr>
      <w:tr w:rsidR="004000B4" w:rsidRPr="00901B03" w14:paraId="3756CBE0" w14:textId="77777777" w:rsidTr="002E56E6">
        <w:trPr>
          <w:cantSplit/>
          <w:jc w:val="center"/>
          <w:ins w:id="825" w:author="ChingYeh Chen (陳慶曄)" w:date="2018-12-24T16:43:00Z"/>
        </w:trPr>
        <w:tc>
          <w:tcPr>
            <w:tcW w:w="7920" w:type="dxa"/>
          </w:tcPr>
          <w:p w14:paraId="086AEF9D" w14:textId="59BC7400" w:rsidR="004000B4" w:rsidRPr="00CE0A81" w:rsidRDefault="004000B4" w:rsidP="0097614A">
            <w:pPr>
              <w:pStyle w:val="tablesyntax"/>
              <w:spacing w:before="20" w:after="40"/>
              <w:rPr>
                <w:ins w:id="826" w:author="ChingYeh Chen (陳慶曄)" w:date="2018-12-24T16:43:00Z"/>
                <w:noProof/>
                <w:highlight w:val="yellow"/>
              </w:rPr>
            </w:pPr>
            <w:ins w:id="827" w:author="ChingYeh Chen (陳慶曄)" w:date="2018-12-24T16:43:00Z">
              <w:r w:rsidRPr="00CE0A81">
                <w:rPr>
                  <w:noProof/>
                  <w:highlight w:val="yellow"/>
                </w:rPr>
                <w:tab/>
                <w:t>}</w:t>
              </w:r>
            </w:ins>
          </w:p>
        </w:tc>
        <w:tc>
          <w:tcPr>
            <w:tcW w:w="1152" w:type="dxa"/>
          </w:tcPr>
          <w:p w14:paraId="09770DBD" w14:textId="77777777" w:rsidR="004000B4" w:rsidRPr="00CE0A81" w:rsidRDefault="004000B4" w:rsidP="0097614A">
            <w:pPr>
              <w:pStyle w:val="tablecell"/>
              <w:spacing w:before="20" w:after="40"/>
              <w:jc w:val="center"/>
              <w:rPr>
                <w:ins w:id="828" w:author="ChingYeh Chen (陳慶曄)" w:date="2018-12-24T16:43:00Z"/>
                <w:noProof/>
                <w:highlight w:val="yellow"/>
              </w:rPr>
            </w:pPr>
          </w:p>
        </w:tc>
      </w:tr>
      <w:tr w:rsidR="004000B4" w:rsidRPr="00901B03" w14:paraId="73FB5A75" w14:textId="77777777" w:rsidTr="002E56E6">
        <w:trPr>
          <w:cantSplit/>
          <w:jc w:val="center"/>
          <w:ins w:id="829" w:author="ChingYeh Chen (陳慶曄)" w:date="2018-12-24T16:46:00Z"/>
        </w:trPr>
        <w:tc>
          <w:tcPr>
            <w:tcW w:w="7920" w:type="dxa"/>
          </w:tcPr>
          <w:p w14:paraId="338A99D0" w14:textId="31393AE7" w:rsidR="004000B4" w:rsidRPr="00CE0A81" w:rsidRDefault="004000B4">
            <w:pPr>
              <w:pStyle w:val="tablesyntax"/>
              <w:spacing w:before="20" w:after="40"/>
              <w:rPr>
                <w:ins w:id="830" w:author="ChingYeh Chen (陳慶曄)" w:date="2018-12-24T16:46:00Z"/>
                <w:noProof/>
                <w:highlight w:val="yellow"/>
                <w:lang w:eastAsia="zh-TW"/>
              </w:rPr>
            </w:pPr>
            <w:ins w:id="831" w:author="ChingYeh Chen (陳慶曄)" w:date="2018-12-24T16:47:00Z">
              <w:r w:rsidRPr="00CE0A81">
                <w:rPr>
                  <w:noProof/>
                  <w:highlight w:val="yellow"/>
                </w:rPr>
                <w:tab/>
                <w:t>else {</w:t>
              </w:r>
            </w:ins>
          </w:p>
        </w:tc>
        <w:tc>
          <w:tcPr>
            <w:tcW w:w="1152" w:type="dxa"/>
          </w:tcPr>
          <w:p w14:paraId="673B9621" w14:textId="77777777" w:rsidR="004000B4" w:rsidRPr="00CE0A81" w:rsidRDefault="004000B4" w:rsidP="0097614A">
            <w:pPr>
              <w:pStyle w:val="tablecell"/>
              <w:spacing w:before="20" w:after="40"/>
              <w:jc w:val="center"/>
              <w:rPr>
                <w:ins w:id="832" w:author="ChingYeh Chen (陳慶曄)" w:date="2018-12-24T16:46:00Z"/>
                <w:noProof/>
                <w:highlight w:val="yellow"/>
              </w:rPr>
            </w:pPr>
          </w:p>
        </w:tc>
      </w:tr>
      <w:tr w:rsidR="0097614A" w:rsidRPr="00901B03" w:rsidDel="004F6A13" w14:paraId="123660F1" w14:textId="53F72AED" w:rsidTr="002E56E6">
        <w:trPr>
          <w:cantSplit/>
          <w:jc w:val="center"/>
          <w:del w:id="833" w:author="ChingYeh Chen (陳慶曄)" w:date="2018-12-24T15:52:00Z"/>
        </w:trPr>
        <w:tc>
          <w:tcPr>
            <w:tcW w:w="7920" w:type="dxa"/>
          </w:tcPr>
          <w:p w14:paraId="67A1C72A" w14:textId="06CCCE64" w:rsidR="0097614A" w:rsidRPr="004F6A13" w:rsidDel="004F6A13" w:rsidRDefault="0097614A" w:rsidP="0097614A">
            <w:pPr>
              <w:pStyle w:val="tablesyntax"/>
              <w:spacing w:before="20" w:after="40"/>
              <w:rPr>
                <w:del w:id="834" w:author="ChingYeh Chen (陳慶曄)" w:date="2018-12-24T15:52:00Z"/>
                <w:strike/>
                <w:highlight w:val="yellow"/>
                <w:lang w:val="en-CA"/>
              </w:rPr>
            </w:pPr>
            <w:del w:id="835" w:author="ChingYeh Chen (陳慶曄)" w:date="2018-12-24T15:52:00Z">
              <w:r w:rsidRPr="004F6A13" w:rsidDel="004F6A13">
                <w:rPr>
                  <w:b/>
                  <w:strike/>
                  <w:noProof/>
                  <w:highlight w:val="yellow"/>
                </w:rPr>
                <w:tab/>
                <w:delText>alf_luma_num_filters_signalled_minus1</w:delText>
              </w:r>
            </w:del>
          </w:p>
        </w:tc>
        <w:tc>
          <w:tcPr>
            <w:tcW w:w="1152" w:type="dxa"/>
          </w:tcPr>
          <w:p w14:paraId="44628287" w14:textId="3B5F5971" w:rsidR="0097614A" w:rsidRPr="004F6A13" w:rsidDel="004F6A13" w:rsidRDefault="0097614A" w:rsidP="0097614A">
            <w:pPr>
              <w:pStyle w:val="tablecell"/>
              <w:spacing w:before="20" w:after="40"/>
              <w:jc w:val="center"/>
              <w:rPr>
                <w:del w:id="836" w:author="ChingYeh Chen (陳慶曄)" w:date="2018-12-24T15:52:00Z"/>
                <w:strike/>
                <w:highlight w:val="yellow"/>
                <w:lang w:val="en-CA"/>
              </w:rPr>
            </w:pPr>
            <w:del w:id="837" w:author="ChingYeh Chen (陳慶曄)" w:date="2018-12-24T15:52:00Z">
              <w:r w:rsidRPr="004F6A13" w:rsidDel="004F6A13">
                <w:rPr>
                  <w:strike/>
                  <w:noProof/>
                  <w:highlight w:val="yellow"/>
                </w:rPr>
                <w:delText>tb(v)</w:delText>
              </w:r>
            </w:del>
          </w:p>
        </w:tc>
      </w:tr>
      <w:tr w:rsidR="0048059F" w:rsidRPr="00901B03" w14:paraId="4F438C89" w14:textId="77777777" w:rsidTr="002E56E6">
        <w:trPr>
          <w:cantSplit/>
          <w:jc w:val="center"/>
          <w:ins w:id="838" w:author="ChingYeh Chen (陳慶曄)" w:date="2018-12-24T15:41:00Z"/>
        </w:trPr>
        <w:tc>
          <w:tcPr>
            <w:tcW w:w="7920" w:type="dxa"/>
          </w:tcPr>
          <w:p w14:paraId="4DBE9E3A" w14:textId="4FE76F0B" w:rsidR="0048059F" w:rsidRPr="004F6A13" w:rsidRDefault="004000B4" w:rsidP="0097614A">
            <w:pPr>
              <w:pStyle w:val="tablesyntax"/>
              <w:spacing w:before="20" w:after="40"/>
              <w:rPr>
                <w:ins w:id="839" w:author="ChingYeh Chen (陳慶曄)" w:date="2018-12-24T15:41:00Z"/>
                <w:b/>
                <w:noProof/>
                <w:highlight w:val="yellow"/>
              </w:rPr>
            </w:pPr>
            <w:ins w:id="840" w:author="ChingYeh Chen (陳慶曄)" w:date="2018-12-24T16:48:00Z">
              <w:r w:rsidRPr="004F6A13">
                <w:rPr>
                  <w:b/>
                  <w:noProof/>
                  <w:highlight w:val="yellow"/>
                </w:rPr>
                <w:tab/>
              </w:r>
            </w:ins>
            <w:ins w:id="841" w:author="ChingYeh Chen (陳慶曄)" w:date="2018-12-24T15:41:00Z">
              <w:r w:rsidR="0048059F" w:rsidRPr="004F6A13">
                <w:rPr>
                  <w:b/>
                  <w:noProof/>
                  <w:highlight w:val="yellow"/>
                </w:rPr>
                <w:tab/>
                <w:t>alf_</w:t>
              </w:r>
            </w:ins>
            <w:ins w:id="842" w:author="ChingYeh Chen (陳慶曄)" w:date="2018-12-24T15:42:00Z">
              <w:r w:rsidR="0048059F">
                <w:rPr>
                  <w:b/>
                  <w:noProof/>
                  <w:highlight w:val="yellow"/>
                </w:rPr>
                <w:t>luma_</w:t>
              </w:r>
            </w:ins>
            <w:ins w:id="843" w:author="ChingYeh Chen (陳慶曄)" w:date="2018-12-24T15:41:00Z">
              <w:r w:rsidR="0048059F" w:rsidRPr="004F6A13">
                <w:rPr>
                  <w:b/>
                  <w:noProof/>
                  <w:highlight w:val="yellow"/>
                </w:rPr>
                <w:t>num_filter</w:t>
              </w:r>
            </w:ins>
            <w:ins w:id="844" w:author="ChingYeh Chen (陳慶曄)" w:date="2018-12-24T15:42:00Z">
              <w:r w:rsidR="0048059F">
                <w:rPr>
                  <w:b/>
                  <w:noProof/>
                  <w:highlight w:val="yellow"/>
                </w:rPr>
                <w:t>s</w:t>
              </w:r>
            </w:ins>
            <w:ins w:id="845" w:author="ChingYeh Chen (陳慶曄)" w:date="2018-12-24T15:41:00Z">
              <w:r w:rsidR="0048059F" w:rsidRPr="004F6A13">
                <w:rPr>
                  <w:b/>
                  <w:noProof/>
                  <w:highlight w:val="yellow"/>
                </w:rPr>
                <w:t>_minus_from_12</w:t>
              </w:r>
            </w:ins>
          </w:p>
        </w:tc>
        <w:tc>
          <w:tcPr>
            <w:tcW w:w="1152" w:type="dxa"/>
          </w:tcPr>
          <w:p w14:paraId="24C907F8" w14:textId="0723BC6F" w:rsidR="0048059F" w:rsidRPr="004F6A13" w:rsidRDefault="0048059F" w:rsidP="0097614A">
            <w:pPr>
              <w:pStyle w:val="tablecell"/>
              <w:spacing w:before="20" w:after="40"/>
              <w:jc w:val="center"/>
              <w:rPr>
                <w:ins w:id="846" w:author="ChingYeh Chen (陳慶曄)" w:date="2018-12-24T15:41:00Z"/>
                <w:noProof/>
                <w:highlight w:val="yellow"/>
              </w:rPr>
            </w:pPr>
            <w:ins w:id="847" w:author="ChingYeh Chen (陳慶曄)" w:date="2018-12-24T15:41:00Z">
              <w:r w:rsidRPr="004F6A13">
                <w:rPr>
                  <w:noProof/>
                  <w:highlight w:val="yellow"/>
                </w:rPr>
                <w:t>tb(v)</w:t>
              </w:r>
            </w:ins>
          </w:p>
        </w:tc>
      </w:tr>
      <w:tr w:rsidR="0097614A" w:rsidRPr="00901B03" w14:paraId="052B418B" w14:textId="77777777" w:rsidTr="002E56E6">
        <w:trPr>
          <w:cantSplit/>
          <w:jc w:val="center"/>
        </w:trPr>
        <w:tc>
          <w:tcPr>
            <w:tcW w:w="7920" w:type="dxa"/>
          </w:tcPr>
          <w:p w14:paraId="13126323" w14:textId="23D964C2" w:rsidR="0097614A" w:rsidRPr="00901B03" w:rsidRDefault="004000B4" w:rsidP="004F6A13">
            <w:pPr>
              <w:pStyle w:val="tablesyntax"/>
              <w:spacing w:before="20" w:after="40"/>
              <w:rPr>
                <w:b/>
                <w:bCs/>
                <w:lang w:val="en-CA"/>
              </w:rPr>
            </w:pPr>
            <w:ins w:id="848" w:author="ChingYeh Chen (陳慶曄)" w:date="2018-12-24T16:48:00Z">
              <w:r w:rsidRPr="004F6A13">
                <w:rPr>
                  <w:b/>
                  <w:noProof/>
                  <w:highlight w:val="yellow"/>
                </w:rPr>
                <w:tab/>
              </w:r>
            </w:ins>
            <w:r w:rsidR="0097614A" w:rsidRPr="003F3F11">
              <w:rPr>
                <w:noProof/>
              </w:rPr>
              <w:tab/>
            </w:r>
            <w:r w:rsidR="0097614A" w:rsidRPr="00885971">
              <w:rPr>
                <w:noProof/>
              </w:rPr>
              <w:t>if(</w:t>
            </w:r>
            <w:ins w:id="849" w:author="ChingYeh Chen (陳慶曄)" w:date="2018-12-24T15:48:00Z">
              <w:r w:rsidR="007642D8">
                <w:rPr>
                  <w:noProof/>
                </w:rPr>
                <w:t xml:space="preserve"> </w:t>
              </w:r>
              <w:r w:rsidR="007642D8" w:rsidRPr="004F6A13">
                <w:rPr>
                  <w:noProof/>
                  <w:highlight w:val="yellow"/>
                  <w:lang w:eastAsia="ko-KR"/>
                </w:rPr>
                <w:t>NumSignaledAlfFilters</w:t>
              </w:r>
            </w:ins>
            <w:del w:id="850" w:author="ChingYeh Chen (陳慶曄)" w:date="2018-12-24T15:48:00Z">
              <w:r w:rsidR="0097614A" w:rsidRPr="004F6A13" w:rsidDel="007642D8">
                <w:rPr>
                  <w:noProof/>
                  <w:highlight w:val="yellow"/>
                </w:rPr>
                <w:delText xml:space="preserve"> alf_luma_num_filters_signalled_minus1</w:delText>
              </w:r>
            </w:del>
            <w:r w:rsidR="0097614A" w:rsidRPr="004F6A13">
              <w:rPr>
                <w:highlight w:val="yellow"/>
                <w:lang w:eastAsia="ko-KR"/>
              </w:rPr>
              <w:t> </w:t>
            </w:r>
            <w:r w:rsidR="0097614A" w:rsidRPr="004F6A13">
              <w:rPr>
                <w:noProof/>
                <w:highlight w:val="yellow"/>
              </w:rPr>
              <w:t>&gt;</w:t>
            </w:r>
            <w:r w:rsidR="0097614A" w:rsidRPr="004F6A13">
              <w:rPr>
                <w:highlight w:val="yellow"/>
                <w:lang w:eastAsia="ko-KR"/>
              </w:rPr>
              <w:t> </w:t>
            </w:r>
            <w:del w:id="851" w:author="ChingYeh Chen (陳慶曄)" w:date="2018-12-24T15:48:00Z">
              <w:r w:rsidR="0097614A" w:rsidRPr="004F6A13" w:rsidDel="007642D8">
                <w:rPr>
                  <w:noProof/>
                  <w:highlight w:val="yellow"/>
                </w:rPr>
                <w:delText>0</w:delText>
              </w:r>
            </w:del>
            <w:ins w:id="852" w:author="ChingYeh Chen (陳慶曄)" w:date="2018-12-24T15:48:00Z">
              <w:r w:rsidR="007642D8" w:rsidRPr="004F6A13">
                <w:rPr>
                  <w:noProof/>
                  <w:highlight w:val="yellow"/>
                </w:rPr>
                <w:t>1</w:t>
              </w:r>
            </w:ins>
            <w:r w:rsidR="0097614A" w:rsidRPr="00885971">
              <w:rPr>
                <w:noProof/>
              </w:rPr>
              <w:t xml:space="preserve"> )</w:t>
            </w:r>
            <w:r w:rsidR="0097614A">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65FB1FA5" w:rsidR="0097614A" w:rsidRPr="00901B03" w:rsidRDefault="004000B4" w:rsidP="0097614A">
            <w:pPr>
              <w:pStyle w:val="tablesyntax"/>
              <w:spacing w:before="20" w:after="40"/>
              <w:rPr>
                <w:lang w:val="en-CA"/>
              </w:rPr>
            </w:pPr>
            <w:ins w:id="853" w:author="ChingYeh Chen (陳慶曄)" w:date="2018-12-24T16:48:00Z">
              <w:r w:rsidRPr="004F6A13">
                <w:rPr>
                  <w:b/>
                  <w:noProof/>
                  <w:highlight w:val="yellow"/>
                </w:rPr>
                <w:tab/>
              </w:r>
            </w:ins>
            <w:r w:rsidR="0097614A" w:rsidRPr="003F3F11">
              <w:rPr>
                <w:noProof/>
              </w:rPr>
              <w:tab/>
            </w:r>
            <w:r w:rsidR="0097614A">
              <w:tab/>
            </w:r>
            <w:r w:rsidR="0097614A">
              <w:rPr>
                <w:noProof/>
              </w:rPr>
              <w:t xml:space="preserve">for( filtIdx = 0; filtIdx &lt; </w:t>
            </w:r>
            <w:r w:rsidR="0097614A">
              <w:t>NumAlfFilters</w:t>
            </w:r>
            <w:r w:rsidR="0097614A">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6DF9ED7B" w:rsidR="0097614A" w:rsidRPr="00901B03" w:rsidRDefault="004000B4" w:rsidP="0097614A">
            <w:pPr>
              <w:pStyle w:val="tablesyntax"/>
              <w:spacing w:before="20" w:after="40"/>
              <w:rPr>
                <w:lang w:val="en-CA"/>
              </w:rPr>
            </w:pPr>
            <w:ins w:id="854" w:author="ChingYeh Chen (陳慶曄)" w:date="2018-12-24T16:48:00Z">
              <w:r w:rsidRPr="004F6A13">
                <w:rPr>
                  <w:b/>
                  <w:noProof/>
                  <w:highlight w:val="yellow"/>
                </w:rPr>
                <w:tab/>
              </w:r>
            </w:ins>
            <w:r w:rsidR="0097614A" w:rsidRPr="003F3F11">
              <w:rPr>
                <w:noProof/>
              </w:rPr>
              <w:tab/>
            </w:r>
            <w:r w:rsidR="0097614A">
              <w:tab/>
            </w:r>
            <w:r w:rsidR="0097614A">
              <w:tab/>
            </w:r>
            <w:r w:rsidR="0097614A">
              <w:rPr>
                <w:b/>
                <w:noProof/>
              </w:rPr>
              <w:t>alf_luma_coeff_delta_idx</w:t>
            </w:r>
            <w:r w:rsidR="0097614A" w:rsidRPr="00B2719D">
              <w:rPr>
                <w:noProof/>
              </w:rPr>
              <w:t>[</w:t>
            </w:r>
            <w:r w:rsidR="0097614A">
              <w:rPr>
                <w:lang w:eastAsia="ko-KR"/>
              </w:rPr>
              <w:t> </w:t>
            </w:r>
            <w:r w:rsidR="0097614A">
              <w:rPr>
                <w:noProof/>
              </w:rPr>
              <w:t>filtIdx</w:t>
            </w:r>
            <w:r w:rsidR="0097614A">
              <w:rPr>
                <w:lang w:eastAsia="ko-KR"/>
              </w:rPr>
              <w:t> </w:t>
            </w:r>
            <w:r w:rsidR="0097614A"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28188125" w:rsidR="0097614A" w:rsidRPr="00901B03" w:rsidRDefault="004000B4" w:rsidP="0097614A">
            <w:pPr>
              <w:pStyle w:val="tablesyntax"/>
              <w:spacing w:before="20" w:after="40"/>
              <w:rPr>
                <w:lang w:val="en-CA"/>
              </w:rPr>
            </w:pPr>
            <w:ins w:id="855" w:author="ChingYeh Chen (陳慶曄)" w:date="2018-12-24T16:48:00Z">
              <w:r w:rsidRPr="004F6A13">
                <w:rPr>
                  <w:b/>
                  <w:noProof/>
                  <w:highlight w:val="yellow"/>
                </w:rPr>
                <w:tab/>
              </w:r>
            </w:ins>
            <w:r w:rsidR="0097614A" w:rsidRPr="003F3F11">
              <w:rPr>
                <w:noProof/>
              </w:rPr>
              <w:tab/>
            </w:r>
            <w:r w:rsidR="0097614A">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4F1F2CDA" w:rsidR="0097614A" w:rsidRPr="00901B03" w:rsidRDefault="004000B4" w:rsidP="0097614A">
            <w:pPr>
              <w:pStyle w:val="tablesyntax"/>
              <w:spacing w:before="20" w:after="40"/>
              <w:rPr>
                <w:lang w:val="en-CA"/>
              </w:rPr>
            </w:pPr>
            <w:ins w:id="856" w:author="ChingYeh Chen (陳慶曄)" w:date="2018-12-24T16:48:00Z">
              <w:r w:rsidRPr="004F6A13">
                <w:rPr>
                  <w:b/>
                  <w:noProof/>
                  <w:highlight w:val="yellow"/>
                </w:rPr>
                <w:tab/>
              </w:r>
            </w:ins>
            <w:r w:rsidR="0097614A">
              <w:tab/>
            </w:r>
            <w:r w:rsidR="0097614A">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A087AD0" w:rsidR="0097614A" w:rsidRPr="00901B03" w:rsidRDefault="004000B4" w:rsidP="0097614A">
            <w:pPr>
              <w:pStyle w:val="tablesyntax"/>
              <w:spacing w:before="20" w:after="40"/>
              <w:rPr>
                <w:lang w:val="en-CA"/>
              </w:rPr>
            </w:pPr>
            <w:ins w:id="857" w:author="ChingYeh Chen (陳慶曄)" w:date="2018-12-24T16:48:00Z">
              <w:r w:rsidRPr="004F6A13">
                <w:rPr>
                  <w:b/>
                  <w:noProof/>
                  <w:highlight w:val="yellow"/>
                </w:rPr>
                <w:tab/>
              </w:r>
            </w:ins>
            <w:r w:rsidR="0097614A">
              <w:tab/>
            </w:r>
            <w:r w:rsidR="0097614A">
              <w:rPr>
                <w:noProof/>
              </w:rPr>
              <w:t>if ( !</w:t>
            </w:r>
            <w:r w:rsidR="0097614A" w:rsidRPr="00A15870">
              <w:rPr>
                <w:noProof/>
              </w:rPr>
              <w:t>alf_</w:t>
            </w:r>
            <w:r w:rsidR="0097614A">
              <w:rPr>
                <w:noProof/>
              </w:rPr>
              <w:t>luma_</w:t>
            </w:r>
            <w:r w:rsidR="0097614A" w:rsidRPr="00A15870">
              <w:rPr>
                <w:noProof/>
              </w:rPr>
              <w:t>coeff_delta_flag</w:t>
            </w:r>
            <w:r w:rsidR="0097614A">
              <w:rPr>
                <w:noProof/>
              </w:rPr>
              <w:t xml:space="preserve">  &amp;&amp;  </w:t>
            </w:r>
            <w:ins w:id="858" w:author="ChingYeh Chen (陳慶曄)" w:date="2018-12-24T15:50:00Z">
              <w:r w:rsidR="00D8404D" w:rsidRPr="007278E9">
                <w:rPr>
                  <w:noProof/>
                  <w:highlight w:val="yellow"/>
                  <w:lang w:eastAsia="ko-KR"/>
                </w:rPr>
                <w:t>NumSignaledAlfFilters</w:t>
              </w:r>
              <w:r w:rsidR="00D8404D" w:rsidRPr="007278E9">
                <w:rPr>
                  <w:highlight w:val="yellow"/>
                  <w:lang w:eastAsia="ko-KR"/>
                </w:rPr>
                <w:t> </w:t>
              </w:r>
              <w:r w:rsidR="00D8404D" w:rsidRPr="007278E9">
                <w:rPr>
                  <w:noProof/>
                  <w:highlight w:val="yellow"/>
                </w:rPr>
                <w:t>&gt;</w:t>
              </w:r>
              <w:r w:rsidR="00D8404D" w:rsidRPr="007278E9">
                <w:rPr>
                  <w:highlight w:val="yellow"/>
                  <w:lang w:eastAsia="ko-KR"/>
                </w:rPr>
                <w:t> </w:t>
              </w:r>
              <w:r w:rsidR="00D8404D" w:rsidRPr="007278E9">
                <w:rPr>
                  <w:noProof/>
                  <w:highlight w:val="yellow"/>
                </w:rPr>
                <w:t>1</w:t>
              </w:r>
            </w:ins>
            <w:del w:id="859" w:author="ChingYeh Chen (陳慶曄)" w:date="2018-12-24T15:50:00Z">
              <w:r w:rsidR="0097614A" w:rsidDel="00D8404D">
                <w:rPr>
                  <w:noProof/>
                </w:rPr>
                <w:delText>alf_luma_num_filters_signalled_minus1</w:delText>
              </w:r>
              <w:r w:rsidR="0097614A" w:rsidRPr="005F2784" w:rsidDel="00D8404D">
                <w:rPr>
                  <w:lang w:eastAsia="ko-KR"/>
                </w:rPr>
                <w:delText> </w:delText>
              </w:r>
              <w:r w:rsidR="0097614A" w:rsidRPr="005F2784" w:rsidDel="00D8404D">
                <w:rPr>
                  <w:noProof/>
                </w:rPr>
                <w:delText>&gt;</w:delText>
              </w:r>
              <w:r w:rsidR="0097614A" w:rsidRPr="005F2784" w:rsidDel="00D8404D">
                <w:rPr>
                  <w:lang w:eastAsia="ko-KR"/>
                </w:rPr>
                <w:delText> </w:delText>
              </w:r>
              <w:r w:rsidR="0097614A" w:rsidRPr="005F2784" w:rsidDel="00D8404D">
                <w:rPr>
                  <w:noProof/>
                </w:rPr>
                <w:delText>0</w:delText>
              </w:r>
            </w:del>
            <w:r w:rsidR="0097614A">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325C72AD" w:rsidR="0097614A" w:rsidRPr="00901B03" w:rsidRDefault="004000B4" w:rsidP="0097614A">
            <w:pPr>
              <w:pStyle w:val="tablesyntax"/>
              <w:spacing w:before="20" w:after="40"/>
              <w:rPr>
                <w:lang w:val="en-CA"/>
              </w:rPr>
            </w:pPr>
            <w:ins w:id="860" w:author="ChingYeh Chen (陳慶曄)" w:date="2018-12-24T16:48:00Z">
              <w:r w:rsidRPr="004F6A13">
                <w:rPr>
                  <w:b/>
                  <w:noProof/>
                  <w:highlight w:val="yellow"/>
                </w:rPr>
                <w:tab/>
              </w:r>
            </w:ins>
            <w:r w:rsidR="0097614A">
              <w:tab/>
            </w:r>
            <w:r w:rsidR="0097614A">
              <w:tab/>
            </w:r>
            <w:r w:rsidR="0097614A">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1FA82D18" w:rsidR="0097614A" w:rsidRPr="00512CE6" w:rsidRDefault="004000B4" w:rsidP="0097614A">
            <w:pPr>
              <w:pStyle w:val="tablesyntax"/>
              <w:keepNext w:val="0"/>
              <w:keepLines w:val="0"/>
              <w:spacing w:before="20" w:after="40"/>
              <w:rPr>
                <w:b/>
                <w:noProof/>
              </w:rPr>
            </w:pPr>
            <w:ins w:id="861" w:author="ChingYeh Chen (陳慶曄)" w:date="2018-12-24T16:48:00Z">
              <w:r w:rsidRPr="004F6A13">
                <w:rPr>
                  <w:b/>
                  <w:noProof/>
                  <w:highlight w:val="yellow"/>
                </w:rPr>
                <w:tab/>
              </w:r>
            </w:ins>
            <w:r w:rsidR="0097614A">
              <w:tab/>
            </w:r>
            <w:r w:rsidR="0097614A">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11D6A7D2" w:rsidR="0097614A" w:rsidRDefault="004000B4" w:rsidP="0097614A">
            <w:pPr>
              <w:pStyle w:val="tablesyntax"/>
              <w:keepNext w:val="0"/>
              <w:keepLines w:val="0"/>
              <w:spacing w:before="20" w:after="40"/>
              <w:rPr>
                <w:noProof/>
              </w:rPr>
            </w:pPr>
            <w:ins w:id="862" w:author="ChingYeh Chen (陳慶曄)" w:date="2018-12-24T16:48:00Z">
              <w:r w:rsidRPr="004F6A13">
                <w:rPr>
                  <w:b/>
                  <w:noProof/>
                  <w:highlight w:val="yellow"/>
                </w:rPr>
                <w:tab/>
              </w:r>
            </w:ins>
            <w:r w:rsidR="0097614A">
              <w:tab/>
            </w:r>
            <w:r w:rsidR="0097614A">
              <w:rPr>
                <w:noProof/>
              </w:rPr>
              <w:t xml:space="preserve">for( i = 0; i &lt; </w:t>
            </w:r>
            <w:r w:rsidR="0097614A" w:rsidRPr="005F2784">
              <w:t>3</w:t>
            </w:r>
            <w:r w:rsidR="0097614A">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2F0DC4F" w:rsidR="002D797C" w:rsidRPr="00512CE6" w:rsidRDefault="004000B4" w:rsidP="002E56E6">
            <w:pPr>
              <w:pStyle w:val="tablesyntax"/>
              <w:keepNext w:val="0"/>
              <w:keepLines w:val="0"/>
              <w:spacing w:before="20" w:after="40"/>
              <w:rPr>
                <w:b/>
                <w:noProof/>
              </w:rPr>
            </w:pPr>
            <w:ins w:id="863" w:author="ChingYeh Chen (陳慶曄)" w:date="2018-12-24T16:48:00Z">
              <w:r w:rsidRPr="004F6A13">
                <w:rPr>
                  <w:b/>
                  <w:noProof/>
                  <w:highlight w:val="yellow"/>
                </w:rPr>
                <w:tab/>
              </w:r>
            </w:ins>
            <w:r w:rsidR="002D797C">
              <w:tab/>
            </w:r>
            <w:r w:rsidR="002D797C">
              <w:tab/>
            </w:r>
            <w:r w:rsidR="002D797C">
              <w:rPr>
                <w:b/>
                <w:noProof/>
              </w:rPr>
              <w:t>alf_luma_eg_order_increase_flag</w:t>
            </w:r>
            <w:r w:rsidR="002D797C">
              <w:rPr>
                <w:noProof/>
              </w:rPr>
              <w:t>[</w:t>
            </w:r>
            <w:r w:rsidR="002D797C">
              <w:rPr>
                <w:lang w:eastAsia="ko-KR"/>
              </w:rPr>
              <w:t> </w:t>
            </w:r>
            <w:r w:rsidR="002D797C">
              <w:rPr>
                <w:noProof/>
              </w:rPr>
              <w:t>i</w:t>
            </w:r>
            <w:r w:rsidR="002D797C">
              <w:rPr>
                <w:lang w:eastAsia="ko-KR"/>
              </w:rPr>
              <w:t> </w:t>
            </w:r>
            <w:r w:rsidR="002D797C">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1D40A54F" w:rsidR="002D797C" w:rsidRPr="00901B03" w:rsidRDefault="004000B4" w:rsidP="002E56E6">
            <w:pPr>
              <w:pStyle w:val="tablesyntax"/>
              <w:spacing w:before="20" w:after="40"/>
              <w:rPr>
                <w:lang w:val="en-CA"/>
              </w:rPr>
            </w:pPr>
            <w:ins w:id="864" w:author="ChingYeh Chen (陳慶曄)" w:date="2018-12-24T16:48:00Z">
              <w:r w:rsidRPr="004F6A13">
                <w:rPr>
                  <w:b/>
                  <w:noProof/>
                  <w:highlight w:val="yellow"/>
                </w:rPr>
                <w:tab/>
              </w:r>
            </w:ins>
            <w:r w:rsidR="002D797C">
              <w:tab/>
            </w:r>
            <w:r w:rsidR="002D797C">
              <w:rPr>
                <w:noProof/>
              </w:rPr>
              <w:t xml:space="preserve">if ( </w:t>
            </w:r>
            <w:r w:rsidR="002D797C" w:rsidRPr="00A15870">
              <w:rPr>
                <w:noProof/>
              </w:rPr>
              <w:t>alf_</w:t>
            </w:r>
            <w:r w:rsidR="002D797C">
              <w:rPr>
                <w:noProof/>
              </w:rPr>
              <w:t>luma_</w:t>
            </w:r>
            <w:r w:rsidR="002D797C" w:rsidRPr="00A15870">
              <w:rPr>
                <w:noProof/>
              </w:rPr>
              <w:t>coeff_delta_flag</w:t>
            </w:r>
            <w:r w:rsidR="002D797C">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54127CAC" w:rsidR="002D797C" w:rsidRPr="00901B03" w:rsidRDefault="004000B4" w:rsidP="004F6A13">
            <w:pPr>
              <w:pStyle w:val="tablesyntax"/>
              <w:spacing w:before="20" w:after="40"/>
              <w:rPr>
                <w:lang w:val="en-CA"/>
              </w:rPr>
            </w:pPr>
            <w:ins w:id="865" w:author="ChingYeh Chen (陳慶曄)" w:date="2018-12-24T16:48:00Z">
              <w:r w:rsidRPr="004F6A13">
                <w:rPr>
                  <w:b/>
                  <w:noProof/>
                  <w:highlight w:val="yellow"/>
                </w:rPr>
                <w:tab/>
              </w:r>
            </w:ins>
            <w:r w:rsidR="002D797C" w:rsidRPr="00D350D6">
              <w:tab/>
            </w:r>
            <w:r w:rsidR="002D797C" w:rsidRPr="00D350D6">
              <w:tab/>
            </w:r>
            <w:r w:rsidR="002D797C" w:rsidRPr="00D350D6">
              <w:rPr>
                <w:noProof/>
              </w:rPr>
              <w:t xml:space="preserve">for( </w:t>
            </w:r>
            <w:r w:rsidR="002D797C">
              <w:rPr>
                <w:lang w:eastAsia="ko-KR"/>
              </w:rPr>
              <w:t>sigF</w:t>
            </w:r>
            <w:r w:rsidR="002D797C">
              <w:rPr>
                <w:noProof/>
              </w:rPr>
              <w:t>iltIdx</w:t>
            </w:r>
            <w:r w:rsidR="002D797C" w:rsidRPr="00D350D6">
              <w:rPr>
                <w:noProof/>
              </w:rPr>
              <w:t xml:space="preserve"> = 0; </w:t>
            </w:r>
            <w:r w:rsidR="002D797C">
              <w:rPr>
                <w:lang w:eastAsia="ko-KR"/>
              </w:rPr>
              <w:t>sigF</w:t>
            </w:r>
            <w:r w:rsidR="002D797C">
              <w:rPr>
                <w:noProof/>
              </w:rPr>
              <w:t>iltIdx</w:t>
            </w:r>
            <w:r w:rsidR="002D797C" w:rsidRPr="00D350D6">
              <w:rPr>
                <w:noProof/>
              </w:rPr>
              <w:t xml:space="preserve"> </w:t>
            </w:r>
            <w:r w:rsidR="002D797C">
              <w:rPr>
                <w:noProof/>
              </w:rPr>
              <w:t xml:space="preserve"> </w:t>
            </w:r>
            <w:r w:rsidR="002D797C" w:rsidRPr="005F2784">
              <w:rPr>
                <w:noProof/>
              </w:rPr>
              <w:t>&lt;=</w:t>
            </w:r>
            <w:r w:rsidR="002D797C">
              <w:rPr>
                <w:noProof/>
              </w:rPr>
              <w:t xml:space="preserve"> </w:t>
            </w:r>
            <w:r w:rsidR="002D797C" w:rsidRPr="005F2784">
              <w:rPr>
                <w:noProof/>
              </w:rPr>
              <w:t xml:space="preserve"> </w:t>
            </w:r>
            <w:ins w:id="866" w:author="ChingYeh Chen (陳慶曄)" w:date="2018-12-24T15:50:00Z">
              <w:r w:rsidR="00D8404D" w:rsidRPr="007278E9">
                <w:rPr>
                  <w:noProof/>
                  <w:highlight w:val="yellow"/>
                  <w:lang w:eastAsia="ko-KR"/>
                </w:rPr>
                <w:t>NumSignaledAlfFilters</w:t>
              </w:r>
              <w:r w:rsidR="00D8404D" w:rsidRPr="007278E9">
                <w:rPr>
                  <w:highlight w:val="yellow"/>
                  <w:lang w:eastAsia="ko-KR"/>
                </w:rPr>
                <w:t> </w:t>
              </w:r>
              <w:r w:rsidR="00D8404D">
                <w:rPr>
                  <w:noProof/>
                  <w:highlight w:val="yellow"/>
                </w:rPr>
                <w:t>–</w:t>
              </w:r>
              <w:r w:rsidR="00D8404D" w:rsidRPr="007278E9">
                <w:rPr>
                  <w:highlight w:val="yellow"/>
                  <w:lang w:eastAsia="ko-KR"/>
                </w:rPr>
                <w:t> </w:t>
              </w:r>
              <w:r w:rsidR="00D8404D" w:rsidRPr="007278E9">
                <w:rPr>
                  <w:noProof/>
                  <w:highlight w:val="yellow"/>
                </w:rPr>
                <w:t>1</w:t>
              </w:r>
            </w:ins>
            <w:del w:id="867" w:author="ChingYeh Chen (陳慶曄)" w:date="2018-12-24T15:50:00Z">
              <w:r w:rsidR="002D797C" w:rsidDel="00D8404D">
                <w:rPr>
                  <w:noProof/>
                </w:rPr>
                <w:delText>alf_luma_num_filters_signalled_minus1</w:delText>
              </w:r>
            </w:del>
            <w:r w:rsidR="002D797C" w:rsidRPr="00D350D6">
              <w:rPr>
                <w:noProof/>
              </w:rPr>
              <w:t xml:space="preserve">; </w:t>
            </w:r>
            <w:r w:rsidR="002D797C">
              <w:rPr>
                <w:lang w:eastAsia="ko-KR"/>
              </w:rPr>
              <w:t>sigF</w:t>
            </w:r>
            <w:r w:rsidR="002D797C">
              <w:rPr>
                <w:noProof/>
              </w:rPr>
              <w:t>iltIdx</w:t>
            </w:r>
            <w:r w:rsidR="002D797C"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6445BC6E" w:rsidR="002D797C" w:rsidRPr="00901B03" w:rsidRDefault="004000B4" w:rsidP="002E56E6">
            <w:pPr>
              <w:pStyle w:val="tablesyntax"/>
              <w:spacing w:before="20" w:after="40"/>
              <w:rPr>
                <w:lang w:val="en-CA"/>
              </w:rPr>
            </w:pPr>
            <w:ins w:id="868" w:author="ChingYeh Chen (陳慶曄)" w:date="2018-12-24T16:48:00Z">
              <w:r w:rsidRPr="004F6A13">
                <w:rPr>
                  <w:b/>
                  <w:noProof/>
                  <w:highlight w:val="yellow"/>
                </w:rPr>
                <w:tab/>
              </w:r>
            </w:ins>
            <w:r w:rsidR="002D797C" w:rsidRPr="00D350D6">
              <w:tab/>
            </w:r>
            <w:r w:rsidR="002D797C" w:rsidRPr="00D350D6">
              <w:tab/>
            </w:r>
            <w:r w:rsidR="002D797C" w:rsidRPr="00D350D6">
              <w:tab/>
            </w:r>
            <w:r w:rsidR="002D797C">
              <w:rPr>
                <w:b/>
                <w:noProof/>
              </w:rPr>
              <w:t>alf_luma_</w:t>
            </w:r>
            <w:r w:rsidR="002D797C" w:rsidRPr="00D350D6">
              <w:rPr>
                <w:b/>
                <w:noProof/>
              </w:rPr>
              <w:t>coeff_flag</w:t>
            </w:r>
            <w:r w:rsidR="002D797C" w:rsidRPr="00D350D6">
              <w:rPr>
                <w:noProof/>
              </w:rPr>
              <w:t>[</w:t>
            </w:r>
            <w:r w:rsidR="002D797C" w:rsidRPr="00D350D6">
              <w:rPr>
                <w:lang w:eastAsia="ko-KR"/>
              </w:rPr>
              <w:t> </w:t>
            </w:r>
            <w:r w:rsidR="002D797C">
              <w:rPr>
                <w:lang w:eastAsia="ko-KR"/>
              </w:rPr>
              <w:t>sigF</w:t>
            </w:r>
            <w:r w:rsidR="002D797C">
              <w:rPr>
                <w:noProof/>
              </w:rPr>
              <w:t>iltIdx</w:t>
            </w:r>
            <w:r w:rsidR="002D797C" w:rsidRPr="00D350D6">
              <w:rPr>
                <w:lang w:eastAsia="ko-KR"/>
              </w:rPr>
              <w:t> </w:t>
            </w:r>
            <w:r w:rsidR="002D797C"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625AC204" w:rsidR="002D797C" w:rsidRPr="00901B03" w:rsidRDefault="004000B4" w:rsidP="002E56E6">
            <w:pPr>
              <w:pStyle w:val="tablesyntax"/>
              <w:spacing w:before="20" w:after="40"/>
              <w:rPr>
                <w:lang w:val="en-CA"/>
              </w:rPr>
            </w:pPr>
            <w:ins w:id="869" w:author="ChingYeh Chen (陳慶曄)" w:date="2018-12-24T16:48:00Z">
              <w:r w:rsidRPr="004F6A13">
                <w:rPr>
                  <w:b/>
                  <w:noProof/>
                  <w:highlight w:val="yellow"/>
                </w:rPr>
                <w:tab/>
              </w:r>
            </w:ins>
            <w:r w:rsidR="002D797C">
              <w:tab/>
            </w:r>
            <w:r w:rsidR="002D797C"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4ED20F89" w:rsidR="002D797C" w:rsidRPr="00901B03" w:rsidRDefault="004000B4" w:rsidP="002E56E6">
            <w:pPr>
              <w:pStyle w:val="tablesyntax"/>
              <w:spacing w:before="20" w:after="40"/>
              <w:rPr>
                <w:lang w:val="en-CA"/>
              </w:rPr>
            </w:pPr>
            <w:ins w:id="870" w:author="ChingYeh Chen (陳慶曄)" w:date="2018-12-24T16:48:00Z">
              <w:r w:rsidRPr="004F6A13">
                <w:rPr>
                  <w:b/>
                  <w:noProof/>
                  <w:highlight w:val="yellow"/>
                </w:rPr>
                <w:tab/>
              </w:r>
            </w:ins>
            <w:r w:rsidR="002D797C">
              <w:tab/>
            </w:r>
            <w:r w:rsidR="002D797C" w:rsidRPr="00D350D6">
              <w:rPr>
                <w:noProof/>
              </w:rPr>
              <w:t xml:space="preserve">for( </w:t>
            </w:r>
            <w:r w:rsidR="002D797C">
              <w:rPr>
                <w:lang w:eastAsia="ko-KR"/>
              </w:rPr>
              <w:t>sigF</w:t>
            </w:r>
            <w:r w:rsidR="002D797C">
              <w:rPr>
                <w:noProof/>
              </w:rPr>
              <w:t>iltIdx</w:t>
            </w:r>
            <w:r w:rsidR="002D797C" w:rsidRPr="00D350D6">
              <w:rPr>
                <w:noProof/>
              </w:rPr>
              <w:t xml:space="preserve"> = 0; </w:t>
            </w:r>
            <w:r w:rsidR="002D797C">
              <w:rPr>
                <w:lang w:eastAsia="ko-KR"/>
              </w:rPr>
              <w:t>sigF</w:t>
            </w:r>
            <w:r w:rsidR="002D797C">
              <w:rPr>
                <w:noProof/>
              </w:rPr>
              <w:t>iltIdx</w:t>
            </w:r>
            <w:r w:rsidR="002D797C" w:rsidRPr="00D350D6">
              <w:rPr>
                <w:noProof/>
              </w:rPr>
              <w:t xml:space="preserve"> </w:t>
            </w:r>
            <w:r w:rsidR="002D797C">
              <w:rPr>
                <w:noProof/>
              </w:rPr>
              <w:t xml:space="preserve"> </w:t>
            </w:r>
            <w:r w:rsidR="002D797C" w:rsidRPr="00D350D6">
              <w:rPr>
                <w:noProof/>
              </w:rPr>
              <w:t>&lt;</w:t>
            </w:r>
            <w:r w:rsidR="002D797C" w:rsidRPr="005F2784">
              <w:rPr>
                <w:noProof/>
              </w:rPr>
              <w:t>=</w:t>
            </w:r>
            <w:r w:rsidR="002D797C">
              <w:rPr>
                <w:noProof/>
              </w:rPr>
              <w:t xml:space="preserve"> </w:t>
            </w:r>
            <w:r w:rsidR="002D797C" w:rsidRPr="005F2784">
              <w:rPr>
                <w:noProof/>
              </w:rPr>
              <w:t xml:space="preserve"> </w:t>
            </w:r>
            <w:ins w:id="871" w:author="ChingYeh Chen (陳慶曄)" w:date="2018-12-24T15:50:00Z">
              <w:r w:rsidR="00D8404D" w:rsidRPr="007278E9">
                <w:rPr>
                  <w:noProof/>
                  <w:highlight w:val="yellow"/>
                  <w:lang w:eastAsia="ko-KR"/>
                </w:rPr>
                <w:t>NumSignaledAlfFilters</w:t>
              </w:r>
              <w:r w:rsidR="00D8404D" w:rsidRPr="007278E9">
                <w:rPr>
                  <w:highlight w:val="yellow"/>
                  <w:lang w:eastAsia="ko-KR"/>
                </w:rPr>
                <w:t> </w:t>
              </w:r>
              <w:r w:rsidR="00D8404D">
                <w:rPr>
                  <w:noProof/>
                  <w:highlight w:val="yellow"/>
                </w:rPr>
                <w:t>–</w:t>
              </w:r>
              <w:r w:rsidR="00D8404D" w:rsidRPr="007278E9">
                <w:rPr>
                  <w:highlight w:val="yellow"/>
                  <w:lang w:eastAsia="ko-KR"/>
                </w:rPr>
                <w:t> </w:t>
              </w:r>
              <w:r w:rsidR="00D8404D" w:rsidRPr="007278E9">
                <w:rPr>
                  <w:noProof/>
                  <w:highlight w:val="yellow"/>
                </w:rPr>
                <w:t>1</w:t>
              </w:r>
            </w:ins>
            <w:del w:id="872" w:author="ChingYeh Chen (陳慶曄)" w:date="2018-12-24T15:50:00Z">
              <w:r w:rsidR="002D797C" w:rsidDel="00D8404D">
                <w:rPr>
                  <w:noProof/>
                </w:rPr>
                <w:delText>alf_luma_num_filters_signalled_minus1</w:delText>
              </w:r>
            </w:del>
            <w:r w:rsidR="002D797C" w:rsidRPr="00D350D6">
              <w:rPr>
                <w:noProof/>
              </w:rPr>
              <w:t xml:space="preserve">; </w:t>
            </w:r>
            <w:r w:rsidR="002D797C">
              <w:rPr>
                <w:lang w:eastAsia="ko-KR"/>
              </w:rPr>
              <w:t>sigF</w:t>
            </w:r>
            <w:r w:rsidR="002D797C">
              <w:rPr>
                <w:noProof/>
              </w:rPr>
              <w:t>iltIdx</w:t>
            </w:r>
            <w:r w:rsidR="002D797C" w:rsidRPr="00D350D6">
              <w:rPr>
                <w:noProof/>
              </w:rPr>
              <w:t>++ )</w:t>
            </w:r>
            <w:r w:rsidR="002D797C">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6BAACCD0" w:rsidR="002D797C" w:rsidRPr="00901B03" w:rsidRDefault="004000B4" w:rsidP="002E56E6">
            <w:pPr>
              <w:pStyle w:val="tablesyntax"/>
              <w:spacing w:before="20" w:after="40"/>
              <w:rPr>
                <w:lang w:val="en-CA"/>
              </w:rPr>
            </w:pPr>
            <w:ins w:id="873" w:author="ChingYeh Chen (陳慶曄)" w:date="2018-12-24T16:48:00Z">
              <w:r w:rsidRPr="004F6A13">
                <w:rPr>
                  <w:b/>
                  <w:noProof/>
                  <w:highlight w:val="yellow"/>
                </w:rPr>
                <w:tab/>
              </w:r>
            </w:ins>
            <w:r w:rsidR="002D797C" w:rsidRPr="00EF6557">
              <w:tab/>
            </w:r>
            <w:r w:rsidR="002D797C" w:rsidRPr="00EF6557">
              <w:tab/>
            </w:r>
            <w:r w:rsidR="002D797C" w:rsidRPr="00EF6557">
              <w:rPr>
                <w:noProof/>
              </w:rPr>
              <w:t xml:space="preserve">if ( </w:t>
            </w:r>
            <w:r w:rsidR="002D797C">
              <w:rPr>
                <w:noProof/>
              </w:rPr>
              <w:t>alf_luma_</w:t>
            </w:r>
            <w:r w:rsidR="002D797C" w:rsidRPr="0008296F">
              <w:rPr>
                <w:noProof/>
              </w:rPr>
              <w:t>coeff_flag</w:t>
            </w:r>
            <w:r w:rsidR="002D797C" w:rsidRPr="007D5A3F">
              <w:rPr>
                <w:noProof/>
              </w:rPr>
              <w:t>[</w:t>
            </w:r>
            <w:r w:rsidR="002D797C">
              <w:rPr>
                <w:lang w:eastAsia="ko-KR"/>
              </w:rPr>
              <w:t> sigF</w:t>
            </w:r>
            <w:r w:rsidR="002D797C">
              <w:rPr>
                <w:noProof/>
              </w:rPr>
              <w:t>iltIdx</w:t>
            </w:r>
            <w:r w:rsidR="002D797C">
              <w:rPr>
                <w:lang w:eastAsia="ko-KR"/>
              </w:rPr>
              <w:t> </w:t>
            </w:r>
            <w:r w:rsidR="002D797C" w:rsidRPr="00B2719D">
              <w:rPr>
                <w:noProof/>
              </w:rPr>
              <w:t>]</w:t>
            </w:r>
            <w:r w:rsidR="002D797C">
              <w:rPr>
                <w:noProof/>
              </w:rPr>
              <w:t xml:space="preserve"> </w:t>
            </w:r>
            <w:r w:rsidR="002D797C" w:rsidRPr="00EF6557">
              <w:rPr>
                <w:noProof/>
              </w:rPr>
              <w:t>)</w:t>
            </w:r>
            <w:r w:rsidR="002D797C">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128043CC" w:rsidR="002D797C" w:rsidRPr="00901B03" w:rsidRDefault="004000B4" w:rsidP="002E56E6">
            <w:pPr>
              <w:pStyle w:val="tablesyntax"/>
              <w:spacing w:before="20" w:after="40"/>
              <w:rPr>
                <w:lang w:val="en-CA"/>
              </w:rPr>
            </w:pPr>
            <w:ins w:id="874" w:author="ChingYeh Chen (陳慶曄)" w:date="2018-12-24T16:48:00Z">
              <w:r w:rsidRPr="004F6A13">
                <w:rPr>
                  <w:b/>
                  <w:noProof/>
                  <w:highlight w:val="yellow"/>
                </w:rPr>
                <w:tab/>
              </w:r>
            </w:ins>
            <w:r w:rsidR="002D797C" w:rsidRPr="00573BF6">
              <w:tab/>
            </w:r>
            <w:r w:rsidR="002D797C" w:rsidRPr="00573BF6">
              <w:tab/>
            </w:r>
            <w:r w:rsidR="002D797C" w:rsidRPr="00573BF6">
              <w:tab/>
            </w:r>
            <w:r w:rsidR="002D797C">
              <w:rPr>
                <w:noProof/>
              </w:rPr>
              <w:t>for ( j</w:t>
            </w:r>
            <w:r w:rsidR="002D797C" w:rsidRPr="00573BF6">
              <w:rPr>
                <w:noProof/>
              </w:rPr>
              <w:t xml:space="preserve"> = 0; </w:t>
            </w:r>
            <w:r w:rsidR="002D797C">
              <w:rPr>
                <w:noProof/>
              </w:rPr>
              <w:t>j</w:t>
            </w:r>
            <w:r w:rsidR="002D797C" w:rsidRPr="00573BF6">
              <w:rPr>
                <w:noProof/>
              </w:rPr>
              <w:t xml:space="preserve"> &lt; 12; </w:t>
            </w:r>
            <w:r w:rsidR="002D797C">
              <w:rPr>
                <w:noProof/>
              </w:rPr>
              <w:t>j</w:t>
            </w:r>
            <w:r w:rsidR="002D797C" w:rsidRPr="00573BF6">
              <w:rPr>
                <w:noProof/>
              </w:rPr>
              <w:t>++</w:t>
            </w:r>
            <w:r w:rsidR="002D797C">
              <w:rPr>
                <w:noProof/>
              </w:rPr>
              <w:t xml:space="preserve"> </w:t>
            </w:r>
            <w:r w:rsidR="002D797C"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DB5A2E1" w:rsidR="002D797C" w:rsidRPr="00901B03" w:rsidRDefault="004000B4" w:rsidP="002E56E6">
            <w:pPr>
              <w:pStyle w:val="tablesyntax"/>
              <w:spacing w:before="20" w:after="40"/>
              <w:rPr>
                <w:lang w:val="en-CA"/>
              </w:rPr>
            </w:pPr>
            <w:ins w:id="875" w:author="ChingYeh Chen (陳慶曄)" w:date="2018-12-24T16:48:00Z">
              <w:r w:rsidRPr="004F6A13">
                <w:rPr>
                  <w:b/>
                  <w:noProof/>
                  <w:highlight w:val="yellow"/>
                </w:rPr>
                <w:tab/>
              </w:r>
            </w:ins>
            <w:r w:rsidR="002D797C">
              <w:tab/>
            </w:r>
            <w:r w:rsidR="002D797C">
              <w:tab/>
            </w:r>
            <w:r w:rsidR="002D797C">
              <w:tab/>
            </w:r>
            <w:r w:rsidR="002D797C">
              <w:tab/>
            </w:r>
            <w:r w:rsidR="002D797C" w:rsidRPr="005C3FF7">
              <w:rPr>
                <w:b/>
                <w:noProof/>
              </w:rPr>
              <w:t>alf_</w:t>
            </w:r>
            <w:r w:rsidR="002D797C">
              <w:rPr>
                <w:b/>
                <w:noProof/>
              </w:rPr>
              <w:t>luma_</w:t>
            </w:r>
            <w:r w:rsidR="002D797C" w:rsidRPr="005C3FF7">
              <w:rPr>
                <w:b/>
                <w:noProof/>
              </w:rPr>
              <w:t>coeff</w:t>
            </w:r>
            <w:r w:rsidR="002D797C">
              <w:rPr>
                <w:b/>
                <w:noProof/>
              </w:rPr>
              <w:t>_delta_</w:t>
            </w:r>
            <w:r w:rsidR="0020656A">
              <w:rPr>
                <w:b/>
                <w:noProof/>
              </w:rPr>
              <w:t>abs</w:t>
            </w:r>
            <w:r w:rsidR="002D797C" w:rsidRPr="007D5A3F">
              <w:rPr>
                <w:noProof/>
              </w:rPr>
              <w:t>[</w:t>
            </w:r>
            <w:r w:rsidR="002D797C">
              <w:rPr>
                <w:lang w:eastAsia="ko-KR"/>
              </w:rPr>
              <w:t> sigF</w:t>
            </w:r>
            <w:r w:rsidR="002D797C">
              <w:rPr>
                <w:noProof/>
              </w:rPr>
              <w:t>iltIdx</w:t>
            </w:r>
            <w:r w:rsidR="002D797C">
              <w:rPr>
                <w:lang w:eastAsia="ko-KR"/>
              </w:rPr>
              <w:t> </w:t>
            </w:r>
            <w:r w:rsidR="002D797C" w:rsidRPr="00B2719D">
              <w:rPr>
                <w:noProof/>
              </w:rPr>
              <w:t>][</w:t>
            </w:r>
            <w:r w:rsidR="002D797C">
              <w:rPr>
                <w:lang w:eastAsia="ko-KR"/>
              </w:rPr>
              <w:t> </w:t>
            </w:r>
            <w:r w:rsidR="002D797C" w:rsidRPr="00B2719D">
              <w:rPr>
                <w:noProof/>
              </w:rPr>
              <w:t>j</w:t>
            </w:r>
            <w:r w:rsidR="002D797C">
              <w:rPr>
                <w:lang w:eastAsia="ko-KR"/>
              </w:rPr>
              <w:t> </w:t>
            </w:r>
            <w:r w:rsidR="002D797C"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1C366D4E" w:rsidR="00C76308" w:rsidRDefault="004000B4" w:rsidP="00C76308">
            <w:pPr>
              <w:pStyle w:val="tablesyntax"/>
              <w:spacing w:before="20" w:after="40"/>
            </w:pPr>
            <w:ins w:id="876" w:author="ChingYeh Chen (陳慶曄)" w:date="2018-12-24T16:48:00Z">
              <w:r w:rsidRPr="004F6A13">
                <w:rPr>
                  <w:b/>
                  <w:noProof/>
                  <w:highlight w:val="yellow"/>
                </w:rPr>
                <w:tab/>
              </w:r>
            </w:ins>
            <w:r w:rsidR="00C76308" w:rsidRPr="00573BF6">
              <w:tab/>
            </w:r>
            <w:r w:rsidR="00C76308" w:rsidRPr="00573BF6">
              <w:tab/>
            </w:r>
            <w:r w:rsidR="00C76308" w:rsidRPr="00573BF6">
              <w:tab/>
            </w:r>
            <w:r w:rsidR="00C76308" w:rsidRPr="00573BF6">
              <w:tab/>
            </w:r>
            <w:r w:rsidR="00C76308">
              <w:t xml:space="preserve">if( </w:t>
            </w:r>
            <w:r w:rsidR="00C76308" w:rsidRPr="001D52DC">
              <w:rPr>
                <w:noProof/>
              </w:rPr>
              <w:t>alf_luma_coeff_delta_abs</w:t>
            </w:r>
            <w:r w:rsidR="00C76308" w:rsidRPr="007D5A3F">
              <w:rPr>
                <w:noProof/>
              </w:rPr>
              <w:t>[</w:t>
            </w:r>
            <w:r w:rsidR="00C76308">
              <w:rPr>
                <w:lang w:eastAsia="ko-KR"/>
              </w:rPr>
              <w:t> sigF</w:t>
            </w:r>
            <w:r w:rsidR="00C76308">
              <w:rPr>
                <w:noProof/>
              </w:rPr>
              <w:t>iltIdx</w:t>
            </w:r>
            <w:r w:rsidR="00C76308">
              <w:rPr>
                <w:lang w:eastAsia="ko-KR"/>
              </w:rPr>
              <w:t> </w:t>
            </w:r>
            <w:r w:rsidR="00C76308" w:rsidRPr="00B2719D">
              <w:rPr>
                <w:noProof/>
              </w:rPr>
              <w:t>][</w:t>
            </w:r>
            <w:r w:rsidR="00C76308">
              <w:rPr>
                <w:lang w:eastAsia="ko-KR"/>
              </w:rPr>
              <w:t> </w:t>
            </w:r>
            <w:r w:rsidR="00C76308" w:rsidRPr="00B2719D">
              <w:rPr>
                <w:noProof/>
              </w:rPr>
              <w:t>j</w:t>
            </w:r>
            <w:r w:rsidR="00C76308">
              <w:rPr>
                <w:lang w:eastAsia="ko-KR"/>
              </w:rPr>
              <w:t> </w:t>
            </w:r>
            <w:r w:rsidR="00C76308" w:rsidRPr="00B2719D">
              <w:rPr>
                <w:noProof/>
              </w:rPr>
              <w:t>]</w:t>
            </w:r>
            <w:r w:rsidR="00C76308">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6F0BFB76" w:rsidR="00C76308" w:rsidRDefault="004000B4" w:rsidP="00C76308">
            <w:pPr>
              <w:pStyle w:val="tablesyntax"/>
              <w:spacing w:before="20" w:after="40"/>
            </w:pPr>
            <w:ins w:id="877" w:author="ChingYeh Chen (陳慶曄)" w:date="2018-12-24T16:48:00Z">
              <w:r w:rsidRPr="004F6A13">
                <w:rPr>
                  <w:b/>
                  <w:noProof/>
                  <w:highlight w:val="yellow"/>
                </w:rPr>
                <w:tab/>
              </w:r>
            </w:ins>
            <w:r w:rsidR="00C76308" w:rsidRPr="00573BF6">
              <w:tab/>
            </w:r>
            <w:r w:rsidR="00C76308" w:rsidRPr="00573BF6">
              <w:tab/>
            </w:r>
            <w:r w:rsidR="00C76308" w:rsidRPr="00573BF6">
              <w:tab/>
            </w:r>
            <w:r w:rsidR="00C76308" w:rsidRPr="00573BF6">
              <w:tab/>
            </w:r>
            <w:r w:rsidR="00C76308" w:rsidRPr="00573BF6">
              <w:tab/>
            </w:r>
            <w:r w:rsidR="00C76308" w:rsidRPr="001D52DC">
              <w:rPr>
                <w:b/>
                <w:noProof/>
              </w:rPr>
              <w:t>alf_luma_coeff_delta_sign</w:t>
            </w:r>
            <w:r w:rsidR="00C76308" w:rsidRPr="007D5A3F">
              <w:rPr>
                <w:noProof/>
              </w:rPr>
              <w:t>[</w:t>
            </w:r>
            <w:r w:rsidR="00C76308">
              <w:rPr>
                <w:lang w:eastAsia="ko-KR"/>
              </w:rPr>
              <w:t> sigF</w:t>
            </w:r>
            <w:r w:rsidR="00C76308">
              <w:rPr>
                <w:noProof/>
              </w:rPr>
              <w:t>iltIdx</w:t>
            </w:r>
            <w:r w:rsidR="00C76308">
              <w:rPr>
                <w:lang w:eastAsia="ko-KR"/>
              </w:rPr>
              <w:t> </w:t>
            </w:r>
            <w:r w:rsidR="00C76308" w:rsidRPr="00B2719D">
              <w:rPr>
                <w:noProof/>
              </w:rPr>
              <w:t>][</w:t>
            </w:r>
            <w:r w:rsidR="00C76308">
              <w:rPr>
                <w:lang w:eastAsia="ko-KR"/>
              </w:rPr>
              <w:t> </w:t>
            </w:r>
            <w:r w:rsidR="00C76308" w:rsidRPr="00B2719D">
              <w:rPr>
                <w:noProof/>
              </w:rPr>
              <w:t>j</w:t>
            </w:r>
            <w:r w:rsidR="00C76308">
              <w:rPr>
                <w:lang w:eastAsia="ko-KR"/>
              </w:rPr>
              <w:t> </w:t>
            </w:r>
            <w:r w:rsidR="00C76308"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39BACB90" w:rsidR="002A17B2" w:rsidRDefault="004000B4" w:rsidP="002E56E6">
            <w:pPr>
              <w:pStyle w:val="tablesyntax"/>
              <w:spacing w:before="20" w:after="40"/>
            </w:pPr>
            <w:ins w:id="878" w:author="ChingYeh Chen (陳慶曄)" w:date="2018-12-24T16:48:00Z">
              <w:r w:rsidRPr="004F6A13">
                <w:rPr>
                  <w:b/>
                  <w:noProof/>
                  <w:highlight w:val="yellow"/>
                </w:rPr>
                <w:tab/>
              </w:r>
            </w:ins>
            <w:r w:rsidR="002A17B2" w:rsidRPr="00573BF6">
              <w:tab/>
            </w:r>
            <w:r w:rsidR="002A17B2" w:rsidRPr="00573BF6">
              <w:tab/>
            </w:r>
            <w:r w:rsidR="002A17B2" w:rsidRPr="00573BF6">
              <w:tab/>
            </w:r>
            <w:r w:rsidR="002A17B2">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4E202A27" w:rsidR="002D797C" w:rsidRDefault="004000B4" w:rsidP="002E56E6">
            <w:pPr>
              <w:pStyle w:val="tablesyntax"/>
              <w:spacing w:before="20" w:after="40"/>
            </w:pPr>
            <w:ins w:id="879" w:author="ChingYeh Chen (陳慶曄)" w:date="2018-12-24T16:48:00Z">
              <w:r w:rsidRPr="004F6A13">
                <w:rPr>
                  <w:b/>
                  <w:noProof/>
                  <w:highlight w:val="yellow"/>
                </w:rPr>
                <w:tab/>
              </w:r>
            </w:ins>
            <w:r w:rsidR="002D797C">
              <w:tab/>
            </w:r>
            <w:r w:rsidR="002D797C">
              <w:tab/>
            </w:r>
            <w:r w:rsidR="002D797C"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42FE0803" w:rsidR="002D797C" w:rsidRDefault="004000B4" w:rsidP="002E56E6">
            <w:pPr>
              <w:pStyle w:val="tablesyntax"/>
              <w:spacing w:before="20" w:after="40"/>
            </w:pPr>
            <w:ins w:id="880" w:author="ChingYeh Chen (陳慶曄)" w:date="2018-12-24T16:48:00Z">
              <w:r w:rsidRPr="004F6A13">
                <w:rPr>
                  <w:b/>
                  <w:noProof/>
                  <w:highlight w:val="yellow"/>
                </w:rPr>
                <w:tab/>
              </w:r>
            </w:ins>
            <w:r w:rsidR="002D797C">
              <w:tab/>
            </w:r>
            <w:r w:rsidR="002D797C"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26863FDF" w:rsidR="002D797C" w:rsidRDefault="004000B4" w:rsidP="002E56E6">
            <w:pPr>
              <w:pStyle w:val="tablesyntax"/>
              <w:spacing w:before="20" w:after="40"/>
            </w:pPr>
            <w:ins w:id="881" w:author="ChingYeh Chen (陳慶曄)" w:date="2018-12-24T16:48:00Z">
              <w:r w:rsidRPr="004F6A13">
                <w:rPr>
                  <w:b/>
                  <w:noProof/>
                  <w:highlight w:val="yellow"/>
                </w:rPr>
                <w:tab/>
              </w:r>
            </w:ins>
            <w:r w:rsidR="002D797C">
              <w:tab/>
            </w:r>
            <w:r w:rsidR="002D797C">
              <w:rPr>
                <w:noProof/>
              </w:rPr>
              <w:t xml:space="preserve">if ( </w:t>
            </w:r>
            <w:r w:rsidR="002D797C" w:rsidRPr="00A15870">
              <w:rPr>
                <w:noProof/>
              </w:rPr>
              <w:t>alf_</w:t>
            </w:r>
            <w:r w:rsidR="002D797C">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074D0D41" w:rsidR="002D797C" w:rsidRDefault="004000B4" w:rsidP="002E56E6">
            <w:pPr>
              <w:pStyle w:val="tablesyntax"/>
              <w:spacing w:before="20" w:after="40"/>
            </w:pPr>
            <w:ins w:id="882" w:author="ChingYeh Chen (陳慶曄)" w:date="2018-12-24T16:48:00Z">
              <w:r w:rsidRPr="004F6A13">
                <w:rPr>
                  <w:b/>
                  <w:noProof/>
                  <w:highlight w:val="yellow"/>
                </w:rPr>
                <w:tab/>
              </w:r>
            </w:ins>
            <w:r w:rsidR="002D797C">
              <w:tab/>
            </w:r>
            <w:r w:rsidR="002D797C">
              <w:tab/>
            </w:r>
            <w:r w:rsidR="002D797C">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320235C7" w:rsidR="002D797C" w:rsidRDefault="004000B4" w:rsidP="002E56E6">
            <w:pPr>
              <w:pStyle w:val="tablesyntax"/>
              <w:spacing w:before="20" w:after="40"/>
            </w:pPr>
            <w:ins w:id="883" w:author="ChingYeh Chen (陳慶曄)" w:date="2018-12-24T16:48:00Z">
              <w:r w:rsidRPr="004F6A13">
                <w:rPr>
                  <w:b/>
                  <w:noProof/>
                  <w:highlight w:val="yellow"/>
                </w:rPr>
                <w:tab/>
              </w:r>
            </w:ins>
            <w:r w:rsidR="002D797C">
              <w:tab/>
            </w:r>
            <w:r w:rsidR="002D797C">
              <w:tab/>
            </w:r>
            <w:r w:rsidR="002D797C">
              <w:rPr>
                <w:noProof/>
              </w:rPr>
              <w:t xml:space="preserve">for( i = 0; i &lt; </w:t>
            </w:r>
            <w:r w:rsidR="002D797C" w:rsidRPr="005F2784">
              <w:t>2</w:t>
            </w:r>
            <w:r w:rsidR="002D797C">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19D5F1DB" w:rsidR="00C17C4F" w:rsidRDefault="004000B4" w:rsidP="00C17C4F">
            <w:pPr>
              <w:pStyle w:val="tablesyntax"/>
              <w:spacing w:before="20" w:after="40"/>
            </w:pPr>
            <w:ins w:id="884" w:author="ChingYeh Chen (陳慶曄)" w:date="2018-12-24T16:48:00Z">
              <w:r w:rsidRPr="004F6A13">
                <w:rPr>
                  <w:b/>
                  <w:noProof/>
                  <w:highlight w:val="yellow"/>
                </w:rPr>
                <w:tab/>
              </w:r>
            </w:ins>
            <w:r w:rsidR="00C17C4F">
              <w:tab/>
            </w:r>
            <w:r w:rsidR="00C17C4F">
              <w:tab/>
            </w:r>
            <w:r w:rsidR="00C17C4F">
              <w:tab/>
            </w:r>
            <w:r w:rsidR="00C17C4F">
              <w:rPr>
                <w:b/>
                <w:noProof/>
              </w:rPr>
              <w:t>alf_chroma_eg_order_increase_flag</w:t>
            </w:r>
            <w:r w:rsidR="00C17C4F">
              <w:rPr>
                <w:noProof/>
              </w:rPr>
              <w:t>[</w:t>
            </w:r>
            <w:r w:rsidR="00C17C4F">
              <w:rPr>
                <w:lang w:eastAsia="ko-KR"/>
              </w:rPr>
              <w:t> </w:t>
            </w:r>
            <w:r w:rsidR="00C17C4F">
              <w:rPr>
                <w:noProof/>
              </w:rPr>
              <w:t>i</w:t>
            </w:r>
            <w:r w:rsidR="00C17C4F">
              <w:rPr>
                <w:lang w:eastAsia="ko-KR"/>
              </w:rPr>
              <w:t> </w:t>
            </w:r>
            <w:r w:rsidR="00C17C4F">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3FAC1AE0" w:rsidR="00C17C4F" w:rsidRDefault="004000B4" w:rsidP="00C17C4F">
            <w:pPr>
              <w:pStyle w:val="tablesyntax"/>
              <w:spacing w:before="20" w:after="40"/>
            </w:pPr>
            <w:ins w:id="885" w:author="ChingYeh Chen (陳慶曄)" w:date="2018-12-24T16:48:00Z">
              <w:r w:rsidRPr="004F6A13">
                <w:rPr>
                  <w:b/>
                  <w:noProof/>
                  <w:highlight w:val="yellow"/>
                </w:rPr>
                <w:tab/>
              </w:r>
            </w:ins>
            <w:r w:rsidR="00C17C4F">
              <w:tab/>
            </w:r>
            <w:r w:rsidR="00C17C4F" w:rsidRPr="00D350D6">
              <w:tab/>
            </w:r>
            <w:r w:rsidR="00C17C4F">
              <w:rPr>
                <w:noProof/>
              </w:rPr>
              <w:t xml:space="preserve">for( j = 0; j </w:t>
            </w:r>
            <w:r w:rsidR="00C17C4F" w:rsidRPr="00D350D6">
              <w:rPr>
                <w:noProof/>
              </w:rPr>
              <w:t xml:space="preserve">&lt; 6; </w:t>
            </w:r>
            <w:r w:rsidR="00C17C4F">
              <w:rPr>
                <w:noProof/>
              </w:rPr>
              <w:t>j</w:t>
            </w:r>
            <w:r w:rsidR="00C17C4F"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488FE5AE" w:rsidR="002D797C" w:rsidRDefault="004000B4" w:rsidP="002E56E6">
            <w:pPr>
              <w:pStyle w:val="tablesyntax"/>
              <w:spacing w:before="20" w:after="40"/>
            </w:pPr>
            <w:bookmarkStart w:id="886" w:name="_Hlk519154723"/>
            <w:ins w:id="887" w:author="ChingYeh Chen (陳慶曄)" w:date="2018-12-24T16:48:00Z">
              <w:r w:rsidRPr="004F6A13">
                <w:rPr>
                  <w:b/>
                  <w:noProof/>
                  <w:highlight w:val="yellow"/>
                </w:rPr>
                <w:tab/>
              </w:r>
            </w:ins>
            <w:r w:rsidR="0064451F">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886"/>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536B2A0A" w:rsidR="0049542E" w:rsidRDefault="004000B4" w:rsidP="002E56E6">
            <w:pPr>
              <w:pStyle w:val="tablesyntax"/>
              <w:spacing w:before="20" w:after="40"/>
            </w:pPr>
            <w:ins w:id="888" w:author="ChingYeh Chen (陳慶曄)" w:date="2018-12-24T16:48:00Z">
              <w:r w:rsidRPr="004F6A13">
                <w:rPr>
                  <w:b/>
                  <w:noProof/>
                  <w:highlight w:val="yellow"/>
                </w:rPr>
                <w:tab/>
              </w:r>
            </w:ins>
            <w:r w:rsidR="004B1935" w:rsidRPr="004B1935">
              <w:tab/>
            </w:r>
            <w:r w:rsidR="004B1935" w:rsidRPr="004B1935">
              <w:tab/>
            </w:r>
            <w:r w:rsidR="004B1935" w:rsidRPr="004B1935">
              <w:tab/>
            </w:r>
            <w:r w:rsidR="004B1935">
              <w:t xml:space="preserve">if( </w:t>
            </w:r>
            <w:r w:rsidR="004B1935" w:rsidRPr="004B1935">
              <w:t>alf_chroma_coeff</w:t>
            </w:r>
            <w:r w:rsidR="004B1935">
              <w:t>_abs</w:t>
            </w:r>
            <w:r w:rsidR="004B1935" w:rsidRPr="00D350D6">
              <w:rPr>
                <w:noProof/>
              </w:rPr>
              <w:t>[</w:t>
            </w:r>
            <w:r w:rsidR="004B1935" w:rsidRPr="00D350D6">
              <w:rPr>
                <w:lang w:eastAsia="ko-KR"/>
              </w:rPr>
              <w:t> </w:t>
            </w:r>
            <w:r w:rsidR="004B1935">
              <w:rPr>
                <w:noProof/>
              </w:rPr>
              <w:t>j</w:t>
            </w:r>
            <w:r w:rsidR="004B1935" w:rsidRPr="00D350D6">
              <w:rPr>
                <w:lang w:eastAsia="ko-KR"/>
              </w:rPr>
              <w:t> </w:t>
            </w:r>
            <w:r w:rsidR="004B1935" w:rsidRPr="00D350D6">
              <w:rPr>
                <w:noProof/>
              </w:rPr>
              <w:t>]</w:t>
            </w:r>
            <w:r w:rsidR="004B1935">
              <w:rPr>
                <w:noProof/>
              </w:rPr>
              <w:t xml:space="preserve"> &gt; 0 </w:t>
            </w:r>
            <w:r w:rsidR="004B1935">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513895B4" w:rsidR="0049542E" w:rsidRDefault="004000B4" w:rsidP="002E56E6">
            <w:pPr>
              <w:pStyle w:val="tablesyntax"/>
              <w:spacing w:before="20" w:after="40"/>
            </w:pPr>
            <w:ins w:id="889" w:author="ChingYeh Chen (陳慶曄)" w:date="2018-12-24T16:48:00Z">
              <w:r w:rsidRPr="004F6A13">
                <w:rPr>
                  <w:b/>
                  <w:noProof/>
                  <w:highlight w:val="yellow"/>
                </w:rPr>
                <w:tab/>
              </w:r>
            </w:ins>
            <w:r w:rsidR="004B1935" w:rsidRPr="004B1935">
              <w:tab/>
            </w:r>
            <w:r w:rsidR="004B1935" w:rsidRPr="004B1935">
              <w:tab/>
            </w:r>
            <w:r w:rsidR="004B1935" w:rsidRPr="004B1935">
              <w:tab/>
            </w:r>
            <w:r w:rsidR="004B1935" w:rsidRPr="004B1935">
              <w:tab/>
            </w:r>
            <w:r w:rsidR="004B1935" w:rsidRPr="001D52DC">
              <w:rPr>
                <w:b/>
              </w:rPr>
              <w:t>alf_chroma_coeff_sign</w:t>
            </w:r>
            <w:r w:rsidR="004B1935" w:rsidRPr="00D350D6">
              <w:rPr>
                <w:noProof/>
              </w:rPr>
              <w:t>[</w:t>
            </w:r>
            <w:r w:rsidR="004B1935" w:rsidRPr="00D350D6">
              <w:rPr>
                <w:lang w:eastAsia="ko-KR"/>
              </w:rPr>
              <w:t> </w:t>
            </w:r>
            <w:r w:rsidR="004B1935">
              <w:rPr>
                <w:noProof/>
              </w:rPr>
              <w:t>j</w:t>
            </w:r>
            <w:r w:rsidR="004B1935" w:rsidRPr="00D350D6">
              <w:rPr>
                <w:lang w:eastAsia="ko-KR"/>
              </w:rPr>
              <w:t> </w:t>
            </w:r>
            <w:r w:rsidR="004B1935"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2D3EC97" w:rsidR="004B1935" w:rsidRDefault="004000B4" w:rsidP="002E56E6">
            <w:pPr>
              <w:pStyle w:val="tablesyntax"/>
              <w:spacing w:before="20" w:after="40"/>
            </w:pPr>
            <w:ins w:id="890" w:author="ChingYeh Chen (陳慶曄)" w:date="2018-12-24T16:48:00Z">
              <w:r w:rsidRPr="004F6A13">
                <w:rPr>
                  <w:b/>
                  <w:noProof/>
                  <w:highlight w:val="yellow"/>
                </w:rPr>
                <w:tab/>
              </w:r>
            </w:ins>
            <w:r w:rsidR="004B1935" w:rsidRPr="004B1935">
              <w:tab/>
            </w:r>
            <w:r w:rsidR="004B1935" w:rsidRPr="004B1935">
              <w:tab/>
            </w:r>
            <w:r w:rsidR="004B1935">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17281A4D" w:rsidR="0064451F" w:rsidRDefault="004000B4" w:rsidP="002E56E6">
            <w:pPr>
              <w:pStyle w:val="tablesyntax"/>
              <w:spacing w:before="20" w:after="40"/>
            </w:pPr>
            <w:ins w:id="891" w:author="ChingYeh Chen (陳慶曄)" w:date="2018-12-24T16:48:00Z">
              <w:r w:rsidRPr="004F6A13">
                <w:rPr>
                  <w:b/>
                  <w:noProof/>
                  <w:highlight w:val="yellow"/>
                </w:rPr>
                <w:tab/>
              </w:r>
            </w:ins>
            <w:r w:rsidR="0064451F">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4000B4" w:rsidRPr="00901B03" w14:paraId="2DACC3A2" w14:textId="77777777" w:rsidTr="002E56E6">
        <w:trPr>
          <w:cantSplit/>
          <w:jc w:val="center"/>
          <w:ins w:id="892" w:author="ChingYeh Chen (陳慶曄)" w:date="2018-12-24T16:48:00Z"/>
        </w:trPr>
        <w:tc>
          <w:tcPr>
            <w:tcW w:w="7920" w:type="dxa"/>
          </w:tcPr>
          <w:p w14:paraId="4CEF41A9" w14:textId="6CA7922A" w:rsidR="004000B4" w:rsidRPr="00CE0A81" w:rsidRDefault="004000B4" w:rsidP="002E56E6">
            <w:pPr>
              <w:pStyle w:val="tablesyntax"/>
              <w:spacing w:before="20" w:after="40"/>
              <w:rPr>
                <w:ins w:id="893" w:author="ChingYeh Chen (陳慶曄)" w:date="2018-12-24T16:48:00Z"/>
                <w:highlight w:val="yellow"/>
              </w:rPr>
            </w:pPr>
            <w:ins w:id="894" w:author="ChingYeh Chen (陳慶曄)" w:date="2018-12-24T16:48:00Z">
              <w:r w:rsidRPr="00CE0A81">
                <w:rPr>
                  <w:highlight w:val="yellow"/>
                </w:rPr>
                <w:tab/>
                <w:t>}</w:t>
              </w:r>
            </w:ins>
          </w:p>
        </w:tc>
        <w:tc>
          <w:tcPr>
            <w:tcW w:w="1152" w:type="dxa"/>
          </w:tcPr>
          <w:p w14:paraId="11B6D241" w14:textId="77777777" w:rsidR="004000B4" w:rsidRPr="005F2784" w:rsidRDefault="004000B4" w:rsidP="002E56E6">
            <w:pPr>
              <w:pStyle w:val="tablecell"/>
              <w:spacing w:before="20" w:after="40"/>
              <w:jc w:val="center"/>
              <w:rPr>
                <w:ins w:id="895" w:author="ChingYeh Chen (陳慶曄)" w:date="2018-12-24T16:48:00Z"/>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896" w:name="_Toc311216759"/>
      <w:bookmarkStart w:id="897" w:name="_Toc317198729"/>
      <w:bookmarkStart w:id="898" w:name="_Ref330904190"/>
      <w:bookmarkStart w:id="899" w:name="_Ref330904581"/>
      <w:bookmarkStart w:id="900" w:name="_Ref398986356"/>
      <w:bookmarkStart w:id="901" w:name="_Toc415475838"/>
      <w:bookmarkStart w:id="902" w:name="_Toc423599113"/>
      <w:bookmarkStart w:id="903" w:name="_Toc423601617"/>
      <w:bookmarkStart w:id="904" w:name="_Toc501130167"/>
      <w:bookmarkStart w:id="905" w:name="_Toc510795090"/>
      <w:bookmarkStart w:id="906" w:name="_Toc533101932"/>
      <w:r w:rsidRPr="00901B03">
        <w:rPr>
          <w:lang w:val="en-CA"/>
        </w:rPr>
        <w:lastRenderedPageBreak/>
        <w:t>Slice</w:t>
      </w:r>
      <w:r w:rsidR="00264054" w:rsidRPr="00901B03">
        <w:rPr>
          <w:lang w:val="en-CA"/>
        </w:rPr>
        <w:t xml:space="preserve"> data syntax</w:t>
      </w:r>
      <w:bookmarkEnd w:id="896"/>
      <w:bookmarkEnd w:id="897"/>
      <w:bookmarkEnd w:id="898"/>
      <w:bookmarkEnd w:id="899"/>
      <w:bookmarkEnd w:id="900"/>
      <w:bookmarkEnd w:id="901"/>
      <w:bookmarkEnd w:id="902"/>
      <w:bookmarkEnd w:id="903"/>
      <w:bookmarkEnd w:id="904"/>
      <w:bookmarkEnd w:id="905"/>
      <w:bookmarkEnd w:id="906"/>
    </w:p>
    <w:p w14:paraId="5B5F3414" w14:textId="77777777" w:rsidR="00264054" w:rsidRPr="00901B03" w:rsidRDefault="00264054" w:rsidP="00264054">
      <w:pPr>
        <w:pStyle w:val="Heading4"/>
        <w:rPr>
          <w:lang w:val="en-CA"/>
        </w:rPr>
      </w:pPr>
      <w:bookmarkStart w:id="907" w:name="_Ref349667677"/>
      <w:bookmarkStart w:id="908" w:name="_Ref349667707"/>
      <w:bookmarkStart w:id="909" w:name="_Toc415475839"/>
      <w:bookmarkStart w:id="910" w:name="_Toc423599114"/>
      <w:bookmarkStart w:id="911" w:name="_Toc423601618"/>
      <w:r w:rsidRPr="00901B03">
        <w:rPr>
          <w:lang w:val="en-CA"/>
        </w:rPr>
        <w:t>General slice data syntax</w:t>
      </w:r>
      <w:bookmarkEnd w:id="907"/>
      <w:bookmarkEnd w:id="908"/>
      <w:bookmarkEnd w:id="909"/>
      <w:bookmarkEnd w:id="910"/>
      <w:bookmarkEnd w:id="911"/>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912" w:name="_Ref330904226"/>
      <w:bookmarkStart w:id="913" w:name="_Toc415475840"/>
      <w:bookmarkStart w:id="914" w:name="_Toc423599115"/>
      <w:bookmarkStart w:id="915" w:name="_Toc423601619"/>
      <w:r w:rsidRPr="00901B03">
        <w:rPr>
          <w:lang w:val="en-CA"/>
        </w:rPr>
        <w:t>Coding tree unit syntax</w:t>
      </w:r>
      <w:bookmarkEnd w:id="912"/>
      <w:bookmarkEnd w:id="913"/>
      <w:bookmarkEnd w:id="914"/>
      <w:bookmarkEnd w:id="915"/>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916" w:name="_Ref398986395"/>
      <w:bookmarkStart w:id="917" w:name="_Toc415475841"/>
      <w:bookmarkStart w:id="918" w:name="_Toc423599116"/>
      <w:bookmarkStart w:id="919" w:name="_Toc423601620"/>
      <w:r w:rsidRPr="003F3F11">
        <w:rPr>
          <w:noProof/>
        </w:rPr>
        <w:lastRenderedPageBreak/>
        <w:t xml:space="preserve">Sample </w:t>
      </w:r>
      <w:r w:rsidRPr="00AC35FC">
        <w:t>adaptive</w:t>
      </w:r>
      <w:r w:rsidRPr="003F3F11">
        <w:rPr>
          <w:noProof/>
        </w:rPr>
        <w:t xml:space="preserve"> offset syntax</w:t>
      </w:r>
      <w:bookmarkEnd w:id="916"/>
      <w:bookmarkEnd w:id="917"/>
      <w:bookmarkEnd w:id="918"/>
      <w:bookmarkEnd w:id="919"/>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920" w:name="_Toc317198732"/>
      <w:bookmarkStart w:id="921" w:name="_Ref330811880"/>
      <w:bookmarkStart w:id="922" w:name="_Ref398986404"/>
      <w:bookmarkStart w:id="923" w:name="_Toc415475842"/>
      <w:bookmarkStart w:id="924" w:name="_Toc423599117"/>
      <w:bookmarkStart w:id="925" w:name="_Toc423601621"/>
      <w:r w:rsidRPr="00901B03">
        <w:rPr>
          <w:lang w:val="en-CA"/>
        </w:rPr>
        <w:lastRenderedPageBreak/>
        <w:t>Coding quadtree syntax</w:t>
      </w:r>
      <w:bookmarkEnd w:id="920"/>
      <w:bookmarkEnd w:id="921"/>
      <w:bookmarkEnd w:id="922"/>
      <w:bookmarkEnd w:id="923"/>
      <w:bookmarkEnd w:id="924"/>
      <w:bookmarkEnd w:id="925"/>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926" w:name="_Toc287363768"/>
      <w:bookmarkStart w:id="927" w:name="_Toc311216761"/>
    </w:p>
    <w:bookmarkEnd w:id="926"/>
    <w:bookmarkEnd w:id="927"/>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928" w:name="_Ref350100876"/>
      <w:bookmarkStart w:id="929" w:name="_Toc415475843"/>
      <w:bookmarkStart w:id="930" w:name="_Toc423599118"/>
      <w:bookmarkStart w:id="931" w:name="_Toc423601622"/>
      <w:r w:rsidRPr="00901B03">
        <w:rPr>
          <w:lang w:val="en-CA"/>
        </w:rPr>
        <w:t>Coding unit syntax</w:t>
      </w:r>
      <w:bookmarkEnd w:id="928"/>
      <w:bookmarkEnd w:id="929"/>
      <w:bookmarkEnd w:id="930"/>
      <w:bookmarkEnd w:id="931"/>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489437D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792FA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3415287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2ABE54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62C5CBFF"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592FE0B5"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1CCC6F4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69D4A88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1E51A79F"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3D98462B"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5C8BD6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1180EA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22F834B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270BA5A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04DEC89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71C2294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40B6CCF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3FE19B29"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4D0A4AA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1EDF1C4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704C6B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3ED6C7F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50C1EB2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3A6624C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7B9D032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518F302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7D38515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74946CE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D221FF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21326A4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262319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2B9FC84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2BD3D48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88C9BA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453D1FE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4FCC1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7F88A50F"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38312D8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51AB8DD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3D6D8B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2E8BE83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485932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20FC80E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11EA34F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60FF157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1395F68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B2052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059D3CA6"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7C2C65F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4E51E29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366EBDE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932" w:name="_Toc351408736"/>
      <w:r w:rsidRPr="00901B03">
        <w:rPr>
          <w:lang w:val="en-CA"/>
        </w:rPr>
        <w:t>Motion vector difference syntax</w:t>
      </w:r>
      <w:bookmarkEnd w:id="932"/>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933" w:name="_Ref398986432"/>
      <w:bookmarkStart w:id="934" w:name="_Toc415475846"/>
      <w:bookmarkStart w:id="935" w:name="_Toc423599121"/>
      <w:bookmarkStart w:id="936" w:name="_Toc423601625"/>
      <w:r w:rsidRPr="00901B03">
        <w:rPr>
          <w:lang w:val="en-CA"/>
        </w:rPr>
        <w:t>Transform tree syntax</w:t>
      </w:r>
      <w:bookmarkEnd w:id="933"/>
      <w:bookmarkEnd w:id="934"/>
      <w:bookmarkEnd w:id="935"/>
      <w:bookmarkEnd w:id="936"/>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937" w:name="_Ref350100895"/>
      <w:bookmarkStart w:id="938" w:name="_Toc415475848"/>
      <w:bookmarkStart w:id="939" w:name="_Toc423599123"/>
      <w:bookmarkStart w:id="940" w:name="_Toc423601627"/>
      <w:r w:rsidRPr="00901B03">
        <w:rPr>
          <w:lang w:val="en-CA"/>
        </w:rPr>
        <w:t xml:space="preserve">Transform </w:t>
      </w:r>
      <w:r w:rsidRPr="00901B03">
        <w:rPr>
          <w:rFonts w:eastAsia="MS Mincho"/>
          <w:lang w:val="en-CA"/>
        </w:rPr>
        <w:t>unit</w:t>
      </w:r>
      <w:r w:rsidRPr="00901B03">
        <w:rPr>
          <w:lang w:val="en-CA"/>
        </w:rPr>
        <w:t xml:space="preserve"> syntax</w:t>
      </w:r>
      <w:bookmarkEnd w:id="937"/>
      <w:bookmarkEnd w:id="938"/>
      <w:bookmarkEnd w:id="939"/>
      <w:bookmarkEnd w:id="940"/>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941" w:name="_Ref291775503"/>
      <w:bookmarkStart w:id="942" w:name="_Toc311216766"/>
      <w:bookmarkStart w:id="943" w:name="_Toc317198739"/>
      <w:bookmarkStart w:id="944" w:name="_Toc415475849"/>
      <w:bookmarkStart w:id="945" w:name="_Toc423599124"/>
      <w:bookmarkStart w:id="946" w:name="_Toc423601628"/>
      <w:r w:rsidRPr="00901B03">
        <w:rPr>
          <w:lang w:val="en-CA"/>
        </w:rPr>
        <w:t>Residual coding syntax</w:t>
      </w:r>
      <w:bookmarkEnd w:id="941"/>
      <w:bookmarkEnd w:id="942"/>
      <w:bookmarkEnd w:id="943"/>
      <w:bookmarkEnd w:id="944"/>
      <w:bookmarkEnd w:id="945"/>
      <w:bookmarkEnd w:id="946"/>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947" w:name="_Ref397950527"/>
      <w:bookmarkStart w:id="948" w:name="_Toc415475851"/>
      <w:bookmarkStart w:id="949" w:name="_Toc423599126"/>
      <w:bookmarkStart w:id="950" w:name="_Toc423601630"/>
      <w:bookmarkStart w:id="951" w:name="_Toc501130168"/>
      <w:bookmarkStart w:id="952" w:name="_Toc510795091"/>
      <w:bookmarkStart w:id="953" w:name="_Toc533101933"/>
      <w:r w:rsidRPr="00901B03">
        <w:rPr>
          <w:lang w:val="en-CA"/>
        </w:rPr>
        <w:t>Semantics</w:t>
      </w:r>
      <w:bookmarkEnd w:id="947"/>
      <w:bookmarkEnd w:id="948"/>
      <w:bookmarkEnd w:id="949"/>
      <w:bookmarkEnd w:id="950"/>
      <w:bookmarkEnd w:id="951"/>
      <w:bookmarkEnd w:id="952"/>
      <w:bookmarkEnd w:id="953"/>
    </w:p>
    <w:p w14:paraId="3D7E9E11" w14:textId="77777777" w:rsidR="0068500C" w:rsidRPr="00901B03" w:rsidRDefault="0068500C" w:rsidP="0068500C">
      <w:pPr>
        <w:pStyle w:val="Heading3"/>
        <w:rPr>
          <w:lang w:val="en-CA"/>
        </w:rPr>
      </w:pPr>
      <w:bookmarkStart w:id="954" w:name="_Toc415475852"/>
      <w:bookmarkStart w:id="955" w:name="_Toc423599127"/>
      <w:bookmarkStart w:id="956" w:name="_Toc423601631"/>
      <w:bookmarkStart w:id="957" w:name="_Toc501130169"/>
      <w:bookmarkStart w:id="958" w:name="_Toc510795092"/>
      <w:bookmarkStart w:id="959" w:name="_Toc533101934"/>
      <w:r w:rsidRPr="00901B03">
        <w:rPr>
          <w:lang w:val="en-CA"/>
        </w:rPr>
        <w:t>General</w:t>
      </w:r>
      <w:bookmarkEnd w:id="954"/>
      <w:bookmarkEnd w:id="955"/>
      <w:bookmarkEnd w:id="956"/>
      <w:bookmarkEnd w:id="957"/>
      <w:bookmarkEnd w:id="958"/>
      <w:bookmarkEnd w:id="959"/>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960" w:name="_Toc20134268"/>
      <w:bookmarkStart w:id="961" w:name="_Ref29357062"/>
      <w:bookmarkStart w:id="962" w:name="_Ref29357065"/>
      <w:bookmarkStart w:id="963" w:name="_Toc77680400"/>
      <w:bookmarkStart w:id="964" w:name="_Toc118289047"/>
      <w:bookmarkStart w:id="965" w:name="_Ref168820094"/>
      <w:bookmarkStart w:id="966" w:name="_Ref220341643"/>
      <w:bookmarkStart w:id="967" w:name="_Toc226456554"/>
      <w:bookmarkStart w:id="968" w:name="_Toc248045246"/>
      <w:bookmarkStart w:id="969" w:name="_Toc287363773"/>
      <w:bookmarkStart w:id="970" w:name="_Toc311216920"/>
      <w:bookmarkStart w:id="971" w:name="_Toc317198741"/>
      <w:bookmarkStart w:id="972" w:name="_Toc415475853"/>
      <w:bookmarkStart w:id="973" w:name="_Toc423599128"/>
      <w:bookmarkStart w:id="974" w:name="_Toc423601632"/>
      <w:bookmarkStart w:id="975" w:name="_Toc501130170"/>
      <w:bookmarkStart w:id="976" w:name="_Toc510795093"/>
      <w:bookmarkStart w:id="977" w:name="_Toc533101935"/>
      <w:r w:rsidRPr="00901B03">
        <w:rPr>
          <w:lang w:val="en-CA"/>
        </w:rPr>
        <w:t>NAL unit semantics</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49DBD1C0" w14:textId="77777777" w:rsidR="0068500C" w:rsidRPr="00901B03" w:rsidDel="00112A5D" w:rsidRDefault="0068500C" w:rsidP="0068500C">
      <w:pPr>
        <w:pStyle w:val="Heading4"/>
        <w:rPr>
          <w:lang w:val="en-CA"/>
        </w:rPr>
      </w:pPr>
      <w:bookmarkStart w:id="978" w:name="_Ref398986473"/>
      <w:bookmarkStart w:id="979" w:name="_Toc415475854"/>
      <w:bookmarkStart w:id="980" w:name="_Toc423599129"/>
      <w:bookmarkStart w:id="981" w:name="_Toc423601633"/>
      <w:r w:rsidRPr="00901B03" w:rsidDel="00112A5D">
        <w:rPr>
          <w:lang w:val="en-CA"/>
        </w:rPr>
        <w:t>General NAL unit semantics</w:t>
      </w:r>
      <w:bookmarkEnd w:id="978"/>
      <w:bookmarkEnd w:id="979"/>
      <w:bookmarkEnd w:id="980"/>
      <w:bookmarkEnd w:id="981"/>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982" w:name="_Ref398986483"/>
      <w:bookmarkStart w:id="983" w:name="_Toc415475855"/>
      <w:bookmarkStart w:id="984" w:name="_Toc423599130"/>
      <w:bookmarkStart w:id="985" w:name="_Toc423601634"/>
      <w:r w:rsidRPr="00901B03">
        <w:rPr>
          <w:lang w:val="en-CA"/>
        </w:rPr>
        <w:t>NAL unit header semantics</w:t>
      </w:r>
      <w:bookmarkEnd w:id="982"/>
      <w:bookmarkEnd w:id="983"/>
      <w:bookmarkEnd w:id="984"/>
      <w:bookmarkEnd w:id="985"/>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472B8299" w:rsidR="00031EAF" w:rsidRPr="00901B03" w:rsidRDefault="00031EAF" w:rsidP="00031EAF">
      <w:pPr>
        <w:pStyle w:val="Caption"/>
        <w:keepLines/>
        <w:rPr>
          <w:lang w:val="en-CA"/>
        </w:rPr>
      </w:pPr>
      <w:bookmarkStart w:id="986" w:name="_Ref330857631"/>
      <w:bookmarkStart w:id="987" w:name="_Toc415476433"/>
      <w:bookmarkStart w:id="988" w:name="_Toc423602473"/>
      <w:bookmarkStart w:id="989" w:name="_Toc423602647"/>
      <w:bookmarkStart w:id="990" w:name="_Toc501130553"/>
      <w:bookmarkStart w:id="991"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986"/>
      <w:r w:rsidRPr="00901B03">
        <w:rPr>
          <w:lang w:val="en-CA"/>
        </w:rPr>
        <w:t xml:space="preserve"> – NAL unit type codes and NAL unit type classes</w:t>
      </w:r>
      <w:bookmarkEnd w:id="987"/>
      <w:bookmarkEnd w:id="988"/>
      <w:bookmarkEnd w:id="989"/>
      <w:bookmarkEnd w:id="990"/>
      <w:bookmarkEnd w:id="99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992" w:name="OLE_LINK3"/>
            <w:bookmarkStart w:id="993"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992"/>
            <w:bookmarkEnd w:id="993"/>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994" w:name="_Toc20134269"/>
      <w:bookmarkStart w:id="995" w:name="_Toc77680408"/>
      <w:bookmarkStart w:id="996" w:name="_Toc118289050"/>
      <w:bookmarkStart w:id="997" w:name="_Toc248045249"/>
      <w:bookmarkStart w:id="998" w:name="_Toc287363776"/>
      <w:bookmarkStart w:id="999" w:name="_Toc311216923"/>
      <w:bookmarkStart w:id="1000" w:name="_Toc317198744"/>
      <w:bookmarkStart w:id="1001" w:name="_Toc415475858"/>
      <w:bookmarkStart w:id="1002" w:name="_Toc423599133"/>
      <w:bookmarkStart w:id="1003" w:name="_Toc423601637"/>
      <w:bookmarkStart w:id="1004" w:name="_Toc501130171"/>
      <w:bookmarkStart w:id="1005" w:name="_Toc510795094"/>
      <w:bookmarkStart w:id="1006" w:name="_Toc533101936"/>
      <w:r w:rsidRPr="00901B03">
        <w:rPr>
          <w:lang w:val="en-CA"/>
        </w:rPr>
        <w:lastRenderedPageBreak/>
        <w:t>Raw byte sequence payloads, trailing bits and byte alignment semantics</w:t>
      </w:r>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4B076B01" w14:textId="77777777" w:rsidR="0068500C" w:rsidRPr="00901B03" w:rsidRDefault="0068500C" w:rsidP="0068500C">
      <w:pPr>
        <w:pStyle w:val="Heading4"/>
        <w:rPr>
          <w:lang w:val="en-CA"/>
        </w:rPr>
      </w:pPr>
      <w:bookmarkStart w:id="1007" w:name="_Toc415475860"/>
      <w:bookmarkStart w:id="1008" w:name="_Toc423599135"/>
      <w:bookmarkStart w:id="1009" w:name="_Toc423601639"/>
      <w:r w:rsidRPr="00901B03">
        <w:rPr>
          <w:lang w:val="en-CA"/>
        </w:rPr>
        <w:t>Sequence parameter set RBSP semantics</w:t>
      </w:r>
      <w:bookmarkEnd w:id="1007"/>
      <w:bookmarkEnd w:id="1008"/>
      <w:bookmarkEnd w:id="100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101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1010"/>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1011" w:name="_Toc317198746"/>
      <w:bookmarkStart w:id="1012" w:name="_Toc415475861"/>
      <w:bookmarkStart w:id="1013" w:name="_Toc423599136"/>
      <w:bookmarkStart w:id="101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1015" w:name="_Hlk524707248"/>
      <w:r>
        <w:rPr>
          <w:b/>
          <w:szCs w:val="22"/>
        </w:rPr>
        <w:t>sps_ref_wrap</w:t>
      </w:r>
      <w:r w:rsidRPr="00F40180">
        <w:rPr>
          <w:b/>
          <w:szCs w:val="22"/>
        </w:rPr>
        <w:t>around</w:t>
      </w:r>
      <w:r>
        <w:rPr>
          <w:b/>
          <w:szCs w:val="22"/>
        </w:rPr>
        <w:t>_offset</w:t>
      </w:r>
      <w:bookmarkEnd w:id="101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w:t>
      </w:r>
      <w:r w:rsidRPr="0029189D">
        <w:rPr>
          <w:color w:val="000000" w:themeColor="text1"/>
          <w:lang w:val="en-CA"/>
        </w:rPr>
        <w:lastRenderedPageBreak/>
        <w:t>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1011"/>
      <w:bookmarkEnd w:id="1012"/>
      <w:bookmarkEnd w:id="1013"/>
      <w:bookmarkEnd w:id="101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016" w:name="_Toc20134274"/>
      <w:bookmarkStart w:id="1017" w:name="_Toc77680413"/>
      <w:bookmarkStart w:id="1018" w:name="_Ref168820890"/>
      <w:bookmarkStart w:id="1019" w:name="_Ref220341835"/>
      <w:bookmarkStart w:id="1020" w:name="_Toc226456571"/>
      <w:bookmarkStart w:id="1021" w:name="_Toc248045253"/>
      <w:bookmarkStart w:id="1022" w:name="_Toc287363780"/>
      <w:bookmarkStart w:id="1023" w:name="_Toc311216928"/>
      <w:bookmarkStart w:id="1024" w:name="_Toc317198754"/>
      <w:bookmarkStart w:id="1025" w:name="_Ref398989262"/>
      <w:bookmarkStart w:id="1026" w:name="_Toc415475863"/>
      <w:bookmarkStart w:id="1027" w:name="_Toc423599138"/>
      <w:bookmarkStart w:id="1028"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029" w:name="_Ref398989280"/>
      <w:bookmarkStart w:id="1030" w:name="_Toc415475864"/>
      <w:bookmarkStart w:id="1031" w:name="_Toc423599139"/>
      <w:bookmarkStart w:id="1032" w:name="_Toc423601643"/>
      <w:bookmarkStart w:id="1033" w:name="_Toc20134275"/>
      <w:bookmarkEnd w:id="1016"/>
      <w:bookmarkEnd w:id="1017"/>
      <w:bookmarkEnd w:id="1018"/>
      <w:bookmarkEnd w:id="1019"/>
      <w:bookmarkEnd w:id="1020"/>
      <w:bookmarkEnd w:id="1021"/>
      <w:bookmarkEnd w:id="1022"/>
      <w:bookmarkEnd w:id="1023"/>
      <w:bookmarkEnd w:id="1024"/>
      <w:bookmarkEnd w:id="1025"/>
      <w:bookmarkEnd w:id="1026"/>
      <w:bookmarkEnd w:id="1027"/>
      <w:bookmarkEnd w:id="1028"/>
      <w:r w:rsidRPr="00901B03">
        <w:rPr>
          <w:lang w:val="en-CA"/>
        </w:rPr>
        <w:t>End of sequence RBSP semantics</w:t>
      </w:r>
      <w:bookmarkEnd w:id="1029"/>
      <w:bookmarkEnd w:id="1030"/>
      <w:bookmarkEnd w:id="1031"/>
      <w:bookmarkEnd w:id="103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034" w:name="_Ref398989293"/>
      <w:bookmarkStart w:id="1035" w:name="_Toc415475865"/>
      <w:bookmarkStart w:id="1036" w:name="_Toc423599140"/>
      <w:bookmarkStart w:id="1037" w:name="_Toc423601644"/>
      <w:r w:rsidRPr="00901B03">
        <w:rPr>
          <w:lang w:val="en-CA"/>
        </w:rPr>
        <w:t>End of bitstream RBSP semantics</w:t>
      </w:r>
      <w:bookmarkEnd w:id="1034"/>
      <w:bookmarkEnd w:id="1035"/>
      <w:bookmarkEnd w:id="1036"/>
      <w:bookmarkEnd w:id="103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1038" w:name="_Toc20134276"/>
      <w:bookmarkStart w:id="1039" w:name="_Toc77680417"/>
      <w:bookmarkStart w:id="1040" w:name="_Ref168820897"/>
      <w:bookmarkStart w:id="1041" w:name="_Ref220341846"/>
      <w:bookmarkStart w:id="1042" w:name="_Toc226456575"/>
      <w:bookmarkStart w:id="1043" w:name="_Toc248045257"/>
      <w:bookmarkStart w:id="1044" w:name="_Toc287363782"/>
      <w:bookmarkStart w:id="1045" w:name="_Toc311216930"/>
      <w:bookmarkStart w:id="1046" w:name="_Toc317198756"/>
      <w:bookmarkStart w:id="1047" w:name="_Ref398989321"/>
      <w:bookmarkStart w:id="1048" w:name="_Toc415475867"/>
      <w:bookmarkStart w:id="1049" w:name="_Toc423599142"/>
      <w:bookmarkStart w:id="1050" w:name="_Toc423601646"/>
      <w:bookmarkEnd w:id="1033"/>
      <w:r w:rsidRPr="00901B03">
        <w:rPr>
          <w:lang w:val="en-CA"/>
        </w:rPr>
        <w:t>Slice layer RBSP semantics</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051" w:name="_Toc317198757"/>
      <w:bookmarkStart w:id="1052" w:name="_Toc338688377"/>
      <w:bookmarkStart w:id="1053" w:name="_Toc20134282"/>
      <w:bookmarkStart w:id="1054" w:name="_Ref57623190"/>
      <w:bookmarkStart w:id="1055" w:name="_Toc77680422"/>
      <w:bookmarkStart w:id="1056" w:name="_Ref168820902"/>
      <w:bookmarkStart w:id="1057" w:name="_Ref220341849"/>
      <w:bookmarkStart w:id="1058" w:name="_Toc226456580"/>
      <w:bookmarkStart w:id="1059" w:name="_Toc248045259"/>
      <w:bookmarkStart w:id="1060" w:name="_Toc287363783"/>
      <w:bookmarkStart w:id="1061" w:name="_Toc311216931"/>
      <w:bookmarkStart w:id="1062" w:name="_Toc317198758"/>
      <w:bookmarkStart w:id="1063" w:name="_Ref398989334"/>
      <w:bookmarkStart w:id="1064" w:name="_Toc415475868"/>
      <w:bookmarkStart w:id="1065" w:name="_Toc423599143"/>
      <w:bookmarkStart w:id="1066" w:name="_Toc423601647"/>
      <w:bookmarkEnd w:id="1051"/>
      <w:bookmarkEnd w:id="1052"/>
      <w:r w:rsidRPr="00901B03">
        <w:rPr>
          <w:lang w:val="en-CA"/>
        </w:rPr>
        <w:t>RBSP slice trailing bits semantics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067" w:name="_Toc77680423"/>
      <w:bookmarkStart w:id="1068" w:name="_Ref168820904"/>
      <w:bookmarkStart w:id="1069" w:name="_Ref220341852"/>
      <w:bookmarkStart w:id="1070" w:name="_Toc226456581"/>
      <w:bookmarkStart w:id="1071" w:name="_Toc248045260"/>
      <w:bookmarkStart w:id="1072" w:name="_Toc287363784"/>
      <w:bookmarkStart w:id="1073" w:name="_Toc311216932"/>
      <w:bookmarkStart w:id="1074" w:name="_Toc317198759"/>
      <w:bookmarkStart w:id="1075" w:name="_Ref398989347"/>
      <w:bookmarkStart w:id="1076" w:name="_Toc415475869"/>
      <w:bookmarkStart w:id="1077" w:name="_Toc423599144"/>
      <w:bookmarkStart w:id="1078" w:name="_Toc423601648"/>
      <w:r w:rsidRPr="00901B03">
        <w:rPr>
          <w:lang w:val="en-CA"/>
        </w:rPr>
        <w:t>RBSP trailing bits semantics</w:t>
      </w:r>
      <w:bookmarkEnd w:id="1067"/>
      <w:bookmarkEnd w:id="1068"/>
      <w:bookmarkEnd w:id="1069"/>
      <w:bookmarkEnd w:id="1070"/>
      <w:bookmarkEnd w:id="1071"/>
      <w:bookmarkEnd w:id="1072"/>
      <w:bookmarkEnd w:id="1073"/>
      <w:bookmarkEnd w:id="1074"/>
      <w:bookmarkEnd w:id="1075"/>
      <w:bookmarkEnd w:id="1076"/>
      <w:bookmarkEnd w:id="1077"/>
      <w:bookmarkEnd w:id="107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079" w:name="_Toc311216933"/>
      <w:bookmarkStart w:id="1080" w:name="_Toc317198760"/>
      <w:bookmarkStart w:id="1081" w:name="_Ref398989362"/>
      <w:bookmarkStart w:id="1082" w:name="_Toc415475870"/>
      <w:bookmarkStart w:id="1083" w:name="_Toc423599145"/>
      <w:bookmarkStart w:id="1084" w:name="_Toc423601649"/>
      <w:r w:rsidRPr="00901B03">
        <w:rPr>
          <w:lang w:val="en-CA"/>
        </w:rPr>
        <w:lastRenderedPageBreak/>
        <w:t>Byte alignment semantics</w:t>
      </w:r>
      <w:bookmarkEnd w:id="1079"/>
      <w:bookmarkEnd w:id="1080"/>
      <w:bookmarkEnd w:id="1081"/>
      <w:bookmarkEnd w:id="1082"/>
      <w:bookmarkEnd w:id="1083"/>
      <w:bookmarkEnd w:id="108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085" w:name="_Toc311216934"/>
      <w:bookmarkStart w:id="1086" w:name="_Toc317198761"/>
      <w:bookmarkStart w:id="1087" w:name="_Toc415475874"/>
      <w:bookmarkStart w:id="1088" w:name="_Toc423599149"/>
      <w:bookmarkStart w:id="1089" w:name="_Toc423601653"/>
      <w:bookmarkStart w:id="1090" w:name="_Toc501130175"/>
      <w:bookmarkStart w:id="1091" w:name="_Toc510795098"/>
      <w:bookmarkStart w:id="1092" w:name="_Toc533101937"/>
      <w:r w:rsidRPr="00901B03">
        <w:rPr>
          <w:lang w:val="en-CA"/>
        </w:rPr>
        <w:t>Slice header semantics</w:t>
      </w:r>
      <w:bookmarkEnd w:id="1085"/>
      <w:bookmarkEnd w:id="1086"/>
      <w:bookmarkEnd w:id="1087"/>
      <w:bookmarkEnd w:id="1088"/>
      <w:bookmarkEnd w:id="1089"/>
      <w:bookmarkEnd w:id="1090"/>
      <w:bookmarkEnd w:id="1091"/>
      <w:bookmarkEnd w:id="1092"/>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613B82E2" w:rsidR="00333CFB" w:rsidRPr="00901B03" w:rsidRDefault="00333CFB" w:rsidP="00333CFB">
      <w:pPr>
        <w:pStyle w:val="Caption"/>
        <w:rPr>
          <w:lang w:val="en-CA"/>
        </w:rPr>
      </w:pPr>
      <w:bookmarkStart w:id="1093" w:name="_Ref317098952"/>
      <w:bookmarkStart w:id="1094" w:name="_Toc415476439"/>
      <w:bookmarkStart w:id="1095" w:name="_Toc423602480"/>
      <w:bookmarkStart w:id="1096" w:name="_Toc423602654"/>
      <w:bookmarkStart w:id="1097" w:name="_Toc501130559"/>
      <w:bookmarkStart w:id="109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093"/>
      <w:r w:rsidRPr="00901B03">
        <w:rPr>
          <w:lang w:val="en-CA"/>
        </w:rPr>
        <w:t xml:space="preserve"> – Name association to slice_type</w:t>
      </w:r>
      <w:bookmarkEnd w:id="1094"/>
      <w:bookmarkEnd w:id="1095"/>
      <w:bookmarkEnd w:id="1096"/>
      <w:bookmarkEnd w:id="1097"/>
      <w:bookmarkEnd w:id="10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099"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1099"/>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3648835" w14:textId="543BE8EB" w:rsidR="0046066D" w:rsidRPr="0046066D" w:rsidRDefault="0046066D" w:rsidP="0048059F">
      <w:pPr>
        <w:rPr>
          <w:ins w:id="1100" w:author="ChingYeh Chen (陳慶曄)" w:date="2018-12-24T16:52:00Z"/>
          <w:noProof/>
          <w:highlight w:val="yellow"/>
          <w:rPrChange w:id="1101" w:author="ChingYeh Chen (陳慶曄)" w:date="2018-12-24T16:55:00Z">
            <w:rPr>
              <w:ins w:id="1102" w:author="ChingYeh Chen (陳慶曄)" w:date="2018-12-24T16:52:00Z"/>
              <w:b/>
              <w:noProof/>
              <w:highlight w:val="yellow"/>
            </w:rPr>
          </w:rPrChange>
        </w:rPr>
      </w:pPr>
      <w:ins w:id="1103" w:author="ChingYeh Chen (陳慶曄)" w:date="2018-12-24T16:54:00Z">
        <w:r w:rsidRPr="0046066D">
          <w:rPr>
            <w:b/>
            <w:noProof/>
            <w:highlight w:val="yellow"/>
          </w:rPr>
          <w:t>a</w:t>
        </w:r>
      </w:ins>
      <w:ins w:id="1104" w:author="ChingYeh Chen (陳慶曄)" w:date="2018-12-24T16:52:00Z">
        <w:r w:rsidRPr="0046066D">
          <w:rPr>
            <w:b/>
            <w:noProof/>
            <w:highlight w:val="yellow"/>
          </w:rPr>
          <w:t xml:space="preserve">lf_history_filter_flag </w:t>
        </w:r>
        <w:r w:rsidRPr="0046066D">
          <w:rPr>
            <w:noProof/>
            <w:highlight w:val="yellow"/>
          </w:rPr>
          <w:t xml:space="preserve">equal to 1 </w:t>
        </w:r>
        <w:r w:rsidRPr="0046066D">
          <w:rPr>
            <w:noProof/>
            <w:highlight w:val="yellow"/>
            <w:rPrChange w:id="1105" w:author="ChingYeh Chen (陳慶曄)" w:date="2018-12-24T16:55:00Z">
              <w:rPr>
                <w:noProof/>
              </w:rPr>
            </w:rPrChange>
          </w:rPr>
          <w:t xml:space="preserve">indicates that </w:t>
        </w:r>
      </w:ins>
      <w:ins w:id="1106" w:author="ChingYeh Chen (陳慶曄)" w:date="2018-12-24T16:53:00Z">
        <w:r w:rsidRPr="0046066D">
          <w:rPr>
            <w:noProof/>
            <w:highlight w:val="yellow"/>
            <w:rPrChange w:id="1107" w:author="ChingYeh Chen (陳慶曄)" w:date="2018-12-24T16:55:00Z">
              <w:rPr>
                <w:noProof/>
              </w:rPr>
            </w:rPrChange>
          </w:rPr>
          <w:t>alf paramenters are</w:t>
        </w:r>
      </w:ins>
      <w:ins w:id="1108" w:author="ChingYeh Chen (陳慶曄)" w:date="2018-12-24T16:52:00Z">
        <w:r w:rsidRPr="0046066D">
          <w:rPr>
            <w:noProof/>
            <w:highlight w:val="yellow"/>
            <w:rPrChange w:id="1109" w:author="ChingYeh Chen (陳慶曄)" w:date="2018-12-24T16:55:00Z">
              <w:rPr>
                <w:noProof/>
              </w:rPr>
            </w:rPrChange>
          </w:rPr>
          <w:t xml:space="preserve"> not signalled</w:t>
        </w:r>
      </w:ins>
      <w:ins w:id="1110" w:author="ChingYeh Chen (陳慶曄)" w:date="2018-12-24T16:53:00Z">
        <w:r w:rsidRPr="0046066D">
          <w:rPr>
            <w:noProof/>
            <w:highlight w:val="yellow"/>
            <w:rPrChange w:id="1111" w:author="ChingYeh Chen (陳慶曄)" w:date="2018-12-24T16:55:00Z">
              <w:rPr>
                <w:noProof/>
              </w:rPr>
            </w:rPrChange>
          </w:rPr>
          <w:t xml:space="preserve"> and the </w:t>
        </w:r>
      </w:ins>
      <w:ins w:id="1112" w:author="ChingYeh Chen (陳慶曄)" w:date="2018-12-24T16:54:00Z">
        <w:r w:rsidRPr="0046066D">
          <w:rPr>
            <w:noProof/>
            <w:highlight w:val="yellow"/>
            <w:rPrChange w:id="1113" w:author="ChingYeh Chen (陳慶曄)" w:date="2018-12-24T16:55:00Z">
              <w:rPr>
                <w:noProof/>
              </w:rPr>
            </w:rPrChange>
          </w:rPr>
          <w:t xml:space="preserve">previously </w:t>
        </w:r>
      </w:ins>
      <w:ins w:id="1114" w:author="ChingYeh Chen (陳慶曄)" w:date="2018-12-24T16:53:00Z">
        <w:r w:rsidRPr="0046066D">
          <w:rPr>
            <w:noProof/>
            <w:highlight w:val="yellow"/>
            <w:rPrChange w:id="1115" w:author="ChingYeh Chen (陳慶曄)" w:date="2018-12-24T16:55:00Z">
              <w:rPr>
                <w:noProof/>
              </w:rPr>
            </w:rPrChange>
          </w:rPr>
          <w:t xml:space="preserve">decoded </w:t>
        </w:r>
      </w:ins>
      <w:ins w:id="1116" w:author="ChingYeh Chen (陳慶曄)" w:date="2018-12-24T16:54:00Z">
        <w:r w:rsidRPr="0046066D">
          <w:rPr>
            <w:noProof/>
            <w:highlight w:val="yellow"/>
            <w:rPrChange w:id="1117" w:author="ChingYeh Chen (陳慶曄)" w:date="2018-12-24T16:55:00Z">
              <w:rPr>
                <w:noProof/>
              </w:rPr>
            </w:rPrChange>
          </w:rPr>
          <w:t xml:space="preserve">alf parameters </w:t>
        </w:r>
      </w:ins>
      <w:ins w:id="1118" w:author="ChingYeh Chen (陳慶曄)" w:date="2018-12-24T16:53:00Z">
        <w:r w:rsidRPr="0046066D">
          <w:rPr>
            <w:noProof/>
            <w:highlight w:val="yellow"/>
            <w:rPrChange w:id="1119" w:author="ChingYeh Chen (陳慶曄)" w:date="2018-12-24T16:55:00Z">
              <w:rPr>
                <w:noProof/>
              </w:rPr>
            </w:rPrChange>
          </w:rPr>
          <w:t>are reused</w:t>
        </w:r>
      </w:ins>
      <w:ins w:id="1120" w:author="ChingYeh Chen (陳慶曄)" w:date="2018-12-25T15:57:00Z">
        <w:r w:rsidR="00CE0A81">
          <w:rPr>
            <w:noProof/>
            <w:highlight w:val="yellow"/>
          </w:rPr>
          <w:t xml:space="preserve"> </w:t>
        </w:r>
        <w:r w:rsidR="00CE0A81" w:rsidRPr="006301C9">
          <w:rPr>
            <w:noProof/>
            <w:highlight w:val="yellow"/>
          </w:rPr>
          <w:t>for current slice</w:t>
        </w:r>
      </w:ins>
      <w:ins w:id="1121" w:author="ChingYeh Chen (陳慶曄)" w:date="2018-12-24T16:52:00Z">
        <w:r w:rsidRPr="006301C9">
          <w:rPr>
            <w:noProof/>
            <w:highlight w:val="yellow"/>
            <w:rPrChange w:id="1122" w:author="ChingYeh Chen (陳慶曄)" w:date="2018-12-28T09:14:00Z">
              <w:rPr>
                <w:noProof/>
              </w:rPr>
            </w:rPrChange>
          </w:rPr>
          <w:t>. alf_</w:t>
        </w:r>
      </w:ins>
      <w:ins w:id="1123" w:author="ChingYeh Chen (陳慶曄)" w:date="2018-12-24T16:54:00Z">
        <w:r w:rsidRPr="006301C9">
          <w:rPr>
            <w:noProof/>
            <w:highlight w:val="yellow"/>
            <w:rPrChange w:id="1124" w:author="ChingYeh Chen (陳慶曄)" w:date="2018-12-28T09:14:00Z">
              <w:rPr>
                <w:noProof/>
              </w:rPr>
            </w:rPrChange>
          </w:rPr>
          <w:t>history filter_</w:t>
        </w:r>
      </w:ins>
      <w:ins w:id="1125" w:author="ChingYeh Chen (陳慶曄)" w:date="2018-12-24T16:52:00Z">
        <w:r w:rsidRPr="006301C9">
          <w:rPr>
            <w:noProof/>
            <w:highlight w:val="yellow"/>
            <w:rPrChange w:id="1126" w:author="ChingYeh Chen (陳慶曄)" w:date="2018-12-28T09:14:00Z">
              <w:rPr>
                <w:noProof/>
              </w:rPr>
            </w:rPrChange>
          </w:rPr>
          <w:t xml:space="preserve">flag equal to 0 indicates that </w:t>
        </w:r>
      </w:ins>
      <w:ins w:id="1127" w:author="ChingYeh Chen (陳慶曄)" w:date="2018-12-24T16:54:00Z">
        <w:r w:rsidRPr="006301C9">
          <w:rPr>
            <w:noProof/>
            <w:highlight w:val="yellow"/>
            <w:rPrChange w:id="1128" w:author="ChingYeh Chen (陳慶曄)" w:date="2018-12-28T09:14:00Z">
              <w:rPr>
                <w:noProof/>
              </w:rPr>
            </w:rPrChange>
          </w:rPr>
          <w:t xml:space="preserve">alf parameters </w:t>
        </w:r>
      </w:ins>
      <w:ins w:id="1129" w:author="ChingYeh Chen (陳慶曄)" w:date="2018-12-24T17:10:00Z">
        <w:r w:rsidRPr="006301C9">
          <w:rPr>
            <w:noProof/>
            <w:highlight w:val="yellow"/>
          </w:rPr>
          <w:t>are</w:t>
        </w:r>
      </w:ins>
      <w:ins w:id="1130" w:author="ChingYeh Chen (陳慶曄)" w:date="2018-12-24T16:54:00Z">
        <w:r w:rsidRPr="006301C9">
          <w:rPr>
            <w:noProof/>
            <w:highlight w:val="yellow"/>
            <w:rPrChange w:id="1131" w:author="ChingYeh Chen (陳慶曄)" w:date="2018-12-28T09:14:00Z">
              <w:rPr>
                <w:noProof/>
              </w:rPr>
            </w:rPrChange>
          </w:rPr>
          <w:t xml:space="preserve"> signalled</w:t>
        </w:r>
      </w:ins>
      <w:ins w:id="1132" w:author="ChingYeh Chen (陳慶曄)" w:date="2018-12-25T15:57:00Z">
        <w:r w:rsidR="00CE0A81" w:rsidRPr="006301C9">
          <w:rPr>
            <w:noProof/>
            <w:highlight w:val="yellow"/>
          </w:rPr>
          <w:t xml:space="preserve"> for current slice</w:t>
        </w:r>
      </w:ins>
      <w:ins w:id="1133" w:author="ChingYeh Chen (陳慶曄)" w:date="2018-12-24T16:54:00Z">
        <w:r w:rsidRPr="006301C9">
          <w:rPr>
            <w:noProof/>
            <w:highlight w:val="yellow"/>
            <w:rPrChange w:id="1134" w:author="ChingYeh Chen (陳慶曄)" w:date="2018-12-28T09:14:00Z">
              <w:rPr>
                <w:noProof/>
              </w:rPr>
            </w:rPrChange>
          </w:rPr>
          <w:t>.</w:t>
        </w:r>
      </w:ins>
      <w:ins w:id="1135" w:author="ChingYeh Chen (陳慶曄)" w:date="2018-12-28T09:14:00Z">
        <w:r w:rsidR="006301C9" w:rsidRPr="006301C9">
          <w:rPr>
            <w:noProof/>
            <w:highlight w:val="yellow"/>
          </w:rPr>
          <w:t xml:space="preserve"> </w:t>
        </w:r>
        <w:r w:rsidR="006301C9" w:rsidRPr="006301C9">
          <w:rPr>
            <w:noProof/>
            <w:highlight w:val="yellow"/>
            <w:rPrChange w:id="1136" w:author="ChingYeh Chen (陳慶曄)" w:date="2018-12-28T09:14:00Z">
              <w:rPr>
                <w:noProof/>
              </w:rPr>
            </w:rPrChange>
          </w:rPr>
          <w:t xml:space="preserve">When </w:t>
        </w:r>
        <w:r w:rsidR="006301C9" w:rsidRPr="006301C9">
          <w:rPr>
            <w:noProof/>
            <w:highlight w:val="yellow"/>
            <w:rPrChange w:id="1137" w:author="ChingYeh Chen (陳慶曄)" w:date="2018-12-28T09:14:00Z">
              <w:rPr>
                <w:noProof/>
              </w:rPr>
            </w:rPrChange>
          </w:rPr>
          <w:t>alf_history_filter_flag</w:t>
        </w:r>
        <w:r w:rsidR="006301C9" w:rsidRPr="006301C9">
          <w:rPr>
            <w:noProof/>
            <w:highlight w:val="yellow"/>
            <w:rPrChange w:id="1138" w:author="ChingYeh Chen (陳慶曄)" w:date="2018-12-28T09:14:00Z">
              <w:rPr>
                <w:noProof/>
              </w:rPr>
            </w:rPrChange>
          </w:rPr>
          <w:t xml:space="preserve"> is not present, it is inferred to be equal to</w:t>
        </w:r>
        <w:r w:rsidR="006301C9" w:rsidRPr="006301C9">
          <w:rPr>
            <w:highlight w:val="yellow"/>
            <w:lang w:val="en-CA"/>
            <w:rPrChange w:id="1139" w:author="ChingYeh Chen (陳慶曄)" w:date="2018-12-28T09:14:00Z">
              <w:rPr>
                <w:lang w:val="en-CA"/>
              </w:rPr>
            </w:rPrChange>
          </w:rPr>
          <w:t> </w:t>
        </w:r>
        <w:r w:rsidR="006301C9" w:rsidRPr="006301C9">
          <w:rPr>
            <w:noProof/>
            <w:highlight w:val="yellow"/>
            <w:rPrChange w:id="1140" w:author="ChingYeh Chen (陳慶曄)" w:date="2018-12-28T09:14:00Z">
              <w:rPr>
                <w:noProof/>
              </w:rPr>
            </w:rPrChange>
          </w:rPr>
          <w:t>0.</w:t>
        </w:r>
      </w:ins>
    </w:p>
    <w:p w14:paraId="3235290F" w14:textId="77777777" w:rsidR="00102EBA" w:rsidRDefault="0046066D" w:rsidP="0046066D">
      <w:pPr>
        <w:rPr>
          <w:ins w:id="1141" w:author="ChingYeh Chen (陳慶曄)" w:date="2018-12-25T16:57:00Z"/>
          <w:noProof/>
          <w:highlight w:val="yellow"/>
        </w:rPr>
      </w:pPr>
      <w:ins w:id="1142" w:author="ChingYeh Chen (陳慶曄)" w:date="2018-12-24T16:54:00Z">
        <w:r w:rsidRPr="0046066D">
          <w:rPr>
            <w:b/>
            <w:noProof/>
            <w:highlight w:val="yellow"/>
          </w:rPr>
          <w:t>alf_history_filter_</w:t>
        </w:r>
      </w:ins>
      <w:ins w:id="1143" w:author="ChingYeh Chen (陳慶曄)" w:date="2018-12-24T16:55:00Z">
        <w:r w:rsidRPr="0046066D">
          <w:rPr>
            <w:b/>
            <w:noProof/>
            <w:highlight w:val="yellow"/>
          </w:rPr>
          <w:t>index</w:t>
        </w:r>
      </w:ins>
      <w:ins w:id="1144" w:author="ChingYeh Chen (陳慶曄)" w:date="2018-12-24T16:54:00Z">
        <w:r w:rsidRPr="0046066D">
          <w:rPr>
            <w:b/>
            <w:noProof/>
            <w:highlight w:val="yellow"/>
          </w:rPr>
          <w:t xml:space="preserve"> </w:t>
        </w:r>
      </w:ins>
      <w:ins w:id="1145" w:author="ChingYeh Chen (陳慶曄)" w:date="2018-12-24T16:55:00Z">
        <w:r w:rsidRPr="0046066D">
          <w:rPr>
            <w:noProof/>
            <w:highlight w:val="yellow"/>
            <w:rPrChange w:id="1146" w:author="ChingYeh Chen (陳慶曄)" w:date="2018-12-24T16:55:00Z">
              <w:rPr>
                <w:noProof/>
              </w:rPr>
            </w:rPrChange>
          </w:rPr>
          <w:t xml:space="preserve">specifies the </w:t>
        </w:r>
      </w:ins>
      <w:ins w:id="1147" w:author="ChingYeh Chen (陳慶曄)" w:date="2018-12-25T15:58:00Z">
        <w:r w:rsidR="00CE0A81">
          <w:rPr>
            <w:noProof/>
            <w:highlight w:val="yellow"/>
          </w:rPr>
          <w:t>index</w:t>
        </w:r>
      </w:ins>
      <w:ins w:id="1148" w:author="ChingYeh Chen (陳慶曄)" w:date="2018-12-24T16:55:00Z">
        <w:r w:rsidRPr="0046066D">
          <w:rPr>
            <w:noProof/>
            <w:highlight w:val="yellow"/>
            <w:rPrChange w:id="1149" w:author="ChingYeh Chen (陳慶曄)" w:date="2018-12-24T16:55:00Z">
              <w:rPr>
                <w:noProof/>
              </w:rPr>
            </w:rPrChange>
          </w:rPr>
          <w:t xml:space="preserve"> of the previously decoded alf parameters from 0 to </w:t>
        </w:r>
        <w:r w:rsidRPr="0046066D">
          <w:rPr>
            <w:highlight w:val="yellow"/>
            <w:rPrChange w:id="1150" w:author="ChingYeh Chen (陳慶曄)" w:date="2018-12-24T16:55:00Z">
              <w:rPr/>
            </w:rPrChange>
          </w:rPr>
          <w:t>4</w:t>
        </w:r>
        <w:r w:rsidRPr="0046066D">
          <w:rPr>
            <w:noProof/>
            <w:highlight w:val="yellow"/>
            <w:rPrChange w:id="1151" w:author="ChingYeh Chen (陳慶曄)" w:date="2018-12-24T16:55:00Z">
              <w:rPr>
                <w:noProof/>
              </w:rPr>
            </w:rPrChange>
          </w:rPr>
          <w:t xml:space="preserve">. When </w:t>
        </w:r>
        <w:r w:rsidRPr="0046066D">
          <w:rPr>
            <w:noProof/>
            <w:highlight w:val="yellow"/>
            <w:rPrChange w:id="1152" w:author="ChingYeh Chen (陳慶曄)" w:date="2018-12-24T16:55:00Z">
              <w:rPr>
                <w:b/>
                <w:noProof/>
                <w:highlight w:val="yellow"/>
              </w:rPr>
            </w:rPrChange>
          </w:rPr>
          <w:t>alf_history_filter_index</w:t>
        </w:r>
        <w:r w:rsidRPr="0046066D">
          <w:rPr>
            <w:noProof/>
            <w:highlight w:val="yellow"/>
            <w:rPrChange w:id="1153" w:author="ChingYeh Chen (陳慶曄)" w:date="2018-12-24T16:55:00Z">
              <w:rPr>
                <w:noProof/>
              </w:rPr>
            </w:rPrChange>
          </w:rPr>
          <w:t xml:space="preserve"> is not present, it is inferred to be equal to</w:t>
        </w:r>
        <w:r w:rsidRPr="0046066D">
          <w:rPr>
            <w:highlight w:val="yellow"/>
            <w:lang w:val="en-CA"/>
            <w:rPrChange w:id="1154" w:author="ChingYeh Chen (陳慶曄)" w:date="2018-12-24T16:55:00Z">
              <w:rPr>
                <w:lang w:val="en-CA"/>
              </w:rPr>
            </w:rPrChange>
          </w:rPr>
          <w:t> </w:t>
        </w:r>
        <w:r w:rsidRPr="0046066D">
          <w:rPr>
            <w:noProof/>
            <w:highlight w:val="yellow"/>
            <w:rPrChange w:id="1155" w:author="ChingYeh Chen (陳慶曄)" w:date="2018-12-24T16:55:00Z">
              <w:rPr>
                <w:noProof/>
              </w:rPr>
            </w:rPrChange>
          </w:rPr>
          <w:t>0.</w:t>
        </w:r>
        <w:r>
          <w:rPr>
            <w:noProof/>
            <w:highlight w:val="yellow"/>
          </w:rPr>
          <w:t xml:space="preserve"> </w:t>
        </w:r>
      </w:ins>
    </w:p>
    <w:p w14:paraId="0DAFF340" w14:textId="406A774A" w:rsidR="00102EBA" w:rsidRPr="00EF4B63" w:rsidRDefault="0046066D" w:rsidP="0046066D">
      <w:pPr>
        <w:rPr>
          <w:ins w:id="1156" w:author="ChingYeh Chen (陳慶曄)" w:date="2018-12-24T17:01:00Z"/>
          <w:noProof/>
          <w:highlight w:val="yellow"/>
        </w:rPr>
      </w:pPr>
      <w:ins w:id="1157" w:author="ChingYeh Chen (陳慶曄)" w:date="2018-12-24T17:01:00Z">
        <w:r>
          <w:rPr>
            <w:noProof/>
            <w:highlight w:val="yellow"/>
          </w:rPr>
          <w:t>When alf_</w:t>
        </w:r>
        <w:r w:rsidRPr="00EF4B63">
          <w:rPr>
            <w:noProof/>
            <w:highlight w:val="yellow"/>
          </w:rPr>
          <w:t>history_filter_flag is equal to 1, the</w:t>
        </w:r>
      </w:ins>
      <w:ins w:id="1158" w:author="ChingYeh Chen (陳慶曄)" w:date="2018-12-25T15:58:00Z">
        <w:r w:rsidR="00CE0A81" w:rsidRPr="00EF4B63">
          <w:rPr>
            <w:noProof/>
            <w:highlight w:val="yellow"/>
          </w:rPr>
          <w:t xml:space="preserve"> </w:t>
        </w:r>
      </w:ins>
      <w:ins w:id="1159" w:author="ChingYeh Chen (陳慶曄)" w:date="2018-12-25T17:12:00Z">
        <w:r w:rsidR="00AE3255" w:rsidRPr="00190580">
          <w:rPr>
            <w:highlight w:val="yellow"/>
            <w:lang w:eastAsia="ko-KR"/>
          </w:rPr>
          <w:t>luma filter coefficients AlfCoeff</w:t>
        </w:r>
        <w:r w:rsidR="00AE3255" w:rsidRPr="00190580">
          <w:rPr>
            <w:highlight w:val="yellow"/>
            <w:vertAlign w:val="subscript"/>
            <w:lang w:eastAsia="ko-KR"/>
          </w:rPr>
          <w:t>L</w:t>
        </w:r>
        <w:r w:rsidR="00AE3255" w:rsidRPr="00190580">
          <w:rPr>
            <w:highlight w:val="yellow"/>
            <w:lang w:eastAsia="ko-KR"/>
          </w:rPr>
          <w:t xml:space="preserve"> </w:t>
        </w:r>
        <w:r w:rsidR="00AE3255">
          <w:rPr>
            <w:highlight w:val="yellow"/>
            <w:lang w:eastAsia="ko-KR"/>
          </w:rPr>
          <w:t xml:space="preserve">and the chroma filter coefficients </w:t>
        </w:r>
      </w:ins>
      <w:ins w:id="1160" w:author="ChingYeh Chen (陳慶曄)" w:date="2018-12-25T17:13:00Z">
        <w:r w:rsidR="00AE3255" w:rsidRPr="00190580">
          <w:rPr>
            <w:highlight w:val="yellow"/>
            <w:lang w:eastAsia="ko-KR"/>
          </w:rPr>
          <w:t>AlfCoeff</w:t>
        </w:r>
        <w:r w:rsidR="00AE3255">
          <w:rPr>
            <w:highlight w:val="yellow"/>
            <w:vertAlign w:val="subscript"/>
            <w:lang w:eastAsia="ko-KR"/>
          </w:rPr>
          <w:t>C</w:t>
        </w:r>
        <w:r w:rsidR="00AE3255">
          <w:rPr>
            <w:noProof/>
            <w:highlight w:val="yellow"/>
          </w:rPr>
          <w:t xml:space="preserve"> </w:t>
        </w:r>
      </w:ins>
      <w:ins w:id="1161" w:author="ChingYeh Chen (陳慶曄)" w:date="2018-12-25T17:12:00Z">
        <w:r w:rsidR="00AE3255">
          <w:rPr>
            <w:noProof/>
            <w:highlight w:val="yellow"/>
          </w:rPr>
          <w:t>are</w:t>
        </w:r>
      </w:ins>
      <w:ins w:id="1162" w:author="ChingYeh Chen (陳慶曄)" w:date="2018-12-24T17:01:00Z">
        <w:r w:rsidRPr="00EF4B63">
          <w:rPr>
            <w:noProof/>
            <w:highlight w:val="yellow"/>
          </w:rPr>
          <w:t xml:space="preserve"> derived as follow:</w:t>
        </w:r>
      </w:ins>
    </w:p>
    <w:p w14:paraId="0227A4F1" w14:textId="312D1593" w:rsidR="00102EBA" w:rsidRPr="00EF4B63" w:rsidRDefault="00102EBA" w:rsidP="00102EBA">
      <w:pPr>
        <w:numPr>
          <w:ilvl w:val="0"/>
          <w:numId w:val="558"/>
        </w:numPr>
        <w:tabs>
          <w:tab w:val="clear" w:pos="794"/>
          <w:tab w:val="left" w:pos="284"/>
          <w:tab w:val="left" w:pos="720"/>
        </w:tabs>
        <w:rPr>
          <w:ins w:id="1163" w:author="ChingYeh Chen (陳慶曄)" w:date="2018-12-25T17:04:00Z"/>
          <w:highlight w:val="yellow"/>
          <w:lang w:val="en-CA" w:eastAsia="ko-KR"/>
          <w:rPrChange w:id="1164" w:author="ChingYeh Chen (陳慶曄)" w:date="2018-12-25T17:06:00Z">
            <w:rPr>
              <w:ins w:id="1165" w:author="ChingYeh Chen (陳慶曄)" w:date="2018-12-25T17:04:00Z"/>
              <w:lang w:eastAsia="ko-KR"/>
            </w:rPr>
          </w:rPrChange>
        </w:rPr>
      </w:pPr>
      <w:ins w:id="1166" w:author="ChingYeh Chen (陳慶曄)" w:date="2018-12-25T17:04:00Z">
        <w:r w:rsidRPr="00EF4B63">
          <w:rPr>
            <w:highlight w:val="yellow"/>
            <w:lang w:val="en-CA" w:eastAsia="ko-KR"/>
            <w:rPrChange w:id="1167" w:author="ChingYeh Chen (陳慶曄)" w:date="2018-12-25T17:06:00Z">
              <w:rPr>
                <w:lang w:val="en-CA" w:eastAsia="ko-KR"/>
              </w:rPr>
            </w:rPrChange>
          </w:rPr>
          <w:t xml:space="preserve">Set </w:t>
        </w:r>
        <w:r w:rsidRPr="00EF4B63">
          <w:rPr>
            <w:noProof/>
            <w:highlight w:val="yellow"/>
          </w:rPr>
          <w:t>the index of previously decoded alf parameters to be reused for current slice, alfHistIdx</w:t>
        </w:r>
        <w:r w:rsidRPr="00EF4B63">
          <w:rPr>
            <w:noProof/>
            <w:highlight w:val="yellow"/>
            <w:rPrChange w:id="1168" w:author="ChingYeh Chen (陳慶曄)" w:date="2018-12-25T17:06:00Z">
              <w:rPr>
                <w:noProof/>
              </w:rPr>
            </w:rPrChange>
          </w:rPr>
          <w:t>, equal to 0</w:t>
        </w:r>
      </w:ins>
    </w:p>
    <w:p w14:paraId="4BCE0F70" w14:textId="0F1462B3" w:rsidR="00102EBA" w:rsidRPr="00EF4B63" w:rsidRDefault="00102EBA" w:rsidP="00102EBA">
      <w:pPr>
        <w:numPr>
          <w:ilvl w:val="0"/>
          <w:numId w:val="558"/>
        </w:numPr>
        <w:tabs>
          <w:tab w:val="clear" w:pos="794"/>
          <w:tab w:val="left" w:pos="284"/>
          <w:tab w:val="left" w:pos="720"/>
        </w:tabs>
        <w:rPr>
          <w:ins w:id="1169" w:author="ChingYeh Chen (陳慶曄)" w:date="2018-12-25T17:03:00Z"/>
          <w:highlight w:val="yellow"/>
          <w:lang w:val="en-CA" w:eastAsia="ko-KR"/>
          <w:rPrChange w:id="1170" w:author="ChingYeh Chen (陳慶曄)" w:date="2018-12-25T17:06:00Z">
            <w:rPr>
              <w:ins w:id="1171" w:author="ChingYeh Chen (陳慶曄)" w:date="2018-12-25T17:03:00Z"/>
              <w:lang w:val="en-CA" w:eastAsia="ko-KR"/>
            </w:rPr>
          </w:rPrChange>
        </w:rPr>
      </w:pPr>
      <w:ins w:id="1172" w:author="ChingYeh Chen (陳慶曄)" w:date="2018-12-25T16:58:00Z">
        <w:r w:rsidRPr="00EF4B63">
          <w:rPr>
            <w:highlight w:val="yellow"/>
            <w:lang w:val="en-CA" w:eastAsia="ko-KR"/>
            <w:rPrChange w:id="1173" w:author="ChingYeh Chen (陳慶曄)" w:date="2018-12-25T17:06:00Z">
              <w:rPr>
                <w:lang w:val="en-CA" w:eastAsia="ko-KR"/>
              </w:rPr>
            </w:rPrChange>
          </w:rPr>
          <w:t>F</w:t>
        </w:r>
      </w:ins>
      <w:ins w:id="1174" w:author="ChingYeh Chen (陳慶曄)" w:date="2018-12-25T16:57:00Z">
        <w:r w:rsidRPr="00EF4B63">
          <w:rPr>
            <w:highlight w:val="yellow"/>
            <w:lang w:val="en-CA" w:eastAsia="ko-KR"/>
            <w:rPrChange w:id="1175" w:author="ChingYeh Chen (陳慶曄)" w:date="2018-12-25T17:06:00Z">
              <w:rPr>
                <w:lang w:val="en-CA" w:eastAsia="ko-KR"/>
              </w:rPr>
            </w:rPrChange>
          </w:rPr>
          <w:t xml:space="preserve">or each index </w:t>
        </w:r>
        <w:r w:rsidRPr="00EF4B63">
          <w:rPr>
            <w:highlight w:val="yellow"/>
            <w:lang w:val="en-CA"/>
            <w:rPrChange w:id="1176" w:author="ChingYeh Chen (陳慶曄)" w:date="2018-12-25T17:06:00Z">
              <w:rPr>
                <w:lang w:val="en-CA"/>
              </w:rPr>
            </w:rPrChange>
          </w:rPr>
          <w:t>h</w:t>
        </w:r>
      </w:ins>
      <w:ins w:id="1177" w:author="ChingYeh Chen (陳慶曄)" w:date="2018-12-25T16:59:00Z">
        <w:r w:rsidRPr="00EF4B63">
          <w:rPr>
            <w:highlight w:val="yellow"/>
            <w:lang w:val="en-CA"/>
            <w:rPrChange w:id="1178" w:author="ChingYeh Chen (陳慶曄)" w:date="2018-12-25T17:06:00Z">
              <w:rPr>
                <w:lang w:val="en-CA"/>
              </w:rPr>
            </w:rPrChange>
          </w:rPr>
          <w:t>Alf</w:t>
        </w:r>
      </w:ins>
      <w:ins w:id="1179" w:author="ChingYeh Chen (陳慶曄)" w:date="2018-12-25T16:57:00Z">
        <w:r w:rsidRPr="00EF4B63">
          <w:rPr>
            <w:highlight w:val="yellow"/>
            <w:lang w:val="en-CA"/>
            <w:rPrChange w:id="1180" w:author="ChingYeh Chen (陳慶曄)" w:date="2018-12-25T17:06:00Z">
              <w:rPr>
                <w:lang w:val="en-CA"/>
              </w:rPr>
            </w:rPrChange>
          </w:rPr>
          <w:t>Idx</w:t>
        </w:r>
        <w:r w:rsidRPr="00EF4B63">
          <w:rPr>
            <w:highlight w:val="yellow"/>
            <w:lang w:val="en-CA" w:eastAsia="ko-KR"/>
            <w:rPrChange w:id="1181" w:author="ChingYeh Chen (陳慶曄)" w:date="2018-12-25T17:06:00Z">
              <w:rPr>
                <w:lang w:val="en-CA" w:eastAsia="ko-KR"/>
              </w:rPr>
            </w:rPrChange>
          </w:rPr>
          <w:t xml:space="preserve"> with </w:t>
        </w:r>
      </w:ins>
      <w:ins w:id="1182" w:author="ChingYeh Chen (陳慶曄)" w:date="2018-12-25T16:59:00Z">
        <w:r w:rsidRPr="00EF4B63">
          <w:rPr>
            <w:highlight w:val="yellow"/>
            <w:lang w:val="en-CA"/>
            <w:rPrChange w:id="1183" w:author="ChingYeh Chen (陳慶曄)" w:date="2018-12-25T17:06:00Z">
              <w:rPr>
                <w:lang w:val="en-CA"/>
              </w:rPr>
            </w:rPrChange>
          </w:rPr>
          <w:t>hAlfIdx</w:t>
        </w:r>
        <w:r w:rsidRPr="00EF4B63">
          <w:rPr>
            <w:highlight w:val="yellow"/>
            <w:lang w:val="en-CA" w:eastAsia="ko-KR"/>
            <w:rPrChange w:id="1184" w:author="ChingYeh Chen (陳慶曄)" w:date="2018-12-25T17:06:00Z">
              <w:rPr>
                <w:lang w:val="en-CA" w:eastAsia="ko-KR"/>
              </w:rPr>
            </w:rPrChange>
          </w:rPr>
          <w:t xml:space="preserve"> </w:t>
        </w:r>
      </w:ins>
      <w:ins w:id="1185" w:author="ChingYeh Chen (陳慶曄)" w:date="2018-12-25T16:57:00Z">
        <w:r w:rsidRPr="00EF4B63">
          <w:rPr>
            <w:highlight w:val="yellow"/>
            <w:lang w:val="en-CA" w:eastAsia="ko-KR"/>
            <w:rPrChange w:id="1186" w:author="ChingYeh Chen (陳慶曄)" w:date="2018-12-25T17:06:00Z">
              <w:rPr>
                <w:lang w:val="en-CA" w:eastAsia="ko-KR"/>
              </w:rPr>
            </w:rPrChange>
          </w:rPr>
          <w:t>= 0..</w:t>
        </w:r>
      </w:ins>
      <w:ins w:id="1187" w:author="ChingYeh Chen (陳慶曄)" w:date="2018-12-25T16:59:00Z">
        <w:r w:rsidRPr="00EF4B63">
          <w:rPr>
            <w:highlight w:val="yellow"/>
            <w:lang w:eastAsia="ko-KR"/>
          </w:rPr>
          <w:t xml:space="preserve"> HistAlfNumCand </w:t>
        </w:r>
      </w:ins>
      <w:ins w:id="1188" w:author="ChingYeh Chen (陳慶曄)" w:date="2018-12-25T16:57:00Z">
        <w:r w:rsidRPr="00EF4B63" w:rsidDel="003C51E6">
          <w:rPr>
            <w:highlight w:val="yellow"/>
            <w:lang w:val="en-CA" w:eastAsia="ko-KR"/>
            <w:rPrChange w:id="1189" w:author="ChingYeh Chen (陳慶曄)" w:date="2018-12-25T17:06:00Z">
              <w:rPr>
                <w:lang w:val="en-CA" w:eastAsia="ko-KR"/>
              </w:rPr>
            </w:rPrChange>
          </w:rPr>
          <w:t>−</w:t>
        </w:r>
        <w:r w:rsidRPr="00EF4B63">
          <w:rPr>
            <w:highlight w:val="yellow"/>
            <w:lang w:val="en-CA"/>
            <w:rPrChange w:id="1190" w:author="ChingYeh Chen (陳慶曄)" w:date="2018-12-25T17:06:00Z">
              <w:rPr>
                <w:lang w:val="en-CA"/>
              </w:rPr>
            </w:rPrChange>
          </w:rPr>
          <w:t> </w:t>
        </w:r>
        <w:r w:rsidRPr="00EF4B63">
          <w:rPr>
            <w:highlight w:val="yellow"/>
            <w:rPrChange w:id="1191" w:author="ChingYeh Chen (陳慶曄)" w:date="2018-12-25T17:06:00Z">
              <w:rPr/>
            </w:rPrChange>
          </w:rPr>
          <w:t>1</w:t>
        </w:r>
        <w:r w:rsidRPr="00EF4B63">
          <w:rPr>
            <w:highlight w:val="yellow"/>
            <w:lang w:val="en-CA" w:eastAsia="ko-KR"/>
            <w:rPrChange w:id="1192" w:author="ChingYeh Chen (陳慶曄)" w:date="2018-12-25T17:06:00Z">
              <w:rPr>
                <w:lang w:val="en-CA" w:eastAsia="ko-KR"/>
              </w:rPr>
            </w:rPrChange>
          </w:rPr>
          <w:t xml:space="preserve">, </w:t>
        </w:r>
      </w:ins>
      <w:ins w:id="1193" w:author="ChingYeh Chen (陳慶曄)" w:date="2018-12-25T16:59:00Z">
        <w:r w:rsidRPr="00EF4B63">
          <w:rPr>
            <w:noProof/>
            <w:highlight w:val="yellow"/>
          </w:rPr>
          <w:t>the index of previously decoded alf parameters to be reused for current slice, alfHistIdx</w:t>
        </w:r>
        <w:r w:rsidRPr="00EF4B63">
          <w:rPr>
            <w:noProof/>
            <w:highlight w:val="yellow"/>
            <w:rPrChange w:id="1194" w:author="ChingYeh Chen (陳慶曄)" w:date="2018-12-25T17:06:00Z">
              <w:rPr>
                <w:noProof/>
              </w:rPr>
            </w:rPrChange>
          </w:rPr>
          <w:t xml:space="preserve">, is </w:t>
        </w:r>
      </w:ins>
      <w:ins w:id="1195" w:author="ChingYeh Chen (陳慶曄)" w:date="2018-12-25T17:08:00Z">
        <w:r w:rsidR="00E20F64">
          <w:rPr>
            <w:noProof/>
            <w:highlight w:val="yellow"/>
          </w:rPr>
          <w:t>set equal to alfHistIdx+1</w:t>
        </w:r>
      </w:ins>
      <w:ins w:id="1196" w:author="ChingYeh Chen (陳慶曄)" w:date="2018-12-25T17:03:00Z">
        <w:r w:rsidRPr="00EF4B63">
          <w:rPr>
            <w:noProof/>
            <w:highlight w:val="yellow"/>
            <w:rPrChange w:id="1197" w:author="ChingYeh Chen (陳慶曄)" w:date="2018-12-25T17:06:00Z">
              <w:rPr>
                <w:noProof/>
              </w:rPr>
            </w:rPrChange>
          </w:rPr>
          <w:t xml:space="preserve"> when </w:t>
        </w:r>
        <w:r w:rsidRPr="00EF4B63">
          <w:rPr>
            <w:highlight w:val="yellow"/>
            <w:lang w:eastAsia="ko-KR"/>
          </w:rPr>
          <w:t>TemporalID</w:t>
        </w:r>
      </w:ins>
      <w:ins w:id="1198" w:author="ChingYeh Chen (陳慶曄)" w:date="2018-12-25T16:57:00Z">
        <w:r w:rsidRPr="00EF4B63">
          <w:rPr>
            <w:highlight w:val="yellow"/>
            <w:lang w:val="en-CA" w:eastAsia="ko-KR"/>
            <w:rPrChange w:id="1199" w:author="ChingYeh Chen (陳慶曄)" w:date="2018-12-25T17:06:00Z">
              <w:rPr>
                <w:lang w:val="en-CA" w:eastAsia="ko-KR"/>
              </w:rPr>
            </w:rPrChange>
          </w:rPr>
          <w:t xml:space="preserve"> </w:t>
        </w:r>
      </w:ins>
      <w:ins w:id="1200" w:author="ChingYeh Chen (陳慶曄)" w:date="2018-12-25T17:03:00Z">
        <w:r w:rsidRPr="00EF4B63">
          <w:rPr>
            <w:highlight w:val="yellow"/>
            <w:lang w:val="en-CA" w:eastAsia="ko-KR"/>
            <w:rPrChange w:id="1201" w:author="ChingYeh Chen (陳慶曄)" w:date="2018-12-25T17:06:00Z">
              <w:rPr>
                <w:lang w:val="en-CA" w:eastAsia="ko-KR"/>
              </w:rPr>
            </w:rPrChange>
          </w:rPr>
          <w:t xml:space="preserve">is greater than or equal to </w:t>
        </w:r>
        <w:r w:rsidRPr="00EF4B63">
          <w:rPr>
            <w:highlight w:val="yellow"/>
            <w:lang w:eastAsia="ko-KR"/>
          </w:rPr>
          <w:t>HistAlfTemporalID [ </w:t>
        </w:r>
        <w:r w:rsidRPr="00EF4B63">
          <w:rPr>
            <w:highlight w:val="yellow"/>
            <w:lang w:val="en-CA"/>
            <w:rPrChange w:id="1202" w:author="ChingYeh Chen (陳慶曄)" w:date="2018-12-25T17:06:00Z">
              <w:rPr>
                <w:lang w:val="en-CA"/>
              </w:rPr>
            </w:rPrChange>
          </w:rPr>
          <w:t>hAlfIdx</w:t>
        </w:r>
        <w:r w:rsidRPr="00EF4B63">
          <w:rPr>
            <w:noProof/>
            <w:highlight w:val="yellow"/>
          </w:rPr>
          <w:t xml:space="preserve"> </w:t>
        </w:r>
        <w:r w:rsidRPr="00EF4B63">
          <w:rPr>
            <w:highlight w:val="yellow"/>
            <w:lang w:eastAsia="ko-KR"/>
          </w:rPr>
          <w:t>]</w:t>
        </w:r>
        <w:r w:rsidRPr="00EF4B63">
          <w:rPr>
            <w:highlight w:val="yellow"/>
            <w:lang w:eastAsia="ko-KR"/>
            <w:rPrChange w:id="1203" w:author="ChingYeh Chen (陳慶曄)" w:date="2018-12-25T17:06:00Z">
              <w:rPr>
                <w:lang w:eastAsia="ko-KR"/>
              </w:rPr>
            </w:rPrChange>
          </w:rPr>
          <w:t xml:space="preserve">, </w:t>
        </w:r>
      </w:ins>
      <w:ins w:id="1204" w:author="ChingYeh Chen (陳慶曄)" w:date="2018-12-25T16:57:00Z">
        <w:r w:rsidRPr="00EF4B63">
          <w:rPr>
            <w:highlight w:val="yellow"/>
            <w:lang w:val="en-CA" w:eastAsia="ko-KR"/>
            <w:rPrChange w:id="1205" w:author="ChingYeh Chen (陳慶曄)" w:date="2018-12-25T17:06:00Z">
              <w:rPr>
                <w:lang w:val="en-CA" w:eastAsia="ko-KR"/>
              </w:rPr>
            </w:rPrChange>
          </w:rPr>
          <w:t xml:space="preserve">until </w:t>
        </w:r>
      </w:ins>
      <w:ins w:id="1206" w:author="ChingYeh Chen (陳慶曄)" w:date="2018-12-25T17:00:00Z">
        <w:r w:rsidRPr="00EF4B63">
          <w:rPr>
            <w:noProof/>
            <w:highlight w:val="yellow"/>
          </w:rPr>
          <w:t>alfHistIdx</w:t>
        </w:r>
      </w:ins>
      <w:ins w:id="1207" w:author="ChingYeh Chen (陳慶曄)" w:date="2018-12-25T16:57:00Z">
        <w:r w:rsidRPr="00EF4B63">
          <w:rPr>
            <w:highlight w:val="yellow"/>
            <w:lang w:val="en-CA" w:eastAsia="ko-KR"/>
            <w:rPrChange w:id="1208" w:author="ChingYeh Chen (陳慶曄)" w:date="2018-12-25T17:06:00Z">
              <w:rPr>
                <w:lang w:val="en-CA" w:eastAsia="ko-KR"/>
              </w:rPr>
            </w:rPrChange>
          </w:rPr>
          <w:t xml:space="preserve"> is equal to </w:t>
        </w:r>
      </w:ins>
      <w:ins w:id="1209" w:author="ChingYeh Chen (陳慶曄)" w:date="2018-12-25T17:00:00Z">
        <w:r w:rsidRPr="00EF4B63">
          <w:rPr>
            <w:highlight w:val="yellow"/>
            <w:lang w:val="en-CA" w:eastAsia="ko-KR"/>
            <w:rPrChange w:id="1210" w:author="ChingYeh Chen (陳慶曄)" w:date="2018-12-25T17:06:00Z">
              <w:rPr>
                <w:lang w:val="en-CA" w:eastAsia="ko-KR"/>
              </w:rPr>
            </w:rPrChange>
          </w:rPr>
          <w:t>alf_history_filter_index</w:t>
        </w:r>
      </w:ins>
      <w:ins w:id="1211" w:author="ChingYeh Chen (陳慶曄)" w:date="2018-12-25T16:57:00Z">
        <w:r w:rsidRPr="00EF4B63">
          <w:rPr>
            <w:highlight w:val="yellow"/>
            <w:lang w:val="en-CA" w:eastAsia="ko-KR"/>
            <w:rPrChange w:id="1212" w:author="ChingYeh Chen (陳慶曄)" w:date="2018-12-25T17:06:00Z">
              <w:rPr>
                <w:lang w:val="en-CA" w:eastAsia="ko-KR"/>
              </w:rPr>
            </w:rPrChange>
          </w:rPr>
          <w:t>.</w:t>
        </w:r>
      </w:ins>
    </w:p>
    <w:p w14:paraId="00791D11" w14:textId="12484860" w:rsidR="00E33D00" w:rsidRPr="00EF4B63" w:rsidDel="004F6A13" w:rsidRDefault="00102EBA">
      <w:pPr>
        <w:numPr>
          <w:ilvl w:val="0"/>
          <w:numId w:val="558"/>
        </w:numPr>
        <w:tabs>
          <w:tab w:val="clear" w:pos="794"/>
          <w:tab w:val="left" w:pos="284"/>
          <w:tab w:val="left" w:pos="720"/>
        </w:tabs>
        <w:rPr>
          <w:del w:id="1213" w:author="ChingYeh Chen (陳慶曄)" w:date="2018-12-24T15:52:00Z"/>
          <w:highlight w:val="yellow"/>
          <w:lang w:eastAsia="ko-KR"/>
          <w:rPrChange w:id="1214" w:author="ChingYeh Chen (陳慶曄)" w:date="2018-12-25T17:06:00Z">
            <w:rPr>
              <w:del w:id="1215" w:author="ChingYeh Chen (陳慶曄)" w:date="2018-12-24T15:52:00Z"/>
              <w:noProof/>
              <w:highlight w:val="yellow"/>
              <w:lang w:eastAsia="zh-CN"/>
            </w:rPr>
          </w:rPrChange>
        </w:rPr>
        <w:pPrChange w:id="1216" w:author="ChingYeh Chen (陳慶曄)" w:date="2018-12-25T17:06:00Z">
          <w:pPr/>
        </w:pPrChange>
      </w:pPr>
      <w:ins w:id="1217" w:author="ChingYeh Chen (陳慶曄)" w:date="2018-12-25T17:05:00Z">
        <w:r w:rsidRPr="00EF4B63">
          <w:rPr>
            <w:highlight w:val="yellow"/>
            <w:lang w:eastAsia="ko-KR"/>
          </w:rPr>
          <w:t>The luma filter coefficients AlfCoeff</w:t>
        </w:r>
        <w:r w:rsidRPr="00EF4B63">
          <w:rPr>
            <w:highlight w:val="yellow"/>
            <w:vertAlign w:val="subscript"/>
            <w:lang w:eastAsia="ko-KR"/>
          </w:rPr>
          <w:t>L</w:t>
        </w:r>
        <w:r w:rsidRPr="00EF4B63">
          <w:rPr>
            <w:highlight w:val="yellow"/>
            <w:lang w:eastAsia="ko-KR"/>
          </w:rPr>
          <w:t xml:space="preserve"> is set equal to </w:t>
        </w:r>
      </w:ins>
      <w:ins w:id="1218" w:author="ChingYeh Chen (陳慶曄)" w:date="2018-12-25T17:03:00Z">
        <w:r w:rsidRPr="00EF4B63">
          <w:rPr>
            <w:highlight w:val="yellow"/>
            <w:lang w:eastAsia="ko-KR"/>
          </w:rPr>
          <w:t>HistAlfCoeff</w:t>
        </w:r>
        <w:r w:rsidRPr="00EF4B63">
          <w:rPr>
            <w:highlight w:val="yellow"/>
            <w:vertAlign w:val="subscript"/>
            <w:lang w:eastAsia="ko-KR"/>
          </w:rPr>
          <w:t>L</w:t>
        </w:r>
        <w:r w:rsidRPr="00EF4B63">
          <w:rPr>
            <w:highlight w:val="yellow"/>
            <w:lang w:eastAsia="ko-KR"/>
          </w:rPr>
          <w:t>[ </w:t>
        </w:r>
      </w:ins>
      <w:ins w:id="1219" w:author="ChingYeh Chen (陳慶曄)" w:date="2018-12-25T17:05:00Z">
        <w:r w:rsidRPr="00EF4B63">
          <w:rPr>
            <w:noProof/>
            <w:highlight w:val="yellow"/>
          </w:rPr>
          <w:t>alfHistIdx</w:t>
        </w:r>
      </w:ins>
      <w:ins w:id="1220" w:author="ChingYeh Chen (陳慶曄)" w:date="2018-12-25T17:06:00Z">
        <w:r w:rsidRPr="00EF4B63">
          <w:rPr>
            <w:noProof/>
            <w:highlight w:val="yellow"/>
          </w:rPr>
          <w:t xml:space="preserve"> </w:t>
        </w:r>
      </w:ins>
      <w:ins w:id="1221" w:author="ChingYeh Chen (陳慶曄)" w:date="2018-12-25T17:03:00Z">
        <w:r w:rsidRPr="00EF4B63">
          <w:rPr>
            <w:highlight w:val="yellow"/>
            <w:lang w:eastAsia="ko-KR"/>
          </w:rPr>
          <w:t xml:space="preserve">], </w:t>
        </w:r>
      </w:ins>
      <w:ins w:id="1222" w:author="ChingYeh Chen (陳慶曄)" w:date="2018-12-25T17:07:00Z">
        <w:r w:rsidR="00EF4B63">
          <w:rPr>
            <w:highlight w:val="yellow"/>
            <w:lang w:eastAsia="ko-KR"/>
          </w:rPr>
          <w:t>and t</w:t>
        </w:r>
      </w:ins>
      <w:ins w:id="1223" w:author="ChingYeh Chen (陳慶曄)" w:date="2018-12-25T17:05:00Z">
        <w:r w:rsidRPr="00EF4B63">
          <w:rPr>
            <w:highlight w:val="yellow"/>
            <w:lang w:eastAsia="ko-KR"/>
          </w:rPr>
          <w:t>he chroma filter coefficients AlfCoeff</w:t>
        </w:r>
        <w:r w:rsidRPr="00EF4B63">
          <w:rPr>
            <w:highlight w:val="yellow"/>
            <w:vertAlign w:val="subscript"/>
            <w:lang w:eastAsia="ko-KR"/>
          </w:rPr>
          <w:t xml:space="preserve">C </w:t>
        </w:r>
        <w:r w:rsidRPr="00EF4B63">
          <w:rPr>
            <w:highlight w:val="yellow"/>
            <w:lang w:eastAsia="ko-KR"/>
          </w:rPr>
          <w:t xml:space="preserve">is set equal to </w:t>
        </w:r>
      </w:ins>
      <w:ins w:id="1224" w:author="ChingYeh Chen (陳慶曄)" w:date="2018-12-25T17:03:00Z">
        <w:r w:rsidRPr="00EF4B63">
          <w:rPr>
            <w:highlight w:val="yellow"/>
            <w:lang w:eastAsia="ko-KR"/>
          </w:rPr>
          <w:t>HistAlfCoeff</w:t>
        </w:r>
        <w:r w:rsidRPr="00EF4B63">
          <w:rPr>
            <w:highlight w:val="yellow"/>
            <w:vertAlign w:val="subscript"/>
            <w:lang w:eastAsia="ko-KR"/>
          </w:rPr>
          <w:t>C</w:t>
        </w:r>
        <w:r w:rsidRPr="00EF4B63">
          <w:rPr>
            <w:highlight w:val="yellow"/>
            <w:lang w:eastAsia="ko-KR"/>
          </w:rPr>
          <w:t>[ </w:t>
        </w:r>
      </w:ins>
      <w:ins w:id="1225" w:author="ChingYeh Chen (陳慶曄)" w:date="2018-12-25T17:06:00Z">
        <w:r w:rsidRPr="00EF4B63">
          <w:rPr>
            <w:noProof/>
            <w:highlight w:val="yellow"/>
          </w:rPr>
          <w:t>alfHistIdx ].</w:t>
        </w:r>
      </w:ins>
      <w:del w:id="1226" w:author="ChingYeh Chen (陳慶曄)" w:date="2018-12-24T15:52:00Z">
        <w:r w:rsidR="00E33D00" w:rsidRPr="00EF4B63" w:rsidDel="004F6A13">
          <w:rPr>
            <w:b/>
            <w:noProof/>
            <w:highlight w:val="yellow"/>
          </w:rPr>
          <w:delText>alf_luma_num_filters_signalled_minus1</w:delText>
        </w:r>
        <w:r w:rsidR="00E33D00" w:rsidRPr="00EF4B63" w:rsidDel="004F6A13">
          <w:rPr>
            <w:highlight w:val="yellow"/>
            <w:lang w:val="en-CA"/>
          </w:rPr>
          <w:delText> </w:delText>
        </w:r>
        <w:r w:rsidR="00E33D00" w:rsidRPr="00EF4B63" w:rsidDel="004F6A13">
          <w:rPr>
            <w:noProof/>
            <w:highlight w:val="yellow"/>
          </w:rPr>
          <w:delText>plus</w:delText>
        </w:r>
        <w:r w:rsidR="00E33D00" w:rsidRPr="00EF4B63" w:rsidDel="004F6A13">
          <w:rPr>
            <w:highlight w:val="yellow"/>
            <w:lang w:val="en-CA"/>
          </w:rPr>
          <w:delText> </w:delText>
        </w:r>
        <w:r w:rsidR="00E33D00" w:rsidRPr="00EF4B63" w:rsidDel="004F6A13">
          <w:rPr>
            <w:noProof/>
            <w:highlight w:val="yellow"/>
          </w:rPr>
          <w:delText xml:space="preserve">1 specifies the number of adpative loop filter classes for which luma coefficients can be signalled. </w:delText>
        </w:r>
        <w:r w:rsidR="00E33D00" w:rsidRPr="00EF4B63" w:rsidDel="004F6A13">
          <w:rPr>
            <w:noProof/>
            <w:highlight w:val="yellow"/>
            <w:lang w:eastAsia="ko-KR"/>
          </w:rPr>
          <w:delText xml:space="preserve">The value of alf_luma_num_filters_signalled_minus1 shall be in the range of 0 to </w:delText>
        </w:r>
        <w:r w:rsidR="007006F4" w:rsidRPr="00EF4B63" w:rsidDel="004F6A13">
          <w:rPr>
            <w:noProof/>
            <w:highlight w:val="yellow"/>
            <w:lang w:eastAsia="ko-KR"/>
          </w:rPr>
          <w:delText>NumAlfFilters</w:delText>
        </w:r>
        <w:r w:rsidR="00E33D00" w:rsidRPr="00EF4B63" w:rsidDel="004F6A13">
          <w:rPr>
            <w:highlight w:val="yellow"/>
            <w:lang w:val="en-CA"/>
          </w:rPr>
          <w:delText> − 1</w:delText>
        </w:r>
        <w:r w:rsidR="00E33D00" w:rsidRPr="00EF4B63" w:rsidDel="004F6A13">
          <w:rPr>
            <w:noProof/>
            <w:highlight w:val="yellow"/>
            <w:lang w:eastAsia="ko-KR"/>
          </w:rPr>
          <w:delText>, inclusive.</w:delText>
        </w:r>
      </w:del>
    </w:p>
    <w:p w14:paraId="7A1685CD" w14:textId="77777777" w:rsidR="004F6A13" w:rsidRPr="00EF4B63" w:rsidRDefault="00B6578D">
      <w:pPr>
        <w:numPr>
          <w:ilvl w:val="0"/>
          <w:numId w:val="558"/>
        </w:numPr>
        <w:tabs>
          <w:tab w:val="clear" w:pos="794"/>
          <w:tab w:val="left" w:pos="284"/>
          <w:tab w:val="left" w:pos="720"/>
        </w:tabs>
        <w:rPr>
          <w:ins w:id="1227" w:author="ChingYeh Chen (陳慶曄)" w:date="2018-12-24T15:54:00Z"/>
          <w:noProof/>
          <w:highlight w:val="yellow"/>
        </w:rPr>
        <w:pPrChange w:id="1228" w:author="ChingYeh Chen (陳慶曄)" w:date="2018-12-25T17:06:00Z">
          <w:pPr/>
        </w:pPrChange>
      </w:pPr>
      <w:del w:id="1229" w:author="ChingYeh Chen (陳慶曄)" w:date="2018-12-24T15:52:00Z">
        <w:r w:rsidRPr="00EF4B63" w:rsidDel="004F6A13">
          <w:rPr>
            <w:noProof/>
            <w:highlight w:val="yellow"/>
          </w:rPr>
          <w:delText xml:space="preserve">The maximum value maxVal of the truncated binary binarization tb(v) is set equal to </w:delText>
        </w:r>
        <w:r w:rsidRPr="00EF4B63" w:rsidDel="004F6A13">
          <w:rPr>
            <w:noProof/>
            <w:highlight w:val="yellow"/>
            <w:lang w:eastAsia="ko-KR"/>
          </w:rPr>
          <w:delText>NumAlfFilters</w:delText>
        </w:r>
        <w:r w:rsidRPr="00EF4B63" w:rsidDel="004F6A13">
          <w:rPr>
            <w:highlight w:val="yellow"/>
            <w:lang w:val="en-CA"/>
          </w:rPr>
          <w:delText> − 1</w:delText>
        </w:r>
        <w:r w:rsidRPr="00EF4B63" w:rsidDel="004F6A13">
          <w:rPr>
            <w:noProof/>
            <w:highlight w:val="yellow"/>
          </w:rPr>
          <w:delText>.</w:delText>
        </w:r>
      </w:del>
    </w:p>
    <w:p w14:paraId="04D04EBB" w14:textId="4D180182" w:rsidR="0048059F" w:rsidRPr="004F6A13" w:rsidRDefault="0048059F" w:rsidP="0048059F">
      <w:pPr>
        <w:rPr>
          <w:ins w:id="1230" w:author="ChingYeh Chen (陳慶曄)" w:date="2018-12-24T15:45:00Z"/>
          <w:highlight w:val="yellow"/>
          <w:lang w:val="en-CA"/>
        </w:rPr>
      </w:pPr>
      <w:ins w:id="1231" w:author="ChingYeh Chen (陳慶曄)" w:date="2018-12-24T15:42:00Z">
        <w:r w:rsidRPr="004F6A13">
          <w:rPr>
            <w:b/>
            <w:noProof/>
            <w:highlight w:val="yellow"/>
          </w:rPr>
          <w:t>alf_luma_num_filters_minus_from_12</w:t>
        </w:r>
        <w:r w:rsidRPr="004F6A13">
          <w:rPr>
            <w:highlight w:val="yellow"/>
            <w:lang w:val="en-CA"/>
          </w:rPr>
          <w:t> </w:t>
        </w:r>
        <w:r w:rsidRPr="004F6A13">
          <w:rPr>
            <w:noProof/>
            <w:highlight w:val="yellow"/>
          </w:rPr>
          <w:t>specifies the number of adpative loop filter classes for which luma coefficients can be signalled</w:t>
        </w:r>
      </w:ins>
      <w:ins w:id="1232" w:author="ChingYeh Chen (陳慶曄)" w:date="2018-12-24T15:43:00Z">
        <w:r w:rsidRPr="004F6A13">
          <w:rPr>
            <w:noProof/>
            <w:highlight w:val="yellow"/>
          </w:rPr>
          <w:t xml:space="preserve"> substracted from 12</w:t>
        </w:r>
      </w:ins>
      <w:ins w:id="1233" w:author="ChingYeh Chen (陳慶曄)" w:date="2018-12-24T15:42:00Z">
        <w:r w:rsidRPr="004F6A13">
          <w:rPr>
            <w:noProof/>
            <w:highlight w:val="yellow"/>
          </w:rPr>
          <w:t xml:space="preserve">. </w:t>
        </w:r>
        <w:r w:rsidRPr="004F6A13">
          <w:rPr>
            <w:noProof/>
            <w:highlight w:val="yellow"/>
            <w:lang w:eastAsia="ko-KR"/>
          </w:rPr>
          <w:t xml:space="preserve">The </w:t>
        </w:r>
      </w:ins>
      <w:ins w:id="1234" w:author="ChingYeh Chen (陳慶曄)" w:date="2018-12-24T15:46:00Z">
        <w:r w:rsidRPr="004F6A13">
          <w:rPr>
            <w:noProof/>
            <w:highlight w:val="yellow"/>
          </w:rPr>
          <w:t xml:space="preserve">number of adpative loop filter classes for which luma coefficients can be signalled, </w:t>
        </w:r>
      </w:ins>
      <w:ins w:id="1235" w:author="ChingYeh Chen (陳慶曄)" w:date="2018-12-24T15:45:00Z">
        <w:r w:rsidRPr="004F6A13">
          <w:rPr>
            <w:noProof/>
            <w:highlight w:val="yellow"/>
            <w:lang w:eastAsia="ko-KR"/>
          </w:rPr>
          <w:t>NumSignaledAlfFilters</w:t>
        </w:r>
      </w:ins>
      <w:ins w:id="1236" w:author="ChingYeh Chen (陳慶曄)" w:date="2018-12-24T15:46:00Z">
        <w:r w:rsidRPr="004F6A13">
          <w:rPr>
            <w:noProof/>
            <w:highlight w:val="yellow"/>
            <w:lang w:eastAsia="ko-KR"/>
          </w:rPr>
          <w:t>,</w:t>
        </w:r>
      </w:ins>
      <w:ins w:id="1237" w:author="ChingYeh Chen (陳慶曄)" w:date="2018-12-24T15:42:00Z">
        <w:r w:rsidRPr="004F6A13">
          <w:rPr>
            <w:noProof/>
            <w:highlight w:val="yellow"/>
            <w:lang w:eastAsia="ko-KR"/>
          </w:rPr>
          <w:t xml:space="preserve"> </w:t>
        </w:r>
      </w:ins>
      <w:ins w:id="1238" w:author="ChingYeh Chen (陳慶曄)" w:date="2018-12-24T15:45:00Z">
        <w:r w:rsidRPr="004F6A13">
          <w:rPr>
            <w:highlight w:val="yellow"/>
            <w:lang w:val="en-CA"/>
          </w:rPr>
          <w:t>is derived as follows:</w:t>
        </w:r>
      </w:ins>
    </w:p>
    <w:p w14:paraId="7DB08FD9" w14:textId="19E999B4" w:rsidR="0048059F" w:rsidRPr="004F6A13" w:rsidRDefault="0048059F" w:rsidP="0048059F">
      <w:pPr>
        <w:rPr>
          <w:ins w:id="1239" w:author="ChingYeh Chen (陳慶曄)" w:date="2018-12-24T15:45:00Z"/>
          <w:noProof/>
          <w:highlight w:val="yellow"/>
          <w:lang w:eastAsia="ko-KR"/>
        </w:rPr>
      </w:pPr>
      <w:ins w:id="1240" w:author="ChingYeh Chen (陳慶曄)" w:date="2018-12-24T15:45:00Z">
        <w:r w:rsidRPr="004F6A13">
          <w:rPr>
            <w:highlight w:val="yellow"/>
            <w:lang w:val="en-CA"/>
          </w:rPr>
          <w:tab/>
        </w:r>
        <w:r w:rsidRPr="004F6A13">
          <w:rPr>
            <w:noProof/>
            <w:highlight w:val="yellow"/>
            <w:lang w:eastAsia="ko-KR"/>
          </w:rPr>
          <w:t xml:space="preserve">NumSignaledAlfFilters </w:t>
        </w:r>
        <w:r w:rsidRPr="004F6A13">
          <w:rPr>
            <w:highlight w:val="yellow"/>
            <w:lang w:val="en-CA"/>
          </w:rPr>
          <w:t xml:space="preserve">= </w:t>
        </w:r>
      </w:ins>
      <w:ins w:id="1241" w:author="ChingYeh Chen (陳慶曄)" w:date="2018-12-24T15:46:00Z">
        <w:r w:rsidRPr="004F6A13">
          <w:rPr>
            <w:highlight w:val="yellow"/>
            <w:lang w:val="en-CA"/>
          </w:rPr>
          <w:t>12</w:t>
        </w:r>
      </w:ins>
      <w:ins w:id="1242" w:author="ChingYeh Chen (陳慶曄)" w:date="2018-12-24T15:45:00Z">
        <w:r w:rsidRPr="004F6A13">
          <w:rPr>
            <w:highlight w:val="yellow"/>
            <w:lang w:val="en-CA"/>
          </w:rPr>
          <w:t xml:space="preserve"> − </w:t>
        </w:r>
      </w:ins>
      <w:ins w:id="1243" w:author="ChingYeh Chen (陳慶曄)" w:date="2018-12-24T15:46:00Z">
        <w:r w:rsidRPr="004F6A13">
          <w:rPr>
            <w:highlight w:val="yellow"/>
            <w:lang w:val="en-CA"/>
          </w:rPr>
          <w:t>alf_luma_num_filters_minus_from_12</w:t>
        </w:r>
      </w:ins>
      <w:ins w:id="1244" w:author="ChingYeh Chen (陳慶曄)" w:date="2018-12-24T15:47:00Z">
        <w:r w:rsidRPr="004F6A13">
          <w:rPr>
            <w:highlight w:val="yellow"/>
            <w:lang w:val="en-CA"/>
          </w:rPr>
          <w:t xml:space="preserve">                                                   (</w:t>
        </w:r>
        <w:r w:rsidRPr="004F6A13">
          <w:rPr>
            <w:highlight w:val="yellow"/>
            <w:lang w:val="en-CA"/>
          </w:rPr>
          <w:fldChar w:fldCharType="begin" w:fldLock="1"/>
        </w:r>
        <w:r w:rsidRPr="004F6A13">
          <w:rPr>
            <w:highlight w:val="yellow"/>
            <w:lang w:val="en-CA"/>
          </w:rPr>
          <w:instrText xml:space="preserve"> STYLEREF 1 \s </w:instrText>
        </w:r>
        <w:r w:rsidRPr="004F6A13">
          <w:rPr>
            <w:highlight w:val="yellow"/>
            <w:lang w:val="en-CA"/>
          </w:rPr>
          <w:fldChar w:fldCharType="separate"/>
        </w:r>
        <w:r w:rsidRPr="004F6A13">
          <w:rPr>
            <w:noProof/>
            <w:highlight w:val="yellow"/>
            <w:lang w:val="en-CA"/>
          </w:rPr>
          <w:t>7</w:t>
        </w:r>
        <w:r w:rsidRPr="004F6A13">
          <w:rPr>
            <w:highlight w:val="yellow"/>
            <w:lang w:val="en-CA"/>
          </w:rPr>
          <w:fldChar w:fldCharType="end"/>
        </w:r>
        <w:r w:rsidRPr="004F6A13">
          <w:rPr>
            <w:highlight w:val="yellow"/>
            <w:lang w:val="en-CA"/>
          </w:rPr>
          <w:noBreakHyphen/>
        </w:r>
      </w:ins>
      <w:ins w:id="1245" w:author="ChingYeh Chen (陳慶曄)" w:date="2018-12-24T17:10:00Z">
        <w:r w:rsidR="0046066D">
          <w:rPr>
            <w:highlight w:val="yellow"/>
            <w:lang w:val="en-CA"/>
          </w:rPr>
          <w:t>xx</w:t>
        </w:r>
      </w:ins>
      <w:ins w:id="1246" w:author="ChingYeh Chen (陳慶曄)" w:date="2018-12-24T15:47:00Z">
        <w:r w:rsidRPr="004F6A13">
          <w:rPr>
            <w:highlight w:val="yellow"/>
            <w:lang w:val="en-CA"/>
          </w:rPr>
          <w:t>)</w:t>
        </w:r>
      </w:ins>
    </w:p>
    <w:p w14:paraId="2E147E0C" w14:textId="468F7642" w:rsidR="0048059F" w:rsidRPr="004F6A13" w:rsidRDefault="0048059F" w:rsidP="0048059F">
      <w:pPr>
        <w:rPr>
          <w:ins w:id="1247" w:author="ChingYeh Chen (陳慶曄)" w:date="2018-12-24T15:46:00Z"/>
          <w:highlight w:val="yellow"/>
          <w:lang w:val="en-CA"/>
        </w:rPr>
      </w:pPr>
      <w:ins w:id="1248" w:author="ChingYeh Chen (陳慶曄)" w:date="2018-12-24T15:46:00Z">
        <w:r w:rsidRPr="004F6A13">
          <w:rPr>
            <w:highlight w:val="yellow"/>
            <w:lang w:val="en-CA"/>
          </w:rPr>
          <w:t xml:space="preserve">The value of </w:t>
        </w:r>
      </w:ins>
      <w:ins w:id="1249" w:author="ChingYeh Chen (陳慶曄)" w:date="2018-12-24T15:47:00Z">
        <w:r w:rsidRPr="007278E9">
          <w:rPr>
            <w:noProof/>
            <w:highlight w:val="yellow"/>
            <w:lang w:eastAsia="ko-KR"/>
          </w:rPr>
          <w:t xml:space="preserve">NumSignaledAlfFilters </w:t>
        </w:r>
      </w:ins>
      <w:ins w:id="1250" w:author="ChingYeh Chen (陳慶曄)" w:date="2018-12-24T15:46:00Z">
        <w:r w:rsidRPr="004F6A13">
          <w:rPr>
            <w:highlight w:val="yellow"/>
            <w:lang w:val="en-CA"/>
          </w:rPr>
          <w:t>shall be in the range of 1 to 12, inclusive.</w:t>
        </w:r>
      </w:ins>
    </w:p>
    <w:p w14:paraId="543BB066" w14:textId="1E41B737" w:rsidR="0048059F" w:rsidRDefault="0048059F" w:rsidP="00B6578D">
      <w:pPr>
        <w:rPr>
          <w:ins w:id="1251" w:author="ChingYeh Chen (陳慶曄)" w:date="2018-12-24T15:44:00Z"/>
          <w:noProof/>
        </w:rPr>
      </w:pPr>
      <w:ins w:id="1252" w:author="ChingYeh Chen (陳慶曄)" w:date="2018-12-24T15:42:00Z">
        <w:r w:rsidRPr="004F6A13">
          <w:rPr>
            <w:noProof/>
            <w:highlight w:val="yellow"/>
          </w:rPr>
          <w:t xml:space="preserve">The maximum value maxVal of the truncated binary binarization tb(v) is set equal to </w:t>
        </w:r>
      </w:ins>
      <w:ins w:id="1253" w:author="ChingYeh Chen (陳慶曄)" w:date="2018-12-24T15:45:00Z">
        <w:r w:rsidRPr="004F6A13">
          <w:rPr>
            <w:noProof/>
            <w:highlight w:val="yellow"/>
            <w:lang w:eastAsia="ko-KR"/>
          </w:rPr>
          <w:t>11</w:t>
        </w:r>
      </w:ins>
      <w:ins w:id="1254" w:author="ChingYeh Chen (陳慶曄)" w:date="2018-12-24T15:42:00Z">
        <w:r w:rsidRPr="004F6A13">
          <w:rPr>
            <w:noProof/>
            <w:highlight w:val="yellow"/>
          </w:rPr>
          <w:t>.</w:t>
        </w:r>
      </w:ins>
    </w:p>
    <w:p w14:paraId="31B5E820" w14:textId="08B88C76" w:rsidR="0048059F" w:rsidRPr="004F6A13" w:rsidDel="0048059F" w:rsidRDefault="0048059F" w:rsidP="00B6578D">
      <w:pPr>
        <w:rPr>
          <w:del w:id="1255" w:author="ChingYeh Chen (陳慶曄)" w:date="2018-12-24T15:47:00Z"/>
          <w:noProof/>
          <w:lang w:val="en-CA"/>
        </w:rPr>
      </w:pP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45CCA372"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ins w:id="1256" w:author="ChingYeh Chen (陳慶曄)" w:date="2018-12-24T15:49:00Z">
        <w:r w:rsidR="00D8404D" w:rsidRPr="007278E9">
          <w:rPr>
            <w:noProof/>
            <w:highlight w:val="yellow"/>
            <w:lang w:eastAsia="ko-KR"/>
          </w:rPr>
          <w:t xml:space="preserve">NumSignaledAlfFilters </w:t>
        </w:r>
        <w:r w:rsidR="00D8404D" w:rsidRPr="007278E9">
          <w:rPr>
            <w:highlight w:val="yellow"/>
            <w:lang w:val="en-CA"/>
          </w:rPr>
          <w:t xml:space="preserve">− </w:t>
        </w:r>
        <w:r w:rsidR="00D8404D" w:rsidRPr="004F6A13">
          <w:rPr>
            <w:noProof/>
            <w:highlight w:val="yellow"/>
            <w:lang w:eastAsia="ko-KR"/>
          </w:rPr>
          <w:t>1</w:t>
        </w:r>
      </w:ins>
      <w:del w:id="1257" w:author="ChingYeh Chen (陳慶曄)" w:date="2018-12-24T15:49:00Z">
        <w:r w:rsidR="00AE7D2C" w:rsidDel="00D8404D">
          <w:rPr>
            <w:noProof/>
            <w:lang w:eastAsia="ko-KR"/>
          </w:rPr>
          <w:delText>alf_luma_num_filters_signalled_minus1</w:delText>
        </w:r>
      </w:del>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w:t>
      </w:r>
      <w:r>
        <w:rPr>
          <w:noProof/>
        </w:rPr>
        <w:lastRenderedPageBreak/>
        <w:t>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30262093"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ins w:id="1258" w:author="ChingYeh Chen (陳慶曄)" w:date="2018-12-24T15:50:00Z">
        <w:r w:rsidR="00276FB6" w:rsidRPr="00276FB6">
          <w:rPr>
            <w:noProof/>
            <w:highlight w:val="yellow"/>
            <w:lang w:eastAsia="ko-KR"/>
          </w:rPr>
          <w:t xml:space="preserve"> </w:t>
        </w:r>
        <w:r w:rsidR="00276FB6" w:rsidRPr="007278E9">
          <w:rPr>
            <w:noProof/>
            <w:highlight w:val="yellow"/>
            <w:lang w:eastAsia="ko-KR"/>
          </w:rPr>
          <w:t>NumSignaledAlfFilters</w:t>
        </w:r>
        <w:r w:rsidR="00276FB6" w:rsidRPr="007278E9">
          <w:rPr>
            <w:highlight w:val="yellow"/>
            <w:lang w:eastAsia="ko-KR"/>
          </w:rPr>
          <w:t> </w:t>
        </w:r>
        <w:r w:rsidR="00276FB6">
          <w:rPr>
            <w:noProof/>
            <w:highlight w:val="yellow"/>
          </w:rPr>
          <w:t>–</w:t>
        </w:r>
        <w:r w:rsidR="00276FB6" w:rsidRPr="007278E9">
          <w:rPr>
            <w:highlight w:val="yellow"/>
            <w:lang w:eastAsia="ko-KR"/>
          </w:rPr>
          <w:t> </w:t>
        </w:r>
        <w:r w:rsidR="00276FB6" w:rsidRPr="007278E9">
          <w:rPr>
            <w:noProof/>
            <w:highlight w:val="yellow"/>
          </w:rPr>
          <w:t>1</w:t>
        </w:r>
      </w:ins>
      <w:del w:id="1259" w:author="ChingYeh Chen (陳慶曄)" w:date="2018-12-24T15:50:00Z">
        <w:r w:rsidDel="00276FB6">
          <w:rPr>
            <w:noProof/>
          </w:rPr>
          <w:delText>alf_luma_num_filters_signalled_minus1</w:delText>
        </w:r>
      </w:del>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0C752756"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ins w:id="1260" w:author="ChingYeh Chen (陳慶曄)" w:date="2018-12-24T15:51:00Z">
        <w:r w:rsidR="00276FB6" w:rsidRPr="00276FB6">
          <w:rPr>
            <w:noProof/>
            <w:highlight w:val="yellow"/>
            <w:lang w:eastAsia="ko-KR"/>
          </w:rPr>
          <w:t xml:space="preserve"> </w:t>
        </w:r>
        <w:r w:rsidR="00276FB6" w:rsidRPr="007278E9">
          <w:rPr>
            <w:noProof/>
            <w:highlight w:val="yellow"/>
            <w:lang w:eastAsia="ko-KR"/>
          </w:rPr>
          <w:t>NumSignaledAlfFilters</w:t>
        </w:r>
        <w:r w:rsidR="00276FB6" w:rsidRPr="007278E9">
          <w:rPr>
            <w:highlight w:val="yellow"/>
            <w:lang w:eastAsia="ko-KR"/>
          </w:rPr>
          <w:t> </w:t>
        </w:r>
        <w:r w:rsidR="00276FB6">
          <w:rPr>
            <w:noProof/>
            <w:highlight w:val="yellow"/>
          </w:rPr>
          <w:t>–</w:t>
        </w:r>
        <w:r w:rsidR="00276FB6" w:rsidRPr="007278E9">
          <w:rPr>
            <w:highlight w:val="yellow"/>
            <w:lang w:eastAsia="ko-KR"/>
          </w:rPr>
          <w:t> </w:t>
        </w:r>
        <w:r w:rsidR="00276FB6" w:rsidRPr="007278E9">
          <w:rPr>
            <w:noProof/>
            <w:highlight w:val="yellow"/>
          </w:rPr>
          <w:t>1</w:t>
        </w:r>
      </w:ins>
      <w:del w:id="1261" w:author="ChingYeh Chen (陳慶曄)" w:date="2018-12-24T15:51:00Z">
        <w:r w:rsidDel="00276FB6">
          <w:rPr>
            <w:noProof/>
          </w:rPr>
          <w:delText>alf_luma_num_filters_signalled_minus1</w:delText>
        </w:r>
      </w:del>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ins w:id="1262" w:author="ChingYeh Chen (陳慶曄)" w:date="2018-12-24T17:11:00Z"/>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AE1190A" w14:textId="13A6B369" w:rsidR="0046066D" w:rsidDel="00CE0A81" w:rsidRDefault="0046066D" w:rsidP="0046066D">
      <w:pPr>
        <w:rPr>
          <w:del w:id="1263" w:author="ChingYeh Chen (陳慶曄)" w:date="2018-12-24T17:22:00Z"/>
          <w:b/>
          <w:noProof/>
        </w:rPr>
      </w:pP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lastRenderedPageBreak/>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63969BEF" w14:textId="23E9092D" w:rsidR="0046066D" w:rsidRPr="0046066D" w:rsidRDefault="0079637A" w:rsidP="0079637A">
      <w:pPr>
        <w:rPr>
          <w:rPrChange w:id="1264" w:author="ChingYeh Chen (陳慶曄)" w:date="2018-12-24T17:22:00Z">
            <w:rPr>
              <w:b/>
              <w:noProof/>
            </w:rPr>
          </w:rPrChange>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7D3D78F1" w14:textId="0798C44A" w:rsidR="0046066D" w:rsidRDefault="0046066D" w:rsidP="0046066D">
      <w:pPr>
        <w:rPr>
          <w:ins w:id="1265" w:author="ChingYeh Chen (陳慶曄)" w:date="2018-12-24T17:24:00Z"/>
          <w:highlight w:val="yellow"/>
          <w:lang w:eastAsia="ko-KR"/>
        </w:rPr>
      </w:pPr>
      <w:ins w:id="1266" w:author="ChingYeh Chen (陳慶曄)" w:date="2018-12-24T17:22:00Z">
        <w:r w:rsidRPr="008D21A1">
          <w:rPr>
            <w:highlight w:val="yellow"/>
          </w:rPr>
          <w:t xml:space="preserve">When alf_history_filter_flag </w:t>
        </w:r>
        <w:r w:rsidRPr="00CE0A81">
          <w:rPr>
            <w:highlight w:val="yellow"/>
          </w:rPr>
          <w:t>is equal to 0</w:t>
        </w:r>
      </w:ins>
      <w:ins w:id="1267" w:author="ChingYeh Chen (陳慶曄)" w:date="2018-12-25T16:04:00Z">
        <w:r w:rsidR="00CE0A81" w:rsidRPr="00CE0A81">
          <w:rPr>
            <w:highlight w:val="yellow"/>
          </w:rPr>
          <w:t xml:space="preserve"> and </w:t>
        </w:r>
        <w:r w:rsidR="00CE0A81" w:rsidRPr="00CE0A81">
          <w:rPr>
            <w:highlight w:val="yellow"/>
            <w:rPrChange w:id="1268" w:author="ChingYeh Chen (陳慶曄)" w:date="2018-12-25T16:07:00Z">
              <w:rPr/>
            </w:rPrChange>
          </w:rPr>
          <w:t>slice_alf_enabled_flag is equal to 1</w:t>
        </w:r>
      </w:ins>
      <w:ins w:id="1269" w:author="ChingYeh Chen (陳慶曄)" w:date="2018-12-24T17:22:00Z">
        <w:r w:rsidRPr="00CE0A81">
          <w:rPr>
            <w:highlight w:val="yellow"/>
          </w:rPr>
          <w:t xml:space="preserve">, then </w:t>
        </w:r>
      </w:ins>
      <w:ins w:id="1270" w:author="ChingYeh Chen (陳慶曄)" w:date="2018-12-25T17:14:00Z">
        <w:r w:rsidR="00096BB0">
          <w:rPr>
            <w:highlight w:val="yellow"/>
          </w:rPr>
          <w:t xml:space="preserve">the </w:t>
        </w:r>
      </w:ins>
      <w:ins w:id="1271" w:author="ChingYeh Chen (陳慶曄)" w:date="2018-12-25T16:07:00Z">
        <w:r w:rsidR="00CE0A81" w:rsidRPr="00CE0A81">
          <w:rPr>
            <w:highlight w:val="yellow"/>
            <w:lang w:val="en-CA" w:eastAsia="ko-KR"/>
            <w:rPrChange w:id="1272" w:author="ChingYeh Chen (陳慶曄)" w:date="2018-12-25T16:07:00Z">
              <w:rPr>
                <w:lang w:val="en-CA" w:eastAsia="ko-KR"/>
              </w:rPr>
            </w:rPrChange>
          </w:rPr>
          <w:t xml:space="preserve">candidate list </w:t>
        </w:r>
      </w:ins>
      <w:ins w:id="1273" w:author="ChingYeh Chen (陳慶曄)" w:date="2018-12-24T17:22:00Z">
        <w:r w:rsidRPr="00CE0A81">
          <w:rPr>
            <w:highlight w:val="yellow"/>
            <w:lang w:eastAsia="ko-KR"/>
          </w:rPr>
          <w:t>HistAlfCoeff</w:t>
        </w:r>
        <w:r w:rsidRPr="00CE0A81">
          <w:rPr>
            <w:highlight w:val="yellow"/>
            <w:vertAlign w:val="subscript"/>
            <w:lang w:eastAsia="ko-KR"/>
          </w:rPr>
          <w:t>L</w:t>
        </w:r>
        <w:r w:rsidRPr="008D21A1">
          <w:rPr>
            <w:highlight w:val="yellow"/>
            <w:lang w:eastAsia="ko-KR"/>
          </w:rPr>
          <w:t>, HistAlfCoeff</w:t>
        </w:r>
        <w:r w:rsidRPr="008D21A1">
          <w:rPr>
            <w:highlight w:val="yellow"/>
            <w:vertAlign w:val="subscript"/>
            <w:lang w:eastAsia="ko-KR"/>
          </w:rPr>
          <w:t xml:space="preserve">C, </w:t>
        </w:r>
        <w:r w:rsidRPr="008D21A1">
          <w:rPr>
            <w:highlight w:val="yellow"/>
            <w:lang w:eastAsia="ko-KR"/>
          </w:rPr>
          <w:t>HistAlfTemporalID, and HistAlf</w:t>
        </w:r>
      </w:ins>
      <w:ins w:id="1274" w:author="ChingYeh Chen (陳慶曄)" w:date="2018-12-25T16:14:00Z">
        <w:r w:rsidR="00CE0A81">
          <w:rPr>
            <w:highlight w:val="yellow"/>
            <w:lang w:eastAsia="ko-KR"/>
          </w:rPr>
          <w:t>NumCand</w:t>
        </w:r>
      </w:ins>
      <w:ins w:id="1275" w:author="ChingYeh Chen (陳慶曄)" w:date="2018-12-24T17:22:00Z">
        <w:r w:rsidRPr="008D21A1">
          <w:rPr>
            <w:highlight w:val="yellow"/>
            <w:lang w:eastAsia="ko-KR"/>
          </w:rPr>
          <w:t xml:space="preserve"> </w:t>
        </w:r>
      </w:ins>
      <w:ins w:id="1276" w:author="ChingYeh Chen (陳慶曄)" w:date="2018-12-25T16:07:00Z">
        <w:r w:rsidR="00CE0A81">
          <w:rPr>
            <w:highlight w:val="yellow"/>
            <w:lang w:eastAsia="ko-KR"/>
          </w:rPr>
          <w:t>are modified by the following ordered steps</w:t>
        </w:r>
      </w:ins>
      <w:ins w:id="1277" w:author="ChingYeh Chen (陳慶曄)" w:date="2018-12-24T17:22:00Z">
        <w:r w:rsidRPr="008D21A1">
          <w:rPr>
            <w:highlight w:val="yellow"/>
            <w:lang w:eastAsia="ko-KR"/>
          </w:rPr>
          <w:t>:</w:t>
        </w:r>
      </w:ins>
    </w:p>
    <w:p w14:paraId="5CC1A7CC" w14:textId="4DE4A967" w:rsidR="00CE0A81" w:rsidRPr="008B21B7" w:rsidRDefault="00CE0A81">
      <w:pPr>
        <w:numPr>
          <w:ilvl w:val="0"/>
          <w:numId w:val="9"/>
        </w:numPr>
        <w:tabs>
          <w:tab w:val="clear" w:pos="794"/>
          <w:tab w:val="left" w:pos="284"/>
        </w:tabs>
        <w:rPr>
          <w:ins w:id="1278" w:author="ChingYeh Chen (陳慶曄)" w:date="2018-12-25T16:08:00Z"/>
          <w:highlight w:val="yellow"/>
          <w:lang w:val="en-CA" w:eastAsia="ko-KR"/>
          <w:rPrChange w:id="1279" w:author="ChingYeh Chen (陳慶曄)" w:date="2018-12-25T16:15:00Z">
            <w:rPr>
              <w:ins w:id="1280" w:author="ChingYeh Chen (陳慶曄)" w:date="2018-12-25T16:08:00Z"/>
              <w:lang w:val="en-CA" w:eastAsia="ko-KR"/>
            </w:rPr>
          </w:rPrChange>
        </w:rPr>
        <w:pPrChange w:id="1281" w:author="ChingYeh Chen (陳慶曄)" w:date="2018-12-25T16:08:00Z">
          <w:pPr>
            <w:numPr>
              <w:ilvl w:val="1"/>
              <w:numId w:val="9"/>
            </w:numPr>
            <w:tabs>
              <w:tab w:val="clear" w:pos="794"/>
              <w:tab w:val="left" w:pos="284"/>
            </w:tabs>
            <w:ind w:left="1080" w:hanging="360"/>
          </w:pPr>
        </w:pPrChange>
      </w:pPr>
      <w:ins w:id="1282" w:author="ChingYeh Chen (陳慶曄)" w:date="2018-12-25T16:08:00Z">
        <w:r w:rsidRPr="008B21B7">
          <w:rPr>
            <w:highlight w:val="yellow"/>
            <w:lang w:val="en-CA" w:eastAsia="zh-CN"/>
            <w:rPrChange w:id="1283" w:author="ChingYeh Chen (陳慶曄)" w:date="2018-12-25T16:15:00Z">
              <w:rPr>
                <w:lang w:val="en-CA" w:eastAsia="zh-CN"/>
              </w:rPr>
            </w:rPrChange>
          </w:rPr>
          <w:t>If</w:t>
        </w:r>
        <w:r w:rsidRPr="008B21B7">
          <w:rPr>
            <w:highlight w:val="yellow"/>
            <w:lang w:val="en-CA" w:eastAsia="ko-KR"/>
            <w:rPrChange w:id="1284" w:author="ChingYeh Chen (陳慶曄)" w:date="2018-12-25T16:15:00Z">
              <w:rPr>
                <w:lang w:val="en-CA" w:eastAsia="ko-KR"/>
              </w:rPr>
            </w:rPrChange>
          </w:rPr>
          <w:t xml:space="preserve"> </w:t>
        </w:r>
      </w:ins>
      <w:ins w:id="1285" w:author="ChingYeh Chen (陳慶曄)" w:date="2018-12-25T16:15:00Z">
        <w:r w:rsidRPr="008B21B7">
          <w:rPr>
            <w:highlight w:val="yellow"/>
            <w:lang w:eastAsia="ko-KR"/>
          </w:rPr>
          <w:t xml:space="preserve">HistAlfNumCand </w:t>
        </w:r>
      </w:ins>
      <w:ins w:id="1286" w:author="ChingYeh Chen (陳慶曄)" w:date="2018-12-25T16:08:00Z">
        <w:r w:rsidRPr="008B21B7">
          <w:rPr>
            <w:highlight w:val="yellow"/>
            <w:rPrChange w:id="1287" w:author="ChingYeh Chen (陳慶曄)" w:date="2018-12-25T16:15:00Z">
              <w:rPr/>
            </w:rPrChange>
          </w:rPr>
          <w:t xml:space="preserve">is equal to </w:t>
        </w:r>
      </w:ins>
      <w:ins w:id="1288" w:author="ChingYeh Chen (陳慶曄)" w:date="2018-12-25T16:09:00Z">
        <w:r w:rsidRPr="008B21B7">
          <w:rPr>
            <w:highlight w:val="yellow"/>
            <w:rPrChange w:id="1289" w:author="ChingYeh Chen (陳慶曄)" w:date="2018-12-25T16:15:00Z">
              <w:rPr/>
            </w:rPrChange>
          </w:rPr>
          <w:t>4</w:t>
        </w:r>
      </w:ins>
      <w:ins w:id="1290" w:author="ChingYeh Chen (陳慶曄)" w:date="2018-12-25T16:08:00Z">
        <w:r w:rsidRPr="008B21B7">
          <w:rPr>
            <w:highlight w:val="yellow"/>
            <w:rPrChange w:id="1291" w:author="ChingYeh Chen (陳慶曄)" w:date="2018-12-25T16:15:00Z">
              <w:rPr/>
            </w:rPrChange>
          </w:rPr>
          <w:t>,</w:t>
        </w:r>
        <w:r w:rsidRPr="008B21B7">
          <w:rPr>
            <w:highlight w:val="yellow"/>
            <w:lang w:val="en-CA" w:eastAsia="ko-KR"/>
            <w:rPrChange w:id="1292" w:author="ChingYeh Chen (陳慶曄)" w:date="2018-12-25T16:15:00Z">
              <w:rPr>
                <w:lang w:val="en-CA" w:eastAsia="ko-KR"/>
              </w:rPr>
            </w:rPrChange>
          </w:rPr>
          <w:t xml:space="preserve"> the following applies:</w:t>
        </w:r>
      </w:ins>
    </w:p>
    <w:p w14:paraId="0C4F299C" w14:textId="71D1C733" w:rsidR="00CE0A81" w:rsidRPr="008B21B7" w:rsidRDefault="00CE0A81">
      <w:pPr>
        <w:numPr>
          <w:ilvl w:val="1"/>
          <w:numId w:val="9"/>
        </w:numPr>
        <w:tabs>
          <w:tab w:val="clear" w:pos="794"/>
          <w:tab w:val="clear" w:pos="1191"/>
          <w:tab w:val="left" w:pos="284"/>
        </w:tabs>
        <w:rPr>
          <w:ins w:id="1293" w:author="ChingYeh Chen (陳慶曄)" w:date="2018-12-25T16:08:00Z"/>
          <w:highlight w:val="yellow"/>
          <w:lang w:val="en-CA" w:eastAsia="ko-KR"/>
          <w:rPrChange w:id="1294" w:author="ChingYeh Chen (陳慶曄)" w:date="2018-12-25T16:15:00Z">
            <w:rPr>
              <w:ins w:id="1295" w:author="ChingYeh Chen (陳慶曄)" w:date="2018-12-25T16:08:00Z"/>
              <w:lang w:val="en-CA" w:eastAsia="ko-KR"/>
            </w:rPr>
          </w:rPrChange>
        </w:rPr>
        <w:pPrChange w:id="1296" w:author="ChingYeh Chen (陳慶曄)" w:date="2018-12-25T16:08:00Z">
          <w:pPr>
            <w:numPr>
              <w:ilvl w:val="1"/>
              <w:numId w:val="9"/>
            </w:numPr>
            <w:tabs>
              <w:tab w:val="clear" w:pos="794"/>
              <w:tab w:val="clear" w:pos="1191"/>
              <w:tab w:val="left" w:pos="284"/>
            </w:tabs>
            <w:ind w:left="1440" w:hanging="360"/>
          </w:pPr>
        </w:pPrChange>
      </w:pPr>
      <w:ins w:id="1297" w:author="ChingYeh Chen (陳慶曄)" w:date="2018-12-25T16:08:00Z">
        <w:r w:rsidRPr="008B21B7">
          <w:rPr>
            <w:highlight w:val="yellow"/>
            <w:lang w:val="en-CA" w:eastAsia="ko-KR"/>
            <w:rPrChange w:id="1298" w:author="ChingYeh Chen (陳慶曄)" w:date="2018-12-25T16:15:00Z">
              <w:rPr>
                <w:lang w:val="en-CA" w:eastAsia="ko-KR"/>
              </w:rPr>
            </w:rPrChange>
          </w:rPr>
          <w:t>For each index i with i = </w:t>
        </w:r>
      </w:ins>
      <w:ins w:id="1299" w:author="ChingYeh Chen (陳慶曄)" w:date="2018-12-25T16:09:00Z">
        <w:r w:rsidRPr="008B21B7">
          <w:rPr>
            <w:highlight w:val="yellow"/>
            <w:lang w:val="en-CA" w:eastAsia="ko-KR"/>
            <w:rPrChange w:id="1300" w:author="ChingYeh Chen (陳慶曄)" w:date="2018-12-25T16:15:00Z">
              <w:rPr>
                <w:lang w:val="en-CA" w:eastAsia="ko-KR"/>
              </w:rPr>
            </w:rPrChange>
          </w:rPr>
          <w:t>1</w:t>
        </w:r>
      </w:ins>
      <w:ins w:id="1301" w:author="ChingYeh Chen (陳慶曄)" w:date="2018-12-25T16:08:00Z">
        <w:r w:rsidRPr="008B21B7">
          <w:rPr>
            <w:highlight w:val="yellow"/>
            <w:lang w:val="en-CA" w:eastAsia="ko-KR"/>
            <w:rPrChange w:id="1302" w:author="ChingYeh Chen (陳慶曄)" w:date="2018-12-25T16:15:00Z">
              <w:rPr>
                <w:lang w:val="en-CA" w:eastAsia="ko-KR"/>
              </w:rPr>
            </w:rPrChange>
          </w:rPr>
          <w:t>..</w:t>
        </w:r>
      </w:ins>
      <w:ins w:id="1303" w:author="ChingYeh Chen (陳慶曄)" w:date="2018-12-25T16:09:00Z">
        <w:r w:rsidRPr="008B21B7">
          <w:rPr>
            <w:highlight w:val="yellow"/>
            <w:lang w:val="en-CA" w:eastAsia="ko-KR"/>
            <w:rPrChange w:id="1304" w:author="ChingYeh Chen (陳慶曄)" w:date="2018-12-25T16:15:00Z">
              <w:rPr>
                <w:lang w:val="en-CA" w:eastAsia="ko-KR"/>
              </w:rPr>
            </w:rPrChange>
          </w:rPr>
          <w:t>4</w:t>
        </w:r>
      </w:ins>
      <w:ins w:id="1305" w:author="ChingYeh Chen (陳慶曄)" w:date="2018-12-25T16:08:00Z">
        <w:r w:rsidRPr="008B21B7">
          <w:rPr>
            <w:highlight w:val="yellow"/>
            <w:lang w:val="en-CA" w:eastAsia="ko-KR"/>
            <w:rPrChange w:id="1306" w:author="ChingYeh Chen (陳慶曄)" w:date="2018-12-25T16:15:00Z">
              <w:rPr>
                <w:lang w:val="en-CA" w:eastAsia="ko-KR"/>
              </w:rPr>
            </w:rPrChange>
          </w:rPr>
          <w:t xml:space="preserve">, </w:t>
        </w:r>
      </w:ins>
      <w:ins w:id="1307" w:author="ChingYeh Chen (陳慶曄)" w:date="2018-12-25T16:09:00Z">
        <w:r w:rsidRPr="008B21B7">
          <w:rPr>
            <w:highlight w:val="yellow"/>
            <w:lang w:eastAsia="ko-KR"/>
          </w:rPr>
          <w:t>HistAlfCoeff</w:t>
        </w:r>
        <w:r w:rsidRPr="008B21B7">
          <w:rPr>
            <w:highlight w:val="yellow"/>
            <w:vertAlign w:val="subscript"/>
            <w:lang w:eastAsia="ko-KR"/>
          </w:rPr>
          <w:t>L</w:t>
        </w:r>
        <w:r w:rsidRPr="008B21B7">
          <w:rPr>
            <w:highlight w:val="yellow"/>
            <w:lang w:eastAsia="ko-KR"/>
          </w:rPr>
          <w:t>[ </w:t>
        </w:r>
      </w:ins>
      <w:ins w:id="1308" w:author="ChingYeh Chen (陳慶曄)" w:date="2018-12-25T16:10:00Z">
        <w:r w:rsidRPr="008B21B7">
          <w:rPr>
            <w:noProof/>
            <w:highlight w:val="yellow"/>
          </w:rPr>
          <w:t xml:space="preserve">i </w:t>
        </w:r>
        <w:r w:rsidRPr="008B21B7">
          <w:rPr>
            <w:highlight w:val="yellow"/>
            <w:lang w:val="en-CA"/>
            <w:rPrChange w:id="1309" w:author="ChingYeh Chen (陳慶曄)" w:date="2018-12-25T16:15:00Z">
              <w:rPr>
                <w:lang w:val="en-CA"/>
              </w:rPr>
            </w:rPrChange>
          </w:rPr>
          <w:t xml:space="preserve">− </w:t>
        </w:r>
      </w:ins>
      <w:ins w:id="1310" w:author="ChingYeh Chen (陳慶曄)" w:date="2018-12-25T16:09:00Z">
        <w:r w:rsidRPr="008B21B7">
          <w:rPr>
            <w:noProof/>
            <w:highlight w:val="yellow"/>
          </w:rPr>
          <w:t xml:space="preserve">1 </w:t>
        </w:r>
        <w:r w:rsidRPr="008B21B7">
          <w:rPr>
            <w:highlight w:val="yellow"/>
            <w:lang w:eastAsia="ko-KR"/>
          </w:rPr>
          <w:t>]</w:t>
        </w:r>
      </w:ins>
      <w:ins w:id="1311" w:author="ChingYeh Chen (陳慶曄)" w:date="2018-12-25T16:08:00Z">
        <w:r w:rsidRPr="008B21B7">
          <w:rPr>
            <w:highlight w:val="yellow"/>
            <w:lang w:val="en-CA" w:eastAsia="ko-KR"/>
            <w:rPrChange w:id="1312" w:author="ChingYeh Chen (陳慶曄)" w:date="2018-12-25T16:15:00Z">
              <w:rPr>
                <w:lang w:val="en-CA" w:eastAsia="ko-KR"/>
              </w:rPr>
            </w:rPrChange>
          </w:rPr>
          <w:t xml:space="preserve"> is set equal to </w:t>
        </w:r>
      </w:ins>
      <w:ins w:id="1313" w:author="ChingYeh Chen (陳慶曄)" w:date="2018-12-25T16:09:00Z">
        <w:r w:rsidRPr="008B21B7">
          <w:rPr>
            <w:highlight w:val="yellow"/>
            <w:lang w:eastAsia="ko-KR"/>
          </w:rPr>
          <w:t>HistAlfCoeff</w:t>
        </w:r>
        <w:r w:rsidRPr="008B21B7">
          <w:rPr>
            <w:highlight w:val="yellow"/>
            <w:vertAlign w:val="subscript"/>
            <w:lang w:eastAsia="ko-KR"/>
          </w:rPr>
          <w:t>L</w:t>
        </w:r>
        <w:r w:rsidRPr="008B21B7">
          <w:rPr>
            <w:highlight w:val="yellow"/>
            <w:lang w:eastAsia="ko-KR"/>
          </w:rPr>
          <w:t>[ </w:t>
        </w:r>
        <w:r w:rsidRPr="008B21B7">
          <w:rPr>
            <w:noProof/>
            <w:highlight w:val="yellow"/>
          </w:rPr>
          <w:t xml:space="preserve">i </w:t>
        </w:r>
        <w:r w:rsidRPr="008B21B7">
          <w:rPr>
            <w:highlight w:val="yellow"/>
            <w:lang w:eastAsia="ko-KR"/>
          </w:rPr>
          <w:t>]</w:t>
        </w:r>
        <w:r w:rsidRPr="008B21B7">
          <w:rPr>
            <w:highlight w:val="yellow"/>
            <w:lang w:eastAsia="ko-KR"/>
            <w:rPrChange w:id="1314" w:author="ChingYeh Chen (陳慶曄)" w:date="2018-12-25T16:15:00Z">
              <w:rPr>
                <w:lang w:eastAsia="ko-KR"/>
              </w:rPr>
            </w:rPrChange>
          </w:rPr>
          <w:t xml:space="preserve">, </w:t>
        </w:r>
      </w:ins>
      <w:ins w:id="1315" w:author="ChingYeh Chen (陳慶曄)" w:date="2018-12-25T16:10:00Z">
        <w:r w:rsidRPr="008B21B7">
          <w:rPr>
            <w:highlight w:val="yellow"/>
            <w:lang w:eastAsia="ko-KR"/>
          </w:rPr>
          <w:t>HistAlfCoeff</w:t>
        </w:r>
        <w:r w:rsidRPr="008B21B7">
          <w:rPr>
            <w:highlight w:val="yellow"/>
            <w:vertAlign w:val="subscript"/>
            <w:lang w:eastAsia="ko-KR"/>
          </w:rPr>
          <w:t>C</w:t>
        </w:r>
        <w:r w:rsidRPr="008B21B7">
          <w:rPr>
            <w:highlight w:val="yellow"/>
            <w:lang w:eastAsia="ko-KR"/>
          </w:rPr>
          <w:t>[ </w:t>
        </w:r>
        <w:r w:rsidRPr="008B21B7">
          <w:rPr>
            <w:noProof/>
            <w:highlight w:val="yellow"/>
          </w:rPr>
          <w:t xml:space="preserve">i </w:t>
        </w:r>
        <w:r w:rsidRPr="008B21B7">
          <w:rPr>
            <w:highlight w:val="yellow"/>
            <w:lang w:val="en-CA"/>
            <w:rPrChange w:id="1316" w:author="ChingYeh Chen (陳慶曄)" w:date="2018-12-25T16:15:00Z">
              <w:rPr>
                <w:lang w:val="en-CA"/>
              </w:rPr>
            </w:rPrChange>
          </w:rPr>
          <w:t xml:space="preserve">− </w:t>
        </w:r>
        <w:r w:rsidRPr="008B21B7">
          <w:rPr>
            <w:noProof/>
            <w:highlight w:val="yellow"/>
          </w:rPr>
          <w:t xml:space="preserve">1 </w:t>
        </w:r>
        <w:r w:rsidRPr="008B21B7">
          <w:rPr>
            <w:highlight w:val="yellow"/>
            <w:lang w:eastAsia="ko-KR"/>
          </w:rPr>
          <w:t>]</w:t>
        </w:r>
        <w:r w:rsidRPr="008B21B7">
          <w:rPr>
            <w:highlight w:val="yellow"/>
            <w:lang w:val="en-CA" w:eastAsia="ko-KR"/>
            <w:rPrChange w:id="1317" w:author="ChingYeh Chen (陳慶曄)" w:date="2018-12-25T16:15:00Z">
              <w:rPr>
                <w:lang w:val="en-CA" w:eastAsia="ko-KR"/>
              </w:rPr>
            </w:rPrChange>
          </w:rPr>
          <w:t xml:space="preserve"> is set equal to </w:t>
        </w:r>
        <w:r w:rsidRPr="008B21B7">
          <w:rPr>
            <w:highlight w:val="yellow"/>
            <w:lang w:eastAsia="ko-KR"/>
          </w:rPr>
          <w:t>HistAlfCoeff</w:t>
        </w:r>
        <w:r w:rsidRPr="008B21B7">
          <w:rPr>
            <w:highlight w:val="yellow"/>
            <w:vertAlign w:val="subscript"/>
            <w:lang w:eastAsia="ko-KR"/>
          </w:rPr>
          <w:t>C</w:t>
        </w:r>
        <w:r w:rsidRPr="008B21B7">
          <w:rPr>
            <w:highlight w:val="yellow"/>
            <w:lang w:eastAsia="ko-KR"/>
          </w:rPr>
          <w:t>[ </w:t>
        </w:r>
        <w:r w:rsidRPr="008B21B7">
          <w:rPr>
            <w:noProof/>
            <w:highlight w:val="yellow"/>
          </w:rPr>
          <w:t xml:space="preserve">i </w:t>
        </w:r>
        <w:r w:rsidRPr="008B21B7">
          <w:rPr>
            <w:highlight w:val="yellow"/>
            <w:lang w:eastAsia="ko-KR"/>
          </w:rPr>
          <w:t>]</w:t>
        </w:r>
      </w:ins>
      <w:ins w:id="1318" w:author="ChingYeh Chen (陳慶曄)" w:date="2018-12-25T16:11:00Z">
        <w:r w:rsidRPr="008B21B7">
          <w:rPr>
            <w:highlight w:val="yellow"/>
            <w:lang w:eastAsia="ko-KR"/>
            <w:rPrChange w:id="1319" w:author="ChingYeh Chen (陳慶曄)" w:date="2018-12-25T16:15:00Z">
              <w:rPr>
                <w:lang w:eastAsia="ko-KR"/>
              </w:rPr>
            </w:rPrChange>
          </w:rPr>
          <w:t xml:space="preserve">, and </w:t>
        </w:r>
        <w:r w:rsidRPr="008B21B7">
          <w:rPr>
            <w:highlight w:val="yellow"/>
            <w:lang w:eastAsia="ko-KR"/>
          </w:rPr>
          <w:t>HistAlfTemporalID [ </w:t>
        </w:r>
        <w:r w:rsidRPr="008B21B7">
          <w:rPr>
            <w:noProof/>
            <w:highlight w:val="yellow"/>
          </w:rPr>
          <w:t xml:space="preserve">i </w:t>
        </w:r>
        <w:r w:rsidRPr="008B21B7">
          <w:rPr>
            <w:highlight w:val="yellow"/>
            <w:lang w:val="en-CA"/>
            <w:rPrChange w:id="1320" w:author="ChingYeh Chen (陳慶曄)" w:date="2018-12-25T16:15:00Z">
              <w:rPr>
                <w:lang w:val="en-CA"/>
              </w:rPr>
            </w:rPrChange>
          </w:rPr>
          <w:t xml:space="preserve">− </w:t>
        </w:r>
        <w:r w:rsidRPr="008B21B7">
          <w:rPr>
            <w:noProof/>
            <w:highlight w:val="yellow"/>
          </w:rPr>
          <w:t xml:space="preserve">1 </w:t>
        </w:r>
        <w:r w:rsidRPr="008B21B7">
          <w:rPr>
            <w:highlight w:val="yellow"/>
            <w:lang w:eastAsia="ko-KR"/>
          </w:rPr>
          <w:t>]</w:t>
        </w:r>
        <w:r w:rsidRPr="008B21B7">
          <w:rPr>
            <w:highlight w:val="yellow"/>
            <w:lang w:val="en-CA" w:eastAsia="ko-KR"/>
            <w:rPrChange w:id="1321" w:author="ChingYeh Chen (陳慶曄)" w:date="2018-12-25T16:15:00Z">
              <w:rPr>
                <w:lang w:val="en-CA" w:eastAsia="ko-KR"/>
              </w:rPr>
            </w:rPrChange>
          </w:rPr>
          <w:t xml:space="preserve"> is set equal to </w:t>
        </w:r>
        <w:r w:rsidRPr="008B21B7">
          <w:rPr>
            <w:highlight w:val="yellow"/>
            <w:lang w:eastAsia="ko-KR"/>
          </w:rPr>
          <w:t>HistAlfTemporalID [ </w:t>
        </w:r>
        <w:r w:rsidRPr="008B21B7">
          <w:rPr>
            <w:noProof/>
            <w:highlight w:val="yellow"/>
          </w:rPr>
          <w:t xml:space="preserve">i </w:t>
        </w:r>
        <w:r w:rsidRPr="008B21B7">
          <w:rPr>
            <w:highlight w:val="yellow"/>
            <w:lang w:eastAsia="ko-KR"/>
          </w:rPr>
          <w:t>]</w:t>
        </w:r>
      </w:ins>
      <w:ins w:id="1322" w:author="ChingYeh Chen (陳慶曄)" w:date="2018-12-25T16:08:00Z">
        <w:r w:rsidRPr="008B21B7">
          <w:rPr>
            <w:highlight w:val="yellow"/>
            <w:lang w:val="en-CA" w:eastAsia="ko-KR"/>
            <w:rPrChange w:id="1323" w:author="ChingYeh Chen (陳慶曄)" w:date="2018-12-25T16:15:00Z">
              <w:rPr>
                <w:lang w:val="en-CA" w:eastAsia="ko-KR"/>
              </w:rPr>
            </w:rPrChange>
          </w:rPr>
          <w:t>.</w:t>
        </w:r>
      </w:ins>
    </w:p>
    <w:p w14:paraId="53FBF9BF" w14:textId="1F4E85F8" w:rsidR="00CE0A81" w:rsidRPr="008B21B7" w:rsidRDefault="00CE0A81">
      <w:pPr>
        <w:numPr>
          <w:ilvl w:val="1"/>
          <w:numId w:val="9"/>
        </w:numPr>
        <w:tabs>
          <w:tab w:val="clear" w:pos="794"/>
          <w:tab w:val="clear" w:pos="1191"/>
          <w:tab w:val="left" w:pos="284"/>
        </w:tabs>
        <w:rPr>
          <w:ins w:id="1324" w:author="ChingYeh Chen (陳慶曄)" w:date="2018-12-25T16:08:00Z"/>
          <w:highlight w:val="yellow"/>
          <w:lang w:val="en-CA" w:eastAsia="ko-KR"/>
          <w:rPrChange w:id="1325" w:author="ChingYeh Chen (陳慶曄)" w:date="2018-12-25T16:15:00Z">
            <w:rPr>
              <w:ins w:id="1326" w:author="ChingYeh Chen (陳慶曄)" w:date="2018-12-25T16:08:00Z"/>
              <w:lang w:val="en-CA" w:eastAsia="ko-KR"/>
            </w:rPr>
          </w:rPrChange>
        </w:rPr>
        <w:pPrChange w:id="1327" w:author="ChingYeh Chen (陳慶曄)" w:date="2018-12-25T16:08:00Z">
          <w:pPr>
            <w:numPr>
              <w:ilvl w:val="1"/>
              <w:numId w:val="9"/>
            </w:numPr>
            <w:tabs>
              <w:tab w:val="clear" w:pos="794"/>
              <w:tab w:val="clear" w:pos="1191"/>
              <w:tab w:val="left" w:pos="284"/>
            </w:tabs>
            <w:ind w:left="1440" w:hanging="360"/>
          </w:pPr>
        </w:pPrChange>
      </w:pPr>
      <w:ins w:id="1328" w:author="ChingYeh Chen (陳慶曄)" w:date="2018-12-25T16:12:00Z">
        <w:r w:rsidRPr="008B21B7">
          <w:rPr>
            <w:highlight w:val="yellow"/>
            <w:lang w:eastAsia="ko-KR"/>
          </w:rPr>
          <w:t>HistAlfCoeff</w:t>
        </w:r>
        <w:r w:rsidRPr="008B21B7">
          <w:rPr>
            <w:highlight w:val="yellow"/>
            <w:vertAlign w:val="subscript"/>
            <w:lang w:eastAsia="ko-KR"/>
          </w:rPr>
          <w:t>L</w:t>
        </w:r>
        <w:r w:rsidRPr="008B21B7">
          <w:rPr>
            <w:highlight w:val="yellow"/>
            <w:lang w:eastAsia="ko-KR"/>
          </w:rPr>
          <w:t>[ </w:t>
        </w:r>
        <w:r w:rsidRPr="008B21B7">
          <w:rPr>
            <w:noProof/>
            <w:highlight w:val="yellow"/>
          </w:rPr>
          <w:t xml:space="preserve">4 </w:t>
        </w:r>
        <w:r w:rsidRPr="008B21B7">
          <w:rPr>
            <w:highlight w:val="yellow"/>
            <w:lang w:eastAsia="ko-KR"/>
          </w:rPr>
          <w:t>]</w:t>
        </w:r>
        <w:r w:rsidRPr="008B21B7">
          <w:rPr>
            <w:highlight w:val="yellow"/>
            <w:lang w:val="en-CA" w:eastAsia="ko-KR"/>
            <w:rPrChange w:id="1329" w:author="ChingYeh Chen (陳慶曄)" w:date="2018-12-25T16:15:00Z">
              <w:rPr>
                <w:lang w:val="en-CA" w:eastAsia="ko-KR"/>
              </w:rPr>
            </w:rPrChange>
          </w:rPr>
          <w:t xml:space="preserve"> is set equal to </w:t>
        </w:r>
        <w:r w:rsidRPr="008B21B7">
          <w:rPr>
            <w:highlight w:val="yellow"/>
            <w:lang w:eastAsia="ko-KR"/>
          </w:rPr>
          <w:t>AlfCoeff</w:t>
        </w:r>
        <w:r w:rsidRPr="008B21B7">
          <w:rPr>
            <w:highlight w:val="yellow"/>
            <w:vertAlign w:val="subscript"/>
            <w:lang w:eastAsia="ko-KR"/>
          </w:rPr>
          <w:t>L</w:t>
        </w:r>
        <w:r w:rsidRPr="008B21B7">
          <w:rPr>
            <w:highlight w:val="yellow"/>
            <w:lang w:eastAsia="ko-KR"/>
            <w:rPrChange w:id="1330" w:author="ChingYeh Chen (陳慶曄)" w:date="2018-12-25T16:15:00Z">
              <w:rPr>
                <w:lang w:eastAsia="ko-KR"/>
              </w:rPr>
            </w:rPrChange>
          </w:rPr>
          <w:t xml:space="preserve">, </w:t>
        </w:r>
        <w:r w:rsidRPr="008B21B7">
          <w:rPr>
            <w:highlight w:val="yellow"/>
            <w:lang w:eastAsia="ko-KR"/>
          </w:rPr>
          <w:t>HistAlfCoeff</w:t>
        </w:r>
        <w:r w:rsidRPr="008B21B7">
          <w:rPr>
            <w:highlight w:val="yellow"/>
            <w:vertAlign w:val="subscript"/>
            <w:lang w:eastAsia="ko-KR"/>
          </w:rPr>
          <w:t>C</w:t>
        </w:r>
        <w:r w:rsidRPr="008B21B7">
          <w:rPr>
            <w:highlight w:val="yellow"/>
            <w:lang w:eastAsia="ko-KR"/>
          </w:rPr>
          <w:t>[ </w:t>
        </w:r>
        <w:r w:rsidRPr="008B21B7">
          <w:rPr>
            <w:noProof/>
            <w:highlight w:val="yellow"/>
          </w:rPr>
          <w:t xml:space="preserve">4 </w:t>
        </w:r>
        <w:r w:rsidRPr="008B21B7">
          <w:rPr>
            <w:highlight w:val="yellow"/>
            <w:lang w:eastAsia="ko-KR"/>
          </w:rPr>
          <w:t>]</w:t>
        </w:r>
        <w:r w:rsidRPr="008B21B7">
          <w:rPr>
            <w:highlight w:val="yellow"/>
            <w:lang w:val="en-CA" w:eastAsia="ko-KR"/>
            <w:rPrChange w:id="1331" w:author="ChingYeh Chen (陳慶曄)" w:date="2018-12-25T16:15:00Z">
              <w:rPr>
                <w:lang w:val="en-CA" w:eastAsia="ko-KR"/>
              </w:rPr>
            </w:rPrChange>
          </w:rPr>
          <w:t xml:space="preserve"> is set equal to </w:t>
        </w:r>
        <w:r w:rsidRPr="008B21B7">
          <w:rPr>
            <w:highlight w:val="yellow"/>
            <w:lang w:eastAsia="ko-KR"/>
          </w:rPr>
          <w:t>AlfCoeff</w:t>
        </w:r>
        <w:r w:rsidRPr="008B21B7">
          <w:rPr>
            <w:highlight w:val="yellow"/>
            <w:vertAlign w:val="subscript"/>
            <w:lang w:eastAsia="ko-KR"/>
          </w:rPr>
          <w:t>C</w:t>
        </w:r>
        <w:r w:rsidRPr="008B21B7">
          <w:rPr>
            <w:highlight w:val="yellow"/>
            <w:lang w:eastAsia="ko-KR"/>
            <w:rPrChange w:id="1332" w:author="ChingYeh Chen (陳慶曄)" w:date="2018-12-25T16:15:00Z">
              <w:rPr>
                <w:lang w:eastAsia="ko-KR"/>
              </w:rPr>
            </w:rPrChange>
          </w:rPr>
          <w:t xml:space="preserve">, and </w:t>
        </w:r>
        <w:r w:rsidRPr="008B21B7">
          <w:rPr>
            <w:highlight w:val="yellow"/>
            <w:lang w:eastAsia="ko-KR"/>
          </w:rPr>
          <w:t>HistAlfTemporalID [ </w:t>
        </w:r>
        <w:r w:rsidRPr="008B21B7">
          <w:rPr>
            <w:noProof/>
            <w:highlight w:val="yellow"/>
          </w:rPr>
          <w:t xml:space="preserve">4 </w:t>
        </w:r>
        <w:r w:rsidRPr="008B21B7">
          <w:rPr>
            <w:highlight w:val="yellow"/>
            <w:lang w:eastAsia="ko-KR"/>
          </w:rPr>
          <w:t>]</w:t>
        </w:r>
        <w:r w:rsidRPr="008B21B7">
          <w:rPr>
            <w:highlight w:val="yellow"/>
            <w:lang w:val="en-CA" w:eastAsia="ko-KR"/>
            <w:rPrChange w:id="1333" w:author="ChingYeh Chen (陳慶曄)" w:date="2018-12-25T16:15:00Z">
              <w:rPr>
                <w:lang w:val="en-CA" w:eastAsia="ko-KR"/>
              </w:rPr>
            </w:rPrChange>
          </w:rPr>
          <w:t xml:space="preserve"> is set equal to </w:t>
        </w:r>
      </w:ins>
      <w:ins w:id="1334" w:author="ChingYeh Chen (陳慶曄)" w:date="2018-12-25T16:13:00Z">
        <w:r w:rsidRPr="008B21B7">
          <w:rPr>
            <w:highlight w:val="yellow"/>
            <w:lang w:eastAsia="ko-KR"/>
          </w:rPr>
          <w:t>TemporalID</w:t>
        </w:r>
      </w:ins>
      <w:ins w:id="1335" w:author="ChingYeh Chen (陳慶曄)" w:date="2018-12-25T16:08:00Z">
        <w:r w:rsidRPr="008B21B7">
          <w:rPr>
            <w:highlight w:val="yellow"/>
            <w:rPrChange w:id="1336" w:author="ChingYeh Chen (陳慶曄)" w:date="2018-12-25T16:15:00Z">
              <w:rPr/>
            </w:rPrChange>
          </w:rPr>
          <w:t>.</w:t>
        </w:r>
      </w:ins>
    </w:p>
    <w:p w14:paraId="04A8F772" w14:textId="35B50057" w:rsidR="00CE0A81" w:rsidRPr="008B21B7" w:rsidRDefault="00CE0A81">
      <w:pPr>
        <w:numPr>
          <w:ilvl w:val="0"/>
          <w:numId w:val="9"/>
        </w:numPr>
        <w:tabs>
          <w:tab w:val="clear" w:pos="794"/>
          <w:tab w:val="left" w:pos="284"/>
        </w:tabs>
        <w:rPr>
          <w:ins w:id="1337" w:author="ChingYeh Chen (陳慶曄)" w:date="2018-12-25T16:08:00Z"/>
          <w:highlight w:val="yellow"/>
          <w:lang w:val="en-CA" w:eastAsia="ko-KR"/>
          <w:rPrChange w:id="1338" w:author="ChingYeh Chen (陳慶曄)" w:date="2018-12-25T16:15:00Z">
            <w:rPr>
              <w:ins w:id="1339" w:author="ChingYeh Chen (陳慶曄)" w:date="2018-12-25T16:08:00Z"/>
              <w:lang w:val="en-CA" w:eastAsia="ko-KR"/>
            </w:rPr>
          </w:rPrChange>
        </w:rPr>
        <w:pPrChange w:id="1340" w:author="ChingYeh Chen (陳慶曄)" w:date="2018-12-25T16:08:00Z">
          <w:pPr>
            <w:numPr>
              <w:ilvl w:val="1"/>
              <w:numId w:val="9"/>
            </w:numPr>
            <w:tabs>
              <w:tab w:val="clear" w:pos="794"/>
              <w:tab w:val="left" w:pos="284"/>
            </w:tabs>
            <w:ind w:left="1080" w:hanging="360"/>
          </w:pPr>
        </w:pPrChange>
      </w:pPr>
      <w:ins w:id="1341" w:author="ChingYeh Chen (陳慶曄)" w:date="2018-12-25T16:08:00Z">
        <w:r w:rsidRPr="008B21B7">
          <w:rPr>
            <w:highlight w:val="yellow"/>
            <w:rPrChange w:id="1342" w:author="ChingYeh Chen (陳慶曄)" w:date="2018-12-25T16:15:00Z">
              <w:rPr/>
            </w:rPrChange>
          </w:rPr>
          <w:t>Otherwise (</w:t>
        </w:r>
      </w:ins>
      <w:ins w:id="1343" w:author="ChingYeh Chen (陳慶曄)" w:date="2018-12-25T16:15:00Z">
        <w:r w:rsidRPr="008B21B7">
          <w:rPr>
            <w:highlight w:val="yellow"/>
            <w:lang w:eastAsia="ko-KR"/>
          </w:rPr>
          <w:t xml:space="preserve">HistAlfNumCand </w:t>
        </w:r>
      </w:ins>
      <w:ins w:id="1344" w:author="ChingYeh Chen (陳慶曄)" w:date="2018-12-25T16:08:00Z">
        <w:r w:rsidRPr="008B21B7">
          <w:rPr>
            <w:highlight w:val="yellow"/>
            <w:rPrChange w:id="1345" w:author="ChingYeh Chen (陳慶曄)" w:date="2018-12-25T16:15:00Z">
              <w:rPr/>
            </w:rPrChange>
          </w:rPr>
          <w:t xml:space="preserve">is less than </w:t>
        </w:r>
      </w:ins>
      <w:ins w:id="1346" w:author="ChingYeh Chen (陳慶曄)" w:date="2018-12-25T16:14:00Z">
        <w:r w:rsidRPr="008B21B7">
          <w:rPr>
            <w:highlight w:val="yellow"/>
            <w:rPrChange w:id="1347" w:author="ChingYeh Chen (陳慶曄)" w:date="2018-12-25T16:15:00Z">
              <w:rPr/>
            </w:rPrChange>
          </w:rPr>
          <w:t>4</w:t>
        </w:r>
      </w:ins>
      <w:ins w:id="1348" w:author="ChingYeh Chen (陳慶曄)" w:date="2018-12-25T16:08:00Z">
        <w:r w:rsidRPr="008B21B7">
          <w:rPr>
            <w:highlight w:val="yellow"/>
            <w:rPrChange w:id="1349" w:author="ChingYeh Chen (陳慶曄)" w:date="2018-12-25T16:15:00Z">
              <w:rPr/>
            </w:rPrChange>
          </w:rPr>
          <w:t>), the following applies:</w:t>
        </w:r>
      </w:ins>
    </w:p>
    <w:p w14:paraId="612988D5" w14:textId="1E7A9A88" w:rsidR="00CE0A81" w:rsidRPr="008B21B7" w:rsidRDefault="00CE0A81">
      <w:pPr>
        <w:numPr>
          <w:ilvl w:val="1"/>
          <w:numId w:val="9"/>
        </w:numPr>
        <w:tabs>
          <w:tab w:val="clear" w:pos="794"/>
          <w:tab w:val="clear" w:pos="1191"/>
          <w:tab w:val="left" w:pos="284"/>
        </w:tabs>
        <w:rPr>
          <w:ins w:id="1350" w:author="ChingYeh Chen (陳慶曄)" w:date="2018-12-25T16:08:00Z"/>
          <w:highlight w:val="yellow"/>
          <w:lang w:val="en-CA" w:eastAsia="ko-KR"/>
          <w:rPrChange w:id="1351" w:author="ChingYeh Chen (陳慶曄)" w:date="2018-12-25T16:15:00Z">
            <w:rPr>
              <w:ins w:id="1352" w:author="ChingYeh Chen (陳慶曄)" w:date="2018-12-25T16:08:00Z"/>
              <w:lang w:val="en-CA" w:eastAsia="ko-KR"/>
            </w:rPr>
          </w:rPrChange>
        </w:rPr>
        <w:pPrChange w:id="1353" w:author="ChingYeh Chen (陳慶曄)" w:date="2018-12-25T16:08:00Z">
          <w:pPr>
            <w:numPr>
              <w:ilvl w:val="1"/>
              <w:numId w:val="9"/>
            </w:numPr>
            <w:tabs>
              <w:tab w:val="clear" w:pos="794"/>
              <w:tab w:val="clear" w:pos="1191"/>
              <w:tab w:val="left" w:pos="284"/>
            </w:tabs>
            <w:ind w:left="1440" w:hanging="360"/>
          </w:pPr>
        </w:pPrChange>
      </w:pPr>
      <w:ins w:id="1354" w:author="ChingYeh Chen (陳慶曄)" w:date="2018-12-25T16:13:00Z">
        <w:r w:rsidRPr="008B21B7">
          <w:rPr>
            <w:highlight w:val="yellow"/>
            <w:lang w:eastAsia="ko-KR"/>
          </w:rPr>
          <w:t>HistAlfCoeff</w:t>
        </w:r>
        <w:r w:rsidRPr="008B21B7">
          <w:rPr>
            <w:highlight w:val="yellow"/>
            <w:vertAlign w:val="subscript"/>
            <w:lang w:eastAsia="ko-KR"/>
          </w:rPr>
          <w:t>L</w:t>
        </w:r>
        <w:r w:rsidRPr="008B21B7">
          <w:rPr>
            <w:highlight w:val="yellow"/>
            <w:lang w:eastAsia="ko-KR"/>
          </w:rPr>
          <w:t>[ </w:t>
        </w:r>
      </w:ins>
      <w:ins w:id="1355" w:author="ChingYeh Chen (陳慶曄)" w:date="2018-12-25T17:08:00Z">
        <w:r w:rsidR="002C0808" w:rsidRPr="00190580">
          <w:rPr>
            <w:highlight w:val="yellow"/>
            <w:lang w:eastAsia="ko-KR"/>
          </w:rPr>
          <w:t>HistAlfNumCand</w:t>
        </w:r>
      </w:ins>
      <w:ins w:id="1356" w:author="ChingYeh Chen (陳慶曄)" w:date="2018-12-25T16:13:00Z">
        <w:r w:rsidRPr="008B21B7">
          <w:rPr>
            <w:highlight w:val="yellow"/>
            <w:lang w:eastAsia="ko-KR"/>
          </w:rPr>
          <w:t>]</w:t>
        </w:r>
        <w:r w:rsidRPr="008B21B7">
          <w:rPr>
            <w:highlight w:val="yellow"/>
            <w:lang w:val="en-CA" w:eastAsia="ko-KR"/>
            <w:rPrChange w:id="1357" w:author="ChingYeh Chen (陳慶曄)" w:date="2018-12-25T16:15:00Z">
              <w:rPr>
                <w:lang w:val="en-CA" w:eastAsia="ko-KR"/>
              </w:rPr>
            </w:rPrChange>
          </w:rPr>
          <w:t xml:space="preserve"> is set equal to </w:t>
        </w:r>
        <w:r w:rsidRPr="008B21B7">
          <w:rPr>
            <w:highlight w:val="yellow"/>
            <w:lang w:eastAsia="ko-KR"/>
          </w:rPr>
          <w:t>AlfCoeff</w:t>
        </w:r>
        <w:r w:rsidRPr="008B21B7">
          <w:rPr>
            <w:highlight w:val="yellow"/>
            <w:vertAlign w:val="subscript"/>
            <w:lang w:eastAsia="ko-KR"/>
          </w:rPr>
          <w:t>L</w:t>
        </w:r>
        <w:r w:rsidRPr="008B21B7">
          <w:rPr>
            <w:highlight w:val="yellow"/>
            <w:lang w:eastAsia="ko-KR"/>
            <w:rPrChange w:id="1358" w:author="ChingYeh Chen (陳慶曄)" w:date="2018-12-25T16:15:00Z">
              <w:rPr>
                <w:lang w:eastAsia="ko-KR"/>
              </w:rPr>
            </w:rPrChange>
          </w:rPr>
          <w:t xml:space="preserve">, </w:t>
        </w:r>
        <w:r w:rsidRPr="008B21B7">
          <w:rPr>
            <w:highlight w:val="yellow"/>
            <w:lang w:eastAsia="ko-KR"/>
          </w:rPr>
          <w:t>HistAlfCoeff</w:t>
        </w:r>
        <w:r w:rsidRPr="008B21B7">
          <w:rPr>
            <w:highlight w:val="yellow"/>
            <w:vertAlign w:val="subscript"/>
            <w:lang w:eastAsia="ko-KR"/>
          </w:rPr>
          <w:t>C</w:t>
        </w:r>
        <w:r w:rsidRPr="008B21B7">
          <w:rPr>
            <w:highlight w:val="yellow"/>
            <w:lang w:eastAsia="ko-KR"/>
          </w:rPr>
          <w:t>[ </w:t>
        </w:r>
      </w:ins>
      <w:ins w:id="1359" w:author="ChingYeh Chen (陳慶曄)" w:date="2018-12-25T17:08:00Z">
        <w:r w:rsidR="002C0808" w:rsidRPr="00190580">
          <w:rPr>
            <w:highlight w:val="yellow"/>
            <w:lang w:eastAsia="ko-KR"/>
          </w:rPr>
          <w:t>HistAlfNumCand</w:t>
        </w:r>
      </w:ins>
      <w:ins w:id="1360" w:author="ChingYeh Chen (陳慶曄)" w:date="2018-12-25T16:13:00Z">
        <w:r w:rsidRPr="008B21B7">
          <w:rPr>
            <w:highlight w:val="yellow"/>
            <w:lang w:eastAsia="ko-KR"/>
          </w:rPr>
          <w:t>]</w:t>
        </w:r>
        <w:r w:rsidRPr="008B21B7">
          <w:rPr>
            <w:highlight w:val="yellow"/>
            <w:lang w:val="en-CA" w:eastAsia="ko-KR"/>
            <w:rPrChange w:id="1361" w:author="ChingYeh Chen (陳慶曄)" w:date="2018-12-25T16:15:00Z">
              <w:rPr>
                <w:lang w:val="en-CA" w:eastAsia="ko-KR"/>
              </w:rPr>
            </w:rPrChange>
          </w:rPr>
          <w:t xml:space="preserve"> is set equal to </w:t>
        </w:r>
        <w:r w:rsidRPr="008B21B7">
          <w:rPr>
            <w:highlight w:val="yellow"/>
            <w:lang w:eastAsia="ko-KR"/>
          </w:rPr>
          <w:t>AlfCoeff</w:t>
        </w:r>
        <w:r w:rsidRPr="008B21B7">
          <w:rPr>
            <w:highlight w:val="yellow"/>
            <w:vertAlign w:val="subscript"/>
            <w:lang w:eastAsia="ko-KR"/>
          </w:rPr>
          <w:t>C</w:t>
        </w:r>
        <w:r w:rsidRPr="008B21B7">
          <w:rPr>
            <w:highlight w:val="yellow"/>
            <w:lang w:eastAsia="ko-KR"/>
            <w:rPrChange w:id="1362" w:author="ChingYeh Chen (陳慶曄)" w:date="2018-12-25T16:15:00Z">
              <w:rPr>
                <w:lang w:eastAsia="ko-KR"/>
              </w:rPr>
            </w:rPrChange>
          </w:rPr>
          <w:t xml:space="preserve">, </w:t>
        </w:r>
        <w:r w:rsidRPr="008B21B7">
          <w:rPr>
            <w:highlight w:val="yellow"/>
            <w:lang w:eastAsia="ko-KR"/>
          </w:rPr>
          <w:t>HistAlfTemporalID [ </w:t>
        </w:r>
      </w:ins>
      <w:ins w:id="1363" w:author="ChingYeh Chen (陳慶曄)" w:date="2018-12-25T17:08:00Z">
        <w:r w:rsidR="002C0808" w:rsidRPr="00190580">
          <w:rPr>
            <w:highlight w:val="yellow"/>
            <w:lang w:eastAsia="ko-KR"/>
          </w:rPr>
          <w:t>HistAlfNumCand</w:t>
        </w:r>
      </w:ins>
      <w:ins w:id="1364" w:author="ChingYeh Chen (陳慶曄)" w:date="2018-12-25T16:13:00Z">
        <w:r w:rsidRPr="008B21B7">
          <w:rPr>
            <w:highlight w:val="yellow"/>
            <w:lang w:eastAsia="ko-KR"/>
          </w:rPr>
          <w:t>]</w:t>
        </w:r>
        <w:r w:rsidRPr="008B21B7">
          <w:rPr>
            <w:highlight w:val="yellow"/>
            <w:lang w:val="en-CA" w:eastAsia="ko-KR"/>
            <w:rPrChange w:id="1365" w:author="ChingYeh Chen (陳慶曄)" w:date="2018-12-25T16:15:00Z">
              <w:rPr>
                <w:lang w:val="en-CA" w:eastAsia="ko-KR"/>
              </w:rPr>
            </w:rPrChange>
          </w:rPr>
          <w:t xml:space="preserve"> is set equal to </w:t>
        </w:r>
        <w:r w:rsidRPr="008B21B7">
          <w:rPr>
            <w:highlight w:val="yellow"/>
            <w:lang w:eastAsia="ko-KR"/>
          </w:rPr>
          <w:t>TemporalID</w:t>
        </w:r>
        <w:r w:rsidRPr="008B21B7">
          <w:rPr>
            <w:highlight w:val="yellow"/>
            <w:lang w:val="en-CA"/>
            <w:rPrChange w:id="1366" w:author="ChingYeh Chen (陳慶曄)" w:date="2018-12-25T16:15:00Z">
              <w:rPr>
                <w:lang w:val="en-CA"/>
              </w:rPr>
            </w:rPrChange>
          </w:rPr>
          <w:t xml:space="preserve">, and </w:t>
        </w:r>
      </w:ins>
      <w:ins w:id="1367" w:author="ChingYeh Chen (陳慶曄)" w:date="2018-12-25T16:15:00Z">
        <w:r w:rsidRPr="008B21B7">
          <w:rPr>
            <w:highlight w:val="yellow"/>
            <w:lang w:eastAsia="ko-KR"/>
          </w:rPr>
          <w:t xml:space="preserve">HistAlfNumCand </w:t>
        </w:r>
      </w:ins>
      <w:ins w:id="1368" w:author="ChingYeh Chen (陳慶曄)" w:date="2018-12-25T16:13:00Z">
        <w:r w:rsidRPr="008B21B7">
          <w:rPr>
            <w:highlight w:val="yellow"/>
            <w:lang w:eastAsia="ko-KR"/>
            <w:rPrChange w:id="1369" w:author="ChingYeh Chen (陳慶曄)" w:date="2018-12-25T16:15:00Z">
              <w:rPr>
                <w:lang w:eastAsia="ko-KR"/>
              </w:rPr>
            </w:rPrChange>
          </w:rPr>
          <w:t xml:space="preserve">is set equal to </w:t>
        </w:r>
      </w:ins>
      <w:ins w:id="1370" w:author="ChingYeh Chen (陳慶曄)" w:date="2018-12-25T16:15:00Z">
        <w:r w:rsidRPr="008B21B7">
          <w:rPr>
            <w:highlight w:val="yellow"/>
            <w:lang w:eastAsia="ko-KR"/>
          </w:rPr>
          <w:t xml:space="preserve">HistAlfNumCand </w:t>
        </w:r>
      </w:ins>
      <w:ins w:id="1371" w:author="ChingYeh Chen (陳慶曄)" w:date="2018-12-25T16:14:00Z">
        <w:r w:rsidRPr="008B21B7">
          <w:rPr>
            <w:highlight w:val="yellow"/>
            <w:lang w:eastAsia="ko-KR"/>
          </w:rPr>
          <w:t>+</w:t>
        </w:r>
      </w:ins>
      <w:ins w:id="1372" w:author="ChingYeh Chen (陳慶曄)" w:date="2018-12-25T16:15:00Z">
        <w:r w:rsidRPr="008B21B7">
          <w:rPr>
            <w:highlight w:val="yellow"/>
            <w:lang w:eastAsia="ko-KR"/>
          </w:rPr>
          <w:t xml:space="preserve"> </w:t>
        </w:r>
      </w:ins>
      <w:ins w:id="1373" w:author="ChingYeh Chen (陳慶曄)" w:date="2018-12-25T16:14:00Z">
        <w:r w:rsidRPr="008B21B7">
          <w:rPr>
            <w:highlight w:val="yellow"/>
            <w:lang w:eastAsia="ko-KR"/>
          </w:rPr>
          <w:t>1.</w:t>
        </w:r>
      </w:ins>
    </w:p>
    <w:p w14:paraId="513BE622" w14:textId="008BF56E" w:rsidR="00CE0A81" w:rsidRPr="00342D5D" w:rsidRDefault="00CE0A81">
      <w:pPr>
        <w:tabs>
          <w:tab w:val="clear" w:pos="794"/>
          <w:tab w:val="clear" w:pos="1191"/>
          <w:tab w:val="left" w:pos="284"/>
        </w:tabs>
        <w:rPr>
          <w:ins w:id="1374" w:author="ChingYeh Chen (陳慶曄)" w:date="2018-12-25T16:06:00Z"/>
          <w:lang w:val="en-CA" w:eastAsia="ko-KR"/>
        </w:rPr>
        <w:pPrChange w:id="1375" w:author="ChingYeh Chen (陳慶曄)" w:date="2018-12-25T16:14:00Z">
          <w:pPr>
            <w:numPr>
              <w:ilvl w:val="1"/>
              <w:numId w:val="9"/>
            </w:numPr>
            <w:tabs>
              <w:tab w:val="clear" w:pos="794"/>
              <w:tab w:val="clear" w:pos="1191"/>
              <w:tab w:val="left" w:pos="284"/>
            </w:tabs>
            <w:ind w:left="1440" w:hanging="360"/>
          </w:pPr>
        </w:pPrChange>
      </w:pPr>
    </w:p>
    <w:p w14:paraId="70E9A985" w14:textId="77777777" w:rsidR="00CE0A81" w:rsidRPr="00901B03" w:rsidRDefault="00CE0A81" w:rsidP="00333CFB">
      <w:pPr>
        <w:rPr>
          <w:lang w:val="en-CA"/>
        </w:rPr>
      </w:pPr>
    </w:p>
    <w:p w14:paraId="0491786E" w14:textId="77777777" w:rsidR="008B2CFD" w:rsidRPr="00901B03" w:rsidRDefault="008B2CFD" w:rsidP="008B2CFD">
      <w:pPr>
        <w:pStyle w:val="Heading3"/>
        <w:rPr>
          <w:lang w:val="en-CA"/>
        </w:rPr>
      </w:pPr>
      <w:bookmarkStart w:id="1376" w:name="_Toc415475879"/>
      <w:bookmarkStart w:id="1377" w:name="_Toc423599154"/>
      <w:bookmarkStart w:id="1378" w:name="_Toc423601658"/>
      <w:bookmarkStart w:id="1379" w:name="_Toc501130177"/>
      <w:bookmarkStart w:id="1380" w:name="_Toc510795100"/>
      <w:bookmarkStart w:id="1381" w:name="_Toc533101938"/>
      <w:r w:rsidRPr="00901B03">
        <w:rPr>
          <w:lang w:val="en-CA"/>
        </w:rPr>
        <w:t>Slice data semantics</w:t>
      </w:r>
      <w:bookmarkEnd w:id="1376"/>
      <w:bookmarkEnd w:id="1377"/>
      <w:bookmarkEnd w:id="1378"/>
      <w:bookmarkEnd w:id="1379"/>
      <w:bookmarkEnd w:id="1380"/>
      <w:bookmarkEnd w:id="1381"/>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382" w:name="_Toc328577703"/>
      <w:bookmarkStart w:id="1383" w:name="_Toc328598506"/>
      <w:bookmarkStart w:id="1384" w:name="_Toc328663151"/>
      <w:bookmarkStart w:id="1385" w:name="_Toc328752991"/>
      <w:bookmarkStart w:id="1386" w:name="_Ref398990158"/>
      <w:bookmarkStart w:id="1387" w:name="_Toc415475881"/>
      <w:bookmarkStart w:id="1388" w:name="_Toc423599156"/>
      <w:bookmarkStart w:id="1389" w:name="_Toc423601660"/>
      <w:bookmarkEnd w:id="1382"/>
      <w:bookmarkEnd w:id="1383"/>
      <w:bookmarkEnd w:id="1384"/>
      <w:bookmarkEnd w:id="1385"/>
      <w:r w:rsidRPr="00901B03">
        <w:rPr>
          <w:lang w:val="en-CA"/>
        </w:rPr>
        <w:t>Coding tree unit semantics</w:t>
      </w:r>
      <w:bookmarkEnd w:id="1386"/>
      <w:bookmarkEnd w:id="1387"/>
      <w:bookmarkEnd w:id="1388"/>
      <w:bookmarkEnd w:id="1389"/>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lastRenderedPageBreak/>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390" w:name="_Ref398990169"/>
      <w:bookmarkStart w:id="1391" w:name="_Toc415475882"/>
      <w:bookmarkStart w:id="1392" w:name="_Toc423599157"/>
      <w:bookmarkStart w:id="1393" w:name="_Toc423601661"/>
    </w:p>
    <w:bookmarkEnd w:id="1390"/>
    <w:bookmarkEnd w:id="1391"/>
    <w:bookmarkEnd w:id="1392"/>
    <w:bookmarkEnd w:id="1393"/>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198CF07" w:rsidR="00574625" w:rsidRPr="003F3F11" w:rsidRDefault="00574625" w:rsidP="00574625">
      <w:pPr>
        <w:pStyle w:val="Caption"/>
        <w:rPr>
          <w:noProof/>
          <w:lang w:val="en-GB" w:eastAsia="ko-KR"/>
        </w:rPr>
      </w:pPr>
      <w:bookmarkStart w:id="1394" w:name="_Ref326759087"/>
      <w:bookmarkStart w:id="1395" w:name="_Toc415476440"/>
      <w:bookmarkStart w:id="1396" w:name="_Toc423602481"/>
      <w:bookmarkStart w:id="1397" w:name="_Toc423602655"/>
      <w:bookmarkStart w:id="1398" w:name="_Toc501130560"/>
      <w:bookmarkStart w:id="1399"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1394"/>
      <w:r w:rsidRPr="003F3F11">
        <w:rPr>
          <w:noProof/>
          <w:lang w:val="en-GB"/>
        </w:rPr>
        <w:t xml:space="preserve"> –</w:t>
      </w:r>
      <w:r w:rsidRPr="003F3F11">
        <w:rPr>
          <w:noProof/>
          <w:lang w:val="en-GB" w:eastAsia="ko-KR"/>
        </w:rPr>
        <w:t xml:space="preserve"> Specification of the SAO type</w:t>
      </w:r>
      <w:bookmarkEnd w:id="1395"/>
      <w:bookmarkEnd w:id="1396"/>
      <w:bookmarkEnd w:id="1397"/>
      <w:bookmarkEnd w:id="1398"/>
      <w:bookmarkEnd w:id="13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lastRenderedPageBreak/>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45EA2656" w:rsidR="00574625" w:rsidRPr="003F3F11" w:rsidRDefault="00574625" w:rsidP="00574625">
      <w:pPr>
        <w:pStyle w:val="Caption"/>
        <w:rPr>
          <w:noProof/>
          <w:lang w:val="en-GB"/>
        </w:rPr>
      </w:pPr>
      <w:bookmarkStart w:id="1400" w:name="_Ref330849705"/>
      <w:bookmarkStart w:id="1401" w:name="_Toc415476441"/>
      <w:bookmarkStart w:id="1402" w:name="_Toc423602482"/>
      <w:bookmarkStart w:id="1403" w:name="_Toc423602656"/>
      <w:bookmarkStart w:id="1404" w:name="_Toc501130561"/>
      <w:bookmarkStart w:id="1405" w:name="_Toc510795486"/>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1400"/>
      <w:r w:rsidRPr="003F3F11">
        <w:rPr>
          <w:noProof/>
          <w:lang w:val="en-GB"/>
        </w:rPr>
        <w:t xml:space="preserve"> – Specification of the SAO edge offset class</w:t>
      </w:r>
      <w:bookmarkEnd w:id="1401"/>
      <w:bookmarkEnd w:id="1402"/>
      <w:bookmarkEnd w:id="1403"/>
      <w:bookmarkEnd w:id="1404"/>
      <w:bookmarkEnd w:id="14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406" w:name="_Ref398990180"/>
      <w:bookmarkStart w:id="1407" w:name="_Toc415475883"/>
      <w:bookmarkStart w:id="1408" w:name="_Toc423599158"/>
      <w:bookmarkStart w:id="1409" w:name="_Toc423601662"/>
      <w:r w:rsidRPr="00901B03">
        <w:rPr>
          <w:lang w:val="en-CA"/>
        </w:rPr>
        <w:t>Coding quadtree semantics</w:t>
      </w:r>
      <w:bookmarkEnd w:id="1406"/>
      <w:bookmarkEnd w:id="1407"/>
      <w:bookmarkEnd w:id="1408"/>
      <w:bookmarkEnd w:id="1409"/>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w:t>
      </w:r>
      <w:r w:rsidRPr="00901B03">
        <w:rPr>
          <w:lang w:val="en-CA"/>
        </w:rPr>
        <w:lastRenderedPageBreak/>
        <w:t xml:space="preserve">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1410"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410"/>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43792F8" w:rsidR="00A51B47" w:rsidRPr="00901B03" w:rsidRDefault="00A51B47" w:rsidP="00A51B47">
      <w:pPr>
        <w:pStyle w:val="Caption"/>
        <w:rPr>
          <w:lang w:val="en-CA" w:eastAsia="ko-KR"/>
        </w:rPr>
      </w:pPr>
      <w:bookmarkStart w:id="1411" w:name="_Ref285719228"/>
      <w:bookmarkStart w:id="1412" w:name="_Ref293581640"/>
      <w:bookmarkStart w:id="1413" w:name="_Toc287363924"/>
      <w:bookmarkStart w:id="1414" w:name="_Toc415476442"/>
      <w:bookmarkStart w:id="1415" w:name="_Toc423602483"/>
      <w:bookmarkStart w:id="1416" w:name="_Toc423602657"/>
      <w:bookmarkStart w:id="1417" w:name="_Toc501130562"/>
      <w:bookmarkStart w:id="1418" w:name="_Toc510795487"/>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411"/>
      <w:bookmarkEnd w:id="1412"/>
      <w:r w:rsidRPr="00901B03">
        <w:rPr>
          <w:lang w:val="en-CA"/>
        </w:rPr>
        <w:t xml:space="preserve"> – Specification of </w:t>
      </w:r>
      <w:bookmarkEnd w:id="1413"/>
      <w:bookmarkEnd w:id="1414"/>
      <w:bookmarkEnd w:id="1415"/>
      <w:bookmarkEnd w:id="1416"/>
      <w:bookmarkEnd w:id="1417"/>
      <w:bookmarkEnd w:id="1418"/>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419" w:name="_Toc342578186"/>
            <w:bookmarkStart w:id="1420" w:name="_Toc311216945"/>
            <w:bookmarkStart w:id="1421" w:name="_Toc311217033"/>
            <w:bookmarkStart w:id="1422" w:name="_Toc311217083"/>
            <w:bookmarkStart w:id="1423" w:name="_Toc311217090"/>
            <w:bookmarkStart w:id="1424" w:name="_Toc311217097"/>
            <w:bookmarkStart w:id="1425" w:name="_Toc311217147"/>
            <w:bookmarkStart w:id="1426" w:name="_Toc311217154"/>
            <w:bookmarkEnd w:id="1419"/>
            <w:bookmarkEnd w:id="1420"/>
            <w:bookmarkEnd w:id="1421"/>
            <w:bookmarkEnd w:id="1422"/>
            <w:bookmarkEnd w:id="1423"/>
            <w:bookmarkEnd w:id="1424"/>
            <w:bookmarkEnd w:id="1425"/>
            <w:bookmarkEnd w:id="1426"/>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427" w:name="_Ref398990193"/>
      <w:bookmarkStart w:id="1428" w:name="_Toc415475884"/>
      <w:bookmarkStart w:id="1429" w:name="_Toc423599159"/>
      <w:bookmarkStart w:id="1430" w:name="_Toc423601663"/>
      <w:r w:rsidRPr="00901B03">
        <w:rPr>
          <w:lang w:val="en-CA"/>
        </w:rPr>
        <w:t>Coding unit semantics</w:t>
      </w:r>
      <w:bookmarkEnd w:id="1427"/>
      <w:bookmarkEnd w:id="1428"/>
      <w:bookmarkEnd w:id="1429"/>
      <w:bookmarkEnd w:id="1430"/>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1D807A6A"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7425400B" w:rsidR="00330F29" w:rsidRPr="00901B03" w:rsidRDefault="00330F29" w:rsidP="00330F29">
      <w:pPr>
        <w:pStyle w:val="Caption"/>
        <w:rPr>
          <w:lang w:val="en-CA"/>
        </w:rPr>
      </w:pPr>
      <w:bookmarkStart w:id="1431" w:name="_Ref530672853"/>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431"/>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3DF8F930" w:rsidR="004773A5" w:rsidRPr="00901B03" w:rsidRDefault="004773A5" w:rsidP="004773A5">
      <w:pPr>
        <w:pStyle w:val="Caption"/>
        <w:rPr>
          <w:lang w:val="en-CA"/>
        </w:rPr>
      </w:pPr>
      <w:bookmarkStart w:id="1432" w:name="_Ref525735509"/>
      <w:bookmarkStart w:id="1433" w:name="_Ref278907130"/>
      <w:bookmarkStart w:id="1434" w:name="_Toc287363925"/>
      <w:bookmarkStart w:id="1435"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432"/>
      <w:r w:rsidRPr="00901B03">
        <w:rPr>
          <w:lang w:val="en-CA"/>
        </w:rPr>
        <w:t xml:space="preserve"> – Name association to inter prediction mode</w:t>
      </w:r>
      <w:bookmarkEnd w:id="1433"/>
      <w:bookmarkEnd w:id="1434"/>
      <w:bookmarkEnd w:id="143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436"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lastRenderedPageBreak/>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76A9F1C3" w:rsidR="0024794E" w:rsidRPr="00901B03" w:rsidRDefault="0024794E" w:rsidP="0024794E">
      <w:pPr>
        <w:pStyle w:val="Caption"/>
        <w:rPr>
          <w:lang w:val="en-CA"/>
        </w:rPr>
      </w:pPr>
      <w:bookmarkStart w:id="1437" w:name="_Ref523236955"/>
      <w:bookmarkStart w:id="1438"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437"/>
      <w:r w:rsidRPr="00901B03">
        <w:rPr>
          <w:lang w:val="en-CA"/>
        </w:rPr>
        <w:t xml:space="preserve"> – Interpretation of </w:t>
      </w:r>
      <w:bookmarkEnd w:id="1438"/>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436"/>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lastRenderedPageBreak/>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F21120D" w:rsidR="00220147" w:rsidRPr="00901B03" w:rsidRDefault="00220147" w:rsidP="00220147">
      <w:pPr>
        <w:pStyle w:val="Caption"/>
        <w:keepLines/>
        <w:rPr>
          <w:lang w:val="en-CA"/>
        </w:rPr>
      </w:pPr>
      <w:bookmarkStart w:id="1439"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439"/>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69D33B97" w:rsidR="00220147" w:rsidRPr="00F07EA8" w:rsidRDefault="00220147" w:rsidP="00220147">
      <w:pPr>
        <w:pStyle w:val="Caption"/>
        <w:rPr>
          <w:lang w:val="en-CA"/>
        </w:rPr>
      </w:pPr>
      <w:bookmarkStart w:id="1440"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1440"/>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441" w:name="_Toc351408776"/>
      <w:r w:rsidRPr="00901B03">
        <w:rPr>
          <w:lang w:val="en-CA"/>
        </w:rPr>
        <w:t>Motion vector difference semantics</w:t>
      </w:r>
      <w:bookmarkEnd w:id="1441"/>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lastRenderedPageBreak/>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lastRenderedPageBreak/>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lastRenderedPageBreak/>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442" w:name="_Toc533101939"/>
      <w:r w:rsidRPr="00901B03">
        <w:rPr>
          <w:lang w:val="en-CA"/>
        </w:rPr>
        <w:t>Decoding process</w:t>
      </w:r>
      <w:bookmarkEnd w:id="1442"/>
    </w:p>
    <w:p w14:paraId="57EC42E9" w14:textId="77777777" w:rsidR="0012023F" w:rsidRPr="00901B03" w:rsidRDefault="0012023F" w:rsidP="0012023F">
      <w:pPr>
        <w:pStyle w:val="Heading2"/>
        <w:rPr>
          <w:lang w:val="en-CA"/>
        </w:rPr>
      </w:pPr>
      <w:bookmarkStart w:id="1443" w:name="_Toc533101940"/>
      <w:r w:rsidRPr="00901B03">
        <w:rPr>
          <w:lang w:val="en-CA"/>
        </w:rPr>
        <w:t>General decoding process</w:t>
      </w:r>
      <w:bookmarkEnd w:id="1443"/>
    </w:p>
    <w:p w14:paraId="1DCFDC15" w14:textId="77777777" w:rsidR="00647EAA" w:rsidRPr="00901B03" w:rsidRDefault="00647EAA" w:rsidP="00647EAA">
      <w:pPr>
        <w:pStyle w:val="Heading2"/>
        <w:rPr>
          <w:lang w:val="en-CA"/>
        </w:rPr>
      </w:pPr>
      <w:bookmarkStart w:id="1444" w:name="_Toc533101941"/>
      <w:r w:rsidRPr="00901B03">
        <w:rPr>
          <w:lang w:val="en-CA"/>
        </w:rPr>
        <w:t>Decoding process for cod</w:t>
      </w:r>
      <w:bookmarkStart w:id="1445" w:name="_Toc287363813"/>
      <w:bookmarkStart w:id="1446" w:name="_Toc311217244"/>
      <w:bookmarkStart w:id="1447" w:name="_Toc317198791"/>
      <w:bookmarkStart w:id="1448" w:name="_Ref398992129"/>
      <w:bookmarkStart w:id="1449" w:name="_Ref398993355"/>
      <w:bookmarkStart w:id="1450" w:name="_Toc415475906"/>
      <w:bookmarkStart w:id="1451" w:name="_Toc423599181"/>
      <w:bookmarkStart w:id="1452" w:name="_Toc423601685"/>
      <w:bookmarkStart w:id="1453" w:name="_Toc462913180"/>
      <w:r w:rsidRPr="00901B03">
        <w:rPr>
          <w:lang w:val="en-CA"/>
        </w:rPr>
        <w:t>ing units coded in intra prediction mode</w:t>
      </w:r>
      <w:bookmarkEnd w:id="1444"/>
      <w:bookmarkEnd w:id="1445"/>
      <w:bookmarkEnd w:id="1446"/>
      <w:bookmarkEnd w:id="1447"/>
      <w:bookmarkEnd w:id="1448"/>
      <w:bookmarkEnd w:id="1449"/>
      <w:bookmarkEnd w:id="1450"/>
      <w:bookmarkEnd w:id="1451"/>
      <w:bookmarkEnd w:id="1452"/>
      <w:bookmarkEnd w:id="1453"/>
    </w:p>
    <w:p w14:paraId="4A3AD9A2" w14:textId="77777777" w:rsidR="00647EAA" w:rsidRPr="00901B03" w:rsidRDefault="00647EAA" w:rsidP="00647EAA">
      <w:pPr>
        <w:pStyle w:val="Heading3"/>
        <w:rPr>
          <w:lang w:val="en-CA" w:eastAsia="ko-KR"/>
        </w:rPr>
      </w:pPr>
      <w:bookmarkStart w:id="1454" w:name="_Ref414881399"/>
      <w:bookmarkStart w:id="1455" w:name="_Toc415475907"/>
      <w:bookmarkStart w:id="1456" w:name="_Toc423599182"/>
      <w:bookmarkStart w:id="1457" w:name="_Toc423601686"/>
      <w:bookmarkStart w:id="1458" w:name="_Toc462913181"/>
      <w:bookmarkStart w:id="1459" w:name="_Toc533101942"/>
      <w:r w:rsidRPr="00901B03">
        <w:rPr>
          <w:lang w:val="en-CA" w:eastAsia="ko-KR"/>
        </w:rPr>
        <w:t xml:space="preserve">General </w:t>
      </w:r>
      <w:r w:rsidRPr="00901B03">
        <w:rPr>
          <w:lang w:val="en-CA"/>
        </w:rPr>
        <w:t>decoding process for coding units coded in intra prediction mode</w:t>
      </w:r>
      <w:bookmarkEnd w:id="1454"/>
      <w:bookmarkEnd w:id="1455"/>
      <w:bookmarkEnd w:id="1456"/>
      <w:bookmarkEnd w:id="1457"/>
      <w:bookmarkEnd w:id="1458"/>
      <w:bookmarkEnd w:id="1459"/>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460" w:name="_Ref296586571"/>
      <w:bookmarkStart w:id="1461" w:name="_Toc311217245"/>
      <w:bookmarkStart w:id="1462" w:name="_Toc317198792"/>
      <w:bookmarkStart w:id="1463" w:name="_Ref397950282"/>
      <w:bookmarkStart w:id="1464" w:name="_Ref397950366"/>
      <w:bookmarkStart w:id="1465" w:name="_Toc415475908"/>
      <w:bookmarkStart w:id="1466" w:name="_Toc423599183"/>
      <w:bookmarkStart w:id="1467" w:name="_Toc423601687"/>
      <w:bookmarkStart w:id="1468"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lastRenderedPageBreak/>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469" w:name="_Ref522182246"/>
      <w:bookmarkStart w:id="1470" w:name="_Toc533101943"/>
      <w:r w:rsidRPr="00901B03">
        <w:rPr>
          <w:lang w:val="en-CA" w:eastAsia="ko-KR"/>
        </w:rPr>
        <w:t>Derivation process for luma intra prediction mode</w:t>
      </w:r>
      <w:bookmarkEnd w:id="1460"/>
      <w:bookmarkEnd w:id="1461"/>
      <w:bookmarkEnd w:id="1462"/>
      <w:bookmarkEnd w:id="1463"/>
      <w:bookmarkEnd w:id="1464"/>
      <w:bookmarkEnd w:id="1465"/>
      <w:bookmarkEnd w:id="1466"/>
      <w:bookmarkEnd w:id="1467"/>
      <w:bookmarkEnd w:id="1468"/>
      <w:bookmarkEnd w:id="1469"/>
      <w:bookmarkEnd w:id="1470"/>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2696B404" w:rsidR="00647EAA" w:rsidRPr="00901B03" w:rsidRDefault="00647EAA" w:rsidP="00647EAA">
      <w:pPr>
        <w:pStyle w:val="Caption"/>
        <w:rPr>
          <w:lang w:val="en-CA" w:eastAsia="ko-KR"/>
        </w:rPr>
      </w:pPr>
      <w:bookmarkStart w:id="1471" w:name="_Ref521602371"/>
      <w:bookmarkStart w:id="1472" w:name="_Toc415476444"/>
      <w:bookmarkStart w:id="1473" w:name="_Toc423602485"/>
      <w:bookmarkStart w:id="1474" w:name="_Toc423602659"/>
      <w:bookmarkStart w:id="1475"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471"/>
      <w:r w:rsidRPr="00901B03">
        <w:rPr>
          <w:lang w:val="en-CA"/>
        </w:rPr>
        <w:t xml:space="preserve"> – </w:t>
      </w:r>
      <w:r w:rsidRPr="00901B03">
        <w:rPr>
          <w:lang w:val="en-CA" w:eastAsia="ko-KR"/>
        </w:rPr>
        <w:t>Specification of intra prediction mode and associated names</w:t>
      </w:r>
      <w:bookmarkEnd w:id="1472"/>
      <w:bookmarkEnd w:id="1473"/>
      <w:bookmarkEnd w:id="1474"/>
      <w:bookmarkEnd w:id="14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lastRenderedPageBreak/>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FB50A34"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lastRenderedPageBreak/>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lastRenderedPageBreak/>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476" w:name="_Ref287029616"/>
      <w:bookmarkStart w:id="1477" w:name="_Toc287363815"/>
      <w:bookmarkStart w:id="1478" w:name="_Toc311217246"/>
      <w:bookmarkStart w:id="1479" w:name="_Toc317198793"/>
      <w:bookmarkStart w:id="1480" w:name="_Toc415475909"/>
      <w:bookmarkStart w:id="1481" w:name="_Toc423599184"/>
      <w:bookmarkStart w:id="1482" w:name="_Toc423601688"/>
      <w:bookmarkStart w:id="1483" w:name="_Toc462913183"/>
      <w:bookmarkStart w:id="1484" w:name="_Toc533101944"/>
      <w:bookmarkStart w:id="1485" w:name="_Ref278061700"/>
      <w:r w:rsidRPr="00901B03">
        <w:rPr>
          <w:lang w:val="en-CA" w:eastAsia="ko-KR"/>
        </w:rPr>
        <w:t>Derivation process for chroma intra prediction mode</w:t>
      </w:r>
      <w:bookmarkEnd w:id="1476"/>
      <w:bookmarkEnd w:id="1477"/>
      <w:bookmarkEnd w:id="1478"/>
      <w:bookmarkEnd w:id="1479"/>
      <w:bookmarkEnd w:id="1480"/>
      <w:bookmarkEnd w:id="1481"/>
      <w:bookmarkEnd w:id="1482"/>
      <w:bookmarkEnd w:id="1483"/>
      <w:bookmarkEnd w:id="1484"/>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47873BF3" w:rsidR="00647EAA" w:rsidRPr="00901B03" w:rsidRDefault="00D01146" w:rsidP="00647EAA">
      <w:pPr>
        <w:pStyle w:val="Caption"/>
        <w:keepLines/>
        <w:rPr>
          <w:lang w:val="en-CA" w:eastAsia="ko-KR"/>
        </w:rPr>
      </w:pPr>
      <w:bookmarkStart w:id="1486" w:name="_Ref527199571"/>
      <w:bookmarkStart w:id="1487" w:name="_Ref521602936"/>
      <w:bookmarkStart w:id="1488" w:name="_Toc415476445"/>
      <w:bookmarkStart w:id="1489" w:name="_Toc423602487"/>
      <w:bookmarkStart w:id="1490" w:name="_Toc423602661"/>
      <w:bookmarkStart w:id="1491"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486"/>
      <w:r w:rsidRPr="00901B03">
        <w:rPr>
          <w:lang w:val="en-CA"/>
        </w:rPr>
        <w:t xml:space="preserve"> – </w:t>
      </w:r>
      <w:bookmarkEnd w:id="1487"/>
      <w:r w:rsidR="00647EAA" w:rsidRPr="00901B03">
        <w:rPr>
          <w:lang w:val="en-CA" w:eastAsia="ko-KR"/>
        </w:rPr>
        <w:t>Specification of</w:t>
      </w:r>
      <w:bookmarkEnd w:id="1488"/>
      <w:bookmarkEnd w:id="1489"/>
      <w:bookmarkEnd w:id="1490"/>
      <w:bookmarkEnd w:id="1491"/>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492" w:name="_Ref287031486"/>
      <w:bookmarkStart w:id="1493" w:name="_Toc287363816"/>
      <w:bookmarkStart w:id="1494" w:name="_Toc311217247"/>
      <w:bookmarkStart w:id="1495" w:name="_Toc317198794"/>
      <w:bookmarkStart w:id="1496" w:name="_Toc415475910"/>
      <w:bookmarkStart w:id="1497" w:name="_Toc423599185"/>
      <w:bookmarkStart w:id="1498" w:name="_Toc423601689"/>
      <w:bookmarkStart w:id="1499" w:name="_Toc462913184"/>
    </w:p>
    <w:p w14:paraId="3BE8D305" w14:textId="2D4EACA4" w:rsidR="00755B19" w:rsidRPr="00901B03" w:rsidRDefault="007C2F5E" w:rsidP="00755B19">
      <w:pPr>
        <w:pStyle w:val="Caption"/>
        <w:keepLines/>
        <w:rPr>
          <w:lang w:val="en-CA" w:eastAsia="ko-KR"/>
        </w:rPr>
      </w:pPr>
      <w:bookmarkStart w:id="1500"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500"/>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501" w:name="_Toc533101945"/>
      <w:r w:rsidRPr="00901B03">
        <w:rPr>
          <w:lang w:val="en-CA"/>
        </w:rPr>
        <w:t>Decoding process for intra blocks</w:t>
      </w:r>
      <w:bookmarkEnd w:id="1485"/>
      <w:bookmarkEnd w:id="1492"/>
      <w:bookmarkEnd w:id="1493"/>
      <w:bookmarkEnd w:id="1494"/>
      <w:bookmarkEnd w:id="1495"/>
      <w:bookmarkEnd w:id="1496"/>
      <w:bookmarkEnd w:id="1497"/>
      <w:bookmarkEnd w:id="1498"/>
      <w:bookmarkEnd w:id="1499"/>
      <w:bookmarkEnd w:id="1501"/>
    </w:p>
    <w:p w14:paraId="582680FF" w14:textId="77777777" w:rsidR="00647EAA" w:rsidRPr="00901B03" w:rsidRDefault="00647EAA" w:rsidP="00647EAA">
      <w:pPr>
        <w:pStyle w:val="Heading4"/>
        <w:rPr>
          <w:lang w:val="en-CA"/>
        </w:rPr>
      </w:pPr>
      <w:bookmarkStart w:id="1502" w:name="_Ref330805510"/>
      <w:bookmarkStart w:id="1503" w:name="_Toc415475911"/>
      <w:bookmarkStart w:id="1504" w:name="_Toc423599186"/>
      <w:bookmarkStart w:id="1505" w:name="_Toc423601690"/>
      <w:r w:rsidRPr="00901B03">
        <w:rPr>
          <w:lang w:val="en-CA"/>
        </w:rPr>
        <w:t>General decoding process for intra blocks</w:t>
      </w:r>
      <w:bookmarkEnd w:id="1502"/>
      <w:bookmarkEnd w:id="1503"/>
      <w:bookmarkEnd w:id="1504"/>
      <w:bookmarkEnd w:id="1505"/>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506" w:name="_Ref278117568"/>
      <w:bookmarkStart w:id="1507" w:name="_Toc287363817"/>
      <w:bookmarkStart w:id="1508" w:name="_Toc311217248"/>
      <w:bookmarkStart w:id="1509" w:name="_Toc317198795"/>
      <w:bookmarkStart w:id="1510" w:name="_Toc415475912"/>
      <w:bookmarkStart w:id="1511" w:name="_Toc423599187"/>
      <w:bookmarkStart w:id="1512"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506"/>
      <w:bookmarkEnd w:id="1507"/>
      <w:bookmarkEnd w:id="1508"/>
      <w:bookmarkEnd w:id="1509"/>
      <w:bookmarkEnd w:id="1510"/>
      <w:bookmarkEnd w:id="1511"/>
      <w:bookmarkEnd w:id="1512"/>
    </w:p>
    <w:p w14:paraId="426B1A72" w14:textId="77777777" w:rsidR="00734323" w:rsidRPr="00901B03" w:rsidRDefault="00734323" w:rsidP="00734323">
      <w:pPr>
        <w:pStyle w:val="Heading5"/>
        <w:rPr>
          <w:lang w:val="en-CA"/>
        </w:rPr>
      </w:pPr>
      <w:bookmarkStart w:id="1513" w:name="_Ref330805706"/>
      <w:r w:rsidRPr="00901B03">
        <w:rPr>
          <w:lang w:val="en-CA"/>
        </w:rPr>
        <w:t>General intra sample prediction</w:t>
      </w:r>
      <w:bookmarkEnd w:id="1513"/>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514" w:name="_Ref521666736"/>
      <w:bookmarkStart w:id="1515" w:name="_Ref295462130"/>
      <w:bookmarkStart w:id="1516"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517"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514"/>
      <w:bookmarkEnd w:id="1517"/>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518" w:name="_Ref522097034"/>
      <w:r w:rsidRPr="00901B03">
        <w:rPr>
          <w:lang w:val="en-CA"/>
        </w:rPr>
        <w:t>Reference sample substitution process</w:t>
      </w:r>
      <w:bookmarkEnd w:id="1515"/>
      <w:bookmarkEnd w:id="1516"/>
      <w:bookmarkEnd w:id="1518"/>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519" w:name="_Ref287018737"/>
      <w:bookmarkStart w:id="1520" w:name="_Ref278123331"/>
      <w:r w:rsidRPr="00901B03">
        <w:rPr>
          <w:lang w:val="en-CA"/>
        </w:rPr>
        <w:t>Reference sample filtering process</w:t>
      </w:r>
      <w:bookmarkEnd w:id="1519"/>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521" w:name="_Ref330805871"/>
      <w:bookmarkStart w:id="1522" w:name="_Ref414881514"/>
      <w:bookmarkStart w:id="1523" w:name="_Ref296540310"/>
      <w:bookmarkStart w:id="1524" w:name="_Ref330805887"/>
      <w:bookmarkStart w:id="1525" w:name="_Ref414881515"/>
      <w:bookmarkEnd w:id="1520"/>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526" w:name="_Ref522100713"/>
      <w:r w:rsidRPr="00901B03">
        <w:rPr>
          <w:lang w:val="en-CA"/>
        </w:rPr>
        <w:t>Specification of INTRA_PLANAR intra prediction mode</w:t>
      </w:r>
      <w:bookmarkEnd w:id="1521"/>
      <w:bookmarkEnd w:id="1522"/>
      <w:bookmarkEnd w:id="1526"/>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527"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523"/>
      <w:bookmarkEnd w:id="1524"/>
      <w:bookmarkEnd w:id="1525"/>
      <w:bookmarkEnd w:id="1527"/>
    </w:p>
    <w:p w14:paraId="628756D9" w14:textId="77777777" w:rsidR="00647EAA" w:rsidRPr="00901B03" w:rsidRDefault="00647EAA" w:rsidP="00647EAA">
      <w:pPr>
        <w:rPr>
          <w:lang w:val="en-CA"/>
        </w:rPr>
      </w:pPr>
      <w:bookmarkStart w:id="1528" w:name="_Ref278123339"/>
      <w:bookmarkStart w:id="1529" w:name="_Ref414881516"/>
      <w:bookmarkStart w:id="1530"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531" w:name="_Hlk520222874"/>
      <w:r w:rsidRPr="00901B03">
        <w:rPr>
          <w:lang w:val="en-CA" w:eastAsia="ko-KR"/>
        </w:rPr>
        <w:t> </w:t>
      </w:r>
      <w:bookmarkEnd w:id="1531"/>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532"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533"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528"/>
      <w:bookmarkEnd w:id="1529"/>
      <w:r w:rsidRPr="00901B03">
        <w:rPr>
          <w:lang w:val="en-CA"/>
        </w:rPr>
        <w:t>s</w:t>
      </w:r>
      <w:bookmarkEnd w:id="1530"/>
      <w:bookmarkEnd w:id="1532"/>
      <w:bookmarkEnd w:id="1533"/>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1981E91A" w:rsidR="007B41A1" w:rsidRPr="00122863" w:rsidRDefault="007B41A1" w:rsidP="007B41A1">
      <w:pPr>
        <w:pStyle w:val="Caption"/>
        <w:rPr>
          <w:lang w:val="en-CA" w:eastAsia="ko-KR"/>
        </w:rPr>
      </w:pPr>
      <w:bookmarkStart w:id="1534"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534"/>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535"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535"/>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6C5B749C" w:rsidR="00647EAA" w:rsidRPr="00901B03" w:rsidRDefault="00CD33DF" w:rsidP="00647EAA">
      <w:pPr>
        <w:pStyle w:val="Caption"/>
        <w:rPr>
          <w:lang w:val="en-CA" w:eastAsia="ko-KR"/>
        </w:rPr>
      </w:pPr>
      <w:bookmarkStart w:id="1536" w:name="_Ref530672817"/>
      <w:bookmarkStart w:id="1537" w:name="_Ref521611858"/>
      <w:bookmarkStart w:id="1538" w:name="_Toc287363932"/>
      <w:bookmarkStart w:id="1539" w:name="_Toc415476448"/>
      <w:bookmarkStart w:id="1540" w:name="_Toc423602491"/>
      <w:bookmarkStart w:id="1541" w:name="_Toc423602665"/>
      <w:bookmarkStart w:id="1542"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536"/>
      <w:r w:rsidRPr="00901B03">
        <w:rPr>
          <w:lang w:val="en-CA"/>
        </w:rPr>
        <w:t xml:space="preserve"> – </w:t>
      </w:r>
      <w:bookmarkEnd w:id="1537"/>
      <w:r w:rsidR="00647EAA" w:rsidRPr="00901B03">
        <w:rPr>
          <w:lang w:val="en-CA" w:eastAsia="ko-KR"/>
        </w:rPr>
        <w:t>Specification of intraPredAngle</w:t>
      </w:r>
      <w:bookmarkEnd w:id="1538"/>
      <w:bookmarkEnd w:id="1539"/>
      <w:bookmarkEnd w:id="1540"/>
      <w:bookmarkEnd w:id="1541"/>
      <w:bookmarkEnd w:id="15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15134AAB" w:rsidR="00BB5856" w:rsidRDefault="00BB5856" w:rsidP="00BB5856">
      <w:pPr>
        <w:pStyle w:val="Caption"/>
      </w:pPr>
      <w:bookmarkStart w:id="1543" w:name="_Ref525908749"/>
      <w:r>
        <w:t xml:space="preserve">Table </w:t>
      </w:r>
      <w:r w:rsidR="006C1A64">
        <w:fldChar w:fldCharType="begin" w:fldLock="1"/>
      </w:r>
      <w:r w:rsidR="006C1A64">
        <w:instrText xml:space="preserve"> STYLEREF 1 \s </w:instrText>
      </w:r>
      <w:r w:rsidR="006C1A64">
        <w:fldChar w:fldCharType="separate"/>
      </w:r>
      <w:r w:rsidR="00E57AB9">
        <w:rPr>
          <w:noProof/>
        </w:rPr>
        <w:t>8</w:t>
      </w:r>
      <w:r w:rsidR="006C1A64">
        <w:rPr>
          <w:noProof/>
        </w:rPr>
        <w:fldChar w:fldCharType="end"/>
      </w:r>
      <w:r w:rsidR="007F6735">
        <w:noBreakHyphen/>
      </w:r>
      <w:r w:rsidR="006C1A64">
        <w:fldChar w:fldCharType="begin" w:fldLock="1"/>
      </w:r>
      <w:r w:rsidR="006C1A64">
        <w:instrText xml:space="preserve"> SEQ Table \* ARABIC \s 1 </w:instrText>
      </w:r>
      <w:r w:rsidR="006C1A64">
        <w:fldChar w:fldCharType="separate"/>
      </w:r>
      <w:r w:rsidR="00E57AB9">
        <w:rPr>
          <w:noProof/>
        </w:rPr>
        <w:t>6</w:t>
      </w:r>
      <w:r w:rsidR="006C1A64">
        <w:rPr>
          <w:noProof/>
        </w:rPr>
        <w:fldChar w:fldCharType="end"/>
      </w:r>
      <w:bookmarkEnd w:id="1543"/>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544" w:name="_Hlk529786089"/>
      <w:r>
        <w:rPr>
          <w:lang w:val="en-CA" w:eastAsia="ko-KR"/>
        </w:rPr>
        <w:t>filterFlag  ?  fG[ iFact ][ j ]  </w:t>
      </w:r>
      <w:r w:rsidRPr="00A33C17">
        <w:rPr>
          <w:lang w:val="en-CA" w:eastAsia="ko-KR"/>
        </w:rPr>
        <w:t>:</w:t>
      </w:r>
      <w:bookmarkEnd w:id="1544"/>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545" w:name="_Ref519626026"/>
      <w:bookmarkStart w:id="1546"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545"/>
      <w:bookmarkEnd w:id="1546"/>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547"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547"/>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548" w:name="_Toc533101946"/>
      <w:bookmarkStart w:id="1549" w:name="_Toc415475914"/>
      <w:bookmarkStart w:id="1550" w:name="_Toc423599189"/>
      <w:bookmarkStart w:id="1551" w:name="_Toc423601693"/>
      <w:bookmarkStart w:id="1552" w:name="_Toc501130196"/>
      <w:bookmarkStart w:id="1553" w:name="_Toc503777900"/>
      <w:r w:rsidRPr="00901B03">
        <w:rPr>
          <w:lang w:val="en-CA"/>
        </w:rPr>
        <w:t>Decoding process for coding units coded in inter prediction mode</w:t>
      </w:r>
      <w:bookmarkEnd w:id="1548"/>
    </w:p>
    <w:p w14:paraId="7A19F078" w14:textId="77777777" w:rsidR="0057383D" w:rsidRPr="00901B03" w:rsidDel="003C51E6" w:rsidRDefault="0057383D" w:rsidP="0057383D">
      <w:pPr>
        <w:pStyle w:val="Heading3"/>
        <w:rPr>
          <w:lang w:val="en-CA"/>
        </w:rPr>
      </w:pPr>
      <w:bookmarkStart w:id="1554" w:name="_Toc533101947"/>
      <w:r w:rsidRPr="00901B03" w:rsidDel="003C51E6">
        <w:rPr>
          <w:lang w:val="en-CA"/>
        </w:rPr>
        <w:t>General decoding process for coding units coded in inter prediction mode</w:t>
      </w:r>
      <w:bookmarkEnd w:id="1549"/>
      <w:bookmarkEnd w:id="1550"/>
      <w:bookmarkEnd w:id="1551"/>
      <w:bookmarkEnd w:id="1552"/>
      <w:bookmarkEnd w:id="1553"/>
      <w:bookmarkEnd w:id="1554"/>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23B3403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2EB308EC"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555" w:name="_Ref278982626"/>
      <w:bookmarkStart w:id="1556" w:name="_Toc287363821"/>
      <w:bookmarkStart w:id="1557" w:name="_Toc311217252"/>
      <w:bookmarkStart w:id="1558" w:name="_Toc317198799"/>
      <w:bookmarkStart w:id="1559" w:name="_Toc415475918"/>
      <w:bookmarkStart w:id="1560" w:name="_Toc423599193"/>
      <w:bookmarkStart w:id="1561" w:name="_Toc423601697"/>
      <w:bookmarkStart w:id="1562" w:name="_Toc533101948"/>
      <w:r w:rsidRPr="00901B03" w:rsidDel="003C51E6">
        <w:rPr>
          <w:lang w:val="en-CA"/>
        </w:rPr>
        <w:t>Derivation process for motion vector components and reference indices</w:t>
      </w:r>
      <w:bookmarkEnd w:id="1555"/>
      <w:bookmarkEnd w:id="1556"/>
      <w:bookmarkEnd w:id="1557"/>
      <w:bookmarkEnd w:id="1558"/>
      <w:bookmarkEnd w:id="1559"/>
      <w:bookmarkEnd w:id="1560"/>
      <w:bookmarkEnd w:id="1561"/>
      <w:bookmarkEnd w:id="1562"/>
    </w:p>
    <w:p w14:paraId="1A61F3FA" w14:textId="77777777" w:rsidR="0057383D" w:rsidRPr="00901B03" w:rsidDel="003C51E6" w:rsidRDefault="0057383D" w:rsidP="0057383D">
      <w:pPr>
        <w:pStyle w:val="Heading4"/>
        <w:rPr>
          <w:lang w:val="en-CA"/>
        </w:rPr>
      </w:pPr>
      <w:bookmarkStart w:id="1563" w:name="_Ref522363521"/>
      <w:r w:rsidRPr="00901B03" w:rsidDel="003C51E6">
        <w:rPr>
          <w:lang w:val="en-CA"/>
        </w:rPr>
        <w:t>General</w:t>
      </w:r>
      <w:bookmarkEnd w:id="1563"/>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564" w:name="_Ref271908485"/>
      <w:bookmarkStart w:id="1565" w:name="_Ref279147148"/>
      <w:r w:rsidRPr="00901B03" w:rsidDel="003C51E6">
        <w:rPr>
          <w:lang w:val="en-CA"/>
        </w:rPr>
        <w:t>Derivation process for luma motion vectors for merge</w:t>
      </w:r>
      <w:bookmarkEnd w:id="1564"/>
      <w:r w:rsidRPr="00901B03" w:rsidDel="003C51E6">
        <w:rPr>
          <w:lang w:val="en-CA"/>
        </w:rPr>
        <w:t xml:space="preserve"> mode</w:t>
      </w:r>
      <w:bookmarkEnd w:id="1565"/>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256A0D25"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040025D0"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566" w:name="_Ref331176897"/>
      <w:r w:rsidRPr="00901B03" w:rsidDel="003C51E6">
        <w:rPr>
          <w:lang w:val="en-CA"/>
        </w:rPr>
        <w:t>Derivation process for spatial merging candidates</w:t>
      </w:r>
      <w:bookmarkEnd w:id="1566"/>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6A91884"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39054B9B"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567" w:name="_Ref300150884"/>
      <w:bookmarkStart w:id="1568"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567"/>
      <w:r w:rsidRPr="00901B03" w:rsidDel="003C51E6">
        <w:rPr>
          <w:lang w:val="en-CA"/>
        </w:rPr>
        <w:t>s</w:t>
      </w:r>
      <w:bookmarkEnd w:id="1568"/>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569"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0C10C6A8" w:rsidR="0057383D" w:rsidRPr="00901B03" w:rsidDel="003C51E6" w:rsidRDefault="0057383D" w:rsidP="0057383D">
      <w:pPr>
        <w:pStyle w:val="Caption"/>
        <w:rPr>
          <w:lang w:val="en-CA"/>
        </w:rPr>
      </w:pPr>
      <w:bookmarkStart w:id="1570" w:name="_Ref300223182"/>
      <w:bookmarkStart w:id="1571" w:name="_Toc415476450"/>
      <w:bookmarkStart w:id="1572" w:name="_Toc423602493"/>
      <w:bookmarkStart w:id="1573" w:name="_Toc423602667"/>
      <w:bookmarkStart w:id="1574" w:name="_Toc501130570"/>
      <w:bookmarkStart w:id="1575"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570"/>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571"/>
      <w:bookmarkEnd w:id="1572"/>
      <w:bookmarkEnd w:id="1573"/>
      <w:bookmarkEnd w:id="1574"/>
      <w:bookmarkEnd w:id="1575"/>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576" w:name="_Ref300150902"/>
      <w:bookmarkStart w:id="1577" w:name="_Ref522366447"/>
      <w:bookmarkEnd w:id="1569"/>
      <w:r w:rsidRPr="00901B03" w:rsidDel="003C51E6">
        <w:rPr>
          <w:lang w:val="en-CA"/>
        </w:rPr>
        <w:t>Derivation process for zero motion vector merging candidate</w:t>
      </w:r>
      <w:bookmarkEnd w:id="1576"/>
      <w:r w:rsidRPr="00901B03" w:rsidDel="003C51E6">
        <w:rPr>
          <w:lang w:val="en-CA"/>
        </w:rPr>
        <w:t>s</w:t>
      </w:r>
      <w:bookmarkEnd w:id="1577"/>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578"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578"/>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579" w:name="_Ref532478537"/>
      <w:r>
        <w:rPr>
          <w:lang w:val="en-CA" w:eastAsia="ko-KR"/>
        </w:rPr>
        <w:t xml:space="preserve">Derivation process for </w:t>
      </w:r>
      <w:r>
        <w:rPr>
          <w:lang w:val="en-CA"/>
        </w:rPr>
        <w:t>merge</w:t>
      </w:r>
      <w:r>
        <w:rPr>
          <w:lang w:val="en-CA" w:eastAsia="ko-KR"/>
        </w:rPr>
        <w:t xml:space="preserve"> motion vector difference</w:t>
      </w:r>
      <w:bookmarkEnd w:id="1579"/>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580" w:name="_Ref330806115"/>
      <w:r w:rsidRPr="00901B03" w:rsidDel="003C51E6">
        <w:rPr>
          <w:lang w:val="en-CA"/>
        </w:rPr>
        <w:t>Derivation process for luma motion vector prediction</w:t>
      </w:r>
      <w:bookmarkEnd w:id="1580"/>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581" w:name="_Ref524456024"/>
      <w:r w:rsidRPr="00901B03" w:rsidDel="003C51E6">
        <w:rPr>
          <w:lang w:val="en-CA"/>
        </w:rPr>
        <w:t>Derivation process for mo</w:t>
      </w:r>
      <w:r>
        <w:rPr>
          <w:lang w:val="en-CA"/>
        </w:rPr>
        <w:t>tion vector predictor candidate list</w:t>
      </w:r>
      <w:bookmarkEnd w:id="1581"/>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582" w:name="_Ref261985008"/>
      <w:bookmarkStart w:id="1583"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582"/>
      <w:bookmarkEnd w:id="1583"/>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584" w:name="_Ref522366805"/>
      <w:bookmarkStart w:id="1585" w:name="_Toc287363899"/>
      <w:bookmarkStart w:id="1586" w:name="_Toc317198626"/>
      <w:bookmarkStart w:id="1587" w:name="_Toc415476398"/>
      <w:bookmarkStart w:id="1588" w:name="_Toc423602668"/>
      <w:bookmarkStart w:id="1589" w:name="_Toc423603304"/>
      <w:bookmarkStart w:id="1590" w:name="_Toc501130518"/>
      <w:bookmarkStart w:id="1591"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584"/>
      <w:r w:rsidRPr="00901B03" w:rsidDel="003C51E6">
        <w:rPr>
          <w:lang w:val="en-CA"/>
        </w:rPr>
        <w:t xml:space="preserve"> – </w:t>
      </w:r>
      <w:r w:rsidRPr="00901B03" w:rsidDel="003C51E6">
        <w:rPr>
          <w:lang w:val="en-CA" w:eastAsia="ko-KR"/>
        </w:rPr>
        <w:t>Spatial motion vector neighbours</w:t>
      </w:r>
      <w:bookmarkEnd w:id="1585"/>
      <w:bookmarkEnd w:id="1586"/>
      <w:r w:rsidRPr="00901B03" w:rsidDel="003C51E6">
        <w:rPr>
          <w:lang w:val="en-CA" w:eastAsia="ko-KR"/>
        </w:rPr>
        <w:t xml:space="preserve"> (informative)</w:t>
      </w:r>
      <w:bookmarkEnd w:id="1587"/>
      <w:bookmarkEnd w:id="1588"/>
      <w:bookmarkEnd w:id="1589"/>
      <w:bookmarkEnd w:id="1590"/>
      <w:bookmarkEnd w:id="1591"/>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592" w:name="_Ref300570067"/>
      <w:r w:rsidRPr="00901B03" w:rsidDel="003C51E6">
        <w:rPr>
          <w:lang w:val="en-CA"/>
        </w:rPr>
        <w:lastRenderedPageBreak/>
        <w:t>Derivation process for temporal luma motion vector prediction</w:t>
      </w:r>
      <w:bookmarkEnd w:id="1592"/>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593" w:name="_Ref342330774"/>
      <w:r w:rsidRPr="00901B03" w:rsidDel="003C51E6">
        <w:rPr>
          <w:lang w:val="en-CA"/>
        </w:rPr>
        <w:t>Derivation process for collocated motion vectors</w:t>
      </w:r>
      <w:bookmarkEnd w:id="1593"/>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594" w:name="_Ref282002252"/>
      <w:r w:rsidRPr="00901B03" w:rsidDel="003C51E6">
        <w:rPr>
          <w:lang w:val="en-CA"/>
        </w:rPr>
        <w:t>Derivation process for chroma motion vectors</w:t>
      </w:r>
      <w:bookmarkEnd w:id="1594"/>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595" w:name="_Ref524531299"/>
      <w:r w:rsidRPr="00901B03">
        <w:rPr>
          <w:lang w:val="en-CA" w:eastAsia="ko-KR"/>
        </w:rPr>
        <w:t>Rounding process for motion vectors</w:t>
      </w:r>
      <w:bookmarkEnd w:id="1595"/>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596" w:name="_Ref532376975"/>
      <w:r w:rsidRPr="00651315">
        <w:lastRenderedPageBreak/>
        <w:t>Updating</w:t>
      </w:r>
      <w:r w:rsidRPr="00643BCA">
        <w:t xml:space="preserve"> proce</w:t>
      </w:r>
      <w:r>
        <w:t>ss for the history-bas</w:t>
      </w:r>
      <w:bookmarkStart w:id="1597" w:name="_Ref531704409"/>
      <w:r>
        <w:t xml:space="preserve">ed motion vector predictor </w:t>
      </w:r>
      <w:r w:rsidR="00935EE5">
        <w:t xml:space="preserve">candidate </w:t>
      </w:r>
      <w:r>
        <w:t>list</w:t>
      </w:r>
      <w:bookmarkEnd w:id="1596"/>
      <w:bookmarkEnd w:id="1597"/>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598"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598"/>
    </w:p>
    <w:p w14:paraId="0C4956F7" w14:textId="77777777" w:rsidR="0030382C" w:rsidRPr="00804990" w:rsidRDefault="0030382C" w:rsidP="0030382C">
      <w:pPr>
        <w:pStyle w:val="Heading4"/>
        <w:rPr>
          <w:color w:val="000000" w:themeColor="text1"/>
          <w:lang w:val="en-CA"/>
        </w:rPr>
      </w:pPr>
      <w:bookmarkStart w:id="1599" w:name="_Ref527711097"/>
      <w:r w:rsidRPr="00804990" w:rsidDel="003C51E6">
        <w:rPr>
          <w:color w:val="000000" w:themeColor="text1"/>
          <w:lang w:val="en-CA"/>
        </w:rPr>
        <w:t>General</w:t>
      </w:r>
      <w:bookmarkEnd w:id="1599"/>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600"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600"/>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601" w:name="_Ref533085667"/>
    </w:p>
    <w:p w14:paraId="7E7AFE96" w14:textId="5C18BC5B" w:rsidR="00EF27B8" w:rsidRDefault="00EF27B8" w:rsidP="00EF27B8">
      <w:pPr>
        <w:pStyle w:val="Caption"/>
      </w:pPr>
      <w:r>
        <w:t xml:space="preserve">Table </w:t>
      </w:r>
      <w:r w:rsidR="006C1A64">
        <w:fldChar w:fldCharType="begin" w:fldLock="1"/>
      </w:r>
      <w:r w:rsidR="006C1A64">
        <w:instrText xml:space="preserve"> STYLEREF 1 \s </w:instrText>
      </w:r>
      <w:r w:rsidR="006C1A64">
        <w:fldChar w:fldCharType="separate"/>
      </w:r>
      <w:r w:rsidR="00E57AB9">
        <w:rPr>
          <w:noProof/>
        </w:rPr>
        <w:t>8</w:t>
      </w:r>
      <w:r w:rsidR="006C1A64">
        <w:rPr>
          <w:noProof/>
        </w:rPr>
        <w:fldChar w:fldCharType="end"/>
      </w:r>
      <w:r w:rsidR="007F6735">
        <w:noBreakHyphen/>
      </w:r>
      <w:r w:rsidR="006C1A64">
        <w:fldChar w:fldCharType="begin" w:fldLock="1"/>
      </w:r>
      <w:r w:rsidR="006C1A64">
        <w:instrText xml:space="preserve"> SEQ Table \* ARABIC \s 1 </w:instrText>
      </w:r>
      <w:r w:rsidR="006C1A64">
        <w:fldChar w:fldCharType="separate"/>
      </w:r>
      <w:r w:rsidR="00E57AB9">
        <w:rPr>
          <w:noProof/>
        </w:rPr>
        <w:t>8</w:t>
      </w:r>
      <w:r w:rsidR="006C1A64">
        <w:rPr>
          <w:noProof/>
        </w:rPr>
        <w:fldChar w:fldCharType="end"/>
      </w:r>
      <w:bookmarkEnd w:id="1601"/>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602"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1602"/>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603" w:name="_Ref527981534"/>
      <w:r w:rsidRPr="00804990">
        <w:rPr>
          <w:color w:val="000000" w:themeColor="text1"/>
          <w:lang w:val="en-CA" w:eastAsia="ko-KR"/>
        </w:rPr>
        <w:t xml:space="preserve">Derivation process for uni-prediction </w:t>
      </w:r>
      <w:bookmarkEnd w:id="1603"/>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604" w:name="_Ref528169506"/>
      <w:r>
        <w:rPr>
          <w:color w:val="000000" w:themeColor="text1"/>
          <w:lang w:val="en-CA"/>
        </w:rPr>
        <w:t>Comparison process for u</w:t>
      </w:r>
      <w:r w:rsidRPr="00804990">
        <w:rPr>
          <w:color w:val="000000" w:themeColor="text1"/>
          <w:lang w:val="en-CA"/>
        </w:rPr>
        <w:t>ni-prediction luma motion vector</w:t>
      </w:r>
      <w:bookmarkEnd w:id="1604"/>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605"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605"/>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606"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606"/>
    </w:p>
    <w:p w14:paraId="341C2F23" w14:textId="77777777" w:rsidR="00E46C7A" w:rsidRPr="00901B03" w:rsidRDefault="00E46C7A" w:rsidP="00E46C7A">
      <w:pPr>
        <w:pStyle w:val="Heading4"/>
        <w:rPr>
          <w:lang w:val="en-CA" w:eastAsia="ko-KR"/>
        </w:rPr>
      </w:pPr>
      <w:bookmarkStart w:id="1607" w:name="_Ref524379592"/>
      <w:r w:rsidRPr="00901B03">
        <w:rPr>
          <w:lang w:val="en-CA" w:eastAsia="ko-KR"/>
        </w:rPr>
        <w:t>General</w:t>
      </w:r>
      <w:bookmarkEnd w:id="1607"/>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608"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608"/>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609" w:name="_Ref531205325"/>
      <w:r>
        <w:rPr>
          <w:rFonts w:eastAsia="Malgun Gothic"/>
          <w:lang w:val="en-CA" w:eastAsia="ko-KR"/>
        </w:rPr>
        <w:t>Derivation process for subblock-based temporal merging candidates</w:t>
      </w:r>
      <w:bookmarkEnd w:id="1609"/>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610" w:name="_Ref531265651"/>
      <w:r>
        <w:rPr>
          <w:lang w:val="en-CA" w:eastAsia="ko-KR"/>
        </w:rPr>
        <w:t>Derivation process for subblock-based temporal merging base motion data</w:t>
      </w:r>
      <w:bookmarkEnd w:id="1610"/>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611" w:name="_Ref524382949"/>
      <w:r w:rsidRPr="00901B03">
        <w:rPr>
          <w:lang w:val="en-CA" w:eastAsia="ko-KR"/>
        </w:rPr>
        <w:t>Derivation process for luma affine control point motion vectors from a neighbouring block</w:t>
      </w:r>
      <w:bookmarkEnd w:id="1611"/>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612"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612"/>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613" w:name="_Ref522625587"/>
      <w:bookmarkStart w:id="1614" w:name="_Ref524385281"/>
      <w:r w:rsidRPr="00901B03">
        <w:rPr>
          <w:lang w:val="en-CA"/>
        </w:rPr>
        <w:t>Derivation process for luma affine control point motion vector predictor</w:t>
      </w:r>
      <w:bookmarkEnd w:id="1613"/>
      <w:r w:rsidRPr="00901B03">
        <w:rPr>
          <w:lang w:val="en-CA"/>
        </w:rPr>
        <w:t>s</w:t>
      </w:r>
      <w:bookmarkEnd w:id="1614"/>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615" w:name="_Ref519541702"/>
      <w:bookmarkStart w:id="1616"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615"/>
      <w:r w:rsidR="009706B1">
        <w:rPr>
          <w:lang w:val="en-CA"/>
        </w:rPr>
        <w:t xml:space="preserve"> prediction</w:t>
      </w:r>
      <w:r w:rsidR="00EE0632">
        <w:rPr>
          <w:lang w:val="en-CA"/>
        </w:rPr>
        <w:t xml:space="preserve"> candidate</w:t>
      </w:r>
      <w:r w:rsidR="00627F04">
        <w:rPr>
          <w:lang w:val="en-CA"/>
        </w:rPr>
        <w:t>s</w:t>
      </w:r>
      <w:bookmarkEnd w:id="1616"/>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617" w:name="_Ref519540614"/>
      <w:r w:rsidRPr="00901B03">
        <w:rPr>
          <w:lang w:val="en-CA"/>
        </w:rPr>
        <w:t>Derivation process for motion vector</w:t>
      </w:r>
      <w:bookmarkEnd w:id="161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618" w:name="_Ref531882744"/>
      <w:bookmarkStart w:id="1619" w:name="_Ref532491373"/>
      <w:bookmarkStart w:id="1620" w:name="_Toc533101951"/>
      <w:r w:rsidRPr="00901B03">
        <w:rPr>
          <w:lang w:val="en-CA" w:eastAsia="ko-KR"/>
        </w:rPr>
        <w:t>Derivation process for intra prediction mode</w:t>
      </w:r>
      <w:r>
        <w:rPr>
          <w:lang w:val="en-CA" w:eastAsia="ko-KR"/>
        </w:rPr>
        <w:t xml:space="preserve"> in combined merge and intra </w:t>
      </w:r>
      <w:bookmarkEnd w:id="1618"/>
      <w:r>
        <w:rPr>
          <w:lang w:val="en-CA" w:eastAsia="ko-KR"/>
        </w:rPr>
        <w:t>prediction</w:t>
      </w:r>
      <w:bookmarkEnd w:id="1619"/>
      <w:bookmarkEnd w:id="1620"/>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37C42A32"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48059F">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48059F">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48059F">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48059F">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48059F">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B939B93"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48059F">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48059F">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48059F">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48059F">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48059F">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48059F">
        <w:rPr>
          <w:lang w:val="en-CA" w:eastAsia="ko-KR"/>
        </w:rPr>
        <w:t>candIntraPredModeC</w:t>
      </w:r>
      <w:r w:rsidRPr="00FD536E">
        <w:rPr>
          <w:lang w:val="en-CA" w:eastAsia="ko-KR"/>
        </w:rPr>
        <w:t>, which is derived as follows:</w:t>
      </w:r>
    </w:p>
    <w:p w14:paraId="12E6B450" w14:textId="507879BF"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48059F">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8E3852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48059F">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0B78112C"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48059F">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48059F">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621" w:name="_Ref278969665"/>
      <w:bookmarkStart w:id="1622" w:name="_Toc287363819"/>
      <w:bookmarkStart w:id="1623" w:name="_Toc311217250"/>
      <w:bookmarkStart w:id="1624" w:name="_Toc317198797"/>
      <w:bookmarkStart w:id="1625" w:name="_Toc415475915"/>
      <w:bookmarkStart w:id="1626" w:name="_Toc423599190"/>
      <w:bookmarkStart w:id="1627" w:name="_Toc423601694"/>
      <w:bookmarkStart w:id="1628" w:name="_Toc501130197"/>
      <w:bookmarkStart w:id="1629" w:name="_Toc503777901"/>
      <w:bookmarkStart w:id="1630" w:name="_Ref522363461"/>
      <w:bookmarkStart w:id="1631" w:name="_Toc533101952"/>
      <w:r w:rsidRPr="00901B03">
        <w:rPr>
          <w:lang w:val="en-CA"/>
        </w:rPr>
        <w:t>Decoding process for i</w:t>
      </w:r>
      <w:r w:rsidRPr="00901B03" w:rsidDel="003C51E6">
        <w:rPr>
          <w:lang w:val="en-CA"/>
        </w:rPr>
        <w:t xml:space="preserve">nter </w:t>
      </w:r>
      <w:bookmarkEnd w:id="1621"/>
      <w:bookmarkEnd w:id="1622"/>
      <w:bookmarkEnd w:id="1623"/>
      <w:bookmarkEnd w:id="1624"/>
      <w:bookmarkEnd w:id="1625"/>
      <w:bookmarkEnd w:id="1626"/>
      <w:bookmarkEnd w:id="1627"/>
      <w:bookmarkEnd w:id="1628"/>
      <w:bookmarkEnd w:id="1629"/>
      <w:r w:rsidRPr="00901B03">
        <w:rPr>
          <w:lang w:val="en-CA"/>
        </w:rPr>
        <w:t>blocks</w:t>
      </w:r>
      <w:bookmarkEnd w:id="1630"/>
      <w:bookmarkEnd w:id="1631"/>
    </w:p>
    <w:p w14:paraId="60B645A6" w14:textId="77777777" w:rsidR="00C35DAA" w:rsidRDefault="00C35DAA" w:rsidP="00C35DAA">
      <w:pPr>
        <w:pStyle w:val="Heading4"/>
        <w:rPr>
          <w:lang w:val="en-CA" w:eastAsia="ko-KR"/>
        </w:rPr>
      </w:pPr>
      <w:bookmarkStart w:id="1632" w:name="_Ref524460607"/>
      <w:r>
        <w:rPr>
          <w:lang w:val="en-CA" w:eastAsia="ko-KR"/>
        </w:rPr>
        <w:t>General</w:t>
      </w:r>
      <w:bookmarkEnd w:id="1632"/>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lastRenderedPageBreak/>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18377CF5"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48059F">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23C190C8" w:rsidR="0057383D" w:rsidRPr="00901B03" w:rsidDel="003C51E6" w:rsidRDefault="001E2D04" w:rsidP="0048059F">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633" w:name="_Ref330936353"/>
      <w:r w:rsidRPr="00901B03" w:rsidDel="003C51E6">
        <w:rPr>
          <w:lang w:val="en-CA"/>
        </w:rPr>
        <w:t>Reference picture selection process</w:t>
      </w:r>
      <w:bookmarkEnd w:id="1633"/>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C839212" w:rsidR="0057383D" w:rsidRPr="00901B03" w:rsidDel="003C51E6" w:rsidRDefault="0057383D" w:rsidP="0048059F">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634" w:name="_Ref278220057"/>
      <w:r w:rsidRPr="00901B03" w:rsidDel="003C51E6">
        <w:rPr>
          <w:lang w:val="en-CA"/>
        </w:rPr>
        <w:t>Fractional sample interpolation process</w:t>
      </w:r>
      <w:bookmarkEnd w:id="1634"/>
    </w:p>
    <w:p w14:paraId="46E5B7AD" w14:textId="77777777" w:rsidR="0057383D" w:rsidRPr="00901B03" w:rsidDel="003C51E6" w:rsidRDefault="0057383D" w:rsidP="0057383D">
      <w:pPr>
        <w:pStyle w:val="Heading5"/>
        <w:rPr>
          <w:lang w:val="en-CA"/>
        </w:rPr>
      </w:pPr>
      <w:bookmarkStart w:id="1635" w:name="_Ref414881912"/>
      <w:r w:rsidRPr="00901B03" w:rsidDel="003C51E6">
        <w:rPr>
          <w:lang w:val="en-CA"/>
        </w:rPr>
        <w:t>General</w:t>
      </w:r>
      <w:bookmarkEnd w:id="1635"/>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1E879B2D"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5358D0A2"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1636"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636"/>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3735A29E"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7EA48296" w:rsidR="000B53CC" w:rsidRPr="00336AC3" w:rsidRDefault="000B53CC" w:rsidP="000B53CC">
      <w:pPr>
        <w:pStyle w:val="Caption"/>
      </w:pPr>
      <w:bookmarkStart w:id="1637"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637"/>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638"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638"/>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2112537F" w:rsidR="004568F3" w:rsidRDefault="004568F3" w:rsidP="0048059F">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12CE6C68" w:rsidR="004568F3" w:rsidRPr="00336AC3" w:rsidRDefault="004568F3" w:rsidP="004568F3">
      <w:pPr>
        <w:pStyle w:val="Caption"/>
      </w:pPr>
      <w:bookmarkStart w:id="1639"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639"/>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640" w:name="_Ref278221402"/>
      <w:r w:rsidRPr="00901B03" w:rsidDel="003C51E6">
        <w:rPr>
          <w:lang w:val="en-CA"/>
        </w:rPr>
        <w:t>Chroma sample interpolation process</w:t>
      </w:r>
      <w:bookmarkEnd w:id="1640"/>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1CDF37B3"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3AA4E7DA" w:rsidR="000F3930" w:rsidRPr="00C1284D" w:rsidRDefault="000F3930" w:rsidP="000F3930">
      <w:pPr>
        <w:pStyle w:val="Caption"/>
        <w:rPr>
          <w:noProof/>
          <w:lang w:val="en-GB" w:eastAsia="ko-KR"/>
        </w:rPr>
      </w:pPr>
      <w:bookmarkStart w:id="1641"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641"/>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642" w:name="_Hlk526634677"/>
      <w:bookmarkStart w:id="1643"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642"/>
    <w:bookmarkEnd w:id="1643"/>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644" w:name="_Ref278220086"/>
      <w:r w:rsidRPr="00901B03" w:rsidDel="003C51E6">
        <w:rPr>
          <w:lang w:val="en-CA"/>
        </w:rPr>
        <w:t>Weighted sample prediction process</w:t>
      </w:r>
      <w:bookmarkEnd w:id="1644"/>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645" w:name="_Ref531882861"/>
      <w:r w:rsidRPr="00901B03" w:rsidDel="003C51E6">
        <w:rPr>
          <w:lang w:val="en-CA"/>
        </w:rPr>
        <w:t>Weighted sample prediction process</w:t>
      </w:r>
      <w:r>
        <w:rPr>
          <w:lang w:val="en-CA"/>
        </w:rPr>
        <w:t xml:space="preserve"> for combined merge and intra prediction</w:t>
      </w:r>
      <w:bookmarkEnd w:id="1645"/>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44FCD92B"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252A95EF" w:rsidR="00F8418C" w:rsidRPr="003F3F11" w:rsidRDefault="00F8418C" w:rsidP="00F8418C">
      <w:pPr>
        <w:pStyle w:val="Caption"/>
        <w:rPr>
          <w:noProof/>
          <w:lang w:val="en-GB"/>
        </w:rPr>
      </w:pPr>
      <w:bookmarkStart w:id="1646"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646"/>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647"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647"/>
    </w:p>
    <w:p w14:paraId="2AA86730" w14:textId="77777777" w:rsidR="008678CF" w:rsidRPr="00804990" w:rsidRDefault="008678CF" w:rsidP="008678CF">
      <w:pPr>
        <w:pStyle w:val="Heading4"/>
        <w:rPr>
          <w:color w:val="000000" w:themeColor="text1"/>
          <w:lang w:val="en-CA" w:eastAsia="ko-KR"/>
        </w:rPr>
      </w:pPr>
      <w:bookmarkStart w:id="1648" w:name="_Ref527993772"/>
      <w:r w:rsidRPr="00804990">
        <w:rPr>
          <w:color w:val="000000" w:themeColor="text1"/>
          <w:lang w:val="en-CA" w:eastAsia="ko-KR"/>
        </w:rPr>
        <w:t>General</w:t>
      </w:r>
      <w:bookmarkEnd w:id="1648"/>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w:t>
      </w:r>
      <w:r w:rsidRPr="00804990">
        <w:rPr>
          <w:color w:val="000000" w:themeColor="text1"/>
          <w:lang w:val="en-CA" w:eastAsia="ko-KR"/>
        </w:rPr>
        <w:lastRenderedPageBreak/>
        <w:t>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Caption"/>
      </w:pPr>
      <w:bookmarkStart w:id="1649" w:name="_Ref533089726"/>
      <w:r>
        <w:t xml:space="preserve">Table </w:t>
      </w:r>
      <w:r w:rsidR="006C1A64">
        <w:fldChar w:fldCharType="begin" w:fldLock="1"/>
      </w:r>
      <w:r w:rsidR="006C1A64">
        <w:instrText xml:space="preserve"> STYLEREF 1 \s </w:instrText>
      </w:r>
      <w:r w:rsidR="006C1A64">
        <w:fldChar w:fldCharType="separate"/>
      </w:r>
      <w:r w:rsidR="00E57AB9">
        <w:rPr>
          <w:noProof/>
        </w:rPr>
        <w:t>8</w:t>
      </w:r>
      <w:r w:rsidR="006C1A64">
        <w:rPr>
          <w:noProof/>
        </w:rPr>
        <w:fldChar w:fldCharType="end"/>
      </w:r>
      <w:r>
        <w:noBreakHyphen/>
      </w:r>
      <w:r w:rsidR="006C1A64">
        <w:fldChar w:fldCharType="begin" w:fldLock="1"/>
      </w:r>
      <w:r w:rsidR="006C1A64">
        <w:instrText xml:space="preserve"> SEQ Table \* ARABIC \s 1 </w:instrText>
      </w:r>
      <w:r w:rsidR="006C1A64">
        <w:fldChar w:fldCharType="separate"/>
      </w:r>
      <w:r w:rsidR="00E57AB9">
        <w:rPr>
          <w:noProof/>
        </w:rPr>
        <w:t>13</w:t>
      </w:r>
      <w:r w:rsidR="006C1A64">
        <w:rPr>
          <w:noProof/>
        </w:rPr>
        <w:fldChar w:fldCharType="end"/>
      </w:r>
      <w:bookmarkEnd w:id="1649"/>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650"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650"/>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1651" w:name="_Ref533091316"/>
      <w:r>
        <w:t xml:space="preserve">Table </w:t>
      </w:r>
      <w:r w:rsidR="006C1A64">
        <w:fldChar w:fldCharType="begin" w:fldLock="1"/>
      </w:r>
      <w:r w:rsidR="006C1A64">
        <w:instrText xml:space="preserve"> STYLEREF 1 \s </w:instrText>
      </w:r>
      <w:r w:rsidR="006C1A64">
        <w:fldChar w:fldCharType="separate"/>
      </w:r>
      <w:r w:rsidR="00E57AB9">
        <w:rPr>
          <w:noProof/>
        </w:rPr>
        <w:t>8</w:t>
      </w:r>
      <w:r w:rsidR="006C1A64">
        <w:rPr>
          <w:noProof/>
        </w:rPr>
        <w:fldChar w:fldCharType="end"/>
      </w:r>
      <w:r>
        <w:noBreakHyphen/>
      </w:r>
      <w:r w:rsidR="006C1A64">
        <w:fldChar w:fldCharType="begin" w:fldLock="1"/>
      </w:r>
      <w:r w:rsidR="006C1A64">
        <w:instrText xml:space="preserve"> SEQ Table \* ARABIC \s 1 </w:instrText>
      </w:r>
      <w:r w:rsidR="006C1A64">
        <w:fldChar w:fldCharType="separate"/>
      </w:r>
      <w:r w:rsidR="00E57AB9">
        <w:rPr>
          <w:noProof/>
        </w:rPr>
        <w:t>14</w:t>
      </w:r>
      <w:r w:rsidR="006C1A64">
        <w:rPr>
          <w:noProof/>
        </w:rPr>
        <w:fldChar w:fldCharType="end"/>
      </w:r>
      <w:bookmarkEnd w:id="1651"/>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652" w:name="_Ref528067726"/>
      <w:r w:rsidRPr="00804990">
        <w:rPr>
          <w:color w:val="000000" w:themeColor="text1"/>
          <w:lang w:val="en-CA" w:eastAsia="ko-KR"/>
        </w:rPr>
        <w:t>Motion vector storing process for triangle merge mode</w:t>
      </w:r>
      <w:bookmarkEnd w:id="1652"/>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lastRenderedPageBreak/>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653" w:name="_Ref528577940"/>
      <w:r w:rsidRPr="00804990">
        <w:rPr>
          <w:color w:val="000000" w:themeColor="text1"/>
          <w:lang w:val="en-CA" w:eastAsia="ko-KR"/>
        </w:rPr>
        <w:t>Reference picture mapping process for triangle merge mode</w:t>
      </w:r>
      <w:bookmarkEnd w:id="1653"/>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654" w:name="_Ref522376711"/>
      <w:bookmarkStart w:id="1655"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654"/>
      <w:bookmarkEnd w:id="1655"/>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656" w:name="_Toc533101955"/>
      <w:r w:rsidRPr="00901B03">
        <w:rPr>
          <w:lang w:val="en-CA"/>
        </w:rPr>
        <w:t>Scaling, transformation and array construction process</w:t>
      </w:r>
      <w:bookmarkEnd w:id="1656"/>
    </w:p>
    <w:p w14:paraId="56B1D733" w14:textId="77777777" w:rsidR="0012023F" w:rsidRPr="00901B03" w:rsidRDefault="0012023F" w:rsidP="0012023F">
      <w:pPr>
        <w:pStyle w:val="Heading3"/>
        <w:rPr>
          <w:lang w:val="en-CA"/>
        </w:rPr>
      </w:pPr>
      <w:bookmarkStart w:id="1657" w:name="_Ref529267130"/>
      <w:bookmarkStart w:id="1658" w:name="_Toc533101956"/>
      <w:r w:rsidRPr="00901B03">
        <w:rPr>
          <w:lang w:val="en-CA"/>
        </w:rPr>
        <w:t>Derivation process for quantization parameters</w:t>
      </w:r>
      <w:bookmarkEnd w:id="1657"/>
      <w:bookmarkEnd w:id="1658"/>
    </w:p>
    <w:p w14:paraId="002ADECB" w14:textId="77777777" w:rsidR="0000502C" w:rsidRDefault="001537FB" w:rsidP="001676FB">
      <w:pPr>
        <w:rPr>
          <w:lang w:val="en-CA"/>
        </w:rPr>
      </w:pPr>
      <w:bookmarkStart w:id="1659"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660" w:name="_Toc324427951"/>
      <w:bookmarkStart w:id="1661" w:name="_Toc324427952"/>
      <w:bookmarkEnd w:id="1660"/>
      <w:bookmarkEnd w:id="1661"/>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lastRenderedPageBreak/>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lastRenderedPageBreak/>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2D3C6C9D" w:rsidR="00640DEF" w:rsidRPr="003F3F11" w:rsidRDefault="00640DEF" w:rsidP="00640DEF">
      <w:pPr>
        <w:pStyle w:val="Caption"/>
        <w:rPr>
          <w:noProof/>
          <w:lang w:val="en-GB"/>
        </w:rPr>
      </w:pPr>
      <w:bookmarkStart w:id="1662" w:name="_Ref81308924"/>
      <w:bookmarkStart w:id="1663" w:name="_Ref22911311"/>
      <w:bookmarkStart w:id="1664" w:name="_Ref22911306"/>
      <w:bookmarkStart w:id="1665" w:name="_Ref81308921"/>
      <w:bookmarkStart w:id="1666" w:name="_Toc77680780"/>
      <w:bookmarkStart w:id="1667" w:name="_Toc118289114"/>
      <w:bookmarkStart w:id="1668" w:name="_Toc246350714"/>
      <w:bookmarkStart w:id="1669" w:name="_Toc259024363"/>
      <w:bookmarkStart w:id="1670" w:name="_Toc415476453"/>
      <w:bookmarkStart w:id="1671" w:name="_Toc423602499"/>
      <w:bookmarkStart w:id="1672" w:name="_Toc423602673"/>
      <w:bookmarkStart w:id="1673" w:name="_Toc501130573"/>
      <w:bookmarkStart w:id="1674"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662"/>
      <w:bookmarkEnd w:id="1663"/>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664"/>
      <w:r w:rsidRPr="003F3F11">
        <w:rPr>
          <w:noProof/>
          <w:lang w:val="en-GB"/>
        </w:rPr>
        <w:t>qPi</w:t>
      </w:r>
      <w:bookmarkEnd w:id="1665"/>
      <w:bookmarkEnd w:id="1666"/>
      <w:bookmarkEnd w:id="1667"/>
      <w:bookmarkEnd w:id="1668"/>
      <w:bookmarkEnd w:id="1669"/>
      <w:r w:rsidRPr="003F3F11">
        <w:rPr>
          <w:noProof/>
          <w:lang w:val="en-GB"/>
        </w:rPr>
        <w:t xml:space="preserve"> for ChromaArrayType equal to 1</w:t>
      </w:r>
      <w:bookmarkEnd w:id="1670"/>
      <w:bookmarkEnd w:id="1671"/>
      <w:bookmarkEnd w:id="1672"/>
      <w:bookmarkEnd w:id="1673"/>
      <w:bookmarkEnd w:id="16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675" w:name="_Ref522189476"/>
      <w:bookmarkStart w:id="1676" w:name="_Toc533101957"/>
      <w:r w:rsidRPr="00901B03">
        <w:rPr>
          <w:lang w:val="en-CA"/>
        </w:rPr>
        <w:t>Scaling and transformation process</w:t>
      </w:r>
      <w:bookmarkEnd w:id="1675"/>
      <w:bookmarkEnd w:id="1676"/>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677" w:name="_Ref522189399"/>
      <w:bookmarkStart w:id="1678" w:name="_Toc533101958"/>
      <w:r w:rsidRPr="00901B03">
        <w:rPr>
          <w:lang w:val="en-CA"/>
        </w:rPr>
        <w:lastRenderedPageBreak/>
        <w:t>Scaling process for transform coefficients</w:t>
      </w:r>
      <w:bookmarkEnd w:id="1659"/>
      <w:bookmarkEnd w:id="1677"/>
      <w:bookmarkEnd w:id="1678"/>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679" w:name="_Ref522119035"/>
      <w:bookmarkStart w:id="1680" w:name="_Toc533101959"/>
      <w:bookmarkStart w:id="1681" w:name="_Ref521609060"/>
      <w:r w:rsidRPr="00901B03">
        <w:rPr>
          <w:lang w:val="en-CA"/>
        </w:rPr>
        <w:lastRenderedPageBreak/>
        <w:t>Transformation process for scaled transform coefficients</w:t>
      </w:r>
      <w:bookmarkEnd w:id="1679"/>
      <w:bookmarkEnd w:id="1680"/>
    </w:p>
    <w:p w14:paraId="153ADCD6" w14:textId="77777777" w:rsidR="00660FC7" w:rsidRPr="00901B03" w:rsidRDefault="00660FC7" w:rsidP="00660FC7">
      <w:pPr>
        <w:pStyle w:val="Heading4"/>
        <w:rPr>
          <w:lang w:val="en-CA" w:eastAsia="ko-KR"/>
        </w:rPr>
      </w:pPr>
      <w:bookmarkStart w:id="1682" w:name="_Ref522130276"/>
      <w:r w:rsidRPr="00901B03">
        <w:rPr>
          <w:lang w:val="en-CA" w:eastAsia="ko-KR"/>
        </w:rPr>
        <w:t>General</w:t>
      </w:r>
      <w:bookmarkEnd w:id="1682"/>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683"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3BE2D34B" w:rsidR="00660FC7" w:rsidRPr="00901B03" w:rsidRDefault="00660FC7" w:rsidP="00660FC7">
      <w:pPr>
        <w:pStyle w:val="Caption"/>
        <w:rPr>
          <w:lang w:val="en-CA"/>
        </w:rPr>
      </w:pPr>
      <w:bookmarkStart w:id="1684"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683"/>
      <w:bookmarkEnd w:id="1684"/>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685" w:name="_Ref522122832"/>
      <w:r w:rsidRPr="00901B03">
        <w:rPr>
          <w:lang w:val="en-CA" w:eastAsia="ko-KR"/>
        </w:rPr>
        <w:t>Transformation process</w:t>
      </w:r>
      <w:bookmarkEnd w:id="1685"/>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686" w:name="_Ref522136373"/>
      <w:r w:rsidRPr="00901B03">
        <w:rPr>
          <w:lang w:val="en-CA" w:eastAsia="ko-KR"/>
        </w:rPr>
        <w:t>Transformation matrix derivation process</w:t>
      </w:r>
      <w:bookmarkEnd w:id="1686"/>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687" w:name="_Ref522356730"/>
      <w:bookmarkStart w:id="1688" w:name="_Toc533101960"/>
      <w:r w:rsidRPr="00901B03" w:rsidDel="00CB1E38">
        <w:rPr>
          <w:lang w:val="en-CA" w:eastAsia="ko-KR"/>
        </w:rPr>
        <w:lastRenderedPageBreak/>
        <w:t>Picture reconstruction process</w:t>
      </w:r>
      <w:bookmarkEnd w:id="1681"/>
      <w:bookmarkEnd w:id="1687"/>
      <w:bookmarkEnd w:id="1688"/>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689" w:name="_Ref525237963"/>
      <w:bookmarkStart w:id="1690" w:name="_Toc533101961"/>
      <w:bookmarkStart w:id="1691" w:name="_Toc311217275"/>
      <w:bookmarkStart w:id="1692" w:name="_Toc317198821"/>
      <w:bookmarkStart w:id="1693" w:name="_Ref328751872"/>
      <w:bookmarkStart w:id="1694" w:name="_Toc329080092"/>
      <w:r>
        <w:t>In-loop Filter Process</w:t>
      </w:r>
      <w:bookmarkEnd w:id="1689"/>
      <w:bookmarkEnd w:id="1690"/>
    </w:p>
    <w:p w14:paraId="73BFE04A" w14:textId="77777777" w:rsidR="00412188" w:rsidRPr="00901B03" w:rsidRDefault="00412188" w:rsidP="00412188">
      <w:pPr>
        <w:pStyle w:val="Heading3"/>
        <w:rPr>
          <w:lang w:val="en-CA"/>
        </w:rPr>
      </w:pPr>
      <w:bookmarkStart w:id="1695" w:name="_Toc533101962"/>
      <w:r>
        <w:rPr>
          <w:lang w:val="en-CA"/>
        </w:rPr>
        <w:t>General</w:t>
      </w:r>
      <w:bookmarkEnd w:id="1695"/>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696" w:name="_Toc328753049"/>
      <w:bookmarkStart w:id="1697" w:name="_Toc328753051"/>
      <w:bookmarkStart w:id="1698" w:name="_Toc328753054"/>
      <w:bookmarkStart w:id="1699" w:name="_Toc328753057"/>
      <w:bookmarkStart w:id="1700" w:name="_Toc328753059"/>
      <w:bookmarkStart w:id="1701" w:name="_Toc287363837"/>
      <w:bookmarkStart w:id="1702" w:name="_Toc311217268"/>
      <w:bookmarkStart w:id="1703" w:name="_Toc317198813"/>
      <w:bookmarkStart w:id="1704" w:name="_Ref328751836"/>
      <w:bookmarkStart w:id="1705" w:name="_Toc415475936"/>
      <w:bookmarkStart w:id="1706" w:name="_Toc423599211"/>
      <w:bookmarkStart w:id="1707" w:name="_Toc423601715"/>
      <w:bookmarkStart w:id="1708" w:name="_Toc462913201"/>
      <w:bookmarkStart w:id="1709" w:name="_Toc533101963"/>
      <w:bookmarkEnd w:id="1696"/>
      <w:bookmarkEnd w:id="1697"/>
      <w:bookmarkEnd w:id="1698"/>
      <w:bookmarkEnd w:id="1699"/>
      <w:bookmarkEnd w:id="1700"/>
      <w:r w:rsidRPr="005F2784">
        <w:rPr>
          <w:lang w:val="en-CA"/>
        </w:rPr>
        <w:t>Deblocking</w:t>
      </w:r>
      <w:r w:rsidRPr="00617CB8">
        <w:rPr>
          <w:noProof/>
        </w:rPr>
        <w:t xml:space="preserve"> filter process</w:t>
      </w:r>
      <w:bookmarkEnd w:id="1701"/>
      <w:bookmarkEnd w:id="1702"/>
      <w:bookmarkEnd w:id="1703"/>
      <w:bookmarkEnd w:id="1704"/>
      <w:bookmarkEnd w:id="1705"/>
      <w:bookmarkEnd w:id="1706"/>
      <w:bookmarkEnd w:id="1707"/>
      <w:bookmarkEnd w:id="1708"/>
      <w:bookmarkEnd w:id="1709"/>
    </w:p>
    <w:p w14:paraId="2B2AD794" w14:textId="77777777" w:rsidR="002A17B2" w:rsidRDefault="002A17B2" w:rsidP="002A17B2">
      <w:pPr>
        <w:pStyle w:val="Heading4"/>
        <w:rPr>
          <w:lang w:val="en-CA"/>
        </w:rPr>
      </w:pPr>
      <w:bookmarkStart w:id="1710" w:name="_Ref525222184"/>
      <w:r>
        <w:rPr>
          <w:lang w:val="en-CA"/>
        </w:rPr>
        <w:t>General</w:t>
      </w:r>
      <w:bookmarkEnd w:id="1710"/>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65237C18" w:rsidR="001A4417" w:rsidRPr="003F3F11" w:rsidRDefault="001A4417" w:rsidP="001A4417">
      <w:pPr>
        <w:pStyle w:val="Caption"/>
        <w:rPr>
          <w:noProof/>
          <w:lang w:val="en-GB"/>
        </w:rPr>
      </w:pPr>
      <w:bookmarkStart w:id="1711" w:name="_Ref350429267"/>
      <w:bookmarkStart w:id="1712" w:name="_Toc415476454"/>
      <w:bookmarkStart w:id="1713" w:name="_Toc423602500"/>
      <w:bookmarkStart w:id="1714" w:name="_Toc423602674"/>
      <w:bookmarkStart w:id="1715" w:name="_Toc501130574"/>
      <w:bookmarkStart w:id="1716"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711"/>
      <w:r w:rsidRPr="003F3F11">
        <w:rPr>
          <w:noProof/>
          <w:lang w:val="en-GB"/>
        </w:rPr>
        <w:t xml:space="preserve"> – Name of association to edgeType</w:t>
      </w:r>
      <w:bookmarkEnd w:id="1712"/>
      <w:bookmarkEnd w:id="1713"/>
      <w:bookmarkEnd w:id="1714"/>
      <w:bookmarkEnd w:id="1715"/>
      <w:bookmarkEnd w:id="17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717"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717"/>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718" w:name="_Ref528611194"/>
      <w:r>
        <w:rPr>
          <w:noProof/>
          <w:lang w:eastAsia="ko-KR"/>
        </w:rPr>
        <w:t>Deblocking filter process for one direction</w:t>
      </w:r>
      <w:bookmarkEnd w:id="1718"/>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719" w:name="_Ref325462643"/>
      <w:bookmarkStart w:id="1720" w:name="_Toc415475938"/>
      <w:bookmarkStart w:id="1721" w:name="_Toc423599213"/>
      <w:bookmarkStart w:id="1722"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719"/>
    <w:bookmarkEnd w:id="1720"/>
    <w:bookmarkEnd w:id="1721"/>
    <w:bookmarkEnd w:id="1722"/>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723" w:name="_Ref528075678"/>
      <w:r w:rsidRPr="003F3F11">
        <w:rPr>
          <w:noProof/>
        </w:rPr>
        <w:t xml:space="preserve">Derivation process of </w:t>
      </w:r>
      <w:r w:rsidRPr="00455784">
        <w:t>transform</w:t>
      </w:r>
      <w:r w:rsidRPr="003F3F11">
        <w:rPr>
          <w:noProof/>
        </w:rPr>
        <w:t xml:space="preserve"> block boundary</w:t>
      </w:r>
      <w:bookmarkEnd w:id="1723"/>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724" w:name="_Toc335234596"/>
      <w:bookmarkStart w:id="1725" w:name="_Toc335234597"/>
      <w:bookmarkEnd w:id="1724"/>
      <w:bookmarkEnd w:id="1725"/>
    </w:p>
    <w:p w14:paraId="7399245C" w14:textId="77777777" w:rsidR="00C54A5A" w:rsidRPr="003F3F11" w:rsidRDefault="00C54A5A" w:rsidP="00C54A5A">
      <w:pPr>
        <w:pStyle w:val="Heading4"/>
        <w:rPr>
          <w:noProof/>
        </w:rPr>
      </w:pPr>
      <w:bookmarkStart w:id="1726" w:name="_Ref280369361"/>
      <w:bookmarkStart w:id="1727" w:name="_Toc287363839"/>
      <w:bookmarkStart w:id="1728" w:name="_Toc311217270"/>
      <w:bookmarkStart w:id="1729" w:name="_Toc317198815"/>
      <w:bookmarkStart w:id="1730" w:name="_Toc415475939"/>
      <w:bookmarkStart w:id="1731" w:name="_Toc423599214"/>
      <w:bookmarkStart w:id="1732" w:name="_Toc423601718"/>
      <w:r w:rsidRPr="003F3F11">
        <w:rPr>
          <w:noProof/>
        </w:rPr>
        <w:t xml:space="preserve">Derivation process of </w:t>
      </w:r>
      <w:r>
        <w:rPr>
          <w:noProof/>
        </w:rPr>
        <w:t>coding sub</w:t>
      </w:r>
      <w:r w:rsidRPr="003F3F11">
        <w:rPr>
          <w:noProof/>
        </w:rPr>
        <w:t>block boundary</w:t>
      </w:r>
      <w:bookmarkEnd w:id="1726"/>
      <w:bookmarkEnd w:id="1727"/>
      <w:bookmarkEnd w:id="1728"/>
      <w:bookmarkEnd w:id="1729"/>
      <w:bookmarkEnd w:id="1730"/>
      <w:bookmarkEnd w:id="1731"/>
      <w:bookmarkEnd w:id="1732"/>
    </w:p>
    <w:p w14:paraId="0B1F357A" w14:textId="77777777" w:rsidR="00457510" w:rsidRPr="003F3F11" w:rsidRDefault="00457510" w:rsidP="00457510">
      <w:pPr>
        <w:tabs>
          <w:tab w:val="left" w:pos="284"/>
        </w:tabs>
        <w:ind w:left="284" w:hanging="284"/>
        <w:rPr>
          <w:noProof/>
          <w:lang w:eastAsia="ko-KR"/>
        </w:rPr>
      </w:pPr>
      <w:bookmarkStart w:id="1733" w:name="_Toc335234600"/>
      <w:bookmarkStart w:id="1734" w:name="_Toc335234602"/>
      <w:bookmarkStart w:id="1735" w:name="_Toc311217271"/>
      <w:bookmarkStart w:id="1736" w:name="_Toc317198816"/>
      <w:bookmarkStart w:id="1737" w:name="_Ref324946706"/>
      <w:bookmarkStart w:id="1738" w:name="_Toc415475940"/>
      <w:bookmarkStart w:id="1739" w:name="_Toc423599215"/>
      <w:bookmarkStart w:id="1740" w:name="_Toc423601719"/>
      <w:bookmarkEnd w:id="1733"/>
      <w:bookmarkEnd w:id="1734"/>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741" w:name="_Ref528080907"/>
      <w:r w:rsidRPr="003F3F11">
        <w:rPr>
          <w:noProof/>
        </w:rPr>
        <w:t xml:space="preserve">Derivation process of boundary </w:t>
      </w:r>
      <w:r w:rsidRPr="00455784">
        <w:t>filtering</w:t>
      </w:r>
      <w:r w:rsidRPr="003F3F11">
        <w:rPr>
          <w:noProof/>
        </w:rPr>
        <w:t xml:space="preserve"> strength</w:t>
      </w:r>
      <w:bookmarkEnd w:id="1735"/>
      <w:bookmarkEnd w:id="1736"/>
      <w:bookmarkEnd w:id="1737"/>
      <w:bookmarkEnd w:id="1738"/>
      <w:bookmarkEnd w:id="1739"/>
      <w:bookmarkEnd w:id="1740"/>
      <w:bookmarkEnd w:id="1741"/>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742" w:name="_Toc415475941"/>
      <w:bookmarkStart w:id="1743" w:name="_Toc423599216"/>
      <w:bookmarkStart w:id="1744" w:name="_Toc423601720"/>
      <w:bookmarkStart w:id="1745" w:name="_Ref280383764"/>
      <w:bookmarkStart w:id="1746" w:name="_Toc287363841"/>
      <w:bookmarkStart w:id="1747" w:name="_Toc311217272"/>
      <w:bookmarkStart w:id="1748" w:name="_Toc317198817"/>
      <w:bookmarkStart w:id="1749" w:name="_Ref324947263"/>
      <w:r w:rsidRPr="00455C83">
        <w:t>Edge</w:t>
      </w:r>
      <w:r w:rsidRPr="003F3F11">
        <w:rPr>
          <w:noProof/>
        </w:rPr>
        <w:t xml:space="preserve"> filtering process</w:t>
      </w:r>
      <w:bookmarkEnd w:id="1742"/>
      <w:bookmarkEnd w:id="1743"/>
      <w:bookmarkEnd w:id="1744"/>
    </w:p>
    <w:p w14:paraId="44AF0966" w14:textId="77777777" w:rsidR="00D20C80" w:rsidRPr="003F3F11" w:rsidRDefault="00D20C80" w:rsidP="00455C83">
      <w:pPr>
        <w:pStyle w:val="Heading5"/>
        <w:rPr>
          <w:noProof/>
        </w:rPr>
      </w:pPr>
      <w:bookmarkStart w:id="1750" w:name="_Ref325644368"/>
      <w:r w:rsidRPr="003F3F11">
        <w:rPr>
          <w:noProof/>
        </w:rPr>
        <w:t xml:space="preserve">Vertical edge filtering </w:t>
      </w:r>
      <w:r w:rsidRPr="00455C83">
        <w:t>process</w:t>
      </w:r>
      <w:bookmarkEnd w:id="1745"/>
      <w:bookmarkEnd w:id="1746"/>
      <w:bookmarkEnd w:id="1747"/>
      <w:bookmarkEnd w:id="1748"/>
      <w:bookmarkEnd w:id="1749"/>
      <w:bookmarkEnd w:id="1750"/>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751"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751"/>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752" w:name="_Ref295419313"/>
      <w:bookmarkStart w:id="1753" w:name="_Ref528317037"/>
      <w:bookmarkStart w:id="1754" w:name="_Ref282080392"/>
      <w:r>
        <w:rPr>
          <w:noProof/>
        </w:rPr>
        <w:t xml:space="preserve">Decision process for </w:t>
      </w:r>
      <w:r w:rsidR="00D3507C" w:rsidRPr="003F3F11">
        <w:rPr>
          <w:noProof/>
        </w:rPr>
        <w:t xml:space="preserve">block </w:t>
      </w:r>
      <w:r w:rsidR="00D3507C" w:rsidRPr="00455C83">
        <w:t>edge</w:t>
      </w:r>
      <w:bookmarkEnd w:id="1752"/>
      <w:r w:rsidR="00D3507C" w:rsidRPr="00455C83">
        <w:t>s</w:t>
      </w:r>
      <w:bookmarkEnd w:id="1753"/>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46B6E104" w:rsidR="00D3507C" w:rsidRPr="003F3F11" w:rsidRDefault="00D3507C" w:rsidP="00D3507C">
      <w:pPr>
        <w:pStyle w:val="Caption"/>
        <w:rPr>
          <w:noProof/>
          <w:lang w:val="en-GB"/>
        </w:rPr>
      </w:pPr>
      <w:bookmarkStart w:id="1755" w:name="_Ref335135732"/>
      <w:bookmarkStart w:id="1756" w:name="_Toc415476455"/>
      <w:bookmarkStart w:id="1757" w:name="_Toc423602501"/>
      <w:bookmarkStart w:id="1758" w:name="_Toc423602675"/>
      <w:bookmarkStart w:id="1759" w:name="_Toc501130575"/>
      <w:bookmarkStart w:id="1760" w:name="_Toc510795500"/>
      <w:bookmarkStart w:id="1761"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755"/>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756"/>
      <w:bookmarkEnd w:id="1757"/>
      <w:bookmarkEnd w:id="1758"/>
      <w:bookmarkEnd w:id="1759"/>
      <w:bookmarkEnd w:id="1760"/>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762" w:name="_Ref336339730"/>
      <w:r>
        <w:rPr>
          <w:noProof/>
        </w:rPr>
        <w:t xml:space="preserve">Filtering process for </w:t>
      </w:r>
      <w:r w:rsidR="00D3507C" w:rsidRPr="003F3F11">
        <w:rPr>
          <w:noProof/>
        </w:rPr>
        <w:t>block edge</w:t>
      </w:r>
      <w:bookmarkEnd w:id="1754"/>
      <w:bookmarkEnd w:id="1761"/>
      <w:r w:rsidR="00D3507C" w:rsidRPr="003F3F11">
        <w:rPr>
          <w:noProof/>
        </w:rPr>
        <w:t>s</w:t>
      </w:r>
      <w:bookmarkEnd w:id="1762"/>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763" w:name="_Ref286594894"/>
      <w:bookmarkStart w:id="1764" w:name="_Ref280386596"/>
      <w:r w:rsidRPr="003F3F11">
        <w:rPr>
          <w:noProof/>
        </w:rPr>
        <w:t>Filtering process for chroma block edge</w:t>
      </w:r>
      <w:bookmarkEnd w:id="1763"/>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765" w:name="_Ref295421791"/>
      <w:r>
        <w:rPr>
          <w:noProof/>
        </w:rPr>
        <w:t xml:space="preserve">Decision process for a </w:t>
      </w:r>
      <w:r w:rsidR="00D3507C" w:rsidRPr="003F3F11">
        <w:rPr>
          <w:noProof/>
        </w:rPr>
        <w:t>sample</w:t>
      </w:r>
      <w:bookmarkEnd w:id="1765"/>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766" w:name="_Ref286594180"/>
      <w:r>
        <w:rPr>
          <w:noProof/>
        </w:rPr>
        <w:t xml:space="preserve">Filtering process for a </w:t>
      </w:r>
      <w:r w:rsidR="00D3507C" w:rsidRPr="00455C83">
        <w:t>sample</w:t>
      </w:r>
      <w:bookmarkEnd w:id="1764"/>
      <w:bookmarkEnd w:id="1766"/>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767" w:name="_Toc335234780"/>
      <w:bookmarkStart w:id="1768" w:name="_Ref286595152"/>
      <w:bookmarkEnd w:id="1767"/>
      <w:r w:rsidRPr="003F3F11">
        <w:rPr>
          <w:noProof/>
        </w:rPr>
        <w:t>Filtering process for a chroma sample</w:t>
      </w:r>
      <w:bookmarkEnd w:id="1768"/>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769" w:name="_Toc311217273"/>
      <w:bookmarkStart w:id="1770" w:name="_Toc317198819"/>
      <w:bookmarkStart w:id="1771" w:name="_Ref328751851"/>
      <w:bookmarkStart w:id="1772" w:name="_Toc415475942"/>
      <w:bookmarkStart w:id="1773" w:name="_Toc423599217"/>
      <w:bookmarkStart w:id="1774" w:name="_Toc423601721"/>
      <w:bookmarkStart w:id="1775" w:name="_Toc501130212"/>
      <w:bookmarkStart w:id="1776" w:name="_Toc510795135"/>
      <w:bookmarkStart w:id="1777" w:name="_Toc533101964"/>
      <w:bookmarkStart w:id="1778" w:name="_Toc287363842"/>
      <w:r w:rsidRPr="003F3F11">
        <w:rPr>
          <w:noProof/>
          <w:lang w:eastAsia="ko-KR"/>
        </w:rPr>
        <w:t xml:space="preserve">Sample </w:t>
      </w:r>
      <w:r w:rsidRPr="00AC35FC">
        <w:t>adaptive</w:t>
      </w:r>
      <w:r w:rsidRPr="003F3F11">
        <w:rPr>
          <w:noProof/>
          <w:lang w:eastAsia="ko-KR"/>
        </w:rPr>
        <w:t xml:space="preserve"> offset process</w:t>
      </w:r>
      <w:bookmarkEnd w:id="1769"/>
      <w:bookmarkEnd w:id="1770"/>
      <w:bookmarkEnd w:id="1771"/>
      <w:bookmarkEnd w:id="1772"/>
      <w:bookmarkEnd w:id="1773"/>
      <w:bookmarkEnd w:id="1774"/>
      <w:bookmarkEnd w:id="1775"/>
      <w:bookmarkEnd w:id="1776"/>
      <w:bookmarkEnd w:id="1777"/>
    </w:p>
    <w:p w14:paraId="740940E6" w14:textId="77777777" w:rsidR="00C32BC6" w:rsidRPr="003F3F11" w:rsidRDefault="00C32BC6" w:rsidP="00C32BC6">
      <w:pPr>
        <w:pStyle w:val="Heading4"/>
        <w:rPr>
          <w:noProof/>
          <w:lang w:eastAsia="ko-KR"/>
        </w:rPr>
      </w:pPr>
      <w:bookmarkStart w:id="1779" w:name="_Toc415475943"/>
      <w:bookmarkStart w:id="1780" w:name="_Toc423599218"/>
      <w:bookmarkStart w:id="1781" w:name="_Toc423601722"/>
      <w:bookmarkStart w:id="1782" w:name="_Ref528056849"/>
      <w:r w:rsidRPr="00AC35FC">
        <w:t>General</w:t>
      </w:r>
      <w:bookmarkEnd w:id="1779"/>
      <w:bookmarkEnd w:id="1780"/>
      <w:bookmarkEnd w:id="1781"/>
      <w:bookmarkEnd w:id="1782"/>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783" w:name="_Toc327178233"/>
      <w:bookmarkStart w:id="1784" w:name="_Ref305587094"/>
      <w:bookmarkStart w:id="1785" w:name="_Toc311217274"/>
      <w:bookmarkStart w:id="1786" w:name="_Toc317198820"/>
      <w:bookmarkStart w:id="1787" w:name="_Toc415475944"/>
      <w:bookmarkStart w:id="1788" w:name="_Toc423599219"/>
      <w:bookmarkStart w:id="1789" w:name="_Toc423601723"/>
      <w:bookmarkEnd w:id="1783"/>
      <w:r w:rsidRPr="003F3F11">
        <w:rPr>
          <w:noProof/>
        </w:rPr>
        <w:t xml:space="preserve">CTB </w:t>
      </w:r>
      <w:r w:rsidRPr="00AC35FC">
        <w:t>modification</w:t>
      </w:r>
      <w:r w:rsidRPr="003F3F11">
        <w:rPr>
          <w:noProof/>
        </w:rPr>
        <w:t xml:space="preserve"> process</w:t>
      </w:r>
      <w:bookmarkEnd w:id="1784"/>
      <w:bookmarkEnd w:id="1785"/>
      <w:bookmarkEnd w:id="1786"/>
      <w:bookmarkEnd w:id="1787"/>
      <w:bookmarkEnd w:id="1788"/>
      <w:bookmarkEnd w:id="1789"/>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4E7A5864" w:rsidR="00C32BC6" w:rsidRPr="003F3F11" w:rsidRDefault="00C32BC6" w:rsidP="00C32BC6">
      <w:pPr>
        <w:pStyle w:val="Caption"/>
        <w:rPr>
          <w:noProof/>
          <w:lang w:val="en-GB" w:eastAsia="ko-KR"/>
        </w:rPr>
      </w:pPr>
      <w:bookmarkStart w:id="1790" w:name="_Ref305592425"/>
      <w:bookmarkStart w:id="1791" w:name="_Toc415476456"/>
      <w:bookmarkStart w:id="1792" w:name="_Toc423602502"/>
      <w:bookmarkStart w:id="1793" w:name="_Toc423602676"/>
      <w:bookmarkStart w:id="1794" w:name="_Toc501130576"/>
      <w:bookmarkStart w:id="1795"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790"/>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791"/>
      <w:bookmarkEnd w:id="1792"/>
      <w:bookmarkEnd w:id="1793"/>
      <w:bookmarkEnd w:id="1794"/>
      <w:bookmarkEnd w:id="17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778"/>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796" w:name="_Toc533101965"/>
      <w:r w:rsidRPr="005F2784">
        <w:rPr>
          <w:lang w:val="en-CA"/>
        </w:rPr>
        <w:t>Adaptive</w:t>
      </w:r>
      <w:r w:rsidRPr="003F17AE">
        <w:t xml:space="preserve"> loop filter process</w:t>
      </w:r>
      <w:bookmarkEnd w:id="1691"/>
      <w:bookmarkEnd w:id="1692"/>
      <w:bookmarkEnd w:id="1693"/>
      <w:bookmarkEnd w:id="1694"/>
      <w:bookmarkEnd w:id="1796"/>
    </w:p>
    <w:p w14:paraId="0951E1D7" w14:textId="77777777" w:rsidR="00412188" w:rsidRPr="00901B03" w:rsidRDefault="00412188" w:rsidP="00412188">
      <w:pPr>
        <w:pStyle w:val="Heading4"/>
        <w:rPr>
          <w:lang w:val="en-CA" w:eastAsia="ko-KR"/>
        </w:rPr>
      </w:pPr>
      <w:bookmarkStart w:id="1797" w:name="_Ref525222192"/>
      <w:r w:rsidRPr="00901B03">
        <w:rPr>
          <w:lang w:val="en-CA" w:eastAsia="ko-KR"/>
        </w:rPr>
        <w:t>General</w:t>
      </w:r>
      <w:bookmarkEnd w:id="1797"/>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798" w:name="_Ref328067389"/>
      <w:bookmarkStart w:id="1799" w:name="_Toc329080094"/>
    </w:p>
    <w:p w14:paraId="77A76E87" w14:textId="77777777" w:rsidR="00DF2463" w:rsidRDefault="00DF2463" w:rsidP="00DF2463">
      <w:pPr>
        <w:pStyle w:val="Heading4"/>
        <w:tabs>
          <w:tab w:val="num" w:pos="862"/>
        </w:tabs>
        <w:ind w:left="1870" w:hanging="1870"/>
        <w:jc w:val="left"/>
      </w:pPr>
      <w:bookmarkStart w:id="1800" w:name="_Ref328573810"/>
      <w:bookmarkStart w:id="1801" w:name="_Toc329080095"/>
      <w:r w:rsidRPr="00E1755A">
        <w:t>Coding tree block filtering process for luma samples</w:t>
      </w:r>
      <w:bookmarkEnd w:id="1800"/>
      <w:bookmarkEnd w:id="1801"/>
    </w:p>
    <w:p w14:paraId="3DD74862" w14:textId="77777777" w:rsidR="003C7A29" w:rsidRPr="00E21744" w:rsidRDefault="003C7A29" w:rsidP="003C7A29">
      <w:pPr>
        <w:tabs>
          <w:tab w:val="left" w:pos="284"/>
        </w:tabs>
        <w:ind w:left="284" w:hanging="284"/>
        <w:rPr>
          <w:lang w:eastAsia="ko-KR"/>
        </w:rPr>
      </w:pPr>
      <w:bookmarkStart w:id="1802" w:name="_Ref287542912"/>
      <w:bookmarkStart w:id="1803" w:name="_Toc311217278"/>
      <w:bookmarkStart w:id="1804"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805"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802"/>
      <w:bookmarkEnd w:id="1803"/>
      <w:bookmarkEnd w:id="1804"/>
      <w:bookmarkEnd w:id="1805"/>
    </w:p>
    <w:bookmarkEnd w:id="1798"/>
    <w:bookmarkEnd w:id="1799"/>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806" w:name="_Ref525240265"/>
      <w:r w:rsidRPr="00E1755A">
        <w:t>Coding tree block filtering process for chroma samples</w:t>
      </w:r>
      <w:bookmarkEnd w:id="1806"/>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807" w:name="_Hlk519484903"/>
      <w:r w:rsidRPr="008C12BD">
        <w:rPr>
          <w:vertAlign w:val="subscript"/>
          <w:lang w:eastAsia="ko-KR"/>
        </w:rPr>
        <w:t>−</w:t>
      </w:r>
      <w:bookmarkEnd w:id="1807"/>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808" w:name="_Toc348981919"/>
      <w:bookmarkStart w:id="1809" w:name="_Toc348981922"/>
      <w:bookmarkStart w:id="1810" w:name="_Toc348981991"/>
      <w:bookmarkStart w:id="1811" w:name="_Toc533101966"/>
      <w:bookmarkEnd w:id="1808"/>
      <w:bookmarkEnd w:id="1809"/>
      <w:bookmarkEnd w:id="1810"/>
      <w:r w:rsidRPr="00901B03">
        <w:rPr>
          <w:lang w:val="en-CA"/>
        </w:rPr>
        <w:t>Parsing process</w:t>
      </w:r>
      <w:bookmarkEnd w:id="1811"/>
    </w:p>
    <w:p w14:paraId="506C1109" w14:textId="77777777" w:rsidR="00822405" w:rsidRPr="00901B03" w:rsidRDefault="00822405" w:rsidP="00822405">
      <w:pPr>
        <w:pStyle w:val="Heading2"/>
        <w:rPr>
          <w:lang w:val="en-CA"/>
        </w:rPr>
      </w:pPr>
      <w:bookmarkStart w:id="1812" w:name="_Toc533101967"/>
      <w:r w:rsidRPr="00901B03">
        <w:rPr>
          <w:lang w:val="en-CA"/>
        </w:rPr>
        <w:t>General</w:t>
      </w:r>
      <w:bookmarkEnd w:id="1812"/>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813" w:name="_Ref522195041"/>
      <w:bookmarkStart w:id="1814" w:name="_Toc533101968"/>
      <w:r w:rsidRPr="00901B03">
        <w:rPr>
          <w:lang w:val="en-CA"/>
        </w:rPr>
        <w:t xml:space="preserve">Parsing process for </w:t>
      </w:r>
      <w:r w:rsidR="00463328">
        <w:rPr>
          <w:lang w:val="en-CA"/>
        </w:rPr>
        <w:t>k</w:t>
      </w:r>
      <w:r w:rsidRPr="00901B03">
        <w:rPr>
          <w:lang w:val="en-CA"/>
        </w:rPr>
        <w:t>-th order Exp-Golomb codes</w:t>
      </w:r>
      <w:bookmarkEnd w:id="1813"/>
      <w:bookmarkEnd w:id="1814"/>
    </w:p>
    <w:p w14:paraId="49A18386" w14:textId="77777777" w:rsidR="00AF4EBD" w:rsidRPr="00901B03" w:rsidRDefault="00AF4EBD" w:rsidP="00AF4EBD">
      <w:pPr>
        <w:pStyle w:val="Heading3"/>
        <w:rPr>
          <w:lang w:val="en-CA"/>
        </w:rPr>
      </w:pPr>
      <w:bookmarkStart w:id="1815" w:name="_Toc415475948"/>
      <w:bookmarkStart w:id="1816" w:name="_Toc423599223"/>
      <w:bookmarkStart w:id="1817" w:name="_Toc423601727"/>
      <w:bookmarkStart w:id="1818" w:name="_Toc501130216"/>
      <w:bookmarkStart w:id="1819" w:name="_Toc503777920"/>
      <w:bookmarkStart w:id="1820" w:name="_Toc533101969"/>
      <w:r w:rsidRPr="00901B03">
        <w:rPr>
          <w:lang w:val="en-CA"/>
        </w:rPr>
        <w:t>General</w:t>
      </w:r>
      <w:bookmarkEnd w:id="1815"/>
      <w:bookmarkEnd w:id="1816"/>
      <w:bookmarkEnd w:id="1817"/>
      <w:bookmarkEnd w:id="1818"/>
      <w:bookmarkEnd w:id="1819"/>
      <w:bookmarkEnd w:id="1820"/>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0CDCB7A1" w:rsidR="00C1543B" w:rsidRPr="00901B03" w:rsidRDefault="00C1543B" w:rsidP="00C1543B">
      <w:pPr>
        <w:pStyle w:val="Caption"/>
        <w:rPr>
          <w:lang w:val="en-CA"/>
        </w:rPr>
      </w:pPr>
      <w:bookmarkStart w:id="1821" w:name="_Ref24091501"/>
      <w:bookmarkStart w:id="1822" w:name="_Ref289853906"/>
      <w:bookmarkStart w:id="1823" w:name="_Toc77680783"/>
      <w:bookmarkStart w:id="1824" w:name="_Toc118289132"/>
      <w:bookmarkStart w:id="1825" w:name="_Toc246350717"/>
      <w:bookmarkStart w:id="1826" w:name="_Toc287363941"/>
      <w:bookmarkStart w:id="1827" w:name="_Toc415476457"/>
      <w:bookmarkStart w:id="1828" w:name="_Toc423602503"/>
      <w:bookmarkStart w:id="1829" w:name="_Toc423602677"/>
      <w:bookmarkStart w:id="1830" w:name="_Toc501130577"/>
      <w:bookmarkStart w:id="1831"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821"/>
      <w:bookmarkEnd w:id="1822"/>
      <w:r w:rsidRPr="00901B03">
        <w:rPr>
          <w:lang w:val="en-CA"/>
        </w:rPr>
        <w:t xml:space="preserve"> – Bit strings with "prefix" and "suffix" bits and assignment to codeNum ranges (informative)</w:t>
      </w:r>
      <w:bookmarkEnd w:id="1823"/>
      <w:bookmarkEnd w:id="1824"/>
      <w:bookmarkEnd w:id="1825"/>
      <w:bookmarkEnd w:id="1826"/>
      <w:bookmarkEnd w:id="1827"/>
      <w:bookmarkEnd w:id="1828"/>
      <w:bookmarkEnd w:id="1829"/>
      <w:bookmarkEnd w:id="1830"/>
      <w:bookmarkEnd w:id="18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1F790635" w:rsidR="00C1543B" w:rsidRPr="00901B03" w:rsidRDefault="00C1543B" w:rsidP="00C1543B">
      <w:pPr>
        <w:pStyle w:val="Caption"/>
        <w:rPr>
          <w:lang w:val="en-CA"/>
        </w:rPr>
      </w:pPr>
      <w:bookmarkStart w:id="1832" w:name="_Ref19418112"/>
      <w:bookmarkStart w:id="1833" w:name="_Toc16578098"/>
      <w:bookmarkStart w:id="1834" w:name="_Toc17563188"/>
      <w:bookmarkStart w:id="1835" w:name="_Toc77680784"/>
      <w:bookmarkStart w:id="1836" w:name="_Toc118289133"/>
      <w:bookmarkStart w:id="1837" w:name="_Toc246350718"/>
      <w:bookmarkStart w:id="1838" w:name="_Toc287363942"/>
      <w:bookmarkStart w:id="1839" w:name="_Toc415476458"/>
      <w:bookmarkStart w:id="1840" w:name="_Toc423602504"/>
      <w:bookmarkStart w:id="1841" w:name="_Toc423602678"/>
      <w:bookmarkStart w:id="1842" w:name="_Toc501130578"/>
      <w:bookmarkStart w:id="1843"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832"/>
      <w:r w:rsidRPr="00901B03">
        <w:rPr>
          <w:lang w:val="en-CA"/>
        </w:rPr>
        <w:t xml:space="preserve"> – Exp-Golomb bit strings and codeNum in explicit form</w:t>
      </w:r>
      <w:bookmarkEnd w:id="1833"/>
      <w:r w:rsidRPr="00901B03">
        <w:rPr>
          <w:lang w:val="en-CA"/>
        </w:rPr>
        <w:t xml:space="preserve"> and used as ue(v)</w:t>
      </w:r>
      <w:bookmarkEnd w:id="1834"/>
      <w:r w:rsidRPr="00901B03">
        <w:rPr>
          <w:lang w:val="en-CA"/>
        </w:rPr>
        <w:t xml:space="preserve"> (informative)</w:t>
      </w:r>
      <w:bookmarkEnd w:id="1835"/>
      <w:bookmarkEnd w:id="1836"/>
      <w:bookmarkEnd w:id="1837"/>
      <w:bookmarkEnd w:id="1838"/>
      <w:bookmarkEnd w:id="1839"/>
      <w:bookmarkEnd w:id="1840"/>
      <w:bookmarkEnd w:id="1841"/>
      <w:bookmarkEnd w:id="1842"/>
      <w:bookmarkEnd w:id="1843"/>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844" w:name="_Toc328598990"/>
      <w:bookmarkStart w:id="1845" w:name="_Toc328663636"/>
      <w:bookmarkStart w:id="1846" w:name="_Toc328753505"/>
      <w:bookmarkStart w:id="1847" w:name="_Toc328598993"/>
      <w:bookmarkStart w:id="1848" w:name="_Toc328663639"/>
      <w:bookmarkStart w:id="1849" w:name="_Toc328753508"/>
      <w:bookmarkStart w:id="1850" w:name="_Toc328598996"/>
      <w:bookmarkStart w:id="1851" w:name="_Toc328663642"/>
      <w:bookmarkStart w:id="1852" w:name="_Toc328753511"/>
      <w:bookmarkStart w:id="1853" w:name="_Toc328599001"/>
      <w:bookmarkStart w:id="1854" w:name="_Toc328663647"/>
      <w:bookmarkStart w:id="1855" w:name="_Toc328753516"/>
      <w:bookmarkStart w:id="1856" w:name="_Toc328599003"/>
      <w:bookmarkStart w:id="1857" w:name="_Toc328663649"/>
      <w:bookmarkStart w:id="1858" w:name="_Toc328753518"/>
      <w:bookmarkStart w:id="1859" w:name="_Toc328599006"/>
      <w:bookmarkStart w:id="1860" w:name="_Toc328663652"/>
      <w:bookmarkStart w:id="1861" w:name="_Toc328753521"/>
      <w:bookmarkStart w:id="1862" w:name="_Toc328599008"/>
      <w:bookmarkStart w:id="1863" w:name="_Toc328663654"/>
      <w:bookmarkStart w:id="1864" w:name="_Toc328753523"/>
      <w:bookmarkStart w:id="1865" w:name="_Toc16577839"/>
      <w:bookmarkStart w:id="1866" w:name="_Toc20134382"/>
      <w:bookmarkStart w:id="1867" w:name="_Ref24094007"/>
      <w:bookmarkStart w:id="1868" w:name="_Ref33182036"/>
      <w:bookmarkStart w:id="1869" w:name="_Toc77680543"/>
      <w:bookmarkStart w:id="1870" w:name="_Toc118289134"/>
      <w:bookmarkStart w:id="1871" w:name="_Toc226456731"/>
      <w:bookmarkStart w:id="1872" w:name="_Toc248045366"/>
      <w:bookmarkStart w:id="1873" w:name="_Toc287363848"/>
      <w:bookmarkStart w:id="1874" w:name="_Toc311217283"/>
      <w:bookmarkStart w:id="1875" w:name="_Toc317198831"/>
      <w:bookmarkStart w:id="1876" w:name="_Toc415475949"/>
      <w:bookmarkStart w:id="1877" w:name="_Toc423599224"/>
      <w:bookmarkStart w:id="1878" w:name="_Toc423601728"/>
      <w:bookmarkStart w:id="1879" w:name="_Toc501130217"/>
      <w:bookmarkStart w:id="1880" w:name="_Toc503777921"/>
      <w:bookmarkStart w:id="1881" w:name="_Ref522195066"/>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882" w:name="_Ref522196280"/>
      <w:bookmarkStart w:id="1883" w:name="_Toc533101970"/>
      <w:r w:rsidRPr="00901B03">
        <w:rPr>
          <w:lang w:val="en-CA"/>
        </w:rPr>
        <w:t>Mapping process for signed Exp-Golomb codes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7FE2FF9B" w:rsidR="00C1543B" w:rsidRPr="00901B03" w:rsidRDefault="00C1543B" w:rsidP="00C1543B">
      <w:pPr>
        <w:pStyle w:val="Caption"/>
        <w:rPr>
          <w:lang w:val="en-CA"/>
        </w:rPr>
      </w:pPr>
      <w:bookmarkStart w:id="1884" w:name="_Ref328664225"/>
      <w:bookmarkStart w:id="1885" w:name="_Toc415476459"/>
      <w:bookmarkStart w:id="1886" w:name="_Toc423602505"/>
      <w:bookmarkStart w:id="1887" w:name="_Toc423602679"/>
      <w:bookmarkStart w:id="1888" w:name="_Toc501130579"/>
      <w:bookmarkStart w:id="1889"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884"/>
      <w:r w:rsidRPr="00901B03">
        <w:rPr>
          <w:lang w:val="en-CA"/>
        </w:rPr>
        <w:t xml:space="preserve"> – Assignment of syntax element to codeNum for signed Exp-Golomb coded syntax elements se(v)</w:t>
      </w:r>
      <w:bookmarkStart w:id="1890" w:name="_Toc22727479"/>
      <w:bookmarkStart w:id="1891" w:name="_Toc22728252"/>
      <w:bookmarkStart w:id="1892" w:name="_Toc22728986"/>
      <w:bookmarkStart w:id="1893" w:name="_Toc22790490"/>
      <w:bookmarkStart w:id="1894" w:name="_Toc22727483"/>
      <w:bookmarkStart w:id="1895" w:name="_Toc22728256"/>
      <w:bookmarkStart w:id="1896" w:name="_Toc22728990"/>
      <w:bookmarkStart w:id="1897" w:name="_Toc22790494"/>
      <w:bookmarkStart w:id="1898" w:name="_Toc22006965"/>
      <w:bookmarkStart w:id="1899" w:name="_Toc22033244"/>
      <w:bookmarkStart w:id="1900" w:name="_Ref24214586"/>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900"/>
    </w:tbl>
    <w:p w14:paraId="3837886A" w14:textId="77777777" w:rsidR="00C1543B" w:rsidRDefault="00C1543B" w:rsidP="0085481D">
      <w:pPr>
        <w:rPr>
          <w:lang w:val="en-CA"/>
        </w:rPr>
      </w:pPr>
    </w:p>
    <w:p w14:paraId="1489A61F" w14:textId="77777777" w:rsidR="00994058" w:rsidRDefault="00994058" w:rsidP="00994058">
      <w:pPr>
        <w:pStyle w:val="Heading2"/>
      </w:pPr>
      <w:bookmarkStart w:id="1901" w:name="_Ref328591245"/>
      <w:bookmarkStart w:id="1902" w:name="_Toc329080099"/>
      <w:bookmarkStart w:id="1903" w:name="_Toc533101971"/>
      <w:r>
        <w:lastRenderedPageBreak/>
        <w:t>Parsing process for truncated unary codes</w:t>
      </w:r>
      <w:bookmarkEnd w:id="1901"/>
      <w:bookmarkEnd w:id="1902"/>
      <w:bookmarkEnd w:id="1903"/>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904" w:name="_Ref525301903"/>
      <w:bookmarkStart w:id="1905" w:name="_Toc533101972"/>
      <w:r>
        <w:t>Parsing process for truncated b</w:t>
      </w:r>
      <w:r w:rsidR="00994058">
        <w:t>inary codes</w:t>
      </w:r>
      <w:bookmarkEnd w:id="1904"/>
      <w:bookmarkEnd w:id="1905"/>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906" w:name="_Ref522195046"/>
      <w:bookmarkStart w:id="1907" w:name="_Toc533101973"/>
      <w:r w:rsidRPr="00901B03">
        <w:rPr>
          <w:lang w:val="en-CA"/>
        </w:rPr>
        <w:t>CABAC parsing process for slice segment data</w:t>
      </w:r>
      <w:bookmarkEnd w:id="1906"/>
      <w:bookmarkEnd w:id="1907"/>
    </w:p>
    <w:p w14:paraId="53E456F6" w14:textId="77777777" w:rsidR="00822405" w:rsidRPr="00901B03" w:rsidRDefault="00822405" w:rsidP="00822405">
      <w:pPr>
        <w:pStyle w:val="Heading3"/>
        <w:rPr>
          <w:lang w:val="en-CA"/>
        </w:rPr>
      </w:pPr>
      <w:bookmarkStart w:id="1908" w:name="_Toc533101974"/>
      <w:r w:rsidRPr="00901B03">
        <w:rPr>
          <w:lang w:val="en-CA"/>
        </w:rPr>
        <w:t>General</w:t>
      </w:r>
      <w:bookmarkEnd w:id="1908"/>
    </w:p>
    <w:p w14:paraId="79E8ED7C" w14:textId="77777777" w:rsidR="00822405" w:rsidRPr="00901B03" w:rsidRDefault="00822405" w:rsidP="00822405">
      <w:pPr>
        <w:pStyle w:val="Heading3"/>
        <w:rPr>
          <w:lang w:val="en-CA"/>
        </w:rPr>
      </w:pPr>
      <w:bookmarkStart w:id="1909" w:name="_Toc533101975"/>
      <w:r w:rsidRPr="00901B03">
        <w:rPr>
          <w:lang w:val="en-CA"/>
        </w:rPr>
        <w:t>Initialization process</w:t>
      </w:r>
      <w:bookmarkEnd w:id="1909"/>
    </w:p>
    <w:p w14:paraId="77EBB13E" w14:textId="77777777" w:rsidR="00822405" w:rsidRPr="00901B03" w:rsidRDefault="00822405" w:rsidP="00822405">
      <w:pPr>
        <w:pStyle w:val="Heading3"/>
        <w:rPr>
          <w:lang w:val="en-CA"/>
        </w:rPr>
      </w:pPr>
      <w:bookmarkStart w:id="1910" w:name="_Ref531794831"/>
      <w:bookmarkStart w:id="1911" w:name="_Toc533101976"/>
      <w:r w:rsidRPr="00901B03">
        <w:rPr>
          <w:lang w:val="en-CA"/>
        </w:rPr>
        <w:t>Binarization process</w:t>
      </w:r>
      <w:bookmarkEnd w:id="1910"/>
      <w:bookmarkEnd w:id="1911"/>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1912" w:name="_Ref24979544"/>
      <w:bookmarkStart w:id="191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FCC532E" w:rsidR="00822405" w:rsidRPr="00901B03" w:rsidRDefault="00822405" w:rsidP="00D76066">
            <w:pPr>
              <w:pStyle w:val="Caption"/>
              <w:rPr>
                <w:b w:val="0"/>
                <w:bCs w:val="0"/>
                <w:sz w:val="16"/>
                <w:lang w:val="en-CA"/>
              </w:rPr>
            </w:pPr>
            <w:bookmarkStart w:id="1914" w:name="_Ref348982529"/>
            <w:bookmarkStart w:id="1915" w:name="_Ref348982525"/>
            <w:bookmarkStart w:id="1916" w:name="_Toc415476494"/>
            <w:bookmarkStart w:id="1917" w:name="_Toc423602544"/>
            <w:bookmarkStart w:id="1918" w:name="_Toc423602718"/>
            <w:bookmarkStart w:id="1919" w:name="_Toc501130619"/>
            <w:bookmarkStart w:id="1920" w:name="_Toc503770627"/>
            <w:bookmarkStart w:id="1921" w:name="_Ref36263687"/>
            <w:bookmarkStart w:id="1922" w:name="_Ref36264235"/>
            <w:bookmarkStart w:id="1923" w:name="_Toc77680555"/>
            <w:bookmarkStart w:id="1924" w:name="_Toc226456744"/>
            <w:bookmarkStart w:id="1925" w:name="_Toc248045379"/>
            <w:bookmarkStart w:id="1926" w:name="_Toc259021489"/>
            <w:bookmarkStart w:id="1927" w:name="_Toc311219994"/>
            <w:bookmarkStart w:id="1928" w:name="_Toc317198839"/>
            <w:bookmarkStart w:id="1929" w:name="_Ref325473970"/>
            <w:bookmarkStart w:id="1930" w:name="_Ref328759133"/>
            <w:bookmarkEnd w:id="1912"/>
            <w:bookmarkEnd w:id="191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914"/>
            <w:r w:rsidRPr="00901B03">
              <w:rPr>
                <w:lang w:val="en-CA"/>
              </w:rPr>
              <w:t xml:space="preserve"> – Syntax elements and associated binarization</w:t>
            </w:r>
            <w:bookmarkEnd w:id="1915"/>
            <w:r w:rsidRPr="00901B03">
              <w:rPr>
                <w:lang w:val="en-CA"/>
              </w:rPr>
              <w:t>s</w:t>
            </w:r>
            <w:bookmarkEnd w:id="1916"/>
            <w:bookmarkEnd w:id="1917"/>
            <w:bookmarkEnd w:id="1918"/>
            <w:bookmarkEnd w:id="1919"/>
            <w:bookmarkEnd w:id="192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931" w:name="_Ref521414586"/>
      <w:bookmarkStart w:id="1932" w:name="_Ref531785844"/>
      <w:bookmarkStart w:id="1933" w:name="_Ref288484869"/>
      <w:bookmarkStart w:id="1934" w:name="_Toc311219996"/>
      <w:bookmarkStart w:id="1935" w:name="_Toc317198841"/>
      <w:bookmarkStart w:id="1936" w:name="_Toc415475960"/>
      <w:bookmarkStart w:id="1937" w:name="_Toc423599235"/>
      <w:bookmarkStart w:id="1938" w:name="_Toc423601739"/>
      <w:bookmarkEnd w:id="1921"/>
      <w:bookmarkEnd w:id="1922"/>
      <w:bookmarkEnd w:id="1923"/>
      <w:bookmarkEnd w:id="1924"/>
      <w:bookmarkEnd w:id="1925"/>
      <w:bookmarkEnd w:id="1926"/>
      <w:bookmarkEnd w:id="1927"/>
      <w:bookmarkEnd w:id="1928"/>
      <w:bookmarkEnd w:id="1929"/>
      <w:bookmarkEnd w:id="1930"/>
      <w:r w:rsidRPr="00901B03">
        <w:rPr>
          <w:lang w:val="en-CA"/>
        </w:rPr>
        <w:t xml:space="preserve">Rice parameter </w:t>
      </w:r>
      <w:bookmarkEnd w:id="1931"/>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932"/>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27318CC4" w:rsidR="00914237" w:rsidRPr="00901B03" w:rsidRDefault="00914237" w:rsidP="00914237">
      <w:pPr>
        <w:pStyle w:val="Caption"/>
        <w:rPr>
          <w:lang w:val="en-CA"/>
        </w:rPr>
      </w:pPr>
      <w:bookmarkStart w:id="1939"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939"/>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940" w:name="_Ref521414246"/>
      <w:r w:rsidRPr="00901B03">
        <w:rPr>
          <w:lang w:val="en-CA"/>
        </w:rPr>
        <w:t>Truncated Rice binarization process</w:t>
      </w:r>
      <w:bookmarkEnd w:id="1933"/>
      <w:bookmarkEnd w:id="1934"/>
      <w:bookmarkEnd w:id="1935"/>
      <w:bookmarkEnd w:id="1936"/>
      <w:bookmarkEnd w:id="1937"/>
      <w:bookmarkEnd w:id="1938"/>
      <w:bookmarkEnd w:id="1940"/>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71EE7274" w:rsidR="00822405" w:rsidRPr="00901B03" w:rsidRDefault="00822405" w:rsidP="00822405">
      <w:pPr>
        <w:pStyle w:val="Caption"/>
        <w:rPr>
          <w:lang w:val="en-CA"/>
        </w:rPr>
      </w:pPr>
      <w:bookmarkStart w:id="1941" w:name="_Ref348966321"/>
      <w:bookmarkStart w:id="1942" w:name="_Toc415476495"/>
      <w:bookmarkStart w:id="1943" w:name="_Toc423602545"/>
      <w:bookmarkStart w:id="1944" w:name="_Toc423602719"/>
      <w:bookmarkStart w:id="1945" w:name="_Toc501130620"/>
      <w:bookmarkStart w:id="1946"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941"/>
      <w:r w:rsidRPr="00901B03">
        <w:rPr>
          <w:lang w:val="en-CA"/>
        </w:rPr>
        <w:t xml:space="preserve"> – Bin string of the unary binarization (informative)</w:t>
      </w:r>
      <w:bookmarkEnd w:id="1942"/>
      <w:bookmarkEnd w:id="1943"/>
      <w:bookmarkEnd w:id="1944"/>
      <w:bookmarkEnd w:id="1945"/>
      <w:bookmarkEnd w:id="19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947" w:name="_Ref290293381"/>
      <w:bookmarkStart w:id="1948" w:name="_Toc311219997"/>
      <w:bookmarkStart w:id="1949" w:name="_Toc317198842"/>
      <w:bookmarkStart w:id="1950" w:name="_Toc415475961"/>
      <w:bookmarkStart w:id="1951" w:name="_Toc423599236"/>
      <w:bookmarkStart w:id="1952" w:name="_Toc423601740"/>
      <w:bookmarkStart w:id="1953" w:name="_Ref289359037"/>
      <w:bookmarkStart w:id="1954" w:name="_Ref397945857"/>
      <w:bookmarkStart w:id="1955" w:name="_Toc415475963"/>
      <w:bookmarkStart w:id="1956" w:name="_Toc423599238"/>
      <w:bookmarkStart w:id="1957"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958" w:name="_Ref522203422"/>
      <w:r w:rsidRPr="00901B03">
        <w:rPr>
          <w:lang w:val="en-CA"/>
        </w:rPr>
        <w:t>k-th order Exp-Golomb binarization process</w:t>
      </w:r>
      <w:bookmarkEnd w:id="1947"/>
      <w:bookmarkEnd w:id="1948"/>
      <w:bookmarkEnd w:id="1949"/>
      <w:bookmarkEnd w:id="1950"/>
      <w:bookmarkEnd w:id="1951"/>
      <w:bookmarkEnd w:id="1952"/>
      <w:bookmarkEnd w:id="195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1953"/>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959" w:name="_Ref521414259"/>
      <w:r w:rsidRPr="00901B03">
        <w:rPr>
          <w:lang w:val="en-CA"/>
        </w:rPr>
        <w:t>Fixed-length binarization process</w:t>
      </w:r>
      <w:bookmarkEnd w:id="1954"/>
      <w:bookmarkEnd w:id="1955"/>
      <w:bookmarkEnd w:id="1956"/>
      <w:bookmarkEnd w:id="1957"/>
      <w:bookmarkEnd w:id="195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960" w:name="_Ref316563275"/>
      <w:bookmarkStart w:id="1961" w:name="_Toc317198847"/>
      <w:bookmarkStart w:id="1962" w:name="_Toc415475965"/>
      <w:bookmarkStart w:id="1963" w:name="_Toc423599240"/>
      <w:bookmarkStart w:id="1964" w:name="_Toc423601744"/>
      <w:r w:rsidRPr="00901B03">
        <w:rPr>
          <w:lang w:val="en-CA"/>
        </w:rPr>
        <w:t>Binarization process for intra_chroma_pred_mode</w:t>
      </w:r>
      <w:bookmarkEnd w:id="1960"/>
      <w:bookmarkEnd w:id="1961"/>
      <w:bookmarkEnd w:id="1962"/>
      <w:bookmarkEnd w:id="1963"/>
      <w:bookmarkEnd w:id="196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5C44749C" w:rsidR="00B1282C" w:rsidRPr="00901B03" w:rsidRDefault="00C15564" w:rsidP="00B1282C">
      <w:pPr>
        <w:pStyle w:val="Caption"/>
        <w:rPr>
          <w:lang w:val="en-CA"/>
        </w:rPr>
      </w:pPr>
      <w:bookmarkStart w:id="1965" w:name="_Ref521660927"/>
      <w:bookmarkStart w:id="1966" w:name="_Toc415476497"/>
      <w:bookmarkStart w:id="1967" w:name="_Toc423602547"/>
      <w:bookmarkStart w:id="1968" w:name="_Toc423602721"/>
      <w:bookmarkStart w:id="1969"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96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966"/>
      <w:bookmarkEnd w:id="1967"/>
      <w:bookmarkEnd w:id="1968"/>
      <w:bookmarkEnd w:id="196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415FA8A" w:rsidR="00D47342" w:rsidRPr="00901B03" w:rsidRDefault="00C20257" w:rsidP="00D47342">
      <w:pPr>
        <w:pStyle w:val="Caption"/>
        <w:rPr>
          <w:lang w:val="en-CA"/>
        </w:rPr>
      </w:pPr>
      <w:bookmarkStart w:id="1970" w:name="_Ref523930842"/>
      <w:bookmarkStart w:id="1971"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970"/>
      <w:r w:rsidRPr="00901B03">
        <w:rPr>
          <w:lang w:val="en-CA"/>
        </w:rPr>
        <w:t xml:space="preserve"> – </w:t>
      </w:r>
      <w:bookmarkEnd w:id="1971"/>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972" w:name="_Ref329430368"/>
      <w:bookmarkStart w:id="1973" w:name="_Toc415475966"/>
      <w:bookmarkStart w:id="1974" w:name="_Toc423599241"/>
      <w:bookmarkStart w:id="1975" w:name="_Toc423601745"/>
      <w:bookmarkStart w:id="1976" w:name="_Ref349671779"/>
      <w:bookmarkStart w:id="1977" w:name="_Ref349671851"/>
      <w:bookmarkStart w:id="1978" w:name="_Ref414882139"/>
      <w:bookmarkStart w:id="1979" w:name="_Ref414882152"/>
      <w:bookmarkStart w:id="1980" w:name="_Toc415475968"/>
      <w:bookmarkStart w:id="1981" w:name="_Toc423599243"/>
      <w:bookmarkStart w:id="1982" w:name="_Toc423601747"/>
    </w:p>
    <w:p w14:paraId="7FC1CAD4" w14:textId="77777777" w:rsidR="000447F4" w:rsidRPr="00901B03" w:rsidRDefault="000447F4" w:rsidP="000447F4">
      <w:pPr>
        <w:pStyle w:val="Heading4"/>
        <w:rPr>
          <w:lang w:val="en-CA"/>
        </w:rPr>
      </w:pPr>
      <w:bookmarkStart w:id="1983" w:name="_Ref523930566"/>
      <w:r w:rsidRPr="00901B03">
        <w:rPr>
          <w:lang w:val="en-CA"/>
        </w:rPr>
        <w:t>Binarization process for inter_pred_idc</w:t>
      </w:r>
      <w:bookmarkEnd w:id="1972"/>
      <w:bookmarkEnd w:id="1973"/>
      <w:bookmarkEnd w:id="1974"/>
      <w:bookmarkEnd w:id="1975"/>
      <w:bookmarkEnd w:id="1983"/>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5D8EB978" w:rsidR="000447F4" w:rsidRPr="00901B03" w:rsidRDefault="000447F4" w:rsidP="000447F4">
      <w:pPr>
        <w:pStyle w:val="Caption"/>
        <w:rPr>
          <w:lang w:val="en-CA"/>
        </w:rPr>
      </w:pPr>
      <w:bookmarkStart w:id="1984" w:name="_Ref329430266"/>
      <w:bookmarkStart w:id="1985" w:name="_Toc415476498"/>
      <w:bookmarkStart w:id="1986" w:name="_Toc423602548"/>
      <w:bookmarkStart w:id="1987" w:name="_Toc423602722"/>
      <w:bookmarkStart w:id="1988" w:name="_Toc501130623"/>
      <w:bookmarkStart w:id="1989"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984"/>
      <w:r w:rsidRPr="00901B03">
        <w:rPr>
          <w:lang w:val="en-CA"/>
        </w:rPr>
        <w:t xml:space="preserve"> – Binarization for inter_pred_idc</w:t>
      </w:r>
      <w:bookmarkEnd w:id="1985"/>
      <w:bookmarkEnd w:id="1986"/>
      <w:bookmarkEnd w:id="1987"/>
      <w:bookmarkEnd w:id="1988"/>
      <w:bookmarkEnd w:id="198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990" w:name="_Ref348967608"/>
      <w:bookmarkStart w:id="1991" w:name="_Toc415475967"/>
      <w:bookmarkStart w:id="1992" w:name="_Toc423599242"/>
      <w:bookmarkStart w:id="1993" w:name="_Toc423601746"/>
      <w:r w:rsidRPr="003113DE">
        <w:t>Binarization</w:t>
      </w:r>
      <w:r w:rsidRPr="003F3F11">
        <w:rPr>
          <w:noProof/>
        </w:rPr>
        <w:t xml:space="preserve"> process for cu_qp_delta_abs</w:t>
      </w:r>
      <w:bookmarkEnd w:id="1990"/>
      <w:bookmarkEnd w:id="1991"/>
      <w:bookmarkEnd w:id="1992"/>
      <w:bookmarkEnd w:id="1993"/>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994" w:name="_Ref522196437"/>
      <w:bookmarkEnd w:id="1976"/>
      <w:bookmarkEnd w:id="1977"/>
      <w:bookmarkEnd w:id="1978"/>
      <w:bookmarkEnd w:id="1979"/>
      <w:bookmarkEnd w:id="1980"/>
      <w:bookmarkEnd w:id="1981"/>
      <w:bookmarkEnd w:id="1982"/>
      <w:r w:rsidRPr="00901B03">
        <w:rPr>
          <w:lang w:val="en-CA"/>
        </w:rPr>
        <w:t>Binarization process for abs_</w:t>
      </w:r>
      <w:r w:rsidRPr="00901B03">
        <w:rPr>
          <w:rFonts w:eastAsia="MS Mincho"/>
          <w:lang w:val="en-CA"/>
        </w:rPr>
        <w:t>remainder[ ]</w:t>
      </w:r>
      <w:bookmarkEnd w:id="1994"/>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995"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995"/>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996" w:name="_Toc533101977"/>
      <w:r w:rsidRPr="00901B03">
        <w:rPr>
          <w:lang w:val="en-CA"/>
        </w:rPr>
        <w:t>Decoding process flow</w:t>
      </w:r>
      <w:bookmarkEnd w:id="1996"/>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1997"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998" w:name="_Ref531947415"/>
      <w:r w:rsidRPr="00901B03">
        <w:rPr>
          <w:lang w:val="en-CA"/>
        </w:rPr>
        <w:t>Derivation process for ctxTable, ctxIdx and bypassFlag</w:t>
      </w:r>
      <w:bookmarkEnd w:id="1997"/>
      <w:bookmarkEnd w:id="1998"/>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999"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000" w:name="_Ref24886394"/>
      <w:bookmarkStart w:id="2001" w:name="_Ref24886390"/>
      <w:bookmarkStart w:id="2002" w:name="_Toc22893632"/>
    </w:p>
    <w:bookmarkEnd w:id="2000"/>
    <w:bookmarkEnd w:id="2001"/>
    <w:bookmarkEnd w:id="2002"/>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36EA953D" w:rsidR="00545DCE" w:rsidRPr="003F3F11" w:rsidRDefault="00545DCE" w:rsidP="00FA7B58">
            <w:pPr>
              <w:pStyle w:val="Caption"/>
              <w:rPr>
                <w:noProof/>
                <w:sz w:val="16"/>
                <w:szCs w:val="16"/>
                <w:lang w:val="en-GB"/>
              </w:rPr>
            </w:pPr>
            <w:bookmarkStart w:id="2003" w:name="_Ref348982591"/>
            <w:bookmarkStart w:id="2004" w:name="_Toc415476499"/>
            <w:bookmarkStart w:id="2005" w:name="_Toc423602549"/>
            <w:bookmarkStart w:id="2006" w:name="_Toc423602723"/>
            <w:bookmarkStart w:id="2007" w:name="_Toc501130624"/>
            <w:bookmarkStart w:id="2008" w:name="_Toc510795549"/>
            <w:bookmarkStart w:id="2009"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2003"/>
            <w:r w:rsidRPr="003F3F11">
              <w:rPr>
                <w:noProof/>
                <w:lang w:val="en-GB"/>
              </w:rPr>
              <w:t xml:space="preserve"> – Assignment of ctxInc to syntax elements with context coded bins</w:t>
            </w:r>
            <w:bookmarkEnd w:id="2004"/>
            <w:bookmarkEnd w:id="2005"/>
            <w:bookmarkEnd w:id="2006"/>
            <w:bookmarkEnd w:id="2007"/>
            <w:bookmarkEnd w:id="2008"/>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48059F">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48059F">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2010" w:name="_Ref531882307"/>
      <w:r w:rsidRPr="00ED3B0B">
        <w:rPr>
          <w:noProof/>
        </w:rPr>
        <w:t xml:space="preserve">Derivation process of </w:t>
      </w:r>
      <w:r>
        <w:rPr>
          <w:noProof/>
        </w:rPr>
        <w:t>ctxInc</w:t>
      </w:r>
      <w:r w:rsidRPr="00ED3B0B">
        <w:rPr>
          <w:noProof/>
        </w:rPr>
        <w:t xml:space="preserve"> using left and above syntax elements</w:t>
      </w:r>
      <w:bookmarkEnd w:id="1999"/>
      <w:bookmarkEnd w:id="2009"/>
      <w:bookmarkEnd w:id="2010"/>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2C404554" w:rsidR="005F2DD7" w:rsidRPr="00943A5F" w:rsidRDefault="005F2DD7" w:rsidP="005F2DD7">
      <w:pPr>
        <w:pStyle w:val="Caption"/>
        <w:rPr>
          <w:noProof/>
          <w:lang w:val="en-GB"/>
        </w:rPr>
      </w:pPr>
      <w:bookmarkStart w:id="2011" w:name="_Ref307236174"/>
      <w:bookmarkStart w:id="2012" w:name="_Ref291609253"/>
      <w:bookmarkStart w:id="2013"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201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012"/>
      <w:bookmarkEnd w:id="201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014" w:name="_Ref292721074"/>
      <w:bookmarkStart w:id="2015" w:name="_Ref291600518"/>
    </w:p>
    <w:p w14:paraId="20BA96AC" w14:textId="77777777" w:rsidR="00F75413" w:rsidRPr="003F3F11" w:rsidRDefault="00F75413" w:rsidP="00F75413">
      <w:pPr>
        <w:pStyle w:val="Heading5"/>
        <w:rPr>
          <w:noProof/>
        </w:rPr>
      </w:pPr>
      <w:bookmarkStart w:id="2016" w:name="_Ref342575447"/>
      <w:r w:rsidRPr="00331AB6">
        <w:t>Derivation</w:t>
      </w:r>
      <w:r w:rsidRPr="003F3F11">
        <w:rPr>
          <w:noProof/>
        </w:rPr>
        <w:t xml:space="preserve"> process of ctxInc for the syntax elements last_sig_coeff_x_prefix and last_sig_coeff_y</w:t>
      </w:r>
      <w:bookmarkEnd w:id="2014"/>
      <w:r w:rsidRPr="003F3F11">
        <w:rPr>
          <w:noProof/>
        </w:rPr>
        <w:t>_prefix</w:t>
      </w:r>
      <w:bookmarkEnd w:id="2016"/>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017"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017"/>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2015"/>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018" w:name="_Ref314514016"/>
      <w:bookmarkStart w:id="2019" w:name="_Ref414882176"/>
      <w:r w:rsidRPr="003F3F11">
        <w:rPr>
          <w:noProof/>
        </w:rPr>
        <w:t xml:space="preserve">Derivation process of </w:t>
      </w:r>
      <w:r w:rsidRPr="00331AB6">
        <w:t>ctxInc</w:t>
      </w:r>
      <w:r w:rsidRPr="003F3F11">
        <w:rPr>
          <w:noProof/>
        </w:rPr>
        <w:t xml:space="preserve"> for the syntax element </w:t>
      </w:r>
      <w:bookmarkEnd w:id="2018"/>
      <w:r w:rsidRPr="003F3F11">
        <w:rPr>
          <w:noProof/>
        </w:rPr>
        <w:t>coded_sub_block_flag</w:t>
      </w:r>
      <w:bookmarkEnd w:id="2019"/>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020" w:name="_Ref519514137"/>
      <w:r w:rsidRPr="00901B03">
        <w:rPr>
          <w:lang w:val="en-CA"/>
        </w:rPr>
        <w:t>Derivation process for the variables locNumSig, locSumAbsPass1</w:t>
      </w:r>
      <w:bookmarkEnd w:id="2020"/>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021" w:name="_Ref531876091"/>
      <w:r w:rsidRPr="00901B03">
        <w:rPr>
          <w:lang w:val="en-CA"/>
        </w:rPr>
        <w:t>Derivation process of ctxInc for the syntax element sig_coeff_flag</w:t>
      </w:r>
      <w:bookmarkEnd w:id="2021"/>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022"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022"/>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023" w:name="_Ref24877878"/>
      <w:bookmarkStart w:id="2024" w:name="_Toc77680576"/>
      <w:bookmarkStart w:id="2025" w:name="_Toc226456766"/>
      <w:bookmarkStart w:id="2026" w:name="_Toc248045388"/>
      <w:bookmarkStart w:id="2027" w:name="_Toc287363858"/>
      <w:bookmarkStart w:id="2028" w:name="_Toc311220006"/>
      <w:bookmarkStart w:id="2029" w:name="_Toc317198850"/>
      <w:bookmarkStart w:id="2030" w:name="_Toc415475972"/>
      <w:bookmarkStart w:id="2031" w:name="_Toc423599247"/>
      <w:bookmarkStart w:id="2032" w:name="_Toc423601751"/>
      <w:r w:rsidRPr="00331AB6">
        <w:t>Arithmetic</w:t>
      </w:r>
      <w:r w:rsidRPr="003F3F11">
        <w:rPr>
          <w:noProof/>
        </w:rPr>
        <w:t xml:space="preserve"> decoding process</w:t>
      </w:r>
      <w:bookmarkEnd w:id="2023"/>
      <w:bookmarkEnd w:id="2024"/>
      <w:bookmarkEnd w:id="2025"/>
      <w:bookmarkEnd w:id="2026"/>
      <w:bookmarkEnd w:id="2027"/>
      <w:bookmarkEnd w:id="2028"/>
      <w:bookmarkEnd w:id="2029"/>
      <w:bookmarkEnd w:id="2030"/>
      <w:bookmarkEnd w:id="2031"/>
      <w:bookmarkEnd w:id="2032"/>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033" w:name="_Ref33021086"/>
      <w:bookmarkStart w:id="2034" w:name="_Toc77680577"/>
      <w:bookmarkStart w:id="2035" w:name="_Toc226456767"/>
      <w:r w:rsidRPr="003F3F11">
        <w:t>Arithmetic</w:t>
      </w:r>
      <w:r w:rsidRPr="003F3F11">
        <w:rPr>
          <w:noProof/>
        </w:rPr>
        <w:t xml:space="preserve"> decoding process for a binary decision</w:t>
      </w:r>
      <w:bookmarkEnd w:id="2033"/>
      <w:bookmarkEnd w:id="2034"/>
      <w:bookmarkEnd w:id="2035"/>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036" w:name="_Ref34033995"/>
      <w:bookmarkStart w:id="2037" w:name="_Toc77680579"/>
      <w:bookmarkStart w:id="2038" w:name="_Toc226456769"/>
      <w:r w:rsidRPr="00331AB6">
        <w:t>Renormalization</w:t>
      </w:r>
      <w:r w:rsidRPr="003F3F11">
        <w:rPr>
          <w:noProof/>
        </w:rPr>
        <w:t xml:space="preserve"> process in the arithmetic decoding engine</w:t>
      </w:r>
      <w:bookmarkEnd w:id="2036"/>
      <w:bookmarkEnd w:id="2037"/>
      <w:bookmarkEnd w:id="2038"/>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039" w:name="_Ref350088480"/>
      <w:r w:rsidRPr="003F3F11">
        <w:rPr>
          <w:noProof/>
        </w:rPr>
        <w:t xml:space="preserve">Bypass </w:t>
      </w:r>
      <w:r w:rsidRPr="003F3F11">
        <w:t>decoding</w:t>
      </w:r>
      <w:r w:rsidRPr="003F3F11">
        <w:rPr>
          <w:noProof/>
        </w:rPr>
        <w:t xml:space="preserve"> process for binary decisions</w:t>
      </w:r>
      <w:bookmarkEnd w:id="2039"/>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040" w:name="_Ref350088372"/>
      <w:r w:rsidRPr="00331AB6">
        <w:t>Decoding</w:t>
      </w:r>
      <w:r w:rsidRPr="003F3F11">
        <w:rPr>
          <w:noProof/>
        </w:rPr>
        <w:t xml:space="preserve"> process for binary decisions before termination</w:t>
      </w:r>
      <w:bookmarkEnd w:id="2040"/>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C87104" w14:textId="77777777" w:rsidR="006C1A64" w:rsidRDefault="006C1A64" w:rsidP="00D909B6">
      <w:pPr>
        <w:spacing w:before="0"/>
      </w:pPr>
      <w:r>
        <w:separator/>
      </w:r>
    </w:p>
  </w:endnote>
  <w:endnote w:type="continuationSeparator" w:id="0">
    <w:p w14:paraId="7FEB202C" w14:textId="77777777" w:rsidR="006C1A64" w:rsidRDefault="006C1A64" w:rsidP="00D909B6">
      <w:pPr>
        <w:spacing w:before="0"/>
      </w:pPr>
      <w:r>
        <w:continuationSeparator/>
      </w:r>
    </w:p>
  </w:endnote>
  <w:endnote w:type="continuationNotice" w:id="1">
    <w:p w14:paraId="419F3F6F" w14:textId="77777777" w:rsidR="006C1A64" w:rsidRDefault="006C1A6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SimSun"/>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0848F0B7" w:rsidR="00706C50" w:rsidRPr="00F44891" w:rsidRDefault="00706C50">
    <w:pPr>
      <w:pStyle w:val="Footer"/>
      <w:rPr>
        <w:lang w:val="de-DE"/>
      </w:rPr>
    </w:pPr>
    <w:r>
      <w:rPr>
        <w:b w:val="0"/>
      </w:rPr>
      <w:fldChar w:fldCharType="begin"/>
    </w:r>
    <w:r w:rsidRPr="00F44891">
      <w:rPr>
        <w:b w:val="0"/>
        <w:lang w:val="de-DE"/>
      </w:rPr>
      <w:instrText>PAGE</w:instrText>
    </w:r>
    <w:r>
      <w:rPr>
        <w:b w:val="0"/>
      </w:rPr>
      <w:fldChar w:fldCharType="separate"/>
    </w:r>
    <w:r w:rsidR="006301C9">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301C9">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681360A" w:rsidR="00706C50" w:rsidRDefault="00706C50">
    <w:pPr>
      <w:pStyle w:val="Footer"/>
    </w:pPr>
    <w:r>
      <w:tab/>
    </w:r>
    <w:r>
      <w:tab/>
    </w:r>
    <w:r>
      <w:tab/>
    </w:r>
    <w:r>
      <w:fldChar w:fldCharType="begin"/>
    </w:r>
    <w:r>
      <w:instrText>styleref foot</w:instrText>
    </w:r>
    <w:r>
      <w:fldChar w:fldCharType="separate"/>
    </w:r>
    <w:r w:rsidR="006301C9">
      <w:rPr>
        <w:noProof/>
      </w:rPr>
      <w:t>ITU-T Rec. H.VVC</w:t>
    </w:r>
    <w:r>
      <w:fldChar w:fldCharType="end"/>
    </w:r>
    <w:r>
      <w:tab/>
    </w:r>
    <w:r>
      <w:rPr>
        <w:b w:val="0"/>
      </w:rPr>
      <w:fldChar w:fldCharType="begin"/>
    </w:r>
    <w:r>
      <w:rPr>
        <w:b w:val="0"/>
      </w:rPr>
      <w:instrText>PAGE</w:instrText>
    </w:r>
    <w:r>
      <w:rPr>
        <w:b w:val="0"/>
      </w:rPr>
      <w:fldChar w:fldCharType="separate"/>
    </w:r>
    <w:r w:rsidR="006301C9">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6A7812E9" w:rsidR="00706C50" w:rsidRDefault="00706C50">
    <w:pPr>
      <w:pStyle w:val="Footer"/>
    </w:pPr>
    <w:r>
      <w:rPr>
        <w:b w:val="0"/>
      </w:rPr>
      <w:fldChar w:fldCharType="begin"/>
    </w:r>
    <w:r>
      <w:rPr>
        <w:b w:val="0"/>
      </w:rPr>
      <w:instrText>PAGE</w:instrText>
    </w:r>
    <w:r>
      <w:rPr>
        <w:b w:val="0"/>
      </w:rPr>
      <w:fldChar w:fldCharType="separate"/>
    </w:r>
    <w:r w:rsidR="006301C9">
      <w:rPr>
        <w:b w:val="0"/>
        <w:noProof/>
      </w:rPr>
      <w:t>28</w:t>
    </w:r>
    <w:r>
      <w:rPr>
        <w:b w:val="0"/>
      </w:rPr>
      <w:fldChar w:fldCharType="end"/>
    </w:r>
    <w:r>
      <w:tab/>
    </w:r>
    <w:r>
      <w:fldChar w:fldCharType="begin"/>
    </w:r>
    <w:r>
      <w:instrText>styleref foot</w:instrText>
    </w:r>
    <w:r>
      <w:fldChar w:fldCharType="separate"/>
    </w:r>
    <w:r w:rsidR="006301C9">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5B68B8F6" w:rsidR="00706C50" w:rsidRDefault="00706C50">
    <w:pPr>
      <w:pStyle w:val="Footer"/>
    </w:pPr>
    <w:r>
      <w:tab/>
    </w:r>
    <w:r>
      <w:tab/>
    </w:r>
    <w:r>
      <w:tab/>
    </w:r>
    <w:r>
      <w:fldChar w:fldCharType="begin"/>
    </w:r>
    <w:r>
      <w:instrText>styleref foot</w:instrText>
    </w:r>
    <w:r>
      <w:fldChar w:fldCharType="separate"/>
    </w:r>
    <w:r w:rsidR="006301C9">
      <w:rPr>
        <w:noProof/>
      </w:rPr>
      <w:t>ITU-T Rec. H.VVC</w:t>
    </w:r>
    <w:r>
      <w:fldChar w:fldCharType="end"/>
    </w:r>
    <w:r>
      <w:tab/>
    </w:r>
    <w:r>
      <w:rPr>
        <w:b w:val="0"/>
      </w:rPr>
      <w:fldChar w:fldCharType="begin"/>
    </w:r>
    <w:r>
      <w:rPr>
        <w:b w:val="0"/>
      </w:rPr>
      <w:instrText>PAGE</w:instrText>
    </w:r>
    <w:r>
      <w:rPr>
        <w:b w:val="0"/>
      </w:rPr>
      <w:fldChar w:fldCharType="separate"/>
    </w:r>
    <w:r w:rsidR="006301C9">
      <w:rPr>
        <w:b w:val="0"/>
        <w:noProof/>
      </w:rPr>
      <w:t>55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FA0C16" w14:textId="77777777" w:rsidR="006C1A64" w:rsidRDefault="006C1A6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99E3DBE" w14:textId="77777777" w:rsidR="006C1A64" w:rsidRDefault="006C1A64" w:rsidP="00D909B6">
      <w:pPr>
        <w:spacing w:before="0"/>
      </w:pPr>
      <w:r>
        <w:continuationSeparator/>
      </w:r>
    </w:p>
  </w:footnote>
  <w:footnote w:type="continuationNotice" w:id="1">
    <w:p w14:paraId="524CB4CC" w14:textId="77777777" w:rsidR="006C1A64" w:rsidRDefault="006C1A64">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06C50" w:rsidRDefault="00706C50">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06C50" w:rsidRDefault="00706C50">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06C50" w:rsidRDefault="00706C50">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06C50" w:rsidRDefault="00706C50">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06C50" w:rsidRPr="00F670C9" w:rsidRDefault="00706C50">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06C50" w:rsidRDefault="00706C50">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1F64F442" w:rsidR="00706C50" w:rsidRDefault="00706C50">
    <w:pPr>
      <w:pStyle w:val="Header"/>
    </w:pPr>
    <w:r>
      <w:rPr>
        <w:b/>
      </w:rPr>
      <w:fldChar w:fldCharType="begin"/>
    </w:r>
    <w:r>
      <w:rPr>
        <w:b/>
      </w:rPr>
      <w:instrText>styleref head</w:instrText>
    </w:r>
    <w:r>
      <w:rPr>
        <w:b/>
      </w:rPr>
      <w:fldChar w:fldCharType="separate"/>
    </w:r>
    <w:r w:rsidR="006301C9">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40272571" w:rsidR="00706C50" w:rsidRDefault="00706C50">
    <w:pPr>
      <w:pStyle w:val="Header"/>
    </w:pPr>
    <w:r>
      <w:rPr>
        <w:b/>
      </w:rPr>
      <w:tab/>
    </w:r>
    <w:r>
      <w:rPr>
        <w:b/>
      </w:rPr>
      <w:tab/>
    </w:r>
    <w:r>
      <w:rPr>
        <w:b/>
      </w:rPr>
      <w:tab/>
    </w:r>
    <w:r>
      <w:rPr>
        <w:b/>
      </w:rPr>
      <w:fldChar w:fldCharType="begin"/>
    </w:r>
    <w:r>
      <w:rPr>
        <w:b/>
      </w:rPr>
      <w:instrText>styleref head</w:instrText>
    </w:r>
    <w:r>
      <w:rPr>
        <w:b/>
      </w:rPr>
      <w:fldChar w:fldCharType="separate"/>
    </w:r>
    <w:r w:rsidR="006301C9">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752E31"/>
    <w:multiLevelType w:val="hybridMultilevel"/>
    <w:tmpl w:val="9E2C7EFE"/>
    <w:lvl w:ilvl="0" w:tplc="0210759E">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5A5274"/>
    <w:multiLevelType w:val="hybridMultilevel"/>
    <w:tmpl w:val="318C3FFC"/>
    <w:lvl w:ilvl="0" w:tplc="E6224F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2"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6"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7"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9"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0"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1"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3"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4"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5"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8"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1"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5"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6"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8"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5"/>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30"/>
  </w:num>
  <w:num w:numId="11">
    <w:abstractNumId w:val="393"/>
  </w:num>
  <w:num w:numId="12">
    <w:abstractNumId w:val="33"/>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7"/>
  </w:num>
  <w:num w:numId="17">
    <w:abstractNumId w:val="103"/>
  </w:num>
  <w:num w:numId="18">
    <w:abstractNumId w:val="122"/>
  </w:num>
  <w:num w:numId="19">
    <w:abstractNumId w:val="451"/>
  </w:num>
  <w:num w:numId="20">
    <w:abstractNumId w:val="243"/>
  </w:num>
  <w:num w:numId="21">
    <w:abstractNumId w:val="206"/>
  </w:num>
  <w:num w:numId="22">
    <w:abstractNumId w:val="311"/>
  </w:num>
  <w:num w:numId="23">
    <w:abstractNumId w:val="309"/>
  </w:num>
  <w:num w:numId="24">
    <w:abstractNumId w:val="406"/>
  </w:num>
  <w:num w:numId="25">
    <w:abstractNumId w:val="117"/>
  </w:num>
  <w:num w:numId="26">
    <w:abstractNumId w:val="119"/>
  </w:num>
  <w:num w:numId="27">
    <w:abstractNumId w:val="19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20"/>
  </w:num>
  <w:num w:numId="47">
    <w:abstractNumId w:val="276"/>
  </w:num>
  <w:num w:numId="48">
    <w:abstractNumId w:val="171"/>
  </w:num>
  <w:num w:numId="49">
    <w:abstractNumId w:val="177"/>
  </w:num>
  <w:num w:numId="50">
    <w:abstractNumId w:val="40"/>
  </w:num>
  <w:num w:numId="51">
    <w:abstractNumId w:val="440"/>
  </w:num>
  <w:num w:numId="52">
    <w:abstractNumId w:val="461"/>
  </w:num>
  <w:num w:numId="53">
    <w:abstractNumId w:val="170"/>
  </w:num>
  <w:num w:numId="54">
    <w:abstractNumId w:val="322"/>
  </w:num>
  <w:num w:numId="55">
    <w:abstractNumId w:val="244"/>
  </w:num>
  <w:num w:numId="56">
    <w:abstractNumId w:val="37"/>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8"/>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8"/>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2"/>
  </w:num>
  <w:num w:numId="85">
    <w:abstractNumId w:val="185"/>
  </w:num>
  <w:num w:numId="86">
    <w:abstractNumId w:val="292"/>
  </w:num>
  <w:num w:numId="87">
    <w:abstractNumId w:val="193"/>
  </w:num>
  <w:num w:numId="88">
    <w:abstractNumId w:val="152"/>
  </w:num>
  <w:num w:numId="89">
    <w:abstractNumId w:val="137"/>
  </w:num>
  <w:num w:numId="90">
    <w:abstractNumId w:val="54"/>
  </w:num>
  <w:num w:numId="91">
    <w:abstractNumId w:val="102"/>
  </w:num>
  <w:num w:numId="92">
    <w:abstractNumId w:val="178"/>
  </w:num>
  <w:num w:numId="93">
    <w:abstractNumId w:val="378"/>
  </w:num>
  <w:num w:numId="94">
    <w:abstractNumId w:val="203"/>
  </w:num>
  <w:num w:numId="95">
    <w:abstractNumId w:val="336"/>
  </w:num>
  <w:num w:numId="96">
    <w:abstractNumId w:val="45"/>
  </w:num>
  <w:num w:numId="97">
    <w:abstractNumId w:val="217"/>
  </w:num>
  <w:num w:numId="98">
    <w:abstractNumId w:val="167"/>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6"/>
  </w:num>
  <w:num w:numId="114">
    <w:abstractNumId w:val="252"/>
  </w:num>
  <w:num w:numId="115">
    <w:abstractNumId w:val="391"/>
  </w:num>
  <w:num w:numId="116">
    <w:abstractNumId w:val="331"/>
  </w:num>
  <w:num w:numId="117">
    <w:abstractNumId w:val="320"/>
  </w:num>
  <w:num w:numId="118">
    <w:abstractNumId w:val="135"/>
  </w:num>
  <w:num w:numId="119">
    <w:abstractNumId w:val="196"/>
  </w:num>
  <w:num w:numId="120">
    <w:abstractNumId w:val="245"/>
  </w:num>
  <w:num w:numId="121">
    <w:abstractNumId w:val="371"/>
  </w:num>
  <w:num w:numId="122">
    <w:abstractNumId w:val="300"/>
  </w:num>
  <w:num w:numId="123">
    <w:abstractNumId w:val="187"/>
  </w:num>
  <w:num w:numId="124">
    <w:abstractNumId w:val="416"/>
  </w:num>
  <w:num w:numId="125">
    <w:abstractNumId w:val="259"/>
  </w:num>
  <w:num w:numId="126">
    <w:abstractNumId w:val="412"/>
  </w:num>
  <w:num w:numId="127">
    <w:abstractNumId w:val="375"/>
  </w:num>
  <w:num w:numId="128">
    <w:abstractNumId w:val="173"/>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2"/>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8"/>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4"/>
  </w:num>
  <w:num w:numId="147">
    <w:abstractNumId w:val="310"/>
  </w:num>
  <w:num w:numId="148">
    <w:abstractNumId w:val="186"/>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6"/>
  </w:num>
  <w:num w:numId="160">
    <w:abstractNumId w:val="39"/>
  </w:num>
  <w:num w:numId="161">
    <w:abstractNumId w:val="216"/>
  </w:num>
  <w:num w:numId="162">
    <w:abstractNumId w:val="204"/>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7"/>
  </w:num>
  <w:num w:numId="173">
    <w:abstractNumId w:val="164"/>
  </w:num>
  <w:num w:numId="174">
    <w:abstractNumId w:val="265"/>
  </w:num>
  <w:num w:numId="175">
    <w:abstractNumId w:val="298"/>
  </w:num>
  <w:num w:numId="176">
    <w:abstractNumId w:val="147"/>
  </w:num>
  <w:num w:numId="177">
    <w:abstractNumId w:val="250"/>
  </w:num>
  <w:num w:numId="178">
    <w:abstractNumId w:val="157"/>
  </w:num>
  <w:num w:numId="179">
    <w:abstractNumId w:val="124"/>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3"/>
  </w:num>
  <w:num w:numId="194">
    <w:abstractNumId w:val="338"/>
  </w:num>
  <w:num w:numId="195">
    <w:abstractNumId w:val="388"/>
  </w:num>
  <w:num w:numId="196">
    <w:abstractNumId w:val="110"/>
  </w:num>
  <w:num w:numId="197">
    <w:abstractNumId w:val="387"/>
  </w:num>
  <w:num w:numId="198">
    <w:abstractNumId w:val="41"/>
  </w:num>
  <w:num w:numId="199">
    <w:abstractNumId w:val="190"/>
  </w:num>
  <w:num w:numId="200">
    <w:abstractNumId w:val="340"/>
  </w:num>
  <w:num w:numId="201">
    <w:abstractNumId w:val="384"/>
  </w:num>
  <w:num w:numId="202">
    <w:abstractNumId w:val="330"/>
  </w:num>
  <w:num w:numId="203">
    <w:abstractNumId w:val="288"/>
  </w:num>
  <w:num w:numId="204">
    <w:abstractNumId w:val="418"/>
  </w:num>
  <w:num w:numId="205">
    <w:abstractNumId w:val="48"/>
  </w:num>
  <w:num w:numId="206">
    <w:abstractNumId w:val="267"/>
  </w:num>
  <w:num w:numId="207">
    <w:abstractNumId w:val="369"/>
  </w:num>
  <w:num w:numId="208">
    <w:abstractNumId w:val="126"/>
  </w:num>
  <w:num w:numId="209">
    <w:abstractNumId w:val="46"/>
  </w:num>
  <w:num w:numId="210">
    <w:abstractNumId w:val="136"/>
  </w:num>
  <w:num w:numId="211">
    <w:abstractNumId w:val="429"/>
  </w:num>
  <w:num w:numId="212">
    <w:abstractNumId w:val="49"/>
  </w:num>
  <w:num w:numId="213">
    <w:abstractNumId w:val="316"/>
  </w:num>
  <w:num w:numId="214">
    <w:abstractNumId w:val="115"/>
  </w:num>
  <w:num w:numId="215">
    <w:abstractNumId w:val="52"/>
  </w:num>
  <w:num w:numId="216">
    <w:abstractNumId w:val="35"/>
  </w:num>
  <w:num w:numId="217">
    <w:abstractNumId w:val="21"/>
  </w:num>
  <w:num w:numId="218">
    <w:abstractNumId w:val="266"/>
  </w:num>
  <w:num w:numId="219">
    <w:abstractNumId w:val="165"/>
  </w:num>
  <w:num w:numId="220">
    <w:abstractNumId w:val="111"/>
  </w:num>
  <w:num w:numId="221">
    <w:abstractNumId w:val="194"/>
  </w:num>
  <w:num w:numId="222">
    <w:abstractNumId w:val="357"/>
  </w:num>
  <w:num w:numId="223">
    <w:abstractNumId w:val="215"/>
  </w:num>
  <w:num w:numId="224">
    <w:abstractNumId w:val="257"/>
  </w:num>
  <w:num w:numId="225">
    <w:abstractNumId w:val="134"/>
  </w:num>
  <w:num w:numId="226">
    <w:abstractNumId w:val="434"/>
  </w:num>
  <w:num w:numId="227">
    <w:abstractNumId w:val="454"/>
  </w:num>
  <w:num w:numId="228">
    <w:abstractNumId w:val="85"/>
  </w:num>
  <w:num w:numId="229">
    <w:abstractNumId w:val="18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1"/>
  </w:num>
  <w:num w:numId="231">
    <w:abstractNumId w:val="398"/>
  </w:num>
  <w:num w:numId="232">
    <w:abstractNumId w:val="470"/>
  </w:num>
  <w:num w:numId="233">
    <w:abstractNumId w:val="155"/>
  </w:num>
  <w:num w:numId="234">
    <w:abstractNumId w:val="321"/>
  </w:num>
  <w:num w:numId="235">
    <w:abstractNumId w:val="408"/>
  </w:num>
  <w:num w:numId="236">
    <w:abstractNumId w:val="151"/>
  </w:num>
  <w:num w:numId="237">
    <w:abstractNumId w:val="295"/>
  </w:num>
  <w:num w:numId="238">
    <w:abstractNumId w:val="379"/>
  </w:num>
  <w:num w:numId="239">
    <w:abstractNumId w:val="169"/>
  </w:num>
  <w:num w:numId="240">
    <w:abstractNumId w:val="209"/>
  </w:num>
  <w:num w:numId="241">
    <w:abstractNumId w:val="366"/>
  </w:num>
  <w:num w:numId="242">
    <w:abstractNumId w:val="163"/>
  </w:num>
  <w:num w:numId="243">
    <w:abstractNumId w:val="8"/>
  </w:num>
  <w:num w:numId="244">
    <w:abstractNumId w:val="7"/>
  </w:num>
  <w:num w:numId="245">
    <w:abstractNumId w:val="5"/>
  </w:num>
  <w:num w:numId="246">
    <w:abstractNumId w:val="381"/>
  </w:num>
  <w:num w:numId="247">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3"/>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6"/>
  </w:num>
  <w:num w:numId="277">
    <w:abstractNumId w:val="374"/>
  </w:num>
  <w:num w:numId="278">
    <w:abstractNumId w:val="255"/>
  </w:num>
  <w:num w:numId="279">
    <w:abstractNumId w:val="160"/>
  </w:num>
  <w:num w:numId="280">
    <w:abstractNumId w:val="81"/>
  </w:num>
  <w:num w:numId="281">
    <w:abstractNumId w:val="139"/>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3"/>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2"/>
  </w:num>
  <w:num w:numId="298">
    <w:abstractNumId w:val="108"/>
  </w:num>
  <w:num w:numId="299">
    <w:abstractNumId w:val="154"/>
  </w:num>
  <w:num w:numId="300">
    <w:abstractNumId w:val="191"/>
  </w:num>
  <w:num w:numId="301">
    <w:abstractNumId w:val="74"/>
  </w:num>
  <w:num w:numId="302">
    <w:abstractNumId w:val="349"/>
  </w:num>
  <w:num w:numId="303">
    <w:abstractNumId w:val="82"/>
  </w:num>
  <w:num w:numId="304">
    <w:abstractNumId w:val="277"/>
  </w:num>
  <w:num w:numId="305">
    <w:abstractNumId w:val="195"/>
  </w:num>
  <w:num w:numId="306">
    <w:abstractNumId w:val="342"/>
  </w:num>
  <w:num w:numId="307">
    <w:abstractNumId w:val="415"/>
  </w:num>
  <w:num w:numId="308">
    <w:abstractNumId w:val="210"/>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4"/>
  </w:num>
  <w:num w:numId="311">
    <w:abstractNumId w:val="264"/>
  </w:num>
  <w:num w:numId="312">
    <w:abstractNumId w:val="359"/>
  </w:num>
  <w:num w:numId="313">
    <w:abstractNumId w:val="181"/>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3"/>
  </w:num>
  <w:num w:numId="319">
    <w:abstractNumId w:val="132"/>
  </w:num>
  <w:num w:numId="320">
    <w:abstractNumId w:val="452"/>
  </w:num>
  <w:num w:numId="321">
    <w:abstractNumId w:val="251"/>
  </w:num>
  <w:num w:numId="322">
    <w:abstractNumId w:val="118"/>
  </w:num>
  <w:num w:numId="323">
    <w:abstractNumId w:val="343"/>
  </w:num>
  <w:num w:numId="324">
    <w:abstractNumId w:val="128"/>
  </w:num>
  <w:num w:numId="325">
    <w:abstractNumId w:val="31"/>
  </w:num>
  <w:num w:numId="326">
    <w:abstractNumId w:val="233"/>
  </w:num>
  <w:num w:numId="327">
    <w:abstractNumId w:val="161"/>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6"/>
  </w:num>
  <w:num w:numId="349">
    <w:abstractNumId w:val="70"/>
  </w:num>
  <w:num w:numId="350">
    <w:abstractNumId w:val="234"/>
  </w:num>
  <w:num w:numId="351">
    <w:abstractNumId w:val="373"/>
  </w:num>
  <w:num w:numId="352">
    <w:abstractNumId w:val="150"/>
  </w:num>
  <w:num w:numId="353">
    <w:abstractNumId w:val="71"/>
  </w:num>
  <w:num w:numId="354">
    <w:abstractNumId w:val="212"/>
  </w:num>
  <w:num w:numId="355">
    <w:abstractNumId w:val="305"/>
  </w:num>
  <w:num w:numId="356">
    <w:abstractNumId w:val="189"/>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0"/>
  </w:num>
  <w:num w:numId="363">
    <w:abstractNumId w:val="466"/>
  </w:num>
  <w:num w:numId="364">
    <w:abstractNumId w:val="351"/>
  </w:num>
  <w:num w:numId="365">
    <w:abstractNumId w:val="289"/>
  </w:num>
  <w:num w:numId="366">
    <w:abstractNumId w:val="104"/>
  </w:num>
  <w:num w:numId="367">
    <w:abstractNumId w:val="53"/>
  </w:num>
  <w:num w:numId="368">
    <w:abstractNumId w:val="174"/>
  </w:num>
  <w:num w:numId="369">
    <w:abstractNumId w:val="403"/>
  </w:num>
  <w:num w:numId="370">
    <w:abstractNumId w:val="410"/>
  </w:num>
  <w:num w:numId="371">
    <w:abstractNumId w:val="313"/>
  </w:num>
  <w:num w:numId="372">
    <w:abstractNumId w:val="274"/>
  </w:num>
  <w:num w:numId="373">
    <w:abstractNumId w:val="242"/>
  </w:num>
  <w:num w:numId="374">
    <w:abstractNumId w:val="205"/>
  </w:num>
  <w:num w:numId="375">
    <w:abstractNumId w:val="175"/>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2"/>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9"/>
  </w:num>
  <w:num w:numId="409">
    <w:abstractNumId w:val="159"/>
  </w:num>
  <w:num w:numId="410">
    <w:abstractNumId w:val="42"/>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0"/>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4"/>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8"/>
  </w:num>
  <w:num w:numId="451">
    <w:abstractNumId w:val="29"/>
  </w:num>
  <w:num w:numId="452">
    <w:abstractNumId w:val="129"/>
  </w:num>
  <w:num w:numId="453">
    <w:abstractNumId w:val="95"/>
  </w:num>
  <w:num w:numId="454">
    <w:abstractNumId w:val="76"/>
  </w:num>
  <w:num w:numId="455">
    <w:abstractNumId w:val="201"/>
  </w:num>
  <w:num w:numId="456">
    <w:abstractNumId w:val="413"/>
  </w:num>
  <w:num w:numId="457">
    <w:abstractNumId w:val="285"/>
  </w:num>
  <w:num w:numId="458">
    <w:abstractNumId w:val="83"/>
  </w:num>
  <w:num w:numId="459">
    <w:abstractNumId w:val="262"/>
  </w:num>
  <w:num w:numId="460">
    <w:abstractNumId w:val="253"/>
  </w:num>
  <w:num w:numId="461">
    <w:abstractNumId w:val="34"/>
  </w:num>
  <w:num w:numId="462">
    <w:abstractNumId w:val="192"/>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6"/>
  </w:num>
  <w:num w:numId="474">
    <w:abstractNumId w:val="200"/>
  </w:num>
  <w:num w:numId="475">
    <w:abstractNumId w:val="329"/>
  </w:num>
  <w:num w:numId="476">
    <w:abstractNumId w:val="361"/>
  </w:num>
  <w:num w:numId="477">
    <w:abstractNumId w:val="329"/>
  </w:num>
  <w:num w:numId="478">
    <w:abstractNumId w:val="142"/>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7"/>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8"/>
  </w:num>
  <w:num w:numId="496">
    <w:abstractNumId w:val="254"/>
  </w:num>
  <w:num w:numId="497">
    <w:abstractNumId w:val="182"/>
  </w:num>
  <w:num w:numId="498">
    <w:abstractNumId w:val="341"/>
  </w:num>
  <w:num w:numId="499">
    <w:abstractNumId w:val="356"/>
  </w:num>
  <w:num w:numId="500">
    <w:abstractNumId w:val="329"/>
  </w:num>
  <w:num w:numId="501">
    <w:abstractNumId w:val="329"/>
  </w:num>
  <w:num w:numId="502">
    <w:abstractNumId w:val="329"/>
  </w:num>
  <w:num w:numId="503">
    <w:abstractNumId w:val="208"/>
  </w:num>
  <w:num w:numId="504">
    <w:abstractNumId w:val="448"/>
  </w:num>
  <w:num w:numId="505">
    <w:abstractNumId w:val="214"/>
  </w:num>
  <w:num w:numId="506">
    <w:abstractNumId w:val="156"/>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80"/>
  </w:num>
  <w:num w:numId="533">
    <w:abstractNumId w:val="339"/>
  </w:num>
  <w:num w:numId="534">
    <w:abstractNumId w:val="94"/>
  </w:num>
  <w:num w:numId="535">
    <w:abstractNumId w:val="59"/>
  </w:num>
  <w:num w:numId="536">
    <w:abstractNumId w:val="468"/>
  </w:num>
  <w:num w:numId="537">
    <w:abstractNumId w:val="138"/>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1"/>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8"/>
  </w:num>
  <w:num w:numId="565">
    <w:abstractNumId w:val="112"/>
  </w:num>
  <w:num w:numId="566">
    <w:abstractNumId w:val="114"/>
  </w:num>
  <w:num w:numId="567">
    <w:abstractNumId w:val="149"/>
  </w:num>
  <w:num w:numId="568">
    <w:abstractNumId w:val="123"/>
  </w:num>
  <w:num w:numId="569">
    <w:abstractNumId w:val="131"/>
  </w:num>
  <w:num w:numId="570">
    <w:abstractNumId w:val="307"/>
  </w:num>
  <w:num w:numId="571">
    <w:abstractNumId w:val="145"/>
  </w:num>
  <w:num w:numId="572">
    <w:abstractNumId w:val="459"/>
  </w:num>
  <w:num w:numId="573">
    <w:abstractNumId w:val="407"/>
  </w:num>
  <w:num w:numId="574">
    <w:abstractNumId w:val="105"/>
  </w:num>
  <w:num w:numId="575">
    <w:abstractNumId w:val="143"/>
  </w:num>
  <w:num w:numId="576">
    <w:abstractNumId w:val="50"/>
  </w:num>
  <w:num w:numId="577">
    <w:abstractNumId w:val="113"/>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ingYeh Chen (陳慶曄)">
    <w15:presenceInfo w15:providerId="AD" w15:userId="S-1-5-21-1711831044-1024940897-1435325219-141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s-ES_tradnl"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4436"/>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6BB0"/>
    <w:rsid w:val="0009708F"/>
    <w:rsid w:val="00097902"/>
    <w:rsid w:val="00097B39"/>
    <w:rsid w:val="00097C70"/>
    <w:rsid w:val="000A0838"/>
    <w:rsid w:val="000A16F0"/>
    <w:rsid w:val="000A1E81"/>
    <w:rsid w:val="000A1EFC"/>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2EBA"/>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02D8"/>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688"/>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6FB6"/>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808"/>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AC"/>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0855"/>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0B4"/>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66D"/>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59F"/>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6A1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67B"/>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1C9"/>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A64"/>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2D8"/>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8C3"/>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1B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479A"/>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C35"/>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255"/>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916"/>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A8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04D"/>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3908"/>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0F6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B63"/>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1B3"/>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704FC-F39C-4EA7-8E61-AD235198EA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8745</TotalTime>
  <Pages>1</Pages>
  <Words>105536</Words>
  <Characters>601561</Characters>
  <Application>Microsoft Office Word</Application>
  <DocSecurity>0</DocSecurity>
  <Lines>5013</Lines>
  <Paragraphs>1411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705686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ChingYeh Chen (陳慶曄)</cp:lastModifiedBy>
  <cp:revision>672</cp:revision>
  <cp:lastPrinted>2018-08-10T01:41:00Z</cp:lastPrinted>
  <dcterms:created xsi:type="dcterms:W3CDTF">2018-10-31T14:06:00Z</dcterms:created>
  <dcterms:modified xsi:type="dcterms:W3CDTF">2018-12-28T01:17:00Z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