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D079D5"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138D91"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14:paraId="59B7E346" w14:textId="5065B87F" w:rsidR="008A4B4C" w:rsidRPr="005B217D" w:rsidRDefault="00E61DAC" w:rsidP="008403C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9D59B5">
              <w:rPr>
                <w:lang w:val="en-CA"/>
              </w:rPr>
              <w:t>M0147</w:t>
            </w:r>
            <w:r w:rsidR="006471D9">
              <w:rPr>
                <w:lang w:val="en-CA"/>
              </w:rPr>
              <w:t>-</w:t>
            </w:r>
            <w:del w:id="0" w:author="Sriram Sethuraman" w:date="2019-01-10T22:48:00Z">
              <w:r w:rsidR="006471D9" w:rsidDel="009F6064">
                <w:rPr>
                  <w:lang w:val="en-CA"/>
                </w:rPr>
                <w:delText>v</w:delText>
              </w:r>
              <w:r w:rsidR="001E2A6B" w:rsidDel="009F6064">
                <w:rPr>
                  <w:lang w:val="en-CA"/>
                </w:rPr>
                <w:delText>2</w:delText>
              </w:r>
            </w:del>
            <w:ins w:id="1" w:author="Sriram Sethuraman" w:date="2019-01-10T22:48:00Z">
              <w:r w:rsidR="009F6064">
                <w:rPr>
                  <w:lang w:val="en-CA"/>
                </w:rPr>
                <w:t>v</w:t>
              </w:r>
            </w:ins>
            <w:ins w:id="2" w:author="Sriram Sethuraman" w:date="2019-01-17T15:13:00Z">
              <w:r w:rsidR="008403CE">
                <w:rPr>
                  <w:lang w:val="en-CA"/>
                </w:rPr>
                <w:t>7</w:t>
              </w:r>
            </w:ins>
            <w:bookmarkStart w:id="3" w:name="_GoBack"/>
            <w:bookmarkEnd w:id="3"/>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37A8F80" w:rsidR="00E61DAC" w:rsidRPr="005B217D" w:rsidRDefault="006B0CB2" w:rsidP="004930F6">
            <w:pPr>
              <w:spacing w:before="60" w:after="60"/>
              <w:rPr>
                <w:b/>
                <w:szCs w:val="22"/>
                <w:lang w:val="en-CA"/>
              </w:rPr>
            </w:pPr>
            <w:r>
              <w:rPr>
                <w:b/>
                <w:szCs w:val="22"/>
                <w:lang w:val="en-CA"/>
              </w:rPr>
              <w:t>CE9: Results of DMVR related Tests CE9.2.1 and CE9.2.2</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4D3AFCE" w:rsidR="00E61DAC" w:rsidRPr="005B217D" w:rsidRDefault="0013458C" w:rsidP="009459D9">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B96993A" w:rsidR="00E61DAC" w:rsidRPr="005B217D" w:rsidRDefault="004877F8" w:rsidP="009459D9">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207B2B4" w:rsidR="00E61DAC" w:rsidRPr="005B217D" w:rsidRDefault="001E2A6B" w:rsidP="009459D9">
            <w:pPr>
              <w:spacing w:before="60" w:after="60"/>
              <w:rPr>
                <w:szCs w:val="22"/>
                <w:lang w:val="en-CA"/>
              </w:rPr>
            </w:pPr>
            <w:r>
              <w:rPr>
                <w:szCs w:val="22"/>
                <w:lang w:val="en-CA"/>
              </w:rPr>
              <w:t>Sriram Sethuraman</w:t>
            </w:r>
          </w:p>
        </w:tc>
        <w:tc>
          <w:tcPr>
            <w:tcW w:w="900" w:type="dxa"/>
          </w:tcPr>
          <w:p w14:paraId="0140ECA2" w14:textId="7C64C415" w:rsidR="00E61DAC" w:rsidRPr="005B217D" w:rsidRDefault="00E61DAC" w:rsidP="009459D9">
            <w:pPr>
              <w:spacing w:before="60" w:after="60"/>
              <w:rPr>
                <w:szCs w:val="22"/>
                <w:lang w:val="en-CA"/>
              </w:rPr>
            </w:pPr>
            <w:r w:rsidRPr="005B217D">
              <w:rPr>
                <w:szCs w:val="22"/>
                <w:lang w:val="en-CA"/>
              </w:rPr>
              <w:t>Email:</w:t>
            </w:r>
          </w:p>
        </w:tc>
        <w:tc>
          <w:tcPr>
            <w:tcW w:w="3060" w:type="dxa"/>
          </w:tcPr>
          <w:p w14:paraId="32C2ABFD" w14:textId="541DB077" w:rsidR="008346AF" w:rsidRPr="005B217D" w:rsidRDefault="001E2A6B" w:rsidP="000817A8">
            <w:pPr>
              <w:spacing w:before="60" w:after="60"/>
              <w:rPr>
                <w:szCs w:val="22"/>
                <w:lang w:val="en-CA"/>
              </w:rPr>
            </w:pPr>
            <w:r>
              <w:rPr>
                <w:szCs w:val="22"/>
                <w:lang w:val="en-CA"/>
              </w:rPr>
              <w:t>Sriram.sethuraman@ittiam.com</w:t>
            </w:r>
          </w:p>
        </w:tc>
      </w:tr>
      <w:tr w:rsidR="00E61DAC" w:rsidRPr="005B217D" w14:paraId="49AFAA61" w14:textId="77777777" w:rsidTr="000962AC">
        <w:tc>
          <w:tcPr>
            <w:tcW w:w="1458" w:type="dxa"/>
          </w:tcPr>
          <w:p w14:paraId="2C08AF6B" w14:textId="0E1A3CDD"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5F6554" w:rsidR="00E61DAC" w:rsidRPr="005B217D" w:rsidRDefault="001E2A6B" w:rsidP="009459D9">
            <w:pPr>
              <w:spacing w:before="60" w:after="60"/>
              <w:rPr>
                <w:szCs w:val="22"/>
                <w:lang w:val="en-CA"/>
              </w:rPr>
            </w:pPr>
            <w:r>
              <w:rPr>
                <w:szCs w:val="22"/>
                <w:lang w:val="en-CA"/>
              </w:rPr>
              <w:t>Ittiam Systems Pvt.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B570AD3" w14:textId="458B9513" w:rsidR="00945327" w:rsidRDefault="00945327" w:rsidP="00945327">
      <w:pPr>
        <w:rPr>
          <w:lang w:val="en-CA"/>
        </w:rPr>
      </w:pPr>
      <w:r>
        <w:rPr>
          <w:lang w:val="en-CA"/>
        </w:rPr>
        <w:t xml:space="preserve">In this proposal, the results of sub-tests CE9.2.1 and 9.2.2 are summarized. In CE9.2.1b0, a simplified base with </w:t>
      </w:r>
      <w:r w:rsidR="00EF07AC">
        <w:rPr>
          <w:lang w:val="en-CA"/>
        </w:rPr>
        <w:t>refinement disabled for coding units with luma sample counts larger than 1024</w:t>
      </w:r>
      <w:r w:rsidR="007A30EA">
        <w:rPr>
          <w:lang w:val="en-CA"/>
        </w:rPr>
        <w:t>,</w:t>
      </w:r>
      <w:r w:rsidR="00EF07AC">
        <w:rPr>
          <w:lang w:val="en-CA"/>
        </w:rPr>
        <w:t xml:space="preserve"> </w:t>
      </w:r>
      <w:r>
        <w:rPr>
          <w:lang w:val="en-CA"/>
        </w:rPr>
        <w:t>integer grid samples based refinement, SAD as the cost function, and use of refined MVs for only the MC of the current CU is considered. The progressive impact of the key elements of DMVR design such as forced partitioning of large CUs</w:t>
      </w:r>
      <w:r w:rsidR="00EF07AC">
        <w:rPr>
          <w:lang w:val="en-CA"/>
        </w:rPr>
        <w:t xml:space="preserve"> into sub-CUs that have a constraint on their maximum width and height</w:t>
      </w:r>
      <w:r>
        <w:rPr>
          <w:lang w:val="en-CA"/>
        </w:rPr>
        <w:t xml:space="preserve">, type of interpolation done for refinement, mean-removed SAD as cost function, and use of refined MVs for purposes other than </w:t>
      </w:r>
      <w:r w:rsidR="00F52B8D">
        <w:rPr>
          <w:lang w:val="en-CA"/>
        </w:rPr>
        <w:t xml:space="preserve">MC for </w:t>
      </w:r>
      <w:r>
        <w:rPr>
          <w:lang w:val="en-CA"/>
        </w:rPr>
        <w:t>current CU</w:t>
      </w:r>
      <w:r w:rsidR="00F52B8D">
        <w:rPr>
          <w:lang w:val="en-CA"/>
        </w:rPr>
        <w:t xml:space="preserve"> </w:t>
      </w:r>
      <w:r>
        <w:rPr>
          <w:lang w:val="en-CA"/>
        </w:rPr>
        <w:t xml:space="preserve">are studied in the other sub-tests of CE9.2.1. </w:t>
      </w:r>
      <w:r w:rsidR="00EF07AC">
        <w:rPr>
          <w:lang w:val="en-CA"/>
        </w:rPr>
        <w:t xml:space="preserve">The results indicate that DMVR </w:t>
      </w:r>
      <w:r w:rsidR="00A82B29">
        <w:rPr>
          <w:lang w:val="en-CA"/>
        </w:rPr>
        <w:t>can provide</w:t>
      </w:r>
      <w:r w:rsidR="00F52B8D">
        <w:rPr>
          <w:lang w:val="en-CA"/>
        </w:rPr>
        <w:t xml:space="preserve"> average </w:t>
      </w:r>
      <w:r w:rsidR="00EF07AC">
        <w:rPr>
          <w:lang w:val="en-CA"/>
        </w:rPr>
        <w:t xml:space="preserve">BDRATE gains of up to -1.13%, -1.33%, -1.44% </w:t>
      </w:r>
      <w:r w:rsidR="00F7371A">
        <w:rPr>
          <w:lang w:val="en-CA"/>
        </w:rPr>
        <w:t>over VTM3 for the combination of</w:t>
      </w:r>
      <w:r w:rsidR="00EF07AC">
        <w:rPr>
          <w:lang w:val="en-CA"/>
        </w:rPr>
        <w:t xml:space="preserve"> </w:t>
      </w:r>
      <w:r w:rsidR="00A82B29">
        <w:rPr>
          <w:lang w:val="en-CA"/>
        </w:rPr>
        <w:t xml:space="preserve">(a) </w:t>
      </w:r>
      <w:r w:rsidR="00EF07AC">
        <w:rPr>
          <w:lang w:val="en-CA"/>
        </w:rPr>
        <w:t xml:space="preserve">sub-CUs of maximum width and height of 16 luma samples, </w:t>
      </w:r>
      <w:r w:rsidR="00A82B29">
        <w:rPr>
          <w:lang w:val="en-CA"/>
        </w:rPr>
        <w:t xml:space="preserve">(b) </w:t>
      </w:r>
      <w:r w:rsidR="00EF07AC">
        <w:rPr>
          <w:lang w:val="en-CA"/>
        </w:rPr>
        <w:t xml:space="preserve">bilinear interpolation for refinement, </w:t>
      </w:r>
      <w:r w:rsidR="00A82B29">
        <w:rPr>
          <w:lang w:val="en-CA"/>
        </w:rPr>
        <w:t xml:space="preserve">(c) </w:t>
      </w:r>
      <w:r w:rsidR="00EF07AC">
        <w:rPr>
          <w:lang w:val="en-CA"/>
        </w:rPr>
        <w:t xml:space="preserve">block mean removed SAD as cost function, and </w:t>
      </w:r>
      <w:r w:rsidR="00A82B29">
        <w:rPr>
          <w:lang w:val="en-CA"/>
        </w:rPr>
        <w:t xml:space="preserve">(d) </w:t>
      </w:r>
      <w:r w:rsidR="00EF07AC">
        <w:rPr>
          <w:lang w:val="en-CA"/>
        </w:rPr>
        <w:t>use of refined MVs for de</w:t>
      </w:r>
      <w:r w:rsidR="00F52B8D">
        <w:rPr>
          <w:lang w:val="en-CA"/>
        </w:rPr>
        <w:t>-</w:t>
      </w:r>
      <w:r w:rsidR="00EF07AC">
        <w:rPr>
          <w:lang w:val="en-CA"/>
        </w:rPr>
        <w:t xml:space="preserve">blocking, temporal MV prediction, and </w:t>
      </w:r>
      <w:r w:rsidR="00F7371A">
        <w:rPr>
          <w:lang w:val="en-CA"/>
        </w:rPr>
        <w:t>spatial MV prediction from top and top-left CTU neighbors.</w:t>
      </w:r>
      <w:r w:rsidR="00EF07AC">
        <w:rPr>
          <w:lang w:val="en-CA"/>
        </w:rPr>
        <w:t xml:space="preserve"> </w:t>
      </w:r>
      <w:r w:rsidR="00F7371A">
        <w:rPr>
          <w:lang w:val="en-CA"/>
        </w:rPr>
        <w:t>The av</w:t>
      </w:r>
      <w:r w:rsidR="00A82B29">
        <w:rPr>
          <w:lang w:val="en-CA"/>
        </w:rPr>
        <w:t>erage</w:t>
      </w:r>
      <w:r w:rsidR="00F7371A">
        <w:rPr>
          <w:lang w:val="en-CA"/>
        </w:rPr>
        <w:t xml:space="preserve"> encoding and decoding time ratios have increased to up to 103% and 118% respectively due to performing motion compensation and BDOF at sub-CU granularity.</w:t>
      </w:r>
      <w:r w:rsidR="00EF07AC">
        <w:rPr>
          <w:lang w:val="en-CA"/>
        </w:rPr>
        <w:t xml:space="preserve"> The results </w:t>
      </w:r>
      <w:r w:rsidR="00F7371A">
        <w:rPr>
          <w:lang w:val="en-CA"/>
        </w:rPr>
        <w:t xml:space="preserve">also </w:t>
      </w:r>
      <w:r w:rsidR="00EF07AC">
        <w:rPr>
          <w:lang w:val="en-CA"/>
        </w:rPr>
        <w:t>indicate that use of refined MVs for purposes other than MC</w:t>
      </w:r>
      <w:r w:rsidR="00F7371A">
        <w:rPr>
          <w:lang w:val="en-CA"/>
        </w:rPr>
        <w:t xml:space="preserve"> </w:t>
      </w:r>
      <w:r w:rsidR="00F443E2">
        <w:rPr>
          <w:lang w:val="en-CA"/>
        </w:rPr>
        <w:t>provides more than one-third</w:t>
      </w:r>
      <w:r w:rsidR="00F7371A">
        <w:rPr>
          <w:lang w:val="en-CA"/>
        </w:rPr>
        <w:t xml:space="preserve"> </w:t>
      </w:r>
      <w:r w:rsidR="00F443E2">
        <w:rPr>
          <w:lang w:val="en-CA"/>
        </w:rPr>
        <w:t>of the</w:t>
      </w:r>
      <w:r w:rsidR="00EF07AC">
        <w:rPr>
          <w:lang w:val="en-CA"/>
        </w:rPr>
        <w:t xml:space="preserve"> coding gain offered by DMVR.</w:t>
      </w:r>
      <w:r w:rsidR="00A82B29">
        <w:rPr>
          <w:lang w:val="en-CA"/>
        </w:rPr>
        <w:t xml:space="preserve"> </w:t>
      </w:r>
    </w:p>
    <w:p w14:paraId="6CFF2FFA" w14:textId="1038AD5E" w:rsidR="00B20888" w:rsidRDefault="00B20888" w:rsidP="00945327">
      <w:pPr>
        <w:rPr>
          <w:lang w:val="en-CA"/>
        </w:rPr>
      </w:pPr>
      <w:r>
        <w:rPr>
          <w:lang w:val="en-CA"/>
        </w:rPr>
        <w:t>In CE9.2.2, an altern</w:t>
      </w:r>
      <w:r w:rsidR="0057536D">
        <w:rPr>
          <w:lang w:val="en-CA"/>
        </w:rPr>
        <w:t>ative cost function that replaces block level mean removed SAD cost function with a row-level mean removed SAD cost function is studied at two different sub-PU level early exit thresholds</w:t>
      </w:r>
      <w:r w:rsidR="00C65090">
        <w:rPr>
          <w:lang w:val="en-CA"/>
        </w:rPr>
        <w:t>. The results indicate that half of the BDRATE gain provided by block-level MR-SAD over SAD can be achieved using row-level mean removed SAD cost function. Further study may be required to study variants of such cost functions and suitable early exit thresholds that can provide a larger reduction in average decoding time increase at minimal impact to the coding gains. One result is also provided when BIO is disabled to show an average BDRATE gain of -1.51%, -1.58%, -1.59% over VTM3 with BIO disabled.</w:t>
      </w:r>
    </w:p>
    <w:p w14:paraId="582A7F24" w14:textId="35F5E90B" w:rsidR="00796120" w:rsidRPr="00CE2613" w:rsidRDefault="00C65090" w:rsidP="009234A5">
      <w:pPr>
        <w:rPr>
          <w:lang w:val="en-CA"/>
        </w:rPr>
      </w:pPr>
      <w:r>
        <w:rPr>
          <w:lang w:val="en-CA"/>
        </w:rPr>
        <w:t xml:space="preserve">Complexity analysis for aspects such as pre-fetch cache accesses, internal memory requirements, and </w:t>
      </w:r>
      <w:r w:rsidR="00F443E2">
        <w:rPr>
          <w:lang w:val="en-CA"/>
        </w:rPr>
        <w:t xml:space="preserve">worst-case </w:t>
      </w:r>
      <w:r>
        <w:rPr>
          <w:lang w:val="en-CA"/>
        </w:rPr>
        <w:t>operation count</w:t>
      </w:r>
      <w:r w:rsidR="00F443E2">
        <w:rPr>
          <w:lang w:val="en-CA"/>
        </w:rPr>
        <w:t xml:space="preserve"> are provided for the various choices</w:t>
      </w:r>
      <w:r>
        <w:rPr>
          <w:lang w:val="en-CA"/>
        </w:rPr>
        <w:t>.</w:t>
      </w:r>
      <w:r w:rsidR="00F443E2">
        <w:rPr>
          <w:lang w:val="en-CA"/>
        </w:rPr>
        <w:t xml:space="preserve"> The analysis results indicate that</w:t>
      </w:r>
      <w:r>
        <w:rPr>
          <w:lang w:val="en-CA"/>
        </w:rPr>
        <w:t xml:space="preserve"> </w:t>
      </w:r>
      <w:r w:rsidR="00F443E2">
        <w:rPr>
          <w:lang w:val="en-CA"/>
        </w:rPr>
        <w:t xml:space="preserve">sub-CUs of maximum width and height of 16 luma samples provide the least internal memory requirements </w:t>
      </w:r>
      <w:r w:rsidR="00043C89">
        <w:rPr>
          <w:lang w:val="en-CA"/>
        </w:rPr>
        <w:t xml:space="preserve">while not increasing the pre-fetch cache accesses in the worst-case. </w:t>
      </w:r>
      <w:r w:rsidR="006418AA">
        <w:rPr>
          <w:lang w:val="en-CA"/>
        </w:rPr>
        <w:t>The average luma BDRATE drop for SAD as a cost function when compared to MR-SAD as the cost function is seen to be only ~0.11%</w:t>
      </w:r>
      <w:r w:rsidR="00043C89">
        <w:rPr>
          <w:lang w:val="en-CA"/>
        </w:rPr>
        <w:t>.</w:t>
      </w:r>
    </w:p>
    <w:p w14:paraId="7D2AC1F0" w14:textId="0DAACC34" w:rsidR="00745F6B" w:rsidRPr="005B217D" w:rsidRDefault="00C13B82" w:rsidP="00E11923">
      <w:pPr>
        <w:pStyle w:val="Heading1"/>
        <w:rPr>
          <w:lang w:val="en-CA"/>
        </w:rPr>
      </w:pPr>
      <w:r>
        <w:rPr>
          <w:lang w:val="en-CA"/>
        </w:rPr>
        <w:t>Introduction</w:t>
      </w:r>
    </w:p>
    <w:p w14:paraId="6C5F0B19" w14:textId="036868CC" w:rsidR="00E61DAC" w:rsidRDefault="00CE2613" w:rsidP="004234F0">
      <w:pPr>
        <w:rPr>
          <w:lang w:val="en-CA"/>
        </w:rPr>
      </w:pPr>
      <w:r>
        <w:rPr>
          <w:lang w:val="en-CA"/>
        </w:rPr>
        <w:t xml:space="preserve">At the Macao meeting, JVET-L0173 presented results for DMVR tests under CE9 and one of the joint tests CE9.2.6 was selected as the anchor method for further study within CE. Though CE9.2.6 offered -1.89% average luma BDRATE gain and similar chroma BDRATE gains, it had high internal memory requirements or required a higher rate of read accesses from a high latency reference sample pre-fetch cache commonly used in hardware implementations due to the fact that refinement was performed at the CU level. Further, the adoption of Merge with MVD coding tool and bi-directional optical flow coding tools adoptions at the last meeting were expected to erode the BDRATE gains of DMVR. The base version software for DMVR </w:t>
      </w:r>
      <w:r>
        <w:rPr>
          <w:lang w:val="en-CA"/>
        </w:rPr>
        <w:lastRenderedPageBreak/>
        <w:t>is based on the joint test CE9.2.6 from the Macao meeting (JVET-L0173) with the restriction that DMVR is disabled for coding units with luma sample count larger than 1024.</w:t>
      </w:r>
    </w:p>
    <w:p w14:paraId="35FA1E3E" w14:textId="44033388" w:rsidR="006418AA" w:rsidRDefault="006418AA" w:rsidP="004234F0">
      <w:pPr>
        <w:rPr>
          <w:szCs w:val="22"/>
          <w:lang w:val="en-CA"/>
        </w:rPr>
      </w:pPr>
      <w:r>
        <w:rPr>
          <w:szCs w:val="22"/>
          <w:lang w:val="en-CA"/>
        </w:rPr>
        <w:t xml:space="preserve">Section 2 provides a detailed description of the test conditions of CE9.2.1 and CE9.2.2. CE9.2.1 studies the aspect of force partitioning a larger coding unit into multiple sub-partitioned-units (sub-PUs) each with width and height less than a specified value. CE9.2.1b through CE9.2.1e study the impact of various aspects within DMVR such as the choice of costs function, the type of interpolation performed for refinement, and the use of refined MVs only for MC of current CU vs. using it for spatial MV prediction, temporal MV prediction, and deblocking for sub-PUs with width and height constrained to 32. Given that VTM3.0 allows a VPDU-level pipeline, CE9.2.1f explores the additional gains possible with use of refined MVs from VPDUs processed two VPDUs before the current VPDU in the pipeline in decoding order. CE9.2.1g explores the impact of sub-PUs with width and height constrained to 16. In CE9.2.2, the block mean removed SAD is replaced by a previous row mean removed SAD cost function that enables DMVR to have a row-level pipeline between interpolation for refinement and cost function evaluations. Also, the impact of changing the sub-CU level early exit SAD threshold is </w:t>
      </w:r>
      <w:r w:rsidR="00F850F3">
        <w:rPr>
          <w:szCs w:val="22"/>
          <w:lang w:val="en-CA"/>
        </w:rPr>
        <w:t>also studied. In CE9.2.2f1</w:t>
      </w:r>
      <w:r>
        <w:rPr>
          <w:szCs w:val="22"/>
          <w:lang w:val="en-CA"/>
        </w:rPr>
        <w:t xml:space="preserve">, the impact of turning off </w:t>
      </w:r>
      <w:r w:rsidR="00F850F3">
        <w:rPr>
          <w:szCs w:val="22"/>
          <w:lang w:val="en-CA"/>
        </w:rPr>
        <w:t>use of refined MVs in CE9.2.2c is shown. In CE9.2.2f2, the impact of using SAD as the cost function is shown. CE9.2.2f also shows the performance of DMVR in the absence of BDOF against VTM3.0 minus BDOF.</w:t>
      </w:r>
    </w:p>
    <w:p w14:paraId="182ECFBC" w14:textId="08BFE00E" w:rsidR="006418AA" w:rsidRDefault="00F850F3" w:rsidP="004234F0">
      <w:pPr>
        <w:rPr>
          <w:szCs w:val="22"/>
          <w:lang w:val="en-CA"/>
        </w:rPr>
      </w:pPr>
      <w:r>
        <w:rPr>
          <w:szCs w:val="22"/>
          <w:lang w:val="en-CA"/>
        </w:rPr>
        <w:t>The results section captures first the summary of all the results and then provides detailed class by class results against VTM3.0.</w:t>
      </w:r>
    </w:p>
    <w:p w14:paraId="2DB094A8" w14:textId="77777777" w:rsidR="00096BFB" w:rsidRDefault="00096BFB" w:rsidP="004234F0">
      <w:pPr>
        <w:rPr>
          <w:szCs w:val="22"/>
          <w:lang w:val="en-CA"/>
        </w:rPr>
      </w:pPr>
    </w:p>
    <w:p w14:paraId="41FC2A86" w14:textId="1EC1CE6B" w:rsidR="00096BFB" w:rsidRDefault="00A51223" w:rsidP="00096BFB">
      <w:pPr>
        <w:pStyle w:val="Heading1"/>
        <w:rPr>
          <w:lang w:val="en-CA"/>
        </w:rPr>
      </w:pPr>
      <w:r>
        <w:rPr>
          <w:lang w:val="en-CA"/>
        </w:rPr>
        <w:t>Description of the tests</w:t>
      </w:r>
    </w:p>
    <w:p w14:paraId="26EB4CC8" w14:textId="1B80B1DF" w:rsidR="00E3313E" w:rsidRDefault="00E3313E" w:rsidP="00A51223">
      <w:pPr>
        <w:pStyle w:val="Heading2"/>
        <w:rPr>
          <w:lang w:val="en-CA"/>
        </w:rPr>
      </w:pPr>
      <w:r>
        <w:rPr>
          <w:lang w:val="en-CA"/>
        </w:rPr>
        <w:t>CE9.2.1</w:t>
      </w:r>
      <w:r w:rsidR="00A51223">
        <w:rPr>
          <w:lang w:val="en-CA"/>
        </w:rPr>
        <w:t xml:space="preserve"> sub-tests</w:t>
      </w:r>
      <w:r>
        <w:rPr>
          <w:lang w:val="en-CA"/>
        </w:rPr>
        <w:t>:</w:t>
      </w:r>
    </w:p>
    <w:p w14:paraId="43735EC3" w14:textId="4FEC0BD9" w:rsidR="00643BF3" w:rsidRDefault="00D43DB8">
      <w:pPr>
        <w:rPr>
          <w:lang w:val="en-CA"/>
        </w:rPr>
      </w:pPr>
      <w:r>
        <w:rPr>
          <w:lang w:val="en-CA"/>
        </w:rPr>
        <w:t>CE9.2.1(a) – Base software for DMVR</w:t>
      </w:r>
      <w:r w:rsidR="006266BB">
        <w:rPr>
          <w:lang w:val="en-CA"/>
        </w:rPr>
        <w:t>:</w:t>
      </w:r>
    </w:p>
    <w:p w14:paraId="2223D9C4" w14:textId="77777777" w:rsidR="00A229E3" w:rsidRPr="00D43DB8" w:rsidRDefault="00A229E3"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Avoiding increase in memory access relative to bi-prediction by performing interpolation with padded sample for sample positions outside (CU_w + 7)*(CU_h + 7) as first presented in JVET-K0275.</w:t>
      </w:r>
    </w:p>
    <w:p w14:paraId="4E922839" w14:textId="608AE209"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Use of bilinear interpolat</w:t>
      </w:r>
      <w:r w:rsidR="00195791" w:rsidRPr="00D43DB8">
        <w:rPr>
          <w:rFonts w:ascii="Times New Roman" w:hAnsi="Times New Roman" w:cs="Times New Roman"/>
          <w:lang w:val="en-CA"/>
        </w:rPr>
        <w:t>ion for refinement (proposed in JVET-K0041 and JVET-K0359</w:t>
      </w:r>
      <w:r w:rsidRPr="00D43DB8">
        <w:rPr>
          <w:rFonts w:ascii="Times New Roman" w:hAnsi="Times New Roman" w:cs="Times New Roman"/>
          <w:lang w:val="en-CA"/>
        </w:rPr>
        <w:t>)</w:t>
      </w:r>
      <w:r w:rsidR="00195791" w:rsidRPr="00D43DB8">
        <w:rPr>
          <w:rFonts w:ascii="Times New Roman" w:hAnsi="Times New Roman" w:cs="Times New Roman"/>
          <w:lang w:val="en-CA"/>
        </w:rPr>
        <w:t xml:space="preserve"> to avoid the increase in DCTIF based MC complexity due to refinement search range</w:t>
      </w:r>
    </w:p>
    <w:p w14:paraId="581DE44E" w14:textId="3A8A2B2B"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 xml:space="preserve">Restriction of DMVR to CU sizes </w:t>
      </w:r>
      <w:r w:rsidR="00195791" w:rsidRPr="00D43DB8">
        <w:rPr>
          <w:rFonts w:ascii="Times New Roman" w:hAnsi="Times New Roman" w:cs="Times New Roman"/>
          <w:lang w:val="en-CA"/>
        </w:rPr>
        <w:t>to.</w:t>
      </w:r>
    </w:p>
    <w:p w14:paraId="0DCC56C3" w14:textId="575D2C27"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 xml:space="preserve">Reducing the cost evaluation complexity by computing </w:t>
      </w:r>
      <w:r w:rsidR="00195791" w:rsidRPr="00D43DB8">
        <w:rPr>
          <w:rFonts w:ascii="Times New Roman" w:hAnsi="Times New Roman" w:cs="Times New Roman"/>
          <w:lang w:val="en-CA"/>
        </w:rPr>
        <w:t xml:space="preserve">cost </w:t>
      </w:r>
      <w:r w:rsidRPr="00D43DB8">
        <w:rPr>
          <w:rFonts w:ascii="Times New Roman" w:hAnsi="Times New Roman" w:cs="Times New Roman"/>
          <w:lang w:val="en-CA"/>
        </w:rPr>
        <w:t>only on every other row (K0105)</w:t>
      </w:r>
    </w:p>
    <w:p w14:paraId="48C5CA7A" w14:textId="400B3711" w:rsidR="00D43DB8" w:rsidRDefault="00D43DB8" w:rsidP="00D43DB8">
      <w:pPr>
        <w:pStyle w:val="ListParagraph"/>
        <w:numPr>
          <w:ilvl w:val="0"/>
          <w:numId w:val="15"/>
        </w:numPr>
        <w:rPr>
          <w:rFonts w:ascii="Times New Roman" w:hAnsi="Times New Roman" w:cs="Times New Roman"/>
          <w:lang w:val="en-CA"/>
        </w:rPr>
      </w:pPr>
      <w:r>
        <w:rPr>
          <w:rFonts w:ascii="Times New Roman" w:hAnsi="Times New Roman" w:cs="Times New Roman"/>
          <w:lang w:val="en-CA"/>
        </w:rPr>
        <w:t>DMVR restricted from happening:</w:t>
      </w:r>
    </w:p>
    <w:p w14:paraId="76AA8A3B" w14:textId="27B5A3B4" w:rsid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 xml:space="preserve">For </w:t>
      </w:r>
      <w:r w:rsidRPr="00D43DB8">
        <w:rPr>
          <w:rFonts w:ascii="Times New Roman" w:hAnsi="Times New Roman" w:cs="Times New Roman"/>
          <w:lang w:val="en-CA"/>
        </w:rPr>
        <w:t>CUs with height &gt;= 8 and CU_w*CU_h &gt;= 64 8x8 (as recommended by K0480 and K0105) in order to cap the worst-case compute operations</w:t>
      </w:r>
    </w:p>
    <w:p w14:paraId="5BFA7499" w14:textId="758FED22" w:rsid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For CUs with luma sample count greater than 1024 samples in order to limit the internal memory requirements of DMVR (recommendation from Macao meeting notes)</w:t>
      </w:r>
    </w:p>
    <w:p w14:paraId="732922D2" w14:textId="2E80DB95" w:rsidR="006266BB" w:rsidRP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 xml:space="preserve">When the </w:t>
      </w:r>
      <w:r w:rsidR="006266BB" w:rsidRPr="00D43DB8">
        <w:rPr>
          <w:rFonts w:ascii="Times New Roman" w:hAnsi="Times New Roman" w:cs="Times New Roman"/>
          <w:lang w:val="en-CA"/>
        </w:rPr>
        <w:t xml:space="preserve">MV distance </w:t>
      </w:r>
      <w:r>
        <w:rPr>
          <w:rFonts w:ascii="Times New Roman" w:hAnsi="Times New Roman" w:cs="Times New Roman"/>
          <w:lang w:val="en-CA"/>
        </w:rPr>
        <w:t>from the MV corresponding to the signaled merge index to</w:t>
      </w:r>
      <w:r w:rsidR="006266BB" w:rsidRPr="00D43DB8">
        <w:rPr>
          <w:rFonts w:ascii="Times New Roman" w:hAnsi="Times New Roman" w:cs="Times New Roman"/>
          <w:lang w:val="en-CA"/>
        </w:rPr>
        <w:t xml:space="preserve"> </w:t>
      </w:r>
      <w:r>
        <w:rPr>
          <w:rFonts w:ascii="Times New Roman" w:hAnsi="Times New Roman" w:cs="Times New Roman"/>
          <w:lang w:val="en-CA"/>
        </w:rPr>
        <w:t>MVs of previous merge indices</w:t>
      </w:r>
      <w:r w:rsidR="006266BB" w:rsidRPr="00D43DB8">
        <w:rPr>
          <w:rFonts w:ascii="Times New Roman" w:hAnsi="Times New Roman" w:cs="Times New Roman"/>
          <w:lang w:val="en-CA"/>
        </w:rPr>
        <w:t xml:space="preserve"> </w:t>
      </w:r>
      <w:r>
        <w:rPr>
          <w:rFonts w:ascii="Times New Roman" w:hAnsi="Times New Roman" w:cs="Times New Roman"/>
          <w:lang w:val="en-CA"/>
        </w:rPr>
        <w:t xml:space="preserve">is less than a threshold </w:t>
      </w:r>
      <w:r w:rsidR="006266BB" w:rsidRPr="00D43DB8">
        <w:rPr>
          <w:rFonts w:ascii="Times New Roman" w:hAnsi="Times New Roman" w:cs="Times New Roman"/>
          <w:lang w:val="en-CA"/>
        </w:rPr>
        <w:t xml:space="preserve"> </w:t>
      </w:r>
      <w:r>
        <w:rPr>
          <w:rFonts w:ascii="Times New Roman" w:hAnsi="Times New Roman" w:cs="Times New Roman"/>
          <w:lang w:val="en-CA"/>
        </w:rPr>
        <w:t>(first proposed in JVET-</w:t>
      </w:r>
      <w:r w:rsidR="006266BB" w:rsidRPr="00D43DB8">
        <w:rPr>
          <w:rFonts w:ascii="Times New Roman" w:hAnsi="Times New Roman" w:cs="Times New Roman"/>
          <w:lang w:val="en-CA"/>
        </w:rPr>
        <w:t>K0358</w:t>
      </w:r>
      <w:r>
        <w:rPr>
          <w:rFonts w:ascii="Times New Roman" w:hAnsi="Times New Roman" w:cs="Times New Roman"/>
          <w:lang w:val="en-CA"/>
        </w:rPr>
        <w:t>)</w:t>
      </w:r>
    </w:p>
    <w:p w14:paraId="6EA4F131" w14:textId="26549122" w:rsidR="00D43DB8" w:rsidRPr="00D43DB8" w:rsidRDefault="00D43DB8" w:rsidP="00D43DB8">
      <w:pPr>
        <w:pStyle w:val="ListParagraph"/>
        <w:numPr>
          <w:ilvl w:val="1"/>
          <w:numId w:val="16"/>
        </w:numPr>
        <w:ind w:left="1530"/>
        <w:rPr>
          <w:lang w:val="en-CA"/>
        </w:rPr>
      </w:pPr>
      <w:r>
        <w:rPr>
          <w:rFonts w:ascii="Times New Roman" w:hAnsi="Times New Roman" w:cs="Times New Roman"/>
          <w:lang w:val="en-CA"/>
        </w:rPr>
        <w:t xml:space="preserve">When </w:t>
      </w:r>
      <w:r w:rsidR="006266BB" w:rsidRPr="00D43DB8">
        <w:rPr>
          <w:rFonts w:ascii="Times New Roman" w:hAnsi="Times New Roman" w:cs="Times New Roman"/>
          <w:lang w:val="en-CA"/>
        </w:rPr>
        <w:t xml:space="preserve">the </w:t>
      </w:r>
      <w:r w:rsidR="00195791" w:rsidRPr="00D43DB8">
        <w:rPr>
          <w:rFonts w:ascii="Times New Roman" w:hAnsi="Times New Roman" w:cs="Times New Roman"/>
          <w:lang w:val="en-CA"/>
        </w:rPr>
        <w:t xml:space="preserve">SAD </w:t>
      </w:r>
      <w:r w:rsidR="006266BB" w:rsidRPr="00D43DB8">
        <w:rPr>
          <w:rFonts w:ascii="Times New Roman" w:hAnsi="Times New Roman" w:cs="Times New Roman"/>
          <w:lang w:val="en-CA"/>
        </w:rPr>
        <w:t xml:space="preserve">cost between L0 and L1 </w:t>
      </w:r>
      <w:r w:rsidR="00195791" w:rsidRPr="00D43DB8">
        <w:rPr>
          <w:rFonts w:ascii="Times New Roman" w:hAnsi="Times New Roman" w:cs="Times New Roman"/>
          <w:lang w:val="en-CA"/>
        </w:rPr>
        <w:t>interpolated samples</w:t>
      </w:r>
      <w:r>
        <w:rPr>
          <w:rFonts w:ascii="Times New Roman" w:hAnsi="Times New Roman" w:cs="Times New Roman"/>
          <w:lang w:val="en-CA"/>
        </w:rPr>
        <w:t xml:space="preserve"> with zero delta-MV is less than a threshold</w:t>
      </w:r>
      <w:r w:rsidR="00195791" w:rsidRPr="00D43DB8">
        <w:rPr>
          <w:rFonts w:ascii="Times New Roman" w:hAnsi="Times New Roman" w:cs="Times New Roman"/>
          <w:lang w:val="en-CA"/>
        </w:rPr>
        <w:t xml:space="preserve"> </w:t>
      </w:r>
      <w:r>
        <w:rPr>
          <w:rFonts w:ascii="Times New Roman" w:hAnsi="Times New Roman" w:cs="Times New Roman"/>
          <w:lang w:val="en-CA"/>
        </w:rPr>
        <w:t>(as proposed in JVET-</w:t>
      </w:r>
      <w:r w:rsidR="006266BB" w:rsidRPr="00D43DB8">
        <w:rPr>
          <w:rFonts w:ascii="Times New Roman" w:hAnsi="Times New Roman" w:cs="Times New Roman"/>
          <w:lang w:val="en-CA"/>
        </w:rPr>
        <w:t>K0342)</w:t>
      </w:r>
    </w:p>
    <w:p w14:paraId="334168A3" w14:textId="4A7D31C8" w:rsidR="00D43DB8" w:rsidRDefault="00D43DB8" w:rsidP="00D43DB8">
      <w:pPr>
        <w:rPr>
          <w:lang w:val="en-CA"/>
        </w:rPr>
      </w:pPr>
      <w:r>
        <w:rPr>
          <w:lang w:val="en-CA"/>
        </w:rPr>
        <w:t>CE9.2.1b0 – a simplified version of base software that uses nearest integer grid of samples in L0 and L1 (as per K0275), SAD as the cost function, and restricts use of refined MV only for MC of current CU</w:t>
      </w:r>
    </w:p>
    <w:p w14:paraId="3FEBA471" w14:textId="12C5A9A1" w:rsidR="00D43DB8" w:rsidRDefault="00D43DB8" w:rsidP="00D43DB8">
      <w:pPr>
        <w:rPr>
          <w:lang w:val="en-CA"/>
        </w:rPr>
      </w:pPr>
      <w:r>
        <w:rPr>
          <w:lang w:val="en-CA"/>
        </w:rPr>
        <w:t>CE</w:t>
      </w:r>
      <w:r w:rsidR="00E3313E">
        <w:rPr>
          <w:lang w:val="en-CA"/>
        </w:rPr>
        <w:t>9.2.1b – In CE9.2.1b0, remove the restriction of disabling DMVR for CUs with luma sample count greater than 1024 samples by force partitioning these CUs in to sub-CUs with maximum width of 32 and maximum height of 32.</w:t>
      </w:r>
    </w:p>
    <w:p w14:paraId="2A2CC671" w14:textId="14F973A5" w:rsidR="00E3313E" w:rsidRDefault="00E3313E" w:rsidP="00D43DB8">
      <w:pPr>
        <w:rPr>
          <w:lang w:val="en-CA"/>
        </w:rPr>
      </w:pPr>
      <w:r>
        <w:rPr>
          <w:lang w:val="en-CA"/>
        </w:rPr>
        <w:t>CE9.2.1c – In CE9.2.1b, replace SAD cost function with MR-SAD cost function</w:t>
      </w:r>
    </w:p>
    <w:p w14:paraId="199F7287" w14:textId="311648EE" w:rsidR="00E3313E" w:rsidRDefault="00E3313E" w:rsidP="00D43DB8">
      <w:pPr>
        <w:rPr>
          <w:lang w:val="en-CA"/>
        </w:rPr>
      </w:pPr>
      <w:r>
        <w:rPr>
          <w:lang w:val="en-CA"/>
        </w:rPr>
        <w:t>CE9.2.1d – In CE9.2.1c, replace use of integer grid samples for refinement with use of bilinear interpolation at 1/16</w:t>
      </w:r>
      <w:r w:rsidRPr="00E3313E">
        <w:rPr>
          <w:vertAlign w:val="superscript"/>
          <w:lang w:val="en-CA"/>
        </w:rPr>
        <w:t>th</w:t>
      </w:r>
      <w:r>
        <w:rPr>
          <w:lang w:val="en-CA"/>
        </w:rPr>
        <w:t xml:space="preserve"> of a pixel precision for refinement</w:t>
      </w:r>
    </w:p>
    <w:p w14:paraId="353AF002" w14:textId="4C05B991" w:rsidR="00E3313E" w:rsidRDefault="00E3313E" w:rsidP="00D43DB8">
      <w:pPr>
        <w:rPr>
          <w:lang w:val="en-CA"/>
        </w:rPr>
      </w:pPr>
      <w:r>
        <w:rPr>
          <w:lang w:val="en-CA"/>
        </w:rPr>
        <w:t>CE9.2.1e – In CE9.2.1d, enable use of refined MVs for performing deblocking, for temporal MV prediction in future access units, and for spatial MV prediction (in merge, AMVP, and affine-MVP) from top-left and top-CTU neighbors.</w:t>
      </w:r>
    </w:p>
    <w:p w14:paraId="618F2831" w14:textId="32220FCD" w:rsidR="00E3313E" w:rsidRDefault="00E3313E" w:rsidP="00D43DB8">
      <w:pPr>
        <w:rPr>
          <w:lang w:val="en-CA"/>
        </w:rPr>
      </w:pPr>
      <w:r>
        <w:rPr>
          <w:lang w:val="en-CA"/>
        </w:rPr>
        <w:t>CE9.2.1f – In CE9.2.1e, enable use of refined MVs also within a CTU from neighbor CUs in VPDUs that were processed 2 VPDUs earlier in scan order.</w:t>
      </w:r>
    </w:p>
    <w:p w14:paraId="668C5EE9" w14:textId="0313B78E" w:rsidR="00E3313E" w:rsidRDefault="00E3313E" w:rsidP="00D43DB8">
      <w:pPr>
        <w:rPr>
          <w:lang w:val="en-CA"/>
        </w:rPr>
      </w:pPr>
      <w:r>
        <w:rPr>
          <w:lang w:val="en-CA"/>
        </w:rPr>
        <w:t>CE9.2.1f1 – In CE9.2.1f, restrict the motion compensation to not require samples beyond (64+7)*(64+7) in CUs of size greater than 64x64.</w:t>
      </w:r>
    </w:p>
    <w:p w14:paraId="267580B4" w14:textId="7E629496" w:rsidR="00E3313E" w:rsidRPr="00D43DB8" w:rsidRDefault="00E3313E" w:rsidP="00D43DB8">
      <w:pPr>
        <w:rPr>
          <w:lang w:val="en-CA"/>
        </w:rPr>
      </w:pPr>
      <w:r>
        <w:rPr>
          <w:lang w:val="en-CA"/>
        </w:rPr>
        <w:t>CE9.2.1g – In CE9.2.1e, restrict max sub-CU width and height to 16 instead of 32.</w:t>
      </w:r>
    </w:p>
    <w:p w14:paraId="6407942D" w14:textId="33346917" w:rsidR="006266BB" w:rsidRDefault="00410A0F" w:rsidP="00A51223">
      <w:pPr>
        <w:pStyle w:val="Heading2"/>
        <w:rPr>
          <w:lang w:val="en-CA"/>
        </w:rPr>
      </w:pPr>
      <w:r>
        <w:rPr>
          <w:lang w:val="en-CA"/>
        </w:rPr>
        <w:t>CE9.2.2</w:t>
      </w:r>
      <w:r w:rsidR="00A51223">
        <w:rPr>
          <w:lang w:val="en-CA"/>
        </w:rPr>
        <w:t xml:space="preserve"> sub-tests</w:t>
      </w:r>
    </w:p>
    <w:p w14:paraId="7EB83A66" w14:textId="49DCB5F5" w:rsidR="00410A0F" w:rsidRDefault="00410A0F">
      <w:pPr>
        <w:rPr>
          <w:lang w:val="en-CA"/>
        </w:rPr>
      </w:pPr>
      <w:r>
        <w:rPr>
          <w:lang w:val="en-CA"/>
        </w:rPr>
        <w:t xml:space="preserve">MR-SAD requires the entire block of interpolated samples </w:t>
      </w:r>
      <w:r w:rsidR="00E71145">
        <w:rPr>
          <w:lang w:val="en-CA"/>
        </w:rPr>
        <w:t xml:space="preserve">for the two references for a given sub-PU </w:t>
      </w:r>
      <w:r>
        <w:rPr>
          <w:lang w:val="en-CA"/>
        </w:rPr>
        <w:t>to be buffered before the cost calculat</w:t>
      </w:r>
      <w:r w:rsidR="00E71145">
        <w:rPr>
          <w:lang w:val="en-CA"/>
        </w:rPr>
        <w:t>ions can begin</w:t>
      </w:r>
      <w:r w:rsidR="006058F0">
        <w:rPr>
          <w:lang w:val="en-CA"/>
        </w:rPr>
        <w:t>. For example, with SAD as the cost function, only 5 lines of interpolated samples for each reference will need to be maintained for a vertical +/-2 refinement range as compared to (sub_PU_h + 4) lines for each reference required by MR-SAD. In order to get the benefit of mean-removed SAD while having the buffer requirement of SAD, the block mean removed SAD is replaced by a row-mean removed SAD. Specifically, the mean of the previous row of samples within the block for the current refinement position is removed from all samples of the current row at the corresponding refinement positions in L0 and L1 (based on symmetric bilateral matching). This method is hence referred to as previous-row mean-removed SAD (PR-MR-SAD).</w:t>
      </w:r>
      <w:r w:rsidR="003A4076">
        <w:rPr>
          <w:lang w:val="en-CA"/>
        </w:rPr>
        <w:t xml:space="preserve"> Both SAD and PR-MR-SAD allow interpolation for refinement and cost calculations for all search positions to happen in a row-level pipeline. In addition, with the cost function being evaluated only on alternate rows of the sub-PU, only odd vertical or even vertical refinement positions require cost evaluation update at the row level.</w:t>
      </w:r>
    </w:p>
    <w:p w14:paraId="333D51C5" w14:textId="43A2F27F" w:rsidR="00F850F3" w:rsidRDefault="00F850F3">
      <w:pPr>
        <w:rPr>
          <w:lang w:val="en-CA"/>
        </w:rPr>
      </w:pPr>
      <w:r>
        <w:rPr>
          <w:lang w:val="en-CA"/>
        </w:rPr>
        <w:t>CE9.2.2(c) studies the impact of replacing MR-SAD with PR-MR-SAD with an early exit per-pixel SAD threshold of 64.</w:t>
      </w:r>
    </w:p>
    <w:p w14:paraId="26BC49DA" w14:textId="2482619E" w:rsidR="00F850F3" w:rsidRDefault="00F850F3">
      <w:pPr>
        <w:rPr>
          <w:lang w:val="en-CA"/>
        </w:rPr>
      </w:pPr>
      <w:r>
        <w:rPr>
          <w:lang w:val="en-CA"/>
        </w:rPr>
        <w:t>CE9.2.2(d) studies the same with an early exit per-pixel SAD threshold of 192.</w:t>
      </w:r>
    </w:p>
    <w:p w14:paraId="5D3DBCD7" w14:textId="2C943E87" w:rsidR="00F850F3" w:rsidRDefault="00F850F3">
      <w:pPr>
        <w:rPr>
          <w:lang w:val="en-CA"/>
        </w:rPr>
      </w:pPr>
      <w:r>
        <w:rPr>
          <w:lang w:val="en-CA"/>
        </w:rPr>
        <w:t>CE9.2.2(f) presents the results of DMVR with BDOF.</w:t>
      </w:r>
    </w:p>
    <w:p w14:paraId="38E7B840" w14:textId="26361468" w:rsidR="00F850F3" w:rsidRDefault="00F850F3">
      <w:pPr>
        <w:rPr>
          <w:lang w:val="en-CA"/>
        </w:rPr>
      </w:pPr>
      <w:r>
        <w:rPr>
          <w:lang w:val="en-CA"/>
        </w:rPr>
        <w:t>CE9.2.2(f1) presents the results of CE9.2.2(c) with refined MV usage restricted to MC of current CU.</w:t>
      </w:r>
    </w:p>
    <w:p w14:paraId="52190DDF" w14:textId="6EE87DBE" w:rsidR="00F850F3" w:rsidRPr="00643BF3" w:rsidRDefault="00F850F3">
      <w:pPr>
        <w:rPr>
          <w:lang w:val="en-CA"/>
        </w:rPr>
      </w:pPr>
      <w:r>
        <w:rPr>
          <w:lang w:val="en-CA"/>
        </w:rPr>
        <w:t>CE9.2.2.(f2) present the results of replacing PR-MR-SAD in CE9.2.2c by simple SAD as the cost function.</w:t>
      </w:r>
    </w:p>
    <w:p w14:paraId="5A08C1CB" w14:textId="52F32505" w:rsidR="003C3A6F" w:rsidRDefault="003C3A6F" w:rsidP="003C3A6F">
      <w:pPr>
        <w:pStyle w:val="Heading1"/>
        <w:rPr>
          <w:lang w:val="en-CA"/>
        </w:rPr>
      </w:pPr>
      <w:r>
        <w:rPr>
          <w:lang w:val="en-CA"/>
        </w:rPr>
        <w:t xml:space="preserve">Results </w:t>
      </w:r>
    </w:p>
    <w:p w14:paraId="32A4EBC7" w14:textId="267368C0" w:rsidR="00AC2A4D" w:rsidRDefault="00023C7B" w:rsidP="003C3A6F">
      <w:pPr>
        <w:rPr>
          <w:szCs w:val="22"/>
          <w:lang w:val="en-CA"/>
        </w:rPr>
      </w:pPr>
      <w:r>
        <w:rPr>
          <w:szCs w:val="22"/>
          <w:lang w:val="en-CA"/>
        </w:rPr>
        <w:t xml:space="preserve"> </w:t>
      </w:r>
      <w:r w:rsidR="00F6740E">
        <w:rPr>
          <w:szCs w:val="22"/>
          <w:lang w:val="en-CA"/>
        </w:rPr>
        <w:t>Following table provides a summary of all the tests with the averages across classes A, B, and C.</w:t>
      </w:r>
    </w:p>
    <w:tbl>
      <w:tblPr>
        <w:tblW w:w="9341" w:type="dxa"/>
        <w:tblInd w:w="-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627"/>
        <w:gridCol w:w="1344"/>
        <w:gridCol w:w="3238"/>
        <w:gridCol w:w="810"/>
        <w:gridCol w:w="829"/>
        <w:gridCol w:w="797"/>
        <w:gridCol w:w="848"/>
        <w:gridCol w:w="848"/>
      </w:tblGrid>
      <w:tr w:rsidR="00EE2826" w14:paraId="5560D78B" w14:textId="77777777" w:rsidTr="00EE2826">
        <w:trPr>
          <w:trHeight w:val="292"/>
        </w:trPr>
        <w:tc>
          <w:tcPr>
            <w:tcW w:w="627" w:type="dxa"/>
            <w:shd w:val="clear" w:color="auto" w:fill="auto"/>
            <w:noWrap/>
            <w:tcMar>
              <w:top w:w="0" w:type="dxa"/>
              <w:left w:w="108" w:type="dxa"/>
              <w:bottom w:w="0" w:type="dxa"/>
              <w:right w:w="108" w:type="dxa"/>
            </w:tcMar>
            <w:vAlign w:val="center"/>
            <w:hideMark/>
          </w:tcPr>
          <w:p w14:paraId="0632D970"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S.No</w:t>
            </w:r>
          </w:p>
        </w:tc>
        <w:tc>
          <w:tcPr>
            <w:tcW w:w="1344" w:type="dxa"/>
            <w:shd w:val="clear" w:color="auto" w:fill="auto"/>
            <w:noWrap/>
            <w:tcMar>
              <w:top w:w="0" w:type="dxa"/>
              <w:left w:w="108" w:type="dxa"/>
              <w:bottom w:w="0" w:type="dxa"/>
              <w:right w:w="108" w:type="dxa"/>
            </w:tcMar>
            <w:vAlign w:val="center"/>
            <w:hideMark/>
          </w:tcPr>
          <w:p w14:paraId="67CC5462"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 xml:space="preserve">Test case </w:t>
            </w:r>
          </w:p>
        </w:tc>
        <w:tc>
          <w:tcPr>
            <w:tcW w:w="3238" w:type="dxa"/>
            <w:shd w:val="clear" w:color="auto" w:fill="auto"/>
            <w:tcMar>
              <w:top w:w="0" w:type="dxa"/>
              <w:left w:w="29" w:type="dxa"/>
              <w:bottom w:w="0" w:type="dxa"/>
              <w:right w:w="29" w:type="dxa"/>
            </w:tcMar>
            <w:hideMark/>
          </w:tcPr>
          <w:p w14:paraId="24CE245F"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Description</w:t>
            </w:r>
          </w:p>
        </w:tc>
        <w:tc>
          <w:tcPr>
            <w:tcW w:w="810" w:type="dxa"/>
            <w:shd w:val="clear" w:color="auto" w:fill="auto"/>
            <w:noWrap/>
            <w:tcMar>
              <w:top w:w="0" w:type="dxa"/>
              <w:left w:w="108" w:type="dxa"/>
              <w:bottom w:w="0" w:type="dxa"/>
              <w:right w:w="108" w:type="dxa"/>
            </w:tcMar>
            <w:vAlign w:val="center"/>
            <w:hideMark/>
          </w:tcPr>
          <w:p w14:paraId="13561227"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Y</w:t>
            </w:r>
          </w:p>
        </w:tc>
        <w:tc>
          <w:tcPr>
            <w:tcW w:w="829" w:type="dxa"/>
            <w:shd w:val="clear" w:color="auto" w:fill="auto"/>
            <w:noWrap/>
            <w:tcMar>
              <w:top w:w="0" w:type="dxa"/>
              <w:left w:w="108" w:type="dxa"/>
              <w:bottom w:w="0" w:type="dxa"/>
              <w:right w:w="108" w:type="dxa"/>
            </w:tcMar>
            <w:vAlign w:val="center"/>
            <w:hideMark/>
          </w:tcPr>
          <w:p w14:paraId="68031A23"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U</w:t>
            </w:r>
          </w:p>
        </w:tc>
        <w:tc>
          <w:tcPr>
            <w:tcW w:w="797" w:type="dxa"/>
            <w:shd w:val="clear" w:color="auto" w:fill="auto"/>
            <w:noWrap/>
            <w:tcMar>
              <w:top w:w="0" w:type="dxa"/>
              <w:left w:w="108" w:type="dxa"/>
              <w:bottom w:w="0" w:type="dxa"/>
              <w:right w:w="108" w:type="dxa"/>
            </w:tcMar>
            <w:vAlign w:val="center"/>
            <w:hideMark/>
          </w:tcPr>
          <w:p w14:paraId="5A0EA4DA"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V</w:t>
            </w:r>
          </w:p>
        </w:tc>
        <w:tc>
          <w:tcPr>
            <w:tcW w:w="848" w:type="dxa"/>
            <w:shd w:val="clear" w:color="auto" w:fill="auto"/>
            <w:noWrap/>
            <w:tcMar>
              <w:top w:w="0" w:type="dxa"/>
              <w:left w:w="108" w:type="dxa"/>
              <w:bottom w:w="0" w:type="dxa"/>
              <w:right w:w="108" w:type="dxa"/>
            </w:tcMar>
            <w:vAlign w:val="center"/>
            <w:hideMark/>
          </w:tcPr>
          <w:p w14:paraId="7ED72DDC"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EncT</w:t>
            </w:r>
          </w:p>
        </w:tc>
        <w:tc>
          <w:tcPr>
            <w:tcW w:w="848" w:type="dxa"/>
            <w:shd w:val="clear" w:color="auto" w:fill="auto"/>
            <w:noWrap/>
            <w:tcMar>
              <w:top w:w="0" w:type="dxa"/>
              <w:left w:w="108" w:type="dxa"/>
              <w:bottom w:w="0" w:type="dxa"/>
              <w:right w:w="108" w:type="dxa"/>
            </w:tcMar>
            <w:vAlign w:val="center"/>
            <w:hideMark/>
          </w:tcPr>
          <w:p w14:paraId="20075BFE"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DecT</w:t>
            </w:r>
          </w:p>
        </w:tc>
      </w:tr>
      <w:tr w:rsidR="00EE2826" w14:paraId="2BD1FAE1" w14:textId="77777777" w:rsidTr="00EE2826">
        <w:trPr>
          <w:trHeight w:val="292"/>
        </w:trPr>
        <w:tc>
          <w:tcPr>
            <w:tcW w:w="627" w:type="dxa"/>
            <w:noWrap/>
            <w:tcMar>
              <w:top w:w="0" w:type="dxa"/>
              <w:left w:w="108" w:type="dxa"/>
              <w:bottom w:w="0" w:type="dxa"/>
              <w:right w:w="108" w:type="dxa"/>
            </w:tcMar>
            <w:vAlign w:val="center"/>
            <w:hideMark/>
          </w:tcPr>
          <w:p w14:paraId="7F39D924" w14:textId="77777777" w:rsidR="00F6740E" w:rsidRDefault="00F6740E">
            <w:pPr>
              <w:jc w:val="center"/>
              <w:rPr>
                <w:rFonts w:ascii="Calibri" w:hAnsi="Calibri" w:cs="Calibri"/>
                <w:color w:val="000000"/>
                <w:szCs w:val="22"/>
              </w:rPr>
            </w:pPr>
            <w:r>
              <w:rPr>
                <w:color w:val="000000"/>
              </w:rPr>
              <w:t>1</w:t>
            </w:r>
          </w:p>
        </w:tc>
        <w:tc>
          <w:tcPr>
            <w:tcW w:w="1344" w:type="dxa"/>
            <w:noWrap/>
            <w:tcMar>
              <w:top w:w="0" w:type="dxa"/>
              <w:left w:w="108" w:type="dxa"/>
              <w:bottom w:w="0" w:type="dxa"/>
              <w:right w:w="108" w:type="dxa"/>
            </w:tcMar>
            <w:vAlign w:val="center"/>
            <w:hideMark/>
          </w:tcPr>
          <w:p w14:paraId="694C3EA0" w14:textId="77777777" w:rsidR="00F6740E" w:rsidRDefault="00F6740E">
            <w:pPr>
              <w:rPr>
                <w:color w:val="000000"/>
              </w:rPr>
            </w:pPr>
            <w:r>
              <w:rPr>
                <w:color w:val="000000"/>
              </w:rPr>
              <w:t>CE9.2.1a</w:t>
            </w:r>
          </w:p>
        </w:tc>
        <w:tc>
          <w:tcPr>
            <w:tcW w:w="3238" w:type="dxa"/>
            <w:shd w:val="clear" w:color="auto" w:fill="FFFFFF"/>
            <w:tcMar>
              <w:top w:w="0" w:type="dxa"/>
              <w:left w:w="29" w:type="dxa"/>
              <w:bottom w:w="0" w:type="dxa"/>
              <w:right w:w="29" w:type="dxa"/>
            </w:tcMar>
            <w:hideMark/>
          </w:tcPr>
          <w:p w14:paraId="2D0B6667" w14:textId="77777777" w:rsidR="00F6740E" w:rsidRDefault="00F6740E">
            <w:pPr>
              <w:rPr>
                <w:color w:val="000000"/>
              </w:rPr>
            </w:pPr>
            <w:r>
              <w:rPr>
                <w:color w:val="000000"/>
              </w:rPr>
              <w:t>CE9.2.6 with DMVR disabled for w*h &gt; 1024</w:t>
            </w:r>
          </w:p>
        </w:tc>
        <w:tc>
          <w:tcPr>
            <w:tcW w:w="810" w:type="dxa"/>
            <w:shd w:val="clear" w:color="auto" w:fill="auto"/>
            <w:noWrap/>
            <w:tcMar>
              <w:top w:w="0" w:type="dxa"/>
              <w:left w:w="108" w:type="dxa"/>
              <w:bottom w:w="0" w:type="dxa"/>
              <w:right w:w="108" w:type="dxa"/>
            </w:tcMar>
            <w:vAlign w:val="center"/>
            <w:hideMark/>
          </w:tcPr>
          <w:p w14:paraId="296454F0"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-0.71%</w:t>
            </w:r>
          </w:p>
        </w:tc>
        <w:tc>
          <w:tcPr>
            <w:tcW w:w="829" w:type="dxa"/>
            <w:shd w:val="clear" w:color="auto" w:fill="auto"/>
            <w:noWrap/>
            <w:tcMar>
              <w:top w:w="0" w:type="dxa"/>
              <w:left w:w="108" w:type="dxa"/>
              <w:bottom w:w="0" w:type="dxa"/>
              <w:right w:w="108" w:type="dxa"/>
            </w:tcMar>
            <w:vAlign w:val="center"/>
            <w:hideMark/>
          </w:tcPr>
          <w:p w14:paraId="091B34A9" w14:textId="77777777" w:rsidR="00F6740E" w:rsidRDefault="00F6740E">
            <w:pPr>
              <w:jc w:val="center"/>
              <w:rPr>
                <w:rFonts w:ascii="Arial" w:hAnsi="Arial" w:cs="Arial"/>
                <w:color w:val="006100"/>
                <w:sz w:val="16"/>
                <w:szCs w:val="16"/>
              </w:rPr>
            </w:pPr>
            <w:r>
              <w:rPr>
                <w:rFonts w:ascii="Arial" w:hAnsi="Arial" w:cs="Arial"/>
                <w:color w:val="006100"/>
                <w:sz w:val="16"/>
                <w:szCs w:val="16"/>
              </w:rPr>
              <w:t>-0.81%</w:t>
            </w:r>
          </w:p>
        </w:tc>
        <w:tc>
          <w:tcPr>
            <w:tcW w:w="797" w:type="dxa"/>
            <w:shd w:val="clear" w:color="auto" w:fill="auto"/>
            <w:noWrap/>
            <w:tcMar>
              <w:top w:w="0" w:type="dxa"/>
              <w:left w:w="108" w:type="dxa"/>
              <w:bottom w:w="0" w:type="dxa"/>
              <w:right w:w="108" w:type="dxa"/>
            </w:tcMar>
            <w:vAlign w:val="center"/>
            <w:hideMark/>
          </w:tcPr>
          <w:p w14:paraId="73BFF715" w14:textId="77777777" w:rsidR="00F6740E" w:rsidRDefault="00F6740E">
            <w:pPr>
              <w:jc w:val="center"/>
              <w:rPr>
                <w:rFonts w:ascii="Arial" w:hAnsi="Arial" w:cs="Arial"/>
                <w:color w:val="006100"/>
                <w:sz w:val="16"/>
                <w:szCs w:val="16"/>
              </w:rPr>
            </w:pPr>
            <w:r>
              <w:rPr>
                <w:rFonts w:ascii="Arial" w:hAnsi="Arial" w:cs="Arial"/>
                <w:color w:val="006100"/>
                <w:sz w:val="16"/>
                <w:szCs w:val="16"/>
              </w:rPr>
              <w:t>-0.87%</w:t>
            </w:r>
          </w:p>
        </w:tc>
        <w:tc>
          <w:tcPr>
            <w:tcW w:w="848" w:type="dxa"/>
            <w:shd w:val="clear" w:color="auto" w:fill="auto"/>
            <w:noWrap/>
            <w:tcMar>
              <w:top w:w="0" w:type="dxa"/>
              <w:left w:w="108" w:type="dxa"/>
              <w:bottom w:w="0" w:type="dxa"/>
              <w:right w:w="108" w:type="dxa"/>
            </w:tcMar>
            <w:vAlign w:val="center"/>
            <w:hideMark/>
          </w:tcPr>
          <w:p w14:paraId="2676C99B" w14:textId="77777777" w:rsidR="00F6740E" w:rsidRDefault="00F6740E">
            <w:pPr>
              <w:jc w:val="center"/>
              <w:rPr>
                <w:rFonts w:ascii="Arial" w:hAnsi="Arial" w:cs="Arial"/>
                <w:color w:val="9C0006"/>
                <w:sz w:val="16"/>
                <w:szCs w:val="16"/>
              </w:rPr>
            </w:pPr>
            <w:r>
              <w:rPr>
                <w:rFonts w:ascii="Arial" w:hAnsi="Arial" w:cs="Arial"/>
                <w:color w:val="9C0006"/>
                <w:sz w:val="16"/>
                <w:szCs w:val="16"/>
              </w:rPr>
              <w:t>110.39%</w:t>
            </w:r>
          </w:p>
        </w:tc>
        <w:tc>
          <w:tcPr>
            <w:tcW w:w="848" w:type="dxa"/>
            <w:shd w:val="clear" w:color="auto" w:fill="auto"/>
            <w:noWrap/>
            <w:tcMar>
              <w:top w:w="0" w:type="dxa"/>
              <w:left w:w="108" w:type="dxa"/>
              <w:bottom w:w="0" w:type="dxa"/>
              <w:right w:w="108" w:type="dxa"/>
            </w:tcMar>
            <w:vAlign w:val="center"/>
            <w:hideMark/>
          </w:tcPr>
          <w:p w14:paraId="36210538" w14:textId="77777777" w:rsidR="00F6740E" w:rsidRDefault="00F6740E">
            <w:pPr>
              <w:jc w:val="center"/>
              <w:rPr>
                <w:rFonts w:ascii="Arial" w:hAnsi="Arial" w:cs="Arial"/>
                <w:color w:val="9C0006"/>
                <w:sz w:val="16"/>
                <w:szCs w:val="16"/>
              </w:rPr>
            </w:pPr>
            <w:r>
              <w:rPr>
                <w:rFonts w:ascii="Arial" w:hAnsi="Arial" w:cs="Arial"/>
                <w:color w:val="9C0006"/>
                <w:sz w:val="16"/>
                <w:szCs w:val="16"/>
              </w:rPr>
              <w:t>117.81%</w:t>
            </w:r>
          </w:p>
        </w:tc>
      </w:tr>
      <w:tr w:rsidR="00EE2826" w14:paraId="584B31CA" w14:textId="77777777" w:rsidTr="00EE2826">
        <w:trPr>
          <w:trHeight w:val="292"/>
        </w:trPr>
        <w:tc>
          <w:tcPr>
            <w:tcW w:w="627" w:type="dxa"/>
            <w:noWrap/>
            <w:tcMar>
              <w:top w:w="0" w:type="dxa"/>
              <w:left w:w="108" w:type="dxa"/>
              <w:bottom w:w="0" w:type="dxa"/>
              <w:right w:w="108" w:type="dxa"/>
            </w:tcMar>
            <w:vAlign w:val="center"/>
            <w:hideMark/>
          </w:tcPr>
          <w:p w14:paraId="319252CB" w14:textId="77777777" w:rsidR="00F6740E" w:rsidRDefault="00F6740E">
            <w:pPr>
              <w:jc w:val="center"/>
              <w:rPr>
                <w:rFonts w:ascii="Calibri" w:hAnsi="Calibri" w:cs="Calibri"/>
                <w:color w:val="000000"/>
                <w:szCs w:val="22"/>
              </w:rPr>
            </w:pPr>
            <w:r>
              <w:rPr>
                <w:color w:val="000000"/>
              </w:rPr>
              <w:t>2</w:t>
            </w:r>
          </w:p>
        </w:tc>
        <w:tc>
          <w:tcPr>
            <w:tcW w:w="1344" w:type="dxa"/>
            <w:noWrap/>
            <w:tcMar>
              <w:top w:w="0" w:type="dxa"/>
              <w:left w:w="108" w:type="dxa"/>
              <w:bottom w:w="0" w:type="dxa"/>
              <w:right w:w="108" w:type="dxa"/>
            </w:tcMar>
            <w:vAlign w:val="center"/>
            <w:hideMark/>
          </w:tcPr>
          <w:p w14:paraId="557F1368" w14:textId="77777777" w:rsidR="00F6740E" w:rsidRDefault="00F6740E">
            <w:pPr>
              <w:rPr>
                <w:color w:val="000000"/>
              </w:rPr>
            </w:pPr>
            <w:r>
              <w:rPr>
                <w:color w:val="000000"/>
              </w:rPr>
              <w:t>CE9.2.1.b0</w:t>
            </w:r>
          </w:p>
        </w:tc>
        <w:tc>
          <w:tcPr>
            <w:tcW w:w="3238" w:type="dxa"/>
            <w:shd w:val="clear" w:color="auto" w:fill="FFFFFF"/>
            <w:tcMar>
              <w:top w:w="0" w:type="dxa"/>
              <w:left w:w="29" w:type="dxa"/>
              <w:bottom w:w="0" w:type="dxa"/>
              <w:right w:w="29" w:type="dxa"/>
            </w:tcMar>
            <w:hideMark/>
          </w:tcPr>
          <w:p w14:paraId="07185892" w14:textId="77777777" w:rsidR="00F6740E" w:rsidRDefault="00F6740E">
            <w:pPr>
              <w:rPr>
                <w:color w:val="000000"/>
              </w:rPr>
            </w:pPr>
            <w:r>
              <w:rPr>
                <w:color w:val="000000"/>
              </w:rPr>
              <w:t>Integer DMVR, SAD, and refined MV used only for MC in Base</w:t>
            </w:r>
          </w:p>
        </w:tc>
        <w:tc>
          <w:tcPr>
            <w:tcW w:w="810" w:type="dxa"/>
            <w:shd w:val="clear" w:color="auto" w:fill="auto"/>
            <w:noWrap/>
            <w:tcMar>
              <w:top w:w="0" w:type="dxa"/>
              <w:left w:w="108" w:type="dxa"/>
              <w:bottom w:w="0" w:type="dxa"/>
              <w:right w:w="108" w:type="dxa"/>
            </w:tcMar>
            <w:vAlign w:val="center"/>
            <w:hideMark/>
          </w:tcPr>
          <w:p w14:paraId="4C0AA012"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-0.30%</w:t>
            </w:r>
          </w:p>
        </w:tc>
        <w:tc>
          <w:tcPr>
            <w:tcW w:w="829" w:type="dxa"/>
            <w:shd w:val="clear" w:color="auto" w:fill="auto"/>
            <w:noWrap/>
            <w:tcMar>
              <w:top w:w="0" w:type="dxa"/>
              <w:left w:w="108" w:type="dxa"/>
              <w:bottom w:w="0" w:type="dxa"/>
              <w:right w:w="108" w:type="dxa"/>
            </w:tcMar>
            <w:vAlign w:val="center"/>
            <w:hideMark/>
          </w:tcPr>
          <w:p w14:paraId="4EABB3DF" w14:textId="77777777" w:rsidR="00F6740E" w:rsidRDefault="00F6740E">
            <w:pPr>
              <w:jc w:val="center"/>
              <w:rPr>
                <w:rFonts w:ascii="Arial" w:hAnsi="Arial" w:cs="Arial"/>
                <w:color w:val="006100"/>
                <w:sz w:val="16"/>
                <w:szCs w:val="16"/>
              </w:rPr>
            </w:pPr>
            <w:r>
              <w:rPr>
                <w:rFonts w:ascii="Arial" w:hAnsi="Arial" w:cs="Arial"/>
                <w:color w:val="006100"/>
                <w:sz w:val="16"/>
                <w:szCs w:val="16"/>
              </w:rPr>
              <w:t>-0.39%</w:t>
            </w:r>
          </w:p>
        </w:tc>
        <w:tc>
          <w:tcPr>
            <w:tcW w:w="797" w:type="dxa"/>
            <w:shd w:val="clear" w:color="auto" w:fill="auto"/>
            <w:noWrap/>
            <w:tcMar>
              <w:top w:w="0" w:type="dxa"/>
              <w:left w:w="108" w:type="dxa"/>
              <w:bottom w:w="0" w:type="dxa"/>
              <w:right w:w="108" w:type="dxa"/>
            </w:tcMar>
            <w:vAlign w:val="center"/>
            <w:hideMark/>
          </w:tcPr>
          <w:p w14:paraId="2C2049FB" w14:textId="77777777" w:rsidR="00F6740E" w:rsidRDefault="00F6740E">
            <w:pPr>
              <w:jc w:val="center"/>
              <w:rPr>
                <w:rFonts w:ascii="Arial" w:hAnsi="Arial" w:cs="Arial"/>
                <w:color w:val="006100"/>
                <w:sz w:val="16"/>
                <w:szCs w:val="16"/>
              </w:rPr>
            </w:pPr>
            <w:r>
              <w:rPr>
                <w:rFonts w:ascii="Arial" w:hAnsi="Arial" w:cs="Arial"/>
                <w:color w:val="006100"/>
                <w:sz w:val="16"/>
                <w:szCs w:val="16"/>
              </w:rPr>
              <w:t>-0.44%</w:t>
            </w:r>
          </w:p>
        </w:tc>
        <w:tc>
          <w:tcPr>
            <w:tcW w:w="848" w:type="dxa"/>
            <w:shd w:val="clear" w:color="auto" w:fill="auto"/>
            <w:noWrap/>
            <w:tcMar>
              <w:top w:w="0" w:type="dxa"/>
              <w:left w:w="108" w:type="dxa"/>
              <w:bottom w:w="0" w:type="dxa"/>
              <w:right w:w="108" w:type="dxa"/>
            </w:tcMar>
            <w:vAlign w:val="center"/>
            <w:hideMark/>
          </w:tcPr>
          <w:p w14:paraId="6DC2DF19" w14:textId="77777777" w:rsidR="00F6740E" w:rsidRDefault="00F6740E">
            <w:pPr>
              <w:jc w:val="center"/>
              <w:rPr>
                <w:rFonts w:ascii="Arial" w:hAnsi="Arial" w:cs="Arial"/>
                <w:color w:val="9C0006"/>
                <w:sz w:val="16"/>
                <w:szCs w:val="16"/>
              </w:rPr>
            </w:pPr>
            <w:r>
              <w:rPr>
                <w:rFonts w:ascii="Arial" w:hAnsi="Arial" w:cs="Arial"/>
                <w:color w:val="9C0006"/>
                <w:sz w:val="16"/>
                <w:szCs w:val="16"/>
              </w:rPr>
              <w:t>101.40%</w:t>
            </w:r>
          </w:p>
        </w:tc>
        <w:tc>
          <w:tcPr>
            <w:tcW w:w="848" w:type="dxa"/>
            <w:shd w:val="clear" w:color="auto" w:fill="auto"/>
            <w:noWrap/>
            <w:tcMar>
              <w:top w:w="0" w:type="dxa"/>
              <w:left w:w="108" w:type="dxa"/>
              <w:bottom w:w="0" w:type="dxa"/>
              <w:right w:w="108" w:type="dxa"/>
            </w:tcMar>
            <w:vAlign w:val="center"/>
            <w:hideMark/>
          </w:tcPr>
          <w:p w14:paraId="67F5B5C5" w14:textId="77777777" w:rsidR="00F6740E" w:rsidRDefault="00F6740E">
            <w:pPr>
              <w:jc w:val="center"/>
              <w:rPr>
                <w:rFonts w:ascii="Arial" w:hAnsi="Arial" w:cs="Arial"/>
                <w:color w:val="9C0006"/>
                <w:sz w:val="16"/>
                <w:szCs w:val="16"/>
              </w:rPr>
            </w:pPr>
            <w:r>
              <w:rPr>
                <w:rFonts w:ascii="Arial" w:hAnsi="Arial" w:cs="Arial"/>
                <w:color w:val="9C0006"/>
                <w:sz w:val="16"/>
                <w:szCs w:val="16"/>
              </w:rPr>
              <w:t>102.58%</w:t>
            </w:r>
          </w:p>
        </w:tc>
      </w:tr>
      <w:tr w:rsidR="00EE2826" w14:paraId="464CD628" w14:textId="77777777" w:rsidTr="00EE2826">
        <w:trPr>
          <w:trHeight w:val="292"/>
        </w:trPr>
        <w:tc>
          <w:tcPr>
            <w:tcW w:w="627" w:type="dxa"/>
            <w:noWrap/>
            <w:tcMar>
              <w:top w:w="0" w:type="dxa"/>
              <w:left w:w="108" w:type="dxa"/>
              <w:bottom w:w="0" w:type="dxa"/>
              <w:right w:w="108" w:type="dxa"/>
            </w:tcMar>
            <w:vAlign w:val="center"/>
            <w:hideMark/>
          </w:tcPr>
          <w:p w14:paraId="57C1E973" w14:textId="77777777" w:rsidR="00F6740E" w:rsidRDefault="00F6740E">
            <w:pPr>
              <w:jc w:val="center"/>
              <w:rPr>
                <w:rFonts w:ascii="Calibri" w:hAnsi="Calibri" w:cs="Calibri"/>
                <w:color w:val="000000"/>
                <w:szCs w:val="22"/>
              </w:rPr>
            </w:pPr>
            <w:r>
              <w:rPr>
                <w:color w:val="000000"/>
              </w:rPr>
              <w:t>3</w:t>
            </w:r>
          </w:p>
        </w:tc>
        <w:tc>
          <w:tcPr>
            <w:tcW w:w="1344" w:type="dxa"/>
            <w:noWrap/>
            <w:tcMar>
              <w:top w:w="0" w:type="dxa"/>
              <w:left w:w="108" w:type="dxa"/>
              <w:bottom w:w="0" w:type="dxa"/>
              <w:right w:w="108" w:type="dxa"/>
            </w:tcMar>
            <w:vAlign w:val="center"/>
            <w:hideMark/>
          </w:tcPr>
          <w:p w14:paraId="4525BD2A" w14:textId="77777777" w:rsidR="00F6740E" w:rsidRDefault="00F6740E">
            <w:pPr>
              <w:rPr>
                <w:color w:val="000000"/>
              </w:rPr>
            </w:pPr>
            <w:r>
              <w:rPr>
                <w:color w:val="000000"/>
              </w:rPr>
              <w:t>CE9.2.1.b</w:t>
            </w:r>
          </w:p>
        </w:tc>
        <w:tc>
          <w:tcPr>
            <w:tcW w:w="3238" w:type="dxa"/>
            <w:shd w:val="clear" w:color="auto" w:fill="FFFFFF"/>
            <w:tcMar>
              <w:top w:w="0" w:type="dxa"/>
              <w:left w:w="29" w:type="dxa"/>
              <w:bottom w:w="0" w:type="dxa"/>
              <w:right w:w="29" w:type="dxa"/>
            </w:tcMar>
            <w:hideMark/>
          </w:tcPr>
          <w:p w14:paraId="53D6CCAC" w14:textId="77777777" w:rsidR="00F6740E" w:rsidRDefault="00F6740E">
            <w:pPr>
              <w:rPr>
                <w:color w:val="000000"/>
              </w:rPr>
            </w:pPr>
            <w:r>
              <w:rPr>
                <w:color w:val="000000"/>
              </w:rPr>
              <w:t>2 + Enable 32x32 forced split + enabled DMVR for w*h &gt; 1024 also</w:t>
            </w:r>
          </w:p>
        </w:tc>
        <w:tc>
          <w:tcPr>
            <w:tcW w:w="810" w:type="dxa"/>
            <w:shd w:val="clear" w:color="auto" w:fill="auto"/>
            <w:noWrap/>
            <w:tcMar>
              <w:top w:w="0" w:type="dxa"/>
              <w:left w:w="108" w:type="dxa"/>
              <w:bottom w:w="0" w:type="dxa"/>
              <w:right w:w="108" w:type="dxa"/>
            </w:tcMar>
            <w:vAlign w:val="center"/>
            <w:hideMark/>
          </w:tcPr>
          <w:p w14:paraId="7276C93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-0.58%</w:t>
            </w:r>
          </w:p>
        </w:tc>
        <w:tc>
          <w:tcPr>
            <w:tcW w:w="829" w:type="dxa"/>
            <w:shd w:val="clear" w:color="auto" w:fill="auto"/>
            <w:noWrap/>
            <w:tcMar>
              <w:top w:w="0" w:type="dxa"/>
              <w:left w:w="108" w:type="dxa"/>
              <w:bottom w:w="0" w:type="dxa"/>
              <w:right w:w="108" w:type="dxa"/>
            </w:tcMar>
            <w:vAlign w:val="center"/>
            <w:hideMark/>
          </w:tcPr>
          <w:p w14:paraId="5211F794" w14:textId="77777777" w:rsidR="00F6740E" w:rsidRDefault="00F6740E">
            <w:pPr>
              <w:jc w:val="center"/>
              <w:rPr>
                <w:rFonts w:ascii="Arial" w:hAnsi="Arial" w:cs="Arial"/>
                <w:color w:val="006100"/>
                <w:sz w:val="16"/>
                <w:szCs w:val="16"/>
              </w:rPr>
            </w:pPr>
            <w:r>
              <w:rPr>
                <w:rFonts w:ascii="Arial" w:hAnsi="Arial" w:cs="Arial"/>
                <w:color w:val="006100"/>
                <w:sz w:val="16"/>
                <w:szCs w:val="16"/>
              </w:rPr>
              <w:t>-0.86%</w:t>
            </w:r>
          </w:p>
        </w:tc>
        <w:tc>
          <w:tcPr>
            <w:tcW w:w="797" w:type="dxa"/>
            <w:shd w:val="clear" w:color="auto" w:fill="auto"/>
            <w:noWrap/>
            <w:tcMar>
              <w:top w:w="0" w:type="dxa"/>
              <w:left w:w="108" w:type="dxa"/>
              <w:bottom w:w="0" w:type="dxa"/>
              <w:right w:w="108" w:type="dxa"/>
            </w:tcMar>
            <w:vAlign w:val="center"/>
            <w:hideMark/>
          </w:tcPr>
          <w:p w14:paraId="1653D663" w14:textId="77777777" w:rsidR="00F6740E" w:rsidRDefault="00F6740E">
            <w:pPr>
              <w:jc w:val="center"/>
              <w:rPr>
                <w:rFonts w:ascii="Arial" w:hAnsi="Arial" w:cs="Arial"/>
                <w:color w:val="006100"/>
                <w:sz w:val="16"/>
                <w:szCs w:val="16"/>
              </w:rPr>
            </w:pPr>
            <w:r>
              <w:rPr>
                <w:rFonts w:ascii="Arial" w:hAnsi="Arial" w:cs="Arial"/>
                <w:color w:val="006100"/>
                <w:sz w:val="16"/>
                <w:szCs w:val="16"/>
              </w:rPr>
              <w:t>-0.86%</w:t>
            </w:r>
          </w:p>
        </w:tc>
        <w:tc>
          <w:tcPr>
            <w:tcW w:w="848" w:type="dxa"/>
            <w:shd w:val="clear" w:color="auto" w:fill="auto"/>
            <w:noWrap/>
            <w:tcMar>
              <w:top w:w="0" w:type="dxa"/>
              <w:left w:w="108" w:type="dxa"/>
              <w:bottom w:w="0" w:type="dxa"/>
              <w:right w:w="108" w:type="dxa"/>
            </w:tcMar>
            <w:vAlign w:val="center"/>
            <w:hideMark/>
          </w:tcPr>
          <w:p w14:paraId="295463D7" w14:textId="77777777" w:rsidR="00F6740E" w:rsidRDefault="00F6740E">
            <w:pPr>
              <w:jc w:val="center"/>
              <w:rPr>
                <w:rFonts w:ascii="Arial" w:hAnsi="Arial" w:cs="Arial"/>
                <w:color w:val="9C0006"/>
                <w:sz w:val="16"/>
                <w:szCs w:val="16"/>
              </w:rPr>
            </w:pPr>
            <w:r>
              <w:rPr>
                <w:rFonts w:ascii="Arial" w:hAnsi="Arial" w:cs="Arial"/>
                <w:color w:val="9C0006"/>
                <w:sz w:val="16"/>
                <w:szCs w:val="16"/>
              </w:rPr>
              <w:t>101.76%</w:t>
            </w:r>
          </w:p>
        </w:tc>
        <w:tc>
          <w:tcPr>
            <w:tcW w:w="848" w:type="dxa"/>
            <w:shd w:val="clear" w:color="auto" w:fill="auto"/>
            <w:noWrap/>
            <w:tcMar>
              <w:top w:w="0" w:type="dxa"/>
              <w:left w:w="108" w:type="dxa"/>
              <w:bottom w:w="0" w:type="dxa"/>
              <w:right w:w="108" w:type="dxa"/>
            </w:tcMar>
            <w:vAlign w:val="center"/>
            <w:hideMark/>
          </w:tcPr>
          <w:p w14:paraId="2586FAB6" w14:textId="77777777" w:rsidR="00F6740E" w:rsidRDefault="00F6740E">
            <w:pPr>
              <w:jc w:val="center"/>
              <w:rPr>
                <w:rFonts w:ascii="Arial" w:hAnsi="Arial" w:cs="Arial"/>
                <w:color w:val="9C0006"/>
                <w:sz w:val="16"/>
                <w:szCs w:val="16"/>
              </w:rPr>
            </w:pPr>
            <w:r>
              <w:rPr>
                <w:rFonts w:ascii="Arial" w:hAnsi="Arial" w:cs="Arial"/>
                <w:color w:val="9C0006"/>
                <w:sz w:val="16"/>
                <w:szCs w:val="16"/>
              </w:rPr>
              <w:t>106.42%</w:t>
            </w:r>
          </w:p>
        </w:tc>
      </w:tr>
      <w:tr w:rsidR="00EE2826" w14:paraId="24179CEE" w14:textId="77777777" w:rsidTr="00EE2826">
        <w:trPr>
          <w:trHeight w:val="292"/>
        </w:trPr>
        <w:tc>
          <w:tcPr>
            <w:tcW w:w="627" w:type="dxa"/>
            <w:noWrap/>
            <w:tcMar>
              <w:top w:w="0" w:type="dxa"/>
              <w:left w:w="108" w:type="dxa"/>
              <w:bottom w:w="0" w:type="dxa"/>
              <w:right w:w="108" w:type="dxa"/>
            </w:tcMar>
            <w:vAlign w:val="center"/>
            <w:hideMark/>
          </w:tcPr>
          <w:p w14:paraId="0CC0A5A9" w14:textId="77777777" w:rsidR="00F6740E" w:rsidRDefault="00F6740E">
            <w:pPr>
              <w:jc w:val="center"/>
              <w:rPr>
                <w:rFonts w:ascii="Calibri" w:hAnsi="Calibri" w:cs="Calibri"/>
                <w:color w:val="000000"/>
                <w:szCs w:val="22"/>
              </w:rPr>
            </w:pPr>
            <w:r>
              <w:rPr>
                <w:color w:val="000000"/>
              </w:rPr>
              <w:t>4</w:t>
            </w:r>
          </w:p>
        </w:tc>
        <w:tc>
          <w:tcPr>
            <w:tcW w:w="1344" w:type="dxa"/>
            <w:noWrap/>
            <w:tcMar>
              <w:top w:w="0" w:type="dxa"/>
              <w:left w:w="108" w:type="dxa"/>
              <w:bottom w:w="0" w:type="dxa"/>
              <w:right w:w="108" w:type="dxa"/>
            </w:tcMar>
            <w:vAlign w:val="center"/>
            <w:hideMark/>
          </w:tcPr>
          <w:p w14:paraId="559FF1CD" w14:textId="77777777" w:rsidR="00F6740E" w:rsidRDefault="00F6740E">
            <w:pPr>
              <w:rPr>
                <w:color w:val="000000"/>
              </w:rPr>
            </w:pPr>
            <w:r>
              <w:rPr>
                <w:color w:val="000000"/>
              </w:rPr>
              <w:t>CE9.2.1.c</w:t>
            </w:r>
          </w:p>
        </w:tc>
        <w:tc>
          <w:tcPr>
            <w:tcW w:w="3238" w:type="dxa"/>
            <w:shd w:val="clear" w:color="auto" w:fill="FFFFFF"/>
            <w:tcMar>
              <w:top w:w="0" w:type="dxa"/>
              <w:left w:w="29" w:type="dxa"/>
              <w:bottom w:w="0" w:type="dxa"/>
              <w:right w:w="29" w:type="dxa"/>
            </w:tcMar>
            <w:hideMark/>
          </w:tcPr>
          <w:p w14:paraId="740C2228" w14:textId="77777777" w:rsidR="00F6740E" w:rsidRDefault="00F6740E">
            <w:pPr>
              <w:rPr>
                <w:color w:val="000000"/>
              </w:rPr>
            </w:pPr>
            <w:r>
              <w:rPr>
                <w:color w:val="000000"/>
              </w:rPr>
              <w:t>3 + Replace SAD with MR-SAD</w:t>
            </w:r>
          </w:p>
        </w:tc>
        <w:tc>
          <w:tcPr>
            <w:tcW w:w="810" w:type="dxa"/>
            <w:shd w:val="clear" w:color="auto" w:fill="auto"/>
            <w:noWrap/>
            <w:tcMar>
              <w:top w:w="0" w:type="dxa"/>
              <w:left w:w="108" w:type="dxa"/>
              <w:bottom w:w="0" w:type="dxa"/>
              <w:right w:w="108" w:type="dxa"/>
            </w:tcMar>
            <w:vAlign w:val="center"/>
            <w:hideMark/>
          </w:tcPr>
          <w:p w14:paraId="10874CD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-0.66%</w:t>
            </w:r>
          </w:p>
        </w:tc>
        <w:tc>
          <w:tcPr>
            <w:tcW w:w="829" w:type="dxa"/>
            <w:shd w:val="clear" w:color="auto" w:fill="auto"/>
            <w:noWrap/>
            <w:tcMar>
              <w:top w:w="0" w:type="dxa"/>
              <w:left w:w="108" w:type="dxa"/>
              <w:bottom w:w="0" w:type="dxa"/>
              <w:right w:w="108" w:type="dxa"/>
            </w:tcMar>
            <w:vAlign w:val="center"/>
            <w:hideMark/>
          </w:tcPr>
          <w:p w14:paraId="319AEA88" w14:textId="77777777" w:rsidR="00F6740E" w:rsidRDefault="00F6740E">
            <w:pPr>
              <w:jc w:val="center"/>
              <w:rPr>
                <w:rFonts w:ascii="Arial" w:hAnsi="Arial" w:cs="Arial"/>
                <w:color w:val="006100"/>
                <w:sz w:val="16"/>
                <w:szCs w:val="16"/>
              </w:rPr>
            </w:pPr>
            <w:r>
              <w:rPr>
                <w:rFonts w:ascii="Arial" w:hAnsi="Arial" w:cs="Arial"/>
                <w:color w:val="006100"/>
                <w:sz w:val="16"/>
                <w:szCs w:val="16"/>
              </w:rPr>
              <w:t>-0.88%</w:t>
            </w:r>
          </w:p>
        </w:tc>
        <w:tc>
          <w:tcPr>
            <w:tcW w:w="797" w:type="dxa"/>
            <w:shd w:val="clear" w:color="auto" w:fill="auto"/>
            <w:noWrap/>
            <w:tcMar>
              <w:top w:w="0" w:type="dxa"/>
              <w:left w:w="108" w:type="dxa"/>
              <w:bottom w:w="0" w:type="dxa"/>
              <w:right w:w="108" w:type="dxa"/>
            </w:tcMar>
            <w:vAlign w:val="center"/>
            <w:hideMark/>
          </w:tcPr>
          <w:p w14:paraId="1F243FDF" w14:textId="77777777" w:rsidR="00F6740E" w:rsidRDefault="00F6740E">
            <w:pPr>
              <w:jc w:val="center"/>
              <w:rPr>
                <w:rFonts w:ascii="Arial" w:hAnsi="Arial" w:cs="Arial"/>
                <w:color w:val="006100"/>
                <w:sz w:val="16"/>
                <w:szCs w:val="16"/>
              </w:rPr>
            </w:pPr>
            <w:r>
              <w:rPr>
                <w:rFonts w:ascii="Arial" w:hAnsi="Arial" w:cs="Arial"/>
                <w:color w:val="006100"/>
                <w:sz w:val="16"/>
                <w:szCs w:val="16"/>
              </w:rPr>
              <w:t>-0.92%</w:t>
            </w:r>
          </w:p>
        </w:tc>
        <w:tc>
          <w:tcPr>
            <w:tcW w:w="848" w:type="dxa"/>
            <w:shd w:val="clear" w:color="auto" w:fill="auto"/>
            <w:noWrap/>
            <w:tcMar>
              <w:top w:w="0" w:type="dxa"/>
              <w:left w:w="108" w:type="dxa"/>
              <w:bottom w:w="0" w:type="dxa"/>
              <w:right w:w="108" w:type="dxa"/>
            </w:tcMar>
            <w:vAlign w:val="center"/>
            <w:hideMark/>
          </w:tcPr>
          <w:p w14:paraId="4CB30708" w14:textId="77777777" w:rsidR="00F6740E" w:rsidRDefault="00F6740E">
            <w:pPr>
              <w:jc w:val="center"/>
              <w:rPr>
                <w:rFonts w:ascii="Arial" w:hAnsi="Arial" w:cs="Arial"/>
                <w:color w:val="9C0006"/>
                <w:sz w:val="16"/>
                <w:szCs w:val="16"/>
              </w:rPr>
            </w:pPr>
            <w:r>
              <w:rPr>
                <w:rFonts w:ascii="Arial" w:hAnsi="Arial" w:cs="Arial"/>
                <w:color w:val="9C0006"/>
                <w:sz w:val="16"/>
                <w:szCs w:val="16"/>
              </w:rPr>
              <w:t>101.73%</w:t>
            </w:r>
          </w:p>
        </w:tc>
        <w:tc>
          <w:tcPr>
            <w:tcW w:w="848" w:type="dxa"/>
            <w:shd w:val="clear" w:color="auto" w:fill="auto"/>
            <w:noWrap/>
            <w:tcMar>
              <w:top w:w="0" w:type="dxa"/>
              <w:left w:w="108" w:type="dxa"/>
              <w:bottom w:w="0" w:type="dxa"/>
              <w:right w:w="108" w:type="dxa"/>
            </w:tcMar>
            <w:vAlign w:val="center"/>
            <w:hideMark/>
          </w:tcPr>
          <w:p w14:paraId="0B21A084" w14:textId="77777777" w:rsidR="00F6740E" w:rsidRDefault="00F6740E">
            <w:pPr>
              <w:jc w:val="center"/>
              <w:rPr>
                <w:rFonts w:ascii="Arial" w:hAnsi="Arial" w:cs="Arial"/>
                <w:color w:val="9C0006"/>
                <w:sz w:val="16"/>
                <w:szCs w:val="16"/>
              </w:rPr>
            </w:pPr>
            <w:r>
              <w:rPr>
                <w:rFonts w:ascii="Arial" w:hAnsi="Arial" w:cs="Arial"/>
                <w:color w:val="9C0006"/>
                <w:sz w:val="16"/>
                <w:szCs w:val="16"/>
              </w:rPr>
              <w:t>108.31%</w:t>
            </w:r>
          </w:p>
        </w:tc>
      </w:tr>
      <w:tr w:rsidR="00EE2826" w14:paraId="51D8B125" w14:textId="77777777" w:rsidTr="00EE2826">
        <w:trPr>
          <w:trHeight w:val="292"/>
        </w:trPr>
        <w:tc>
          <w:tcPr>
            <w:tcW w:w="627" w:type="dxa"/>
            <w:noWrap/>
            <w:tcMar>
              <w:top w:w="0" w:type="dxa"/>
              <w:left w:w="108" w:type="dxa"/>
              <w:bottom w:w="0" w:type="dxa"/>
              <w:right w:w="108" w:type="dxa"/>
            </w:tcMar>
            <w:vAlign w:val="center"/>
            <w:hideMark/>
          </w:tcPr>
          <w:p w14:paraId="38EC1A0C" w14:textId="77777777" w:rsidR="00F6740E" w:rsidRDefault="00F6740E">
            <w:pPr>
              <w:jc w:val="center"/>
              <w:rPr>
                <w:rFonts w:ascii="Calibri" w:hAnsi="Calibri" w:cs="Calibri"/>
                <w:color w:val="000000"/>
                <w:szCs w:val="22"/>
              </w:rPr>
            </w:pPr>
            <w:r>
              <w:rPr>
                <w:color w:val="000000"/>
              </w:rPr>
              <w:t>5</w:t>
            </w:r>
          </w:p>
        </w:tc>
        <w:tc>
          <w:tcPr>
            <w:tcW w:w="1344" w:type="dxa"/>
            <w:noWrap/>
            <w:tcMar>
              <w:top w:w="0" w:type="dxa"/>
              <w:left w:w="108" w:type="dxa"/>
              <w:bottom w:w="0" w:type="dxa"/>
              <w:right w:w="108" w:type="dxa"/>
            </w:tcMar>
            <w:vAlign w:val="center"/>
            <w:hideMark/>
          </w:tcPr>
          <w:p w14:paraId="54B0120E" w14:textId="77777777" w:rsidR="00F6740E" w:rsidRDefault="00F6740E">
            <w:pPr>
              <w:rPr>
                <w:color w:val="000000"/>
              </w:rPr>
            </w:pPr>
            <w:r>
              <w:rPr>
                <w:color w:val="000000"/>
              </w:rPr>
              <w:t>CE9.2.1.d</w:t>
            </w:r>
          </w:p>
        </w:tc>
        <w:tc>
          <w:tcPr>
            <w:tcW w:w="3238" w:type="dxa"/>
            <w:shd w:val="clear" w:color="auto" w:fill="FFFFFF"/>
            <w:tcMar>
              <w:top w:w="0" w:type="dxa"/>
              <w:left w:w="29" w:type="dxa"/>
              <w:bottom w:w="0" w:type="dxa"/>
              <w:right w:w="29" w:type="dxa"/>
            </w:tcMar>
            <w:hideMark/>
          </w:tcPr>
          <w:p w14:paraId="01B178CF" w14:textId="77777777" w:rsidR="00F6740E" w:rsidRDefault="00F6740E">
            <w:pPr>
              <w:rPr>
                <w:color w:val="000000"/>
              </w:rPr>
            </w:pPr>
            <w:r>
              <w:rPr>
                <w:color w:val="000000"/>
              </w:rPr>
              <w:t xml:space="preserve">4 + Replace Integer DMVR with Bilinear MC based </w:t>
            </w:r>
          </w:p>
        </w:tc>
        <w:tc>
          <w:tcPr>
            <w:tcW w:w="810" w:type="dxa"/>
            <w:shd w:val="clear" w:color="auto" w:fill="auto"/>
            <w:noWrap/>
            <w:tcMar>
              <w:top w:w="0" w:type="dxa"/>
              <w:left w:w="108" w:type="dxa"/>
              <w:bottom w:w="0" w:type="dxa"/>
              <w:right w:w="108" w:type="dxa"/>
            </w:tcMar>
            <w:vAlign w:val="center"/>
            <w:hideMark/>
          </w:tcPr>
          <w:p w14:paraId="107448E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-0.74%</w:t>
            </w:r>
          </w:p>
        </w:tc>
        <w:tc>
          <w:tcPr>
            <w:tcW w:w="829" w:type="dxa"/>
            <w:shd w:val="clear" w:color="auto" w:fill="auto"/>
            <w:noWrap/>
            <w:tcMar>
              <w:top w:w="0" w:type="dxa"/>
              <w:left w:w="108" w:type="dxa"/>
              <w:bottom w:w="0" w:type="dxa"/>
              <w:right w:w="108" w:type="dxa"/>
            </w:tcMar>
            <w:vAlign w:val="center"/>
            <w:hideMark/>
          </w:tcPr>
          <w:p w14:paraId="581CDBF8" w14:textId="77777777" w:rsidR="00F6740E" w:rsidRDefault="00F6740E">
            <w:pPr>
              <w:jc w:val="center"/>
              <w:rPr>
                <w:rFonts w:ascii="Arial" w:hAnsi="Arial" w:cs="Arial"/>
                <w:color w:val="006100"/>
                <w:sz w:val="16"/>
                <w:szCs w:val="16"/>
              </w:rPr>
            </w:pPr>
            <w:r>
              <w:rPr>
                <w:rFonts w:ascii="Arial" w:hAnsi="Arial" w:cs="Arial"/>
                <w:color w:val="006100"/>
                <w:sz w:val="16"/>
                <w:szCs w:val="16"/>
              </w:rPr>
              <w:t>-1.02%</w:t>
            </w:r>
          </w:p>
        </w:tc>
        <w:tc>
          <w:tcPr>
            <w:tcW w:w="797" w:type="dxa"/>
            <w:shd w:val="clear" w:color="auto" w:fill="auto"/>
            <w:noWrap/>
            <w:tcMar>
              <w:top w:w="0" w:type="dxa"/>
              <w:left w:w="108" w:type="dxa"/>
              <w:bottom w:w="0" w:type="dxa"/>
              <w:right w:w="108" w:type="dxa"/>
            </w:tcMar>
            <w:vAlign w:val="center"/>
            <w:hideMark/>
          </w:tcPr>
          <w:p w14:paraId="662FB014" w14:textId="77777777" w:rsidR="00F6740E" w:rsidRDefault="00F6740E">
            <w:pPr>
              <w:jc w:val="center"/>
              <w:rPr>
                <w:rFonts w:ascii="Arial" w:hAnsi="Arial" w:cs="Arial"/>
                <w:color w:val="006100"/>
                <w:sz w:val="16"/>
                <w:szCs w:val="16"/>
              </w:rPr>
            </w:pPr>
            <w:r>
              <w:rPr>
                <w:rFonts w:ascii="Arial" w:hAnsi="Arial" w:cs="Arial"/>
                <w:color w:val="006100"/>
                <w:sz w:val="16"/>
                <w:szCs w:val="16"/>
              </w:rPr>
              <w:t>-1.07%</w:t>
            </w:r>
          </w:p>
        </w:tc>
        <w:tc>
          <w:tcPr>
            <w:tcW w:w="848" w:type="dxa"/>
            <w:shd w:val="clear" w:color="auto" w:fill="auto"/>
            <w:noWrap/>
            <w:tcMar>
              <w:top w:w="0" w:type="dxa"/>
              <w:left w:w="108" w:type="dxa"/>
              <w:bottom w:w="0" w:type="dxa"/>
              <w:right w:w="108" w:type="dxa"/>
            </w:tcMar>
            <w:vAlign w:val="center"/>
            <w:hideMark/>
          </w:tcPr>
          <w:p w14:paraId="4E82DA30" w14:textId="77777777" w:rsidR="00F6740E" w:rsidRDefault="00F6740E">
            <w:pPr>
              <w:jc w:val="center"/>
              <w:rPr>
                <w:rFonts w:ascii="Arial" w:hAnsi="Arial" w:cs="Arial"/>
                <w:color w:val="9C0006"/>
                <w:sz w:val="16"/>
                <w:szCs w:val="16"/>
              </w:rPr>
            </w:pPr>
            <w:r>
              <w:rPr>
                <w:rFonts w:ascii="Arial" w:hAnsi="Arial" w:cs="Arial"/>
                <w:color w:val="9C0006"/>
                <w:sz w:val="16"/>
                <w:szCs w:val="16"/>
              </w:rPr>
              <w:t>102.28%</w:t>
            </w:r>
          </w:p>
        </w:tc>
        <w:tc>
          <w:tcPr>
            <w:tcW w:w="848" w:type="dxa"/>
            <w:shd w:val="clear" w:color="auto" w:fill="auto"/>
            <w:noWrap/>
            <w:tcMar>
              <w:top w:w="0" w:type="dxa"/>
              <w:left w:w="108" w:type="dxa"/>
              <w:bottom w:w="0" w:type="dxa"/>
              <w:right w:w="108" w:type="dxa"/>
            </w:tcMar>
            <w:vAlign w:val="center"/>
            <w:hideMark/>
          </w:tcPr>
          <w:p w14:paraId="0CF944FF" w14:textId="77777777" w:rsidR="00F6740E" w:rsidRDefault="00F6740E">
            <w:pPr>
              <w:jc w:val="center"/>
              <w:rPr>
                <w:rFonts w:ascii="Arial" w:hAnsi="Arial" w:cs="Arial"/>
                <w:color w:val="9C0006"/>
                <w:sz w:val="16"/>
                <w:szCs w:val="16"/>
              </w:rPr>
            </w:pPr>
            <w:r>
              <w:rPr>
                <w:rFonts w:ascii="Arial" w:hAnsi="Arial" w:cs="Arial"/>
                <w:color w:val="9C0006"/>
                <w:sz w:val="16"/>
                <w:szCs w:val="16"/>
              </w:rPr>
              <w:t>111.22%</w:t>
            </w:r>
          </w:p>
        </w:tc>
      </w:tr>
      <w:tr w:rsidR="00EE2826" w14:paraId="3A5CE12F" w14:textId="77777777" w:rsidTr="00EE2826">
        <w:trPr>
          <w:trHeight w:val="292"/>
        </w:trPr>
        <w:tc>
          <w:tcPr>
            <w:tcW w:w="627" w:type="dxa"/>
            <w:noWrap/>
            <w:tcMar>
              <w:top w:w="0" w:type="dxa"/>
              <w:left w:w="108" w:type="dxa"/>
              <w:bottom w:w="0" w:type="dxa"/>
              <w:right w:w="108" w:type="dxa"/>
            </w:tcMar>
            <w:vAlign w:val="center"/>
            <w:hideMark/>
          </w:tcPr>
          <w:p w14:paraId="0110AF5D" w14:textId="77777777" w:rsidR="00F6740E" w:rsidRDefault="00F6740E">
            <w:pPr>
              <w:jc w:val="center"/>
              <w:rPr>
                <w:rFonts w:ascii="Calibri" w:hAnsi="Calibri" w:cs="Calibri"/>
                <w:color w:val="000000"/>
                <w:szCs w:val="22"/>
              </w:rPr>
            </w:pPr>
            <w:r>
              <w:rPr>
                <w:color w:val="000000"/>
              </w:rPr>
              <w:t>6</w:t>
            </w:r>
          </w:p>
        </w:tc>
        <w:tc>
          <w:tcPr>
            <w:tcW w:w="1344" w:type="dxa"/>
            <w:noWrap/>
            <w:tcMar>
              <w:top w:w="0" w:type="dxa"/>
              <w:left w:w="108" w:type="dxa"/>
              <w:bottom w:w="0" w:type="dxa"/>
              <w:right w:w="108" w:type="dxa"/>
            </w:tcMar>
            <w:vAlign w:val="center"/>
            <w:hideMark/>
          </w:tcPr>
          <w:p w14:paraId="78242ADE" w14:textId="77777777" w:rsidR="00F6740E" w:rsidRDefault="00F6740E">
            <w:pPr>
              <w:rPr>
                <w:color w:val="000000"/>
              </w:rPr>
            </w:pPr>
            <w:r>
              <w:rPr>
                <w:color w:val="000000"/>
              </w:rPr>
              <w:t>CE9.2.1.e</w:t>
            </w:r>
          </w:p>
        </w:tc>
        <w:tc>
          <w:tcPr>
            <w:tcW w:w="3238" w:type="dxa"/>
            <w:shd w:val="clear" w:color="auto" w:fill="FFFFFF"/>
            <w:tcMar>
              <w:top w:w="0" w:type="dxa"/>
              <w:left w:w="29" w:type="dxa"/>
              <w:bottom w:w="0" w:type="dxa"/>
              <w:right w:w="29" w:type="dxa"/>
            </w:tcMar>
            <w:hideMark/>
          </w:tcPr>
          <w:p w14:paraId="1E8D8DAC" w14:textId="77777777" w:rsidR="00F6740E" w:rsidRDefault="00F6740E">
            <w:pPr>
              <w:rPr>
                <w:color w:val="000000"/>
              </w:rPr>
            </w:pPr>
            <w:r>
              <w:rPr>
                <w:color w:val="000000"/>
              </w:rPr>
              <w:t>5 + use of refined MV for deblocking, TMVP and for spatial MV prediction from top/top-left CTU neighbors</w:t>
            </w:r>
          </w:p>
        </w:tc>
        <w:tc>
          <w:tcPr>
            <w:tcW w:w="810" w:type="dxa"/>
            <w:shd w:val="clear" w:color="auto" w:fill="auto"/>
            <w:noWrap/>
            <w:tcMar>
              <w:top w:w="0" w:type="dxa"/>
              <w:left w:w="108" w:type="dxa"/>
              <w:bottom w:w="0" w:type="dxa"/>
              <w:right w:w="108" w:type="dxa"/>
            </w:tcMar>
            <w:vAlign w:val="center"/>
            <w:hideMark/>
          </w:tcPr>
          <w:p w14:paraId="3780CAA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-1.12%</w:t>
            </w:r>
          </w:p>
        </w:tc>
        <w:tc>
          <w:tcPr>
            <w:tcW w:w="829" w:type="dxa"/>
            <w:shd w:val="clear" w:color="auto" w:fill="auto"/>
            <w:noWrap/>
            <w:tcMar>
              <w:top w:w="0" w:type="dxa"/>
              <w:left w:w="108" w:type="dxa"/>
              <w:bottom w:w="0" w:type="dxa"/>
              <w:right w:w="108" w:type="dxa"/>
            </w:tcMar>
            <w:vAlign w:val="center"/>
            <w:hideMark/>
          </w:tcPr>
          <w:p w14:paraId="62EAB02C" w14:textId="77777777" w:rsidR="00F6740E" w:rsidRDefault="00F6740E">
            <w:pPr>
              <w:jc w:val="center"/>
              <w:rPr>
                <w:rFonts w:ascii="Arial" w:hAnsi="Arial" w:cs="Arial"/>
                <w:color w:val="006100"/>
                <w:sz w:val="16"/>
                <w:szCs w:val="16"/>
              </w:rPr>
            </w:pPr>
            <w:r>
              <w:rPr>
                <w:rFonts w:ascii="Arial" w:hAnsi="Arial" w:cs="Arial"/>
                <w:color w:val="006100"/>
                <w:sz w:val="16"/>
                <w:szCs w:val="16"/>
              </w:rPr>
              <w:t>-1.25%</w:t>
            </w:r>
          </w:p>
        </w:tc>
        <w:tc>
          <w:tcPr>
            <w:tcW w:w="797" w:type="dxa"/>
            <w:shd w:val="clear" w:color="auto" w:fill="auto"/>
            <w:noWrap/>
            <w:tcMar>
              <w:top w:w="0" w:type="dxa"/>
              <w:left w:w="108" w:type="dxa"/>
              <w:bottom w:w="0" w:type="dxa"/>
              <w:right w:w="108" w:type="dxa"/>
            </w:tcMar>
            <w:vAlign w:val="center"/>
            <w:hideMark/>
          </w:tcPr>
          <w:p w14:paraId="60756378" w14:textId="77777777" w:rsidR="00F6740E" w:rsidRDefault="00F6740E">
            <w:pPr>
              <w:jc w:val="center"/>
              <w:rPr>
                <w:rFonts w:ascii="Arial" w:hAnsi="Arial" w:cs="Arial"/>
                <w:color w:val="006100"/>
                <w:sz w:val="16"/>
                <w:szCs w:val="16"/>
              </w:rPr>
            </w:pPr>
            <w:r>
              <w:rPr>
                <w:rFonts w:ascii="Arial" w:hAnsi="Arial" w:cs="Arial"/>
                <w:color w:val="006100"/>
                <w:sz w:val="16"/>
                <w:szCs w:val="16"/>
              </w:rPr>
              <w:t>-1.30%</w:t>
            </w:r>
          </w:p>
        </w:tc>
        <w:tc>
          <w:tcPr>
            <w:tcW w:w="848" w:type="dxa"/>
            <w:shd w:val="clear" w:color="auto" w:fill="auto"/>
            <w:noWrap/>
            <w:tcMar>
              <w:top w:w="0" w:type="dxa"/>
              <w:left w:w="108" w:type="dxa"/>
              <w:bottom w:w="0" w:type="dxa"/>
              <w:right w:w="108" w:type="dxa"/>
            </w:tcMar>
            <w:vAlign w:val="center"/>
            <w:hideMark/>
          </w:tcPr>
          <w:p w14:paraId="1275EA7B" w14:textId="77777777" w:rsidR="00F6740E" w:rsidRDefault="00F6740E">
            <w:pPr>
              <w:jc w:val="center"/>
              <w:rPr>
                <w:rFonts w:ascii="Arial" w:hAnsi="Arial" w:cs="Arial"/>
                <w:color w:val="9C0006"/>
                <w:sz w:val="16"/>
                <w:szCs w:val="16"/>
              </w:rPr>
            </w:pPr>
            <w:r>
              <w:rPr>
                <w:rFonts w:ascii="Arial" w:hAnsi="Arial" w:cs="Arial"/>
                <w:color w:val="9C0006"/>
                <w:sz w:val="16"/>
                <w:szCs w:val="16"/>
              </w:rPr>
              <w:t>103.01%</w:t>
            </w:r>
          </w:p>
        </w:tc>
        <w:tc>
          <w:tcPr>
            <w:tcW w:w="848" w:type="dxa"/>
            <w:shd w:val="clear" w:color="auto" w:fill="auto"/>
            <w:noWrap/>
            <w:tcMar>
              <w:top w:w="0" w:type="dxa"/>
              <w:left w:w="108" w:type="dxa"/>
              <w:bottom w:w="0" w:type="dxa"/>
              <w:right w:w="108" w:type="dxa"/>
            </w:tcMar>
            <w:vAlign w:val="center"/>
            <w:hideMark/>
          </w:tcPr>
          <w:p w14:paraId="50B13C23" w14:textId="77777777" w:rsidR="00F6740E" w:rsidRDefault="00F6740E">
            <w:pPr>
              <w:jc w:val="center"/>
              <w:rPr>
                <w:rFonts w:ascii="Arial" w:hAnsi="Arial" w:cs="Arial"/>
                <w:color w:val="9C0006"/>
                <w:sz w:val="16"/>
                <w:szCs w:val="16"/>
              </w:rPr>
            </w:pPr>
            <w:r>
              <w:rPr>
                <w:rFonts w:ascii="Arial" w:hAnsi="Arial" w:cs="Arial"/>
                <w:color w:val="9C0006"/>
                <w:sz w:val="16"/>
                <w:szCs w:val="16"/>
              </w:rPr>
              <w:t>113.33%</w:t>
            </w:r>
          </w:p>
        </w:tc>
      </w:tr>
      <w:tr w:rsidR="00EE2826" w14:paraId="65442ECC" w14:textId="77777777" w:rsidTr="00EE2826">
        <w:trPr>
          <w:trHeight w:val="292"/>
        </w:trPr>
        <w:tc>
          <w:tcPr>
            <w:tcW w:w="627" w:type="dxa"/>
            <w:noWrap/>
            <w:tcMar>
              <w:top w:w="0" w:type="dxa"/>
              <w:left w:w="108" w:type="dxa"/>
              <w:bottom w:w="0" w:type="dxa"/>
              <w:right w:w="108" w:type="dxa"/>
            </w:tcMar>
            <w:vAlign w:val="center"/>
            <w:hideMark/>
          </w:tcPr>
          <w:p w14:paraId="18379315" w14:textId="77777777" w:rsidR="00F6740E" w:rsidRDefault="00F6740E">
            <w:pPr>
              <w:jc w:val="center"/>
              <w:rPr>
                <w:rFonts w:ascii="Calibri" w:hAnsi="Calibri" w:cs="Calibri"/>
                <w:color w:val="000000"/>
                <w:szCs w:val="22"/>
              </w:rPr>
            </w:pPr>
            <w:r>
              <w:rPr>
                <w:color w:val="000000"/>
              </w:rPr>
              <w:t>7</w:t>
            </w:r>
          </w:p>
        </w:tc>
        <w:tc>
          <w:tcPr>
            <w:tcW w:w="1344" w:type="dxa"/>
            <w:noWrap/>
            <w:tcMar>
              <w:top w:w="0" w:type="dxa"/>
              <w:left w:w="108" w:type="dxa"/>
              <w:bottom w:w="0" w:type="dxa"/>
              <w:right w:w="108" w:type="dxa"/>
            </w:tcMar>
            <w:vAlign w:val="center"/>
            <w:hideMark/>
          </w:tcPr>
          <w:p w14:paraId="2712394A" w14:textId="77777777" w:rsidR="00F6740E" w:rsidRDefault="00F6740E">
            <w:pPr>
              <w:rPr>
                <w:color w:val="000000"/>
              </w:rPr>
            </w:pPr>
            <w:r>
              <w:rPr>
                <w:color w:val="000000"/>
              </w:rPr>
              <w:t>CE9.2.1.f</w:t>
            </w:r>
          </w:p>
        </w:tc>
        <w:tc>
          <w:tcPr>
            <w:tcW w:w="3238" w:type="dxa"/>
            <w:shd w:val="clear" w:color="auto" w:fill="FFFFFF"/>
            <w:tcMar>
              <w:top w:w="0" w:type="dxa"/>
              <w:left w:w="29" w:type="dxa"/>
              <w:bottom w:w="0" w:type="dxa"/>
              <w:right w:w="29" w:type="dxa"/>
            </w:tcMar>
            <w:hideMark/>
          </w:tcPr>
          <w:p w14:paraId="012C8941" w14:textId="77777777" w:rsidR="00F6740E" w:rsidRDefault="00F6740E">
            <w:pPr>
              <w:rPr>
                <w:color w:val="000000"/>
              </w:rPr>
            </w:pPr>
            <w:r>
              <w:rPr>
                <w:color w:val="000000"/>
              </w:rPr>
              <w:t>6 + use of refined MV  also within CTU row from VPDUs that were processed 2 VPDUs behind current VPDU</w:t>
            </w:r>
          </w:p>
        </w:tc>
        <w:tc>
          <w:tcPr>
            <w:tcW w:w="810" w:type="dxa"/>
            <w:shd w:val="clear" w:color="auto" w:fill="auto"/>
            <w:noWrap/>
            <w:tcMar>
              <w:top w:w="0" w:type="dxa"/>
              <w:left w:w="108" w:type="dxa"/>
              <w:bottom w:w="0" w:type="dxa"/>
              <w:right w:w="108" w:type="dxa"/>
            </w:tcMar>
            <w:vAlign w:val="center"/>
            <w:hideMark/>
          </w:tcPr>
          <w:p w14:paraId="249A2D06"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-1.25%</w:t>
            </w:r>
          </w:p>
        </w:tc>
        <w:tc>
          <w:tcPr>
            <w:tcW w:w="829" w:type="dxa"/>
            <w:shd w:val="clear" w:color="auto" w:fill="auto"/>
            <w:noWrap/>
            <w:tcMar>
              <w:top w:w="0" w:type="dxa"/>
              <w:left w:w="108" w:type="dxa"/>
              <w:bottom w:w="0" w:type="dxa"/>
              <w:right w:w="108" w:type="dxa"/>
            </w:tcMar>
            <w:vAlign w:val="center"/>
            <w:hideMark/>
          </w:tcPr>
          <w:p w14:paraId="49BE11AD"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1BB8FEAB" w14:textId="77777777" w:rsidR="00F6740E" w:rsidRDefault="00F6740E">
            <w:pPr>
              <w:jc w:val="center"/>
              <w:rPr>
                <w:rFonts w:ascii="Arial" w:hAnsi="Arial" w:cs="Arial"/>
                <w:color w:val="006100"/>
                <w:sz w:val="16"/>
                <w:szCs w:val="16"/>
              </w:rPr>
            </w:pPr>
            <w:r>
              <w:rPr>
                <w:rFonts w:ascii="Arial" w:hAnsi="Arial" w:cs="Arial"/>
                <w:color w:val="006100"/>
                <w:sz w:val="16"/>
                <w:szCs w:val="16"/>
              </w:rPr>
              <w:t>-1.43%</w:t>
            </w:r>
          </w:p>
        </w:tc>
        <w:tc>
          <w:tcPr>
            <w:tcW w:w="848" w:type="dxa"/>
            <w:shd w:val="clear" w:color="auto" w:fill="auto"/>
            <w:noWrap/>
            <w:tcMar>
              <w:top w:w="0" w:type="dxa"/>
              <w:left w:w="108" w:type="dxa"/>
              <w:bottom w:w="0" w:type="dxa"/>
              <w:right w:w="108" w:type="dxa"/>
            </w:tcMar>
            <w:vAlign w:val="center"/>
            <w:hideMark/>
          </w:tcPr>
          <w:p w14:paraId="230E95A1" w14:textId="77777777" w:rsidR="00F6740E" w:rsidRDefault="00F6740E">
            <w:pPr>
              <w:jc w:val="center"/>
              <w:rPr>
                <w:rFonts w:ascii="Arial" w:hAnsi="Arial" w:cs="Arial"/>
                <w:color w:val="9C0006"/>
                <w:sz w:val="16"/>
                <w:szCs w:val="16"/>
              </w:rPr>
            </w:pPr>
            <w:r>
              <w:rPr>
                <w:rFonts w:ascii="Arial" w:hAnsi="Arial" w:cs="Arial"/>
                <w:color w:val="9C0006"/>
                <w:sz w:val="16"/>
                <w:szCs w:val="16"/>
              </w:rPr>
              <w:t>102.87%</w:t>
            </w:r>
          </w:p>
        </w:tc>
        <w:tc>
          <w:tcPr>
            <w:tcW w:w="848" w:type="dxa"/>
            <w:shd w:val="clear" w:color="auto" w:fill="auto"/>
            <w:noWrap/>
            <w:tcMar>
              <w:top w:w="0" w:type="dxa"/>
              <w:left w:w="108" w:type="dxa"/>
              <w:bottom w:w="0" w:type="dxa"/>
              <w:right w:w="108" w:type="dxa"/>
            </w:tcMar>
            <w:vAlign w:val="center"/>
            <w:hideMark/>
          </w:tcPr>
          <w:p w14:paraId="018EFB1D" w14:textId="77777777" w:rsidR="00F6740E" w:rsidRDefault="00F6740E">
            <w:pPr>
              <w:jc w:val="center"/>
              <w:rPr>
                <w:rFonts w:ascii="Arial" w:hAnsi="Arial" w:cs="Arial"/>
                <w:color w:val="9C0006"/>
                <w:sz w:val="16"/>
                <w:szCs w:val="16"/>
              </w:rPr>
            </w:pPr>
            <w:r>
              <w:rPr>
                <w:rFonts w:ascii="Arial" w:hAnsi="Arial" w:cs="Arial"/>
                <w:color w:val="9C0006"/>
                <w:sz w:val="16"/>
                <w:szCs w:val="16"/>
              </w:rPr>
              <w:t>113.30%</w:t>
            </w:r>
          </w:p>
        </w:tc>
      </w:tr>
      <w:tr w:rsidR="00EE2826" w14:paraId="0F8B7EC7" w14:textId="77777777" w:rsidTr="00EE2826">
        <w:trPr>
          <w:trHeight w:val="292"/>
        </w:trPr>
        <w:tc>
          <w:tcPr>
            <w:tcW w:w="627" w:type="dxa"/>
            <w:noWrap/>
            <w:tcMar>
              <w:top w:w="0" w:type="dxa"/>
              <w:left w:w="108" w:type="dxa"/>
              <w:bottom w:w="0" w:type="dxa"/>
              <w:right w:w="108" w:type="dxa"/>
            </w:tcMar>
            <w:vAlign w:val="center"/>
            <w:hideMark/>
          </w:tcPr>
          <w:p w14:paraId="03C428D9" w14:textId="77777777" w:rsidR="00F6740E" w:rsidRDefault="00F6740E">
            <w:pPr>
              <w:jc w:val="center"/>
              <w:rPr>
                <w:rFonts w:ascii="Calibri" w:hAnsi="Calibri" w:cs="Calibri"/>
                <w:color w:val="000000"/>
                <w:szCs w:val="22"/>
              </w:rPr>
            </w:pPr>
            <w:r>
              <w:rPr>
                <w:color w:val="000000"/>
              </w:rPr>
              <w:t>8</w:t>
            </w:r>
          </w:p>
        </w:tc>
        <w:tc>
          <w:tcPr>
            <w:tcW w:w="1344" w:type="dxa"/>
            <w:noWrap/>
            <w:tcMar>
              <w:top w:w="0" w:type="dxa"/>
              <w:left w:w="108" w:type="dxa"/>
              <w:bottom w:w="0" w:type="dxa"/>
              <w:right w:w="108" w:type="dxa"/>
            </w:tcMar>
            <w:vAlign w:val="center"/>
            <w:hideMark/>
          </w:tcPr>
          <w:p w14:paraId="175FB885" w14:textId="77777777" w:rsidR="00F6740E" w:rsidRDefault="00F6740E">
            <w:pPr>
              <w:rPr>
                <w:color w:val="000000"/>
              </w:rPr>
            </w:pPr>
            <w:r>
              <w:rPr>
                <w:color w:val="000000"/>
              </w:rPr>
              <w:t>CE9.2.1.f1</w:t>
            </w:r>
          </w:p>
        </w:tc>
        <w:tc>
          <w:tcPr>
            <w:tcW w:w="3238" w:type="dxa"/>
            <w:shd w:val="clear" w:color="auto" w:fill="FFFFFF"/>
            <w:tcMar>
              <w:top w:w="0" w:type="dxa"/>
              <w:left w:w="29" w:type="dxa"/>
              <w:bottom w:w="0" w:type="dxa"/>
              <w:right w:w="29" w:type="dxa"/>
            </w:tcMar>
            <w:hideMark/>
          </w:tcPr>
          <w:p w14:paraId="4E3675D2" w14:textId="77777777" w:rsidR="00F6740E" w:rsidRDefault="00F6740E">
            <w:pPr>
              <w:rPr>
                <w:color w:val="000000"/>
              </w:rPr>
            </w:pPr>
            <w:r>
              <w:rPr>
                <w:color w:val="000000"/>
              </w:rPr>
              <w:t>In 7, MC restricted to use samples within (64+7)*(64+7) for VPDU of CUs larger than 64x64</w:t>
            </w:r>
          </w:p>
        </w:tc>
        <w:tc>
          <w:tcPr>
            <w:tcW w:w="810" w:type="dxa"/>
            <w:shd w:val="clear" w:color="auto" w:fill="auto"/>
            <w:noWrap/>
            <w:tcMar>
              <w:top w:w="0" w:type="dxa"/>
              <w:left w:w="108" w:type="dxa"/>
              <w:bottom w:w="0" w:type="dxa"/>
              <w:right w:w="108" w:type="dxa"/>
            </w:tcMar>
            <w:vAlign w:val="center"/>
            <w:hideMark/>
          </w:tcPr>
          <w:p w14:paraId="1A52D946"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-1.25%</w:t>
            </w:r>
          </w:p>
        </w:tc>
        <w:tc>
          <w:tcPr>
            <w:tcW w:w="829" w:type="dxa"/>
            <w:shd w:val="clear" w:color="auto" w:fill="auto"/>
            <w:noWrap/>
            <w:tcMar>
              <w:top w:w="0" w:type="dxa"/>
              <w:left w:w="108" w:type="dxa"/>
              <w:bottom w:w="0" w:type="dxa"/>
              <w:right w:w="108" w:type="dxa"/>
            </w:tcMar>
            <w:vAlign w:val="center"/>
            <w:hideMark/>
          </w:tcPr>
          <w:p w14:paraId="7766200D"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23E899D2" w14:textId="77777777" w:rsidR="00F6740E" w:rsidRDefault="00F6740E">
            <w:pPr>
              <w:jc w:val="center"/>
              <w:rPr>
                <w:rFonts w:ascii="Arial" w:hAnsi="Arial" w:cs="Arial"/>
                <w:color w:val="006100"/>
                <w:sz w:val="16"/>
                <w:szCs w:val="16"/>
              </w:rPr>
            </w:pPr>
            <w:r>
              <w:rPr>
                <w:rFonts w:ascii="Arial" w:hAnsi="Arial" w:cs="Arial"/>
                <w:color w:val="006100"/>
                <w:sz w:val="16"/>
                <w:szCs w:val="16"/>
              </w:rPr>
              <w:t>-1.42%</w:t>
            </w:r>
          </w:p>
        </w:tc>
        <w:tc>
          <w:tcPr>
            <w:tcW w:w="848" w:type="dxa"/>
            <w:shd w:val="clear" w:color="auto" w:fill="auto"/>
            <w:noWrap/>
            <w:tcMar>
              <w:top w:w="0" w:type="dxa"/>
              <w:left w:w="108" w:type="dxa"/>
              <w:bottom w:w="0" w:type="dxa"/>
              <w:right w:w="108" w:type="dxa"/>
            </w:tcMar>
            <w:vAlign w:val="center"/>
            <w:hideMark/>
          </w:tcPr>
          <w:p w14:paraId="2D61D3F3" w14:textId="77777777" w:rsidR="00F6740E" w:rsidRDefault="00F6740E">
            <w:pPr>
              <w:jc w:val="center"/>
              <w:rPr>
                <w:rFonts w:ascii="Arial" w:hAnsi="Arial" w:cs="Arial"/>
                <w:color w:val="9C0006"/>
                <w:sz w:val="16"/>
                <w:szCs w:val="16"/>
              </w:rPr>
            </w:pPr>
            <w:r>
              <w:rPr>
                <w:rFonts w:ascii="Arial" w:hAnsi="Arial" w:cs="Arial"/>
                <w:color w:val="9C0006"/>
                <w:sz w:val="16"/>
                <w:szCs w:val="16"/>
              </w:rPr>
              <w:t>102.75%</w:t>
            </w:r>
          </w:p>
        </w:tc>
        <w:tc>
          <w:tcPr>
            <w:tcW w:w="848" w:type="dxa"/>
            <w:shd w:val="clear" w:color="auto" w:fill="auto"/>
            <w:noWrap/>
            <w:tcMar>
              <w:top w:w="0" w:type="dxa"/>
              <w:left w:w="108" w:type="dxa"/>
              <w:bottom w:w="0" w:type="dxa"/>
              <w:right w:w="108" w:type="dxa"/>
            </w:tcMar>
            <w:vAlign w:val="center"/>
            <w:hideMark/>
          </w:tcPr>
          <w:p w14:paraId="1D0CCFC5" w14:textId="77777777" w:rsidR="00F6740E" w:rsidRDefault="00F6740E">
            <w:pPr>
              <w:jc w:val="center"/>
              <w:rPr>
                <w:rFonts w:ascii="Arial" w:hAnsi="Arial" w:cs="Arial"/>
                <w:color w:val="9C0006"/>
                <w:sz w:val="16"/>
                <w:szCs w:val="16"/>
              </w:rPr>
            </w:pPr>
            <w:r>
              <w:rPr>
                <w:rFonts w:ascii="Arial" w:hAnsi="Arial" w:cs="Arial"/>
                <w:color w:val="9C0006"/>
                <w:sz w:val="16"/>
                <w:szCs w:val="16"/>
              </w:rPr>
              <w:t>113.40%</w:t>
            </w:r>
          </w:p>
        </w:tc>
      </w:tr>
      <w:tr w:rsidR="00EE2826" w14:paraId="7D84158C" w14:textId="77777777" w:rsidTr="00EE2826">
        <w:trPr>
          <w:trHeight w:val="292"/>
        </w:trPr>
        <w:tc>
          <w:tcPr>
            <w:tcW w:w="627" w:type="dxa"/>
            <w:noWrap/>
            <w:tcMar>
              <w:top w:w="0" w:type="dxa"/>
              <w:left w:w="108" w:type="dxa"/>
              <w:bottom w:w="0" w:type="dxa"/>
              <w:right w:w="108" w:type="dxa"/>
            </w:tcMar>
            <w:vAlign w:val="center"/>
            <w:hideMark/>
          </w:tcPr>
          <w:p w14:paraId="758B5355" w14:textId="77777777" w:rsidR="00F6740E" w:rsidRDefault="00F6740E">
            <w:pPr>
              <w:jc w:val="center"/>
              <w:rPr>
                <w:rFonts w:ascii="Calibri" w:hAnsi="Calibri" w:cs="Calibri"/>
                <w:color w:val="000000"/>
                <w:szCs w:val="22"/>
              </w:rPr>
            </w:pPr>
            <w:r>
              <w:rPr>
                <w:color w:val="000000"/>
              </w:rPr>
              <w:t>9</w:t>
            </w:r>
          </w:p>
        </w:tc>
        <w:tc>
          <w:tcPr>
            <w:tcW w:w="1344" w:type="dxa"/>
            <w:noWrap/>
            <w:tcMar>
              <w:top w:w="0" w:type="dxa"/>
              <w:left w:w="108" w:type="dxa"/>
              <w:bottom w:w="0" w:type="dxa"/>
              <w:right w:w="108" w:type="dxa"/>
            </w:tcMar>
            <w:vAlign w:val="center"/>
            <w:hideMark/>
          </w:tcPr>
          <w:p w14:paraId="7D08E92C" w14:textId="77777777" w:rsidR="00F6740E" w:rsidRDefault="00F6740E">
            <w:pPr>
              <w:rPr>
                <w:color w:val="000000"/>
              </w:rPr>
            </w:pPr>
            <w:r>
              <w:rPr>
                <w:color w:val="000000"/>
              </w:rPr>
              <w:t>CE9.2.1g</w:t>
            </w:r>
          </w:p>
        </w:tc>
        <w:tc>
          <w:tcPr>
            <w:tcW w:w="3238" w:type="dxa"/>
            <w:shd w:val="clear" w:color="auto" w:fill="FFFFFF"/>
            <w:tcMar>
              <w:top w:w="0" w:type="dxa"/>
              <w:left w:w="29" w:type="dxa"/>
              <w:bottom w:w="0" w:type="dxa"/>
              <w:right w:w="29" w:type="dxa"/>
            </w:tcMar>
            <w:hideMark/>
          </w:tcPr>
          <w:p w14:paraId="59E64295" w14:textId="77777777" w:rsidR="00F6740E" w:rsidRDefault="00F6740E">
            <w:pPr>
              <w:rPr>
                <w:color w:val="000000"/>
              </w:rPr>
            </w:pPr>
            <w:r>
              <w:rPr>
                <w:color w:val="000000"/>
              </w:rPr>
              <w:t>In 6, sub-PU size changed from 32x32 to 16x16</w:t>
            </w:r>
          </w:p>
        </w:tc>
        <w:tc>
          <w:tcPr>
            <w:tcW w:w="810" w:type="dxa"/>
            <w:shd w:val="clear" w:color="auto" w:fill="auto"/>
            <w:noWrap/>
            <w:tcMar>
              <w:top w:w="0" w:type="dxa"/>
              <w:left w:w="108" w:type="dxa"/>
              <w:bottom w:w="0" w:type="dxa"/>
              <w:right w:w="108" w:type="dxa"/>
            </w:tcMar>
            <w:vAlign w:val="center"/>
            <w:hideMark/>
          </w:tcPr>
          <w:p w14:paraId="719522DF"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-1.13%</w:t>
            </w:r>
          </w:p>
        </w:tc>
        <w:tc>
          <w:tcPr>
            <w:tcW w:w="829" w:type="dxa"/>
            <w:shd w:val="clear" w:color="auto" w:fill="auto"/>
            <w:noWrap/>
            <w:tcMar>
              <w:top w:w="0" w:type="dxa"/>
              <w:left w:w="108" w:type="dxa"/>
              <w:bottom w:w="0" w:type="dxa"/>
              <w:right w:w="108" w:type="dxa"/>
            </w:tcMar>
            <w:vAlign w:val="center"/>
            <w:hideMark/>
          </w:tcPr>
          <w:p w14:paraId="0167AF90"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01C6E62E" w14:textId="77777777" w:rsidR="00F6740E" w:rsidRDefault="00F6740E">
            <w:pPr>
              <w:jc w:val="center"/>
              <w:rPr>
                <w:rFonts w:ascii="Arial" w:hAnsi="Arial" w:cs="Arial"/>
                <w:color w:val="006100"/>
                <w:sz w:val="16"/>
                <w:szCs w:val="16"/>
              </w:rPr>
            </w:pPr>
            <w:r>
              <w:rPr>
                <w:rFonts w:ascii="Arial" w:hAnsi="Arial" w:cs="Arial"/>
                <w:color w:val="006100"/>
                <w:sz w:val="16"/>
                <w:szCs w:val="16"/>
              </w:rPr>
              <w:t>-1.44%</w:t>
            </w:r>
          </w:p>
        </w:tc>
        <w:tc>
          <w:tcPr>
            <w:tcW w:w="848" w:type="dxa"/>
            <w:shd w:val="clear" w:color="auto" w:fill="auto"/>
            <w:noWrap/>
            <w:tcMar>
              <w:top w:w="0" w:type="dxa"/>
              <w:left w:w="108" w:type="dxa"/>
              <w:bottom w:w="0" w:type="dxa"/>
              <w:right w:w="108" w:type="dxa"/>
            </w:tcMar>
            <w:vAlign w:val="center"/>
            <w:hideMark/>
          </w:tcPr>
          <w:p w14:paraId="46793566" w14:textId="77777777" w:rsidR="00F6740E" w:rsidRDefault="00F6740E">
            <w:pPr>
              <w:jc w:val="center"/>
              <w:rPr>
                <w:rFonts w:ascii="Arial" w:hAnsi="Arial" w:cs="Arial"/>
                <w:color w:val="9C0006"/>
                <w:sz w:val="16"/>
                <w:szCs w:val="16"/>
              </w:rPr>
            </w:pPr>
            <w:r>
              <w:rPr>
                <w:rFonts w:ascii="Arial" w:hAnsi="Arial" w:cs="Arial"/>
                <w:color w:val="9C0006"/>
                <w:sz w:val="16"/>
                <w:szCs w:val="16"/>
              </w:rPr>
              <w:t>103.24%</w:t>
            </w:r>
          </w:p>
        </w:tc>
        <w:tc>
          <w:tcPr>
            <w:tcW w:w="848" w:type="dxa"/>
            <w:shd w:val="clear" w:color="auto" w:fill="auto"/>
            <w:noWrap/>
            <w:tcMar>
              <w:top w:w="0" w:type="dxa"/>
              <w:left w:w="108" w:type="dxa"/>
              <w:bottom w:w="0" w:type="dxa"/>
              <w:right w:w="108" w:type="dxa"/>
            </w:tcMar>
            <w:vAlign w:val="center"/>
            <w:hideMark/>
          </w:tcPr>
          <w:p w14:paraId="3302625B" w14:textId="77777777" w:rsidR="00F6740E" w:rsidRDefault="00F6740E">
            <w:pPr>
              <w:jc w:val="center"/>
              <w:rPr>
                <w:rFonts w:ascii="Arial" w:hAnsi="Arial" w:cs="Arial"/>
                <w:color w:val="9C0006"/>
                <w:sz w:val="16"/>
                <w:szCs w:val="16"/>
              </w:rPr>
            </w:pPr>
            <w:r>
              <w:rPr>
                <w:rFonts w:ascii="Arial" w:hAnsi="Arial" w:cs="Arial"/>
                <w:color w:val="9C0006"/>
                <w:sz w:val="16"/>
                <w:szCs w:val="16"/>
              </w:rPr>
              <w:t>118.11%</w:t>
            </w:r>
          </w:p>
        </w:tc>
      </w:tr>
      <w:tr w:rsidR="00EE2826" w14:paraId="2C6A1C51" w14:textId="77777777" w:rsidTr="00EE2826">
        <w:trPr>
          <w:trHeight w:val="292"/>
        </w:trPr>
        <w:tc>
          <w:tcPr>
            <w:tcW w:w="627" w:type="dxa"/>
            <w:noWrap/>
            <w:tcMar>
              <w:top w:w="0" w:type="dxa"/>
              <w:left w:w="108" w:type="dxa"/>
              <w:bottom w:w="0" w:type="dxa"/>
              <w:right w:w="108" w:type="dxa"/>
            </w:tcMar>
            <w:vAlign w:val="center"/>
            <w:hideMark/>
          </w:tcPr>
          <w:p w14:paraId="4F3B898E" w14:textId="77777777" w:rsidR="00F6740E" w:rsidRDefault="00F6740E">
            <w:pPr>
              <w:jc w:val="center"/>
              <w:rPr>
                <w:rFonts w:ascii="Calibri" w:hAnsi="Calibri" w:cs="Calibri"/>
                <w:color w:val="000000"/>
                <w:szCs w:val="22"/>
              </w:rPr>
            </w:pPr>
            <w:r>
              <w:rPr>
                <w:color w:val="000000"/>
              </w:rPr>
              <w:t>10</w:t>
            </w:r>
          </w:p>
        </w:tc>
        <w:tc>
          <w:tcPr>
            <w:tcW w:w="1344" w:type="dxa"/>
            <w:noWrap/>
            <w:tcMar>
              <w:top w:w="0" w:type="dxa"/>
              <w:left w:w="108" w:type="dxa"/>
              <w:bottom w:w="0" w:type="dxa"/>
              <w:right w:w="108" w:type="dxa"/>
            </w:tcMar>
            <w:vAlign w:val="center"/>
            <w:hideMark/>
          </w:tcPr>
          <w:p w14:paraId="3A18E36E" w14:textId="77777777" w:rsidR="00F6740E" w:rsidRDefault="00F6740E">
            <w:pPr>
              <w:rPr>
                <w:color w:val="000000"/>
              </w:rPr>
            </w:pPr>
            <w:r>
              <w:rPr>
                <w:color w:val="000000"/>
              </w:rPr>
              <w:t>CE9.2.2c</w:t>
            </w:r>
          </w:p>
        </w:tc>
        <w:tc>
          <w:tcPr>
            <w:tcW w:w="3238" w:type="dxa"/>
            <w:shd w:val="clear" w:color="auto" w:fill="FFFFFF"/>
            <w:tcMar>
              <w:top w:w="0" w:type="dxa"/>
              <w:left w:w="29" w:type="dxa"/>
              <w:bottom w:w="0" w:type="dxa"/>
              <w:right w:w="29" w:type="dxa"/>
            </w:tcMar>
            <w:hideMark/>
          </w:tcPr>
          <w:p w14:paraId="67D9BA71" w14:textId="77777777" w:rsidR="00F6740E" w:rsidRDefault="00F6740E">
            <w:pPr>
              <w:rPr>
                <w:color w:val="000000"/>
              </w:rPr>
            </w:pPr>
            <w:r>
              <w:rPr>
                <w:color w:val="000000"/>
              </w:rPr>
              <w:t>In 9.2.1g, MR-SAD replaced by PR-MR-SAD</w:t>
            </w:r>
          </w:p>
        </w:tc>
        <w:tc>
          <w:tcPr>
            <w:tcW w:w="810" w:type="dxa"/>
            <w:shd w:val="clear" w:color="auto" w:fill="auto"/>
            <w:noWrap/>
            <w:tcMar>
              <w:top w:w="0" w:type="dxa"/>
              <w:left w:w="108" w:type="dxa"/>
              <w:bottom w:w="0" w:type="dxa"/>
              <w:right w:w="108" w:type="dxa"/>
            </w:tcMar>
            <w:vAlign w:val="center"/>
            <w:hideMark/>
          </w:tcPr>
          <w:p w14:paraId="26D265D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-1.07%</w:t>
            </w:r>
          </w:p>
        </w:tc>
        <w:tc>
          <w:tcPr>
            <w:tcW w:w="829" w:type="dxa"/>
            <w:shd w:val="clear" w:color="auto" w:fill="auto"/>
            <w:noWrap/>
            <w:tcMar>
              <w:top w:w="0" w:type="dxa"/>
              <w:left w:w="108" w:type="dxa"/>
              <w:bottom w:w="0" w:type="dxa"/>
              <w:right w:w="108" w:type="dxa"/>
            </w:tcMar>
            <w:vAlign w:val="center"/>
            <w:hideMark/>
          </w:tcPr>
          <w:p w14:paraId="70995B9E" w14:textId="77777777" w:rsidR="00F6740E" w:rsidRDefault="00F6740E">
            <w:pPr>
              <w:jc w:val="center"/>
              <w:rPr>
                <w:rFonts w:ascii="Arial" w:hAnsi="Arial" w:cs="Arial"/>
                <w:color w:val="006100"/>
                <w:sz w:val="16"/>
                <w:szCs w:val="16"/>
              </w:rPr>
            </w:pPr>
            <w:r>
              <w:rPr>
                <w:rFonts w:ascii="Arial" w:hAnsi="Arial" w:cs="Arial"/>
                <w:color w:val="006100"/>
                <w:sz w:val="16"/>
                <w:szCs w:val="16"/>
              </w:rPr>
              <w:t>-1.27%</w:t>
            </w:r>
          </w:p>
        </w:tc>
        <w:tc>
          <w:tcPr>
            <w:tcW w:w="797" w:type="dxa"/>
            <w:shd w:val="clear" w:color="auto" w:fill="auto"/>
            <w:noWrap/>
            <w:tcMar>
              <w:top w:w="0" w:type="dxa"/>
              <w:left w:w="108" w:type="dxa"/>
              <w:bottom w:w="0" w:type="dxa"/>
              <w:right w:w="108" w:type="dxa"/>
            </w:tcMar>
            <w:vAlign w:val="center"/>
            <w:hideMark/>
          </w:tcPr>
          <w:p w14:paraId="465CA1ED" w14:textId="77777777" w:rsidR="00F6740E" w:rsidRDefault="00F6740E">
            <w:pPr>
              <w:jc w:val="center"/>
              <w:rPr>
                <w:rFonts w:ascii="Arial" w:hAnsi="Arial" w:cs="Arial"/>
                <w:color w:val="006100"/>
                <w:sz w:val="16"/>
                <w:szCs w:val="16"/>
              </w:rPr>
            </w:pPr>
            <w:r>
              <w:rPr>
                <w:rFonts w:ascii="Arial" w:hAnsi="Arial" w:cs="Arial"/>
                <w:color w:val="006100"/>
                <w:sz w:val="16"/>
                <w:szCs w:val="16"/>
              </w:rPr>
              <w:t>-1.36%</w:t>
            </w:r>
          </w:p>
        </w:tc>
        <w:tc>
          <w:tcPr>
            <w:tcW w:w="848" w:type="dxa"/>
            <w:shd w:val="clear" w:color="auto" w:fill="auto"/>
            <w:noWrap/>
            <w:tcMar>
              <w:top w:w="0" w:type="dxa"/>
              <w:left w:w="108" w:type="dxa"/>
              <w:bottom w:w="0" w:type="dxa"/>
              <w:right w:w="108" w:type="dxa"/>
            </w:tcMar>
            <w:vAlign w:val="center"/>
            <w:hideMark/>
          </w:tcPr>
          <w:p w14:paraId="6ABCDFBB" w14:textId="77777777" w:rsidR="00F6740E" w:rsidRDefault="00F6740E">
            <w:pPr>
              <w:jc w:val="center"/>
              <w:rPr>
                <w:rFonts w:ascii="Arial" w:hAnsi="Arial" w:cs="Arial"/>
                <w:color w:val="9C0006"/>
                <w:sz w:val="16"/>
                <w:szCs w:val="16"/>
              </w:rPr>
            </w:pPr>
            <w:r>
              <w:rPr>
                <w:rFonts w:ascii="Arial" w:hAnsi="Arial" w:cs="Arial"/>
                <w:color w:val="9C0006"/>
                <w:sz w:val="16"/>
                <w:szCs w:val="16"/>
              </w:rPr>
              <w:t>103.20%</w:t>
            </w:r>
          </w:p>
        </w:tc>
        <w:tc>
          <w:tcPr>
            <w:tcW w:w="848" w:type="dxa"/>
            <w:shd w:val="clear" w:color="auto" w:fill="auto"/>
            <w:noWrap/>
            <w:tcMar>
              <w:top w:w="0" w:type="dxa"/>
              <w:left w:w="108" w:type="dxa"/>
              <w:bottom w:w="0" w:type="dxa"/>
              <w:right w:w="108" w:type="dxa"/>
            </w:tcMar>
            <w:vAlign w:val="center"/>
            <w:hideMark/>
          </w:tcPr>
          <w:p w14:paraId="6ADFF295" w14:textId="77777777" w:rsidR="00F6740E" w:rsidRDefault="00F6740E">
            <w:pPr>
              <w:jc w:val="center"/>
              <w:rPr>
                <w:rFonts w:ascii="Arial" w:hAnsi="Arial" w:cs="Arial"/>
                <w:color w:val="9C0006"/>
                <w:sz w:val="16"/>
                <w:szCs w:val="16"/>
              </w:rPr>
            </w:pPr>
            <w:r>
              <w:rPr>
                <w:rFonts w:ascii="Arial" w:hAnsi="Arial" w:cs="Arial"/>
                <w:color w:val="9C0006"/>
                <w:sz w:val="16"/>
                <w:szCs w:val="16"/>
              </w:rPr>
              <w:t>117.69%</w:t>
            </w:r>
          </w:p>
        </w:tc>
      </w:tr>
      <w:tr w:rsidR="00EE2826" w14:paraId="4DFB6216" w14:textId="77777777" w:rsidTr="00EE2826">
        <w:trPr>
          <w:trHeight w:val="292"/>
        </w:trPr>
        <w:tc>
          <w:tcPr>
            <w:tcW w:w="627" w:type="dxa"/>
            <w:noWrap/>
            <w:tcMar>
              <w:top w:w="0" w:type="dxa"/>
              <w:left w:w="108" w:type="dxa"/>
              <w:bottom w:w="0" w:type="dxa"/>
              <w:right w:w="108" w:type="dxa"/>
            </w:tcMar>
            <w:vAlign w:val="center"/>
            <w:hideMark/>
          </w:tcPr>
          <w:p w14:paraId="7DCD0F56" w14:textId="77777777" w:rsidR="00F6740E" w:rsidRDefault="00F6740E">
            <w:pPr>
              <w:jc w:val="center"/>
              <w:rPr>
                <w:rFonts w:ascii="Calibri" w:hAnsi="Calibri" w:cs="Calibri"/>
                <w:color w:val="000000"/>
                <w:szCs w:val="22"/>
              </w:rPr>
            </w:pPr>
            <w:r>
              <w:rPr>
                <w:color w:val="000000"/>
              </w:rPr>
              <w:t>11</w:t>
            </w:r>
          </w:p>
        </w:tc>
        <w:tc>
          <w:tcPr>
            <w:tcW w:w="1344" w:type="dxa"/>
            <w:noWrap/>
            <w:tcMar>
              <w:top w:w="0" w:type="dxa"/>
              <w:left w:w="108" w:type="dxa"/>
              <w:bottom w:w="0" w:type="dxa"/>
              <w:right w:w="108" w:type="dxa"/>
            </w:tcMar>
            <w:vAlign w:val="center"/>
            <w:hideMark/>
          </w:tcPr>
          <w:p w14:paraId="3ED2541F" w14:textId="77777777" w:rsidR="00F6740E" w:rsidRDefault="00F6740E">
            <w:pPr>
              <w:rPr>
                <w:color w:val="000000"/>
              </w:rPr>
            </w:pPr>
            <w:r>
              <w:rPr>
                <w:color w:val="000000"/>
              </w:rPr>
              <w:t>CE9.2.2d</w:t>
            </w:r>
          </w:p>
        </w:tc>
        <w:tc>
          <w:tcPr>
            <w:tcW w:w="3238" w:type="dxa"/>
            <w:shd w:val="clear" w:color="auto" w:fill="FFFFFF"/>
            <w:tcMar>
              <w:top w:w="0" w:type="dxa"/>
              <w:left w:w="29" w:type="dxa"/>
              <w:bottom w:w="0" w:type="dxa"/>
              <w:right w:w="29" w:type="dxa"/>
            </w:tcMar>
            <w:hideMark/>
          </w:tcPr>
          <w:p w14:paraId="25F20919" w14:textId="77777777" w:rsidR="00F6740E" w:rsidRDefault="00F6740E">
            <w:pPr>
              <w:rPr>
                <w:color w:val="000000"/>
              </w:rPr>
            </w:pPr>
            <w:r>
              <w:rPr>
                <w:color w:val="000000"/>
              </w:rPr>
              <w:t>In 10, increase early exit threshold for w*h &gt; 1024 to assess DecT impact</w:t>
            </w:r>
          </w:p>
        </w:tc>
        <w:tc>
          <w:tcPr>
            <w:tcW w:w="810" w:type="dxa"/>
            <w:shd w:val="clear" w:color="auto" w:fill="auto"/>
            <w:noWrap/>
            <w:tcMar>
              <w:top w:w="0" w:type="dxa"/>
              <w:left w:w="108" w:type="dxa"/>
              <w:bottom w:w="0" w:type="dxa"/>
              <w:right w:w="108" w:type="dxa"/>
            </w:tcMar>
            <w:vAlign w:val="center"/>
            <w:hideMark/>
          </w:tcPr>
          <w:p w14:paraId="5153C3C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-1.04%</w:t>
            </w:r>
          </w:p>
        </w:tc>
        <w:tc>
          <w:tcPr>
            <w:tcW w:w="829" w:type="dxa"/>
            <w:shd w:val="clear" w:color="auto" w:fill="auto"/>
            <w:noWrap/>
            <w:tcMar>
              <w:top w:w="0" w:type="dxa"/>
              <w:left w:w="108" w:type="dxa"/>
              <w:bottom w:w="0" w:type="dxa"/>
              <w:right w:w="108" w:type="dxa"/>
            </w:tcMar>
            <w:vAlign w:val="center"/>
            <w:hideMark/>
          </w:tcPr>
          <w:p w14:paraId="158A458B" w14:textId="77777777" w:rsidR="00F6740E" w:rsidRDefault="00F6740E">
            <w:pPr>
              <w:jc w:val="center"/>
              <w:rPr>
                <w:rFonts w:ascii="Arial" w:hAnsi="Arial" w:cs="Arial"/>
                <w:color w:val="006100"/>
                <w:sz w:val="16"/>
                <w:szCs w:val="16"/>
              </w:rPr>
            </w:pPr>
            <w:r>
              <w:rPr>
                <w:rFonts w:ascii="Arial" w:hAnsi="Arial" w:cs="Arial"/>
                <w:color w:val="006100"/>
                <w:sz w:val="16"/>
                <w:szCs w:val="16"/>
              </w:rPr>
              <w:t>-1.27%</w:t>
            </w:r>
          </w:p>
        </w:tc>
        <w:tc>
          <w:tcPr>
            <w:tcW w:w="797" w:type="dxa"/>
            <w:shd w:val="clear" w:color="auto" w:fill="auto"/>
            <w:noWrap/>
            <w:tcMar>
              <w:top w:w="0" w:type="dxa"/>
              <w:left w:w="108" w:type="dxa"/>
              <w:bottom w:w="0" w:type="dxa"/>
              <w:right w:w="108" w:type="dxa"/>
            </w:tcMar>
            <w:vAlign w:val="center"/>
            <w:hideMark/>
          </w:tcPr>
          <w:p w14:paraId="749AAB54" w14:textId="77777777" w:rsidR="00F6740E" w:rsidRDefault="00F6740E">
            <w:pPr>
              <w:jc w:val="center"/>
              <w:rPr>
                <w:rFonts w:ascii="Arial" w:hAnsi="Arial" w:cs="Arial"/>
                <w:color w:val="006100"/>
                <w:sz w:val="16"/>
                <w:szCs w:val="16"/>
              </w:rPr>
            </w:pPr>
            <w:r>
              <w:rPr>
                <w:rFonts w:ascii="Arial" w:hAnsi="Arial" w:cs="Arial"/>
                <w:color w:val="006100"/>
                <w:sz w:val="16"/>
                <w:szCs w:val="16"/>
              </w:rPr>
              <w:t>-1.36%</w:t>
            </w:r>
          </w:p>
        </w:tc>
        <w:tc>
          <w:tcPr>
            <w:tcW w:w="848" w:type="dxa"/>
            <w:shd w:val="clear" w:color="auto" w:fill="auto"/>
            <w:noWrap/>
            <w:tcMar>
              <w:top w:w="0" w:type="dxa"/>
              <w:left w:w="108" w:type="dxa"/>
              <w:bottom w:w="0" w:type="dxa"/>
              <w:right w:w="108" w:type="dxa"/>
            </w:tcMar>
            <w:vAlign w:val="center"/>
            <w:hideMark/>
          </w:tcPr>
          <w:p w14:paraId="6CAB9A71" w14:textId="77777777" w:rsidR="00F6740E" w:rsidRDefault="00F6740E">
            <w:pPr>
              <w:jc w:val="center"/>
              <w:rPr>
                <w:rFonts w:ascii="Arial" w:hAnsi="Arial" w:cs="Arial"/>
                <w:color w:val="9C0006"/>
                <w:sz w:val="16"/>
                <w:szCs w:val="16"/>
              </w:rPr>
            </w:pPr>
            <w:r>
              <w:rPr>
                <w:rFonts w:ascii="Arial" w:hAnsi="Arial" w:cs="Arial"/>
                <w:color w:val="9C0006"/>
                <w:sz w:val="16"/>
                <w:szCs w:val="16"/>
              </w:rPr>
              <w:t>103.20%</w:t>
            </w:r>
          </w:p>
        </w:tc>
        <w:tc>
          <w:tcPr>
            <w:tcW w:w="848" w:type="dxa"/>
            <w:shd w:val="clear" w:color="auto" w:fill="auto"/>
            <w:noWrap/>
            <w:tcMar>
              <w:top w:w="0" w:type="dxa"/>
              <w:left w:w="108" w:type="dxa"/>
              <w:bottom w:w="0" w:type="dxa"/>
              <w:right w:w="108" w:type="dxa"/>
            </w:tcMar>
            <w:vAlign w:val="center"/>
            <w:hideMark/>
          </w:tcPr>
          <w:p w14:paraId="0E50D4AB" w14:textId="77777777" w:rsidR="00F6740E" w:rsidRDefault="00F6740E">
            <w:pPr>
              <w:jc w:val="center"/>
              <w:rPr>
                <w:rFonts w:ascii="Arial" w:hAnsi="Arial" w:cs="Arial"/>
                <w:color w:val="9C0006"/>
                <w:sz w:val="16"/>
                <w:szCs w:val="16"/>
              </w:rPr>
            </w:pPr>
            <w:r>
              <w:rPr>
                <w:rFonts w:ascii="Arial" w:hAnsi="Arial" w:cs="Arial"/>
                <w:color w:val="9C0006"/>
                <w:sz w:val="16"/>
                <w:szCs w:val="16"/>
              </w:rPr>
              <w:t>117.27%</w:t>
            </w:r>
          </w:p>
        </w:tc>
      </w:tr>
      <w:tr w:rsidR="00EE2826" w14:paraId="2161C4F1" w14:textId="77777777" w:rsidTr="00EE2826">
        <w:trPr>
          <w:trHeight w:val="292"/>
        </w:trPr>
        <w:tc>
          <w:tcPr>
            <w:tcW w:w="627" w:type="dxa"/>
            <w:noWrap/>
            <w:tcMar>
              <w:top w:w="0" w:type="dxa"/>
              <w:left w:w="108" w:type="dxa"/>
              <w:bottom w:w="0" w:type="dxa"/>
              <w:right w:w="108" w:type="dxa"/>
            </w:tcMar>
            <w:vAlign w:val="center"/>
            <w:hideMark/>
          </w:tcPr>
          <w:p w14:paraId="3FEEC826" w14:textId="77777777" w:rsidR="00F6740E" w:rsidRDefault="00F6740E">
            <w:pPr>
              <w:jc w:val="center"/>
              <w:rPr>
                <w:rFonts w:ascii="Calibri" w:hAnsi="Calibri" w:cs="Calibri"/>
                <w:color w:val="000000"/>
                <w:szCs w:val="22"/>
              </w:rPr>
            </w:pPr>
            <w:r>
              <w:rPr>
                <w:color w:val="000000"/>
              </w:rPr>
              <w:t>12</w:t>
            </w:r>
          </w:p>
        </w:tc>
        <w:tc>
          <w:tcPr>
            <w:tcW w:w="1344" w:type="dxa"/>
            <w:noWrap/>
            <w:tcMar>
              <w:top w:w="0" w:type="dxa"/>
              <w:left w:w="108" w:type="dxa"/>
              <w:bottom w:w="0" w:type="dxa"/>
              <w:right w:w="108" w:type="dxa"/>
            </w:tcMar>
            <w:vAlign w:val="center"/>
            <w:hideMark/>
          </w:tcPr>
          <w:p w14:paraId="468131B2" w14:textId="77777777" w:rsidR="00F6740E" w:rsidRDefault="00F6740E">
            <w:pPr>
              <w:rPr>
                <w:color w:val="000000"/>
              </w:rPr>
            </w:pPr>
            <w:r>
              <w:rPr>
                <w:color w:val="000000"/>
              </w:rPr>
              <w:t>CE9.2.2f</w:t>
            </w:r>
          </w:p>
        </w:tc>
        <w:tc>
          <w:tcPr>
            <w:tcW w:w="3238" w:type="dxa"/>
            <w:shd w:val="clear" w:color="auto" w:fill="FFFFFF"/>
            <w:tcMar>
              <w:top w:w="0" w:type="dxa"/>
              <w:left w:w="29" w:type="dxa"/>
              <w:bottom w:w="0" w:type="dxa"/>
              <w:right w:w="29" w:type="dxa"/>
            </w:tcMar>
            <w:hideMark/>
          </w:tcPr>
          <w:p w14:paraId="655C55F9" w14:textId="77777777" w:rsidR="00F6740E" w:rsidRDefault="00F6740E">
            <w:pPr>
              <w:rPr>
                <w:color w:val="000000"/>
              </w:rPr>
            </w:pPr>
            <w:r>
              <w:rPr>
                <w:color w:val="000000"/>
              </w:rPr>
              <w:t>Results for 9.2.2(c) when BIO is disabled in both VTM3 and with DMVR  + DMVR is enabled for ATMVP and MMVD</w:t>
            </w:r>
          </w:p>
        </w:tc>
        <w:tc>
          <w:tcPr>
            <w:tcW w:w="810" w:type="dxa"/>
            <w:shd w:val="clear" w:color="auto" w:fill="auto"/>
            <w:noWrap/>
            <w:tcMar>
              <w:top w:w="0" w:type="dxa"/>
              <w:left w:w="108" w:type="dxa"/>
              <w:bottom w:w="0" w:type="dxa"/>
              <w:right w:w="108" w:type="dxa"/>
            </w:tcMar>
            <w:vAlign w:val="center"/>
            <w:hideMark/>
          </w:tcPr>
          <w:p w14:paraId="225B294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-1.51%</w:t>
            </w:r>
          </w:p>
        </w:tc>
        <w:tc>
          <w:tcPr>
            <w:tcW w:w="829" w:type="dxa"/>
            <w:shd w:val="clear" w:color="auto" w:fill="auto"/>
            <w:noWrap/>
            <w:tcMar>
              <w:top w:w="0" w:type="dxa"/>
              <w:left w:w="108" w:type="dxa"/>
              <w:bottom w:w="0" w:type="dxa"/>
              <w:right w:w="108" w:type="dxa"/>
            </w:tcMar>
            <w:vAlign w:val="center"/>
            <w:hideMark/>
          </w:tcPr>
          <w:p w14:paraId="1E4B008E" w14:textId="77777777" w:rsidR="00F6740E" w:rsidRDefault="00F6740E">
            <w:pPr>
              <w:jc w:val="center"/>
              <w:rPr>
                <w:rFonts w:ascii="Arial" w:hAnsi="Arial" w:cs="Arial"/>
                <w:color w:val="006100"/>
                <w:sz w:val="16"/>
                <w:szCs w:val="16"/>
              </w:rPr>
            </w:pPr>
            <w:r>
              <w:rPr>
                <w:rFonts w:ascii="Arial" w:hAnsi="Arial" w:cs="Arial"/>
                <w:color w:val="006100"/>
                <w:sz w:val="16"/>
                <w:szCs w:val="16"/>
              </w:rPr>
              <w:t>-1.58%</w:t>
            </w:r>
          </w:p>
        </w:tc>
        <w:tc>
          <w:tcPr>
            <w:tcW w:w="797" w:type="dxa"/>
            <w:shd w:val="clear" w:color="auto" w:fill="auto"/>
            <w:noWrap/>
            <w:tcMar>
              <w:top w:w="0" w:type="dxa"/>
              <w:left w:w="108" w:type="dxa"/>
              <w:bottom w:w="0" w:type="dxa"/>
              <w:right w:w="108" w:type="dxa"/>
            </w:tcMar>
            <w:vAlign w:val="center"/>
            <w:hideMark/>
          </w:tcPr>
          <w:p w14:paraId="3E60FBD0" w14:textId="77777777" w:rsidR="00F6740E" w:rsidRDefault="00F6740E">
            <w:pPr>
              <w:jc w:val="center"/>
              <w:rPr>
                <w:rFonts w:ascii="Arial" w:hAnsi="Arial" w:cs="Arial"/>
                <w:color w:val="006100"/>
                <w:sz w:val="16"/>
                <w:szCs w:val="16"/>
              </w:rPr>
            </w:pPr>
            <w:r>
              <w:rPr>
                <w:rFonts w:ascii="Arial" w:hAnsi="Arial" w:cs="Arial"/>
                <w:color w:val="006100"/>
                <w:sz w:val="16"/>
                <w:szCs w:val="16"/>
              </w:rPr>
              <w:t>-1.59%</w:t>
            </w:r>
          </w:p>
        </w:tc>
        <w:tc>
          <w:tcPr>
            <w:tcW w:w="848" w:type="dxa"/>
            <w:shd w:val="clear" w:color="auto" w:fill="auto"/>
            <w:noWrap/>
            <w:tcMar>
              <w:top w:w="0" w:type="dxa"/>
              <w:left w:w="108" w:type="dxa"/>
              <w:bottom w:w="0" w:type="dxa"/>
              <w:right w:w="108" w:type="dxa"/>
            </w:tcMar>
            <w:vAlign w:val="center"/>
            <w:hideMark/>
          </w:tcPr>
          <w:p w14:paraId="29A92531" w14:textId="77777777" w:rsidR="00F6740E" w:rsidRDefault="00F6740E">
            <w:pPr>
              <w:jc w:val="center"/>
              <w:rPr>
                <w:rFonts w:ascii="Arial" w:hAnsi="Arial" w:cs="Arial"/>
                <w:color w:val="9C0006"/>
                <w:sz w:val="16"/>
                <w:szCs w:val="16"/>
              </w:rPr>
            </w:pPr>
            <w:r>
              <w:rPr>
                <w:rFonts w:ascii="Arial" w:hAnsi="Arial" w:cs="Arial"/>
                <w:color w:val="9C0006"/>
                <w:sz w:val="16"/>
                <w:szCs w:val="16"/>
              </w:rPr>
              <w:t>115.98%</w:t>
            </w:r>
          </w:p>
        </w:tc>
        <w:tc>
          <w:tcPr>
            <w:tcW w:w="848" w:type="dxa"/>
            <w:shd w:val="clear" w:color="auto" w:fill="auto"/>
            <w:noWrap/>
            <w:tcMar>
              <w:top w:w="0" w:type="dxa"/>
              <w:left w:w="108" w:type="dxa"/>
              <w:bottom w:w="0" w:type="dxa"/>
              <w:right w:w="108" w:type="dxa"/>
            </w:tcMar>
            <w:vAlign w:val="center"/>
            <w:hideMark/>
          </w:tcPr>
          <w:p w14:paraId="59049F57" w14:textId="77777777" w:rsidR="00F6740E" w:rsidRDefault="00F6740E">
            <w:pPr>
              <w:jc w:val="center"/>
              <w:rPr>
                <w:rFonts w:ascii="Arial" w:hAnsi="Arial" w:cs="Arial"/>
                <w:color w:val="9C0006"/>
                <w:sz w:val="16"/>
                <w:szCs w:val="16"/>
              </w:rPr>
            </w:pPr>
            <w:r>
              <w:rPr>
                <w:rFonts w:ascii="Arial" w:hAnsi="Arial" w:cs="Arial"/>
                <w:color w:val="9C0006"/>
                <w:sz w:val="16"/>
                <w:szCs w:val="16"/>
              </w:rPr>
              <w:t>125.70%</w:t>
            </w:r>
          </w:p>
        </w:tc>
      </w:tr>
      <w:tr w:rsidR="00EE2826" w14:paraId="59C4B009" w14:textId="77777777" w:rsidTr="00EE2826">
        <w:trPr>
          <w:trHeight w:val="292"/>
        </w:trPr>
        <w:tc>
          <w:tcPr>
            <w:tcW w:w="627" w:type="dxa"/>
            <w:noWrap/>
            <w:tcMar>
              <w:top w:w="0" w:type="dxa"/>
              <w:left w:w="108" w:type="dxa"/>
              <w:bottom w:w="0" w:type="dxa"/>
              <w:right w:w="108" w:type="dxa"/>
            </w:tcMar>
            <w:vAlign w:val="center"/>
            <w:hideMark/>
          </w:tcPr>
          <w:p w14:paraId="3ECD2073" w14:textId="77777777" w:rsidR="00F6740E" w:rsidRDefault="00F6740E">
            <w:pPr>
              <w:jc w:val="center"/>
              <w:rPr>
                <w:rFonts w:ascii="Calibri" w:hAnsi="Calibri" w:cs="Calibri"/>
                <w:color w:val="000000"/>
                <w:szCs w:val="22"/>
              </w:rPr>
            </w:pPr>
            <w:r>
              <w:rPr>
                <w:color w:val="000000"/>
              </w:rPr>
              <w:t>13</w:t>
            </w:r>
          </w:p>
        </w:tc>
        <w:tc>
          <w:tcPr>
            <w:tcW w:w="1344" w:type="dxa"/>
            <w:noWrap/>
            <w:tcMar>
              <w:top w:w="0" w:type="dxa"/>
              <w:left w:w="108" w:type="dxa"/>
              <w:bottom w:w="0" w:type="dxa"/>
              <w:right w:w="108" w:type="dxa"/>
            </w:tcMar>
            <w:vAlign w:val="center"/>
            <w:hideMark/>
          </w:tcPr>
          <w:p w14:paraId="5E62BFE1" w14:textId="77777777" w:rsidR="00F6740E" w:rsidRDefault="00F6740E">
            <w:pPr>
              <w:rPr>
                <w:color w:val="000000"/>
              </w:rPr>
            </w:pPr>
            <w:r>
              <w:rPr>
                <w:color w:val="000000"/>
              </w:rPr>
              <w:t>CE9.2.2f1</w:t>
            </w:r>
          </w:p>
        </w:tc>
        <w:tc>
          <w:tcPr>
            <w:tcW w:w="3238" w:type="dxa"/>
            <w:shd w:val="clear" w:color="auto" w:fill="FFFFFF"/>
            <w:tcMar>
              <w:top w:w="0" w:type="dxa"/>
              <w:left w:w="29" w:type="dxa"/>
              <w:bottom w:w="0" w:type="dxa"/>
              <w:right w:w="29" w:type="dxa"/>
            </w:tcMar>
            <w:hideMark/>
          </w:tcPr>
          <w:p w14:paraId="0D680E5B" w14:textId="77777777" w:rsidR="00F6740E" w:rsidRDefault="00F6740E">
            <w:pPr>
              <w:rPr>
                <w:color w:val="000000"/>
              </w:rPr>
            </w:pPr>
            <w:r>
              <w:rPr>
                <w:color w:val="000000"/>
              </w:rPr>
              <w:t>Disabling refined MV usage for anything other than MC in 9.2.2c</w:t>
            </w:r>
          </w:p>
        </w:tc>
        <w:tc>
          <w:tcPr>
            <w:tcW w:w="810" w:type="dxa"/>
            <w:shd w:val="clear" w:color="auto" w:fill="auto"/>
            <w:noWrap/>
            <w:tcMar>
              <w:top w:w="0" w:type="dxa"/>
              <w:left w:w="108" w:type="dxa"/>
              <w:bottom w:w="0" w:type="dxa"/>
              <w:right w:w="108" w:type="dxa"/>
            </w:tcMar>
            <w:vAlign w:val="center"/>
            <w:hideMark/>
          </w:tcPr>
          <w:p w14:paraId="6BFB76F2"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-0.72%</w:t>
            </w:r>
          </w:p>
        </w:tc>
        <w:tc>
          <w:tcPr>
            <w:tcW w:w="829" w:type="dxa"/>
            <w:shd w:val="clear" w:color="auto" w:fill="auto"/>
            <w:noWrap/>
            <w:tcMar>
              <w:top w:w="0" w:type="dxa"/>
              <w:left w:w="108" w:type="dxa"/>
              <w:bottom w:w="0" w:type="dxa"/>
              <w:right w:w="108" w:type="dxa"/>
            </w:tcMar>
            <w:vAlign w:val="center"/>
            <w:hideMark/>
          </w:tcPr>
          <w:p w14:paraId="290F2378" w14:textId="77777777" w:rsidR="00F6740E" w:rsidRDefault="00F6740E">
            <w:pPr>
              <w:jc w:val="center"/>
              <w:rPr>
                <w:rFonts w:ascii="Arial" w:hAnsi="Arial" w:cs="Arial"/>
                <w:color w:val="006100"/>
                <w:sz w:val="16"/>
                <w:szCs w:val="16"/>
              </w:rPr>
            </w:pPr>
            <w:r>
              <w:rPr>
                <w:rFonts w:ascii="Arial" w:hAnsi="Arial" w:cs="Arial"/>
                <w:color w:val="006100"/>
                <w:sz w:val="16"/>
                <w:szCs w:val="16"/>
              </w:rPr>
              <w:t>-1.05%</w:t>
            </w:r>
          </w:p>
        </w:tc>
        <w:tc>
          <w:tcPr>
            <w:tcW w:w="797" w:type="dxa"/>
            <w:shd w:val="clear" w:color="auto" w:fill="auto"/>
            <w:noWrap/>
            <w:tcMar>
              <w:top w:w="0" w:type="dxa"/>
              <w:left w:w="108" w:type="dxa"/>
              <w:bottom w:w="0" w:type="dxa"/>
              <w:right w:w="108" w:type="dxa"/>
            </w:tcMar>
            <w:vAlign w:val="center"/>
            <w:hideMark/>
          </w:tcPr>
          <w:p w14:paraId="44D06851" w14:textId="77777777" w:rsidR="00F6740E" w:rsidRDefault="00F6740E">
            <w:pPr>
              <w:jc w:val="center"/>
              <w:rPr>
                <w:rFonts w:ascii="Arial" w:hAnsi="Arial" w:cs="Arial"/>
                <w:color w:val="006100"/>
                <w:sz w:val="16"/>
                <w:szCs w:val="16"/>
              </w:rPr>
            </w:pPr>
            <w:r>
              <w:rPr>
                <w:rFonts w:ascii="Arial" w:hAnsi="Arial" w:cs="Arial"/>
                <w:color w:val="006100"/>
                <w:sz w:val="16"/>
                <w:szCs w:val="16"/>
              </w:rPr>
              <w:t>-1.11%</w:t>
            </w:r>
          </w:p>
        </w:tc>
        <w:tc>
          <w:tcPr>
            <w:tcW w:w="848" w:type="dxa"/>
            <w:shd w:val="clear" w:color="auto" w:fill="auto"/>
            <w:noWrap/>
            <w:tcMar>
              <w:top w:w="0" w:type="dxa"/>
              <w:left w:w="108" w:type="dxa"/>
              <w:bottom w:w="0" w:type="dxa"/>
              <w:right w:w="108" w:type="dxa"/>
            </w:tcMar>
            <w:vAlign w:val="center"/>
            <w:hideMark/>
          </w:tcPr>
          <w:p w14:paraId="0A3ECE56" w14:textId="77777777" w:rsidR="00F6740E" w:rsidRDefault="00F6740E">
            <w:pPr>
              <w:jc w:val="center"/>
              <w:rPr>
                <w:rFonts w:ascii="Arial" w:hAnsi="Arial" w:cs="Arial"/>
                <w:color w:val="9C0006"/>
                <w:sz w:val="16"/>
                <w:szCs w:val="16"/>
              </w:rPr>
            </w:pPr>
            <w:r>
              <w:rPr>
                <w:rFonts w:ascii="Arial" w:hAnsi="Arial" w:cs="Arial"/>
                <w:color w:val="9C0006"/>
                <w:sz w:val="16"/>
                <w:szCs w:val="16"/>
              </w:rPr>
              <w:t>102.30%</w:t>
            </w:r>
          </w:p>
        </w:tc>
        <w:tc>
          <w:tcPr>
            <w:tcW w:w="848" w:type="dxa"/>
            <w:shd w:val="clear" w:color="auto" w:fill="auto"/>
            <w:noWrap/>
            <w:tcMar>
              <w:top w:w="0" w:type="dxa"/>
              <w:left w:w="108" w:type="dxa"/>
              <w:bottom w:w="0" w:type="dxa"/>
              <w:right w:w="108" w:type="dxa"/>
            </w:tcMar>
            <w:vAlign w:val="center"/>
            <w:hideMark/>
          </w:tcPr>
          <w:p w14:paraId="267E63BA" w14:textId="77777777" w:rsidR="00F6740E" w:rsidRDefault="00F6740E">
            <w:pPr>
              <w:jc w:val="center"/>
              <w:rPr>
                <w:rFonts w:ascii="Arial" w:hAnsi="Arial" w:cs="Arial"/>
                <w:color w:val="9C0006"/>
                <w:sz w:val="16"/>
                <w:szCs w:val="16"/>
              </w:rPr>
            </w:pPr>
            <w:r>
              <w:rPr>
                <w:rFonts w:ascii="Arial" w:hAnsi="Arial" w:cs="Arial"/>
                <w:color w:val="9C0006"/>
                <w:sz w:val="16"/>
                <w:szCs w:val="16"/>
              </w:rPr>
              <w:t>115.33%</w:t>
            </w:r>
          </w:p>
        </w:tc>
      </w:tr>
      <w:tr w:rsidR="00EE2826" w14:paraId="0EC24312" w14:textId="77777777" w:rsidTr="00EE2826">
        <w:trPr>
          <w:trHeight w:val="292"/>
        </w:trPr>
        <w:tc>
          <w:tcPr>
            <w:tcW w:w="627" w:type="dxa"/>
            <w:noWrap/>
            <w:tcMar>
              <w:top w:w="0" w:type="dxa"/>
              <w:left w:w="108" w:type="dxa"/>
              <w:bottom w:w="0" w:type="dxa"/>
              <w:right w:w="108" w:type="dxa"/>
            </w:tcMar>
            <w:vAlign w:val="center"/>
            <w:hideMark/>
          </w:tcPr>
          <w:p w14:paraId="69A21E76" w14:textId="77777777" w:rsidR="00F6740E" w:rsidRDefault="00F6740E">
            <w:pPr>
              <w:jc w:val="center"/>
              <w:rPr>
                <w:rFonts w:ascii="Calibri" w:hAnsi="Calibri" w:cs="Calibri"/>
                <w:color w:val="000000"/>
                <w:szCs w:val="22"/>
              </w:rPr>
            </w:pPr>
            <w:r>
              <w:rPr>
                <w:color w:val="000000"/>
              </w:rPr>
              <w:t>14</w:t>
            </w:r>
          </w:p>
        </w:tc>
        <w:tc>
          <w:tcPr>
            <w:tcW w:w="1344" w:type="dxa"/>
            <w:noWrap/>
            <w:tcMar>
              <w:top w:w="0" w:type="dxa"/>
              <w:left w:w="108" w:type="dxa"/>
              <w:bottom w:w="0" w:type="dxa"/>
              <w:right w:w="108" w:type="dxa"/>
            </w:tcMar>
            <w:vAlign w:val="center"/>
            <w:hideMark/>
          </w:tcPr>
          <w:p w14:paraId="0B7782DE" w14:textId="77777777" w:rsidR="00F6740E" w:rsidRDefault="00F6740E">
            <w:pPr>
              <w:rPr>
                <w:color w:val="000000"/>
              </w:rPr>
            </w:pPr>
            <w:r>
              <w:rPr>
                <w:color w:val="000000"/>
              </w:rPr>
              <w:t>CE9.2.2f2</w:t>
            </w:r>
          </w:p>
        </w:tc>
        <w:tc>
          <w:tcPr>
            <w:tcW w:w="3238" w:type="dxa"/>
            <w:shd w:val="clear" w:color="auto" w:fill="FFFFFF"/>
            <w:tcMar>
              <w:top w:w="0" w:type="dxa"/>
              <w:left w:w="29" w:type="dxa"/>
              <w:bottom w:w="0" w:type="dxa"/>
              <w:right w:w="29" w:type="dxa"/>
            </w:tcMar>
            <w:hideMark/>
          </w:tcPr>
          <w:p w14:paraId="02E424A4" w14:textId="77777777" w:rsidR="00F6740E" w:rsidRDefault="00F6740E">
            <w:pPr>
              <w:rPr>
                <w:color w:val="000000"/>
              </w:rPr>
            </w:pPr>
            <w:r>
              <w:rPr>
                <w:color w:val="000000"/>
              </w:rPr>
              <w:t>Replacing PR-MR-SAD with SAD in 9.2.2c</w:t>
            </w:r>
          </w:p>
        </w:tc>
        <w:tc>
          <w:tcPr>
            <w:tcW w:w="810" w:type="dxa"/>
            <w:shd w:val="clear" w:color="auto" w:fill="auto"/>
            <w:noWrap/>
            <w:tcMar>
              <w:top w:w="0" w:type="dxa"/>
              <w:left w:w="108" w:type="dxa"/>
              <w:bottom w:w="0" w:type="dxa"/>
              <w:right w:w="108" w:type="dxa"/>
            </w:tcMar>
            <w:vAlign w:val="center"/>
            <w:hideMark/>
          </w:tcPr>
          <w:p w14:paraId="055E5E94"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-1.02%</w:t>
            </w:r>
          </w:p>
        </w:tc>
        <w:tc>
          <w:tcPr>
            <w:tcW w:w="829" w:type="dxa"/>
            <w:shd w:val="clear" w:color="auto" w:fill="auto"/>
            <w:noWrap/>
            <w:tcMar>
              <w:top w:w="0" w:type="dxa"/>
              <w:left w:w="108" w:type="dxa"/>
              <w:bottom w:w="0" w:type="dxa"/>
              <w:right w:w="108" w:type="dxa"/>
            </w:tcMar>
            <w:vAlign w:val="center"/>
            <w:hideMark/>
          </w:tcPr>
          <w:p w14:paraId="105F13AF" w14:textId="77777777" w:rsidR="00F6740E" w:rsidRDefault="00F6740E">
            <w:pPr>
              <w:jc w:val="center"/>
              <w:rPr>
                <w:rFonts w:ascii="Arial" w:hAnsi="Arial" w:cs="Arial"/>
                <w:color w:val="006100"/>
                <w:sz w:val="16"/>
                <w:szCs w:val="16"/>
              </w:rPr>
            </w:pPr>
            <w:r>
              <w:rPr>
                <w:rFonts w:ascii="Arial" w:hAnsi="Arial" w:cs="Arial"/>
                <w:color w:val="006100"/>
                <w:sz w:val="16"/>
                <w:szCs w:val="16"/>
              </w:rPr>
              <w:t>-1.29%</w:t>
            </w:r>
          </w:p>
        </w:tc>
        <w:tc>
          <w:tcPr>
            <w:tcW w:w="797" w:type="dxa"/>
            <w:shd w:val="clear" w:color="auto" w:fill="auto"/>
            <w:noWrap/>
            <w:tcMar>
              <w:top w:w="0" w:type="dxa"/>
              <w:left w:w="108" w:type="dxa"/>
              <w:bottom w:w="0" w:type="dxa"/>
              <w:right w:w="108" w:type="dxa"/>
            </w:tcMar>
            <w:vAlign w:val="center"/>
            <w:hideMark/>
          </w:tcPr>
          <w:p w14:paraId="2A82E8B9" w14:textId="77777777" w:rsidR="00F6740E" w:rsidRDefault="00F6740E">
            <w:pPr>
              <w:jc w:val="center"/>
              <w:rPr>
                <w:rFonts w:ascii="Arial" w:hAnsi="Arial" w:cs="Arial"/>
                <w:color w:val="006100"/>
                <w:sz w:val="16"/>
                <w:szCs w:val="16"/>
              </w:rPr>
            </w:pPr>
            <w:r>
              <w:rPr>
                <w:rFonts w:ascii="Arial" w:hAnsi="Arial" w:cs="Arial"/>
                <w:color w:val="006100"/>
                <w:sz w:val="16"/>
                <w:szCs w:val="16"/>
              </w:rPr>
              <w:t>-1.35%</w:t>
            </w:r>
          </w:p>
        </w:tc>
        <w:tc>
          <w:tcPr>
            <w:tcW w:w="848" w:type="dxa"/>
            <w:shd w:val="clear" w:color="auto" w:fill="auto"/>
            <w:noWrap/>
            <w:tcMar>
              <w:top w:w="0" w:type="dxa"/>
              <w:left w:w="108" w:type="dxa"/>
              <w:bottom w:w="0" w:type="dxa"/>
              <w:right w:w="108" w:type="dxa"/>
            </w:tcMar>
            <w:vAlign w:val="center"/>
            <w:hideMark/>
          </w:tcPr>
          <w:p w14:paraId="7B26C8B9" w14:textId="77777777" w:rsidR="00F6740E" w:rsidRDefault="00F6740E">
            <w:pPr>
              <w:jc w:val="center"/>
              <w:rPr>
                <w:rFonts w:ascii="Arial" w:hAnsi="Arial" w:cs="Arial"/>
                <w:color w:val="9C0006"/>
                <w:sz w:val="16"/>
                <w:szCs w:val="16"/>
              </w:rPr>
            </w:pPr>
            <w:r>
              <w:rPr>
                <w:rFonts w:ascii="Arial" w:hAnsi="Arial" w:cs="Arial"/>
                <w:color w:val="9C0006"/>
                <w:sz w:val="16"/>
                <w:szCs w:val="16"/>
              </w:rPr>
              <w:t>102.94%</w:t>
            </w:r>
          </w:p>
        </w:tc>
        <w:tc>
          <w:tcPr>
            <w:tcW w:w="848" w:type="dxa"/>
            <w:shd w:val="clear" w:color="auto" w:fill="auto"/>
            <w:noWrap/>
            <w:tcMar>
              <w:top w:w="0" w:type="dxa"/>
              <w:left w:w="108" w:type="dxa"/>
              <w:bottom w:w="0" w:type="dxa"/>
              <w:right w:w="108" w:type="dxa"/>
            </w:tcMar>
            <w:vAlign w:val="center"/>
            <w:hideMark/>
          </w:tcPr>
          <w:p w14:paraId="19EF5CA7" w14:textId="77777777" w:rsidR="00F6740E" w:rsidRDefault="00F6740E">
            <w:pPr>
              <w:jc w:val="center"/>
              <w:rPr>
                <w:rFonts w:ascii="Arial" w:hAnsi="Arial" w:cs="Arial"/>
                <w:color w:val="9C0006"/>
                <w:sz w:val="16"/>
                <w:szCs w:val="16"/>
              </w:rPr>
            </w:pPr>
            <w:r>
              <w:rPr>
                <w:rFonts w:ascii="Arial" w:hAnsi="Arial" w:cs="Arial"/>
                <w:color w:val="9C0006"/>
                <w:sz w:val="16"/>
                <w:szCs w:val="16"/>
              </w:rPr>
              <w:t>115.27%</w:t>
            </w:r>
          </w:p>
        </w:tc>
      </w:tr>
    </w:tbl>
    <w:p w14:paraId="34865515" w14:textId="78FEE0CD" w:rsidR="00F6740E" w:rsidRDefault="00E604D3" w:rsidP="00E604D3">
      <w:pPr>
        <w:jc w:val="center"/>
        <w:rPr>
          <w:szCs w:val="22"/>
          <w:lang w:val="en-CA"/>
        </w:rPr>
      </w:pPr>
      <w:r>
        <w:rPr>
          <w:szCs w:val="22"/>
          <w:lang w:val="en-CA"/>
        </w:rPr>
        <w:t>Table 1: Summary of CE9.2.1 and CE9.2.2 test results</w:t>
      </w:r>
    </w:p>
    <w:p w14:paraId="1B87AB41" w14:textId="0F10348A" w:rsidR="00F6740E" w:rsidRDefault="00E604D3" w:rsidP="003C3A6F">
      <w:pPr>
        <w:rPr>
          <w:szCs w:val="22"/>
          <w:lang w:val="en-CA"/>
        </w:rPr>
      </w:pPr>
      <w:r>
        <w:rPr>
          <w:szCs w:val="22"/>
          <w:lang w:val="en-CA"/>
        </w:rPr>
        <w:t>Following are the key observations from this summary table:</w:t>
      </w:r>
    </w:p>
    <w:p w14:paraId="04A6E046" w14:textId="10F697F4" w:rsidR="009F5536" w:rsidRDefault="009F5536" w:rsidP="00E604D3">
      <w:pPr>
        <w:pStyle w:val="ListParagraph"/>
        <w:numPr>
          <w:ilvl w:val="0"/>
          <w:numId w:val="17"/>
        </w:numPr>
        <w:rPr>
          <w:lang w:val="en-CA"/>
        </w:rPr>
      </w:pPr>
      <w:r>
        <w:rPr>
          <w:lang w:val="en-CA"/>
        </w:rPr>
        <w:t xml:space="preserve">CE9.2.1g provides a BDRATE gain of 1.13% over VTM3.0. </w:t>
      </w:r>
    </w:p>
    <w:p w14:paraId="546DB045" w14:textId="17F8417A" w:rsidR="00E604D3" w:rsidRDefault="00E604D3" w:rsidP="00E604D3">
      <w:pPr>
        <w:pStyle w:val="ListParagraph"/>
        <w:numPr>
          <w:ilvl w:val="0"/>
          <w:numId w:val="17"/>
        </w:numPr>
        <w:rPr>
          <w:lang w:val="en-CA"/>
        </w:rPr>
      </w:pPr>
      <w:r>
        <w:rPr>
          <w:lang w:val="en-CA"/>
        </w:rPr>
        <w:t>Use of refined MV for purposes other than MC of current CU (e.g. deblocking, temporal MV prediction, and spatial merge/AMVP/affine-MVP from top-left and top CTU boundary neighbors shows a BDRATE gain of 0.38% (CE9.2.1d vs. CE9.2.1e) and 0.35% (CE9.2.2c vs. CE9.2.2f1) and hence forms a significant part of the coding gains offered by DMVR.</w:t>
      </w:r>
    </w:p>
    <w:p w14:paraId="4CEE2D02" w14:textId="5493F39A" w:rsidR="00E604D3" w:rsidRDefault="00E604D3" w:rsidP="00E604D3">
      <w:pPr>
        <w:pStyle w:val="ListParagraph"/>
        <w:numPr>
          <w:ilvl w:val="0"/>
          <w:numId w:val="17"/>
        </w:numPr>
        <w:rPr>
          <w:lang w:val="en-CA"/>
        </w:rPr>
      </w:pPr>
      <w:r>
        <w:rPr>
          <w:lang w:val="en-CA"/>
        </w:rPr>
        <w:t>Use of refined MV in a VPDU pipeline offers an additional 0.12% BDRATE gain. This indica</w:t>
      </w:r>
      <w:r w:rsidR="00FB3EC5">
        <w:rPr>
          <w:lang w:val="en-CA"/>
        </w:rPr>
        <w:t>tes that use of refined MVs in cases5 with max-CTU of 64x64 will be close 0.5%.</w:t>
      </w:r>
    </w:p>
    <w:p w14:paraId="6CD78D53" w14:textId="3BF6D4B1" w:rsidR="00FB3EC5" w:rsidRDefault="00FB3EC5" w:rsidP="00E604D3">
      <w:pPr>
        <w:pStyle w:val="ListParagraph"/>
        <w:numPr>
          <w:ilvl w:val="0"/>
          <w:numId w:val="17"/>
        </w:numPr>
        <w:rPr>
          <w:lang w:val="en-CA"/>
        </w:rPr>
      </w:pPr>
      <w:r>
        <w:rPr>
          <w:lang w:val="en-CA"/>
        </w:rPr>
        <w:t>MR-SAD cost function offers a 0.11% BDRATE gain over SAD as the cost function. PR-MR-SAD shows in between gains of around 0.05% over SAD.</w:t>
      </w:r>
    </w:p>
    <w:p w14:paraId="4AF534C9" w14:textId="51157FE0" w:rsidR="00FB3EC5" w:rsidRDefault="00FB3EC5" w:rsidP="00E604D3">
      <w:pPr>
        <w:pStyle w:val="ListParagraph"/>
        <w:numPr>
          <w:ilvl w:val="0"/>
          <w:numId w:val="17"/>
        </w:numPr>
        <w:rPr>
          <w:lang w:val="en-CA"/>
        </w:rPr>
      </w:pPr>
      <w:r>
        <w:rPr>
          <w:lang w:val="en-CA"/>
        </w:rPr>
        <w:t>Bilinear interpolation with 1/16</w:t>
      </w:r>
      <w:r w:rsidRPr="00FB3EC5">
        <w:rPr>
          <w:vertAlign w:val="superscript"/>
          <w:lang w:val="en-CA"/>
        </w:rPr>
        <w:t>th</w:t>
      </w:r>
      <w:r>
        <w:rPr>
          <w:lang w:val="en-CA"/>
        </w:rPr>
        <w:t xml:space="preserve"> pel accuracy provides close to 0.1% BDRATE gain over integer DMVR</w:t>
      </w:r>
    </w:p>
    <w:p w14:paraId="3EBF6F16" w14:textId="69591B32" w:rsidR="00FB3EC5" w:rsidRDefault="00FB3EC5" w:rsidP="00E604D3">
      <w:pPr>
        <w:pStyle w:val="ListParagraph"/>
        <w:numPr>
          <w:ilvl w:val="0"/>
          <w:numId w:val="17"/>
        </w:numPr>
        <w:rPr>
          <w:lang w:val="en-CA"/>
        </w:rPr>
      </w:pPr>
      <w:r>
        <w:rPr>
          <w:lang w:val="en-CA"/>
        </w:rPr>
        <w:t>Performing sub-PU level DMVR increases the overall average decoding time as MC and BDOF are then performed at sub-PU level. 32x32 sub-PU size shows close to 2% increase in decoding time while 16x16 sub-PU shows a 5% increase in decoding time over 32x32 sub-PU size.</w:t>
      </w:r>
      <w:r w:rsidR="00773720">
        <w:rPr>
          <w:lang w:val="en-CA"/>
        </w:rPr>
        <w:t xml:space="preserve"> However, sub-PU size of 16x16 incurs the smallest internal memory footprint of (sPUw + 5)x(sPUh +</w:t>
      </w:r>
      <w:r w:rsidR="00F854CE">
        <w:rPr>
          <w:lang w:val="en-CA"/>
        </w:rPr>
        <w:t xml:space="preserve"> 4 + 7) for each reference to pass on the integer grid samples accessed from a pre-fetch cache to the final MC in order to avoid accessing these again. In addition, cost functions such as PR-MR-SAD and SAD require only 2x5 line buffers of 20 samples each to hold the interpolated samples.</w:t>
      </w:r>
      <w:r w:rsidR="00773720">
        <w:rPr>
          <w:lang w:val="en-CA"/>
        </w:rPr>
        <w:t xml:space="preserve"> </w:t>
      </w:r>
    </w:p>
    <w:p w14:paraId="7B9372D1" w14:textId="7DE3AED9" w:rsidR="00FB3EC5" w:rsidRPr="00FB3EC5" w:rsidRDefault="00FB3EC5" w:rsidP="00FB3EC5">
      <w:pPr>
        <w:pStyle w:val="ListParagraph"/>
        <w:numPr>
          <w:ilvl w:val="0"/>
          <w:numId w:val="17"/>
        </w:numPr>
        <w:rPr>
          <w:lang w:val="en-CA"/>
        </w:rPr>
      </w:pPr>
      <w:r>
        <w:rPr>
          <w:lang w:val="en-CA"/>
        </w:rPr>
        <w:t>Performing DMVR for MMVD increases the encoding time significantly as up to 32 DMVRs are performed during the SATD stage. Performing DMVR for Sb</w:t>
      </w:r>
      <w:r w:rsidRPr="00FB3EC5">
        <w:rPr>
          <w:lang w:val="en-CA"/>
        </w:rPr>
        <w:t>TMVP increases the decoding time significantly as an 8x8 sub-PU size is use</w:t>
      </w:r>
      <w:r>
        <w:rPr>
          <w:lang w:val="en-CA"/>
        </w:rPr>
        <w:t>d in these cases. For these reasons, barring 9.2.1a and 9.2.2f, DMVR for MMVD and SbTMVP are disabled.</w:t>
      </w:r>
    </w:p>
    <w:p w14:paraId="446A97C0" w14:textId="277344B2" w:rsidR="00DC617B" w:rsidRDefault="00DC617B" w:rsidP="00E604D3">
      <w:pPr>
        <w:jc w:val="center"/>
        <w:rPr>
          <w:szCs w:val="22"/>
          <w:lang w:val="en-CA"/>
        </w:rPr>
      </w:pPr>
      <w:r>
        <w:rPr>
          <w:szCs w:val="22"/>
          <w:lang w:val="en-CA"/>
        </w:rPr>
        <w:object w:dxaOrig="5975" w:dyaOrig="3264" w14:anchorId="0C1F3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7pt;height:163.15pt" o:ole="">
            <v:imagedata r:id="rId10" o:title=""/>
          </v:shape>
          <o:OLEObject Type="Embed" ProgID="Excel.Sheet.12" ShapeID="_x0000_i1025" DrawAspect="Content" ObjectID="_1609243466" r:id="rId11"/>
        </w:object>
      </w:r>
    </w:p>
    <w:p w14:paraId="37FF2214" w14:textId="51CB22B2" w:rsidR="00E604D3" w:rsidRDefault="00E604D3" w:rsidP="00E604D3">
      <w:pPr>
        <w:jc w:val="center"/>
        <w:rPr>
          <w:szCs w:val="22"/>
          <w:lang w:val="en-CA"/>
        </w:rPr>
      </w:pPr>
      <w:r>
        <w:rPr>
          <w:szCs w:val="22"/>
          <w:lang w:val="en-CA"/>
        </w:rPr>
        <w:t>Table 2: Test results for CE9.2.1a</w:t>
      </w:r>
    </w:p>
    <w:p w14:paraId="4C21CA0E" w14:textId="77777777" w:rsidR="00897273" w:rsidRDefault="00897273" w:rsidP="003C3A6F">
      <w:pPr>
        <w:rPr>
          <w:szCs w:val="22"/>
          <w:lang w:val="en-CA"/>
        </w:rPr>
      </w:pPr>
    </w:p>
    <w:p w14:paraId="24D7DB41" w14:textId="52BF8B57" w:rsidR="00DC617B" w:rsidRDefault="00DC617B" w:rsidP="00E604D3">
      <w:pPr>
        <w:jc w:val="center"/>
        <w:rPr>
          <w:szCs w:val="22"/>
          <w:lang w:val="en-CA"/>
        </w:rPr>
      </w:pPr>
      <w:r>
        <w:rPr>
          <w:szCs w:val="22"/>
          <w:lang w:val="en-CA"/>
        </w:rPr>
        <w:object w:dxaOrig="5975" w:dyaOrig="3264" w14:anchorId="19516D63">
          <v:shape id="_x0000_i1026" type="#_x0000_t75" style="width:298.7pt;height:163.15pt" o:ole="">
            <v:imagedata r:id="rId12" o:title=""/>
          </v:shape>
          <o:OLEObject Type="Embed" ProgID="Excel.Sheet.12" ShapeID="_x0000_i1026" DrawAspect="Content" ObjectID="_1609243467" r:id="rId13"/>
        </w:object>
      </w:r>
    </w:p>
    <w:p w14:paraId="761666AB" w14:textId="50C86D39" w:rsidR="00E604D3" w:rsidRDefault="00E604D3" w:rsidP="00E604D3">
      <w:pPr>
        <w:jc w:val="center"/>
        <w:rPr>
          <w:szCs w:val="22"/>
          <w:lang w:val="en-CA"/>
        </w:rPr>
      </w:pPr>
      <w:r>
        <w:rPr>
          <w:szCs w:val="22"/>
          <w:lang w:val="en-CA"/>
        </w:rPr>
        <w:t>Ta</w:t>
      </w:r>
      <w:r w:rsidR="00DE6854">
        <w:rPr>
          <w:szCs w:val="22"/>
          <w:lang w:val="en-CA"/>
        </w:rPr>
        <w:t>ble 3: Test results for CE9.2.1b0</w:t>
      </w:r>
    </w:p>
    <w:p w14:paraId="400AB6DF" w14:textId="77777777" w:rsidR="00E604D3" w:rsidRDefault="00E604D3" w:rsidP="00E604D3">
      <w:pPr>
        <w:jc w:val="center"/>
        <w:rPr>
          <w:szCs w:val="22"/>
          <w:lang w:val="en-CA"/>
        </w:rPr>
      </w:pPr>
    </w:p>
    <w:p w14:paraId="63DE2E34" w14:textId="77777777" w:rsidR="00DC617B" w:rsidRDefault="00DC617B" w:rsidP="003C3A6F">
      <w:pPr>
        <w:rPr>
          <w:szCs w:val="22"/>
          <w:lang w:val="en-CA"/>
        </w:rPr>
      </w:pPr>
    </w:p>
    <w:p w14:paraId="5D9F666B" w14:textId="3C24D88A" w:rsidR="00DC617B" w:rsidRDefault="00DC617B" w:rsidP="00DE6854">
      <w:pPr>
        <w:jc w:val="center"/>
        <w:rPr>
          <w:szCs w:val="22"/>
          <w:lang w:val="en-CA"/>
        </w:rPr>
      </w:pPr>
      <w:r>
        <w:rPr>
          <w:szCs w:val="22"/>
          <w:lang w:val="en-CA"/>
        </w:rPr>
        <w:object w:dxaOrig="5975" w:dyaOrig="3264" w14:anchorId="6C940BF5">
          <v:shape id="_x0000_i1027" type="#_x0000_t75" style="width:298.7pt;height:163.15pt" o:ole="">
            <v:imagedata r:id="rId14" o:title=""/>
          </v:shape>
          <o:OLEObject Type="Embed" ProgID="Excel.Sheet.12" ShapeID="_x0000_i1027" DrawAspect="Content" ObjectID="_1609243468" r:id="rId15"/>
        </w:object>
      </w:r>
    </w:p>
    <w:p w14:paraId="069BB071" w14:textId="25A03603" w:rsidR="00DC617B" w:rsidRDefault="00DE6854" w:rsidP="00DE6854">
      <w:pPr>
        <w:jc w:val="center"/>
        <w:rPr>
          <w:szCs w:val="22"/>
          <w:lang w:val="en-CA"/>
        </w:rPr>
      </w:pPr>
      <w:r>
        <w:rPr>
          <w:szCs w:val="22"/>
          <w:lang w:val="en-CA"/>
        </w:rPr>
        <w:t>Table 4: Test results of CE9.2.1b</w:t>
      </w:r>
    </w:p>
    <w:p w14:paraId="1DCC8B09" w14:textId="462A9D57" w:rsidR="00DC617B" w:rsidRDefault="00DC617B" w:rsidP="00DE6854">
      <w:pPr>
        <w:jc w:val="center"/>
        <w:rPr>
          <w:szCs w:val="22"/>
          <w:lang w:val="en-CA"/>
        </w:rPr>
      </w:pPr>
      <w:r>
        <w:rPr>
          <w:szCs w:val="22"/>
          <w:lang w:val="en-CA"/>
        </w:rPr>
        <w:object w:dxaOrig="5975" w:dyaOrig="3264" w14:anchorId="6BE2F7FB">
          <v:shape id="_x0000_i1028" type="#_x0000_t75" style="width:298.7pt;height:163.15pt" o:ole="">
            <v:imagedata r:id="rId16" o:title=""/>
          </v:shape>
          <o:OLEObject Type="Embed" ProgID="Excel.Sheet.12" ShapeID="_x0000_i1028" DrawAspect="Content" ObjectID="_1609243469" r:id="rId17"/>
        </w:object>
      </w:r>
    </w:p>
    <w:p w14:paraId="59F5653E" w14:textId="01AB4408" w:rsidR="00DE6854" w:rsidRDefault="00DE6854" w:rsidP="00DE6854">
      <w:pPr>
        <w:jc w:val="center"/>
        <w:rPr>
          <w:szCs w:val="22"/>
          <w:lang w:val="en-CA"/>
        </w:rPr>
      </w:pPr>
      <w:r>
        <w:rPr>
          <w:szCs w:val="22"/>
          <w:lang w:val="en-CA"/>
        </w:rPr>
        <w:t>Table 5: Test results of CE9.2.1c</w:t>
      </w:r>
    </w:p>
    <w:p w14:paraId="285EDA9C" w14:textId="77777777" w:rsidR="00DE6854" w:rsidRDefault="00DE6854" w:rsidP="00DE6854">
      <w:pPr>
        <w:jc w:val="center"/>
        <w:rPr>
          <w:szCs w:val="22"/>
          <w:lang w:val="en-CA"/>
        </w:rPr>
      </w:pPr>
    </w:p>
    <w:p w14:paraId="7D504F2B" w14:textId="77777777" w:rsidR="00DC617B" w:rsidRDefault="00DC617B" w:rsidP="003C3A6F">
      <w:pPr>
        <w:rPr>
          <w:szCs w:val="22"/>
          <w:lang w:val="en-CA"/>
        </w:rPr>
      </w:pPr>
    </w:p>
    <w:p w14:paraId="0CFA0F8C" w14:textId="402351F0" w:rsidR="00DC617B" w:rsidRDefault="00DC617B" w:rsidP="00DE6854">
      <w:pPr>
        <w:jc w:val="center"/>
        <w:rPr>
          <w:szCs w:val="22"/>
          <w:lang w:val="en-CA"/>
        </w:rPr>
      </w:pPr>
      <w:r>
        <w:rPr>
          <w:szCs w:val="22"/>
          <w:lang w:val="en-CA"/>
        </w:rPr>
        <w:object w:dxaOrig="5975" w:dyaOrig="3264" w14:anchorId="260B3231">
          <v:shape id="_x0000_i1029" type="#_x0000_t75" style="width:298.7pt;height:163.15pt" o:ole="">
            <v:imagedata r:id="rId18" o:title=""/>
          </v:shape>
          <o:OLEObject Type="Embed" ProgID="Excel.Sheet.12" ShapeID="_x0000_i1029" DrawAspect="Content" ObjectID="_1609243470" r:id="rId19"/>
        </w:object>
      </w:r>
    </w:p>
    <w:p w14:paraId="6748FFDA" w14:textId="78E1F6D6" w:rsidR="00DE6854" w:rsidRDefault="00DE6854" w:rsidP="00DE6854">
      <w:pPr>
        <w:jc w:val="center"/>
        <w:rPr>
          <w:szCs w:val="22"/>
          <w:lang w:val="en-CA"/>
        </w:rPr>
      </w:pPr>
      <w:r>
        <w:rPr>
          <w:szCs w:val="22"/>
          <w:lang w:val="en-CA"/>
        </w:rPr>
        <w:t>Table 6: Test results of CE9.2.1d</w:t>
      </w:r>
    </w:p>
    <w:p w14:paraId="28CD4E7E" w14:textId="77777777" w:rsidR="00DE6854" w:rsidRDefault="00DE6854" w:rsidP="00DE6854">
      <w:pPr>
        <w:jc w:val="center"/>
        <w:rPr>
          <w:szCs w:val="22"/>
          <w:lang w:val="en-CA"/>
        </w:rPr>
      </w:pPr>
    </w:p>
    <w:p w14:paraId="4728F56E" w14:textId="77777777" w:rsidR="00DC617B" w:rsidRDefault="00DC617B" w:rsidP="003C3A6F">
      <w:pPr>
        <w:rPr>
          <w:szCs w:val="22"/>
          <w:lang w:val="en-CA"/>
        </w:rPr>
      </w:pPr>
    </w:p>
    <w:p w14:paraId="169138A7" w14:textId="036070E1" w:rsidR="00DC617B" w:rsidRDefault="00070DB0" w:rsidP="00DE6854">
      <w:pPr>
        <w:jc w:val="center"/>
        <w:rPr>
          <w:szCs w:val="22"/>
          <w:lang w:val="en-CA"/>
        </w:rPr>
      </w:pPr>
      <w:r>
        <w:rPr>
          <w:szCs w:val="22"/>
          <w:lang w:val="en-CA"/>
        </w:rPr>
        <w:object w:dxaOrig="5975" w:dyaOrig="3264" w14:anchorId="25D722C9">
          <v:shape id="_x0000_i1030" type="#_x0000_t75" style="width:298.7pt;height:163.15pt" o:ole="">
            <v:imagedata r:id="rId20" o:title=""/>
          </v:shape>
          <o:OLEObject Type="Embed" ProgID="Excel.Sheet.12" ShapeID="_x0000_i1030" DrawAspect="Content" ObjectID="_1609243471" r:id="rId21"/>
        </w:object>
      </w:r>
    </w:p>
    <w:p w14:paraId="704A787E" w14:textId="71DC201F" w:rsidR="00DE6854" w:rsidRDefault="00DE6854" w:rsidP="00DE6854">
      <w:pPr>
        <w:jc w:val="center"/>
        <w:rPr>
          <w:szCs w:val="22"/>
          <w:lang w:val="en-CA"/>
        </w:rPr>
      </w:pPr>
      <w:r>
        <w:rPr>
          <w:szCs w:val="22"/>
          <w:lang w:val="en-CA"/>
        </w:rPr>
        <w:t>Table 7: Test results of CE9.2.1e</w:t>
      </w:r>
    </w:p>
    <w:p w14:paraId="431DFB9C" w14:textId="77777777" w:rsidR="00DE6854" w:rsidRDefault="00DE6854" w:rsidP="00DE6854">
      <w:pPr>
        <w:jc w:val="center"/>
        <w:rPr>
          <w:szCs w:val="22"/>
          <w:lang w:val="en-CA"/>
        </w:rPr>
      </w:pPr>
    </w:p>
    <w:p w14:paraId="5C3710A5" w14:textId="77777777" w:rsidR="00DC617B" w:rsidRDefault="00DC617B" w:rsidP="003C3A6F">
      <w:pPr>
        <w:rPr>
          <w:szCs w:val="22"/>
          <w:lang w:val="en-CA"/>
        </w:rPr>
      </w:pPr>
    </w:p>
    <w:bookmarkStart w:id="4" w:name="_MON_1608022092"/>
    <w:bookmarkEnd w:id="4"/>
    <w:p w14:paraId="3DA14D04" w14:textId="3F2F896E" w:rsidR="00070DB0" w:rsidRDefault="00070DB0" w:rsidP="00DE6854">
      <w:pPr>
        <w:jc w:val="center"/>
        <w:rPr>
          <w:szCs w:val="22"/>
          <w:lang w:val="en-CA"/>
        </w:rPr>
      </w:pPr>
      <w:r>
        <w:rPr>
          <w:szCs w:val="22"/>
          <w:lang w:val="en-CA"/>
        </w:rPr>
        <w:object w:dxaOrig="5975" w:dyaOrig="3264" w14:anchorId="1DB82897">
          <v:shape id="_x0000_i1031" type="#_x0000_t75" style="width:298.7pt;height:163.15pt" o:ole="">
            <v:imagedata r:id="rId22" o:title=""/>
          </v:shape>
          <o:OLEObject Type="Embed" ProgID="Excel.Sheet.12" ShapeID="_x0000_i1031" DrawAspect="Content" ObjectID="_1609243472" r:id="rId23"/>
        </w:object>
      </w:r>
    </w:p>
    <w:p w14:paraId="01A01D1A" w14:textId="58F09299" w:rsidR="00DE6854" w:rsidRDefault="00DE6854" w:rsidP="00DE6854">
      <w:pPr>
        <w:jc w:val="center"/>
        <w:rPr>
          <w:szCs w:val="22"/>
          <w:lang w:val="en-CA"/>
        </w:rPr>
      </w:pPr>
      <w:r>
        <w:rPr>
          <w:szCs w:val="22"/>
          <w:lang w:val="en-CA"/>
        </w:rPr>
        <w:t>Table 8: Test results of CE9.2.1f</w:t>
      </w:r>
    </w:p>
    <w:p w14:paraId="58AD0B87" w14:textId="77777777" w:rsidR="00DE6854" w:rsidRDefault="00DE6854" w:rsidP="00DE6854">
      <w:pPr>
        <w:jc w:val="center"/>
        <w:rPr>
          <w:szCs w:val="22"/>
          <w:lang w:val="en-CA"/>
        </w:rPr>
      </w:pPr>
    </w:p>
    <w:p w14:paraId="495E3197" w14:textId="77777777" w:rsidR="00070DB0" w:rsidRDefault="00070DB0" w:rsidP="003C3A6F">
      <w:pPr>
        <w:rPr>
          <w:szCs w:val="22"/>
          <w:lang w:val="en-CA"/>
        </w:rPr>
      </w:pPr>
    </w:p>
    <w:p w14:paraId="3CF9E459" w14:textId="4913ED13" w:rsidR="00070DB0" w:rsidRDefault="00070DB0" w:rsidP="00DE6854">
      <w:pPr>
        <w:jc w:val="center"/>
        <w:rPr>
          <w:szCs w:val="22"/>
          <w:lang w:val="en-CA"/>
        </w:rPr>
      </w:pPr>
      <w:r>
        <w:rPr>
          <w:szCs w:val="22"/>
          <w:lang w:val="en-CA"/>
        </w:rPr>
        <w:object w:dxaOrig="5975" w:dyaOrig="3264" w14:anchorId="1C7AC227">
          <v:shape id="_x0000_i1032" type="#_x0000_t75" style="width:298.7pt;height:163.15pt" o:ole="">
            <v:imagedata r:id="rId24" o:title=""/>
          </v:shape>
          <o:OLEObject Type="Embed" ProgID="Excel.Sheet.12" ShapeID="_x0000_i1032" DrawAspect="Content" ObjectID="_1609243473" r:id="rId25"/>
        </w:object>
      </w:r>
    </w:p>
    <w:p w14:paraId="2A469EAD" w14:textId="28AE673D" w:rsidR="00DE6854" w:rsidRDefault="00DE6854" w:rsidP="00DE6854">
      <w:pPr>
        <w:jc w:val="center"/>
        <w:rPr>
          <w:szCs w:val="22"/>
          <w:lang w:val="en-CA"/>
        </w:rPr>
      </w:pPr>
      <w:r>
        <w:rPr>
          <w:szCs w:val="22"/>
          <w:lang w:val="en-CA"/>
        </w:rPr>
        <w:t>Table 9: Test results of CE9.2.1f1</w:t>
      </w:r>
    </w:p>
    <w:p w14:paraId="7EC6C37D" w14:textId="77777777" w:rsidR="00DE6854" w:rsidRDefault="00DE6854" w:rsidP="00DE6854">
      <w:pPr>
        <w:jc w:val="center"/>
        <w:rPr>
          <w:szCs w:val="22"/>
          <w:lang w:val="en-CA"/>
        </w:rPr>
      </w:pPr>
    </w:p>
    <w:p w14:paraId="59BA0CB6" w14:textId="77777777" w:rsidR="00070DB0" w:rsidRDefault="00070DB0" w:rsidP="003C3A6F">
      <w:pPr>
        <w:rPr>
          <w:szCs w:val="22"/>
          <w:lang w:val="en-CA"/>
        </w:rPr>
      </w:pPr>
    </w:p>
    <w:p w14:paraId="2C771A40" w14:textId="7C8981C0" w:rsidR="00070DB0" w:rsidRDefault="00070DB0" w:rsidP="00DE6854">
      <w:pPr>
        <w:jc w:val="center"/>
        <w:rPr>
          <w:szCs w:val="22"/>
          <w:lang w:val="en-CA"/>
        </w:rPr>
      </w:pPr>
      <w:r>
        <w:rPr>
          <w:szCs w:val="22"/>
          <w:lang w:val="en-CA"/>
        </w:rPr>
        <w:object w:dxaOrig="5975" w:dyaOrig="3264" w14:anchorId="4243AC18">
          <v:shape id="_x0000_i1033" type="#_x0000_t75" style="width:298.7pt;height:163.15pt" o:ole="">
            <v:imagedata r:id="rId26" o:title=""/>
          </v:shape>
          <o:OLEObject Type="Embed" ProgID="Excel.Sheet.12" ShapeID="_x0000_i1033" DrawAspect="Content" ObjectID="_1609243474" r:id="rId27"/>
        </w:object>
      </w:r>
    </w:p>
    <w:p w14:paraId="0E3C5E1A" w14:textId="5970C87E" w:rsidR="00DE6854" w:rsidRDefault="00DE6854" w:rsidP="00DE6854">
      <w:pPr>
        <w:jc w:val="center"/>
        <w:rPr>
          <w:szCs w:val="22"/>
          <w:lang w:val="en-CA"/>
        </w:rPr>
      </w:pPr>
      <w:r>
        <w:rPr>
          <w:szCs w:val="22"/>
          <w:lang w:val="en-CA"/>
        </w:rPr>
        <w:t>T</w:t>
      </w:r>
      <w:r w:rsidR="007E5569">
        <w:rPr>
          <w:szCs w:val="22"/>
          <w:lang w:val="en-CA"/>
        </w:rPr>
        <w:t>able 10</w:t>
      </w:r>
      <w:r>
        <w:rPr>
          <w:szCs w:val="22"/>
          <w:lang w:val="en-CA"/>
        </w:rPr>
        <w:t>: Test results of CE9.2.1</w:t>
      </w:r>
      <w:ins w:id="5" w:author="Semih Esenlik" w:date="2019-01-14T20:51:00Z">
        <w:r w:rsidR="00D72976">
          <w:rPr>
            <w:szCs w:val="22"/>
            <w:lang w:val="en-CA"/>
          </w:rPr>
          <w:t>g</w:t>
        </w:r>
      </w:ins>
      <w:del w:id="6" w:author="Semih Esenlik" w:date="2019-01-14T20:51:00Z">
        <w:r w:rsidDel="00D72976">
          <w:rPr>
            <w:szCs w:val="22"/>
            <w:lang w:val="en-CA"/>
          </w:rPr>
          <w:delText>f2</w:delText>
        </w:r>
      </w:del>
    </w:p>
    <w:p w14:paraId="127E3177" w14:textId="77777777" w:rsidR="00DE6854" w:rsidRDefault="00DE6854" w:rsidP="00DE6854">
      <w:pPr>
        <w:jc w:val="center"/>
        <w:rPr>
          <w:szCs w:val="22"/>
          <w:lang w:val="en-CA"/>
        </w:rPr>
      </w:pPr>
    </w:p>
    <w:p w14:paraId="3611634C" w14:textId="77777777" w:rsidR="00070DB0" w:rsidRDefault="00070DB0" w:rsidP="003C3A6F">
      <w:pPr>
        <w:rPr>
          <w:szCs w:val="22"/>
          <w:lang w:val="en-CA"/>
        </w:rPr>
      </w:pPr>
    </w:p>
    <w:p w14:paraId="392DEC9C" w14:textId="77530031" w:rsidR="00070DB0" w:rsidRDefault="00070DB0" w:rsidP="00DE6854">
      <w:pPr>
        <w:jc w:val="center"/>
        <w:rPr>
          <w:szCs w:val="22"/>
          <w:lang w:val="en-CA"/>
        </w:rPr>
      </w:pPr>
      <w:r>
        <w:rPr>
          <w:szCs w:val="22"/>
          <w:lang w:val="en-CA"/>
        </w:rPr>
        <w:object w:dxaOrig="5975" w:dyaOrig="3264" w14:anchorId="463B5023">
          <v:shape id="_x0000_i1034" type="#_x0000_t75" style="width:298.7pt;height:163.15pt" o:ole="">
            <v:imagedata r:id="rId28" o:title=""/>
          </v:shape>
          <o:OLEObject Type="Embed" ProgID="Excel.Sheet.12" ShapeID="_x0000_i1034" DrawAspect="Content" ObjectID="_1609243475" r:id="rId29"/>
        </w:object>
      </w:r>
    </w:p>
    <w:p w14:paraId="759053CB" w14:textId="6FE449A4" w:rsidR="00DE6854" w:rsidRDefault="00DE6854" w:rsidP="00DE6854">
      <w:pPr>
        <w:jc w:val="center"/>
        <w:rPr>
          <w:szCs w:val="22"/>
          <w:lang w:val="en-CA"/>
        </w:rPr>
      </w:pPr>
      <w:r>
        <w:rPr>
          <w:szCs w:val="22"/>
          <w:lang w:val="en-CA"/>
        </w:rPr>
        <w:t>T</w:t>
      </w:r>
      <w:r w:rsidR="007E5569">
        <w:rPr>
          <w:szCs w:val="22"/>
          <w:lang w:val="en-CA"/>
        </w:rPr>
        <w:t>able 11</w:t>
      </w:r>
      <w:r>
        <w:rPr>
          <w:szCs w:val="22"/>
          <w:lang w:val="en-CA"/>
        </w:rPr>
        <w:t>: Test results of CE9.2.2c</w:t>
      </w:r>
    </w:p>
    <w:p w14:paraId="51E266D8" w14:textId="77777777" w:rsidR="00DE6854" w:rsidRDefault="00DE6854" w:rsidP="00DE6854">
      <w:pPr>
        <w:jc w:val="center"/>
        <w:rPr>
          <w:szCs w:val="22"/>
          <w:lang w:val="en-CA"/>
        </w:rPr>
      </w:pPr>
    </w:p>
    <w:p w14:paraId="31DAF8FC" w14:textId="77777777" w:rsidR="00070DB0" w:rsidRDefault="00070DB0" w:rsidP="003C3A6F">
      <w:pPr>
        <w:rPr>
          <w:szCs w:val="22"/>
          <w:lang w:val="en-CA"/>
        </w:rPr>
      </w:pPr>
    </w:p>
    <w:p w14:paraId="6C7E1DC3" w14:textId="5B406C22" w:rsidR="00070DB0" w:rsidRDefault="00070DB0" w:rsidP="00DE6854">
      <w:pPr>
        <w:jc w:val="center"/>
        <w:rPr>
          <w:szCs w:val="22"/>
          <w:lang w:val="en-CA"/>
        </w:rPr>
      </w:pPr>
      <w:r>
        <w:rPr>
          <w:szCs w:val="22"/>
          <w:lang w:val="en-CA"/>
        </w:rPr>
        <w:object w:dxaOrig="5975" w:dyaOrig="3264" w14:anchorId="5181384E">
          <v:shape id="_x0000_i1035" type="#_x0000_t75" style="width:298.7pt;height:163.15pt" o:ole="">
            <v:imagedata r:id="rId30" o:title=""/>
          </v:shape>
          <o:OLEObject Type="Embed" ProgID="Excel.Sheet.12" ShapeID="_x0000_i1035" DrawAspect="Content" ObjectID="_1609243476" r:id="rId31"/>
        </w:object>
      </w:r>
    </w:p>
    <w:p w14:paraId="066BC066" w14:textId="67581BE1" w:rsidR="00DE6854" w:rsidRDefault="00DE6854" w:rsidP="00DE6854">
      <w:pPr>
        <w:jc w:val="center"/>
        <w:rPr>
          <w:szCs w:val="22"/>
          <w:lang w:val="en-CA"/>
        </w:rPr>
      </w:pPr>
      <w:r>
        <w:rPr>
          <w:szCs w:val="22"/>
          <w:lang w:val="en-CA"/>
        </w:rPr>
        <w:t>T</w:t>
      </w:r>
      <w:r w:rsidR="007E5569">
        <w:rPr>
          <w:szCs w:val="22"/>
          <w:lang w:val="en-CA"/>
        </w:rPr>
        <w:t>able 12</w:t>
      </w:r>
      <w:r>
        <w:rPr>
          <w:szCs w:val="22"/>
          <w:lang w:val="en-CA"/>
        </w:rPr>
        <w:t>: Test results of CE9.2.2d</w:t>
      </w:r>
    </w:p>
    <w:p w14:paraId="51B77762" w14:textId="77777777" w:rsidR="00DE6854" w:rsidRDefault="00DE6854" w:rsidP="00DE6854">
      <w:pPr>
        <w:jc w:val="center"/>
        <w:rPr>
          <w:szCs w:val="22"/>
          <w:lang w:val="en-CA"/>
        </w:rPr>
      </w:pPr>
    </w:p>
    <w:p w14:paraId="3D48B3E2" w14:textId="77777777" w:rsidR="00070DB0" w:rsidRDefault="00070DB0" w:rsidP="003C3A6F">
      <w:pPr>
        <w:rPr>
          <w:szCs w:val="22"/>
          <w:lang w:val="en-CA"/>
        </w:rPr>
      </w:pPr>
    </w:p>
    <w:p w14:paraId="6559EE03" w14:textId="4A1B1AD3" w:rsidR="00070DB0" w:rsidRDefault="00070DB0" w:rsidP="00DE6854">
      <w:pPr>
        <w:jc w:val="center"/>
        <w:rPr>
          <w:szCs w:val="22"/>
          <w:lang w:val="en-CA"/>
        </w:rPr>
      </w:pPr>
      <w:r>
        <w:rPr>
          <w:szCs w:val="22"/>
          <w:lang w:val="en-CA"/>
        </w:rPr>
        <w:object w:dxaOrig="5975" w:dyaOrig="3264" w14:anchorId="0CE0F85B">
          <v:shape id="_x0000_i1036" type="#_x0000_t75" style="width:298.7pt;height:163.15pt" o:ole="">
            <v:imagedata r:id="rId32" o:title=""/>
          </v:shape>
          <o:OLEObject Type="Embed" ProgID="Excel.Sheet.12" ShapeID="_x0000_i1036" DrawAspect="Content" ObjectID="_1609243477" r:id="rId33"/>
        </w:object>
      </w:r>
    </w:p>
    <w:p w14:paraId="330E97F9" w14:textId="3A328212" w:rsidR="00DE6854" w:rsidRDefault="00DE6854" w:rsidP="00DE6854">
      <w:pPr>
        <w:jc w:val="center"/>
        <w:rPr>
          <w:szCs w:val="22"/>
          <w:lang w:val="en-CA"/>
        </w:rPr>
      </w:pPr>
      <w:r>
        <w:rPr>
          <w:szCs w:val="22"/>
          <w:lang w:val="en-CA"/>
        </w:rPr>
        <w:t xml:space="preserve">Table </w:t>
      </w:r>
      <w:r w:rsidR="007E5569">
        <w:rPr>
          <w:szCs w:val="22"/>
          <w:lang w:val="en-CA"/>
        </w:rPr>
        <w:t>1</w:t>
      </w:r>
      <w:r>
        <w:rPr>
          <w:szCs w:val="22"/>
          <w:lang w:val="en-CA"/>
        </w:rPr>
        <w:t>3: Test results of CE9.2.2f</w:t>
      </w:r>
    </w:p>
    <w:p w14:paraId="2ACA6EEF" w14:textId="77777777" w:rsidR="00DE6854" w:rsidRDefault="00DE6854" w:rsidP="00DE6854">
      <w:pPr>
        <w:jc w:val="center"/>
        <w:rPr>
          <w:szCs w:val="22"/>
          <w:lang w:val="en-CA"/>
        </w:rPr>
      </w:pPr>
    </w:p>
    <w:p w14:paraId="460CD596" w14:textId="77777777" w:rsidR="00070DB0" w:rsidRDefault="00070DB0" w:rsidP="003C3A6F">
      <w:pPr>
        <w:rPr>
          <w:szCs w:val="22"/>
          <w:lang w:val="en-CA"/>
        </w:rPr>
      </w:pPr>
    </w:p>
    <w:p w14:paraId="2DA47D85" w14:textId="0D8DAE5B" w:rsidR="00070DB0" w:rsidRDefault="0081308D" w:rsidP="00DE6854">
      <w:pPr>
        <w:jc w:val="center"/>
        <w:rPr>
          <w:szCs w:val="22"/>
          <w:lang w:val="en-CA"/>
        </w:rPr>
      </w:pPr>
      <w:r>
        <w:rPr>
          <w:szCs w:val="22"/>
          <w:lang w:val="en-CA"/>
        </w:rPr>
        <w:object w:dxaOrig="5975" w:dyaOrig="3264" w14:anchorId="0F668425">
          <v:shape id="_x0000_i1037" type="#_x0000_t75" style="width:298.7pt;height:163.15pt" o:ole="">
            <v:imagedata r:id="rId34" o:title=""/>
          </v:shape>
          <o:OLEObject Type="Embed" ProgID="Excel.Sheet.12" ShapeID="_x0000_i1037" DrawAspect="Content" ObjectID="_1609243478" r:id="rId35"/>
        </w:object>
      </w:r>
    </w:p>
    <w:p w14:paraId="0B4848B0" w14:textId="380E8A34" w:rsidR="00DE6854" w:rsidRDefault="00DE6854" w:rsidP="00DE6854">
      <w:pPr>
        <w:jc w:val="center"/>
        <w:rPr>
          <w:szCs w:val="22"/>
          <w:lang w:val="en-CA"/>
        </w:rPr>
      </w:pPr>
      <w:r>
        <w:rPr>
          <w:szCs w:val="22"/>
          <w:lang w:val="en-CA"/>
        </w:rPr>
        <w:t>T</w:t>
      </w:r>
      <w:r w:rsidR="007E5569">
        <w:rPr>
          <w:szCs w:val="22"/>
          <w:lang w:val="en-CA"/>
        </w:rPr>
        <w:t>able 14</w:t>
      </w:r>
      <w:r>
        <w:rPr>
          <w:szCs w:val="22"/>
          <w:lang w:val="en-CA"/>
        </w:rPr>
        <w:t>: Test results of CE9.2.2f1</w:t>
      </w:r>
    </w:p>
    <w:p w14:paraId="2884D767" w14:textId="77777777" w:rsidR="00DE6854" w:rsidRDefault="00DE6854" w:rsidP="00DE6854">
      <w:pPr>
        <w:jc w:val="center"/>
        <w:rPr>
          <w:szCs w:val="22"/>
          <w:lang w:val="en-CA"/>
        </w:rPr>
      </w:pPr>
    </w:p>
    <w:p w14:paraId="6AE843EC" w14:textId="77777777" w:rsidR="0081308D" w:rsidRDefault="0081308D" w:rsidP="003C3A6F">
      <w:pPr>
        <w:rPr>
          <w:szCs w:val="22"/>
          <w:lang w:val="en-CA"/>
        </w:rPr>
      </w:pPr>
    </w:p>
    <w:p w14:paraId="6B82B5AF" w14:textId="3D232F60" w:rsidR="0081308D" w:rsidRDefault="0081308D" w:rsidP="00DE6854">
      <w:pPr>
        <w:jc w:val="center"/>
        <w:rPr>
          <w:szCs w:val="22"/>
          <w:lang w:val="en-CA"/>
        </w:rPr>
      </w:pPr>
      <w:r>
        <w:rPr>
          <w:szCs w:val="22"/>
          <w:lang w:val="en-CA"/>
        </w:rPr>
        <w:object w:dxaOrig="5975" w:dyaOrig="3264" w14:anchorId="09DD4348">
          <v:shape id="_x0000_i1038" type="#_x0000_t75" style="width:298.7pt;height:163.15pt" o:ole="">
            <v:imagedata r:id="rId36" o:title=""/>
          </v:shape>
          <o:OLEObject Type="Embed" ProgID="Excel.Sheet.12" ShapeID="_x0000_i1038" DrawAspect="Content" ObjectID="_1609243479" r:id="rId37"/>
        </w:object>
      </w:r>
    </w:p>
    <w:p w14:paraId="14B73EF4" w14:textId="54F6C086" w:rsidR="001F7DE3" w:rsidRDefault="001F7DE3" w:rsidP="00DE6854">
      <w:pPr>
        <w:jc w:val="center"/>
        <w:rPr>
          <w:szCs w:val="22"/>
          <w:lang w:val="en-CA"/>
        </w:rPr>
      </w:pPr>
      <w:r>
        <w:rPr>
          <w:szCs w:val="22"/>
          <w:lang w:val="en-CA"/>
        </w:rPr>
        <w:t>Table 15: Test results of CE9.2.2f2</w:t>
      </w:r>
    </w:p>
    <w:p w14:paraId="16A29C44" w14:textId="5EDB0E0F" w:rsidR="00D72976" w:rsidRDefault="00DE6854" w:rsidP="00D72976">
      <w:pPr>
        <w:pStyle w:val="Heading1"/>
        <w:rPr>
          <w:ins w:id="7" w:author="Semih Esenlik" w:date="2019-01-14T20:51:00Z"/>
          <w:lang w:val="en-CA"/>
        </w:rPr>
      </w:pPr>
      <w:del w:id="8" w:author="Sriram Sethuraman" w:date="2019-01-15T03:10:00Z">
        <w:r w:rsidDel="001F7DE3">
          <w:rPr>
            <w:szCs w:val="22"/>
            <w:lang w:val="en-CA"/>
          </w:rPr>
          <w:delText>T</w:delText>
        </w:r>
        <w:r w:rsidR="007E5569" w:rsidDel="001F7DE3">
          <w:rPr>
            <w:szCs w:val="22"/>
            <w:lang w:val="en-CA"/>
          </w:rPr>
          <w:delText>able 15</w:delText>
        </w:r>
        <w:r w:rsidDel="001F7DE3">
          <w:rPr>
            <w:szCs w:val="22"/>
            <w:lang w:val="en-CA"/>
          </w:rPr>
          <w:delText>: Test results of CE9.2.2f2</w:delText>
        </w:r>
      </w:del>
      <w:ins w:id="9" w:author="Semih Esenlik" w:date="2019-01-14T20:51:00Z">
        <w:r w:rsidR="00D72976">
          <w:rPr>
            <w:lang w:val="en-CA"/>
          </w:rPr>
          <w:t>Supplementary Results</w:t>
        </w:r>
      </w:ins>
    </w:p>
    <w:p w14:paraId="0CF10D94" w14:textId="4FC44B2B" w:rsidR="00D72976" w:rsidRDefault="00D72976">
      <w:pPr>
        <w:rPr>
          <w:ins w:id="10" w:author="Semih Esenlik" w:date="2019-01-14T20:51:00Z"/>
          <w:lang w:val="en-CA"/>
        </w:rPr>
        <w:pPrChange w:id="11" w:author="Sriram Sethuraman" w:date="2019-01-10T22:37:00Z">
          <w:pPr>
            <w:jc w:val="center"/>
          </w:pPr>
        </w:pPrChange>
      </w:pPr>
      <w:ins w:id="12" w:author="Semih Esenlik" w:date="2019-01-14T20:51:00Z">
        <w:r>
          <w:rPr>
            <w:rFonts w:hint="eastAsia"/>
            <w:lang w:val="en-CA"/>
          </w:rPr>
          <w:t xml:space="preserve">During the CE9 discussion it was suggested that the test CE9.2.1g with refined motion vectors only applied in </w:t>
        </w:r>
      </w:ins>
      <w:ins w:id="13" w:author="Semih Esenlik" w:date="2019-01-14T20:52:00Z">
        <w:r>
          <w:rPr>
            <w:lang w:val="en-CA"/>
          </w:rPr>
          <w:t xml:space="preserve">temporal MV prediction is a </w:t>
        </w:r>
      </w:ins>
      <w:ins w:id="14" w:author="Semih Esenlik" w:date="2019-01-14T20:53:00Z">
        <w:r>
          <w:rPr>
            <w:lang w:val="en-CA"/>
          </w:rPr>
          <w:t>promising</w:t>
        </w:r>
      </w:ins>
      <w:ins w:id="15" w:author="Semih Esenlik" w:date="2019-01-14T20:52:00Z">
        <w:r>
          <w:rPr>
            <w:lang w:val="en-CA"/>
          </w:rPr>
          <w:t xml:space="preserve"> </w:t>
        </w:r>
      </w:ins>
      <w:ins w:id="16" w:author="Semih Esenlik" w:date="2019-01-14T20:53:00Z">
        <w:r>
          <w:rPr>
            <w:lang w:val="en-CA"/>
          </w:rPr>
          <w:t>candidate. In this section the supplementary results are provided based on to suggestions from the discussion.</w:t>
        </w:r>
      </w:ins>
      <w:ins w:id="17" w:author="Semih Esenlik" w:date="2019-01-14T20:54:00Z">
        <w:r>
          <w:rPr>
            <w:lang w:val="en-CA"/>
          </w:rPr>
          <w:t xml:space="preserve"> In the results</w:t>
        </w:r>
      </w:ins>
      <w:ins w:id="18" w:author="Sriram Sethuraman" w:date="2019-01-15T03:13:00Z">
        <w:r w:rsidR="001F7DE3">
          <w:rPr>
            <w:lang w:val="en-CA"/>
          </w:rPr>
          <w:t>,</w:t>
        </w:r>
      </w:ins>
      <w:ins w:id="19" w:author="Semih Esenlik" w:date="2019-01-14T20:54:00Z">
        <w:r>
          <w:rPr>
            <w:lang w:val="en-CA"/>
          </w:rPr>
          <w:t xml:space="preserve"> CE9.2.1g test is used with further modifications.</w:t>
        </w:r>
      </w:ins>
    </w:p>
    <w:p w14:paraId="256CC83E" w14:textId="4BF353DA" w:rsidR="00F4346E" w:rsidDel="00CD6232" w:rsidRDefault="00F4346E">
      <w:pPr>
        <w:rPr>
          <w:del w:id="20" w:author="Semih Esenlik" w:date="2019-01-14T20:53:00Z"/>
          <w:lang w:val="en-CA"/>
        </w:rPr>
        <w:pPrChange w:id="21" w:author="Sriram Sethuraman" w:date="2019-01-10T22:37:00Z">
          <w:pPr>
            <w:jc w:val="center"/>
          </w:pPr>
        </w:pPrChange>
      </w:pPr>
      <w:ins w:id="22" w:author="Sriram Sethuraman" w:date="2019-01-10T22:37:00Z">
        <w:del w:id="23" w:author="Semih Esenlik" w:date="2019-01-14T20:53:00Z">
          <w:r w:rsidDel="00D72976">
            <w:rPr>
              <w:lang w:val="en-CA"/>
            </w:rPr>
            <w:delText xml:space="preserve">The following non-cross-checked supplemental results </w:delText>
          </w:r>
        </w:del>
      </w:ins>
      <w:ins w:id="24" w:author="Sriram Sethuraman" w:date="2019-01-10T22:39:00Z">
        <w:del w:id="25" w:author="Semih Esenlik" w:date="2019-01-14T20:53:00Z">
          <w:r w:rsidDel="00D72976">
            <w:rPr>
              <w:lang w:val="en-CA"/>
            </w:rPr>
            <w:delText xml:space="preserve">on top of CE9.2.1g </w:delText>
          </w:r>
        </w:del>
      </w:ins>
      <w:ins w:id="26" w:author="Sriram Sethuraman" w:date="2019-01-10T22:37:00Z">
        <w:del w:id="27" w:author="Semih Esenlik" w:date="2019-01-14T20:53:00Z">
          <w:r w:rsidDel="00D72976">
            <w:rPr>
              <w:lang w:val="en-CA"/>
            </w:rPr>
            <w:delText>are provided based on request from hardware experts:</w:delText>
          </w:r>
        </w:del>
      </w:ins>
    </w:p>
    <w:p w14:paraId="08995742" w14:textId="77777777" w:rsidR="00CD6232" w:rsidRDefault="00CD6232">
      <w:pPr>
        <w:rPr>
          <w:ins w:id="28" w:author="Semih Esenlik" w:date="2019-01-14T21:03:00Z"/>
          <w:lang w:val="en-CA"/>
        </w:rPr>
        <w:pPrChange w:id="29" w:author="Sriram Sethuraman" w:date="2019-01-10T22:37:00Z">
          <w:pPr>
            <w:jc w:val="center"/>
          </w:pPr>
        </w:pPrChange>
      </w:pPr>
    </w:p>
    <w:p w14:paraId="49B57235" w14:textId="0F87A610" w:rsidR="00D72976" w:rsidRPr="00D72976" w:rsidRDefault="002614D5">
      <w:pPr>
        <w:pStyle w:val="Heading2"/>
        <w:rPr>
          <w:ins w:id="30" w:author="Semih Esenlik" w:date="2019-01-14T20:54:00Z"/>
          <w:lang w:val="en-CA"/>
        </w:rPr>
        <w:pPrChange w:id="31" w:author="Sriram Sethuraman" w:date="2019-01-10T22:37:00Z">
          <w:pPr>
            <w:jc w:val="center"/>
          </w:pPr>
        </w:pPrChange>
      </w:pPr>
      <w:ins w:id="32" w:author="Semih Esenlik" w:date="2019-01-14T20:57:00Z">
        <w:r>
          <w:rPr>
            <w:lang w:val="en-CA"/>
          </w:rPr>
          <w:t>CE9.2.1g</w:t>
        </w:r>
      </w:ins>
      <w:ins w:id="33" w:author="Semih Esenlik" w:date="2019-01-14T20:58:00Z">
        <w:r>
          <w:rPr>
            <w:lang w:val="en-CA"/>
          </w:rPr>
          <w:t xml:space="preserve"> Variant 1 </w:t>
        </w:r>
      </w:ins>
    </w:p>
    <w:p w14:paraId="4BAAD27C" w14:textId="57642CF3" w:rsidR="00F4346E" w:rsidRPr="00D72976" w:rsidRDefault="00D72976">
      <w:pPr>
        <w:rPr>
          <w:ins w:id="34" w:author="Sriram Sethuraman" w:date="2019-01-10T22:39:00Z"/>
          <w:lang w:val="en-CA"/>
        </w:rPr>
        <w:pPrChange w:id="35" w:author="Semih Esenlik" w:date="2019-01-14T20:54:00Z">
          <w:pPr>
            <w:jc w:val="center"/>
          </w:pPr>
        </w:pPrChange>
      </w:pPr>
      <w:ins w:id="36" w:author="Semih Esenlik" w:date="2019-01-14T20:54:00Z">
        <w:r>
          <w:rPr>
            <w:rFonts w:eastAsia="Times New Roman"/>
            <w:lang w:val="en-CA"/>
          </w:rPr>
          <w:t xml:space="preserve">CE9.2.1g with refined MVs used only for </w:t>
        </w:r>
      </w:ins>
      <w:ins w:id="37" w:author="Semih Esenlik" w:date="2019-01-14T20:56:00Z">
        <w:r>
          <w:rPr>
            <w:rFonts w:eastAsia="Times New Roman"/>
            <w:lang w:val="en-CA"/>
          </w:rPr>
          <w:t xml:space="preserve">motion compensation and </w:t>
        </w:r>
      </w:ins>
      <w:ins w:id="38" w:author="Semih Esenlik" w:date="2019-01-14T20:54:00Z">
        <w:r>
          <w:rPr>
            <w:rFonts w:eastAsia="Times New Roman"/>
            <w:lang w:val="en-CA"/>
          </w:rPr>
          <w:t>temporal MV prediction</w:t>
        </w:r>
      </w:ins>
      <w:ins w:id="39" w:author="Semih Esenlik" w:date="2019-01-14T20:56:00Z">
        <w:r>
          <w:rPr>
            <w:rFonts w:eastAsia="Times New Roman"/>
            <w:lang w:val="en-CA"/>
          </w:rPr>
          <w:t xml:space="preserve">. The spatial MV prediction and deblocking filtering use non-refined motion vectors. </w:t>
        </w:r>
      </w:ins>
      <w:ins w:id="40" w:author="Sriram Sethuraman" w:date="2019-01-10T22:38:00Z">
        <w:del w:id="41" w:author="Semih Esenlik" w:date="2019-01-14T20:55:00Z">
          <w:r w:rsidR="00F4346E" w:rsidRPr="00D72976" w:rsidDel="00D72976">
            <w:rPr>
              <w:rFonts w:eastAsia="Times New Roman"/>
              <w:lang w:val="en-CA"/>
              <w:rPrChange w:id="42" w:author="Semih Esenlik" w:date="2019-01-14T20:54:00Z">
                <w:rPr>
                  <w:lang w:val="en-CA"/>
                </w:rPr>
              </w:rPrChange>
            </w:rPr>
            <w:delText>Impact of using refined MVs only for temporal prediction (and not for deblocking or spatial merge or MV prediction)</w:delText>
          </w:r>
        </w:del>
      </w:ins>
    </w:p>
    <w:p w14:paraId="510036D7" w14:textId="2EB7A649" w:rsidR="00F4346E" w:rsidRDefault="00F4346E">
      <w:pPr>
        <w:pStyle w:val="ListParagraph"/>
        <w:jc w:val="center"/>
        <w:rPr>
          <w:ins w:id="43" w:author="Sriram Sethuraman" w:date="2019-01-10T22:44:00Z"/>
          <w:lang w:val="en-CA"/>
        </w:rPr>
        <w:pPrChange w:id="44" w:author="Sriram Sethuraman" w:date="2019-01-10T22:44:00Z">
          <w:pPr>
            <w:jc w:val="center"/>
          </w:pPr>
        </w:pPrChange>
      </w:pPr>
      <w:ins w:id="45" w:author="Sriram Sethuraman" w:date="2019-01-10T22:44:00Z">
        <w:r>
          <w:rPr>
            <w:rFonts w:ascii="Times New Roman" w:eastAsia="Times New Roman" w:hAnsi="Times New Roman" w:cs="Times New Roman"/>
            <w:szCs w:val="20"/>
            <w:lang w:val="en-CA"/>
          </w:rPr>
          <w:object w:dxaOrig="6827" w:dyaOrig="2787" w14:anchorId="56730EEB">
            <v:shape id="_x0000_i1039" type="#_x0000_t75" style="width:341.45pt;height:138.95pt" o:ole="">
              <v:imagedata r:id="rId38" o:title=""/>
            </v:shape>
            <o:OLEObject Type="Embed" ProgID="Excel.SheetMacroEnabled.12" ShapeID="_x0000_i1039" DrawAspect="Content" ObjectID="_1609243480" r:id="rId39"/>
          </w:object>
        </w:r>
      </w:ins>
    </w:p>
    <w:p w14:paraId="17102364" w14:textId="20D5A28F" w:rsidR="00F4346E" w:rsidRDefault="00F4346E">
      <w:pPr>
        <w:pStyle w:val="ListParagraph"/>
        <w:jc w:val="center"/>
        <w:rPr>
          <w:ins w:id="46" w:author="Sriram Sethuraman" w:date="2019-01-10T22:44:00Z"/>
          <w:lang w:val="en-CA"/>
        </w:rPr>
        <w:pPrChange w:id="47" w:author="Sriram Sethuraman" w:date="2019-01-10T22:44:00Z">
          <w:pPr>
            <w:jc w:val="center"/>
          </w:pPr>
        </w:pPrChange>
      </w:pPr>
      <w:ins w:id="48" w:author="Sriram Sethuraman" w:date="2019-01-10T22:44:00Z">
        <w:r>
          <w:rPr>
            <w:rFonts w:ascii="Times New Roman" w:eastAsia="Times New Roman" w:hAnsi="Times New Roman" w:cs="Times New Roman"/>
            <w:szCs w:val="20"/>
            <w:lang w:val="en-CA"/>
          </w:rPr>
          <w:t xml:space="preserve">Table 16: Test results for CE9.2.1g with refined MVs used only for </w:t>
        </w:r>
      </w:ins>
      <w:ins w:id="49" w:author="Semih Esenlik" w:date="2019-01-14T20:55:00Z">
        <w:r w:rsidR="00D72976">
          <w:rPr>
            <w:rFonts w:ascii="Times New Roman" w:eastAsia="Times New Roman" w:hAnsi="Times New Roman" w:cs="Times New Roman"/>
            <w:szCs w:val="20"/>
            <w:lang w:val="en-CA"/>
          </w:rPr>
          <w:t xml:space="preserve">MC and </w:t>
        </w:r>
      </w:ins>
      <w:ins w:id="50" w:author="Sriram Sethuraman" w:date="2019-01-10T22:44:00Z">
        <w:r>
          <w:rPr>
            <w:rFonts w:ascii="Times New Roman" w:eastAsia="Times New Roman" w:hAnsi="Times New Roman" w:cs="Times New Roman"/>
            <w:szCs w:val="20"/>
            <w:lang w:val="en-CA"/>
          </w:rPr>
          <w:t xml:space="preserve">temporal </w:t>
        </w:r>
      </w:ins>
      <w:ins w:id="51" w:author="Semih Esenlik" w:date="2019-01-14T20:55:00Z">
        <w:r w:rsidR="00D72976">
          <w:rPr>
            <w:rFonts w:ascii="Times New Roman" w:eastAsia="Times New Roman" w:hAnsi="Times New Roman" w:cs="Times New Roman"/>
            <w:szCs w:val="20"/>
            <w:lang w:val="en-CA"/>
          </w:rPr>
          <w:t xml:space="preserve">MV </w:t>
        </w:r>
      </w:ins>
      <w:ins w:id="52" w:author="Sriram Sethuraman" w:date="2019-01-10T22:44:00Z">
        <w:r>
          <w:rPr>
            <w:rFonts w:ascii="Times New Roman" w:eastAsia="Times New Roman" w:hAnsi="Times New Roman" w:cs="Times New Roman"/>
            <w:szCs w:val="20"/>
            <w:lang w:val="en-CA"/>
          </w:rPr>
          <w:t>prediction</w:t>
        </w:r>
      </w:ins>
    </w:p>
    <w:p w14:paraId="35B91BD9" w14:textId="12A9CF0F" w:rsidR="00F4346E" w:rsidDel="00CD6232" w:rsidRDefault="00F4346E">
      <w:pPr>
        <w:pStyle w:val="ListParagraph"/>
        <w:rPr>
          <w:del w:id="53" w:author="Semih Esenlik" w:date="2019-01-14T20:55:00Z"/>
          <w:rFonts w:eastAsia="Times New Roman"/>
          <w:lang w:val="en-CA"/>
        </w:rPr>
        <w:pPrChange w:id="54" w:author="Sriram Sethuraman" w:date="2019-01-10T22:44:00Z">
          <w:pPr>
            <w:jc w:val="center"/>
          </w:pPr>
        </w:pPrChange>
      </w:pPr>
      <w:ins w:id="55" w:author="Sriram Sethuraman" w:date="2019-01-10T22:45:00Z">
        <w:del w:id="56" w:author="Semih Esenlik" w:date="2019-01-14T20:55:00Z">
          <w:r w:rsidDel="00D72976">
            <w:rPr>
              <w:rFonts w:ascii="Times New Roman" w:eastAsia="Times New Roman" w:hAnsi="Times New Roman" w:cs="Times New Roman"/>
              <w:szCs w:val="20"/>
              <w:lang w:val="en-CA"/>
            </w:rPr>
            <w:delText>Hence, there is a 0.12% BD-RATE drop due to not using the refined MVs for deblocking and spatial merge/MV prediction.</w:delText>
          </w:r>
        </w:del>
      </w:ins>
    </w:p>
    <w:p w14:paraId="467490E3" w14:textId="77777777" w:rsidR="00CD6232" w:rsidRDefault="00CD6232">
      <w:pPr>
        <w:pStyle w:val="ListParagraph"/>
        <w:rPr>
          <w:ins w:id="57" w:author="Semih Esenlik" w:date="2019-01-14T21:04:00Z"/>
          <w:rFonts w:eastAsia="Times New Roman"/>
          <w:lang w:val="en-CA"/>
        </w:rPr>
        <w:pPrChange w:id="58" w:author="Sriram Sethuraman" w:date="2019-01-10T22:44:00Z">
          <w:pPr>
            <w:jc w:val="center"/>
          </w:pPr>
        </w:pPrChange>
      </w:pPr>
    </w:p>
    <w:p w14:paraId="01CD2483" w14:textId="1944C320" w:rsidR="00CD6232" w:rsidRDefault="00CD6232" w:rsidP="00CD6232">
      <w:pPr>
        <w:rPr>
          <w:ins w:id="59" w:author="Semih Esenlik" w:date="2019-01-14T21:04:00Z"/>
          <w:lang w:val="en-CA"/>
        </w:rPr>
      </w:pPr>
      <w:ins w:id="60" w:author="Semih Esenlik" w:date="2019-01-14T21:04:00Z">
        <w:r>
          <w:rPr>
            <w:lang w:val="en-CA"/>
          </w:rPr>
          <w:t xml:space="preserve">The crosscheck </w:t>
        </w:r>
      </w:ins>
      <w:ins w:id="61" w:author="Semih Esenlik" w:date="2019-01-14T21:05:00Z">
        <w:r>
          <w:rPr>
            <w:lang w:val="en-CA"/>
          </w:rPr>
          <w:t>report</w:t>
        </w:r>
      </w:ins>
      <w:ins w:id="62" w:author="Semih Esenlik" w:date="2019-01-14T21:04:00Z">
        <w:r>
          <w:rPr>
            <w:lang w:val="en-CA"/>
          </w:rPr>
          <w:t xml:space="preserve"> for Variant 1 is presented in document </w:t>
        </w:r>
      </w:ins>
      <w:ins w:id="63" w:author="Semih Esenlik" w:date="2019-01-14T21:05:00Z">
        <w:r>
          <w:rPr>
            <w:lang w:val="en-CA"/>
          </w:rPr>
          <w:t>JVET-M0</w:t>
        </w:r>
      </w:ins>
      <w:ins w:id="64" w:author="Sriram Sethuraman" w:date="2019-01-15T03:10:00Z">
        <w:r w:rsidR="001F7DE3">
          <w:rPr>
            <w:lang w:val="en-CA"/>
          </w:rPr>
          <w:t>887</w:t>
        </w:r>
      </w:ins>
      <w:ins w:id="65" w:author="Semih Esenlik" w:date="2019-01-14T21:05:00Z">
        <w:del w:id="66" w:author="Sriram Sethuraman" w:date="2019-01-15T03:10:00Z">
          <w:r w:rsidDel="001F7DE3">
            <w:rPr>
              <w:lang w:val="en-CA"/>
            </w:rPr>
            <w:delText>XXX</w:delText>
          </w:r>
        </w:del>
        <w:r>
          <w:rPr>
            <w:lang w:val="en-CA"/>
          </w:rPr>
          <w:t>.</w:t>
        </w:r>
      </w:ins>
    </w:p>
    <w:p w14:paraId="4FFA7D2E" w14:textId="77777777" w:rsidR="00F4346E" w:rsidRPr="00F4346E" w:rsidRDefault="00F4346E">
      <w:pPr>
        <w:pStyle w:val="ListParagraph"/>
        <w:rPr>
          <w:ins w:id="67" w:author="Sriram Sethuraman" w:date="2019-01-10T22:38:00Z"/>
          <w:lang w:val="en-CA"/>
        </w:rPr>
        <w:pPrChange w:id="68" w:author="Sriram Sethuraman" w:date="2019-01-10T22:44:00Z">
          <w:pPr>
            <w:jc w:val="center"/>
          </w:pPr>
        </w:pPrChange>
      </w:pPr>
    </w:p>
    <w:p w14:paraId="226AA52F" w14:textId="3F13C31B" w:rsidR="002614D5" w:rsidRPr="00D72976" w:rsidRDefault="002614D5" w:rsidP="002614D5">
      <w:pPr>
        <w:pStyle w:val="Heading2"/>
        <w:rPr>
          <w:ins w:id="69" w:author="Semih Esenlik" w:date="2019-01-14T20:58:00Z"/>
          <w:lang w:val="en-CA"/>
        </w:rPr>
      </w:pPr>
      <w:ins w:id="70" w:author="Semih Esenlik" w:date="2019-01-14T20:58:00Z">
        <w:r>
          <w:rPr>
            <w:lang w:val="en-CA"/>
          </w:rPr>
          <w:t xml:space="preserve">CE9.2.1g Variant 2 </w:t>
        </w:r>
      </w:ins>
    </w:p>
    <w:p w14:paraId="31022463" w14:textId="77777777" w:rsidR="00D72976" w:rsidRDefault="00D72976">
      <w:pPr>
        <w:rPr>
          <w:ins w:id="71" w:author="Semih Esenlik" w:date="2019-01-14T20:57:00Z"/>
          <w:rFonts w:eastAsia="Times New Roman"/>
          <w:lang w:val="en-CA"/>
        </w:rPr>
        <w:pPrChange w:id="72" w:author="Semih Esenlik" w:date="2019-01-14T20:57:00Z">
          <w:pPr>
            <w:pStyle w:val="Heading2"/>
          </w:pPr>
        </w:pPrChange>
      </w:pPr>
    </w:p>
    <w:p w14:paraId="34BCBF93" w14:textId="0063D233" w:rsidR="00D72976" w:rsidRPr="00D72976" w:rsidRDefault="00D72976">
      <w:pPr>
        <w:rPr>
          <w:ins w:id="73" w:author="Semih Esenlik" w:date="2019-01-14T20:55:00Z"/>
          <w:lang w:val="en-CA"/>
        </w:rPr>
        <w:pPrChange w:id="74" w:author="Semih Esenlik" w:date="2019-01-14T20:57:00Z">
          <w:pPr>
            <w:pStyle w:val="Heading2"/>
          </w:pPr>
        </w:pPrChange>
      </w:pPr>
      <w:ins w:id="75" w:author="Semih Esenlik" w:date="2019-01-14T20:57:00Z">
        <w:r>
          <w:rPr>
            <w:rFonts w:eastAsia="Times New Roman"/>
            <w:lang w:val="en-CA"/>
          </w:rPr>
          <w:t>CE9.2.1g with refined MVs used for motion compensation,</w:t>
        </w:r>
      </w:ins>
      <w:ins w:id="76" w:author="Semih Esenlik" w:date="2019-01-14T20:59:00Z">
        <w:r w:rsidR="00CD6232">
          <w:rPr>
            <w:rFonts w:eastAsia="Times New Roman"/>
            <w:lang w:val="en-CA"/>
          </w:rPr>
          <w:t xml:space="preserve"> spatial MV prediction from top and top-left CTU and</w:t>
        </w:r>
      </w:ins>
      <w:ins w:id="77" w:author="Semih Esenlik" w:date="2019-01-14T20:57:00Z">
        <w:r>
          <w:rPr>
            <w:rFonts w:eastAsia="Times New Roman"/>
            <w:lang w:val="en-CA"/>
          </w:rPr>
          <w:t xml:space="preserve"> temporal MV prediction. </w:t>
        </w:r>
      </w:ins>
      <w:ins w:id="78" w:author="Semih Esenlik" w:date="2019-01-14T20:59:00Z">
        <w:r w:rsidR="00CD6232">
          <w:rPr>
            <w:rFonts w:eastAsia="Times New Roman"/>
            <w:lang w:val="en-CA"/>
          </w:rPr>
          <w:t>D</w:t>
        </w:r>
      </w:ins>
      <w:ins w:id="79" w:author="Semih Esenlik" w:date="2019-01-14T20:57:00Z">
        <w:r>
          <w:rPr>
            <w:rFonts w:eastAsia="Times New Roman"/>
            <w:lang w:val="en-CA"/>
          </w:rPr>
          <w:t>eblocking filtering use non-refined motion vectors.</w:t>
        </w:r>
      </w:ins>
    </w:p>
    <w:p w14:paraId="0AA06BA3" w14:textId="344D4B4B" w:rsidR="00F4346E" w:rsidDel="00D72976" w:rsidRDefault="00F4346E">
      <w:pPr>
        <w:pStyle w:val="ListParagraph"/>
        <w:numPr>
          <w:ilvl w:val="0"/>
          <w:numId w:val="18"/>
        </w:numPr>
        <w:rPr>
          <w:ins w:id="80" w:author="Sriram Sethuraman" w:date="2019-01-10T22:47:00Z"/>
          <w:del w:id="81" w:author="Semih Esenlik" w:date="2019-01-14T20:55:00Z"/>
          <w:lang w:val="en-CA"/>
        </w:rPr>
        <w:pPrChange w:id="82" w:author="Sriram Sethuraman" w:date="2019-01-10T22:38:00Z">
          <w:pPr>
            <w:jc w:val="center"/>
          </w:pPr>
        </w:pPrChange>
      </w:pPr>
      <w:ins w:id="83" w:author="Sriram Sethuraman" w:date="2019-01-10T22:39:00Z">
        <w:del w:id="84" w:author="Semih Esenlik" w:date="2019-01-14T20:55:00Z">
          <w:r w:rsidRPr="00F4346E" w:rsidDel="00D72976">
            <w:rPr>
              <w:rFonts w:ascii="Times New Roman" w:eastAsia="Times New Roman" w:hAnsi="Times New Roman" w:cs="Times New Roman"/>
              <w:szCs w:val="20"/>
              <w:lang w:val="en-CA"/>
            </w:rPr>
            <w:delText xml:space="preserve">Impact </w:delText>
          </w:r>
          <w:r w:rsidDel="00D72976">
            <w:rPr>
              <w:rFonts w:ascii="Times New Roman" w:eastAsia="Times New Roman" w:hAnsi="Times New Roman" w:cs="Times New Roman"/>
              <w:szCs w:val="20"/>
              <w:lang w:val="en-CA"/>
            </w:rPr>
            <w:delText>of using refined MVs only for spatial and temporal prediction (and not for deblocking)</w:delText>
          </w:r>
        </w:del>
      </w:ins>
    </w:p>
    <w:p w14:paraId="5AE3401A" w14:textId="2A4320C5" w:rsidR="00F4346E" w:rsidRDefault="00F4346E">
      <w:pPr>
        <w:pStyle w:val="ListParagraph"/>
        <w:jc w:val="center"/>
        <w:rPr>
          <w:ins w:id="85" w:author="Sriram Sethuraman" w:date="2019-01-10T22:47:00Z"/>
          <w:lang w:val="en-CA"/>
        </w:rPr>
        <w:pPrChange w:id="86" w:author="Sriram Sethuraman" w:date="2019-01-10T22:47:00Z">
          <w:pPr>
            <w:jc w:val="center"/>
          </w:pPr>
        </w:pPrChange>
      </w:pPr>
      <w:ins w:id="87" w:author="Sriram Sethuraman" w:date="2019-01-10T22:47:00Z">
        <w:r>
          <w:rPr>
            <w:rFonts w:ascii="Times New Roman" w:eastAsia="Times New Roman" w:hAnsi="Times New Roman" w:cs="Times New Roman"/>
            <w:szCs w:val="20"/>
            <w:lang w:val="en-CA"/>
          </w:rPr>
          <w:object w:dxaOrig="6959" w:dyaOrig="2787" w14:anchorId="6C4CE75A">
            <v:shape id="_x0000_i1040" type="#_x0000_t75" style="width:348.2pt;height:138.95pt" o:ole="">
              <v:imagedata r:id="rId40" o:title=""/>
            </v:shape>
            <o:OLEObject Type="Embed" ProgID="Excel.SheetMacroEnabled.12" ShapeID="_x0000_i1040" DrawAspect="Content" ObjectID="_1609243481" r:id="rId41"/>
          </w:object>
        </w:r>
      </w:ins>
    </w:p>
    <w:p w14:paraId="5D5453F7" w14:textId="072616B5" w:rsidR="00F4346E" w:rsidRDefault="00F4346E">
      <w:pPr>
        <w:pStyle w:val="ListParagraph"/>
        <w:jc w:val="center"/>
        <w:rPr>
          <w:ins w:id="88" w:author="Sriram Sethuraman" w:date="2019-01-10T22:47:00Z"/>
          <w:lang w:val="en-CA"/>
        </w:rPr>
        <w:pPrChange w:id="89" w:author="Sriram Sethuraman" w:date="2019-01-10T22:47:00Z">
          <w:pPr>
            <w:jc w:val="center"/>
          </w:pPr>
        </w:pPrChange>
      </w:pPr>
      <w:ins w:id="90" w:author="Sriram Sethuraman" w:date="2019-01-10T22:47:00Z">
        <w:r>
          <w:rPr>
            <w:rFonts w:ascii="Times New Roman" w:eastAsia="Times New Roman" w:hAnsi="Times New Roman" w:cs="Times New Roman"/>
            <w:szCs w:val="20"/>
            <w:lang w:val="en-CA"/>
          </w:rPr>
          <w:t>Table 17: Test results for CE9.2.1g with refined MVs not used for deblocking</w:t>
        </w:r>
      </w:ins>
    </w:p>
    <w:p w14:paraId="5B41C76A" w14:textId="76A9E5D1" w:rsidR="00F4346E" w:rsidDel="00CD6232" w:rsidRDefault="00FA1A54">
      <w:pPr>
        <w:pStyle w:val="ListParagraph"/>
        <w:rPr>
          <w:ins w:id="91" w:author="Sriram Sethuraman" w:date="2019-01-14T23:55:00Z"/>
          <w:del w:id="92" w:author="Semih Esenlik" w:date="2019-01-14T20:59:00Z"/>
          <w:lang w:val="en-CA"/>
        </w:rPr>
        <w:pPrChange w:id="93" w:author="Sriram Sethuraman" w:date="2019-01-10T22:47:00Z">
          <w:pPr>
            <w:jc w:val="center"/>
          </w:pPr>
        </w:pPrChange>
      </w:pPr>
      <w:ins w:id="94" w:author="Sriram Sethuraman" w:date="2019-01-10T22:47:00Z">
        <w:del w:id="95" w:author="Semih Esenlik" w:date="2019-01-14T20:59:00Z">
          <w:r w:rsidDel="00CD6232">
            <w:rPr>
              <w:rFonts w:ascii="Times New Roman" w:eastAsia="Times New Roman" w:hAnsi="Times New Roman" w:cs="Times New Roman"/>
              <w:szCs w:val="20"/>
              <w:lang w:val="en-CA"/>
            </w:rPr>
            <w:delText>The results show that not using the refined MVs for deblocking has a 0.03% BD-RATE drop.</w:delText>
          </w:r>
        </w:del>
      </w:ins>
    </w:p>
    <w:p w14:paraId="60C403B8" w14:textId="77777777" w:rsidR="00CA0AD5" w:rsidDel="001F7DE3" w:rsidRDefault="00CA0AD5">
      <w:pPr>
        <w:pStyle w:val="ListParagraph"/>
        <w:rPr>
          <w:ins w:id="96" w:author="Semih Esenlik" w:date="2019-01-14T21:05:00Z"/>
          <w:del w:id="97" w:author="Sriram Sethuraman" w:date="2019-01-15T03:11:00Z"/>
          <w:lang w:val="en-CA"/>
        </w:rPr>
        <w:pPrChange w:id="98" w:author="Sriram Sethuraman" w:date="2019-01-10T22:47:00Z">
          <w:pPr>
            <w:jc w:val="center"/>
          </w:pPr>
        </w:pPrChange>
      </w:pPr>
    </w:p>
    <w:p w14:paraId="5C0EF741" w14:textId="7DFE726C" w:rsidR="00CD6232" w:rsidRDefault="00CD6232" w:rsidP="00CD6232">
      <w:pPr>
        <w:rPr>
          <w:ins w:id="99" w:author="Semih Esenlik" w:date="2019-01-14T21:05:00Z"/>
          <w:lang w:val="en-CA"/>
        </w:rPr>
      </w:pPr>
      <w:ins w:id="100" w:author="Semih Esenlik" w:date="2019-01-14T21:05:00Z">
        <w:del w:id="101" w:author="Sriram Sethuraman" w:date="2019-01-15T03:11:00Z">
          <w:r w:rsidDel="001F7DE3">
            <w:rPr>
              <w:lang w:val="en-CA"/>
            </w:rPr>
            <w:delText>The crosscheck report for Variant 2 is presented in document JVET-M0XXX</w:delText>
          </w:r>
        </w:del>
        <w:r>
          <w:rPr>
            <w:lang w:val="en-CA"/>
          </w:rPr>
          <w:t>.</w:t>
        </w:r>
      </w:ins>
    </w:p>
    <w:p w14:paraId="7FED66C5" w14:textId="77777777" w:rsidR="00CD6232" w:rsidRPr="00CD6232" w:rsidRDefault="00CD6232">
      <w:pPr>
        <w:pStyle w:val="ListParagraph"/>
        <w:rPr>
          <w:ins w:id="102" w:author="Sriram Sethuraman" w:date="2019-01-14T23:55:00Z"/>
          <w:lang w:val="en-CA"/>
        </w:rPr>
        <w:pPrChange w:id="103" w:author="Sriram Sethuraman" w:date="2019-01-10T22:47:00Z">
          <w:pPr>
            <w:jc w:val="center"/>
          </w:pPr>
        </w:pPrChange>
      </w:pPr>
    </w:p>
    <w:p w14:paraId="7A7F2DB7" w14:textId="1BC6D55C" w:rsidR="00CD6232" w:rsidRPr="00D72976" w:rsidRDefault="00CD6232" w:rsidP="00CD6232">
      <w:pPr>
        <w:pStyle w:val="Heading2"/>
        <w:rPr>
          <w:ins w:id="104" w:author="Semih Esenlik" w:date="2019-01-14T21:00:00Z"/>
          <w:lang w:val="en-CA"/>
        </w:rPr>
      </w:pPr>
      <w:ins w:id="105" w:author="Semih Esenlik" w:date="2019-01-14T21:00:00Z">
        <w:r>
          <w:rPr>
            <w:lang w:val="en-CA"/>
          </w:rPr>
          <w:t xml:space="preserve">CE9.2.1g Variant 3 </w:t>
        </w:r>
      </w:ins>
    </w:p>
    <w:p w14:paraId="5ACF9E22" w14:textId="2CD174EB" w:rsidR="00CA0AD5" w:rsidDel="00CD6232" w:rsidRDefault="00CA0AD5">
      <w:pPr>
        <w:rPr>
          <w:del w:id="106" w:author="Semih Esenlik" w:date="2019-01-14T21:00:00Z"/>
          <w:rFonts w:eastAsiaTheme="minorHAnsi"/>
          <w:lang w:val="en-CA"/>
        </w:rPr>
        <w:pPrChange w:id="107" w:author="Sriram Sethuraman" w:date="2019-01-14T23:55:00Z">
          <w:pPr>
            <w:jc w:val="center"/>
          </w:pPr>
        </w:pPrChange>
      </w:pPr>
      <w:ins w:id="108" w:author="Sriram Sethuraman" w:date="2019-01-14T23:56:00Z">
        <w:del w:id="109" w:author="Semih Esenlik" w:date="2019-01-14T21:00:00Z">
          <w:r w:rsidDel="00CD6232">
            <w:rPr>
              <w:rFonts w:eastAsiaTheme="minorHAnsi"/>
              <w:lang w:val="en-CA"/>
            </w:rPr>
            <w:delText xml:space="preserve">During the CE9 presentation in Track-B, cross-checked results for Table-16 and with SAD replacing MR-SAD in that configuration were requested. The results for CE9.2.1g with refined MVs used for only MC and temporal MV prediction (and not for deblocking and spatial MV prediction) with SAD as the cost function </w:delText>
          </w:r>
        </w:del>
      </w:ins>
      <w:ins w:id="110" w:author="Sriram Sethuraman" w:date="2019-01-14T23:57:00Z">
        <w:del w:id="111" w:author="Semih Esenlik" w:date="2019-01-14T21:00:00Z">
          <w:r w:rsidDel="00CD6232">
            <w:rPr>
              <w:rFonts w:eastAsiaTheme="minorHAnsi"/>
              <w:lang w:val="en-CA"/>
            </w:rPr>
            <w:delText>are as follows:</w:delText>
          </w:r>
        </w:del>
      </w:ins>
    </w:p>
    <w:p w14:paraId="10FCCAD2" w14:textId="4E90E12D" w:rsidR="00CD6232" w:rsidRDefault="00CD6232">
      <w:pPr>
        <w:rPr>
          <w:ins w:id="112" w:author="Semih Esenlik" w:date="2019-01-14T21:01:00Z"/>
          <w:rFonts w:eastAsiaTheme="minorHAnsi"/>
          <w:lang w:val="en-CA"/>
        </w:rPr>
        <w:pPrChange w:id="113" w:author="Sriram Sethuraman" w:date="2019-01-14T23:55:00Z">
          <w:pPr>
            <w:jc w:val="center"/>
          </w:pPr>
        </w:pPrChange>
      </w:pPr>
      <w:ins w:id="114" w:author="Semih Esenlik" w:date="2019-01-14T21:01:00Z">
        <w:r>
          <w:rPr>
            <w:rFonts w:eastAsia="Times New Roman"/>
            <w:lang w:val="en-CA"/>
          </w:rPr>
          <w:t>CE9.2.1g with refined MVs used only for motion compensation and temporal MV prediction. The spatial MV prediction and deblocking filtering use non-refined motion vectors. Furthermore MRSAD in CE9.2.1g is replaced with SAD.</w:t>
        </w:r>
      </w:ins>
    </w:p>
    <w:bookmarkStart w:id="115" w:name="_MON_1609016202"/>
    <w:bookmarkEnd w:id="115"/>
    <w:p w14:paraId="6C7525C8" w14:textId="35EF02C0" w:rsidR="00CA0AD5" w:rsidRDefault="00D82BDF">
      <w:pPr>
        <w:jc w:val="center"/>
        <w:rPr>
          <w:ins w:id="116" w:author="Sriram Sethuraman" w:date="2019-01-14T23:59:00Z"/>
          <w:rFonts w:eastAsiaTheme="minorHAnsi"/>
          <w:lang w:val="en-CA"/>
        </w:rPr>
      </w:pPr>
      <w:ins w:id="117" w:author="Sriram Sethuraman" w:date="2019-01-14T23:58:00Z">
        <w:r>
          <w:rPr>
            <w:rFonts w:eastAsiaTheme="minorHAnsi"/>
            <w:lang w:val="en-CA"/>
          </w:rPr>
          <w:object w:dxaOrig="7211" w:dyaOrig="2734" w14:anchorId="6F169F38">
            <v:shape id="_x0000_i1041" type="#_x0000_t75" style="width:360.55pt;height:136.7pt" o:ole="">
              <v:imagedata r:id="rId42" o:title=""/>
            </v:shape>
            <o:OLEObject Type="Embed" ProgID="Excel.SheetMacroEnabled.12" ShapeID="_x0000_i1041" DrawAspect="Content" ObjectID="_1609243482" r:id="rId43"/>
          </w:object>
        </w:r>
      </w:ins>
    </w:p>
    <w:p w14:paraId="27B7A7B8" w14:textId="307AB633" w:rsidR="00CA0AD5" w:rsidRDefault="00CA0AD5">
      <w:pPr>
        <w:jc w:val="center"/>
        <w:rPr>
          <w:ins w:id="118" w:author="Sriram Sethuraman" w:date="2019-01-14T23:59:00Z"/>
          <w:lang w:val="en-CA"/>
        </w:rPr>
      </w:pPr>
      <w:ins w:id="119" w:author="Sriram Sethuraman" w:date="2019-01-14T23:59:00Z">
        <w:r>
          <w:rPr>
            <w:lang w:val="en-CA"/>
          </w:rPr>
          <w:t xml:space="preserve">Table 18: Test results for CE9.2.1g with refined MVs used only for </w:t>
        </w:r>
      </w:ins>
      <w:ins w:id="120" w:author="Semih Esenlik" w:date="2019-01-14T21:02:00Z">
        <w:r w:rsidR="00CD6232">
          <w:rPr>
            <w:lang w:val="en-CA"/>
          </w:rPr>
          <w:t xml:space="preserve">MC and </w:t>
        </w:r>
      </w:ins>
      <w:ins w:id="121" w:author="Sriram Sethuraman" w:date="2019-01-14T23:59:00Z">
        <w:r>
          <w:rPr>
            <w:lang w:val="en-CA"/>
          </w:rPr>
          <w:t xml:space="preserve">temporal </w:t>
        </w:r>
      </w:ins>
      <w:ins w:id="122" w:author="Semih Esenlik" w:date="2019-01-14T21:02:00Z">
        <w:r w:rsidR="00CD6232">
          <w:rPr>
            <w:lang w:val="en-CA"/>
          </w:rPr>
          <w:t xml:space="preserve">MV </w:t>
        </w:r>
      </w:ins>
      <w:ins w:id="123" w:author="Sriram Sethuraman" w:date="2019-01-14T23:59:00Z">
        <w:r>
          <w:rPr>
            <w:lang w:val="en-CA"/>
          </w:rPr>
          <w:t>prediction</w:t>
        </w:r>
        <w:del w:id="124" w:author="Semih Esenlik" w:date="2019-01-14T21:02:00Z">
          <w:r w:rsidDel="00CD6232">
            <w:rPr>
              <w:lang w:val="en-CA"/>
            </w:rPr>
            <w:delText xml:space="preserve"> and with SAD as the cost function used for performing the bilateral matching</w:delText>
          </w:r>
        </w:del>
      </w:ins>
      <w:ins w:id="125" w:author="Semih Esenlik" w:date="2019-01-14T21:02:00Z">
        <w:r w:rsidR="00CD6232">
          <w:rPr>
            <w:lang w:val="en-CA"/>
          </w:rPr>
          <w:t>. MRSAD replaced with SAD.</w:t>
        </w:r>
      </w:ins>
    </w:p>
    <w:p w14:paraId="3095FFCA" w14:textId="31192481" w:rsidR="00CA0AD5" w:rsidDel="00CD6232" w:rsidRDefault="00CA0AD5">
      <w:pPr>
        <w:rPr>
          <w:ins w:id="126" w:author="Sriram Sethuraman" w:date="2019-01-15T00:01:00Z"/>
          <w:del w:id="127" w:author="Semih Esenlik" w:date="2019-01-14T21:02:00Z"/>
          <w:lang w:val="en-CA"/>
        </w:rPr>
        <w:pPrChange w:id="128" w:author="Sriram Sethuraman" w:date="2019-01-14T23:59:00Z">
          <w:pPr>
            <w:jc w:val="center"/>
          </w:pPr>
        </w:pPrChange>
      </w:pPr>
      <w:ins w:id="129" w:author="Sriram Sethuraman" w:date="2019-01-14T23:59:00Z">
        <w:del w:id="130" w:author="Semih Esenlik" w:date="2019-01-14T21:02:00Z">
          <w:r w:rsidDel="00CD6232">
            <w:rPr>
              <w:lang w:val="en-CA"/>
            </w:rPr>
            <w:delText>This result shows that</w:delText>
          </w:r>
        </w:del>
      </w:ins>
      <w:ins w:id="131" w:author="Sriram Sethuraman" w:date="2019-01-15T00:00:00Z">
        <w:del w:id="132" w:author="Semih Esenlik" w:date="2019-01-14T21:02:00Z">
          <w:r w:rsidDel="00CD6232">
            <w:rPr>
              <w:lang w:val="en-CA"/>
            </w:rPr>
            <w:delText xml:space="preserve"> there is a 0.09% average luma BDRATE drop </w:delText>
          </w:r>
        </w:del>
      </w:ins>
      <w:ins w:id="133" w:author="Sriram Sethuraman" w:date="2019-01-15T00:01:00Z">
        <w:del w:id="134" w:author="Semih Esenlik" w:date="2019-01-14T21:02:00Z">
          <w:r w:rsidDel="00CD6232">
            <w:rPr>
              <w:lang w:val="en-CA"/>
            </w:rPr>
            <w:delText xml:space="preserve">relative to Table-16 </w:delText>
          </w:r>
        </w:del>
      </w:ins>
      <w:ins w:id="135" w:author="Sriram Sethuraman" w:date="2019-01-15T00:00:00Z">
        <w:del w:id="136" w:author="Semih Esenlik" w:date="2019-01-14T21:02:00Z">
          <w:r w:rsidDel="00CD6232">
            <w:rPr>
              <w:lang w:val="en-CA"/>
            </w:rPr>
            <w:delText>when SAD is used as the cost function instead of MR-SAD.</w:delText>
          </w:r>
        </w:del>
      </w:ins>
      <w:ins w:id="137" w:author="Sriram Sethuraman" w:date="2019-01-15T00:01:00Z">
        <w:del w:id="138" w:author="Semih Esenlik" w:date="2019-01-14T21:02:00Z">
          <w:r w:rsidDel="00CD6232">
            <w:rPr>
              <w:lang w:val="en-CA"/>
            </w:rPr>
            <w:delText xml:space="preserve"> </w:delText>
          </w:r>
        </w:del>
      </w:ins>
      <w:ins w:id="139" w:author="Sriram Sethuraman" w:date="2019-01-15T00:08:00Z">
        <w:del w:id="140" w:author="Semih Esenlik" w:date="2019-01-14T21:02:00Z">
          <w:r w:rsidR="00D82BDF" w:rsidDel="00CD6232">
            <w:rPr>
              <w:lang w:val="en-CA"/>
            </w:rPr>
            <w:delText xml:space="preserve">The average decoding time is reduced by ~3% relative to Table-16. </w:delText>
          </w:r>
        </w:del>
      </w:ins>
      <w:ins w:id="141" w:author="Sriram Sethuraman" w:date="2019-01-15T00:01:00Z">
        <w:del w:id="142" w:author="Semih Esenlik" w:date="2019-01-14T21:02:00Z">
          <w:r w:rsidDel="00CD6232">
            <w:rPr>
              <w:lang w:val="en-CA"/>
            </w:rPr>
            <w:delText>The cross-checked results of Table-16 and Table-18 are available in JVET-M0887.</w:delText>
          </w:r>
        </w:del>
      </w:ins>
    </w:p>
    <w:p w14:paraId="7DC25508" w14:textId="66D86C1C" w:rsidR="00CA0AD5" w:rsidDel="00CD6232" w:rsidRDefault="00CA0AD5">
      <w:pPr>
        <w:rPr>
          <w:del w:id="143" w:author="Semih Esenlik" w:date="2019-01-14T21:02:00Z"/>
          <w:lang w:val="en-CA"/>
        </w:rPr>
        <w:pPrChange w:id="144" w:author="Sriram Sethuraman" w:date="2019-01-14T23:59:00Z">
          <w:pPr>
            <w:jc w:val="center"/>
          </w:pPr>
        </w:pPrChange>
      </w:pPr>
      <w:ins w:id="145" w:author="Sriram Sethuraman" w:date="2019-01-15T00:02:00Z">
        <w:del w:id="146" w:author="Semih Esenlik" w:date="2019-01-14T21:02:00Z">
          <w:r w:rsidDel="00CD6232">
            <w:rPr>
              <w:lang w:val="en-CA"/>
            </w:rPr>
            <w:delText>Also, as requested during the CE9 discussions, the draft text for CE9.2.1g with the restriction that refined MVs are used only for MC and temporal MV prediction has been prepared and is being uploaded along with this document version.</w:delText>
          </w:r>
        </w:del>
      </w:ins>
    </w:p>
    <w:p w14:paraId="338B89DC" w14:textId="14F8ED05" w:rsidR="006A22C6" w:rsidRDefault="006A22C6" w:rsidP="006A22C6">
      <w:pPr>
        <w:rPr>
          <w:ins w:id="147" w:author="Sriram Sethuraman" w:date="2019-01-17T13:20:00Z"/>
          <w:lang w:val="en-CA"/>
        </w:rPr>
      </w:pPr>
      <w:ins w:id="148" w:author="Semih Esenlik" w:date="2019-01-14T21:05:00Z">
        <w:r>
          <w:rPr>
            <w:lang w:val="en-CA"/>
          </w:rPr>
          <w:t>The crosscheck report for Variant 3 is presented in document JVET-M0</w:t>
        </w:r>
      </w:ins>
      <w:ins w:id="149" w:author="Sriram Sethuraman" w:date="2019-01-15T16:54:00Z">
        <w:r w:rsidR="008A4B9A">
          <w:rPr>
            <w:lang w:val="en-CA"/>
          </w:rPr>
          <w:t>887</w:t>
        </w:r>
      </w:ins>
      <w:ins w:id="150" w:author="Semih Esenlik" w:date="2019-01-14T21:05:00Z">
        <w:del w:id="151" w:author="Sriram Sethuraman" w:date="2019-01-15T03:11:00Z">
          <w:r w:rsidDel="001F7DE3">
            <w:rPr>
              <w:lang w:val="en-CA"/>
            </w:rPr>
            <w:delText>XXX</w:delText>
          </w:r>
        </w:del>
        <w:r>
          <w:rPr>
            <w:lang w:val="en-CA"/>
          </w:rPr>
          <w:t>.</w:t>
        </w:r>
      </w:ins>
    </w:p>
    <w:p w14:paraId="055E384E" w14:textId="605FCD4F" w:rsidR="008E513E" w:rsidRPr="008E513E" w:rsidRDefault="008E513E">
      <w:pPr>
        <w:pStyle w:val="Heading2"/>
        <w:rPr>
          <w:ins w:id="152" w:author="Sriram Sethuraman" w:date="2019-01-17T13:08:00Z"/>
          <w:lang w:val="en-CA"/>
          <w:rPrChange w:id="153" w:author="Sriram Sethuraman" w:date="2019-01-17T13:21:00Z">
            <w:rPr>
              <w:ins w:id="154" w:author="Sriram Sethuraman" w:date="2019-01-17T13:08:00Z"/>
              <w:lang w:val="en-CA"/>
            </w:rPr>
          </w:rPrChange>
        </w:rPr>
        <w:pPrChange w:id="155" w:author="Sriram Sethuraman" w:date="2019-01-17T13:21:00Z">
          <w:pPr/>
        </w:pPrChange>
      </w:pPr>
      <w:ins w:id="156" w:author="Sriram Sethuraman" w:date="2019-01-17T13:21:00Z">
        <w:r>
          <w:rPr>
            <w:lang w:val="en-CA"/>
          </w:rPr>
          <w:t>CE9.2.1g Variant 4</w:t>
        </w:r>
      </w:ins>
    </w:p>
    <w:p w14:paraId="77835B13" w14:textId="7CEA0CA6" w:rsidR="00A472A9" w:rsidRDefault="00A472A9" w:rsidP="006A22C6">
      <w:pPr>
        <w:rPr>
          <w:ins w:id="157" w:author="Sriram Sethuraman" w:date="2019-01-17T13:09:00Z"/>
          <w:lang w:val="en-CA"/>
        </w:rPr>
      </w:pPr>
      <w:ins w:id="158" w:author="Sriram Sethuraman" w:date="2019-01-17T13:08:00Z">
        <w:r>
          <w:rPr>
            <w:lang w:val="en-CA"/>
          </w:rPr>
          <w:t xml:space="preserve">During the Track-B revisit of this proposal, variant-3 was chosen for adoption with the additional restriction that the MVD based early exit check be removed due to hardware issues that may be there with it. </w:t>
        </w:r>
      </w:ins>
      <w:ins w:id="159" w:author="Sriram Sethuraman" w:date="2019-01-17T13:09:00Z">
        <w:r>
          <w:rPr>
            <w:lang w:val="en-CA"/>
          </w:rPr>
          <w:t>Following are the results after removing this aspect from variant-3.</w:t>
        </w:r>
      </w:ins>
    </w:p>
    <w:p w14:paraId="39F444E6" w14:textId="5000704C" w:rsidR="00A472A9" w:rsidRDefault="00A472A9">
      <w:pPr>
        <w:jc w:val="center"/>
        <w:rPr>
          <w:ins w:id="160" w:author="Sriram Sethuraman" w:date="2019-01-17T13:21:00Z"/>
          <w:lang w:val="en-CA"/>
        </w:rPr>
        <w:pPrChange w:id="161" w:author="Sriram Sethuraman" w:date="2019-01-17T13:12:00Z">
          <w:pPr/>
        </w:pPrChange>
      </w:pPr>
      <w:del w:id="162" w:author="Sriram Sethuraman" w:date="2019-01-17T15:11:00Z">
        <w:r w:rsidDel="008A40E1">
          <w:rPr>
            <w:lang w:val="en-CA"/>
          </w:rPr>
          <w:fldChar w:fldCharType="begin"/>
        </w:r>
        <w:r w:rsidR="008A40E1" w:rsidDel="008A40E1">
          <w:rPr>
            <w:lang w:val="en-CA"/>
          </w:rPr>
          <w:fldChar w:fldCharType="separate"/>
        </w:r>
        <w:r w:rsidDel="008A40E1">
          <w:rPr>
            <w:lang w:val="en-CA"/>
          </w:rPr>
          <w:fldChar w:fldCharType="end"/>
        </w:r>
      </w:del>
    </w:p>
    <w:p w14:paraId="66AA4095" w14:textId="023DA91E" w:rsidR="008E513E" w:rsidDel="008A40E1" w:rsidRDefault="008E513E">
      <w:pPr>
        <w:jc w:val="center"/>
        <w:rPr>
          <w:ins w:id="163" w:author="Semih Esenlik" w:date="2019-01-14T21:05:00Z"/>
          <w:del w:id="164" w:author="Sriram Sethuraman" w:date="2019-01-17T15:11:00Z"/>
          <w:lang w:val="en-CA"/>
        </w:rPr>
        <w:pPrChange w:id="165" w:author="Sriram Sethuraman" w:date="2019-01-17T13:12:00Z">
          <w:pPr/>
        </w:pPrChange>
      </w:pPr>
    </w:p>
    <w:p w14:paraId="17B85820" w14:textId="5DA467A9" w:rsidR="00CD6232" w:rsidRDefault="00A472A9">
      <w:pPr>
        <w:rPr>
          <w:ins w:id="166" w:author="Sriram Sethuraman" w:date="2019-01-17T15:11:00Z"/>
          <w:rFonts w:eastAsiaTheme="minorHAnsi"/>
          <w:lang w:val="en-CA"/>
        </w:rPr>
        <w:pPrChange w:id="167" w:author="Sriram Sethuraman" w:date="2019-01-14T23:59:00Z">
          <w:pPr>
            <w:jc w:val="center"/>
          </w:pPr>
        </w:pPrChange>
      </w:pPr>
      <w:ins w:id="168" w:author="Sriram Sethuraman" w:date="2019-01-17T13:12:00Z">
        <w:r>
          <w:rPr>
            <w:rFonts w:eastAsiaTheme="minorHAnsi"/>
            <w:lang w:val="en-CA"/>
          </w:rPr>
          <w:t xml:space="preserve">The cross-checked results </w:t>
        </w:r>
      </w:ins>
      <w:ins w:id="169" w:author="Sriram Sethuraman" w:date="2019-01-17T13:22:00Z">
        <w:r w:rsidR="008E513E">
          <w:rPr>
            <w:rFonts w:eastAsiaTheme="minorHAnsi"/>
            <w:lang w:val="en-CA"/>
          </w:rPr>
          <w:t xml:space="preserve">for this </w:t>
        </w:r>
      </w:ins>
      <w:ins w:id="170" w:author="Sriram Sethuraman" w:date="2019-01-17T13:12:00Z">
        <w:r>
          <w:rPr>
            <w:rFonts w:eastAsiaTheme="minorHAnsi"/>
            <w:lang w:val="en-CA"/>
          </w:rPr>
          <w:t>will be available in JVET-M0903.</w:t>
        </w:r>
      </w:ins>
      <w:ins w:id="171" w:author="Sriram Sethuraman" w:date="2019-01-17T15:11:00Z">
        <w:r w:rsidR="008A40E1">
          <w:rPr>
            <w:rFonts w:eastAsiaTheme="minorHAnsi"/>
            <w:lang w:val="en-CA"/>
          </w:rPr>
          <w:t xml:space="preserve"> The partial results are shown below:</w:t>
        </w:r>
      </w:ins>
    </w:p>
    <w:p w14:paraId="128D9BF3" w14:textId="5F6B53A7" w:rsidR="008A40E1" w:rsidRDefault="008A40E1" w:rsidP="008A40E1">
      <w:pPr>
        <w:jc w:val="center"/>
        <w:rPr>
          <w:ins w:id="172" w:author="Sriram Sethuraman" w:date="2019-01-17T15:11:00Z"/>
          <w:rFonts w:eastAsiaTheme="minorHAnsi"/>
          <w:lang w:val="en-CA"/>
        </w:rPr>
        <w:pPrChange w:id="173" w:author="Sriram Sethuraman" w:date="2019-01-17T15:13:00Z">
          <w:pPr>
            <w:jc w:val="center"/>
          </w:pPr>
        </w:pPrChange>
      </w:pPr>
      <w:ins w:id="174" w:author="Sriram Sethuraman" w:date="2019-01-17T15:12:00Z">
        <w:r>
          <w:rPr>
            <w:rFonts w:eastAsiaTheme="minorHAnsi"/>
            <w:lang w:val="en-CA"/>
          </w:rPr>
          <w:object w:dxaOrig="7137" w:dyaOrig="2787" w14:anchorId="3375293A">
            <v:shape id="_x0000_i1042" type="#_x0000_t75" style="width:356.65pt;height:139.5pt" o:ole="">
              <v:imagedata r:id="rId44" o:title=""/>
            </v:shape>
            <o:OLEObject Type="Embed" ProgID="Excel.SheetMacroEnabled.12" ShapeID="_x0000_i1042" DrawAspect="Content" ObjectID="_1609243483" r:id="rId45"/>
          </w:object>
        </w:r>
      </w:ins>
    </w:p>
    <w:p w14:paraId="07299996" w14:textId="2C98D204" w:rsidR="008A40E1" w:rsidRPr="008A40E1" w:rsidRDefault="008A40E1" w:rsidP="008A40E1">
      <w:pPr>
        <w:jc w:val="center"/>
        <w:rPr>
          <w:ins w:id="175" w:author="Semih Esenlik" w:date="2019-01-14T21:02:00Z"/>
          <w:lang w:val="en-CA"/>
          <w:rPrChange w:id="176" w:author="Sriram Sethuraman" w:date="2019-01-17T15:11:00Z">
            <w:rPr>
              <w:ins w:id="177" w:author="Semih Esenlik" w:date="2019-01-14T21:02:00Z"/>
              <w:szCs w:val="22"/>
              <w:lang w:val="en-CA"/>
            </w:rPr>
          </w:rPrChange>
        </w:rPr>
        <w:pPrChange w:id="178" w:author="Sriram Sethuraman" w:date="2019-01-17T15:11:00Z">
          <w:pPr>
            <w:jc w:val="center"/>
          </w:pPr>
        </w:pPrChange>
      </w:pPr>
      <w:ins w:id="179" w:author="Sriram Sethuraman" w:date="2019-01-17T15:11:00Z">
        <w:r>
          <w:rPr>
            <w:lang w:val="en-CA"/>
          </w:rPr>
          <w:t>Table 19: Test results for CE9.2.1g with refined MVs used only for MC and temporal MV prediction, MRSAD replaced with SAD, and MVD based early exit check disabled.</w:t>
        </w:r>
      </w:ins>
    </w:p>
    <w:p w14:paraId="18B4DCEF" w14:textId="3FEDE972" w:rsidR="00897273" w:rsidRDefault="00897273" w:rsidP="00897273">
      <w:pPr>
        <w:pStyle w:val="Heading1"/>
        <w:rPr>
          <w:lang w:val="en-CA"/>
        </w:rPr>
      </w:pPr>
      <w:r>
        <w:rPr>
          <w:lang w:val="en-CA"/>
        </w:rPr>
        <w:t>Conclusion</w:t>
      </w:r>
    </w:p>
    <w:p w14:paraId="6D8C7192" w14:textId="0E240754" w:rsidR="00897273" w:rsidRDefault="009F5536" w:rsidP="003C3A6F">
      <w:pPr>
        <w:rPr>
          <w:szCs w:val="22"/>
          <w:lang w:val="en-CA"/>
        </w:rPr>
      </w:pPr>
      <w:r>
        <w:rPr>
          <w:szCs w:val="22"/>
          <w:lang w:val="en-CA"/>
        </w:rPr>
        <w:t xml:space="preserve">The CE9.2.1 test results provide a clear break-down of the BDRATE impact and decoder complexity contributions from the different aspects of DMVR such as the cost function, the type of refinement used for interpolation, the type of force splitting done for larger CUs, and the purposes for which refined MVs are used. The best result is achieved for CE9.2.1g which offers a -1.13% average luma BDRATE gain over VTM3.0 with similar gains for chroma. The use of refined MVs for purposes other than MC of current CU provides the biggest coding gain among all aspects. Sub-PU size of 16x16 offers the lowest memory footprint. It is recommended that 9.2.2c be considered for adoption of DMVR into the next VTM. </w:t>
      </w:r>
    </w:p>
    <w:p w14:paraId="3F098103" w14:textId="77777777" w:rsidR="00ED5F84" w:rsidRPr="005B217D" w:rsidRDefault="00ED5F84" w:rsidP="003C3A6F">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54E63FF5" w:rsidR="00342FF4" w:rsidRPr="005B217D" w:rsidRDefault="00C670C8" w:rsidP="009234A5">
      <w:pPr>
        <w:rPr>
          <w:szCs w:val="22"/>
          <w:lang w:val="en-CA"/>
        </w:rPr>
      </w:pPr>
      <w:r>
        <w:rPr>
          <w:b/>
          <w:szCs w:val="22"/>
          <w:lang w:val="en-CA"/>
        </w:rPr>
        <w:t xml:space="preserve">Ittiam Systems Pvt. Ltd.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A35DBB" w14:textId="77777777" w:rsidR="000B450F" w:rsidRDefault="000B450F">
      <w:r>
        <w:separator/>
      </w:r>
    </w:p>
  </w:endnote>
  <w:endnote w:type="continuationSeparator" w:id="0">
    <w:p w14:paraId="2592A496" w14:textId="77777777" w:rsidR="000B450F" w:rsidRDefault="000B45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0FD02F1" w:rsidR="006B0CB2" w:rsidRPr="00C00DDE" w:rsidRDefault="006B0CB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B450F">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80" w:author="Sriram Sethuraman" w:date="2019-01-17T15:09:00Z">
      <w:r w:rsidR="008A40E1">
        <w:rPr>
          <w:rStyle w:val="PageNumber"/>
          <w:noProof/>
        </w:rPr>
        <w:t>2019-01-17</w:t>
      </w:r>
    </w:ins>
    <w:ins w:id="181" w:author="Semih Esenlik" w:date="2019-01-14T20:47:00Z">
      <w:del w:id="182" w:author="Sriram Sethuraman" w:date="2019-01-15T03:09:00Z">
        <w:r w:rsidR="00D72976" w:rsidDel="001F7DE3">
          <w:rPr>
            <w:rStyle w:val="PageNumber"/>
            <w:noProof/>
          </w:rPr>
          <w:delText>2019-01-14</w:delText>
        </w:r>
      </w:del>
    </w:ins>
    <w:del w:id="183" w:author="Sriram Sethuraman" w:date="2019-01-15T03:09:00Z">
      <w:r w:rsidR="00F4346E" w:rsidDel="001F7DE3">
        <w:rPr>
          <w:rStyle w:val="PageNumber"/>
          <w:noProof/>
        </w:rPr>
        <w:delText>2019-01-04</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6273A5" w14:textId="77777777" w:rsidR="000B450F" w:rsidRDefault="000B450F">
      <w:r>
        <w:separator/>
      </w:r>
    </w:p>
  </w:footnote>
  <w:footnote w:type="continuationSeparator" w:id="0">
    <w:p w14:paraId="386D262D" w14:textId="77777777" w:rsidR="000B450F" w:rsidRDefault="000B450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F483F"/>
    <w:multiLevelType w:val="hybridMultilevel"/>
    <w:tmpl w:val="BCE8C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7025AC"/>
    <w:multiLevelType w:val="hybridMultilevel"/>
    <w:tmpl w:val="C0029022"/>
    <w:lvl w:ilvl="0" w:tplc="0409000F">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A85035B"/>
    <w:multiLevelType w:val="hybridMultilevel"/>
    <w:tmpl w:val="870C6F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1E85C9D"/>
    <w:multiLevelType w:val="hybridMultilevel"/>
    <w:tmpl w:val="56FEA02E"/>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rPr>
        <w:rFont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C44C05"/>
    <w:multiLevelType w:val="hybridMultilevel"/>
    <w:tmpl w:val="4A2E2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17E5C00"/>
    <w:multiLevelType w:val="hybridMultilevel"/>
    <w:tmpl w:val="84B8F3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BE72F6C"/>
    <w:multiLevelType w:val="hybridMultilevel"/>
    <w:tmpl w:val="93DCF2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7"/>
  </w:num>
  <w:num w:numId="7">
    <w:abstractNumId w:val="9"/>
  </w:num>
  <w:num w:numId="8">
    <w:abstractNumId w:val="7"/>
  </w:num>
  <w:num w:numId="9">
    <w:abstractNumId w:val="1"/>
  </w:num>
  <w:num w:numId="10">
    <w:abstractNumId w:val="6"/>
  </w:num>
  <w:num w:numId="11">
    <w:abstractNumId w:val="3"/>
  </w:num>
  <w:num w:numId="12">
    <w:abstractNumId w:val="2"/>
  </w:num>
  <w:num w:numId="13">
    <w:abstractNumId w:val="10"/>
  </w:num>
  <w:num w:numId="14">
    <w:abstractNumId w:val="14"/>
  </w:num>
  <w:num w:numId="15">
    <w:abstractNumId w:val="4"/>
  </w:num>
  <w:num w:numId="16">
    <w:abstractNumId w:val="8"/>
  </w:num>
  <w:num w:numId="17">
    <w:abstractNumId w:val="5"/>
  </w:num>
  <w:num w:numId="18">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riram Sethuraman">
    <w15:presenceInfo w15:providerId="AD" w15:userId="S-1-5-21-854245398-1972579041-682003330-3222"/>
  </w15:person>
  <w15:person w15:author="Semih Esenlik">
    <w15:presenceInfo w15:providerId="AD" w15:userId="S-1-5-21-147214757-305610072-1517763936-45481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savePreviewPicture/>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C7B"/>
    <w:rsid w:val="000308A3"/>
    <w:rsid w:val="00043C89"/>
    <w:rsid w:val="000458BC"/>
    <w:rsid w:val="00045C41"/>
    <w:rsid w:val="00046C03"/>
    <w:rsid w:val="00064E18"/>
    <w:rsid w:val="00065039"/>
    <w:rsid w:val="00070DB0"/>
    <w:rsid w:val="0007614F"/>
    <w:rsid w:val="00081398"/>
    <w:rsid w:val="000817A8"/>
    <w:rsid w:val="00094479"/>
    <w:rsid w:val="000945F5"/>
    <w:rsid w:val="000962AC"/>
    <w:rsid w:val="00096BFB"/>
    <w:rsid w:val="000B0C0F"/>
    <w:rsid w:val="000B1C6B"/>
    <w:rsid w:val="000B450F"/>
    <w:rsid w:val="000B4FF9"/>
    <w:rsid w:val="000C09AC"/>
    <w:rsid w:val="000E00F3"/>
    <w:rsid w:val="000E7251"/>
    <w:rsid w:val="000F158C"/>
    <w:rsid w:val="00102F3D"/>
    <w:rsid w:val="00124E38"/>
    <w:rsid w:val="00125132"/>
    <w:rsid w:val="0012580B"/>
    <w:rsid w:val="00131F90"/>
    <w:rsid w:val="0013458C"/>
    <w:rsid w:val="0013526E"/>
    <w:rsid w:val="00146152"/>
    <w:rsid w:val="00155526"/>
    <w:rsid w:val="00157AD9"/>
    <w:rsid w:val="00171371"/>
    <w:rsid w:val="00175A24"/>
    <w:rsid w:val="00187E58"/>
    <w:rsid w:val="00195791"/>
    <w:rsid w:val="001A297E"/>
    <w:rsid w:val="001A368E"/>
    <w:rsid w:val="001A7329"/>
    <w:rsid w:val="001A792F"/>
    <w:rsid w:val="001B4E28"/>
    <w:rsid w:val="001C3525"/>
    <w:rsid w:val="001C3AFB"/>
    <w:rsid w:val="001D1BD2"/>
    <w:rsid w:val="001E0248"/>
    <w:rsid w:val="001E02BE"/>
    <w:rsid w:val="001E2A6B"/>
    <w:rsid w:val="001E3B37"/>
    <w:rsid w:val="001F2594"/>
    <w:rsid w:val="001F7DE3"/>
    <w:rsid w:val="002055A6"/>
    <w:rsid w:val="00206460"/>
    <w:rsid w:val="002069B4"/>
    <w:rsid w:val="00215DFC"/>
    <w:rsid w:val="00216A0D"/>
    <w:rsid w:val="002212DF"/>
    <w:rsid w:val="00222CD4"/>
    <w:rsid w:val="00225016"/>
    <w:rsid w:val="002253CA"/>
    <w:rsid w:val="002264A6"/>
    <w:rsid w:val="00227BA7"/>
    <w:rsid w:val="0023011C"/>
    <w:rsid w:val="002375C1"/>
    <w:rsid w:val="002614D5"/>
    <w:rsid w:val="00263398"/>
    <w:rsid w:val="00263B99"/>
    <w:rsid w:val="00266F06"/>
    <w:rsid w:val="00275BCF"/>
    <w:rsid w:val="00291E36"/>
    <w:rsid w:val="00292257"/>
    <w:rsid w:val="002A54E0"/>
    <w:rsid w:val="002B1595"/>
    <w:rsid w:val="002B191D"/>
    <w:rsid w:val="002B2E83"/>
    <w:rsid w:val="002C46EC"/>
    <w:rsid w:val="002D0AF6"/>
    <w:rsid w:val="002F164D"/>
    <w:rsid w:val="003021BC"/>
    <w:rsid w:val="00306206"/>
    <w:rsid w:val="00317D85"/>
    <w:rsid w:val="00327C56"/>
    <w:rsid w:val="003315A1"/>
    <w:rsid w:val="003373EC"/>
    <w:rsid w:val="0034090E"/>
    <w:rsid w:val="00342FF4"/>
    <w:rsid w:val="00344E5A"/>
    <w:rsid w:val="00346148"/>
    <w:rsid w:val="003669EA"/>
    <w:rsid w:val="003706CC"/>
    <w:rsid w:val="00371AFC"/>
    <w:rsid w:val="00377710"/>
    <w:rsid w:val="00381476"/>
    <w:rsid w:val="003A2D8E"/>
    <w:rsid w:val="003A4076"/>
    <w:rsid w:val="003A7CE6"/>
    <w:rsid w:val="003C20E4"/>
    <w:rsid w:val="003C3A6F"/>
    <w:rsid w:val="003D6342"/>
    <w:rsid w:val="003E6F90"/>
    <w:rsid w:val="003E73ED"/>
    <w:rsid w:val="003F5D0F"/>
    <w:rsid w:val="00410A0F"/>
    <w:rsid w:val="00414101"/>
    <w:rsid w:val="004219CF"/>
    <w:rsid w:val="004234F0"/>
    <w:rsid w:val="00431771"/>
    <w:rsid w:val="00433DDB"/>
    <w:rsid w:val="00435A29"/>
    <w:rsid w:val="00437619"/>
    <w:rsid w:val="004617E9"/>
    <w:rsid w:val="00465A1E"/>
    <w:rsid w:val="00466C41"/>
    <w:rsid w:val="004877F8"/>
    <w:rsid w:val="004930F6"/>
    <w:rsid w:val="0049445A"/>
    <w:rsid w:val="004A2A63"/>
    <w:rsid w:val="004B210C"/>
    <w:rsid w:val="004D1EBF"/>
    <w:rsid w:val="004D405F"/>
    <w:rsid w:val="004E4F4F"/>
    <w:rsid w:val="004E6789"/>
    <w:rsid w:val="004F61E3"/>
    <w:rsid w:val="00502D97"/>
    <w:rsid w:val="00502E10"/>
    <w:rsid w:val="0051015C"/>
    <w:rsid w:val="00515734"/>
    <w:rsid w:val="00516CF1"/>
    <w:rsid w:val="005302A7"/>
    <w:rsid w:val="00531AE9"/>
    <w:rsid w:val="005339E4"/>
    <w:rsid w:val="00550A66"/>
    <w:rsid w:val="00551088"/>
    <w:rsid w:val="00561085"/>
    <w:rsid w:val="00563BB2"/>
    <w:rsid w:val="00567EC7"/>
    <w:rsid w:val="00570013"/>
    <w:rsid w:val="0057536D"/>
    <w:rsid w:val="005753EC"/>
    <w:rsid w:val="005801A2"/>
    <w:rsid w:val="005952A5"/>
    <w:rsid w:val="005A33A1"/>
    <w:rsid w:val="005B217D"/>
    <w:rsid w:val="005C385F"/>
    <w:rsid w:val="005D2E80"/>
    <w:rsid w:val="005E1AC6"/>
    <w:rsid w:val="005F6F1B"/>
    <w:rsid w:val="006058F0"/>
    <w:rsid w:val="00610EA0"/>
    <w:rsid w:val="006110AF"/>
    <w:rsid w:val="00615995"/>
    <w:rsid w:val="00616155"/>
    <w:rsid w:val="006163FD"/>
    <w:rsid w:val="00624B33"/>
    <w:rsid w:val="006266BB"/>
    <w:rsid w:val="0063041A"/>
    <w:rsid w:val="00630AA2"/>
    <w:rsid w:val="006418AA"/>
    <w:rsid w:val="00643BF3"/>
    <w:rsid w:val="00646707"/>
    <w:rsid w:val="006471D9"/>
    <w:rsid w:val="00653202"/>
    <w:rsid w:val="00657F7E"/>
    <w:rsid w:val="00662E58"/>
    <w:rsid w:val="006637F2"/>
    <w:rsid w:val="006642A5"/>
    <w:rsid w:val="00664DCF"/>
    <w:rsid w:val="006A22C6"/>
    <w:rsid w:val="006B0CB2"/>
    <w:rsid w:val="006C5D39"/>
    <w:rsid w:val="006C706A"/>
    <w:rsid w:val="006D6D9B"/>
    <w:rsid w:val="006E2810"/>
    <w:rsid w:val="006E5417"/>
    <w:rsid w:val="006F0794"/>
    <w:rsid w:val="006F7528"/>
    <w:rsid w:val="007023DE"/>
    <w:rsid w:val="00712F60"/>
    <w:rsid w:val="00720E3B"/>
    <w:rsid w:val="00723BFC"/>
    <w:rsid w:val="00734090"/>
    <w:rsid w:val="0074393F"/>
    <w:rsid w:val="00745F6B"/>
    <w:rsid w:val="0075585E"/>
    <w:rsid w:val="00760D9D"/>
    <w:rsid w:val="00770571"/>
    <w:rsid w:val="00773720"/>
    <w:rsid w:val="007768FF"/>
    <w:rsid w:val="007824D3"/>
    <w:rsid w:val="00796120"/>
    <w:rsid w:val="00796EE3"/>
    <w:rsid w:val="007A30EA"/>
    <w:rsid w:val="007A7D29"/>
    <w:rsid w:val="007B4AB8"/>
    <w:rsid w:val="007C7AA4"/>
    <w:rsid w:val="007D1181"/>
    <w:rsid w:val="007E01A3"/>
    <w:rsid w:val="007E5569"/>
    <w:rsid w:val="007F1F8B"/>
    <w:rsid w:val="007F67A1"/>
    <w:rsid w:val="00810A16"/>
    <w:rsid w:val="00811C05"/>
    <w:rsid w:val="0081308D"/>
    <w:rsid w:val="008206C8"/>
    <w:rsid w:val="008346AF"/>
    <w:rsid w:val="008403CE"/>
    <w:rsid w:val="008417C4"/>
    <w:rsid w:val="00842C38"/>
    <w:rsid w:val="00844B59"/>
    <w:rsid w:val="0086387C"/>
    <w:rsid w:val="00874A6C"/>
    <w:rsid w:val="00876C65"/>
    <w:rsid w:val="008867FD"/>
    <w:rsid w:val="00897273"/>
    <w:rsid w:val="008A40E1"/>
    <w:rsid w:val="008A4B4C"/>
    <w:rsid w:val="008A4B9A"/>
    <w:rsid w:val="008C239F"/>
    <w:rsid w:val="008E480C"/>
    <w:rsid w:val="008E513E"/>
    <w:rsid w:val="00907757"/>
    <w:rsid w:val="009212B0"/>
    <w:rsid w:val="0092178D"/>
    <w:rsid w:val="00921FA1"/>
    <w:rsid w:val="009234A5"/>
    <w:rsid w:val="00933453"/>
    <w:rsid w:val="009336F7"/>
    <w:rsid w:val="0093636C"/>
    <w:rsid w:val="009374A7"/>
    <w:rsid w:val="00945327"/>
    <w:rsid w:val="009459D9"/>
    <w:rsid w:val="009478A9"/>
    <w:rsid w:val="00955F6D"/>
    <w:rsid w:val="00977C16"/>
    <w:rsid w:val="0098551D"/>
    <w:rsid w:val="0099518F"/>
    <w:rsid w:val="009978F9"/>
    <w:rsid w:val="009A4025"/>
    <w:rsid w:val="009A523D"/>
    <w:rsid w:val="009B02A1"/>
    <w:rsid w:val="009B3361"/>
    <w:rsid w:val="009C4006"/>
    <w:rsid w:val="009C42EB"/>
    <w:rsid w:val="009D59B5"/>
    <w:rsid w:val="009D7CE6"/>
    <w:rsid w:val="009F1330"/>
    <w:rsid w:val="009F496B"/>
    <w:rsid w:val="009F5536"/>
    <w:rsid w:val="009F6064"/>
    <w:rsid w:val="00A01439"/>
    <w:rsid w:val="00A02E61"/>
    <w:rsid w:val="00A05CFF"/>
    <w:rsid w:val="00A13048"/>
    <w:rsid w:val="00A14D98"/>
    <w:rsid w:val="00A229E3"/>
    <w:rsid w:val="00A46843"/>
    <w:rsid w:val="00A472A9"/>
    <w:rsid w:val="00A51223"/>
    <w:rsid w:val="00A56B97"/>
    <w:rsid w:val="00A6093D"/>
    <w:rsid w:val="00A767DC"/>
    <w:rsid w:val="00A76A6D"/>
    <w:rsid w:val="00A82B29"/>
    <w:rsid w:val="00A83253"/>
    <w:rsid w:val="00AA5D3A"/>
    <w:rsid w:val="00AA6E84"/>
    <w:rsid w:val="00AB1A1C"/>
    <w:rsid w:val="00AB3A7B"/>
    <w:rsid w:val="00AC01ED"/>
    <w:rsid w:val="00AC2A4D"/>
    <w:rsid w:val="00AD05A8"/>
    <w:rsid w:val="00AE341B"/>
    <w:rsid w:val="00AE44CB"/>
    <w:rsid w:val="00B01905"/>
    <w:rsid w:val="00B07CA7"/>
    <w:rsid w:val="00B1161C"/>
    <w:rsid w:val="00B1279A"/>
    <w:rsid w:val="00B20888"/>
    <w:rsid w:val="00B4194A"/>
    <w:rsid w:val="00B437E8"/>
    <w:rsid w:val="00B5222E"/>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13B82"/>
    <w:rsid w:val="00C14DC5"/>
    <w:rsid w:val="00C26CCB"/>
    <w:rsid w:val="00C30249"/>
    <w:rsid w:val="00C3723B"/>
    <w:rsid w:val="00C42466"/>
    <w:rsid w:val="00C456B6"/>
    <w:rsid w:val="00C5476C"/>
    <w:rsid w:val="00C606C9"/>
    <w:rsid w:val="00C65090"/>
    <w:rsid w:val="00C670C8"/>
    <w:rsid w:val="00C80288"/>
    <w:rsid w:val="00C84003"/>
    <w:rsid w:val="00C90650"/>
    <w:rsid w:val="00C97D78"/>
    <w:rsid w:val="00CA0AD5"/>
    <w:rsid w:val="00CB1CE9"/>
    <w:rsid w:val="00CB6539"/>
    <w:rsid w:val="00CC2AAE"/>
    <w:rsid w:val="00CC5A42"/>
    <w:rsid w:val="00CD0EAB"/>
    <w:rsid w:val="00CD2F04"/>
    <w:rsid w:val="00CD6232"/>
    <w:rsid w:val="00CE2613"/>
    <w:rsid w:val="00CE5E02"/>
    <w:rsid w:val="00CF0EC6"/>
    <w:rsid w:val="00CF34DB"/>
    <w:rsid w:val="00CF3917"/>
    <w:rsid w:val="00CF558F"/>
    <w:rsid w:val="00D010C0"/>
    <w:rsid w:val="00D073E2"/>
    <w:rsid w:val="00D43DB8"/>
    <w:rsid w:val="00D446EC"/>
    <w:rsid w:val="00D51BF0"/>
    <w:rsid w:val="00D531DB"/>
    <w:rsid w:val="00D55942"/>
    <w:rsid w:val="00D721BF"/>
    <w:rsid w:val="00D72976"/>
    <w:rsid w:val="00D807BF"/>
    <w:rsid w:val="00D82BDF"/>
    <w:rsid w:val="00D82FCC"/>
    <w:rsid w:val="00D95699"/>
    <w:rsid w:val="00DA17FC"/>
    <w:rsid w:val="00DA7887"/>
    <w:rsid w:val="00DB2C26"/>
    <w:rsid w:val="00DC617B"/>
    <w:rsid w:val="00DD02F4"/>
    <w:rsid w:val="00DD11CD"/>
    <w:rsid w:val="00DD5D96"/>
    <w:rsid w:val="00DD6622"/>
    <w:rsid w:val="00DE1C7C"/>
    <w:rsid w:val="00DE6854"/>
    <w:rsid w:val="00DE6B43"/>
    <w:rsid w:val="00E11923"/>
    <w:rsid w:val="00E262D4"/>
    <w:rsid w:val="00E3313E"/>
    <w:rsid w:val="00E36250"/>
    <w:rsid w:val="00E47F2D"/>
    <w:rsid w:val="00E54511"/>
    <w:rsid w:val="00E604D3"/>
    <w:rsid w:val="00E61DAC"/>
    <w:rsid w:val="00E71145"/>
    <w:rsid w:val="00E72B80"/>
    <w:rsid w:val="00E75FE3"/>
    <w:rsid w:val="00E86C4C"/>
    <w:rsid w:val="00E907A3"/>
    <w:rsid w:val="00EA5AE0"/>
    <w:rsid w:val="00EB29F1"/>
    <w:rsid w:val="00EB56E1"/>
    <w:rsid w:val="00EB7AB1"/>
    <w:rsid w:val="00ED5F84"/>
    <w:rsid w:val="00EE2826"/>
    <w:rsid w:val="00EE7CD8"/>
    <w:rsid w:val="00EF07AC"/>
    <w:rsid w:val="00EF1D62"/>
    <w:rsid w:val="00EF37F6"/>
    <w:rsid w:val="00EF48CC"/>
    <w:rsid w:val="00F00801"/>
    <w:rsid w:val="00F2488D"/>
    <w:rsid w:val="00F4346E"/>
    <w:rsid w:val="00F443E2"/>
    <w:rsid w:val="00F52B8D"/>
    <w:rsid w:val="00F601A0"/>
    <w:rsid w:val="00F6740E"/>
    <w:rsid w:val="00F712E9"/>
    <w:rsid w:val="00F73032"/>
    <w:rsid w:val="00F7371A"/>
    <w:rsid w:val="00F77D37"/>
    <w:rsid w:val="00F848FC"/>
    <w:rsid w:val="00F850F3"/>
    <w:rsid w:val="00F854CE"/>
    <w:rsid w:val="00F906F6"/>
    <w:rsid w:val="00F9282A"/>
    <w:rsid w:val="00F96BAD"/>
    <w:rsid w:val="00FA139D"/>
    <w:rsid w:val="00FA1A54"/>
    <w:rsid w:val="00FA60F5"/>
    <w:rsid w:val="00FB0E84"/>
    <w:rsid w:val="00FB3EC5"/>
    <w:rsid w:val="00FC2405"/>
    <w:rsid w:val="00FD01C2"/>
    <w:rsid w:val="00FD49C1"/>
    <w:rsid w:val="00FD77B6"/>
    <w:rsid w:val="00FE595C"/>
    <w:rsid w:val="00FF0CE3"/>
    <w:rsid w:val="00FF66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842C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266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pPr>
    <w:rPr>
      <w:rFonts w:ascii="Calibri" w:eastAsiaTheme="minorHAnsi" w:hAnsi="Calibri" w:cs="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8719735">
      <w:bodyDiv w:val="1"/>
      <w:marLeft w:val="0"/>
      <w:marRight w:val="0"/>
      <w:marTop w:val="0"/>
      <w:marBottom w:val="0"/>
      <w:divBdr>
        <w:top w:val="none" w:sz="0" w:space="0" w:color="auto"/>
        <w:left w:val="none" w:sz="0" w:space="0" w:color="auto"/>
        <w:bottom w:val="none" w:sz="0" w:space="0" w:color="auto"/>
        <w:right w:val="none" w:sz="0" w:space="0" w:color="auto"/>
      </w:divBdr>
    </w:div>
    <w:div w:id="411202544">
      <w:bodyDiv w:val="1"/>
      <w:marLeft w:val="0"/>
      <w:marRight w:val="0"/>
      <w:marTop w:val="0"/>
      <w:marBottom w:val="0"/>
      <w:divBdr>
        <w:top w:val="none" w:sz="0" w:space="0" w:color="auto"/>
        <w:left w:val="none" w:sz="0" w:space="0" w:color="auto"/>
        <w:bottom w:val="none" w:sz="0" w:space="0" w:color="auto"/>
        <w:right w:val="none" w:sz="0" w:space="0" w:color="auto"/>
      </w:divBdr>
    </w:div>
    <w:div w:id="534318177">
      <w:bodyDiv w:val="1"/>
      <w:marLeft w:val="0"/>
      <w:marRight w:val="0"/>
      <w:marTop w:val="0"/>
      <w:marBottom w:val="0"/>
      <w:divBdr>
        <w:top w:val="none" w:sz="0" w:space="0" w:color="auto"/>
        <w:left w:val="none" w:sz="0" w:space="0" w:color="auto"/>
        <w:bottom w:val="none" w:sz="0" w:space="0" w:color="auto"/>
        <w:right w:val="none" w:sz="0" w:space="0" w:color="auto"/>
      </w:divBdr>
    </w:div>
    <w:div w:id="709841292">
      <w:bodyDiv w:val="1"/>
      <w:marLeft w:val="0"/>
      <w:marRight w:val="0"/>
      <w:marTop w:val="0"/>
      <w:marBottom w:val="0"/>
      <w:divBdr>
        <w:top w:val="none" w:sz="0" w:space="0" w:color="auto"/>
        <w:left w:val="none" w:sz="0" w:space="0" w:color="auto"/>
        <w:bottom w:val="none" w:sz="0" w:space="0" w:color="auto"/>
        <w:right w:val="none" w:sz="0" w:space="0" w:color="auto"/>
      </w:divBdr>
    </w:div>
    <w:div w:id="973828655">
      <w:bodyDiv w:val="1"/>
      <w:marLeft w:val="0"/>
      <w:marRight w:val="0"/>
      <w:marTop w:val="0"/>
      <w:marBottom w:val="0"/>
      <w:divBdr>
        <w:top w:val="none" w:sz="0" w:space="0" w:color="auto"/>
        <w:left w:val="none" w:sz="0" w:space="0" w:color="auto"/>
        <w:bottom w:val="none" w:sz="0" w:space="0" w:color="auto"/>
        <w:right w:val="none" w:sz="0" w:space="0" w:color="auto"/>
      </w:divBdr>
    </w:div>
    <w:div w:id="1365860580">
      <w:bodyDiv w:val="1"/>
      <w:marLeft w:val="0"/>
      <w:marRight w:val="0"/>
      <w:marTop w:val="0"/>
      <w:marBottom w:val="0"/>
      <w:divBdr>
        <w:top w:val="none" w:sz="0" w:space="0" w:color="auto"/>
        <w:left w:val="none" w:sz="0" w:space="0" w:color="auto"/>
        <w:bottom w:val="none" w:sz="0" w:space="0" w:color="auto"/>
        <w:right w:val="none" w:sz="0" w:space="0" w:color="auto"/>
      </w:divBdr>
    </w:div>
    <w:div w:id="150250285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6709083">
      <w:bodyDiv w:val="1"/>
      <w:marLeft w:val="0"/>
      <w:marRight w:val="0"/>
      <w:marTop w:val="0"/>
      <w:marBottom w:val="0"/>
      <w:divBdr>
        <w:top w:val="none" w:sz="0" w:space="0" w:color="auto"/>
        <w:left w:val="none" w:sz="0" w:space="0" w:color="auto"/>
        <w:bottom w:val="none" w:sz="0" w:space="0" w:color="auto"/>
        <w:right w:val="none" w:sz="0" w:space="0" w:color="auto"/>
      </w:divBdr>
    </w:div>
    <w:div w:id="1954363866">
      <w:bodyDiv w:val="1"/>
      <w:marLeft w:val="0"/>
      <w:marRight w:val="0"/>
      <w:marTop w:val="0"/>
      <w:marBottom w:val="0"/>
      <w:divBdr>
        <w:top w:val="none" w:sz="0" w:space="0" w:color="auto"/>
        <w:left w:val="none" w:sz="0" w:space="0" w:color="auto"/>
        <w:bottom w:val="none" w:sz="0" w:space="0" w:color="auto"/>
        <w:right w:val="none" w:sz="0" w:space="0" w:color="auto"/>
      </w:divBdr>
    </w:div>
    <w:div w:id="1989479600">
      <w:bodyDiv w:val="1"/>
      <w:marLeft w:val="0"/>
      <w:marRight w:val="0"/>
      <w:marTop w:val="0"/>
      <w:marBottom w:val="0"/>
      <w:divBdr>
        <w:top w:val="none" w:sz="0" w:space="0" w:color="auto"/>
        <w:left w:val="none" w:sz="0" w:space="0" w:color="auto"/>
        <w:bottom w:val="none" w:sz="0" w:space="0" w:color="auto"/>
        <w:right w:val="none" w:sz="0" w:space="0" w:color="auto"/>
      </w:divBdr>
    </w:div>
    <w:div w:id="1992708356">
      <w:bodyDiv w:val="1"/>
      <w:marLeft w:val="0"/>
      <w:marRight w:val="0"/>
      <w:marTop w:val="0"/>
      <w:marBottom w:val="0"/>
      <w:divBdr>
        <w:top w:val="none" w:sz="0" w:space="0" w:color="auto"/>
        <w:left w:val="none" w:sz="0" w:space="0" w:color="auto"/>
        <w:bottom w:val="none" w:sz="0" w:space="0" w:color="auto"/>
        <w:right w:val="none" w:sz="0" w:space="0" w:color="auto"/>
      </w:divBdr>
    </w:div>
    <w:div w:id="2019506017">
      <w:bodyDiv w:val="1"/>
      <w:marLeft w:val="0"/>
      <w:marRight w:val="0"/>
      <w:marTop w:val="0"/>
      <w:marBottom w:val="0"/>
      <w:divBdr>
        <w:top w:val="none" w:sz="0" w:space="0" w:color="auto"/>
        <w:left w:val="none" w:sz="0" w:space="0" w:color="auto"/>
        <w:bottom w:val="none" w:sz="0" w:space="0" w:color="auto"/>
        <w:right w:val="none" w:sz="0" w:space="0" w:color="auto"/>
      </w:divBdr>
    </w:div>
    <w:div w:id="2094625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2.xls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Excel_Macro-Enabled_Worksheet15.xlsm"/><Relationship Id="rId21" Type="http://schemas.openxmlformats.org/officeDocument/2006/relationships/package" Target="embeddings/Microsoft_Excel_Worksheet6.xls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Excel_Worksheet10.xlsx"/><Relationship Id="rId11" Type="http://schemas.openxmlformats.org/officeDocument/2006/relationships/package" Target="embeddings/Microsoft_Excel_Worksheet1.xls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Excel_Worksheet14.xlsx"/><Relationship Id="rId40" Type="http://schemas.openxmlformats.org/officeDocument/2006/relationships/image" Target="media/image18.emf"/><Relationship Id="rId45" Type="http://schemas.openxmlformats.org/officeDocument/2006/relationships/package" Target="embeddings/Microsoft_Excel_Macro-Enabled_Worksheet18.xlsm"/><Relationship Id="rId5" Type="http://schemas.openxmlformats.org/officeDocument/2006/relationships/webSettings" Target="webSettings.xml"/><Relationship Id="rId15" Type="http://schemas.openxmlformats.org/officeDocument/2006/relationships/package" Target="embeddings/Microsoft_Excel_Worksheet3.xlsx"/><Relationship Id="rId23" Type="http://schemas.openxmlformats.org/officeDocument/2006/relationships/package" Target="embeddings/Microsoft_Excel_Worksheet7.xls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package" Target="embeddings/Microsoft_Excel_Worksheet5.xlsx"/><Relationship Id="rId31" Type="http://schemas.openxmlformats.org/officeDocument/2006/relationships/package" Target="embeddings/Microsoft_Excel_Worksheet11.xlsx"/><Relationship Id="rId44"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Excel_Worksheet9.xlsx"/><Relationship Id="rId30" Type="http://schemas.openxmlformats.org/officeDocument/2006/relationships/image" Target="media/image13.emf"/><Relationship Id="rId35" Type="http://schemas.openxmlformats.org/officeDocument/2006/relationships/package" Target="embeddings/Microsoft_Excel_Worksheet13.xlsx"/><Relationship Id="rId43" Type="http://schemas.openxmlformats.org/officeDocument/2006/relationships/package" Target="embeddings/Microsoft_Excel_Macro-Enabled_Worksheet17.xlsm"/><Relationship Id="rId48" Type="http://schemas.microsoft.com/office/2011/relationships/people" Target="peop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Excel_Worksheet4.xlsx"/><Relationship Id="rId25" Type="http://schemas.openxmlformats.org/officeDocument/2006/relationships/package" Target="embeddings/Microsoft_Excel_Worksheet8.xlsx"/><Relationship Id="rId33" Type="http://schemas.openxmlformats.org/officeDocument/2006/relationships/package" Target="embeddings/Microsoft_Excel_Worksheet12.xlsx"/><Relationship Id="rId38" Type="http://schemas.openxmlformats.org/officeDocument/2006/relationships/image" Target="media/image17.emf"/><Relationship Id="rId46"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package" Target="embeddings/Microsoft_Excel_Macro-Enabled_Worksheet16.xlsm"/><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D6CD44-60E7-4DF4-88D9-B67ECA788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2852</Words>
  <Characters>16257</Characters>
  <Application>Microsoft Office Word</Application>
  <DocSecurity>0</DocSecurity>
  <Lines>135</Lines>
  <Paragraphs>38</Paragraphs>
  <ScaleCrop>false</ScaleCrop>
  <HeadingPairs>
    <vt:vector size="6" baseType="variant">
      <vt:variant>
        <vt:lpstr>Title</vt:lpstr>
      </vt:variant>
      <vt:variant>
        <vt:i4>1</vt:i4>
      </vt:variant>
      <vt:variant>
        <vt:lpstr>Headings</vt:lpstr>
      </vt:variant>
      <vt:variant>
        <vt:i4>13</vt:i4>
      </vt:variant>
      <vt:variant>
        <vt:lpstr>Titel</vt:lpstr>
      </vt:variant>
      <vt:variant>
        <vt:i4>1</vt:i4>
      </vt:variant>
    </vt:vector>
  </HeadingPairs>
  <TitlesOfParts>
    <vt:vector size="15" baseType="lpstr">
      <vt:lpstr>Joint Collaborative Team on Video Coding (JCT-VC) Contribution</vt:lpstr>
      <vt:lpstr>Abstract</vt:lpstr>
      <vt:lpstr>Introduction</vt:lpstr>
      <vt:lpstr>Description of the tests</vt:lpstr>
      <vt:lpstr>    CE9.2.1 sub-tests:</vt:lpstr>
      <vt:lpstr>    CE9.2.2 sub-tests</vt:lpstr>
      <vt:lpstr>Results </vt:lpstr>
      <vt:lpstr>Supplementary Results</vt:lpstr>
      <vt:lpstr>    CE9.2.1g Variant 1 </vt:lpstr>
      <vt:lpstr>    CE9.2.1g Variant 2 </vt:lpstr>
      <vt:lpstr>    CE9.2.1g Variant 3 </vt:lpstr>
      <vt:lpstr>    CE9.2.1g Variant 4</vt:lpstr>
      <vt:lpstr>Conclusion</vt:lpstr>
      <vt:lpstr>Patent rights declaration(s)</vt:lpstr>
      <vt:lpstr>Joint Collaborative Team on Video Coding (JCT-VC) Contribution</vt:lpstr>
    </vt:vector>
  </TitlesOfParts>
  <Company>JCT-VC</Company>
  <LinksUpToDate>false</LinksUpToDate>
  <CharactersWithSpaces>19071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Sriram Sethuraman</cp:lastModifiedBy>
  <cp:revision>2</cp:revision>
  <cp:lastPrinted>1900-01-01T08:00:00Z</cp:lastPrinted>
  <dcterms:created xsi:type="dcterms:W3CDTF">2019-01-17T09:43:00Z</dcterms:created>
  <dcterms:modified xsi:type="dcterms:W3CDTF">2019-01-17T09:43:00Z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1547495249</vt:lpwstr>
  </property>
</Properties>
</file>