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CA13C6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30974583"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3652835D"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16865949"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"https://jvet.hhi.fraunhofer.de/trac/vvc/ticket/65" </w:instrText>
      </w:r>
      <w:ins w:id="1" w:author="Sriram Sethuraman" w:date="2019-01-11T19:45:00Z">
        <w:r w:rsidR="008F2F30">
          <w:rPr>
            <w:rStyle w:val="Hyperlink"/>
            <w:lang w:val="en-CA"/>
          </w:rPr>
        </w:r>
      </w:ins>
      <w:r w:rsidR="007E7D88">
        <w:rPr>
          <w:rStyle w:val="Hyperlink"/>
          <w:lang w:val="en-CA"/>
        </w:rPr>
        <w:fldChar w:fldCharType="separate"/>
      </w:r>
      <w:r w:rsidRPr="00901B03">
        <w:rPr>
          <w:rStyle w:val="Hyperlink"/>
          <w:lang w:val="en-CA"/>
        </w:rPr>
        <w:t>#65</w:t>
      </w:r>
      <w:r w:rsidR="007E7D88">
        <w:rPr>
          <w:rStyle w:val="Hyperlink"/>
          <w:lang w:val="en-CA"/>
        </w:rPr>
        <w:fldChar w:fldCharType="end"/>
      </w:r>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"https://jvet.hhi.fraunhofer.de/trac/vvc/ticket/67" </w:instrText>
      </w:r>
      <w:ins w:id="2" w:author="Sriram Sethuraman" w:date="2019-01-11T19:45:00Z">
        <w:r w:rsidR="008F2F30">
          <w:rPr>
            <w:rStyle w:val="Hyperlink"/>
            <w:lang w:val="en-CA"/>
          </w:rPr>
        </w:r>
      </w:ins>
      <w:r w:rsidR="007E7D88">
        <w:rPr>
          <w:rStyle w:val="Hyperlink"/>
          <w:lang w:val="en-CA"/>
        </w:rPr>
        <w:fldChar w:fldCharType="separate"/>
      </w:r>
      <w:r w:rsidRPr="00901B03">
        <w:rPr>
          <w:rStyle w:val="Hyperlink"/>
          <w:lang w:val="en-CA"/>
        </w:rPr>
        <w:t>#67</w:t>
      </w:r>
      <w:r w:rsidR="007E7D88">
        <w:rPr>
          <w:rStyle w:val="Hyperlink"/>
          <w:lang w:val="en-CA"/>
        </w:rPr>
        <w:fldChar w:fldCharType="end"/>
      </w:r>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"https://jvet.hhi.fraunhofer.de/trac/vvc/ticket/68" </w:instrText>
      </w:r>
      <w:ins w:id="3" w:author="Sriram Sethuraman" w:date="2019-01-11T19:45:00Z">
        <w:r w:rsidR="008F2F30">
          <w:rPr>
            <w:rStyle w:val="Hyperlink"/>
            <w:lang w:val="en-CA"/>
          </w:rPr>
        </w:r>
      </w:ins>
      <w:r w:rsidR="007E7D88">
        <w:rPr>
          <w:rStyle w:val="Hyperlink"/>
          <w:lang w:val="en-CA"/>
        </w:rPr>
        <w:fldChar w:fldCharType="separate"/>
      </w:r>
      <w:r w:rsidRPr="00901B03">
        <w:rPr>
          <w:rStyle w:val="Hyperlink"/>
          <w:lang w:val="en-CA"/>
        </w:rPr>
        <w:t>#68</w:t>
      </w:r>
      <w:r w:rsidR="007E7D88">
        <w:rPr>
          <w:rStyle w:val="Hyperlink"/>
          <w:lang w:val="en-CA"/>
        </w:rPr>
        <w:fldChar w:fldCharType="end"/>
      </w:r>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"https://jvet.hhi.fraunhofer.de/trac/vvc/ticket/71" </w:instrText>
      </w:r>
      <w:ins w:id="4" w:author="Sriram Sethuraman" w:date="2019-01-11T19:45:00Z">
        <w:r w:rsidR="008F2F30">
          <w:rPr>
            <w:rStyle w:val="Hyperlink"/>
            <w:lang w:val="en-CA"/>
          </w:rPr>
        </w:r>
      </w:ins>
      <w:r w:rsidR="007E7D88">
        <w:rPr>
          <w:rStyle w:val="Hyperlink"/>
          <w:lang w:val="en-CA"/>
        </w:rPr>
        <w:fldChar w:fldCharType="separate"/>
      </w:r>
      <w:r w:rsidRPr="00901B03">
        <w:rPr>
          <w:rStyle w:val="Hyperlink"/>
          <w:lang w:val="en-CA"/>
        </w:rPr>
        <w:t>#71</w:t>
      </w:r>
      <w:r w:rsidR="007E7D88">
        <w:rPr>
          <w:rStyle w:val="Hyperlink"/>
          <w:lang w:val="en-CA"/>
        </w:rPr>
        <w:fldChar w:fldCharType="end"/>
      </w:r>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"https://jvet.hhi.fraunhofer.de/trac/vvc/ticket/72" </w:instrText>
      </w:r>
      <w:ins w:id="5" w:author="Sriram Sethuraman" w:date="2019-01-11T19:45:00Z">
        <w:r w:rsidR="008F2F30">
          <w:rPr>
            <w:rStyle w:val="Hyperlink"/>
            <w:lang w:val="en-CA"/>
          </w:rPr>
        </w:r>
      </w:ins>
      <w:r w:rsidR="007E7D88">
        <w:rPr>
          <w:rStyle w:val="Hyperlink"/>
          <w:lang w:val="en-CA"/>
        </w:rPr>
        <w:fldChar w:fldCharType="separate"/>
      </w:r>
      <w:r>
        <w:rPr>
          <w:rStyle w:val="Hyperlink"/>
          <w:lang w:val="en-CA"/>
        </w:rPr>
        <w:t>#72</w:t>
      </w:r>
      <w:r w:rsidR="007E7D88">
        <w:rPr>
          <w:rStyle w:val="Hyperlink"/>
          <w:lang w:val="en-CA"/>
        </w:rPr>
        <w:fldChar w:fldCharType="end"/>
      </w:r>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3B1BF879"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"https://jvet.hhi.fraunhofer.de/trac/vvc/ticket/75" </w:instrText>
      </w:r>
      <w:ins w:id="6" w:author="Sriram Sethuraman" w:date="2019-01-11T19:45:00Z">
        <w:r w:rsidR="008F2F30">
          <w:rPr>
            <w:rStyle w:val="Hyperlink"/>
            <w:lang w:val="en-CA"/>
          </w:rPr>
        </w:r>
      </w:ins>
      <w:r w:rsidR="007E7D88">
        <w:rPr>
          <w:rStyle w:val="Hyperlink"/>
          <w:lang w:val="en-CA"/>
        </w:rPr>
        <w:fldChar w:fldCharType="separate"/>
      </w:r>
      <w:r w:rsidR="00C10340">
        <w:rPr>
          <w:rStyle w:val="Hyperlink"/>
          <w:lang w:val="en-CA"/>
        </w:rPr>
        <w:t>#75</w:t>
      </w:r>
      <w:r w:rsidR="007E7D88">
        <w:rPr>
          <w:rStyle w:val="Hyperlink"/>
          <w:lang w:val="en-CA"/>
        </w:rPr>
        <w:fldChar w:fldCharType="end"/>
      </w:r>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"https://jvet.hhi.fraunhofer.de/trac/vvc/ticket/90" </w:instrText>
      </w:r>
      <w:ins w:id="7" w:author="Sriram Sethuraman" w:date="2019-01-11T19:45:00Z">
        <w:r w:rsidR="008F2F30">
          <w:rPr>
            <w:rStyle w:val="Hyperlink"/>
            <w:lang w:val="en-CA"/>
          </w:rPr>
        </w:r>
      </w:ins>
      <w:r w:rsidR="007E7D88">
        <w:rPr>
          <w:rStyle w:val="Hyperlink"/>
          <w:lang w:val="en-CA"/>
        </w:rPr>
        <w:fldChar w:fldCharType="separate"/>
      </w:r>
      <w:r>
        <w:rPr>
          <w:rStyle w:val="Hyperlink"/>
          <w:lang w:val="en-CA"/>
        </w:rPr>
        <w:t>#90</w:t>
      </w:r>
      <w:r w:rsidR="007E7D88">
        <w:rPr>
          <w:rStyle w:val="Hyperlink"/>
          <w:lang w:val="en-CA"/>
        </w:rPr>
        <w:fldChar w:fldCharType="end"/>
      </w:r>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"https://jvet.hhi.fraunhofer.de/trac/vvc/ticket/86" </w:instrText>
      </w:r>
      <w:ins w:id="8" w:author="Sriram Sethuraman" w:date="2019-01-11T19:45:00Z">
        <w:r w:rsidR="008F2F30">
          <w:rPr>
            <w:rStyle w:val="Hyperlink"/>
            <w:lang w:val="en-CA"/>
          </w:rPr>
        </w:r>
      </w:ins>
      <w:r w:rsidR="007E7D88">
        <w:rPr>
          <w:rStyle w:val="Hyperlink"/>
          <w:lang w:val="en-CA"/>
        </w:rPr>
        <w:fldChar w:fldCharType="separate"/>
      </w:r>
      <w:r w:rsidRPr="003F5BD9">
        <w:rPr>
          <w:rStyle w:val="Hyperlink"/>
          <w:lang w:val="en-CA"/>
        </w:rPr>
        <w:t>#86</w:t>
      </w:r>
      <w:r w:rsidR="007E7D88">
        <w:rPr>
          <w:rStyle w:val="Hyperlink"/>
          <w:lang w:val="en-CA"/>
        </w:rPr>
        <w:fldChar w:fldCharType="end"/>
      </w:r>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"https://jvet.hhi.fraunhofer.de/trac/vvc/ticket/82" </w:instrText>
      </w:r>
      <w:ins w:id="9" w:author="Sriram Sethuraman" w:date="2019-01-11T19:45:00Z">
        <w:r w:rsidR="008F2F30">
          <w:rPr>
            <w:rStyle w:val="Hyperlink"/>
            <w:lang w:val="en-CA"/>
          </w:rPr>
        </w:r>
      </w:ins>
      <w:r w:rsidR="007E7D88">
        <w:rPr>
          <w:rStyle w:val="Hyperlink"/>
          <w:lang w:val="en-CA"/>
        </w:rPr>
        <w:fldChar w:fldCharType="separate"/>
      </w:r>
      <w:r w:rsidRPr="00BC3B95">
        <w:rPr>
          <w:rStyle w:val="Hyperlink"/>
          <w:lang w:val="en-CA"/>
        </w:rPr>
        <w:t>#82</w:t>
      </w:r>
      <w:r w:rsidR="007E7D88">
        <w:rPr>
          <w:rStyle w:val="Hyperlink"/>
          <w:lang w:val="en-CA"/>
        </w:rPr>
        <w:fldChar w:fldCharType="end"/>
      </w:r>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"https://jvet.hhi.fraunhofer.de/trac/vvc/ticket/85" </w:instrText>
      </w:r>
      <w:ins w:id="10" w:author="Sriram Sethuraman" w:date="2019-01-11T19:45:00Z">
        <w:r w:rsidR="008F2F30">
          <w:rPr>
            <w:rStyle w:val="Hyperlink"/>
            <w:lang w:val="en-CA"/>
          </w:rPr>
        </w:r>
      </w:ins>
      <w:r w:rsidR="007E7D88">
        <w:rPr>
          <w:rStyle w:val="Hyperlink"/>
          <w:lang w:val="en-CA"/>
        </w:rPr>
        <w:fldChar w:fldCharType="separate"/>
      </w:r>
      <w:r>
        <w:rPr>
          <w:rStyle w:val="Hyperlink"/>
          <w:lang w:val="en-CA"/>
        </w:rPr>
        <w:t>#85</w:t>
      </w:r>
      <w:r w:rsidR="007E7D88">
        <w:rPr>
          <w:rStyle w:val="Hyperlink"/>
          <w:lang w:val="en-CA"/>
        </w:rPr>
        <w:fldChar w:fldCharType="end"/>
      </w:r>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"https://jvet.hhi.fraunhofer.de/trac/vvc/ticket/92" </w:instrText>
      </w:r>
      <w:ins w:id="11" w:author="Sriram Sethuraman" w:date="2019-01-11T19:45:00Z">
        <w:r w:rsidR="008F2F30">
          <w:rPr>
            <w:rStyle w:val="Hyperlink"/>
            <w:lang w:val="en-CA"/>
          </w:rPr>
        </w:r>
      </w:ins>
      <w:r w:rsidR="007E7D88">
        <w:rPr>
          <w:rStyle w:val="Hyperlink"/>
          <w:lang w:val="en-CA"/>
        </w:rPr>
        <w:fldChar w:fldCharType="separate"/>
      </w:r>
      <w:r>
        <w:rPr>
          <w:rStyle w:val="Hyperlink"/>
          <w:lang w:val="en-CA"/>
        </w:rPr>
        <w:t>#92</w:t>
      </w:r>
      <w:r w:rsidR="007E7D88">
        <w:rPr>
          <w:rStyle w:val="Hyperlink"/>
          <w:lang w:val="en-CA"/>
        </w:rPr>
        <w:fldChar w:fldCharType="end"/>
      </w:r>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"https://jvet.hhi.fraunhofer.de/trac/vvc/ticket/97" </w:instrText>
      </w:r>
      <w:ins w:id="12" w:author="Sriram Sethuraman" w:date="2019-01-11T19:45:00Z">
        <w:r w:rsidR="008F2F30">
          <w:rPr>
            <w:rStyle w:val="Hyperlink"/>
            <w:lang w:val="en-CA"/>
          </w:rPr>
        </w:r>
      </w:ins>
      <w:r w:rsidR="007E7D88">
        <w:rPr>
          <w:rStyle w:val="Hyperlink"/>
          <w:lang w:val="en-CA"/>
        </w:rPr>
        <w:fldChar w:fldCharType="separate"/>
      </w:r>
      <w:r>
        <w:rPr>
          <w:rStyle w:val="Hyperlink"/>
          <w:lang w:val="en-CA"/>
        </w:rPr>
        <w:t>#97</w:t>
      </w:r>
      <w:r w:rsidR="007E7D88">
        <w:rPr>
          <w:rStyle w:val="Hyperlink"/>
          <w:lang w:val="en-CA"/>
        </w:rPr>
        <w:fldChar w:fldCharType="end"/>
      </w:r>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B180137"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"https://jvet.hhi.fraunhofer.de/trac/vvc/ticket/120" </w:instrText>
      </w:r>
      <w:ins w:id="13" w:author="Sriram Sethuraman" w:date="2019-01-11T19:45:00Z">
        <w:r w:rsidR="008F2F30">
          <w:rPr>
            <w:rStyle w:val="Hyperlink"/>
            <w:lang w:val="en-CA"/>
          </w:rPr>
        </w:r>
      </w:ins>
      <w:r w:rsidR="007E7D88">
        <w:rPr>
          <w:rStyle w:val="Hyperlink"/>
          <w:lang w:val="en-CA"/>
        </w:rPr>
        <w:fldChar w:fldCharType="separate"/>
      </w:r>
      <w:r>
        <w:rPr>
          <w:rStyle w:val="Hyperlink"/>
          <w:lang w:val="en-CA"/>
        </w:rPr>
        <w:t>#120</w:t>
      </w:r>
      <w:r w:rsidR="007E7D88">
        <w:rPr>
          <w:rStyle w:val="Hyperlink"/>
          <w:lang w:val="en-CA"/>
        </w:rPr>
        <w:fldChar w:fldCharType="end"/>
      </w:r>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"https://jvet.hhi.fraunhofer.de/trac/vvc/ticket/142" </w:instrText>
      </w:r>
      <w:ins w:id="14" w:author="Sriram Sethuraman" w:date="2019-01-11T19:45:00Z">
        <w:r w:rsidR="008F2F30">
          <w:rPr>
            <w:rStyle w:val="Hyperlink"/>
            <w:lang w:val="en-CA"/>
          </w:rPr>
        </w:r>
      </w:ins>
      <w:r w:rsidR="007E7D88">
        <w:rPr>
          <w:rStyle w:val="Hyperlink"/>
          <w:lang w:val="en-CA"/>
        </w:rPr>
        <w:fldChar w:fldCharType="separate"/>
      </w:r>
      <w:r>
        <w:rPr>
          <w:rStyle w:val="Hyperlink"/>
          <w:lang w:val="en-CA"/>
        </w:rPr>
        <w:t>#142</w:t>
      </w:r>
      <w:r w:rsidR="007E7D88">
        <w:rPr>
          <w:rStyle w:val="Hyperlink"/>
          <w:lang w:val="en-CA"/>
        </w:rPr>
        <w:fldChar w:fldCharType="end"/>
      </w:r>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r w:rsidR="007E7D88">
        <w:rPr>
          <w:rStyle w:val="Hyperlink"/>
          <w:lang w:val="en-CA"/>
        </w:rPr>
        <w:fldChar w:fldCharType="begin"/>
      </w:r>
      <w:r w:rsidR="007E7D88">
        <w:rPr>
          <w:rStyle w:val="Hyperlink"/>
          <w:lang w:val="en-CA"/>
        </w:rPr>
        <w:instrText xml:space="preserve"> HYPERLINK "https://jvet.hhi.fraunhofer.de/trac/vvc/ticket/137" </w:instrText>
      </w:r>
      <w:ins w:id="15" w:author="Sriram Sethuraman" w:date="2019-01-11T19:45:00Z">
        <w:r w:rsidR="008F2F30">
          <w:rPr>
            <w:rStyle w:val="Hyperlink"/>
            <w:lang w:val="en-CA"/>
          </w:rPr>
        </w:r>
      </w:ins>
      <w:r w:rsidR="007E7D88">
        <w:rPr>
          <w:rStyle w:val="Hyperlink"/>
          <w:lang w:val="en-CA"/>
        </w:rPr>
        <w:fldChar w:fldCharType="separate"/>
      </w:r>
      <w:r>
        <w:rPr>
          <w:rStyle w:val="Hyperlink"/>
          <w:lang w:val="en-CA"/>
        </w:rPr>
        <w:t>#137</w:t>
      </w:r>
      <w:r w:rsidR="007E7D88">
        <w:rPr>
          <w:rStyle w:val="Hyperlink"/>
          <w:lang w:val="en-CA"/>
        </w:rPr>
        <w:fldChar w:fldCharType="end"/>
      </w:r>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10"/>
          <w:headerReference w:type="first" r:id="rId11"/>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12"/>
          <w:headerReference w:type="first" r:id="rId13"/>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14"/>
          <w:headerReference w:type="default" r:id="rId15"/>
          <w:footerReference w:type="even" r:id="rId16"/>
          <w:footerReference w:type="default" r:id="rId17"/>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t xml:space="preserve"> </w:t>
      </w:r>
    </w:p>
    <w:p w14:paraId="3DD0EBE9" w14:textId="77777777" w:rsidR="00D909B6" w:rsidRPr="00901B03" w:rsidRDefault="00D909B6">
      <w:pPr>
        <w:pStyle w:val="RecISO"/>
        <w:spacing w:before="0"/>
        <w:rPr>
          <w:lang w:val="en-CA"/>
        </w:rPr>
      </w:pPr>
      <w:r w:rsidRPr="00901B03">
        <w:rPr>
          <w:lang w:val="en-CA"/>
        </w:rPr>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6" w:name="_Toc382790595"/>
      <w:bookmarkStart w:id="17" w:name="_Toc534510538"/>
      <w:r w:rsidRPr="00901B03">
        <w:rPr>
          <w:lang w:val="en-CA"/>
        </w:rPr>
        <w:t>Scope</w:t>
      </w:r>
      <w:bookmarkEnd w:id="16"/>
      <w:bookmarkEnd w:id="17"/>
    </w:p>
    <w:p w14:paraId="5F9D8CF4" w14:textId="77777777" w:rsidR="000534EF" w:rsidRPr="00901B03" w:rsidRDefault="000534EF" w:rsidP="000534EF">
      <w:pPr>
        <w:rPr>
          <w:lang w:val="en-CA"/>
        </w:rPr>
      </w:pPr>
      <w:bookmarkStart w:id="18"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19" w:name="_Toc534510539"/>
      <w:r w:rsidRPr="00901B03">
        <w:rPr>
          <w:lang w:val="en-CA"/>
        </w:rPr>
        <w:t>Normative references</w:t>
      </w:r>
      <w:bookmarkEnd w:id="18"/>
      <w:bookmarkEnd w:id="19"/>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20" w:name="_Toc382790597"/>
      <w:bookmarkStart w:id="21" w:name="_Toc534510540"/>
      <w:r w:rsidRPr="00901B03">
        <w:rPr>
          <w:lang w:val="en-CA"/>
        </w:rPr>
        <w:t>Identical Recommendations | International Standards</w:t>
      </w:r>
      <w:bookmarkEnd w:id="20"/>
      <w:bookmarkEnd w:id="21"/>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22" w:name="_Toc382790598"/>
      <w:bookmarkStart w:id="23" w:name="_Toc534510541"/>
      <w:r w:rsidRPr="00901B03">
        <w:rPr>
          <w:lang w:val="en-CA"/>
        </w:rPr>
        <w:t>Paired Recommendations | International Standards equivalent in technical content</w:t>
      </w:r>
      <w:bookmarkEnd w:id="22"/>
      <w:bookmarkEnd w:id="23"/>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24" w:name="_Toc382790599"/>
      <w:bookmarkStart w:id="25" w:name="_Toc534510542"/>
      <w:r w:rsidRPr="00901B03">
        <w:rPr>
          <w:lang w:val="en-CA"/>
        </w:rPr>
        <w:t>Additional references</w:t>
      </w:r>
      <w:bookmarkEnd w:id="24"/>
      <w:bookmarkEnd w:id="25"/>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26" w:name="_Toc382790600"/>
      <w:bookmarkStart w:id="27" w:name="_Toc534510543"/>
      <w:r w:rsidRPr="00901B03">
        <w:rPr>
          <w:lang w:val="en-CA"/>
        </w:rPr>
        <w:t>Definitions</w:t>
      </w:r>
      <w:bookmarkEnd w:id="26"/>
      <w:bookmarkEnd w:id="27"/>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28" w:name="_Ref57450726"/>
      <w:bookmarkStart w:id="29"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28"/>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30"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30"/>
    </w:p>
    <w:p w14:paraId="3CC6254F" w14:textId="77777777" w:rsidR="00380280" w:rsidRPr="00901B03" w:rsidRDefault="00380280" w:rsidP="00380280">
      <w:pPr>
        <w:numPr>
          <w:ilvl w:val="1"/>
          <w:numId w:val="3"/>
        </w:numPr>
        <w:rPr>
          <w:lang w:val="en-CA"/>
        </w:rPr>
      </w:pPr>
      <w:bookmarkStart w:id="31"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31"/>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32"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32"/>
    </w:p>
    <w:p w14:paraId="59659B92" w14:textId="7C534C4C"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33"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33"/>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34"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34"/>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22A2E8BC"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5EC74824"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1E2770BC"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681D0A0F"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3D17E0C1"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35"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35"/>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36"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36"/>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37"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581616E4"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37"/>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900596D"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38"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38"/>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39"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39"/>
    </w:p>
    <w:p w14:paraId="5F8AA343" w14:textId="77777777" w:rsidR="00C90EE0" w:rsidRPr="00901B03" w:rsidRDefault="00C90EE0" w:rsidP="00C90EE0">
      <w:pPr>
        <w:numPr>
          <w:ilvl w:val="1"/>
          <w:numId w:val="3"/>
        </w:numPr>
        <w:rPr>
          <w:b/>
          <w:bCs/>
          <w:lang w:val="en-CA"/>
        </w:rPr>
      </w:pPr>
      <w:bookmarkStart w:id="40"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40"/>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D73A09B"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1549BFDA"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4951DDC5"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64B5A4A8"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277AB5EC"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17E17890"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41" w:name="_Toc534510544"/>
      <w:r w:rsidRPr="00901B03">
        <w:rPr>
          <w:lang w:val="en-CA"/>
        </w:rPr>
        <w:t>Abbreviations</w:t>
      </w:r>
      <w:bookmarkEnd w:id="29"/>
      <w:bookmarkEnd w:id="41"/>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42" w:name="_Toc382790602"/>
      <w:bookmarkStart w:id="43" w:name="_Toc534510545"/>
      <w:r w:rsidRPr="00901B03">
        <w:rPr>
          <w:lang w:val="en-CA"/>
        </w:rPr>
        <w:t>Conventions</w:t>
      </w:r>
      <w:bookmarkEnd w:id="42"/>
      <w:bookmarkEnd w:id="43"/>
    </w:p>
    <w:p w14:paraId="60DDAF59" w14:textId="77777777" w:rsidR="00B93208" w:rsidRPr="00901B03" w:rsidRDefault="00B93208" w:rsidP="00B93208">
      <w:pPr>
        <w:pStyle w:val="Heading2"/>
        <w:rPr>
          <w:lang w:val="en-CA"/>
        </w:rPr>
      </w:pPr>
      <w:bookmarkStart w:id="44" w:name="_Toc415475782"/>
      <w:bookmarkStart w:id="45" w:name="_Toc423599057"/>
      <w:bookmarkStart w:id="46" w:name="_Toc423601561"/>
      <w:bookmarkStart w:id="47" w:name="_Toc501130127"/>
      <w:bookmarkStart w:id="48" w:name="_Toc510795050"/>
      <w:bookmarkStart w:id="49" w:name="_Toc534510546"/>
      <w:r w:rsidRPr="00901B03">
        <w:rPr>
          <w:lang w:val="en-CA"/>
        </w:rPr>
        <w:t>General</w:t>
      </w:r>
      <w:bookmarkEnd w:id="44"/>
      <w:bookmarkEnd w:id="45"/>
      <w:bookmarkEnd w:id="46"/>
      <w:bookmarkEnd w:id="47"/>
      <w:bookmarkEnd w:id="48"/>
      <w:bookmarkEnd w:id="49"/>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50" w:name="_Toc33005123"/>
      <w:bookmarkStart w:id="51" w:name="_Toc20134224"/>
      <w:bookmarkStart w:id="52" w:name="_Toc24455817"/>
      <w:bookmarkStart w:id="53" w:name="_Toc77680335"/>
      <w:bookmarkStart w:id="54" w:name="_Toc118289001"/>
      <w:bookmarkStart w:id="55" w:name="_Toc226456471"/>
      <w:bookmarkStart w:id="56" w:name="_Toc248045174"/>
      <w:bookmarkStart w:id="57" w:name="_Toc287363730"/>
      <w:bookmarkStart w:id="58" w:name="_Toc311216713"/>
      <w:bookmarkStart w:id="59" w:name="_Toc317198678"/>
      <w:bookmarkStart w:id="60" w:name="_Toc415475783"/>
      <w:bookmarkStart w:id="61" w:name="_Toc423599058"/>
      <w:bookmarkStart w:id="62" w:name="_Toc423601562"/>
      <w:bookmarkStart w:id="63" w:name="_Toc501130128"/>
      <w:bookmarkStart w:id="64" w:name="_Toc510795051"/>
      <w:bookmarkStart w:id="65" w:name="_Toc534510547"/>
      <w:bookmarkEnd w:id="50"/>
      <w:r w:rsidRPr="00901B03">
        <w:rPr>
          <w:lang w:val="en-CA"/>
        </w:rPr>
        <w:t>Arithmetic operators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7E7D88"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7E7D88"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66" w:name="_Toc219707772"/>
      <w:bookmarkStart w:id="67" w:name="_Toc219707773"/>
      <w:bookmarkStart w:id="68" w:name="_Toc219707774"/>
      <w:bookmarkStart w:id="69" w:name="_Toc219707775"/>
      <w:bookmarkStart w:id="70" w:name="_Toc488804403"/>
      <w:bookmarkStart w:id="71" w:name="_Toc496067375"/>
      <w:bookmarkStart w:id="72" w:name="_Toc496067608"/>
      <w:bookmarkStart w:id="73" w:name="_Toc20134225"/>
      <w:bookmarkStart w:id="74" w:name="_Toc77680336"/>
      <w:bookmarkStart w:id="75" w:name="_Toc118289002"/>
      <w:bookmarkStart w:id="76" w:name="_Toc226456472"/>
      <w:bookmarkStart w:id="77" w:name="_Toc248045175"/>
      <w:bookmarkStart w:id="78" w:name="_Toc287363731"/>
      <w:bookmarkStart w:id="79" w:name="_Toc311216714"/>
      <w:bookmarkStart w:id="80" w:name="_Toc317198679"/>
      <w:bookmarkStart w:id="81" w:name="_Toc415475784"/>
      <w:bookmarkStart w:id="82" w:name="_Toc423599059"/>
      <w:bookmarkStart w:id="83" w:name="_Toc423601563"/>
      <w:bookmarkStart w:id="84" w:name="_Toc501130129"/>
      <w:bookmarkStart w:id="85" w:name="_Toc510795052"/>
      <w:bookmarkStart w:id="86" w:name="_Toc534510548"/>
      <w:bookmarkEnd w:id="66"/>
      <w:bookmarkEnd w:id="67"/>
      <w:bookmarkEnd w:id="68"/>
      <w:bookmarkEnd w:id="69"/>
      <w:r w:rsidRPr="00901B03">
        <w:rPr>
          <w:lang w:val="en-CA"/>
        </w:rPr>
        <w:t>Logical operators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87" w:name="_Toc488804404"/>
      <w:bookmarkStart w:id="88" w:name="_Toc496067376"/>
      <w:bookmarkStart w:id="89" w:name="_Toc496067609"/>
      <w:bookmarkStart w:id="90" w:name="_Toc20134226"/>
      <w:bookmarkStart w:id="91" w:name="_Toc77680337"/>
      <w:bookmarkStart w:id="92" w:name="_Toc118289003"/>
      <w:bookmarkStart w:id="93" w:name="_Toc226456473"/>
      <w:bookmarkStart w:id="94" w:name="_Toc248045176"/>
      <w:bookmarkStart w:id="95" w:name="_Toc287363732"/>
      <w:bookmarkStart w:id="96" w:name="_Toc311216715"/>
      <w:bookmarkStart w:id="97" w:name="_Toc317198680"/>
      <w:bookmarkStart w:id="98" w:name="_Toc415475785"/>
      <w:bookmarkStart w:id="99" w:name="_Toc423599060"/>
      <w:bookmarkStart w:id="100" w:name="_Toc423601564"/>
      <w:bookmarkStart w:id="101" w:name="_Toc501130130"/>
      <w:bookmarkStart w:id="102" w:name="_Toc510795053"/>
      <w:bookmarkStart w:id="103" w:name="_Toc534510549"/>
      <w:r w:rsidRPr="00901B03">
        <w:rPr>
          <w:lang w:val="en-CA"/>
        </w:rPr>
        <w:t>Relational operators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04" w:name="_Toc488804405"/>
      <w:bookmarkStart w:id="105" w:name="_Toc496067377"/>
      <w:bookmarkStart w:id="106" w:name="_Toc496067610"/>
      <w:bookmarkStart w:id="107" w:name="_Toc20134227"/>
      <w:bookmarkStart w:id="108" w:name="_Toc77680338"/>
      <w:bookmarkStart w:id="109" w:name="_Toc118289004"/>
      <w:bookmarkStart w:id="110" w:name="_Toc226456474"/>
      <w:bookmarkStart w:id="111" w:name="_Toc248045177"/>
      <w:bookmarkStart w:id="112" w:name="_Toc287363733"/>
      <w:bookmarkStart w:id="113" w:name="_Toc311216716"/>
      <w:bookmarkStart w:id="114" w:name="_Toc317198681"/>
      <w:bookmarkStart w:id="115" w:name="_Toc415475786"/>
      <w:bookmarkStart w:id="116" w:name="_Toc423599061"/>
      <w:bookmarkStart w:id="117" w:name="_Toc423601565"/>
      <w:bookmarkStart w:id="118" w:name="_Toc501130131"/>
      <w:bookmarkStart w:id="119" w:name="_Toc510795054"/>
      <w:bookmarkStart w:id="120" w:name="_Toc534510550"/>
      <w:r w:rsidRPr="00901B03">
        <w:rPr>
          <w:lang w:val="en-CA"/>
        </w:rPr>
        <w:t>Bit-wise operators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21" w:name="_Toc488804406"/>
      <w:bookmarkStart w:id="122" w:name="_Toc496067378"/>
      <w:bookmarkStart w:id="123" w:name="_Toc496067611"/>
      <w:bookmarkStart w:id="124"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25" w:name="_Toc77680339"/>
      <w:bookmarkStart w:id="126" w:name="_Toc118289005"/>
      <w:bookmarkStart w:id="127" w:name="_Toc226456475"/>
      <w:bookmarkStart w:id="128" w:name="_Toc248045178"/>
      <w:bookmarkStart w:id="129" w:name="_Toc287363734"/>
      <w:bookmarkStart w:id="130" w:name="_Toc311216717"/>
      <w:bookmarkStart w:id="131" w:name="_Toc317198682"/>
      <w:bookmarkStart w:id="132" w:name="_Toc415475787"/>
      <w:bookmarkStart w:id="133" w:name="_Toc423599062"/>
      <w:bookmarkStart w:id="134" w:name="_Toc423601566"/>
      <w:bookmarkStart w:id="135" w:name="_Toc501130132"/>
      <w:bookmarkStart w:id="136" w:name="_Toc510795055"/>
      <w:bookmarkStart w:id="137" w:name="_Toc534510551"/>
      <w:r w:rsidRPr="00901B03">
        <w:rPr>
          <w:lang w:val="en-CA"/>
        </w:rPr>
        <w:t>Assignment</w:t>
      </w:r>
      <w:bookmarkEnd w:id="121"/>
      <w:bookmarkEnd w:id="122"/>
      <w:bookmarkEnd w:id="123"/>
      <w:bookmarkEnd w:id="124"/>
      <w:r w:rsidRPr="00901B03">
        <w:rPr>
          <w:lang w:val="en-CA"/>
        </w:rPr>
        <w:t xml:space="preserve"> operators</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38" w:name="_Toc77680340"/>
      <w:bookmarkStart w:id="139" w:name="_Toc118289006"/>
      <w:bookmarkStart w:id="140" w:name="_Toc226456476"/>
      <w:bookmarkStart w:id="141" w:name="_Toc248045179"/>
      <w:bookmarkStart w:id="142" w:name="_Toc287363735"/>
      <w:bookmarkStart w:id="143" w:name="_Toc311216718"/>
      <w:bookmarkStart w:id="144" w:name="_Toc317198683"/>
      <w:bookmarkStart w:id="145" w:name="_Toc415475788"/>
      <w:bookmarkStart w:id="146" w:name="_Toc423599063"/>
      <w:bookmarkStart w:id="147" w:name="_Toc423601567"/>
      <w:bookmarkStart w:id="148" w:name="_Toc501130133"/>
      <w:bookmarkStart w:id="149" w:name="_Toc510795056"/>
      <w:bookmarkStart w:id="150" w:name="_Toc534510552"/>
      <w:bookmarkStart w:id="151" w:name="_Toc24455822"/>
      <w:r w:rsidRPr="00901B03">
        <w:rPr>
          <w:lang w:val="en-CA"/>
        </w:rPr>
        <w:t>Range notation</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52" w:name="_Toc77680341"/>
      <w:bookmarkStart w:id="153" w:name="_Toc118289007"/>
      <w:bookmarkStart w:id="154" w:name="_Ref196969207"/>
      <w:bookmarkStart w:id="155" w:name="_Toc226456477"/>
      <w:bookmarkStart w:id="156" w:name="_Toc248045180"/>
      <w:bookmarkStart w:id="157" w:name="_Toc287363736"/>
      <w:bookmarkStart w:id="158" w:name="_Toc311216719"/>
      <w:bookmarkStart w:id="159" w:name="_Toc317198684"/>
      <w:bookmarkStart w:id="160" w:name="_Toc415475789"/>
      <w:bookmarkStart w:id="161" w:name="_Toc423599064"/>
      <w:bookmarkStart w:id="162" w:name="_Toc423601568"/>
      <w:bookmarkStart w:id="163" w:name="_Toc501130134"/>
      <w:bookmarkStart w:id="164" w:name="_Toc510795057"/>
      <w:bookmarkStart w:id="165" w:name="_Toc534510553"/>
      <w:r w:rsidRPr="00901B03">
        <w:rPr>
          <w:lang w:val="en-CA"/>
        </w:rPr>
        <w:t xml:space="preserve">Mathematical </w:t>
      </w:r>
      <w:bookmarkEnd w:id="151"/>
      <w:r w:rsidRPr="00901B03">
        <w:rPr>
          <w:lang w:val="en-CA"/>
        </w:rPr>
        <w:t>functions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66"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66"/>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67" w:name="_Toc226456478"/>
      <w:bookmarkStart w:id="168" w:name="_Toc248045181"/>
      <w:bookmarkStart w:id="169" w:name="_Toc287363737"/>
      <w:bookmarkStart w:id="170" w:name="_Toc311216720"/>
      <w:bookmarkStart w:id="171"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72" w:name="_Toc415475790"/>
      <w:bookmarkStart w:id="173" w:name="_Toc423599065"/>
      <w:bookmarkStart w:id="174" w:name="_Toc423601569"/>
      <w:bookmarkStart w:id="175" w:name="_Toc501130135"/>
      <w:bookmarkStart w:id="176" w:name="_Toc510795058"/>
      <w:bookmarkStart w:id="177" w:name="_Toc534510554"/>
      <w:r w:rsidRPr="00901B03">
        <w:rPr>
          <w:lang w:val="en-CA"/>
        </w:rPr>
        <w:t>Order of operation precedence</w:t>
      </w:r>
      <w:bookmarkEnd w:id="167"/>
      <w:bookmarkEnd w:id="168"/>
      <w:bookmarkEnd w:id="169"/>
      <w:bookmarkEnd w:id="170"/>
      <w:bookmarkEnd w:id="171"/>
      <w:bookmarkEnd w:id="172"/>
      <w:bookmarkEnd w:id="173"/>
      <w:bookmarkEnd w:id="174"/>
      <w:bookmarkEnd w:id="175"/>
      <w:bookmarkEnd w:id="176"/>
      <w:bookmarkEnd w:id="177"/>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78" w:name="_Ref215994896"/>
      <w:bookmarkStart w:id="179" w:name="_Toc246350677"/>
      <w:bookmarkStart w:id="180" w:name="_Toc287363916"/>
      <w:bookmarkStart w:id="181" w:name="_Toc415476431"/>
      <w:bookmarkStart w:id="182" w:name="_Toc423602466"/>
      <w:bookmarkStart w:id="183" w:name="_Toc423602640"/>
      <w:bookmarkStart w:id="184" w:name="_Toc501130551"/>
      <w:bookmarkStart w:id="185" w:name="_Toc51079547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78"/>
      <w:r w:rsidRPr="00901B03">
        <w:rPr>
          <w:lang w:val="en-CA"/>
        </w:rPr>
        <w:t xml:space="preserve"> – Operation precedence from highest (at top of table) to lowest (at bottom of table)</w:t>
      </w:r>
      <w:bookmarkEnd w:id="179"/>
      <w:bookmarkEnd w:id="180"/>
      <w:bookmarkEnd w:id="181"/>
      <w:bookmarkEnd w:id="182"/>
      <w:bookmarkEnd w:id="183"/>
      <w:bookmarkEnd w:id="184"/>
      <w:bookmarkEnd w:id="18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86" w:name="_Toc219707783"/>
      <w:bookmarkStart w:id="187" w:name="_Toc77680342"/>
      <w:bookmarkStart w:id="188" w:name="_Toc118289008"/>
      <w:bookmarkStart w:id="189" w:name="_Toc226456479"/>
      <w:bookmarkStart w:id="190" w:name="_Toc248045182"/>
      <w:bookmarkStart w:id="191" w:name="_Toc287363738"/>
      <w:bookmarkStart w:id="192" w:name="_Toc311216721"/>
      <w:bookmarkStart w:id="193" w:name="_Toc317198686"/>
      <w:bookmarkStart w:id="194" w:name="_Ref350427772"/>
      <w:bookmarkStart w:id="195" w:name="_Toc415475791"/>
      <w:bookmarkStart w:id="196" w:name="_Toc423599066"/>
      <w:bookmarkStart w:id="197" w:name="_Toc423601570"/>
      <w:bookmarkStart w:id="198" w:name="_Toc501130136"/>
      <w:bookmarkStart w:id="199" w:name="_Toc510795059"/>
      <w:bookmarkStart w:id="200" w:name="_Toc534510555"/>
      <w:bookmarkEnd w:id="186"/>
      <w:r w:rsidRPr="00901B03">
        <w:rPr>
          <w:lang w:val="en-CA"/>
        </w:rPr>
        <w:t>Variables, syntax elements and tables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01" w:name="_Toc77680343"/>
      <w:bookmarkStart w:id="202" w:name="_Toc118289009"/>
      <w:bookmarkStart w:id="203" w:name="_Toc226456480"/>
      <w:bookmarkStart w:id="204" w:name="_Toc248045183"/>
      <w:bookmarkStart w:id="205" w:name="_Toc287363739"/>
      <w:bookmarkStart w:id="206" w:name="_Toc311216722"/>
      <w:bookmarkStart w:id="207" w:name="_Toc317198687"/>
      <w:bookmarkStart w:id="208" w:name="_Toc415475792"/>
      <w:bookmarkStart w:id="209" w:name="_Toc423599067"/>
      <w:bookmarkStart w:id="210" w:name="_Toc423601571"/>
      <w:bookmarkStart w:id="211" w:name="_Toc501130137"/>
      <w:bookmarkStart w:id="212" w:name="_Toc510795060"/>
      <w:bookmarkStart w:id="213" w:name="_Toc534510556"/>
      <w:r w:rsidRPr="00901B03">
        <w:rPr>
          <w:lang w:val="en-CA"/>
        </w:rPr>
        <w:t>Text description of logical operations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14" w:name="_Toc77680344"/>
      <w:bookmarkStart w:id="215" w:name="_Toc118289010"/>
      <w:bookmarkStart w:id="216" w:name="_Toc226456481"/>
      <w:bookmarkStart w:id="217" w:name="_Toc248045184"/>
      <w:bookmarkStart w:id="218" w:name="_Toc287363740"/>
      <w:bookmarkStart w:id="219" w:name="_Toc311216723"/>
      <w:bookmarkStart w:id="220" w:name="_Toc317198688"/>
      <w:bookmarkStart w:id="221" w:name="_Toc415475793"/>
      <w:bookmarkStart w:id="222" w:name="_Toc423599068"/>
      <w:bookmarkStart w:id="223" w:name="_Toc423601572"/>
      <w:bookmarkStart w:id="224" w:name="_Toc501130138"/>
      <w:bookmarkStart w:id="225" w:name="_Toc510795061"/>
      <w:bookmarkStart w:id="226" w:name="_Toc534510557"/>
      <w:r w:rsidRPr="00901B03">
        <w:rPr>
          <w:lang w:val="en-CA"/>
        </w:rPr>
        <w:t>Processes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27" w:name="_Ref34468389"/>
      <w:bookmarkStart w:id="228" w:name="_Toc77680345"/>
      <w:bookmarkStart w:id="229" w:name="_Toc118289011"/>
      <w:bookmarkStart w:id="230" w:name="_Toc226456482"/>
      <w:bookmarkStart w:id="231" w:name="_Toc248045185"/>
      <w:bookmarkStart w:id="232" w:name="_Toc287363741"/>
      <w:bookmarkStart w:id="233" w:name="_Toc311216724"/>
      <w:bookmarkStart w:id="234" w:name="_Toc317198689"/>
      <w:bookmarkStart w:id="235" w:name="_Toc415475794"/>
      <w:bookmarkStart w:id="236" w:name="_Toc423599069"/>
      <w:bookmarkStart w:id="237" w:name="_Toc423601573"/>
      <w:bookmarkStart w:id="238" w:name="_Toc501130139"/>
      <w:bookmarkStart w:id="239" w:name="_Toc510795062"/>
      <w:bookmarkStart w:id="240" w:name="_Toc534510558"/>
      <w:r w:rsidR="001F6C69" w:rsidRPr="00901B03">
        <w:rPr>
          <w:lang w:val="en-CA"/>
        </w:rPr>
        <w:t>Bitstream and picture formats, partitionings, scanning processes and neighbouring relationships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3040428D" w14:textId="77777777" w:rsidR="001F6C69" w:rsidRPr="00901B03" w:rsidRDefault="001F6C69" w:rsidP="001F6C69">
      <w:pPr>
        <w:pStyle w:val="Heading2"/>
        <w:rPr>
          <w:lang w:val="en-CA"/>
        </w:rPr>
      </w:pPr>
      <w:bookmarkStart w:id="241" w:name="_Toc20134231"/>
      <w:bookmarkStart w:id="242" w:name="_Toc77680346"/>
      <w:bookmarkStart w:id="243" w:name="_Toc118289012"/>
      <w:bookmarkStart w:id="244" w:name="_Toc226456483"/>
      <w:bookmarkStart w:id="245" w:name="_Toc248045186"/>
      <w:bookmarkStart w:id="246" w:name="_Toc287363742"/>
      <w:bookmarkStart w:id="247" w:name="_Toc311216725"/>
      <w:bookmarkStart w:id="248" w:name="_Toc317198690"/>
      <w:bookmarkStart w:id="249" w:name="_Ref414879472"/>
      <w:bookmarkStart w:id="250" w:name="_Toc415475795"/>
      <w:bookmarkStart w:id="251" w:name="_Toc423599070"/>
      <w:bookmarkStart w:id="252" w:name="_Toc423601574"/>
      <w:bookmarkStart w:id="253" w:name="_Toc501130140"/>
      <w:bookmarkStart w:id="254" w:name="_Toc510795063"/>
      <w:bookmarkStart w:id="255" w:name="_Toc534510559"/>
      <w:r w:rsidRPr="00901B03">
        <w:rPr>
          <w:lang w:val="en-CA"/>
        </w:rPr>
        <w:t>Bitstream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56" w:name="_Toc20134233"/>
      <w:bookmarkStart w:id="257" w:name="_Ref81058824"/>
      <w:bookmarkStart w:id="258" w:name="_Toc77680347"/>
      <w:bookmarkStart w:id="259" w:name="_Toc118289013"/>
      <w:bookmarkStart w:id="260" w:name="_Ref205023600"/>
      <w:bookmarkStart w:id="261" w:name="_Toc226456484"/>
      <w:bookmarkStart w:id="262" w:name="_Toc248045187"/>
      <w:bookmarkStart w:id="263" w:name="_Toc287363743"/>
      <w:bookmarkStart w:id="264" w:name="_Toc311216726"/>
      <w:bookmarkStart w:id="265" w:name="_Ref317173305"/>
      <w:bookmarkStart w:id="266" w:name="_Toc317198691"/>
      <w:bookmarkStart w:id="267" w:name="_Ref397946361"/>
      <w:bookmarkStart w:id="268" w:name="_Ref397948184"/>
      <w:bookmarkStart w:id="269" w:name="_Ref414879474"/>
      <w:bookmarkStart w:id="270" w:name="_Toc415475796"/>
      <w:bookmarkStart w:id="271" w:name="_Toc423599071"/>
      <w:bookmarkStart w:id="272" w:name="_Toc423601575"/>
      <w:bookmarkStart w:id="273" w:name="_Toc501130141"/>
      <w:bookmarkStart w:id="274" w:name="_Toc510795064"/>
      <w:bookmarkStart w:id="275" w:name="_Toc534510560"/>
      <w:r w:rsidRPr="00901B03">
        <w:rPr>
          <w:lang w:val="en-CA"/>
        </w:rPr>
        <w:t>Source, decoded and output picture formats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76" w:name="_Ref73853025"/>
      <w:bookmarkStart w:id="277" w:name="_Ref32863315"/>
      <w:bookmarkStart w:id="278" w:name="_Toc81038503"/>
      <w:bookmarkStart w:id="279" w:name="_Toc77680749"/>
      <w:bookmarkStart w:id="280" w:name="_Toc118289014"/>
      <w:bookmarkStart w:id="281" w:name="_Toc246350678"/>
      <w:bookmarkStart w:id="282" w:name="_Toc287363917"/>
      <w:bookmarkStart w:id="283" w:name="_Toc415476432"/>
      <w:bookmarkStart w:id="284" w:name="_Toc423602467"/>
      <w:bookmarkStart w:id="285" w:name="_Toc423602641"/>
      <w:bookmarkStart w:id="286" w:name="_Toc501130552"/>
      <w:bookmarkStart w:id="287"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76"/>
      <w:bookmarkEnd w:id="277"/>
      <w:r w:rsidRPr="00901B03">
        <w:rPr>
          <w:lang w:val="en-CA"/>
        </w:rPr>
        <w:t xml:space="preserve"> –</w:t>
      </w:r>
      <w:bookmarkEnd w:id="278"/>
      <w:r w:rsidRPr="00901B03">
        <w:rPr>
          <w:lang w:val="en-CA"/>
        </w:rPr>
        <w:t xml:space="preserve"> SubWidthC and SubHeightC values</w:t>
      </w:r>
      <w:bookmarkEnd w:id="279"/>
      <w:r w:rsidRPr="00901B03">
        <w:rPr>
          <w:lang w:val="en-CA"/>
        </w:rPr>
        <w:t xml:space="preserve"> derived from</w:t>
      </w:r>
      <w:r w:rsidRPr="00901B03">
        <w:rPr>
          <w:lang w:val="en-CA"/>
        </w:rPr>
        <w:br/>
        <w:t>chroma_format_idc</w:t>
      </w:r>
      <w:bookmarkEnd w:id="280"/>
      <w:r w:rsidRPr="00901B03">
        <w:rPr>
          <w:lang w:val="en-CA"/>
        </w:rPr>
        <w:t xml:space="preserve"> and separate_colour_plane_flag</w:t>
      </w:r>
      <w:bookmarkEnd w:id="281"/>
      <w:bookmarkEnd w:id="282"/>
      <w:bookmarkEnd w:id="283"/>
      <w:bookmarkEnd w:id="284"/>
      <w:bookmarkEnd w:id="285"/>
      <w:bookmarkEnd w:id="286"/>
      <w:bookmarkEnd w:id="287"/>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88" w:name="_Ref73853697"/>
      <w:bookmarkStart w:id="289" w:name="_Ref17563310"/>
      <w:bookmarkStart w:id="290" w:name="_Toc81038463"/>
      <w:bookmarkStart w:id="291" w:name="_Toc17563254"/>
      <w:bookmarkStart w:id="292" w:name="_Toc77680679"/>
      <w:bookmarkStart w:id="293" w:name="_Toc118289015"/>
      <w:bookmarkStart w:id="294" w:name="_Toc246350629"/>
      <w:bookmarkStart w:id="295" w:name="_Toc287363891"/>
      <w:bookmarkStart w:id="296" w:name="_Toc317198618"/>
      <w:bookmarkStart w:id="297" w:name="_Toc415476390"/>
      <w:bookmarkStart w:id="298" w:name="_Toc423602642"/>
      <w:bookmarkStart w:id="299" w:name="_Toc423603278"/>
      <w:bookmarkStart w:id="300" w:name="_Toc501130510"/>
      <w:bookmarkStart w:id="301"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88"/>
      <w:bookmarkEnd w:id="289"/>
      <w:r w:rsidRPr="00901B03">
        <w:rPr>
          <w:lang w:val="en-CA"/>
        </w:rPr>
        <w:t xml:space="preserve"> – Nominal vertical and horizontal locations of 4:2:0 luma and chroma samples in a </w:t>
      </w:r>
      <w:bookmarkEnd w:id="290"/>
      <w:bookmarkEnd w:id="291"/>
      <w:bookmarkEnd w:id="292"/>
      <w:bookmarkEnd w:id="293"/>
      <w:bookmarkEnd w:id="294"/>
      <w:r w:rsidRPr="00901B03">
        <w:rPr>
          <w:lang w:val="en-CA"/>
        </w:rPr>
        <w:t>picture</w:t>
      </w:r>
      <w:bookmarkEnd w:id="295"/>
      <w:bookmarkEnd w:id="296"/>
      <w:bookmarkEnd w:id="297"/>
      <w:bookmarkEnd w:id="298"/>
      <w:bookmarkEnd w:id="299"/>
      <w:bookmarkEnd w:id="300"/>
      <w:bookmarkEnd w:id="301"/>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302" w:name="_Ref73853805"/>
      <w:bookmarkStart w:id="303" w:name="_Toc317198619"/>
      <w:bookmarkStart w:id="304" w:name="_Toc81038465"/>
      <w:bookmarkStart w:id="305" w:name="_Toc118289018"/>
      <w:bookmarkStart w:id="306" w:name="_Ref119379889"/>
      <w:bookmarkStart w:id="307" w:name="_Toc246350631"/>
      <w:bookmarkStart w:id="308" w:name="_Toc287363892"/>
      <w:bookmarkStart w:id="309" w:name="_Toc415476391"/>
      <w:bookmarkStart w:id="310" w:name="_Toc423602643"/>
      <w:bookmarkStart w:id="311" w:name="_Toc423603279"/>
      <w:bookmarkStart w:id="312" w:name="_Toc501130511"/>
      <w:bookmarkStart w:id="313" w:name="_Toc510795434"/>
      <w:r w:rsidRPr="00901B03">
        <w:rPr>
          <w:lang w:val="en-CA"/>
        </w:rPr>
        <w:t>Figure </w:t>
      </w:r>
      <w:bookmarkStart w:id="314"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302"/>
      <w:bookmarkEnd w:id="314"/>
      <w:r w:rsidRPr="00901B03">
        <w:rPr>
          <w:lang w:val="en-CA"/>
        </w:rPr>
        <w:t xml:space="preserve"> – Nominal vertical and horizontal locations of 4:2:2 luma and chroma samples in a</w:t>
      </w:r>
      <w:bookmarkEnd w:id="303"/>
      <w:r w:rsidRPr="00901B03">
        <w:rPr>
          <w:lang w:val="en-CA"/>
        </w:rPr>
        <w:t xml:space="preserve"> </w:t>
      </w:r>
      <w:bookmarkEnd w:id="304"/>
      <w:bookmarkEnd w:id="305"/>
      <w:bookmarkEnd w:id="306"/>
      <w:bookmarkEnd w:id="307"/>
      <w:r w:rsidRPr="00901B03">
        <w:rPr>
          <w:lang w:val="en-CA"/>
        </w:rPr>
        <w:t>picture</w:t>
      </w:r>
      <w:bookmarkEnd w:id="308"/>
      <w:bookmarkEnd w:id="309"/>
      <w:bookmarkEnd w:id="310"/>
      <w:bookmarkEnd w:id="311"/>
      <w:bookmarkEnd w:id="312"/>
      <w:bookmarkEnd w:id="313"/>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15" w:name="_Ref73853834"/>
      <w:bookmarkStart w:id="316" w:name="_Toc81038467"/>
      <w:bookmarkStart w:id="317" w:name="_Toc118289020"/>
      <w:bookmarkStart w:id="318" w:name="_Toc246350633"/>
      <w:bookmarkStart w:id="319" w:name="_Toc287363893"/>
      <w:bookmarkStart w:id="320" w:name="_Toc317198620"/>
      <w:bookmarkStart w:id="321" w:name="_Toc415476392"/>
      <w:bookmarkStart w:id="322" w:name="_Toc423602644"/>
      <w:bookmarkStart w:id="323" w:name="_Toc423603280"/>
      <w:bookmarkStart w:id="324" w:name="_Toc501130512"/>
      <w:bookmarkStart w:id="325" w:name="_Toc510795435"/>
      <w:r w:rsidRPr="00901B03">
        <w:rPr>
          <w:lang w:val="en-CA"/>
        </w:rPr>
        <w:t>Figure </w:t>
      </w:r>
      <w:bookmarkStart w:id="326"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15"/>
      <w:bookmarkEnd w:id="326"/>
      <w:r w:rsidRPr="00901B03">
        <w:rPr>
          <w:lang w:val="en-CA"/>
        </w:rPr>
        <w:t xml:space="preserve"> – Nominal vertical and horizontal locations of 4:4:4 luma and chroma samples in a </w:t>
      </w:r>
      <w:bookmarkEnd w:id="316"/>
      <w:bookmarkEnd w:id="317"/>
      <w:bookmarkEnd w:id="318"/>
      <w:r w:rsidRPr="00901B03">
        <w:rPr>
          <w:lang w:val="en-CA"/>
        </w:rPr>
        <w:t>picture</w:t>
      </w:r>
      <w:bookmarkEnd w:id="319"/>
      <w:bookmarkEnd w:id="320"/>
      <w:bookmarkEnd w:id="321"/>
      <w:bookmarkEnd w:id="322"/>
      <w:bookmarkEnd w:id="323"/>
      <w:bookmarkEnd w:id="324"/>
      <w:bookmarkEnd w:id="325"/>
    </w:p>
    <w:p w14:paraId="1784FF24" w14:textId="77777777" w:rsidR="001F6C69" w:rsidRPr="00901B03" w:rsidRDefault="001F6C69" w:rsidP="001F6C69">
      <w:pPr>
        <w:rPr>
          <w:lang w:val="en-CA"/>
        </w:rPr>
      </w:pPr>
      <w:bookmarkStart w:id="327" w:name="_Toc81309235"/>
      <w:bookmarkStart w:id="328" w:name="_Toc81315995"/>
      <w:bookmarkStart w:id="329" w:name="_Toc81318271"/>
      <w:bookmarkStart w:id="330" w:name="_Toc81319337"/>
      <w:bookmarkStart w:id="331" w:name="_Toc81390023"/>
      <w:bookmarkStart w:id="332" w:name="_Toc81393036"/>
      <w:bookmarkStart w:id="333" w:name="_Toc81394188"/>
      <w:bookmarkStart w:id="334" w:name="_Toc81396366"/>
      <w:bookmarkStart w:id="335" w:name="_Toc81462790"/>
      <w:bookmarkStart w:id="336" w:name="_Toc81465264"/>
      <w:bookmarkStart w:id="337" w:name="_Toc81309253"/>
      <w:bookmarkStart w:id="338" w:name="_Toc81316013"/>
      <w:bookmarkStart w:id="339" w:name="_Toc81318289"/>
      <w:bookmarkStart w:id="340" w:name="_Toc81319355"/>
      <w:bookmarkStart w:id="341" w:name="_Toc81390041"/>
      <w:bookmarkStart w:id="342" w:name="_Toc81393054"/>
      <w:bookmarkStart w:id="343" w:name="_Toc81394206"/>
      <w:bookmarkStart w:id="344" w:name="_Toc81396384"/>
      <w:bookmarkStart w:id="345" w:name="_Toc81462808"/>
      <w:bookmarkStart w:id="346" w:name="_Toc81465282"/>
      <w:bookmarkStart w:id="347" w:name="_Toc81309257"/>
      <w:bookmarkStart w:id="348" w:name="_Toc81316017"/>
      <w:bookmarkStart w:id="349" w:name="_Toc81318293"/>
      <w:bookmarkStart w:id="350" w:name="_Toc81319359"/>
      <w:bookmarkStart w:id="351" w:name="_Toc81390045"/>
      <w:bookmarkStart w:id="352" w:name="_Toc81393058"/>
      <w:bookmarkStart w:id="353" w:name="_Toc81394210"/>
      <w:bookmarkStart w:id="354" w:name="_Toc81396388"/>
      <w:bookmarkStart w:id="355" w:name="_Toc81462812"/>
      <w:bookmarkStart w:id="356" w:name="_Toc81465286"/>
      <w:bookmarkStart w:id="357" w:name="_Toc81309263"/>
      <w:bookmarkStart w:id="358" w:name="_Toc81316023"/>
      <w:bookmarkStart w:id="359" w:name="_Toc81318299"/>
      <w:bookmarkStart w:id="360" w:name="_Toc81319365"/>
      <w:bookmarkStart w:id="361" w:name="_Toc81390051"/>
      <w:bookmarkStart w:id="362" w:name="_Toc81393064"/>
      <w:bookmarkStart w:id="363" w:name="_Toc81394216"/>
      <w:bookmarkStart w:id="364" w:name="_Toc81396394"/>
      <w:bookmarkStart w:id="365" w:name="_Toc81462818"/>
      <w:bookmarkStart w:id="366" w:name="_Toc81465292"/>
      <w:bookmarkStart w:id="367" w:name="_Ref19430028"/>
      <w:bookmarkStart w:id="368" w:name="_Ref19430045"/>
      <w:bookmarkStart w:id="369" w:name="_Ref19430106"/>
      <w:bookmarkStart w:id="370" w:name="_Toc20134234"/>
      <w:bookmarkStart w:id="371" w:name="_Toc77680348"/>
      <w:bookmarkStart w:id="372" w:name="_Toc118289023"/>
      <w:bookmarkStart w:id="373" w:name="_Toc226456485"/>
      <w:bookmarkStart w:id="374" w:name="_Toc248045188"/>
      <w:bookmarkStart w:id="375" w:name="_Toc287363744"/>
      <w:bookmarkStart w:id="376" w:name="_Toc311216727"/>
      <w:bookmarkStart w:id="377" w:name="_Toc317198692"/>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43CD0C2" w14:textId="09BF91B3" w:rsidR="001F6C69" w:rsidRPr="00901B03" w:rsidRDefault="001F6C69" w:rsidP="00FA6EF2">
      <w:pPr>
        <w:pStyle w:val="Heading2"/>
        <w:rPr>
          <w:lang w:val="en-CA"/>
        </w:rPr>
      </w:pPr>
      <w:bookmarkStart w:id="378" w:name="_Ref414879475"/>
      <w:bookmarkStart w:id="379" w:name="_Toc415475797"/>
      <w:bookmarkStart w:id="380" w:name="_Toc423599072"/>
      <w:bookmarkStart w:id="381" w:name="_Toc423601576"/>
      <w:bookmarkStart w:id="382" w:name="_Toc501130142"/>
      <w:bookmarkStart w:id="383" w:name="_Toc510795065"/>
      <w:bookmarkStart w:id="384" w:name="_Toc534510561"/>
      <w:r w:rsidRPr="00901B03">
        <w:rPr>
          <w:lang w:val="en-CA"/>
        </w:rPr>
        <w:t xml:space="preserve">Partitioning of pictures, </w:t>
      </w:r>
      <w:bookmarkEnd w:id="367"/>
      <w:bookmarkEnd w:id="368"/>
      <w:bookmarkEnd w:id="369"/>
      <w:bookmarkEnd w:id="370"/>
      <w:bookmarkEnd w:id="371"/>
      <w:bookmarkEnd w:id="372"/>
      <w:bookmarkEnd w:id="373"/>
      <w:bookmarkEnd w:id="374"/>
      <w:bookmarkEnd w:id="375"/>
      <w:bookmarkEnd w:id="376"/>
      <w:bookmarkEnd w:id="377"/>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78"/>
      <w:bookmarkEnd w:id="379"/>
      <w:bookmarkEnd w:id="380"/>
      <w:bookmarkEnd w:id="381"/>
      <w:bookmarkEnd w:id="382"/>
      <w:bookmarkEnd w:id="383"/>
      <w:bookmarkEnd w:id="384"/>
    </w:p>
    <w:p w14:paraId="0C2183A9" w14:textId="6DFB6A5B" w:rsidR="001F6C69" w:rsidRPr="00901B03" w:rsidRDefault="001F6C69" w:rsidP="003D0449">
      <w:pPr>
        <w:pStyle w:val="Heading3"/>
        <w:rPr>
          <w:lang w:val="en-CA"/>
        </w:rPr>
      </w:pPr>
      <w:bookmarkStart w:id="385" w:name="_Toc415475798"/>
      <w:bookmarkStart w:id="386" w:name="_Toc423599073"/>
      <w:bookmarkStart w:id="387" w:name="_Toc423601577"/>
      <w:bookmarkStart w:id="388" w:name="_Toc501130143"/>
      <w:bookmarkStart w:id="389" w:name="_Toc510795066"/>
      <w:bookmarkStart w:id="390" w:name="_Toc534510562"/>
      <w:r w:rsidRPr="00901B03">
        <w:rPr>
          <w:lang w:val="en-CA"/>
        </w:rPr>
        <w:t xml:space="preserve">Partitioning of pictures into </w:t>
      </w:r>
      <w:r w:rsidR="00DB7471">
        <w:rPr>
          <w:lang w:val="en-CA"/>
        </w:rPr>
        <w:t>tile group</w:t>
      </w:r>
      <w:r w:rsidRPr="00901B03">
        <w:rPr>
          <w:lang w:val="en-CA"/>
        </w:rPr>
        <w:t>s</w:t>
      </w:r>
      <w:bookmarkEnd w:id="385"/>
      <w:bookmarkEnd w:id="386"/>
      <w:bookmarkEnd w:id="387"/>
      <w:bookmarkEnd w:id="388"/>
      <w:bookmarkEnd w:id="389"/>
      <w:r w:rsidR="004E78AC">
        <w:rPr>
          <w:lang w:val="en-CA"/>
        </w:rPr>
        <w:t xml:space="preserve"> and tiles</w:t>
      </w:r>
      <w:bookmarkEnd w:id="390"/>
    </w:p>
    <w:p w14:paraId="513FA237" w14:textId="565CC064"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5630B63"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63BE7C03"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74374C10"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5A73F19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2D0849DC" w:rsidR="001F6C69" w:rsidRPr="00901B03" w:rsidRDefault="00A60BB0" w:rsidP="001F6C69">
      <w:pPr>
        <w:keepNext/>
        <w:jc w:val="center"/>
        <w:rPr>
          <w:lang w:val="en-CA"/>
        </w:rPr>
      </w:pPr>
      <w:bookmarkStart w:id="391" w:name="_Ref17564604"/>
      <w:bookmarkStart w:id="392" w:name="_Toc17563256"/>
      <w:bookmarkStart w:id="393" w:name="_Toc77680681"/>
      <w:bookmarkStart w:id="394" w:name="_Toc118289024"/>
      <w:bookmarkStart w:id="395" w:name="_Toc246350635"/>
      <w:r>
        <w:rPr>
          <w:noProof/>
          <w:lang w:val="en-US"/>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1926932F" w:rsidR="001F6C69" w:rsidRPr="00901B03" w:rsidRDefault="001F6C69" w:rsidP="001F6C69">
      <w:pPr>
        <w:pStyle w:val="Caption"/>
        <w:rPr>
          <w:lang w:val="en-CA"/>
        </w:rPr>
      </w:pPr>
      <w:bookmarkStart w:id="396" w:name="_Ref275772185"/>
      <w:bookmarkStart w:id="397" w:name="_Ref275772184"/>
      <w:bookmarkStart w:id="398" w:name="_Toc287363894"/>
      <w:bookmarkStart w:id="399" w:name="_Toc317198621"/>
      <w:bookmarkStart w:id="400" w:name="_Toc415476393"/>
      <w:bookmarkStart w:id="401" w:name="_Toc423602645"/>
      <w:bookmarkStart w:id="402" w:name="_Toc423603281"/>
      <w:bookmarkStart w:id="403" w:name="_Toc501130513"/>
      <w:bookmarkStart w:id="404"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91"/>
      <w:bookmarkEnd w:id="396"/>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92"/>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93"/>
      <w:bookmarkEnd w:id="394"/>
      <w:bookmarkEnd w:id="395"/>
      <w:bookmarkEnd w:id="397"/>
      <w:bookmarkEnd w:id="398"/>
      <w:r w:rsidRPr="00901B03">
        <w:rPr>
          <w:lang w:val="en-CA"/>
        </w:rPr>
        <w:t xml:space="preserve"> (informative)</w:t>
      </w:r>
      <w:bookmarkEnd w:id="399"/>
      <w:bookmarkEnd w:id="400"/>
      <w:bookmarkEnd w:id="401"/>
      <w:bookmarkEnd w:id="402"/>
      <w:bookmarkEnd w:id="403"/>
      <w:bookmarkEnd w:id="404"/>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05" w:name="_Toc415475799"/>
      <w:bookmarkStart w:id="406" w:name="_Toc423599074"/>
      <w:bookmarkStart w:id="407" w:name="_Toc423601578"/>
      <w:bookmarkStart w:id="408" w:name="_Toc501130144"/>
      <w:bookmarkStart w:id="409" w:name="_Toc510795067"/>
      <w:bookmarkStart w:id="410" w:name="_Toc534510563"/>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05"/>
      <w:bookmarkEnd w:id="406"/>
      <w:bookmarkEnd w:id="407"/>
      <w:bookmarkEnd w:id="408"/>
      <w:bookmarkEnd w:id="409"/>
      <w:bookmarkEnd w:id="410"/>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11" w:name="_Toc415475800"/>
      <w:bookmarkStart w:id="412" w:name="_Toc423599075"/>
      <w:bookmarkStart w:id="413" w:name="_Toc423601579"/>
      <w:bookmarkStart w:id="414" w:name="_Toc501130145"/>
      <w:bookmarkStart w:id="415" w:name="_Toc510795068"/>
      <w:bookmarkStart w:id="416"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11"/>
      <w:bookmarkEnd w:id="412"/>
      <w:bookmarkEnd w:id="413"/>
      <w:bookmarkEnd w:id="414"/>
      <w:bookmarkEnd w:id="415"/>
      <w:bookmarkEnd w:id="416"/>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78218421"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38D6DACE"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17" w:name="_Toc350085398"/>
      <w:bookmarkStart w:id="418" w:name="_Toc350158243"/>
      <w:bookmarkStart w:id="419" w:name="_Toc350158542"/>
      <w:bookmarkStart w:id="420" w:name="_Toc350158840"/>
      <w:bookmarkStart w:id="421" w:name="_Toc350196753"/>
      <w:bookmarkStart w:id="422" w:name="_Toc350172801"/>
      <w:bookmarkStart w:id="423" w:name="_Toc28778881"/>
      <w:bookmarkStart w:id="424" w:name="_Toc29358998"/>
      <w:bookmarkStart w:id="425" w:name="_Toc28778882"/>
      <w:bookmarkStart w:id="426" w:name="_Toc29358999"/>
      <w:bookmarkStart w:id="427" w:name="_Toc311216730"/>
      <w:bookmarkStart w:id="428" w:name="_Ref311226465"/>
      <w:bookmarkStart w:id="429" w:name="_Ref316812440"/>
      <w:bookmarkStart w:id="430" w:name="_Ref317083590"/>
      <w:bookmarkStart w:id="431" w:name="_Toc317198693"/>
      <w:bookmarkStart w:id="432" w:name="_Ref414879476"/>
      <w:bookmarkStart w:id="433" w:name="_Toc415475801"/>
      <w:bookmarkStart w:id="434" w:name="_Toc423599076"/>
      <w:bookmarkStart w:id="435" w:name="_Toc423601580"/>
      <w:bookmarkStart w:id="436" w:name="_Toc501130146"/>
      <w:bookmarkStart w:id="437" w:name="_Toc510795069"/>
      <w:bookmarkEnd w:id="417"/>
      <w:bookmarkEnd w:id="418"/>
      <w:bookmarkEnd w:id="419"/>
      <w:bookmarkEnd w:id="420"/>
      <w:bookmarkEnd w:id="421"/>
      <w:bookmarkEnd w:id="422"/>
      <w:bookmarkEnd w:id="423"/>
      <w:bookmarkEnd w:id="424"/>
      <w:bookmarkEnd w:id="425"/>
      <w:bookmarkEnd w:id="426"/>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38" w:name="_Toc534510565"/>
      <w:r w:rsidRPr="00901B03">
        <w:rPr>
          <w:lang w:val="en-CA"/>
        </w:rPr>
        <w:t>Availability processes</w:t>
      </w:r>
      <w:bookmarkEnd w:id="427"/>
      <w:bookmarkEnd w:id="428"/>
      <w:bookmarkEnd w:id="429"/>
      <w:bookmarkEnd w:id="430"/>
      <w:bookmarkEnd w:id="431"/>
      <w:bookmarkEnd w:id="432"/>
      <w:bookmarkEnd w:id="433"/>
      <w:bookmarkEnd w:id="434"/>
      <w:bookmarkEnd w:id="435"/>
      <w:bookmarkEnd w:id="436"/>
      <w:bookmarkEnd w:id="437"/>
      <w:bookmarkEnd w:id="438"/>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39" w:name="_Ref513208525"/>
      <w:bookmarkStart w:id="440" w:name="_Toc534510566"/>
      <w:r w:rsidRPr="00901B03">
        <w:rPr>
          <w:lang w:val="en-CA"/>
        </w:rPr>
        <w:t>Allowed binary</w:t>
      </w:r>
      <w:r w:rsidR="000312E4" w:rsidRPr="00901B03">
        <w:rPr>
          <w:lang w:val="en-CA"/>
        </w:rPr>
        <w:t xml:space="preserve"> split process</w:t>
      </w:r>
      <w:bookmarkEnd w:id="439"/>
      <w:bookmarkEnd w:id="440"/>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41"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41"/>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42" w:name="_Ref513209609"/>
      <w:bookmarkStart w:id="443" w:name="_Toc534510567"/>
      <w:r w:rsidRPr="00901B03">
        <w:rPr>
          <w:lang w:val="en-CA"/>
        </w:rPr>
        <w:t>Allowed ternary split process</w:t>
      </w:r>
      <w:bookmarkEnd w:id="442"/>
      <w:bookmarkEnd w:id="443"/>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44"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44"/>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45" w:name="_Ref331179883"/>
      <w:bookmarkStart w:id="446" w:name="_Toc351408691"/>
      <w:bookmarkStart w:id="447" w:name="_Toc534510568"/>
      <w:r w:rsidRPr="003F17AE">
        <w:t xml:space="preserve">Derivation process for </w:t>
      </w:r>
      <w:r>
        <w:t xml:space="preserve">neighbouring block </w:t>
      </w:r>
      <w:r w:rsidRPr="003F17AE">
        <w:t>availability</w:t>
      </w:r>
      <w:bookmarkEnd w:id="445"/>
      <w:bookmarkEnd w:id="446"/>
      <w:bookmarkEnd w:id="447"/>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48" w:name="_Toc331257885"/>
      <w:bookmarkStart w:id="449" w:name="_Toc331257893"/>
      <w:bookmarkStart w:id="450" w:name="_Toc331257894"/>
      <w:bookmarkStart w:id="451" w:name="_Toc33005196"/>
      <w:bookmarkStart w:id="452" w:name="_Toc33005206"/>
      <w:bookmarkStart w:id="453" w:name="_Toc33005216"/>
      <w:bookmarkStart w:id="454" w:name="_Toc33005226"/>
      <w:bookmarkStart w:id="455" w:name="_Toc33005236"/>
      <w:bookmarkStart w:id="456" w:name="_Toc33005256"/>
      <w:bookmarkStart w:id="457" w:name="_Toc33005266"/>
      <w:bookmarkStart w:id="458" w:name="_Toc33005276"/>
      <w:bookmarkStart w:id="459" w:name="_Toc33005286"/>
      <w:bookmarkStart w:id="460" w:name="_Toc33005296"/>
      <w:bookmarkStart w:id="461" w:name="_Toc33005306"/>
      <w:bookmarkStart w:id="462" w:name="_Toc33005316"/>
      <w:bookmarkStart w:id="463" w:name="_Toc33005326"/>
      <w:bookmarkStart w:id="464" w:name="_Toc33005336"/>
      <w:bookmarkStart w:id="465" w:name="_Toc33005346"/>
      <w:bookmarkStart w:id="466" w:name="_Toc33005356"/>
      <w:bookmarkStart w:id="467" w:name="_Toc33005376"/>
      <w:bookmarkStart w:id="468" w:name="_Toc33005386"/>
      <w:bookmarkStart w:id="469" w:name="_Toc33005396"/>
      <w:bookmarkStart w:id="470" w:name="_Toc33005406"/>
      <w:bookmarkStart w:id="471" w:name="_Toc33005436"/>
      <w:bookmarkStart w:id="472" w:name="_Toc33005446"/>
      <w:bookmarkStart w:id="473" w:name="_Toc33005456"/>
      <w:bookmarkStart w:id="474" w:name="_Toc33005466"/>
      <w:bookmarkStart w:id="475" w:name="_Toc33005486"/>
      <w:bookmarkStart w:id="476" w:name="_Toc33005496"/>
      <w:bookmarkStart w:id="477" w:name="_Toc327178039"/>
      <w:bookmarkStart w:id="478" w:name="_Toc327178041"/>
      <w:bookmarkStart w:id="479" w:name="_Toc327178043"/>
      <w:bookmarkStart w:id="480" w:name="_Toc327178045"/>
      <w:bookmarkStart w:id="481" w:name="_Toc327178047"/>
      <w:bookmarkStart w:id="482" w:name="_Ref414879478"/>
      <w:bookmarkStart w:id="483" w:name="_Toc415475804"/>
      <w:bookmarkStart w:id="484" w:name="_Toc423599079"/>
      <w:bookmarkStart w:id="485" w:name="_Toc423601583"/>
      <w:bookmarkStart w:id="486" w:name="_Toc501130149"/>
      <w:bookmarkStart w:id="487" w:name="_Toc510795072"/>
      <w:bookmarkStart w:id="488" w:name="_Toc534510569"/>
      <w:bookmarkStart w:id="489" w:name="_Ref304811064"/>
      <w:bookmarkStart w:id="490" w:name="_Toc311216733"/>
      <w:bookmarkStart w:id="491" w:name="_Toc317198696"/>
      <w:bookmarkStart w:id="492" w:name="_Ref302059990"/>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r w:rsidRPr="00901B03">
        <w:rPr>
          <w:lang w:val="en-CA"/>
        </w:rPr>
        <w:t>Scanning processes</w:t>
      </w:r>
      <w:bookmarkEnd w:id="482"/>
      <w:bookmarkEnd w:id="483"/>
      <w:bookmarkEnd w:id="484"/>
      <w:bookmarkEnd w:id="485"/>
      <w:bookmarkEnd w:id="486"/>
      <w:bookmarkEnd w:id="487"/>
      <w:bookmarkEnd w:id="488"/>
    </w:p>
    <w:p w14:paraId="57E9099D" w14:textId="4FAFDF9C" w:rsidR="001F6C69" w:rsidRPr="00901B03" w:rsidRDefault="001F6C69" w:rsidP="00F90B9E">
      <w:pPr>
        <w:pStyle w:val="Heading3"/>
        <w:rPr>
          <w:lang w:val="en-CA"/>
        </w:rPr>
      </w:pPr>
      <w:bookmarkStart w:id="493" w:name="_Toc326153808"/>
      <w:bookmarkStart w:id="494" w:name="_Toc326163609"/>
      <w:bookmarkStart w:id="495" w:name="_Toc326153809"/>
      <w:bookmarkStart w:id="496" w:name="_Toc326163610"/>
      <w:bookmarkStart w:id="497" w:name="_Toc415475805"/>
      <w:bookmarkStart w:id="498" w:name="_Toc423599080"/>
      <w:bookmarkStart w:id="499" w:name="_Toc423601584"/>
      <w:bookmarkStart w:id="500" w:name="_Toc501130150"/>
      <w:bookmarkStart w:id="501" w:name="_Toc510795073"/>
      <w:bookmarkStart w:id="502" w:name="_Toc534510570"/>
      <w:bookmarkStart w:id="503" w:name="_Ref326775598"/>
      <w:bookmarkStart w:id="504" w:name="_Ref316592996"/>
      <w:bookmarkStart w:id="505" w:name="_Toc317198697"/>
      <w:bookmarkStart w:id="506" w:name="_Toc311216734"/>
      <w:bookmarkEnd w:id="489"/>
      <w:bookmarkEnd w:id="490"/>
      <w:bookmarkEnd w:id="491"/>
      <w:bookmarkEnd w:id="493"/>
      <w:bookmarkEnd w:id="494"/>
      <w:bookmarkEnd w:id="495"/>
      <w:bookmarkEnd w:id="496"/>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97"/>
      <w:bookmarkEnd w:id="498"/>
      <w:bookmarkEnd w:id="499"/>
      <w:bookmarkEnd w:id="500"/>
      <w:bookmarkEnd w:id="501"/>
      <w:bookmarkEnd w:id="502"/>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507"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507"/>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67DA271A"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508" w:name="_Toc330857244"/>
      <w:bookmarkStart w:id="509" w:name="_Ref325626003"/>
      <w:bookmarkStart w:id="510" w:name="_Toc415475807"/>
      <w:bookmarkStart w:id="511" w:name="_Toc423599082"/>
      <w:bookmarkStart w:id="512" w:name="_Toc423601586"/>
      <w:bookmarkStart w:id="513" w:name="_Toc501130152"/>
      <w:bookmarkStart w:id="514" w:name="_Toc510795075"/>
      <w:bookmarkStart w:id="515" w:name="_Toc534510571"/>
      <w:bookmarkStart w:id="516" w:name="_Toc317198698"/>
      <w:bookmarkEnd w:id="503"/>
      <w:bookmarkEnd w:id="504"/>
      <w:bookmarkEnd w:id="505"/>
      <w:bookmarkEnd w:id="508"/>
      <w:r w:rsidRPr="00901B03">
        <w:rPr>
          <w:lang w:val="en-CA"/>
        </w:rPr>
        <w:t>Up-right diagonal scan order array initialization process</w:t>
      </w:r>
      <w:bookmarkEnd w:id="509"/>
      <w:bookmarkEnd w:id="510"/>
      <w:bookmarkEnd w:id="511"/>
      <w:bookmarkEnd w:id="512"/>
      <w:bookmarkEnd w:id="513"/>
      <w:bookmarkEnd w:id="514"/>
      <w:bookmarkEnd w:id="515"/>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92"/>
    <w:bookmarkEnd w:id="506"/>
    <w:bookmarkEnd w:id="516"/>
    <w:p w14:paraId="528E104E" w14:textId="77777777" w:rsidR="00F90B9E" w:rsidRPr="00901B03" w:rsidRDefault="00D909B6" w:rsidP="00F3690E">
      <w:pPr>
        <w:pStyle w:val="Heading1"/>
        <w:spacing w:before="0"/>
        <w:rPr>
          <w:lang w:val="en-CA"/>
        </w:rPr>
      </w:pPr>
      <w:r w:rsidRPr="00901B03">
        <w:rPr>
          <w:lang w:val="en-CA"/>
        </w:rPr>
        <w:br w:type="page"/>
      </w:r>
      <w:bookmarkStart w:id="517" w:name="_Ref472449315"/>
      <w:bookmarkStart w:id="518" w:name="_Toc501130156"/>
      <w:bookmarkStart w:id="519" w:name="_Toc510795079"/>
      <w:bookmarkStart w:id="520" w:name="_Toc534510572"/>
      <w:r w:rsidR="00F90B9E" w:rsidRPr="00901B03">
        <w:rPr>
          <w:lang w:val="en-CA"/>
        </w:rPr>
        <w:t>Syntax and semantics</w:t>
      </w:r>
      <w:bookmarkEnd w:id="517"/>
      <w:bookmarkEnd w:id="518"/>
      <w:bookmarkEnd w:id="519"/>
      <w:bookmarkEnd w:id="520"/>
    </w:p>
    <w:p w14:paraId="2F146484" w14:textId="77777777" w:rsidR="00F90B9E" w:rsidRPr="00901B03" w:rsidRDefault="00F90B9E" w:rsidP="00F3690E">
      <w:pPr>
        <w:pStyle w:val="Heading2"/>
        <w:spacing w:before="120"/>
        <w:rPr>
          <w:lang w:val="en-CA"/>
        </w:rPr>
      </w:pPr>
      <w:bookmarkStart w:id="521" w:name="_Toc33005504"/>
      <w:bookmarkStart w:id="522" w:name="_Toc33005508"/>
      <w:bookmarkStart w:id="523" w:name="_Toc33005509"/>
      <w:bookmarkStart w:id="524" w:name="_Toc33005525"/>
      <w:bookmarkStart w:id="525" w:name="_Toc33005553"/>
      <w:bookmarkStart w:id="526" w:name="_Toc33005569"/>
      <w:bookmarkStart w:id="527" w:name="_Toc33005589"/>
      <w:bookmarkStart w:id="528" w:name="_Toc33005613"/>
      <w:bookmarkStart w:id="529" w:name="_Toc33005629"/>
      <w:bookmarkStart w:id="530" w:name="_Ref33101620"/>
      <w:bookmarkStart w:id="531" w:name="_Toc77680368"/>
      <w:bookmarkStart w:id="532" w:name="_Toc118289038"/>
      <w:bookmarkStart w:id="533" w:name="_Toc226456515"/>
      <w:bookmarkStart w:id="534" w:name="_Toc248045218"/>
      <w:bookmarkStart w:id="535" w:name="_Toc287363748"/>
      <w:bookmarkStart w:id="536" w:name="_Toc311216736"/>
      <w:bookmarkStart w:id="537" w:name="_Toc317198700"/>
      <w:bookmarkStart w:id="538" w:name="_Toc415475811"/>
      <w:bookmarkStart w:id="539" w:name="_Toc423599086"/>
      <w:bookmarkStart w:id="540" w:name="_Toc423601590"/>
      <w:bookmarkStart w:id="541" w:name="_Toc501130157"/>
      <w:bookmarkStart w:id="542" w:name="_Toc510795080"/>
      <w:bookmarkStart w:id="543" w:name="_Toc534510573"/>
      <w:bookmarkEnd w:id="521"/>
      <w:bookmarkEnd w:id="522"/>
      <w:bookmarkEnd w:id="523"/>
      <w:bookmarkEnd w:id="524"/>
      <w:bookmarkEnd w:id="525"/>
      <w:bookmarkEnd w:id="526"/>
      <w:bookmarkEnd w:id="527"/>
      <w:bookmarkEnd w:id="528"/>
      <w:bookmarkEnd w:id="529"/>
      <w:r w:rsidRPr="00901B03">
        <w:rPr>
          <w:lang w:val="en-CA"/>
        </w:rPr>
        <w:t>Method of specifying syntax in tabular form</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44" w:name="_Toc20134239"/>
      <w:bookmarkStart w:id="545" w:name="_Ref33442712"/>
      <w:bookmarkStart w:id="546" w:name="_Toc77680369"/>
      <w:bookmarkStart w:id="547" w:name="_Toc118289039"/>
      <w:bookmarkStart w:id="548" w:name="_Ref168818615"/>
      <w:bookmarkStart w:id="549" w:name="_Ref196969106"/>
      <w:bookmarkStart w:id="550" w:name="_Ref220340855"/>
      <w:bookmarkStart w:id="551" w:name="_Toc226456516"/>
      <w:bookmarkStart w:id="552" w:name="_Toc248045219"/>
      <w:bookmarkStart w:id="553" w:name="_Toc287363749"/>
      <w:bookmarkStart w:id="554" w:name="_Toc311216737"/>
      <w:bookmarkStart w:id="555" w:name="_Ref316817924"/>
      <w:bookmarkStart w:id="556" w:name="_Toc317198701"/>
      <w:bookmarkStart w:id="557" w:name="_Ref398984612"/>
      <w:bookmarkStart w:id="558" w:name="_Toc415475812"/>
      <w:bookmarkStart w:id="559" w:name="_Toc423599087"/>
      <w:bookmarkStart w:id="560" w:name="_Toc423601591"/>
      <w:bookmarkStart w:id="561" w:name="_Toc501130158"/>
      <w:bookmarkStart w:id="562" w:name="_Toc510795081"/>
      <w:bookmarkStart w:id="563" w:name="_Toc534510574"/>
      <w:r w:rsidRPr="00901B03">
        <w:rPr>
          <w:lang w:val="en-CA"/>
        </w:rPr>
        <w:t>Specification of syntax functions and descriptors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64" w:name="_Ref35660929"/>
      <w:bookmarkStart w:id="565" w:name="_Toc77680370"/>
      <w:bookmarkStart w:id="566" w:name="_Toc118289040"/>
      <w:bookmarkStart w:id="567" w:name="_Toc226456517"/>
      <w:bookmarkStart w:id="568" w:name="_Toc248045220"/>
      <w:bookmarkStart w:id="569" w:name="_Toc287363750"/>
      <w:bookmarkStart w:id="570" w:name="_Toc311216738"/>
      <w:bookmarkStart w:id="571" w:name="_Toc317198702"/>
      <w:bookmarkStart w:id="572" w:name="_Toc415475813"/>
      <w:bookmarkStart w:id="573" w:name="_Toc423599088"/>
      <w:bookmarkStart w:id="574" w:name="_Toc423601592"/>
      <w:bookmarkStart w:id="575" w:name="_Toc501130159"/>
      <w:bookmarkStart w:id="576" w:name="_Toc510795082"/>
      <w:bookmarkStart w:id="577" w:name="_Toc534510575"/>
      <w:bookmarkStart w:id="578" w:name="_Ref20133281"/>
      <w:bookmarkStart w:id="579" w:name="_Toc20134240"/>
      <w:r w:rsidRPr="00901B03">
        <w:rPr>
          <w:lang w:val="en-CA"/>
        </w:rPr>
        <w:t>Syntax in tabular form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A86E1B6" w14:textId="77777777" w:rsidR="00F90B9E" w:rsidRPr="00901B03" w:rsidRDefault="00F90B9E" w:rsidP="009747E4">
      <w:pPr>
        <w:pStyle w:val="Heading3"/>
        <w:rPr>
          <w:lang w:val="en-CA"/>
        </w:rPr>
      </w:pPr>
      <w:bookmarkStart w:id="580" w:name="_Toc20134241"/>
      <w:bookmarkStart w:id="581" w:name="_Toc77680371"/>
      <w:bookmarkStart w:id="582" w:name="_Toc118289041"/>
      <w:bookmarkStart w:id="583" w:name="_Ref168818658"/>
      <w:bookmarkStart w:id="584" w:name="_Ref220340857"/>
      <w:bookmarkStart w:id="585" w:name="_Toc226456518"/>
      <w:bookmarkStart w:id="586" w:name="_Toc248045221"/>
      <w:bookmarkStart w:id="587" w:name="_Toc287363751"/>
      <w:bookmarkStart w:id="588" w:name="_Toc311216739"/>
      <w:bookmarkStart w:id="589" w:name="_Toc317198703"/>
      <w:bookmarkStart w:id="590" w:name="_Toc415475814"/>
      <w:bookmarkStart w:id="591" w:name="_Toc423599089"/>
      <w:bookmarkStart w:id="592" w:name="_Toc423601593"/>
      <w:bookmarkStart w:id="593" w:name="_Toc501130160"/>
      <w:bookmarkStart w:id="594" w:name="_Toc510795083"/>
      <w:bookmarkStart w:id="595" w:name="_Toc534510576"/>
      <w:bookmarkEnd w:id="578"/>
      <w:bookmarkEnd w:id="579"/>
      <w:r w:rsidRPr="00901B03">
        <w:rPr>
          <w:lang w:val="en-CA"/>
        </w:rPr>
        <w:t>NAL unit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38DC593" w14:textId="77777777" w:rsidR="00F90B9E" w:rsidRPr="00901B03" w:rsidRDefault="00F90B9E" w:rsidP="009747E4">
      <w:pPr>
        <w:pStyle w:val="Heading4"/>
        <w:rPr>
          <w:lang w:val="en-CA"/>
        </w:rPr>
      </w:pPr>
      <w:bookmarkStart w:id="596" w:name="_Ref398984641"/>
      <w:bookmarkStart w:id="597" w:name="_Toc415475815"/>
      <w:bookmarkStart w:id="598" w:name="_Toc423599090"/>
      <w:bookmarkStart w:id="599" w:name="_Toc423601594"/>
      <w:r w:rsidRPr="00901B03">
        <w:rPr>
          <w:lang w:val="en-CA"/>
        </w:rPr>
        <w:t>General NAL unit syntax</w:t>
      </w:r>
      <w:bookmarkEnd w:id="596"/>
      <w:bookmarkEnd w:id="597"/>
      <w:bookmarkEnd w:id="598"/>
      <w:bookmarkEnd w:id="599"/>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00" w:name="_Ref398984672"/>
      <w:bookmarkStart w:id="601" w:name="_Toc415475816"/>
      <w:bookmarkStart w:id="602" w:name="_Toc423599091"/>
      <w:bookmarkStart w:id="603" w:name="_Toc423601595"/>
      <w:r w:rsidRPr="00901B03">
        <w:rPr>
          <w:lang w:val="en-CA"/>
        </w:rPr>
        <w:t>NAL unit header syntax</w:t>
      </w:r>
      <w:bookmarkEnd w:id="600"/>
      <w:bookmarkEnd w:id="601"/>
      <w:bookmarkEnd w:id="602"/>
      <w:bookmarkEnd w:id="603"/>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04" w:name="_Toc20134242"/>
      <w:bookmarkStart w:id="605" w:name="_Toc77680372"/>
      <w:bookmarkStart w:id="606" w:name="_Toc118289042"/>
      <w:bookmarkStart w:id="607" w:name="_Toc226456519"/>
      <w:bookmarkStart w:id="608" w:name="_Toc248045222"/>
      <w:bookmarkStart w:id="609" w:name="_Toc287363752"/>
      <w:bookmarkStart w:id="610" w:name="_Toc311216740"/>
      <w:bookmarkStart w:id="611" w:name="_Toc317198704"/>
      <w:bookmarkStart w:id="612" w:name="_Toc415475817"/>
      <w:bookmarkStart w:id="613" w:name="_Toc423599092"/>
      <w:bookmarkStart w:id="614" w:name="_Toc423601596"/>
      <w:bookmarkStart w:id="615" w:name="_Toc501130161"/>
      <w:bookmarkStart w:id="616" w:name="_Toc510795084"/>
      <w:bookmarkStart w:id="617" w:name="_Toc534510577"/>
      <w:r w:rsidRPr="00901B03">
        <w:rPr>
          <w:lang w:val="en-CA"/>
        </w:rPr>
        <w:t>Raw byte sequence payloads, trailing bits and byte alignment syntax</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E10FE57" w14:textId="77777777" w:rsidR="009747E4" w:rsidRPr="00901B03" w:rsidRDefault="009747E4" w:rsidP="009747E4">
      <w:pPr>
        <w:pStyle w:val="Heading4"/>
        <w:rPr>
          <w:lang w:val="en-CA"/>
        </w:rPr>
      </w:pPr>
      <w:bookmarkStart w:id="618" w:name="_Toc415475819"/>
      <w:bookmarkStart w:id="619" w:name="_Toc423599094"/>
      <w:bookmarkStart w:id="620" w:name="_Toc423601598"/>
      <w:r w:rsidRPr="00901B03">
        <w:rPr>
          <w:lang w:val="en-CA"/>
        </w:rPr>
        <w:t>Sequence parameter set RBSP syntax</w:t>
      </w:r>
      <w:bookmarkEnd w:id="618"/>
      <w:bookmarkEnd w:id="619"/>
      <w:bookmarkEnd w:id="620"/>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12D48F0C"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F808796"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00DE8998"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745148AF"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D5E51D1"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5675A80D"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ABCCE9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384D7455"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0E74AAD6"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2CCA91EF"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24D4E8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1ACA363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A8E6CB0"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24EC892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2157A37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458BD" w:rsidRPr="00901B03" w14:paraId="07750950" w14:textId="77777777" w:rsidTr="009747E4">
        <w:trPr>
          <w:cantSplit/>
          <w:jc w:val="center"/>
          <w:ins w:id="621" w:author="Sriram Sethuraman" w:date="2019-01-11T14:00:00Z"/>
        </w:trPr>
        <w:tc>
          <w:tcPr>
            <w:tcW w:w="7920" w:type="dxa"/>
          </w:tcPr>
          <w:p w14:paraId="76F45AD2" w14:textId="495D10B7" w:rsidR="00E458BD" w:rsidRPr="00901B03" w:rsidRDefault="00E458BD" w:rsidP="00E458BD">
            <w:pPr>
              <w:pStyle w:val="tablesyntax"/>
              <w:keepNext w:val="0"/>
              <w:keepLines w:val="0"/>
              <w:spacing w:before="20" w:after="40"/>
              <w:rPr>
                <w:ins w:id="622" w:author="Sriram Sethuraman" w:date="2019-01-11T14:00:00Z"/>
                <w:b/>
                <w:lang w:val="en-CA" w:eastAsia="ko-KR"/>
              </w:rPr>
            </w:pPr>
            <w:ins w:id="623" w:author="Sriram Sethuraman" w:date="2019-01-11T14:00:00Z">
              <w:r w:rsidRPr="00901B03">
                <w:rPr>
                  <w:b/>
                  <w:lang w:val="en-CA" w:eastAsia="ko-KR"/>
                </w:rPr>
                <w:tab/>
                <w:t>sps_</w:t>
              </w:r>
              <w:r>
                <w:rPr>
                  <w:b/>
                  <w:lang w:val="en-CA" w:eastAsia="ko-KR"/>
                </w:rPr>
                <w:t>dmvr</w:t>
              </w:r>
              <w:r w:rsidRPr="00901B03">
                <w:rPr>
                  <w:b/>
                  <w:lang w:val="en-CA" w:eastAsia="ko-KR"/>
                </w:rPr>
                <w:t>_enabled_flag</w:t>
              </w:r>
            </w:ins>
          </w:p>
        </w:tc>
        <w:tc>
          <w:tcPr>
            <w:tcW w:w="1152" w:type="dxa"/>
          </w:tcPr>
          <w:p w14:paraId="174D319D" w14:textId="515C37BF" w:rsidR="00E458BD" w:rsidRPr="00901B03" w:rsidRDefault="00E458BD" w:rsidP="00E458BD">
            <w:pPr>
              <w:pStyle w:val="tablecell"/>
              <w:keepNext w:val="0"/>
              <w:keepLines w:val="0"/>
              <w:spacing w:before="20" w:after="40"/>
              <w:jc w:val="center"/>
              <w:rPr>
                <w:ins w:id="624" w:author="Sriram Sethuraman" w:date="2019-01-11T14:00:00Z"/>
                <w:lang w:val="en-CA"/>
              </w:rPr>
            </w:pPr>
            <w:ins w:id="625" w:author="Sriram Sethuraman" w:date="2019-01-11T14:00:00Z">
              <w:r w:rsidRPr="00901B03">
                <w:rPr>
                  <w:lang w:val="en-CA"/>
                </w:rPr>
                <w:t>u(1)</w:t>
              </w:r>
            </w:ins>
          </w:p>
        </w:tc>
      </w:tr>
      <w:tr w:rsidR="00E458BD" w:rsidRPr="00901B03" w14:paraId="295C3DB9" w14:textId="77777777" w:rsidTr="009747E4">
        <w:trPr>
          <w:cantSplit/>
          <w:jc w:val="center"/>
        </w:trPr>
        <w:tc>
          <w:tcPr>
            <w:tcW w:w="7920" w:type="dxa"/>
          </w:tcPr>
          <w:p w14:paraId="700A7AE2" w14:textId="04FD1437" w:rsidR="00E458BD" w:rsidRPr="00901B03" w:rsidRDefault="00E458BD" w:rsidP="00E458BD">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6EE2BFEA" w14:textId="77777777" w:rsidTr="00205BBE">
        <w:trPr>
          <w:cantSplit/>
          <w:jc w:val="center"/>
        </w:trPr>
        <w:tc>
          <w:tcPr>
            <w:tcW w:w="7920" w:type="dxa"/>
          </w:tcPr>
          <w:p w14:paraId="497EA90D" w14:textId="5F1DDF8A" w:rsidR="00E458BD" w:rsidRPr="00901B03" w:rsidRDefault="00E458BD" w:rsidP="00E458BD">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52351C33" w14:textId="77777777" w:rsidTr="009747E4">
        <w:trPr>
          <w:cantSplit/>
          <w:jc w:val="center"/>
        </w:trPr>
        <w:tc>
          <w:tcPr>
            <w:tcW w:w="7920" w:type="dxa"/>
          </w:tcPr>
          <w:p w14:paraId="2D5BCB33" w14:textId="77777777" w:rsidR="00E458BD" w:rsidRPr="00901B03" w:rsidRDefault="00E458BD" w:rsidP="00E458BD">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5F6C31F7" w14:textId="77777777" w:rsidTr="009747E4">
        <w:trPr>
          <w:cantSplit/>
          <w:jc w:val="center"/>
        </w:trPr>
        <w:tc>
          <w:tcPr>
            <w:tcW w:w="7920" w:type="dxa"/>
          </w:tcPr>
          <w:p w14:paraId="5A87BB4D" w14:textId="77777777" w:rsidR="00E458BD" w:rsidRPr="00901B03" w:rsidRDefault="00E458BD" w:rsidP="00E458BD">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46FFCED5" w14:textId="77777777" w:rsidTr="009747E4">
        <w:trPr>
          <w:cantSplit/>
          <w:jc w:val="center"/>
        </w:trPr>
        <w:tc>
          <w:tcPr>
            <w:tcW w:w="7920" w:type="dxa"/>
          </w:tcPr>
          <w:p w14:paraId="0C04EB2F" w14:textId="6B0407C7" w:rsidR="00E458BD" w:rsidRPr="00901B03" w:rsidRDefault="00E458BD" w:rsidP="00E458BD">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6854EE52" w14:textId="77777777" w:rsidTr="009747E4">
        <w:trPr>
          <w:cantSplit/>
          <w:jc w:val="center"/>
        </w:trPr>
        <w:tc>
          <w:tcPr>
            <w:tcW w:w="7920" w:type="dxa"/>
          </w:tcPr>
          <w:p w14:paraId="1FEB0CF7" w14:textId="0BB333F5" w:rsidR="00E458BD" w:rsidRPr="00901B03" w:rsidRDefault="00E458BD" w:rsidP="00E458BD">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458BD" w:rsidRPr="00901B03" w:rsidRDefault="00E458BD" w:rsidP="00E458BD">
            <w:pPr>
              <w:pStyle w:val="tablecell"/>
              <w:keepNext w:val="0"/>
              <w:keepLines w:val="0"/>
              <w:spacing w:before="20" w:after="40"/>
              <w:jc w:val="center"/>
              <w:rPr>
                <w:lang w:val="en-CA"/>
              </w:rPr>
            </w:pPr>
          </w:p>
        </w:tc>
      </w:tr>
      <w:tr w:rsidR="00E458BD" w:rsidRPr="00901B03" w14:paraId="5BCC22DC" w14:textId="77777777" w:rsidTr="009747E4">
        <w:trPr>
          <w:cantSplit/>
          <w:jc w:val="center"/>
        </w:trPr>
        <w:tc>
          <w:tcPr>
            <w:tcW w:w="7920" w:type="dxa"/>
          </w:tcPr>
          <w:p w14:paraId="3D538315" w14:textId="74DCFEE4" w:rsidR="00E458BD" w:rsidRPr="00901B03" w:rsidRDefault="00E458BD" w:rsidP="00E458BD">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591B5380" w14:textId="77777777" w:rsidTr="009747E4">
        <w:trPr>
          <w:cantSplit/>
          <w:jc w:val="center"/>
        </w:trPr>
        <w:tc>
          <w:tcPr>
            <w:tcW w:w="7920" w:type="dxa"/>
          </w:tcPr>
          <w:p w14:paraId="096B820C" w14:textId="41DE2E37" w:rsidR="00E458BD" w:rsidRPr="00901B03" w:rsidRDefault="00E458BD" w:rsidP="00E458BD">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458BD" w:rsidRPr="00901B03" w:rsidRDefault="00E458BD" w:rsidP="00E458BD">
            <w:pPr>
              <w:pStyle w:val="tablecell"/>
              <w:keepNext w:val="0"/>
              <w:keepLines w:val="0"/>
              <w:spacing w:before="20" w:after="40"/>
              <w:jc w:val="center"/>
              <w:rPr>
                <w:lang w:val="en-CA"/>
              </w:rPr>
            </w:pPr>
            <w:r>
              <w:rPr>
                <w:lang w:val="en-CA"/>
              </w:rPr>
              <w:t>u(1)</w:t>
            </w:r>
          </w:p>
        </w:tc>
      </w:tr>
      <w:tr w:rsidR="00E458BD" w:rsidRPr="00901B03" w14:paraId="07DE8D43" w14:textId="77777777" w:rsidTr="009747E4">
        <w:trPr>
          <w:cantSplit/>
          <w:jc w:val="center"/>
        </w:trPr>
        <w:tc>
          <w:tcPr>
            <w:tcW w:w="7920" w:type="dxa"/>
          </w:tcPr>
          <w:p w14:paraId="1E4CAB21" w14:textId="03F02111" w:rsidR="00E458BD" w:rsidRDefault="00E458BD" w:rsidP="00E458BD">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E458BD" w:rsidRDefault="00E458BD" w:rsidP="00E458BD">
            <w:pPr>
              <w:pStyle w:val="tablecell"/>
              <w:keepNext w:val="0"/>
              <w:keepLines w:val="0"/>
              <w:spacing w:before="20" w:after="40"/>
              <w:jc w:val="center"/>
              <w:rPr>
                <w:lang w:val="en-CA"/>
              </w:rPr>
            </w:pPr>
            <w:r w:rsidRPr="00533A66">
              <w:t>u(1)</w:t>
            </w:r>
          </w:p>
        </w:tc>
      </w:tr>
      <w:tr w:rsidR="00E458BD" w:rsidRPr="00901B03" w14:paraId="1F234056" w14:textId="77777777" w:rsidTr="009747E4">
        <w:trPr>
          <w:cantSplit/>
          <w:jc w:val="center"/>
        </w:trPr>
        <w:tc>
          <w:tcPr>
            <w:tcW w:w="7920" w:type="dxa"/>
          </w:tcPr>
          <w:p w14:paraId="57FCD31B" w14:textId="0E723AFA" w:rsidR="00E458BD" w:rsidRPr="00901B03" w:rsidRDefault="00E458BD" w:rsidP="00E458BD">
            <w:pPr>
              <w:pStyle w:val="tablesyntax"/>
              <w:keepNext w:val="0"/>
              <w:keepLines w:val="0"/>
              <w:spacing w:before="20" w:after="40"/>
              <w:rPr>
                <w:b/>
                <w:bCs/>
                <w:lang w:val="en-CA"/>
              </w:rPr>
            </w:pPr>
            <w:r w:rsidRPr="008C4037">
              <w:rPr>
                <w:b/>
                <w:bCs/>
                <w:lang w:val="en-CA"/>
              </w:rPr>
              <w:tab/>
              <w:t>sps_</w:t>
            </w:r>
            <w:r>
              <w:rPr>
                <w:b/>
                <w:bCs/>
                <w:lang w:val="en-CA"/>
              </w:rPr>
              <w:t>ciip</w:t>
            </w:r>
            <w:r w:rsidRPr="008C4037">
              <w:rPr>
                <w:b/>
                <w:bCs/>
                <w:lang w:val="en-CA"/>
              </w:rPr>
              <w:t>_enabled_flag</w:t>
            </w:r>
          </w:p>
        </w:tc>
        <w:tc>
          <w:tcPr>
            <w:tcW w:w="1152" w:type="dxa"/>
          </w:tcPr>
          <w:p w14:paraId="193B9DD9" w14:textId="298D7DFF" w:rsidR="00E458BD" w:rsidRPr="00901B03" w:rsidRDefault="00E458BD" w:rsidP="00E458BD">
            <w:pPr>
              <w:pStyle w:val="tablecell"/>
              <w:keepNext w:val="0"/>
              <w:keepLines w:val="0"/>
              <w:spacing w:before="20" w:after="40"/>
              <w:jc w:val="center"/>
              <w:rPr>
                <w:lang w:val="en-CA"/>
              </w:rPr>
            </w:pPr>
            <w:r w:rsidRPr="008C4037">
              <w:rPr>
                <w:lang w:val="en-CA"/>
              </w:rPr>
              <w:t>u(1)</w:t>
            </w:r>
          </w:p>
        </w:tc>
      </w:tr>
      <w:tr w:rsidR="00E458BD" w:rsidRPr="00901B03" w14:paraId="3F574A6B" w14:textId="77777777" w:rsidTr="009747E4">
        <w:trPr>
          <w:cantSplit/>
          <w:jc w:val="center"/>
        </w:trPr>
        <w:tc>
          <w:tcPr>
            <w:tcW w:w="7920" w:type="dxa"/>
          </w:tcPr>
          <w:p w14:paraId="7AFB5D96" w14:textId="00715D8B" w:rsidR="00E458BD" w:rsidRPr="008C4037" w:rsidRDefault="00E458BD" w:rsidP="00E458BD">
            <w:pPr>
              <w:pStyle w:val="tablesyntax"/>
              <w:keepNext w:val="0"/>
              <w:keepLines w:val="0"/>
              <w:spacing w:before="20" w:after="40"/>
              <w:rPr>
                <w:b/>
                <w:bCs/>
                <w:lang w:val="en-CA"/>
              </w:rPr>
            </w:pPr>
            <w:r w:rsidRPr="0029189D">
              <w:rPr>
                <w:b/>
                <w:bCs/>
                <w:color w:val="000000" w:themeColor="text1"/>
                <w:lang w:val="en-CA"/>
              </w:rPr>
              <w:tab/>
              <w:t>sps_</w:t>
            </w:r>
            <w:r>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E458BD" w:rsidRPr="008C4037" w:rsidRDefault="00E458BD" w:rsidP="00E458BD">
            <w:pPr>
              <w:pStyle w:val="tablecell"/>
              <w:keepNext w:val="0"/>
              <w:keepLines w:val="0"/>
              <w:spacing w:before="20" w:after="40"/>
              <w:jc w:val="center"/>
              <w:rPr>
                <w:lang w:val="en-CA"/>
              </w:rPr>
            </w:pPr>
            <w:r>
              <w:rPr>
                <w:lang w:val="en-CA"/>
              </w:rPr>
              <w:t>u(1)</w:t>
            </w:r>
          </w:p>
        </w:tc>
      </w:tr>
      <w:tr w:rsidR="00E458BD" w:rsidRPr="00901B03" w14:paraId="6C8857D9" w14:textId="77777777" w:rsidTr="009747E4">
        <w:trPr>
          <w:cantSplit/>
          <w:jc w:val="center"/>
        </w:trPr>
        <w:tc>
          <w:tcPr>
            <w:tcW w:w="7920" w:type="dxa"/>
          </w:tcPr>
          <w:p w14:paraId="6EFE18C5" w14:textId="6937572D" w:rsidR="00E458BD" w:rsidRPr="00901B03" w:rsidRDefault="00E458BD" w:rsidP="00E458BD">
            <w:pPr>
              <w:pStyle w:val="tablesyntax"/>
              <w:spacing w:before="20" w:after="40"/>
              <w:rPr>
                <w:b/>
                <w:bCs/>
                <w:lang w:val="en-CA"/>
              </w:rPr>
            </w:pPr>
            <w:r>
              <w:rPr>
                <w:b/>
                <w:bCs/>
                <w:lang w:val="en-CA"/>
              </w:rPr>
              <w:tab/>
              <w:t>sps_ladf_enabled_flag</w:t>
            </w:r>
          </w:p>
        </w:tc>
        <w:tc>
          <w:tcPr>
            <w:tcW w:w="1152" w:type="dxa"/>
          </w:tcPr>
          <w:p w14:paraId="25093022" w14:textId="2158032B" w:rsidR="00E458BD" w:rsidRPr="00901B03" w:rsidRDefault="00E458BD" w:rsidP="00E458BD">
            <w:pPr>
              <w:pStyle w:val="tablecell"/>
              <w:keepNext w:val="0"/>
              <w:keepLines w:val="0"/>
              <w:spacing w:before="20" w:after="40"/>
              <w:jc w:val="center"/>
              <w:rPr>
                <w:lang w:val="en-CA"/>
              </w:rPr>
            </w:pPr>
            <w:r>
              <w:rPr>
                <w:lang w:val="en-CA"/>
              </w:rPr>
              <w:t>u(1)</w:t>
            </w:r>
          </w:p>
        </w:tc>
      </w:tr>
      <w:tr w:rsidR="00E458BD" w:rsidRPr="00901B03" w14:paraId="06969CB0" w14:textId="77777777" w:rsidTr="009747E4">
        <w:trPr>
          <w:cantSplit/>
          <w:jc w:val="center"/>
        </w:trPr>
        <w:tc>
          <w:tcPr>
            <w:tcW w:w="7920" w:type="dxa"/>
          </w:tcPr>
          <w:p w14:paraId="35352189" w14:textId="3CF0CC09" w:rsidR="00E458BD" w:rsidRPr="00DF18EB" w:rsidRDefault="00E458BD" w:rsidP="00E458BD">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E458BD" w:rsidRPr="00901B03" w:rsidRDefault="00E458BD" w:rsidP="00E458BD">
            <w:pPr>
              <w:pStyle w:val="tablecell"/>
              <w:keepNext w:val="0"/>
              <w:keepLines w:val="0"/>
              <w:spacing w:before="20" w:after="40"/>
              <w:jc w:val="center"/>
              <w:rPr>
                <w:lang w:val="en-CA"/>
              </w:rPr>
            </w:pPr>
          </w:p>
        </w:tc>
      </w:tr>
      <w:tr w:rsidR="00E458BD" w:rsidRPr="00901B03" w14:paraId="7D0CB2A5" w14:textId="77777777" w:rsidTr="009747E4">
        <w:trPr>
          <w:cantSplit/>
          <w:jc w:val="center"/>
        </w:trPr>
        <w:tc>
          <w:tcPr>
            <w:tcW w:w="7920" w:type="dxa"/>
          </w:tcPr>
          <w:p w14:paraId="4EEA637C" w14:textId="4F711F57"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E458BD" w:rsidRPr="00901B03" w:rsidRDefault="00E458BD" w:rsidP="00E458BD">
            <w:pPr>
              <w:pStyle w:val="tablecell"/>
              <w:keepNext w:val="0"/>
              <w:keepLines w:val="0"/>
              <w:spacing w:before="20" w:after="40"/>
              <w:jc w:val="center"/>
              <w:rPr>
                <w:lang w:val="en-CA"/>
              </w:rPr>
            </w:pPr>
            <w:r>
              <w:rPr>
                <w:lang w:val="en-CA"/>
              </w:rPr>
              <w:t>u(2)</w:t>
            </w:r>
          </w:p>
        </w:tc>
      </w:tr>
      <w:tr w:rsidR="00E458BD" w:rsidRPr="00901B03" w14:paraId="3E2955DF" w14:textId="77777777" w:rsidTr="009747E4">
        <w:trPr>
          <w:cantSplit/>
          <w:jc w:val="center"/>
        </w:trPr>
        <w:tc>
          <w:tcPr>
            <w:tcW w:w="7920" w:type="dxa"/>
          </w:tcPr>
          <w:p w14:paraId="791A2397" w14:textId="154917F9"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E458BD" w:rsidRPr="00901B03" w:rsidRDefault="00E458BD" w:rsidP="00E458BD">
            <w:pPr>
              <w:pStyle w:val="tablecell"/>
              <w:keepNext w:val="0"/>
              <w:keepLines w:val="0"/>
              <w:spacing w:before="20" w:after="40"/>
              <w:jc w:val="center"/>
              <w:rPr>
                <w:lang w:val="en-CA"/>
              </w:rPr>
            </w:pPr>
            <w:r>
              <w:rPr>
                <w:lang w:val="en-CA"/>
              </w:rPr>
              <w:t>se(v)</w:t>
            </w:r>
          </w:p>
        </w:tc>
      </w:tr>
      <w:tr w:rsidR="00E458BD" w:rsidRPr="00901B03" w14:paraId="62A95AB5" w14:textId="77777777" w:rsidTr="009747E4">
        <w:trPr>
          <w:cantSplit/>
          <w:jc w:val="center"/>
        </w:trPr>
        <w:tc>
          <w:tcPr>
            <w:tcW w:w="7920" w:type="dxa"/>
          </w:tcPr>
          <w:p w14:paraId="7A0595C5" w14:textId="67C75848"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E458BD" w:rsidRPr="00901B03" w:rsidRDefault="00E458BD" w:rsidP="00E458BD">
            <w:pPr>
              <w:pStyle w:val="tablecell"/>
              <w:keepNext w:val="0"/>
              <w:keepLines w:val="0"/>
              <w:spacing w:before="20" w:after="40"/>
              <w:jc w:val="center"/>
              <w:rPr>
                <w:lang w:val="en-CA"/>
              </w:rPr>
            </w:pPr>
          </w:p>
        </w:tc>
      </w:tr>
      <w:tr w:rsidR="00E458BD" w:rsidRPr="00901B03" w14:paraId="34EA57A7" w14:textId="77777777" w:rsidTr="009747E4">
        <w:trPr>
          <w:cantSplit/>
          <w:jc w:val="center"/>
        </w:trPr>
        <w:tc>
          <w:tcPr>
            <w:tcW w:w="7920" w:type="dxa"/>
          </w:tcPr>
          <w:p w14:paraId="1638C2BF" w14:textId="3EBEC60F"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E458BD" w:rsidRPr="00901B03" w:rsidRDefault="00E458BD" w:rsidP="00E458BD">
            <w:pPr>
              <w:pStyle w:val="tablecell"/>
              <w:keepNext w:val="0"/>
              <w:keepLines w:val="0"/>
              <w:spacing w:before="20" w:after="40"/>
              <w:jc w:val="center"/>
              <w:rPr>
                <w:lang w:val="en-CA"/>
              </w:rPr>
            </w:pPr>
            <w:r>
              <w:rPr>
                <w:lang w:val="en-CA"/>
              </w:rPr>
              <w:t>se(v)</w:t>
            </w:r>
          </w:p>
        </w:tc>
      </w:tr>
      <w:tr w:rsidR="00E458BD" w:rsidRPr="00901B03" w14:paraId="74B22171" w14:textId="77777777" w:rsidTr="009747E4">
        <w:trPr>
          <w:cantSplit/>
          <w:jc w:val="center"/>
        </w:trPr>
        <w:tc>
          <w:tcPr>
            <w:tcW w:w="7920" w:type="dxa"/>
          </w:tcPr>
          <w:p w14:paraId="2D142FEA" w14:textId="3C97A7E9" w:rsidR="00E458BD" w:rsidRPr="00DF18EB" w:rsidRDefault="00E458BD" w:rsidP="00E458BD">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E458BD" w:rsidRPr="00901B03" w:rsidRDefault="00E458BD" w:rsidP="00E458BD">
            <w:pPr>
              <w:pStyle w:val="tablecell"/>
              <w:keepNext w:val="0"/>
              <w:keepLines w:val="0"/>
              <w:spacing w:before="20" w:after="40"/>
              <w:jc w:val="center"/>
              <w:rPr>
                <w:lang w:val="en-CA"/>
              </w:rPr>
            </w:pPr>
            <w:r>
              <w:rPr>
                <w:lang w:val="en-CA"/>
              </w:rPr>
              <w:t>ue(v)</w:t>
            </w:r>
          </w:p>
        </w:tc>
      </w:tr>
      <w:tr w:rsidR="00E458BD" w:rsidRPr="00901B03" w14:paraId="53929A73" w14:textId="77777777" w:rsidTr="009747E4">
        <w:trPr>
          <w:cantSplit/>
          <w:jc w:val="center"/>
        </w:trPr>
        <w:tc>
          <w:tcPr>
            <w:tcW w:w="7920" w:type="dxa"/>
          </w:tcPr>
          <w:p w14:paraId="77542302" w14:textId="1C2F2095"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E458BD" w:rsidRPr="00901B03" w:rsidRDefault="00E458BD" w:rsidP="00E458BD">
            <w:pPr>
              <w:pStyle w:val="tablecell"/>
              <w:keepNext w:val="0"/>
              <w:keepLines w:val="0"/>
              <w:spacing w:before="20" w:after="40"/>
              <w:jc w:val="center"/>
              <w:rPr>
                <w:lang w:val="en-CA"/>
              </w:rPr>
            </w:pPr>
          </w:p>
        </w:tc>
      </w:tr>
      <w:tr w:rsidR="00E458BD" w:rsidRPr="00901B03" w14:paraId="5960FF43" w14:textId="77777777" w:rsidTr="009747E4">
        <w:trPr>
          <w:cantSplit/>
          <w:jc w:val="center"/>
        </w:trPr>
        <w:tc>
          <w:tcPr>
            <w:tcW w:w="7920" w:type="dxa"/>
          </w:tcPr>
          <w:p w14:paraId="48FEAEC2" w14:textId="43B32FFD" w:rsidR="00E458BD" w:rsidRPr="00901B03" w:rsidRDefault="00E458BD" w:rsidP="00E458BD">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E458BD" w:rsidRPr="00901B03" w:rsidRDefault="00E458BD" w:rsidP="00E458BD">
            <w:pPr>
              <w:pStyle w:val="tablecell"/>
              <w:keepNext w:val="0"/>
              <w:keepLines w:val="0"/>
              <w:spacing w:before="20" w:after="40"/>
              <w:jc w:val="center"/>
              <w:rPr>
                <w:lang w:val="en-CA"/>
              </w:rPr>
            </w:pPr>
          </w:p>
        </w:tc>
      </w:tr>
      <w:tr w:rsidR="00E458BD" w:rsidRPr="00901B03" w14:paraId="623CC6E2" w14:textId="77777777" w:rsidTr="009747E4">
        <w:trPr>
          <w:cantSplit/>
          <w:jc w:val="center"/>
        </w:trPr>
        <w:tc>
          <w:tcPr>
            <w:tcW w:w="7920" w:type="dxa"/>
          </w:tcPr>
          <w:p w14:paraId="54C5CD43" w14:textId="77777777" w:rsidR="00E458BD" w:rsidRPr="00901B03" w:rsidRDefault="00E458BD" w:rsidP="00E458BD">
            <w:pPr>
              <w:pStyle w:val="tablesyntax"/>
              <w:spacing w:before="20" w:after="40"/>
              <w:rPr>
                <w:bCs/>
                <w:lang w:val="en-CA"/>
              </w:rPr>
            </w:pPr>
            <w:r w:rsidRPr="00901B03">
              <w:rPr>
                <w:bCs/>
                <w:lang w:val="en-CA"/>
              </w:rPr>
              <w:tab/>
              <w:t>rbsp_trailing_bits( )</w:t>
            </w:r>
          </w:p>
        </w:tc>
        <w:tc>
          <w:tcPr>
            <w:tcW w:w="1152" w:type="dxa"/>
          </w:tcPr>
          <w:p w14:paraId="436058D5" w14:textId="77777777" w:rsidR="00E458BD" w:rsidRPr="00901B03" w:rsidRDefault="00E458BD" w:rsidP="00E458BD">
            <w:pPr>
              <w:pStyle w:val="tablecell"/>
              <w:spacing w:before="20" w:after="40"/>
              <w:jc w:val="center"/>
              <w:rPr>
                <w:lang w:val="en-CA"/>
              </w:rPr>
            </w:pPr>
          </w:p>
        </w:tc>
      </w:tr>
      <w:tr w:rsidR="00E458BD" w:rsidRPr="00901B03" w14:paraId="73CD17D9" w14:textId="77777777" w:rsidTr="009747E4">
        <w:trPr>
          <w:cantSplit/>
          <w:jc w:val="center"/>
        </w:trPr>
        <w:tc>
          <w:tcPr>
            <w:tcW w:w="7920" w:type="dxa"/>
          </w:tcPr>
          <w:p w14:paraId="50A6AE55" w14:textId="77777777" w:rsidR="00E458BD" w:rsidRPr="00901B03" w:rsidRDefault="00E458BD" w:rsidP="00E458BD">
            <w:pPr>
              <w:pStyle w:val="tablesyntax"/>
              <w:spacing w:before="20" w:after="40"/>
              <w:rPr>
                <w:lang w:val="en-CA"/>
              </w:rPr>
            </w:pPr>
            <w:r w:rsidRPr="00901B03">
              <w:rPr>
                <w:lang w:val="en-CA"/>
              </w:rPr>
              <w:t>}</w:t>
            </w:r>
          </w:p>
        </w:tc>
        <w:tc>
          <w:tcPr>
            <w:tcW w:w="1152" w:type="dxa"/>
          </w:tcPr>
          <w:p w14:paraId="257AD1BD" w14:textId="77777777" w:rsidR="00E458BD" w:rsidRPr="00901B03" w:rsidRDefault="00E458BD" w:rsidP="00E458BD">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26" w:name="_Toc20134244"/>
      <w:bookmarkStart w:id="627" w:name="_Toc77680374"/>
      <w:bookmarkStart w:id="628" w:name="_Ref168818756"/>
      <w:bookmarkStart w:id="629" w:name="_Ref220341273"/>
      <w:bookmarkStart w:id="630" w:name="_Toc226456525"/>
      <w:bookmarkStart w:id="631" w:name="_Toc248045224"/>
      <w:bookmarkStart w:id="632" w:name="_Toc287363754"/>
      <w:bookmarkStart w:id="633" w:name="_Toc311216742"/>
      <w:bookmarkStart w:id="634" w:name="_Toc317198706"/>
      <w:bookmarkStart w:id="635" w:name="_Toc415475820"/>
      <w:bookmarkStart w:id="636" w:name="_Toc423599095"/>
      <w:bookmarkStart w:id="637" w:name="_Toc423601599"/>
      <w:r w:rsidRPr="00901B03">
        <w:rPr>
          <w:lang w:val="en-CA"/>
        </w:rPr>
        <w:t>Picture parameter set RBSP syntax</w:t>
      </w:r>
      <w:bookmarkEnd w:id="626"/>
      <w:bookmarkEnd w:id="627"/>
      <w:bookmarkEnd w:id="628"/>
      <w:bookmarkEnd w:id="629"/>
      <w:bookmarkEnd w:id="630"/>
      <w:bookmarkEnd w:id="631"/>
      <w:bookmarkEnd w:id="632"/>
      <w:bookmarkEnd w:id="633"/>
      <w:bookmarkEnd w:id="634"/>
      <w:bookmarkEnd w:id="635"/>
      <w:bookmarkEnd w:id="636"/>
      <w:bookmarkEnd w:id="63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A2712CD"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38" w:name="_Toc331760504"/>
      <w:bookmarkStart w:id="639" w:name="_Toc331761296"/>
      <w:bookmarkStart w:id="640" w:name="_Toc331762089"/>
      <w:bookmarkStart w:id="641" w:name="_Toc331765667"/>
      <w:bookmarkStart w:id="642" w:name="_Toc331760556"/>
      <w:bookmarkStart w:id="643" w:name="_Toc331761348"/>
      <w:bookmarkStart w:id="644" w:name="_Toc331762141"/>
      <w:bookmarkStart w:id="645" w:name="_Toc331765719"/>
      <w:bookmarkEnd w:id="638"/>
      <w:bookmarkEnd w:id="639"/>
      <w:bookmarkEnd w:id="640"/>
      <w:bookmarkEnd w:id="641"/>
      <w:bookmarkEnd w:id="642"/>
      <w:bookmarkEnd w:id="643"/>
      <w:bookmarkEnd w:id="644"/>
      <w:bookmarkEnd w:id="645"/>
    </w:p>
    <w:p w14:paraId="02D46BCE" w14:textId="77777777" w:rsidR="00B36F08" w:rsidRPr="00901B03" w:rsidRDefault="00B36F08" w:rsidP="00B36F08">
      <w:pPr>
        <w:pStyle w:val="Heading4"/>
        <w:rPr>
          <w:lang w:val="en-CA"/>
        </w:rPr>
      </w:pPr>
      <w:bookmarkStart w:id="646" w:name="_Ref398986032"/>
      <w:bookmarkStart w:id="647" w:name="_Toc415475823"/>
      <w:bookmarkStart w:id="648" w:name="_Toc423599098"/>
      <w:bookmarkStart w:id="649" w:name="_Toc423601602"/>
      <w:r w:rsidRPr="00901B03">
        <w:rPr>
          <w:lang w:val="en-CA"/>
        </w:rPr>
        <w:t>End of sequence RBSP syntax</w:t>
      </w:r>
      <w:bookmarkEnd w:id="646"/>
      <w:bookmarkEnd w:id="647"/>
      <w:bookmarkEnd w:id="648"/>
      <w:bookmarkEnd w:id="64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50" w:name="_Ref398986094"/>
      <w:bookmarkStart w:id="651" w:name="_Toc415475824"/>
      <w:bookmarkStart w:id="652" w:name="_Toc423599099"/>
      <w:bookmarkStart w:id="653" w:name="_Toc423601603"/>
      <w:r w:rsidRPr="00901B03">
        <w:rPr>
          <w:lang w:val="en-CA"/>
        </w:rPr>
        <w:t>End of bitstream RBSP syntax</w:t>
      </w:r>
      <w:bookmarkEnd w:id="650"/>
      <w:bookmarkEnd w:id="651"/>
      <w:bookmarkEnd w:id="652"/>
      <w:bookmarkEnd w:id="65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8092502" w:rsidR="00B36F08" w:rsidRPr="00901B03" w:rsidRDefault="00DB7471" w:rsidP="00B36F08">
      <w:pPr>
        <w:pStyle w:val="Heading4"/>
        <w:rPr>
          <w:lang w:val="en-CA"/>
        </w:rPr>
      </w:pPr>
      <w:bookmarkStart w:id="654" w:name="_Toc9036495"/>
      <w:bookmarkStart w:id="655" w:name="_Toc20134249"/>
      <w:bookmarkStart w:id="656" w:name="_Toc77680381"/>
      <w:bookmarkStart w:id="657" w:name="_Ref168818774"/>
      <w:bookmarkStart w:id="658" w:name="_Ref220341292"/>
      <w:bookmarkStart w:id="659" w:name="_Toc226456532"/>
      <w:bookmarkStart w:id="660" w:name="_Toc248045230"/>
      <w:bookmarkStart w:id="661" w:name="_Toc287363758"/>
      <w:bookmarkStart w:id="662" w:name="_Toc311216747"/>
      <w:bookmarkStart w:id="663" w:name="_Toc317198716"/>
      <w:bookmarkStart w:id="664" w:name="_Ref398986099"/>
      <w:bookmarkStart w:id="665" w:name="_Toc415475826"/>
      <w:bookmarkStart w:id="666" w:name="_Toc423599101"/>
      <w:bookmarkStart w:id="667" w:name="_Toc423601605"/>
      <w:r>
        <w:rPr>
          <w:lang w:val="en-CA"/>
        </w:rPr>
        <w:t>Tile group</w:t>
      </w:r>
      <w:r w:rsidR="00B36F08" w:rsidRPr="00901B03">
        <w:rPr>
          <w:lang w:val="en-CA"/>
        </w:rPr>
        <w:t xml:space="preserve"> layer RBSP syntax</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16AEDDFA"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4D868B0C"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D913349"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06694EE4"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11042C5D" w:rsidR="00B36F08" w:rsidRPr="00901B03" w:rsidRDefault="00B36F08" w:rsidP="00B36F08">
      <w:pPr>
        <w:pStyle w:val="Heading4"/>
        <w:rPr>
          <w:lang w:val="en-CA"/>
        </w:rPr>
      </w:pPr>
      <w:bookmarkStart w:id="668" w:name="_Toc20134255"/>
      <w:bookmarkStart w:id="669" w:name="_Toc77680386"/>
      <w:bookmarkStart w:id="670" w:name="_Ref168818785"/>
      <w:bookmarkStart w:id="671" w:name="_Ref220341299"/>
      <w:bookmarkStart w:id="672" w:name="_Toc226456537"/>
      <w:bookmarkStart w:id="673" w:name="_Toc248045232"/>
      <w:bookmarkStart w:id="674" w:name="_Toc287363759"/>
      <w:bookmarkStart w:id="675" w:name="_Toc311216748"/>
      <w:bookmarkStart w:id="676" w:name="_Toc317198717"/>
      <w:bookmarkStart w:id="677" w:name="_Ref398986102"/>
      <w:bookmarkStart w:id="678" w:name="_Toc415475827"/>
      <w:bookmarkStart w:id="679" w:name="_Toc423599102"/>
      <w:bookmarkStart w:id="680" w:name="_Toc423601606"/>
      <w:r w:rsidRPr="00901B03">
        <w:rPr>
          <w:lang w:val="en-CA"/>
        </w:rPr>
        <w:t xml:space="preserve">RBSP </w:t>
      </w:r>
      <w:r w:rsidR="00DB7471">
        <w:rPr>
          <w:lang w:val="en-CA"/>
        </w:rPr>
        <w:t>tile group</w:t>
      </w:r>
      <w:r w:rsidRPr="00901B03">
        <w:rPr>
          <w:lang w:val="en-CA"/>
        </w:rPr>
        <w:t xml:space="preserve"> trailing bits syntax</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1DA9F37E"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81" w:name="_Toc77680387"/>
      <w:bookmarkStart w:id="682" w:name="_Ref168818787"/>
      <w:bookmarkStart w:id="683" w:name="_Ref220341300"/>
      <w:bookmarkStart w:id="684" w:name="_Toc226456538"/>
      <w:bookmarkStart w:id="685" w:name="_Toc248045233"/>
      <w:bookmarkStart w:id="686" w:name="_Toc287363760"/>
      <w:bookmarkStart w:id="687" w:name="_Toc311216749"/>
      <w:bookmarkStart w:id="688" w:name="_Toc317198718"/>
      <w:bookmarkStart w:id="689" w:name="_Ref398986104"/>
      <w:bookmarkStart w:id="690" w:name="_Toc415475828"/>
      <w:bookmarkStart w:id="691" w:name="_Toc423599103"/>
      <w:bookmarkStart w:id="692" w:name="_Toc423601607"/>
      <w:r w:rsidRPr="00901B03">
        <w:rPr>
          <w:lang w:val="en-CA"/>
        </w:rPr>
        <w:t>RBSP trailing bits syntax</w:t>
      </w:r>
      <w:bookmarkEnd w:id="681"/>
      <w:bookmarkEnd w:id="682"/>
      <w:bookmarkEnd w:id="683"/>
      <w:bookmarkEnd w:id="684"/>
      <w:bookmarkEnd w:id="685"/>
      <w:bookmarkEnd w:id="686"/>
      <w:bookmarkEnd w:id="687"/>
      <w:bookmarkEnd w:id="688"/>
      <w:bookmarkEnd w:id="689"/>
      <w:bookmarkEnd w:id="690"/>
      <w:bookmarkEnd w:id="691"/>
      <w:bookmarkEnd w:id="69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93" w:name="_Toc311216750"/>
      <w:bookmarkStart w:id="694" w:name="_Toc317198719"/>
      <w:bookmarkStart w:id="695" w:name="_Ref398986108"/>
      <w:bookmarkStart w:id="696" w:name="_Toc415475829"/>
      <w:bookmarkStart w:id="697" w:name="_Toc423599104"/>
      <w:bookmarkStart w:id="698" w:name="_Toc423601608"/>
      <w:r w:rsidRPr="00901B03">
        <w:rPr>
          <w:lang w:val="en-CA"/>
        </w:rPr>
        <w:t>Byte alignment syntax</w:t>
      </w:r>
      <w:bookmarkEnd w:id="693"/>
      <w:bookmarkEnd w:id="694"/>
      <w:bookmarkEnd w:id="695"/>
      <w:bookmarkEnd w:id="696"/>
      <w:bookmarkEnd w:id="697"/>
      <w:bookmarkEnd w:id="69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BEEEFF5" w:rsidR="000A46CA" w:rsidRPr="00901B03" w:rsidRDefault="00DB7471" w:rsidP="000A46CA">
      <w:pPr>
        <w:pStyle w:val="Heading3"/>
        <w:rPr>
          <w:lang w:val="en-CA"/>
        </w:rPr>
      </w:pPr>
      <w:bookmarkStart w:id="699" w:name="_Toc311216751"/>
      <w:bookmarkStart w:id="700" w:name="_Toc317198720"/>
      <w:bookmarkStart w:id="701" w:name="_Toc415475833"/>
      <w:bookmarkStart w:id="702" w:name="_Toc423599108"/>
      <w:bookmarkStart w:id="703" w:name="_Toc423601612"/>
      <w:bookmarkStart w:id="704" w:name="_Toc501130165"/>
      <w:bookmarkStart w:id="705" w:name="_Toc510795088"/>
      <w:bookmarkStart w:id="706" w:name="_Toc534510578"/>
      <w:r>
        <w:rPr>
          <w:lang w:val="en-CA"/>
        </w:rPr>
        <w:t>Tile group</w:t>
      </w:r>
      <w:r w:rsidR="000A46CA" w:rsidRPr="00901B03">
        <w:rPr>
          <w:lang w:val="en-CA"/>
        </w:rPr>
        <w:t xml:space="preserve"> header syntax</w:t>
      </w:r>
      <w:bookmarkEnd w:id="699"/>
      <w:bookmarkEnd w:id="700"/>
      <w:bookmarkEnd w:id="701"/>
      <w:bookmarkEnd w:id="702"/>
      <w:bookmarkEnd w:id="703"/>
      <w:bookmarkEnd w:id="704"/>
      <w:bookmarkEnd w:id="705"/>
      <w:bookmarkEnd w:id="706"/>
    </w:p>
    <w:p w14:paraId="79B715BB" w14:textId="46F25D03"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E458BD">
        <w:trPr>
          <w:cantSplit/>
          <w:jc w:val="center"/>
        </w:trPr>
        <w:tc>
          <w:tcPr>
            <w:tcW w:w="7920" w:type="dxa"/>
          </w:tcPr>
          <w:p w14:paraId="77850B38" w14:textId="5AE70418"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E458BD">
        <w:trPr>
          <w:cantSplit/>
          <w:jc w:val="center"/>
        </w:trPr>
        <w:tc>
          <w:tcPr>
            <w:tcW w:w="7920" w:type="dxa"/>
          </w:tcPr>
          <w:p w14:paraId="7EE74A28" w14:textId="6B94FBE9"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E458BD">
        <w:trPr>
          <w:cantSplit/>
          <w:jc w:val="center"/>
        </w:trPr>
        <w:tc>
          <w:tcPr>
            <w:tcW w:w="7920" w:type="dxa"/>
          </w:tcPr>
          <w:p w14:paraId="324019D0" w14:textId="4D9108C3"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E458BD">
        <w:trPr>
          <w:cantSplit/>
          <w:jc w:val="center"/>
        </w:trPr>
        <w:tc>
          <w:tcPr>
            <w:tcW w:w="7920" w:type="dxa"/>
          </w:tcPr>
          <w:p w14:paraId="7FE6F10C" w14:textId="500A091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E458BD">
        <w:trPr>
          <w:cantSplit/>
          <w:jc w:val="center"/>
        </w:trPr>
        <w:tc>
          <w:tcPr>
            <w:tcW w:w="7920" w:type="dxa"/>
          </w:tcPr>
          <w:p w14:paraId="16E797E4" w14:textId="2C0A9E0E"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E458BD">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458BD">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458BD">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458BD">
        <w:trPr>
          <w:cantSplit/>
          <w:jc w:val="center"/>
        </w:trPr>
        <w:tc>
          <w:tcPr>
            <w:tcW w:w="7920" w:type="dxa"/>
          </w:tcPr>
          <w:p w14:paraId="064BF0A4" w14:textId="2E5E408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458BD">
        <w:trPr>
          <w:cantSplit/>
          <w:jc w:val="center"/>
        </w:trPr>
        <w:tc>
          <w:tcPr>
            <w:tcW w:w="7920" w:type="dxa"/>
          </w:tcPr>
          <w:p w14:paraId="518FBD72" w14:textId="71B77F9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458BD">
        <w:trPr>
          <w:cantSplit/>
          <w:jc w:val="center"/>
        </w:trPr>
        <w:tc>
          <w:tcPr>
            <w:tcW w:w="7920" w:type="dxa"/>
          </w:tcPr>
          <w:p w14:paraId="662CDABF" w14:textId="4C72E0D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458BD">
        <w:trPr>
          <w:cantSplit/>
          <w:jc w:val="center"/>
        </w:trPr>
        <w:tc>
          <w:tcPr>
            <w:tcW w:w="7920" w:type="dxa"/>
          </w:tcPr>
          <w:p w14:paraId="109A1F9B" w14:textId="6E286AA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458BD">
        <w:trPr>
          <w:cantSplit/>
          <w:jc w:val="center"/>
        </w:trPr>
        <w:tc>
          <w:tcPr>
            <w:tcW w:w="7920" w:type="dxa"/>
          </w:tcPr>
          <w:p w14:paraId="44149380" w14:textId="1F914F2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458BD">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458BD">
        <w:trPr>
          <w:cantSplit/>
          <w:jc w:val="center"/>
        </w:trPr>
        <w:tc>
          <w:tcPr>
            <w:tcW w:w="7920" w:type="dxa"/>
          </w:tcPr>
          <w:p w14:paraId="3DA0F88A" w14:textId="24958E9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458BD">
        <w:trPr>
          <w:cantSplit/>
          <w:jc w:val="center"/>
        </w:trPr>
        <w:tc>
          <w:tcPr>
            <w:tcW w:w="7920" w:type="dxa"/>
          </w:tcPr>
          <w:p w14:paraId="1604C482" w14:textId="188B018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458BD">
        <w:trPr>
          <w:cantSplit/>
          <w:jc w:val="center"/>
        </w:trPr>
        <w:tc>
          <w:tcPr>
            <w:tcW w:w="7920" w:type="dxa"/>
          </w:tcPr>
          <w:p w14:paraId="427ABBCA" w14:textId="0584205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458BD">
        <w:trPr>
          <w:cantSplit/>
          <w:jc w:val="center"/>
        </w:trPr>
        <w:tc>
          <w:tcPr>
            <w:tcW w:w="7920" w:type="dxa"/>
          </w:tcPr>
          <w:p w14:paraId="62661977" w14:textId="70E0F19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458BD">
        <w:trPr>
          <w:cantSplit/>
          <w:jc w:val="center"/>
        </w:trPr>
        <w:tc>
          <w:tcPr>
            <w:tcW w:w="7920" w:type="dxa"/>
          </w:tcPr>
          <w:p w14:paraId="305BBC30" w14:textId="00A24B6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458BD">
        <w:trPr>
          <w:cantSplit/>
          <w:jc w:val="center"/>
        </w:trPr>
        <w:tc>
          <w:tcPr>
            <w:tcW w:w="7920" w:type="dxa"/>
          </w:tcPr>
          <w:p w14:paraId="5CD68DD7" w14:textId="6D32DAB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458BD">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458BD">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458BD">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458BD">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E458BD">
        <w:trPr>
          <w:cantSplit/>
          <w:jc w:val="center"/>
        </w:trPr>
        <w:tc>
          <w:tcPr>
            <w:tcW w:w="7920" w:type="dxa"/>
          </w:tcPr>
          <w:p w14:paraId="62750335" w14:textId="52FDC92B"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E458BD">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E458BD">
        <w:trPr>
          <w:cantSplit/>
          <w:jc w:val="center"/>
        </w:trPr>
        <w:tc>
          <w:tcPr>
            <w:tcW w:w="7920" w:type="dxa"/>
          </w:tcPr>
          <w:p w14:paraId="406DE6C2" w14:textId="6D1B5374"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E458BD">
        <w:trPr>
          <w:cantSplit/>
          <w:jc w:val="center"/>
        </w:trPr>
        <w:tc>
          <w:tcPr>
            <w:tcW w:w="7920" w:type="dxa"/>
          </w:tcPr>
          <w:p w14:paraId="368765D0" w14:textId="4C5D8B5E"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E458BD">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E458BD">
        <w:trPr>
          <w:trHeight w:val="204"/>
          <w:jc w:val="center"/>
        </w:trPr>
        <w:tc>
          <w:tcPr>
            <w:tcW w:w="7920" w:type="dxa"/>
          </w:tcPr>
          <w:p w14:paraId="6D22F917" w14:textId="3BB8634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E458BD">
        <w:trPr>
          <w:trHeight w:val="204"/>
          <w:jc w:val="center"/>
        </w:trPr>
        <w:tc>
          <w:tcPr>
            <w:tcW w:w="7920" w:type="dxa"/>
          </w:tcPr>
          <w:p w14:paraId="7E7C87BA" w14:textId="2BC645C2"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E458BD">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E458BD">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E458BD">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E458BD">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E458BD">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E458BD">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E458BD">
        <w:trPr>
          <w:cantSplit/>
          <w:jc w:val="center"/>
        </w:trPr>
        <w:tc>
          <w:tcPr>
            <w:tcW w:w="7920" w:type="dxa"/>
          </w:tcPr>
          <w:p w14:paraId="1A887CC5" w14:textId="706EF393"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E458BD">
        <w:trPr>
          <w:cantSplit/>
          <w:jc w:val="center"/>
        </w:trPr>
        <w:tc>
          <w:tcPr>
            <w:tcW w:w="7920" w:type="dxa"/>
          </w:tcPr>
          <w:p w14:paraId="0C086491" w14:textId="6B832EE8"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E458BD">
        <w:trPr>
          <w:cantSplit/>
          <w:jc w:val="center"/>
        </w:trPr>
        <w:tc>
          <w:tcPr>
            <w:tcW w:w="7920" w:type="dxa"/>
          </w:tcPr>
          <w:p w14:paraId="344031CB" w14:textId="22AB78B0"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E458BD">
        <w:trPr>
          <w:cantSplit/>
          <w:jc w:val="center"/>
        </w:trPr>
        <w:tc>
          <w:tcPr>
            <w:tcW w:w="7920" w:type="dxa"/>
          </w:tcPr>
          <w:p w14:paraId="7EBB4096" w14:textId="2741BBE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E458BD">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E458BD">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E458BD">
        <w:trPr>
          <w:cantSplit/>
          <w:jc w:val="center"/>
        </w:trPr>
        <w:tc>
          <w:tcPr>
            <w:tcW w:w="7920" w:type="dxa"/>
          </w:tcPr>
          <w:p w14:paraId="4EA2A16B" w14:textId="1FD236B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E458BD">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E458BD">
        <w:trPr>
          <w:cantSplit/>
          <w:jc w:val="center"/>
        </w:trPr>
        <w:tc>
          <w:tcPr>
            <w:tcW w:w="7920" w:type="dxa"/>
          </w:tcPr>
          <w:p w14:paraId="1DF55500" w14:textId="5E8A650B"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E458BD">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E458BD">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E458BD">
        <w:trPr>
          <w:cantSplit/>
          <w:jc w:val="center"/>
        </w:trPr>
        <w:tc>
          <w:tcPr>
            <w:tcW w:w="7920" w:type="dxa"/>
          </w:tcPr>
          <w:p w14:paraId="10C3967A" w14:textId="7E53514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E458BD">
        <w:trPr>
          <w:cantSplit/>
          <w:jc w:val="center"/>
        </w:trPr>
        <w:tc>
          <w:tcPr>
            <w:tcW w:w="7920" w:type="dxa"/>
          </w:tcPr>
          <w:p w14:paraId="077E3199" w14:textId="5D61FB6A"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E458BD">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E458BD">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E458BD">
        <w:trPr>
          <w:cantSplit/>
          <w:jc w:val="center"/>
        </w:trPr>
        <w:tc>
          <w:tcPr>
            <w:tcW w:w="7920" w:type="dxa"/>
          </w:tcPr>
          <w:p w14:paraId="1B5CFAF9" w14:textId="0363E612"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E458BD">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E458BD">
        <w:trPr>
          <w:cantSplit/>
          <w:jc w:val="center"/>
        </w:trPr>
        <w:tc>
          <w:tcPr>
            <w:tcW w:w="7920" w:type="dxa"/>
          </w:tcPr>
          <w:p w14:paraId="317D7018" w14:textId="2A7DFB22"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E458BD">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E458BD">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E458BD">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E458BD">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E458BD">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3E1822D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3EFD63A1"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9E3E2F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56860E04"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E458BD">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E458BD">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FD4A0D1" w:rsidR="00264054" w:rsidRPr="00901B03" w:rsidRDefault="00DB7471" w:rsidP="00264054">
      <w:pPr>
        <w:pStyle w:val="Heading3"/>
        <w:rPr>
          <w:lang w:val="en-CA"/>
        </w:rPr>
      </w:pPr>
      <w:bookmarkStart w:id="708" w:name="_Toc311216759"/>
      <w:bookmarkStart w:id="709" w:name="_Toc317198729"/>
      <w:bookmarkStart w:id="710" w:name="_Ref330904190"/>
      <w:bookmarkStart w:id="711" w:name="_Ref330904581"/>
      <w:bookmarkStart w:id="712" w:name="_Ref398986356"/>
      <w:bookmarkStart w:id="713" w:name="_Toc415475838"/>
      <w:bookmarkStart w:id="714" w:name="_Toc423599113"/>
      <w:bookmarkStart w:id="715" w:name="_Toc423601617"/>
      <w:bookmarkStart w:id="716" w:name="_Toc501130167"/>
      <w:bookmarkStart w:id="717" w:name="_Toc510795090"/>
      <w:bookmarkStart w:id="718" w:name="_Toc534510579"/>
      <w:r>
        <w:rPr>
          <w:lang w:val="en-CA"/>
        </w:rPr>
        <w:t>Tile group</w:t>
      </w:r>
      <w:r w:rsidR="00264054" w:rsidRPr="00901B03">
        <w:rPr>
          <w:lang w:val="en-CA"/>
        </w:rPr>
        <w:t xml:space="preserve"> data syntax</w:t>
      </w:r>
      <w:bookmarkEnd w:id="708"/>
      <w:bookmarkEnd w:id="709"/>
      <w:bookmarkEnd w:id="710"/>
      <w:bookmarkEnd w:id="711"/>
      <w:bookmarkEnd w:id="712"/>
      <w:bookmarkEnd w:id="713"/>
      <w:bookmarkEnd w:id="714"/>
      <w:bookmarkEnd w:id="715"/>
      <w:bookmarkEnd w:id="716"/>
      <w:bookmarkEnd w:id="717"/>
      <w:bookmarkEnd w:id="718"/>
    </w:p>
    <w:p w14:paraId="5B5F3414" w14:textId="568C1111" w:rsidR="00264054" w:rsidRPr="00901B03" w:rsidRDefault="00264054" w:rsidP="00264054">
      <w:pPr>
        <w:pStyle w:val="Heading4"/>
        <w:rPr>
          <w:lang w:val="en-CA"/>
        </w:rPr>
      </w:pPr>
      <w:bookmarkStart w:id="719" w:name="_Ref349667677"/>
      <w:bookmarkStart w:id="720" w:name="_Ref349667707"/>
      <w:bookmarkStart w:id="721" w:name="_Toc415475839"/>
      <w:bookmarkStart w:id="722" w:name="_Toc423599114"/>
      <w:bookmarkStart w:id="723" w:name="_Toc423601618"/>
      <w:r w:rsidRPr="00901B03">
        <w:rPr>
          <w:lang w:val="en-CA"/>
        </w:rPr>
        <w:t xml:space="preserve">General </w:t>
      </w:r>
      <w:r w:rsidR="00DB7471">
        <w:rPr>
          <w:lang w:val="en-CA"/>
        </w:rPr>
        <w:t>tile group</w:t>
      </w:r>
      <w:r w:rsidRPr="00901B03">
        <w:rPr>
          <w:lang w:val="en-CA"/>
        </w:rPr>
        <w:t xml:space="preserve"> data syntax</w:t>
      </w:r>
      <w:bookmarkEnd w:id="719"/>
      <w:bookmarkEnd w:id="720"/>
      <w:bookmarkEnd w:id="721"/>
      <w:bookmarkEnd w:id="722"/>
      <w:bookmarkEnd w:id="72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DC01E2E"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24" w:name="_Ref330904226"/>
      <w:bookmarkStart w:id="725" w:name="_Toc415475840"/>
      <w:bookmarkStart w:id="726" w:name="_Toc423599115"/>
      <w:bookmarkStart w:id="727" w:name="_Toc423601619"/>
      <w:r w:rsidRPr="00901B03">
        <w:rPr>
          <w:lang w:val="en-CA"/>
        </w:rPr>
        <w:t>Coding tree unit syntax</w:t>
      </w:r>
      <w:bookmarkEnd w:id="724"/>
      <w:bookmarkEnd w:id="725"/>
      <w:bookmarkEnd w:id="726"/>
      <w:bookmarkEnd w:id="72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5D35CF51"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745F35CE"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3A028C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28" w:name="_Ref398986395"/>
      <w:bookmarkStart w:id="729" w:name="_Toc415475841"/>
      <w:bookmarkStart w:id="730" w:name="_Toc423599116"/>
      <w:bookmarkStart w:id="731" w:name="_Toc423601620"/>
      <w:r w:rsidRPr="003F3F11">
        <w:rPr>
          <w:noProof/>
        </w:rPr>
        <w:t xml:space="preserve">Sample </w:t>
      </w:r>
      <w:r w:rsidRPr="00AC35FC">
        <w:t>adaptive</w:t>
      </w:r>
      <w:r w:rsidRPr="003F3F11">
        <w:rPr>
          <w:noProof/>
        </w:rPr>
        <w:t xml:space="preserve"> offset syntax</w:t>
      </w:r>
      <w:bookmarkEnd w:id="728"/>
      <w:bookmarkEnd w:id="729"/>
      <w:bookmarkEnd w:id="730"/>
      <w:bookmarkEnd w:id="73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5D97BEE"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32" w:name="_Toc317198732"/>
      <w:bookmarkStart w:id="733" w:name="_Ref330811880"/>
      <w:bookmarkStart w:id="734" w:name="_Ref398986404"/>
      <w:bookmarkStart w:id="735" w:name="_Toc415475842"/>
      <w:bookmarkStart w:id="736" w:name="_Toc423599117"/>
      <w:bookmarkStart w:id="737" w:name="_Toc423601621"/>
      <w:r w:rsidRPr="00901B03">
        <w:rPr>
          <w:lang w:val="en-CA"/>
        </w:rPr>
        <w:t>Coding quadtree syntax</w:t>
      </w:r>
      <w:bookmarkEnd w:id="732"/>
      <w:bookmarkEnd w:id="733"/>
      <w:bookmarkEnd w:id="734"/>
      <w:bookmarkEnd w:id="735"/>
      <w:bookmarkEnd w:id="736"/>
      <w:bookmarkEnd w:id="73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38" w:name="_Toc287363768"/>
      <w:bookmarkStart w:id="739" w:name="_Toc311216761"/>
    </w:p>
    <w:bookmarkEnd w:id="738"/>
    <w:bookmarkEnd w:id="73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40" w:name="_Ref350100876"/>
      <w:bookmarkStart w:id="741" w:name="_Toc415475843"/>
      <w:bookmarkStart w:id="742" w:name="_Toc423599118"/>
      <w:bookmarkStart w:id="743" w:name="_Toc423601622"/>
      <w:r w:rsidRPr="00901B03">
        <w:rPr>
          <w:lang w:val="en-CA"/>
        </w:rPr>
        <w:t>Coding unit syntax</w:t>
      </w:r>
      <w:bookmarkEnd w:id="740"/>
      <w:bookmarkEnd w:id="741"/>
      <w:bookmarkEnd w:id="742"/>
      <w:bookmarkEnd w:id="74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63745384"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00B4EB0A"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7A98A5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D1FF7B1"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4" w:name="_Toc351408736"/>
      <w:r w:rsidRPr="00901B03">
        <w:rPr>
          <w:lang w:val="en-CA"/>
        </w:rPr>
        <w:t>Motion vector difference syntax</w:t>
      </w:r>
      <w:bookmarkEnd w:id="74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45" w:name="_Ref398986432"/>
      <w:bookmarkStart w:id="746" w:name="_Toc415475846"/>
      <w:bookmarkStart w:id="747" w:name="_Toc423599121"/>
      <w:bookmarkStart w:id="748" w:name="_Toc423601625"/>
      <w:r w:rsidRPr="00901B03">
        <w:rPr>
          <w:lang w:val="en-CA"/>
        </w:rPr>
        <w:t>Transform tree syntax</w:t>
      </w:r>
      <w:bookmarkEnd w:id="745"/>
      <w:bookmarkEnd w:id="746"/>
      <w:bookmarkEnd w:id="747"/>
      <w:bookmarkEnd w:id="74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49" w:name="_Ref350100895"/>
      <w:bookmarkStart w:id="750" w:name="_Toc415475848"/>
      <w:bookmarkStart w:id="751" w:name="_Toc423599123"/>
      <w:bookmarkStart w:id="752" w:name="_Toc423601627"/>
      <w:r w:rsidRPr="00901B03">
        <w:rPr>
          <w:lang w:val="en-CA"/>
        </w:rPr>
        <w:t xml:space="preserve">Transform </w:t>
      </w:r>
      <w:r w:rsidRPr="00901B03">
        <w:rPr>
          <w:rFonts w:eastAsia="MS Mincho"/>
          <w:lang w:val="en-CA"/>
        </w:rPr>
        <w:t>unit</w:t>
      </w:r>
      <w:r w:rsidRPr="00901B03">
        <w:rPr>
          <w:lang w:val="en-CA"/>
        </w:rPr>
        <w:t xml:space="preserve"> syntax</w:t>
      </w:r>
      <w:bookmarkEnd w:id="749"/>
      <w:bookmarkEnd w:id="750"/>
      <w:bookmarkEnd w:id="751"/>
      <w:bookmarkEnd w:id="75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53" w:name="_Ref291775503"/>
      <w:bookmarkStart w:id="754" w:name="_Toc311216766"/>
      <w:bookmarkStart w:id="755" w:name="_Toc317198739"/>
      <w:bookmarkStart w:id="756" w:name="_Toc415475849"/>
      <w:bookmarkStart w:id="757" w:name="_Toc423599124"/>
      <w:bookmarkStart w:id="758" w:name="_Toc423601628"/>
      <w:r w:rsidRPr="00901B03">
        <w:rPr>
          <w:lang w:val="en-CA"/>
        </w:rPr>
        <w:t>Residual coding syntax</w:t>
      </w:r>
      <w:bookmarkEnd w:id="753"/>
      <w:bookmarkEnd w:id="754"/>
      <w:bookmarkEnd w:id="755"/>
      <w:bookmarkEnd w:id="756"/>
      <w:bookmarkEnd w:id="757"/>
      <w:bookmarkEnd w:id="75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59" w:name="_Ref397950527"/>
      <w:bookmarkStart w:id="760" w:name="_Toc415475851"/>
      <w:bookmarkStart w:id="761" w:name="_Toc423599126"/>
      <w:bookmarkStart w:id="762" w:name="_Toc423601630"/>
      <w:bookmarkStart w:id="763" w:name="_Toc501130168"/>
      <w:bookmarkStart w:id="764" w:name="_Toc510795091"/>
      <w:bookmarkStart w:id="765" w:name="_Toc534510580"/>
      <w:r w:rsidRPr="00901B03">
        <w:rPr>
          <w:lang w:val="en-CA"/>
        </w:rPr>
        <w:t>Semantics</w:t>
      </w:r>
      <w:bookmarkEnd w:id="759"/>
      <w:bookmarkEnd w:id="760"/>
      <w:bookmarkEnd w:id="761"/>
      <w:bookmarkEnd w:id="762"/>
      <w:bookmarkEnd w:id="763"/>
      <w:bookmarkEnd w:id="764"/>
      <w:bookmarkEnd w:id="765"/>
    </w:p>
    <w:p w14:paraId="3D7E9E11" w14:textId="77777777" w:rsidR="0068500C" w:rsidRPr="00901B03" w:rsidRDefault="0068500C" w:rsidP="0068500C">
      <w:pPr>
        <w:pStyle w:val="Heading3"/>
        <w:rPr>
          <w:lang w:val="en-CA"/>
        </w:rPr>
      </w:pPr>
      <w:bookmarkStart w:id="766" w:name="_Toc415475852"/>
      <w:bookmarkStart w:id="767" w:name="_Toc423599127"/>
      <w:bookmarkStart w:id="768" w:name="_Toc423601631"/>
      <w:bookmarkStart w:id="769" w:name="_Toc501130169"/>
      <w:bookmarkStart w:id="770" w:name="_Toc510795092"/>
      <w:bookmarkStart w:id="771" w:name="_Toc534510581"/>
      <w:r w:rsidRPr="00901B03">
        <w:rPr>
          <w:lang w:val="en-CA"/>
        </w:rPr>
        <w:t>General</w:t>
      </w:r>
      <w:bookmarkEnd w:id="766"/>
      <w:bookmarkEnd w:id="767"/>
      <w:bookmarkEnd w:id="768"/>
      <w:bookmarkEnd w:id="769"/>
      <w:bookmarkEnd w:id="770"/>
      <w:bookmarkEnd w:id="77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72" w:name="_Toc20134268"/>
      <w:bookmarkStart w:id="773" w:name="_Ref29357062"/>
      <w:bookmarkStart w:id="774" w:name="_Ref29357065"/>
      <w:bookmarkStart w:id="775" w:name="_Toc77680400"/>
      <w:bookmarkStart w:id="776" w:name="_Toc118289047"/>
      <w:bookmarkStart w:id="777" w:name="_Ref168820094"/>
      <w:bookmarkStart w:id="778" w:name="_Ref220341643"/>
      <w:bookmarkStart w:id="779" w:name="_Toc226456554"/>
      <w:bookmarkStart w:id="780" w:name="_Toc248045246"/>
      <w:bookmarkStart w:id="781" w:name="_Toc287363773"/>
      <w:bookmarkStart w:id="782" w:name="_Toc311216920"/>
      <w:bookmarkStart w:id="783" w:name="_Toc317198741"/>
      <w:bookmarkStart w:id="784" w:name="_Toc415475853"/>
      <w:bookmarkStart w:id="785" w:name="_Toc423599128"/>
      <w:bookmarkStart w:id="786" w:name="_Toc423601632"/>
      <w:bookmarkStart w:id="787" w:name="_Toc501130170"/>
      <w:bookmarkStart w:id="788" w:name="_Toc510795093"/>
      <w:bookmarkStart w:id="789" w:name="_Toc534510582"/>
      <w:r w:rsidRPr="00901B03">
        <w:rPr>
          <w:lang w:val="en-CA"/>
        </w:rPr>
        <w:t>NAL unit semantics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9DBD1C0" w14:textId="77777777" w:rsidR="0068500C" w:rsidRPr="00901B03" w:rsidDel="00112A5D" w:rsidRDefault="0068500C" w:rsidP="0068500C">
      <w:pPr>
        <w:pStyle w:val="Heading4"/>
        <w:rPr>
          <w:lang w:val="en-CA"/>
        </w:rPr>
      </w:pPr>
      <w:bookmarkStart w:id="790" w:name="_Ref398986473"/>
      <w:bookmarkStart w:id="791" w:name="_Toc415475854"/>
      <w:bookmarkStart w:id="792" w:name="_Toc423599129"/>
      <w:bookmarkStart w:id="793" w:name="_Toc423601633"/>
      <w:r w:rsidRPr="00901B03" w:rsidDel="00112A5D">
        <w:rPr>
          <w:lang w:val="en-CA"/>
        </w:rPr>
        <w:t>General NAL unit semantics</w:t>
      </w:r>
      <w:bookmarkEnd w:id="790"/>
      <w:bookmarkEnd w:id="791"/>
      <w:bookmarkEnd w:id="792"/>
      <w:bookmarkEnd w:id="79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94" w:name="_Ref398986483"/>
      <w:bookmarkStart w:id="795" w:name="_Toc415475855"/>
      <w:bookmarkStart w:id="796" w:name="_Toc423599130"/>
      <w:bookmarkStart w:id="797" w:name="_Toc423601634"/>
      <w:r w:rsidRPr="00901B03">
        <w:rPr>
          <w:lang w:val="en-CA"/>
        </w:rPr>
        <w:t>NAL unit header semantics</w:t>
      </w:r>
      <w:bookmarkEnd w:id="794"/>
      <w:bookmarkEnd w:id="795"/>
      <w:bookmarkEnd w:id="796"/>
      <w:bookmarkEnd w:id="79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98" w:name="_Ref330857631"/>
      <w:bookmarkStart w:id="799" w:name="_Toc415476433"/>
      <w:bookmarkStart w:id="800" w:name="_Toc423602473"/>
      <w:bookmarkStart w:id="801" w:name="_Toc423602647"/>
      <w:bookmarkStart w:id="802" w:name="_Toc501130553"/>
      <w:bookmarkStart w:id="80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98"/>
      <w:r w:rsidRPr="00901B03">
        <w:rPr>
          <w:lang w:val="en-CA"/>
        </w:rPr>
        <w:t xml:space="preserve"> – NAL unit type codes and NAL unit type classes</w:t>
      </w:r>
      <w:bookmarkEnd w:id="799"/>
      <w:bookmarkEnd w:id="800"/>
      <w:bookmarkEnd w:id="801"/>
      <w:bookmarkEnd w:id="802"/>
      <w:bookmarkEnd w:id="80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34D3D55"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0536BED3"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20434912"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5056F5A7"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31AF7C3"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C9FC37D"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081B6F7A"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E458BD" w:rsidRDefault="008334D6" w:rsidP="001D56C2">
      <w:pPr>
        <w:rPr>
          <w:noProof/>
        </w:rPr>
      </w:pPr>
    </w:p>
    <w:p w14:paraId="5DF177DF" w14:textId="14B39D7B" w:rsidR="00545B99" w:rsidRPr="00E458BD"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1F903F5D"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04" w:name="_Toc20134269"/>
      <w:bookmarkStart w:id="805" w:name="_Toc77680408"/>
      <w:bookmarkStart w:id="806" w:name="_Toc118289050"/>
      <w:bookmarkStart w:id="807" w:name="_Toc248045249"/>
      <w:bookmarkStart w:id="808" w:name="_Toc287363776"/>
      <w:bookmarkStart w:id="809" w:name="_Toc311216923"/>
      <w:bookmarkStart w:id="810" w:name="_Toc317198744"/>
      <w:bookmarkStart w:id="811" w:name="_Toc415475858"/>
      <w:bookmarkStart w:id="812" w:name="_Toc423599133"/>
      <w:bookmarkStart w:id="813" w:name="_Toc423601637"/>
      <w:bookmarkStart w:id="814" w:name="_Toc501130171"/>
      <w:bookmarkStart w:id="815" w:name="_Toc510795094"/>
      <w:bookmarkStart w:id="816" w:name="_Toc534510583"/>
      <w:r w:rsidRPr="00901B03">
        <w:rPr>
          <w:lang w:val="en-CA"/>
        </w:rPr>
        <w:t>Raw byte sequence payloads, trailing bits and byte alignment semantics</w:t>
      </w:r>
      <w:bookmarkEnd w:id="804"/>
      <w:bookmarkEnd w:id="805"/>
      <w:bookmarkEnd w:id="806"/>
      <w:bookmarkEnd w:id="807"/>
      <w:bookmarkEnd w:id="808"/>
      <w:bookmarkEnd w:id="809"/>
      <w:bookmarkEnd w:id="810"/>
      <w:bookmarkEnd w:id="811"/>
      <w:bookmarkEnd w:id="812"/>
      <w:bookmarkEnd w:id="813"/>
      <w:bookmarkEnd w:id="814"/>
      <w:bookmarkEnd w:id="815"/>
      <w:bookmarkEnd w:id="816"/>
    </w:p>
    <w:p w14:paraId="4B076B01" w14:textId="77777777" w:rsidR="0068500C" w:rsidRPr="00901B03" w:rsidRDefault="0068500C" w:rsidP="0068500C">
      <w:pPr>
        <w:pStyle w:val="Heading4"/>
        <w:rPr>
          <w:lang w:val="en-CA"/>
        </w:rPr>
      </w:pPr>
      <w:bookmarkStart w:id="817" w:name="_Toc415475860"/>
      <w:bookmarkStart w:id="818" w:name="_Toc423599135"/>
      <w:bookmarkStart w:id="819" w:name="_Toc423601639"/>
      <w:r w:rsidRPr="00901B03">
        <w:rPr>
          <w:lang w:val="en-CA"/>
        </w:rPr>
        <w:t>Sequence parameter set RBSP semantics</w:t>
      </w:r>
      <w:bookmarkEnd w:id="817"/>
      <w:bookmarkEnd w:id="818"/>
      <w:bookmarkEnd w:id="81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7BDB946B"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2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2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7EEE4919"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3F20352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5DE718B2"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5AB4CAB"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7D58C773"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51E8936B"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2EB5E697"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3C395D54"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0C88881F"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7C4D0BAA"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6844F926"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2AD3FE9C"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2037BAC"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2AAC3FD1"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367101CB"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734E3185"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46D1140"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1" w:name="_Toc317198746"/>
      <w:bookmarkStart w:id="822" w:name="_Toc415475861"/>
      <w:bookmarkStart w:id="823" w:name="_Toc423599136"/>
      <w:bookmarkStart w:id="82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25" w:name="_Hlk524707248"/>
      <w:r>
        <w:rPr>
          <w:b/>
          <w:szCs w:val="22"/>
        </w:rPr>
        <w:t>sps_ref_wrap</w:t>
      </w:r>
      <w:r w:rsidRPr="00F40180">
        <w:rPr>
          <w:b/>
          <w:szCs w:val="22"/>
        </w:rPr>
        <w:t>around</w:t>
      </w:r>
      <w:r>
        <w:rPr>
          <w:b/>
          <w:szCs w:val="22"/>
        </w:rPr>
        <w:t>_offset</w:t>
      </w:r>
      <w:bookmarkEnd w:id="82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EEA156F"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48D87648"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Default="00D051AD" w:rsidP="00D051AD">
      <w:pPr>
        <w:rPr>
          <w:ins w:id="826" w:author="Sriram Sethuraman" w:date="2019-01-11T14:00:00Z"/>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2DA82ECB" w14:textId="3ADC3E03" w:rsidR="007E7D88" w:rsidRPr="00901B03" w:rsidRDefault="007E7D88" w:rsidP="00D051AD">
      <w:pPr>
        <w:rPr>
          <w:lang w:val="en-CA"/>
        </w:rPr>
      </w:pPr>
      <w:ins w:id="827" w:author="Sriram Sethuraman" w:date="2019-01-11T14:01:00Z">
        <w:r w:rsidRPr="00901B03">
          <w:rPr>
            <w:b/>
            <w:bCs/>
            <w:lang w:val="en-CA"/>
          </w:rPr>
          <w:t>sps_</w:t>
        </w:r>
        <w:r>
          <w:rPr>
            <w:b/>
            <w:lang w:val="en-CA" w:eastAsia="ko-KR"/>
          </w:rPr>
          <w:t>dmvr</w:t>
        </w:r>
        <w:r w:rsidRPr="00901B03">
          <w:rPr>
            <w:b/>
            <w:lang w:val="en-CA" w:eastAsia="ko-KR"/>
          </w:rPr>
          <w:t>_enabled_</w:t>
        </w:r>
        <w:r>
          <w:rPr>
            <w:b/>
            <w:lang w:val="en-CA" w:eastAsia="ko-KR"/>
          </w:rPr>
          <w:t xml:space="preserve">flag </w:t>
        </w:r>
        <w:r w:rsidRPr="00901B03">
          <w:rPr>
            <w:lang w:val="en-CA"/>
          </w:rPr>
          <w:t>equal to</w:t>
        </w:r>
        <w:r>
          <w:rPr>
            <w:lang w:val="en-CA"/>
          </w:rPr>
          <w:t xml:space="preserve"> 1 specifies that decoder-side motion vector refinement based inter bi-prediction is enabled. sps_dmv_enabled_flag equal to 0 specifies that decoder-side motion vector refinement based inter bi-prediction is disabled.</w:t>
        </w:r>
      </w:ins>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21"/>
      <w:bookmarkEnd w:id="822"/>
      <w:bookmarkEnd w:id="823"/>
      <w:bookmarkEnd w:id="82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28" w:name="_Toc20134274"/>
      <w:bookmarkStart w:id="829" w:name="_Toc77680413"/>
      <w:bookmarkStart w:id="830" w:name="_Ref168820890"/>
      <w:bookmarkStart w:id="831" w:name="_Ref220341835"/>
      <w:bookmarkStart w:id="832" w:name="_Toc226456571"/>
      <w:bookmarkStart w:id="833" w:name="_Toc248045253"/>
      <w:bookmarkStart w:id="834" w:name="_Toc287363780"/>
      <w:bookmarkStart w:id="835" w:name="_Toc311216928"/>
      <w:bookmarkStart w:id="836" w:name="_Toc317198754"/>
      <w:bookmarkStart w:id="837" w:name="_Ref398989262"/>
      <w:bookmarkStart w:id="838" w:name="_Toc415475863"/>
      <w:bookmarkStart w:id="839" w:name="_Toc423599138"/>
      <w:bookmarkStart w:id="840"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79BD37CF"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006A391"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FBFA96F"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2EEC9AE5"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4AEFC3DA"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13CE8876"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4B866B14"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084246C5"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41" w:name="_Ref398989280"/>
      <w:bookmarkStart w:id="842" w:name="_Toc415475864"/>
      <w:bookmarkStart w:id="843" w:name="_Toc423599139"/>
      <w:bookmarkStart w:id="844" w:name="_Toc423601643"/>
      <w:bookmarkStart w:id="845" w:name="_Toc20134275"/>
      <w:bookmarkEnd w:id="828"/>
      <w:bookmarkEnd w:id="829"/>
      <w:bookmarkEnd w:id="830"/>
      <w:bookmarkEnd w:id="831"/>
      <w:bookmarkEnd w:id="832"/>
      <w:bookmarkEnd w:id="833"/>
      <w:bookmarkEnd w:id="834"/>
      <w:bookmarkEnd w:id="835"/>
      <w:bookmarkEnd w:id="836"/>
      <w:bookmarkEnd w:id="837"/>
      <w:bookmarkEnd w:id="838"/>
      <w:bookmarkEnd w:id="839"/>
      <w:bookmarkEnd w:id="840"/>
      <w:r w:rsidRPr="00901B03">
        <w:rPr>
          <w:lang w:val="en-CA"/>
        </w:rPr>
        <w:t>End of sequence RBSP semantics</w:t>
      </w:r>
      <w:bookmarkEnd w:id="841"/>
      <w:bookmarkEnd w:id="842"/>
      <w:bookmarkEnd w:id="843"/>
      <w:bookmarkEnd w:id="84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46" w:name="_Ref398989293"/>
      <w:bookmarkStart w:id="847" w:name="_Toc415475865"/>
      <w:bookmarkStart w:id="848" w:name="_Toc423599140"/>
      <w:bookmarkStart w:id="849" w:name="_Toc423601644"/>
      <w:r w:rsidRPr="00901B03">
        <w:rPr>
          <w:lang w:val="en-CA"/>
        </w:rPr>
        <w:t>End of bitstream RBSP semantics</w:t>
      </w:r>
      <w:bookmarkEnd w:id="846"/>
      <w:bookmarkEnd w:id="847"/>
      <w:bookmarkEnd w:id="848"/>
      <w:bookmarkEnd w:id="84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1A1A936" w:rsidR="003B2EEB" w:rsidRPr="00901B03" w:rsidRDefault="00DB7471" w:rsidP="00834D5F">
      <w:pPr>
        <w:pStyle w:val="Heading4"/>
        <w:rPr>
          <w:lang w:val="en-CA"/>
        </w:rPr>
      </w:pPr>
      <w:bookmarkStart w:id="850" w:name="_Toc20134276"/>
      <w:bookmarkStart w:id="851" w:name="_Toc77680417"/>
      <w:bookmarkStart w:id="852" w:name="_Ref168820897"/>
      <w:bookmarkStart w:id="853" w:name="_Ref220341846"/>
      <w:bookmarkStart w:id="854" w:name="_Toc226456575"/>
      <w:bookmarkStart w:id="855" w:name="_Toc248045257"/>
      <w:bookmarkStart w:id="856" w:name="_Toc287363782"/>
      <w:bookmarkStart w:id="857" w:name="_Toc311216930"/>
      <w:bookmarkStart w:id="858" w:name="_Toc317198756"/>
      <w:bookmarkStart w:id="859" w:name="_Ref398989321"/>
      <w:bookmarkStart w:id="860" w:name="_Toc415475867"/>
      <w:bookmarkStart w:id="861" w:name="_Toc423599142"/>
      <w:bookmarkStart w:id="862" w:name="_Toc423601646"/>
      <w:bookmarkEnd w:id="845"/>
      <w:r>
        <w:rPr>
          <w:lang w:val="en-CA"/>
        </w:rPr>
        <w:t>Tile group</w:t>
      </w:r>
      <w:r w:rsidR="003B2EEB" w:rsidRPr="00901B03">
        <w:rPr>
          <w:lang w:val="en-CA"/>
        </w:rPr>
        <w:t xml:space="preserve"> layer RBSP semantics</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024ADF1D" w14:textId="6F13E2A2"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68EA43C1" w:rsidR="003B2EEB" w:rsidRPr="00901B03" w:rsidRDefault="003B2EEB" w:rsidP="00834D5F">
      <w:pPr>
        <w:pStyle w:val="Heading4"/>
        <w:rPr>
          <w:lang w:val="en-CA"/>
        </w:rPr>
      </w:pPr>
      <w:bookmarkStart w:id="863" w:name="_Toc317198757"/>
      <w:bookmarkStart w:id="864" w:name="_Toc338688377"/>
      <w:bookmarkStart w:id="865" w:name="_Toc20134282"/>
      <w:bookmarkStart w:id="866" w:name="_Ref57623190"/>
      <w:bookmarkStart w:id="867" w:name="_Toc77680422"/>
      <w:bookmarkStart w:id="868" w:name="_Ref168820902"/>
      <w:bookmarkStart w:id="869" w:name="_Ref220341849"/>
      <w:bookmarkStart w:id="870" w:name="_Toc226456580"/>
      <w:bookmarkStart w:id="871" w:name="_Toc248045259"/>
      <w:bookmarkStart w:id="872" w:name="_Toc287363783"/>
      <w:bookmarkStart w:id="873" w:name="_Toc311216931"/>
      <w:bookmarkStart w:id="874" w:name="_Toc317198758"/>
      <w:bookmarkStart w:id="875" w:name="_Ref398989334"/>
      <w:bookmarkStart w:id="876" w:name="_Toc415475868"/>
      <w:bookmarkStart w:id="877" w:name="_Toc423599143"/>
      <w:bookmarkStart w:id="878" w:name="_Toc423601647"/>
      <w:bookmarkEnd w:id="863"/>
      <w:bookmarkEnd w:id="864"/>
      <w:r w:rsidRPr="00901B03">
        <w:rPr>
          <w:lang w:val="en-CA"/>
        </w:rPr>
        <w:t xml:space="preserve">RBSP </w:t>
      </w:r>
      <w:r w:rsidR="00DB7471">
        <w:rPr>
          <w:lang w:val="en-CA"/>
        </w:rPr>
        <w:t>tile group</w:t>
      </w:r>
      <w:r w:rsidRPr="00901B03">
        <w:rPr>
          <w:lang w:val="en-CA"/>
        </w:rPr>
        <w:t xml:space="preserve"> trailing bits semantics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97842E2"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79" w:name="_Toc77680423"/>
      <w:bookmarkStart w:id="880" w:name="_Ref168820904"/>
      <w:bookmarkStart w:id="881" w:name="_Ref220341852"/>
      <w:bookmarkStart w:id="882" w:name="_Toc226456581"/>
      <w:bookmarkStart w:id="883" w:name="_Toc248045260"/>
      <w:bookmarkStart w:id="884" w:name="_Toc287363784"/>
      <w:bookmarkStart w:id="885" w:name="_Toc311216932"/>
      <w:bookmarkStart w:id="886" w:name="_Toc317198759"/>
      <w:bookmarkStart w:id="887" w:name="_Ref398989347"/>
      <w:bookmarkStart w:id="888" w:name="_Toc415475869"/>
      <w:bookmarkStart w:id="889" w:name="_Toc423599144"/>
      <w:bookmarkStart w:id="890" w:name="_Toc423601648"/>
      <w:r w:rsidRPr="00901B03">
        <w:rPr>
          <w:lang w:val="en-CA"/>
        </w:rPr>
        <w:t>RBSP trailing bits semantics</w:t>
      </w:r>
      <w:bookmarkEnd w:id="879"/>
      <w:bookmarkEnd w:id="880"/>
      <w:bookmarkEnd w:id="881"/>
      <w:bookmarkEnd w:id="882"/>
      <w:bookmarkEnd w:id="883"/>
      <w:bookmarkEnd w:id="884"/>
      <w:bookmarkEnd w:id="885"/>
      <w:bookmarkEnd w:id="886"/>
      <w:bookmarkEnd w:id="887"/>
      <w:bookmarkEnd w:id="888"/>
      <w:bookmarkEnd w:id="889"/>
      <w:bookmarkEnd w:id="890"/>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91" w:name="_Toc311216933"/>
      <w:bookmarkStart w:id="892" w:name="_Toc317198760"/>
      <w:bookmarkStart w:id="893" w:name="_Ref398989362"/>
      <w:bookmarkStart w:id="894" w:name="_Toc415475870"/>
      <w:bookmarkStart w:id="895" w:name="_Toc423599145"/>
      <w:bookmarkStart w:id="896" w:name="_Toc423601649"/>
      <w:r w:rsidRPr="00901B03">
        <w:rPr>
          <w:lang w:val="en-CA"/>
        </w:rPr>
        <w:t>Byte alignment semantics</w:t>
      </w:r>
      <w:bookmarkEnd w:id="891"/>
      <w:bookmarkEnd w:id="892"/>
      <w:bookmarkEnd w:id="893"/>
      <w:bookmarkEnd w:id="894"/>
      <w:bookmarkEnd w:id="895"/>
      <w:bookmarkEnd w:id="896"/>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15AAD576" w:rsidR="001A52F9" w:rsidRPr="00901B03" w:rsidRDefault="00DB7471" w:rsidP="001A52F9">
      <w:pPr>
        <w:pStyle w:val="Heading3"/>
        <w:rPr>
          <w:lang w:val="en-CA"/>
        </w:rPr>
      </w:pPr>
      <w:bookmarkStart w:id="897" w:name="_Toc311216934"/>
      <w:bookmarkStart w:id="898" w:name="_Toc317198761"/>
      <w:bookmarkStart w:id="899" w:name="_Toc415475874"/>
      <w:bookmarkStart w:id="900" w:name="_Toc423599149"/>
      <w:bookmarkStart w:id="901" w:name="_Toc423601653"/>
      <w:bookmarkStart w:id="902" w:name="_Toc501130175"/>
      <w:bookmarkStart w:id="903" w:name="_Toc510795098"/>
      <w:bookmarkStart w:id="904" w:name="_Toc534510584"/>
      <w:r>
        <w:rPr>
          <w:lang w:val="en-CA"/>
        </w:rPr>
        <w:t>Tile group</w:t>
      </w:r>
      <w:r w:rsidR="001A52F9" w:rsidRPr="00901B03">
        <w:rPr>
          <w:lang w:val="en-CA"/>
        </w:rPr>
        <w:t xml:space="preserve"> header semantics</w:t>
      </w:r>
      <w:bookmarkEnd w:id="897"/>
      <w:bookmarkEnd w:id="898"/>
      <w:bookmarkEnd w:id="899"/>
      <w:bookmarkEnd w:id="900"/>
      <w:bookmarkEnd w:id="901"/>
      <w:bookmarkEnd w:id="902"/>
      <w:bookmarkEnd w:id="903"/>
      <w:bookmarkEnd w:id="904"/>
    </w:p>
    <w:p w14:paraId="0BDDA15D" w14:textId="251944E7"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5C8ECE7E"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7A40C792"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22352ABF"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318317EF"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0D39EE4A" w:rsidR="00333CFB" w:rsidRPr="00901B03" w:rsidRDefault="00333CFB" w:rsidP="00333CFB">
      <w:pPr>
        <w:pStyle w:val="Caption"/>
        <w:rPr>
          <w:lang w:val="en-CA"/>
        </w:rPr>
      </w:pPr>
      <w:bookmarkStart w:id="905" w:name="_Ref317098952"/>
      <w:bookmarkStart w:id="906" w:name="_Toc415476439"/>
      <w:bookmarkStart w:id="907" w:name="_Toc423602480"/>
      <w:bookmarkStart w:id="908" w:name="_Toc423602654"/>
      <w:bookmarkStart w:id="909" w:name="_Toc501130559"/>
      <w:bookmarkStart w:id="910"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05"/>
      <w:r w:rsidRPr="00901B03">
        <w:rPr>
          <w:lang w:val="en-CA"/>
        </w:rPr>
        <w:t xml:space="preserve"> – Name association to </w:t>
      </w:r>
      <w:r w:rsidR="000A78D2">
        <w:rPr>
          <w:lang w:val="en-CA"/>
        </w:rPr>
        <w:t>tile_group_</w:t>
      </w:r>
      <w:r w:rsidRPr="00901B03">
        <w:rPr>
          <w:lang w:val="en-CA"/>
        </w:rPr>
        <w:t>type</w:t>
      </w:r>
      <w:bookmarkEnd w:id="906"/>
      <w:bookmarkEnd w:id="907"/>
      <w:bookmarkEnd w:id="908"/>
      <w:bookmarkEnd w:id="909"/>
      <w:bookmarkEnd w:id="9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41908217"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5FDB8898"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041410B4"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10D188EF"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517EED80"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0D6A1594"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0C33AA78"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1283AE3D"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0FECDD85"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0BD2B619"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2DC56F4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5FD0E86F"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39557CA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23B01E9D"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18A8F22E"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22A8D2C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1BBAE1A9"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73630275"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4B9D09E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9C3D23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592D024D"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4C385243"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792C861F"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5C4941D9"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016FFBD3"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01C86E6"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216FF6B5"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5F5831D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557C7512"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22A41253"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0B5FCB61"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7509F7D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300284B2"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6BA96AB1"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D6EF3D2"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5AEA455F"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4F9FC51E"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11"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11"/>
      <w:r w:rsidR="00A02A87" w:rsidRPr="003F3F11">
        <w:rPr>
          <w:noProof/>
        </w:rPr>
        <w:t>)</w:t>
      </w:r>
    </w:p>
    <w:p w14:paraId="2A544A94" w14:textId="3F5A005E"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25A81E4F"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60CA5B1"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1BAAAFDA"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3E66B029"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2A3F8BC8"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140E69C1"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07FBC14C"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60332C37"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26342F3F"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53B38ABD"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69BCD57C"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2C21E328"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3pt;height:30.55pt;mso-width-percent:0;mso-height-percent:0;mso-width-percent:0;mso-height-percent:0" o:ole="">
            <v:imagedata r:id="rId23" o:title=""/>
          </v:shape>
          <o:OLEObject Type="Embed" ProgID="Equation.3" ShapeID="_x0000_i1025" DrawAspect="Content" ObjectID="_1608929783" r:id="rId24"/>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2B1436CC" w:rsidR="008B2CFD" w:rsidRPr="00901B03" w:rsidRDefault="00DB7471" w:rsidP="008B2CFD">
      <w:pPr>
        <w:pStyle w:val="Heading3"/>
        <w:rPr>
          <w:lang w:val="en-CA"/>
        </w:rPr>
      </w:pPr>
      <w:bookmarkStart w:id="912" w:name="_Toc415475879"/>
      <w:bookmarkStart w:id="913" w:name="_Toc423599154"/>
      <w:bookmarkStart w:id="914" w:name="_Toc423601658"/>
      <w:bookmarkStart w:id="915" w:name="_Toc501130177"/>
      <w:bookmarkStart w:id="916" w:name="_Toc510795100"/>
      <w:bookmarkStart w:id="917" w:name="_Toc534510585"/>
      <w:r>
        <w:rPr>
          <w:lang w:val="en-CA"/>
        </w:rPr>
        <w:t>Tile group</w:t>
      </w:r>
      <w:r w:rsidR="008B2CFD" w:rsidRPr="00901B03">
        <w:rPr>
          <w:lang w:val="en-CA"/>
        </w:rPr>
        <w:t xml:space="preserve"> data semantics</w:t>
      </w:r>
      <w:bookmarkEnd w:id="912"/>
      <w:bookmarkEnd w:id="913"/>
      <w:bookmarkEnd w:id="914"/>
      <w:bookmarkEnd w:id="915"/>
      <w:bookmarkEnd w:id="916"/>
      <w:bookmarkEnd w:id="917"/>
    </w:p>
    <w:p w14:paraId="5BC5CEDA" w14:textId="1F10C603"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7CE80BBD"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18" w:name="_Toc328577703"/>
      <w:bookmarkStart w:id="919" w:name="_Toc328598506"/>
      <w:bookmarkStart w:id="920" w:name="_Toc328663151"/>
      <w:bookmarkStart w:id="921" w:name="_Toc328752991"/>
      <w:bookmarkStart w:id="922" w:name="_Ref398990158"/>
      <w:bookmarkStart w:id="923" w:name="_Toc415475881"/>
      <w:bookmarkStart w:id="924" w:name="_Toc423599156"/>
      <w:bookmarkStart w:id="925" w:name="_Toc423601660"/>
      <w:bookmarkEnd w:id="918"/>
      <w:bookmarkEnd w:id="919"/>
      <w:bookmarkEnd w:id="920"/>
      <w:bookmarkEnd w:id="921"/>
      <w:r w:rsidRPr="00901B03">
        <w:rPr>
          <w:lang w:val="en-CA"/>
        </w:rPr>
        <w:t>Coding tree unit semantics</w:t>
      </w:r>
      <w:bookmarkEnd w:id="922"/>
      <w:bookmarkEnd w:id="923"/>
      <w:bookmarkEnd w:id="924"/>
      <w:bookmarkEnd w:id="92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26" w:name="_Ref398990169"/>
      <w:bookmarkStart w:id="927" w:name="_Toc415475882"/>
      <w:bookmarkStart w:id="928" w:name="_Toc423599157"/>
      <w:bookmarkStart w:id="929" w:name="_Toc423601661"/>
    </w:p>
    <w:bookmarkEnd w:id="926"/>
    <w:bookmarkEnd w:id="927"/>
    <w:bookmarkEnd w:id="928"/>
    <w:bookmarkEnd w:id="929"/>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30" w:name="_Ref326759087"/>
      <w:bookmarkStart w:id="931" w:name="_Toc415476440"/>
      <w:bookmarkStart w:id="932" w:name="_Toc423602481"/>
      <w:bookmarkStart w:id="933" w:name="_Toc423602655"/>
      <w:bookmarkStart w:id="934" w:name="_Toc501130560"/>
      <w:bookmarkStart w:id="935"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30"/>
      <w:r w:rsidRPr="003F3F11">
        <w:rPr>
          <w:noProof/>
          <w:lang w:val="en-GB"/>
        </w:rPr>
        <w:t xml:space="preserve"> –</w:t>
      </w:r>
      <w:r w:rsidRPr="003F3F11">
        <w:rPr>
          <w:noProof/>
          <w:lang w:val="en-GB" w:eastAsia="ko-KR"/>
        </w:rPr>
        <w:t xml:space="preserve"> Specification of the SAO type</w:t>
      </w:r>
      <w:bookmarkEnd w:id="931"/>
      <w:bookmarkEnd w:id="932"/>
      <w:bookmarkEnd w:id="933"/>
      <w:bookmarkEnd w:id="934"/>
      <w:bookmarkEnd w:id="9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36" w:name="_Ref330849705"/>
      <w:bookmarkStart w:id="937" w:name="_Toc415476441"/>
      <w:bookmarkStart w:id="938" w:name="_Toc423602482"/>
      <w:bookmarkStart w:id="939" w:name="_Toc423602656"/>
      <w:bookmarkStart w:id="940" w:name="_Toc501130561"/>
      <w:bookmarkStart w:id="941"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36"/>
      <w:r w:rsidRPr="003F3F11">
        <w:rPr>
          <w:noProof/>
          <w:lang w:val="en-GB"/>
        </w:rPr>
        <w:t xml:space="preserve"> – Specification of the SAO edge offset class</w:t>
      </w:r>
      <w:bookmarkEnd w:id="937"/>
      <w:bookmarkEnd w:id="938"/>
      <w:bookmarkEnd w:id="939"/>
      <w:bookmarkEnd w:id="940"/>
      <w:bookmarkEnd w:id="9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42" w:name="_Ref398990180"/>
      <w:bookmarkStart w:id="943" w:name="_Toc415475883"/>
      <w:bookmarkStart w:id="944" w:name="_Toc423599158"/>
      <w:bookmarkStart w:id="945" w:name="_Toc423601662"/>
      <w:r w:rsidRPr="00901B03">
        <w:rPr>
          <w:lang w:val="en-CA"/>
        </w:rPr>
        <w:t>Coding quadtree semantics</w:t>
      </w:r>
      <w:bookmarkEnd w:id="942"/>
      <w:bookmarkEnd w:id="943"/>
      <w:bookmarkEnd w:id="944"/>
      <w:bookmarkEnd w:id="94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4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46"/>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47" w:name="_Ref285719228"/>
      <w:bookmarkStart w:id="948" w:name="_Ref293581640"/>
      <w:bookmarkStart w:id="949" w:name="_Toc287363924"/>
      <w:bookmarkStart w:id="950" w:name="_Toc415476442"/>
      <w:bookmarkStart w:id="951" w:name="_Toc423602483"/>
      <w:bookmarkStart w:id="952" w:name="_Toc423602657"/>
      <w:bookmarkStart w:id="953" w:name="_Toc501130562"/>
      <w:bookmarkStart w:id="954"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47"/>
      <w:bookmarkEnd w:id="948"/>
      <w:r w:rsidRPr="00901B03">
        <w:rPr>
          <w:lang w:val="en-CA"/>
        </w:rPr>
        <w:t xml:space="preserve"> – Specification of </w:t>
      </w:r>
      <w:bookmarkEnd w:id="949"/>
      <w:bookmarkEnd w:id="950"/>
      <w:bookmarkEnd w:id="951"/>
      <w:bookmarkEnd w:id="952"/>
      <w:bookmarkEnd w:id="953"/>
      <w:bookmarkEnd w:id="95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5" w:name="_Toc342578186"/>
            <w:bookmarkStart w:id="956" w:name="_Toc311216945"/>
            <w:bookmarkStart w:id="957" w:name="_Toc311217033"/>
            <w:bookmarkStart w:id="958" w:name="_Toc311217083"/>
            <w:bookmarkStart w:id="959" w:name="_Toc311217090"/>
            <w:bookmarkStart w:id="960" w:name="_Toc311217097"/>
            <w:bookmarkStart w:id="961" w:name="_Toc311217147"/>
            <w:bookmarkStart w:id="962" w:name="_Toc311217154"/>
            <w:bookmarkEnd w:id="955"/>
            <w:bookmarkEnd w:id="956"/>
            <w:bookmarkEnd w:id="957"/>
            <w:bookmarkEnd w:id="958"/>
            <w:bookmarkEnd w:id="959"/>
            <w:bookmarkEnd w:id="960"/>
            <w:bookmarkEnd w:id="961"/>
            <w:bookmarkEnd w:id="96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63" w:name="_Ref398990193"/>
      <w:bookmarkStart w:id="964" w:name="_Toc415475884"/>
      <w:bookmarkStart w:id="965" w:name="_Toc423599159"/>
      <w:bookmarkStart w:id="966" w:name="_Toc423601663"/>
      <w:r w:rsidRPr="00901B03">
        <w:rPr>
          <w:lang w:val="en-CA"/>
        </w:rPr>
        <w:t>Coding unit semantics</w:t>
      </w:r>
      <w:bookmarkEnd w:id="963"/>
      <w:bookmarkEnd w:id="964"/>
      <w:bookmarkEnd w:id="965"/>
      <w:bookmarkEnd w:id="96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D1748F2"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67"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6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68" w:name="_Ref525735509"/>
      <w:bookmarkStart w:id="969" w:name="_Ref278907130"/>
      <w:bookmarkStart w:id="970" w:name="_Toc287363925"/>
      <w:bookmarkStart w:id="971"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68"/>
      <w:r w:rsidRPr="00901B03">
        <w:rPr>
          <w:lang w:val="en-CA"/>
        </w:rPr>
        <w:t xml:space="preserve"> – Name association to inter prediction mode</w:t>
      </w:r>
      <w:bookmarkEnd w:id="969"/>
      <w:bookmarkEnd w:id="970"/>
      <w:bookmarkEnd w:id="97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4DF05C1A"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190A4104" w:rsidR="0024794E" w:rsidRPr="00901B03" w:rsidRDefault="0024794E" w:rsidP="0024794E">
      <w:pPr>
        <w:tabs>
          <w:tab w:val="left" w:pos="284"/>
        </w:tabs>
        <w:rPr>
          <w:szCs w:val="22"/>
          <w:lang w:val="en-CA"/>
        </w:rPr>
      </w:pPr>
      <w:bookmarkStart w:id="97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396CFBB0"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73" w:name="_Ref523236955"/>
      <w:bookmarkStart w:id="974"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73"/>
      <w:r w:rsidRPr="00901B03">
        <w:rPr>
          <w:lang w:val="en-CA"/>
        </w:rPr>
        <w:t xml:space="preserve"> – Interpretation of </w:t>
      </w:r>
      <w:bookmarkEnd w:id="97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10DFFD4F"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72"/>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75"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75"/>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76"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76"/>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E95C6A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2822B57C"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77" w:name="_Toc351408776"/>
      <w:r w:rsidRPr="00901B03">
        <w:rPr>
          <w:lang w:val="en-CA"/>
        </w:rPr>
        <w:t>Motion vector difference semantics</w:t>
      </w:r>
      <w:bookmarkEnd w:id="97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78" w:name="_Toc534510586"/>
      <w:r w:rsidRPr="00901B03">
        <w:rPr>
          <w:lang w:val="en-CA"/>
        </w:rPr>
        <w:t>Decoding process</w:t>
      </w:r>
      <w:bookmarkEnd w:id="978"/>
    </w:p>
    <w:p w14:paraId="57EC42E9" w14:textId="77777777" w:rsidR="0012023F" w:rsidRPr="00901B03" w:rsidRDefault="0012023F" w:rsidP="0012023F">
      <w:pPr>
        <w:pStyle w:val="Heading2"/>
        <w:rPr>
          <w:lang w:val="en-CA"/>
        </w:rPr>
      </w:pPr>
      <w:bookmarkStart w:id="979" w:name="_Toc534510587"/>
      <w:r w:rsidRPr="00901B03">
        <w:rPr>
          <w:lang w:val="en-CA"/>
        </w:rPr>
        <w:t>General decoding process</w:t>
      </w:r>
      <w:bookmarkEnd w:id="979"/>
    </w:p>
    <w:p w14:paraId="08605BEE" w14:textId="56990F37" w:rsidR="006A71C0" w:rsidRPr="00901B03" w:rsidRDefault="00DB7471" w:rsidP="006A71C0">
      <w:pPr>
        <w:pStyle w:val="Heading2"/>
        <w:rPr>
          <w:lang w:val="en-CA"/>
        </w:rPr>
      </w:pPr>
      <w:bookmarkStart w:id="980" w:name="_Toc534510588"/>
      <w:r>
        <w:rPr>
          <w:lang w:val="en-CA"/>
        </w:rPr>
        <w:t>Tile group</w:t>
      </w:r>
      <w:r w:rsidR="006A71C0" w:rsidRPr="00D05B5F">
        <w:rPr>
          <w:lang w:val="en-CA"/>
        </w:rPr>
        <w:t xml:space="preserve"> decoding process</w:t>
      </w:r>
      <w:bookmarkEnd w:id="980"/>
    </w:p>
    <w:p w14:paraId="73B37421" w14:textId="2438EB91" w:rsidR="006A71C0" w:rsidRPr="00901B03" w:rsidRDefault="006A71C0" w:rsidP="006A71C0">
      <w:pPr>
        <w:pStyle w:val="Heading3"/>
        <w:rPr>
          <w:lang w:val="en-CA" w:eastAsia="ko-KR"/>
        </w:rPr>
      </w:pPr>
      <w:bookmarkStart w:id="981" w:name="_Toc534510589"/>
      <w:r>
        <w:rPr>
          <w:lang w:val="en-CA" w:eastAsia="ko-KR"/>
        </w:rPr>
        <w:t>Decoding process for picture order count</w:t>
      </w:r>
      <w:bookmarkEnd w:id="981"/>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82" w:name="_Hlt22461470"/>
      <w:bookmarkEnd w:id="982"/>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63A8E9D4"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00F360D0"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13D5C8A2"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0B7EA3C1"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83" w:name="_Hlt22605870"/>
      <w:bookmarkEnd w:id="983"/>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84" w:name="_Toc534510590"/>
      <w:r w:rsidRPr="00901B03">
        <w:rPr>
          <w:lang w:val="en-CA"/>
        </w:rPr>
        <w:t>Decoding process for cod</w:t>
      </w:r>
      <w:bookmarkStart w:id="985" w:name="_Toc287363813"/>
      <w:bookmarkStart w:id="986" w:name="_Toc311217244"/>
      <w:bookmarkStart w:id="987" w:name="_Toc317198791"/>
      <w:bookmarkStart w:id="988" w:name="_Ref398992129"/>
      <w:bookmarkStart w:id="989" w:name="_Ref398993355"/>
      <w:bookmarkStart w:id="990" w:name="_Toc415475906"/>
      <w:bookmarkStart w:id="991" w:name="_Toc423599181"/>
      <w:bookmarkStart w:id="992" w:name="_Toc423601685"/>
      <w:bookmarkStart w:id="993" w:name="_Toc462913180"/>
      <w:r w:rsidRPr="00901B03">
        <w:rPr>
          <w:lang w:val="en-CA"/>
        </w:rPr>
        <w:t>ing units coded in intra prediction mode</w:t>
      </w:r>
      <w:bookmarkEnd w:id="984"/>
      <w:bookmarkEnd w:id="985"/>
      <w:bookmarkEnd w:id="986"/>
      <w:bookmarkEnd w:id="987"/>
      <w:bookmarkEnd w:id="988"/>
      <w:bookmarkEnd w:id="989"/>
      <w:bookmarkEnd w:id="990"/>
      <w:bookmarkEnd w:id="991"/>
      <w:bookmarkEnd w:id="992"/>
      <w:bookmarkEnd w:id="993"/>
    </w:p>
    <w:p w14:paraId="4A3AD9A2" w14:textId="77777777" w:rsidR="00647EAA" w:rsidRPr="00901B03" w:rsidRDefault="00647EAA" w:rsidP="00647EAA">
      <w:pPr>
        <w:pStyle w:val="Heading3"/>
        <w:rPr>
          <w:lang w:val="en-CA" w:eastAsia="ko-KR"/>
        </w:rPr>
      </w:pPr>
      <w:bookmarkStart w:id="994" w:name="_Ref414881399"/>
      <w:bookmarkStart w:id="995" w:name="_Toc415475907"/>
      <w:bookmarkStart w:id="996" w:name="_Toc423599182"/>
      <w:bookmarkStart w:id="997" w:name="_Toc423601686"/>
      <w:bookmarkStart w:id="998" w:name="_Toc462913181"/>
      <w:bookmarkStart w:id="999" w:name="_Toc534510591"/>
      <w:r w:rsidRPr="00901B03">
        <w:rPr>
          <w:lang w:val="en-CA" w:eastAsia="ko-KR"/>
        </w:rPr>
        <w:t xml:space="preserve">General </w:t>
      </w:r>
      <w:r w:rsidRPr="00901B03">
        <w:rPr>
          <w:lang w:val="en-CA"/>
        </w:rPr>
        <w:t>decoding process for coding units coded in intra prediction mode</w:t>
      </w:r>
      <w:bookmarkEnd w:id="994"/>
      <w:bookmarkEnd w:id="995"/>
      <w:bookmarkEnd w:id="996"/>
      <w:bookmarkEnd w:id="997"/>
      <w:bookmarkEnd w:id="998"/>
      <w:bookmarkEnd w:id="99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000" w:name="_Ref296586571"/>
      <w:bookmarkStart w:id="1001" w:name="_Toc311217245"/>
      <w:bookmarkStart w:id="1002" w:name="_Toc317198792"/>
      <w:bookmarkStart w:id="1003" w:name="_Ref397950282"/>
      <w:bookmarkStart w:id="1004" w:name="_Ref397950366"/>
      <w:bookmarkStart w:id="1005" w:name="_Toc415475908"/>
      <w:bookmarkStart w:id="1006" w:name="_Toc423599183"/>
      <w:bookmarkStart w:id="1007" w:name="_Toc423601687"/>
      <w:bookmarkStart w:id="100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09" w:name="_Ref522182246"/>
      <w:bookmarkStart w:id="1010" w:name="_Toc534510592"/>
      <w:r w:rsidRPr="00901B03">
        <w:rPr>
          <w:lang w:val="en-CA" w:eastAsia="ko-KR"/>
        </w:rPr>
        <w:t>Derivation process for luma intra prediction mode</w:t>
      </w:r>
      <w:bookmarkEnd w:id="1000"/>
      <w:bookmarkEnd w:id="1001"/>
      <w:bookmarkEnd w:id="1002"/>
      <w:bookmarkEnd w:id="1003"/>
      <w:bookmarkEnd w:id="1004"/>
      <w:bookmarkEnd w:id="1005"/>
      <w:bookmarkEnd w:id="1006"/>
      <w:bookmarkEnd w:id="1007"/>
      <w:bookmarkEnd w:id="1008"/>
      <w:bookmarkEnd w:id="1009"/>
      <w:bookmarkEnd w:id="101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011" w:name="_Ref521602371"/>
      <w:bookmarkStart w:id="1012" w:name="_Toc415476444"/>
      <w:bookmarkStart w:id="1013" w:name="_Toc423602485"/>
      <w:bookmarkStart w:id="1014" w:name="_Toc423602659"/>
      <w:bookmarkStart w:id="1015"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11"/>
      <w:r w:rsidRPr="00901B03">
        <w:rPr>
          <w:lang w:val="en-CA"/>
        </w:rPr>
        <w:t xml:space="preserve"> – </w:t>
      </w:r>
      <w:r w:rsidRPr="00901B03">
        <w:rPr>
          <w:lang w:val="en-CA" w:eastAsia="ko-KR"/>
        </w:rPr>
        <w:t>Specification of intra prediction mode and associated names</w:t>
      </w:r>
      <w:bookmarkEnd w:id="1012"/>
      <w:bookmarkEnd w:id="1013"/>
      <w:bookmarkEnd w:id="1014"/>
      <w:bookmarkEnd w:id="10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16" w:name="_Ref287029616"/>
      <w:bookmarkStart w:id="1017" w:name="_Toc287363815"/>
      <w:bookmarkStart w:id="1018" w:name="_Toc311217246"/>
      <w:bookmarkStart w:id="1019" w:name="_Toc317198793"/>
      <w:bookmarkStart w:id="1020" w:name="_Toc415475909"/>
      <w:bookmarkStart w:id="1021" w:name="_Toc423599184"/>
      <w:bookmarkStart w:id="1022" w:name="_Toc423601688"/>
      <w:bookmarkStart w:id="1023" w:name="_Toc462913183"/>
      <w:bookmarkStart w:id="1024" w:name="_Toc534510593"/>
      <w:bookmarkStart w:id="1025" w:name="_Ref278061700"/>
      <w:r w:rsidRPr="00901B03">
        <w:rPr>
          <w:lang w:val="en-CA" w:eastAsia="ko-KR"/>
        </w:rPr>
        <w:t>Derivation process for chroma intra prediction mode</w:t>
      </w:r>
      <w:bookmarkEnd w:id="1016"/>
      <w:bookmarkEnd w:id="1017"/>
      <w:bookmarkEnd w:id="1018"/>
      <w:bookmarkEnd w:id="1019"/>
      <w:bookmarkEnd w:id="1020"/>
      <w:bookmarkEnd w:id="1021"/>
      <w:bookmarkEnd w:id="1022"/>
      <w:bookmarkEnd w:id="1023"/>
      <w:bookmarkEnd w:id="1024"/>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26" w:name="_Ref527199571"/>
      <w:bookmarkStart w:id="1027" w:name="_Ref521602936"/>
      <w:bookmarkStart w:id="1028" w:name="_Toc415476445"/>
      <w:bookmarkStart w:id="1029" w:name="_Toc423602487"/>
      <w:bookmarkStart w:id="1030" w:name="_Toc423602661"/>
      <w:bookmarkStart w:id="1031"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26"/>
      <w:r w:rsidRPr="00901B03">
        <w:rPr>
          <w:lang w:val="en-CA"/>
        </w:rPr>
        <w:t xml:space="preserve"> – </w:t>
      </w:r>
      <w:bookmarkEnd w:id="1027"/>
      <w:r w:rsidR="00647EAA" w:rsidRPr="00901B03">
        <w:rPr>
          <w:lang w:val="en-CA" w:eastAsia="ko-KR"/>
        </w:rPr>
        <w:t>Specification of</w:t>
      </w:r>
      <w:bookmarkEnd w:id="1028"/>
      <w:bookmarkEnd w:id="1029"/>
      <w:bookmarkEnd w:id="1030"/>
      <w:bookmarkEnd w:id="103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32" w:name="_Ref287031486"/>
      <w:bookmarkStart w:id="1033" w:name="_Toc287363816"/>
      <w:bookmarkStart w:id="1034" w:name="_Toc311217247"/>
      <w:bookmarkStart w:id="1035" w:name="_Toc317198794"/>
      <w:bookmarkStart w:id="1036" w:name="_Toc415475910"/>
      <w:bookmarkStart w:id="1037" w:name="_Toc423599185"/>
      <w:bookmarkStart w:id="1038" w:name="_Toc423601689"/>
      <w:bookmarkStart w:id="1039" w:name="_Toc462913184"/>
    </w:p>
    <w:p w14:paraId="3BE8D305" w14:textId="48F82538" w:rsidR="00755B19" w:rsidRPr="00901B03" w:rsidRDefault="007C2F5E" w:rsidP="00755B19">
      <w:pPr>
        <w:pStyle w:val="Caption"/>
        <w:keepLines/>
        <w:rPr>
          <w:lang w:val="en-CA" w:eastAsia="ko-KR"/>
        </w:rPr>
      </w:pPr>
      <w:bookmarkStart w:id="1040"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4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41" w:name="_Toc534510594"/>
      <w:r w:rsidRPr="00901B03">
        <w:rPr>
          <w:lang w:val="en-CA"/>
        </w:rPr>
        <w:t>Decoding process for intra blocks</w:t>
      </w:r>
      <w:bookmarkEnd w:id="1025"/>
      <w:bookmarkEnd w:id="1032"/>
      <w:bookmarkEnd w:id="1033"/>
      <w:bookmarkEnd w:id="1034"/>
      <w:bookmarkEnd w:id="1035"/>
      <w:bookmarkEnd w:id="1036"/>
      <w:bookmarkEnd w:id="1037"/>
      <w:bookmarkEnd w:id="1038"/>
      <w:bookmarkEnd w:id="1039"/>
      <w:bookmarkEnd w:id="1041"/>
    </w:p>
    <w:p w14:paraId="582680FF" w14:textId="77777777" w:rsidR="00647EAA" w:rsidRPr="00901B03" w:rsidRDefault="00647EAA" w:rsidP="00647EAA">
      <w:pPr>
        <w:pStyle w:val="Heading4"/>
        <w:rPr>
          <w:lang w:val="en-CA"/>
        </w:rPr>
      </w:pPr>
      <w:bookmarkStart w:id="1042" w:name="_Ref330805510"/>
      <w:bookmarkStart w:id="1043" w:name="_Toc415475911"/>
      <w:bookmarkStart w:id="1044" w:name="_Toc423599186"/>
      <w:bookmarkStart w:id="1045" w:name="_Toc423601690"/>
      <w:r w:rsidRPr="00901B03">
        <w:rPr>
          <w:lang w:val="en-CA"/>
        </w:rPr>
        <w:t>General decoding process for intra blocks</w:t>
      </w:r>
      <w:bookmarkEnd w:id="1042"/>
      <w:bookmarkEnd w:id="1043"/>
      <w:bookmarkEnd w:id="1044"/>
      <w:bookmarkEnd w:id="104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46" w:name="_Ref278117568"/>
      <w:bookmarkStart w:id="1047" w:name="_Toc287363817"/>
      <w:bookmarkStart w:id="1048" w:name="_Toc311217248"/>
      <w:bookmarkStart w:id="1049" w:name="_Toc317198795"/>
      <w:bookmarkStart w:id="1050" w:name="_Toc415475912"/>
      <w:bookmarkStart w:id="1051" w:name="_Toc423599187"/>
      <w:bookmarkStart w:id="1052"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46"/>
      <w:bookmarkEnd w:id="1047"/>
      <w:bookmarkEnd w:id="1048"/>
      <w:bookmarkEnd w:id="1049"/>
      <w:bookmarkEnd w:id="1050"/>
      <w:bookmarkEnd w:id="1051"/>
      <w:bookmarkEnd w:id="1052"/>
    </w:p>
    <w:p w14:paraId="426B1A72" w14:textId="77777777" w:rsidR="00734323" w:rsidRPr="00901B03" w:rsidRDefault="00734323" w:rsidP="00734323">
      <w:pPr>
        <w:pStyle w:val="Heading5"/>
        <w:rPr>
          <w:lang w:val="en-CA"/>
        </w:rPr>
      </w:pPr>
      <w:bookmarkStart w:id="1053" w:name="_Ref330805706"/>
      <w:r w:rsidRPr="00901B03">
        <w:rPr>
          <w:lang w:val="en-CA"/>
        </w:rPr>
        <w:t>General intra sample prediction</w:t>
      </w:r>
      <w:bookmarkEnd w:id="1053"/>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54" w:name="_Ref521666736"/>
      <w:bookmarkStart w:id="1055" w:name="_Ref295462130"/>
      <w:bookmarkStart w:id="1056"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5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54"/>
      <w:bookmarkEnd w:id="105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58" w:name="_Ref522097034"/>
      <w:r w:rsidRPr="00901B03">
        <w:rPr>
          <w:lang w:val="en-CA"/>
        </w:rPr>
        <w:t>Reference sample substitution process</w:t>
      </w:r>
      <w:bookmarkEnd w:id="1055"/>
      <w:bookmarkEnd w:id="1056"/>
      <w:bookmarkEnd w:id="105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59" w:name="_Ref287018737"/>
      <w:bookmarkStart w:id="1060" w:name="_Ref278123331"/>
      <w:r w:rsidRPr="00901B03">
        <w:rPr>
          <w:lang w:val="en-CA"/>
        </w:rPr>
        <w:t>Reference sample filtering process</w:t>
      </w:r>
      <w:bookmarkEnd w:id="105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61" w:name="_Ref330805871"/>
      <w:bookmarkStart w:id="1062" w:name="_Ref414881514"/>
      <w:bookmarkStart w:id="1063" w:name="_Ref296540310"/>
      <w:bookmarkStart w:id="1064" w:name="_Ref330805887"/>
      <w:bookmarkStart w:id="1065" w:name="_Ref414881515"/>
      <w:bookmarkEnd w:id="106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66" w:name="_Ref522100713"/>
      <w:r w:rsidRPr="00901B03">
        <w:rPr>
          <w:lang w:val="en-CA"/>
        </w:rPr>
        <w:t>Specification of INTRA_PLANAR intra prediction mode</w:t>
      </w:r>
      <w:bookmarkEnd w:id="1061"/>
      <w:bookmarkEnd w:id="1062"/>
      <w:bookmarkEnd w:id="1066"/>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67"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63"/>
      <w:bookmarkEnd w:id="1064"/>
      <w:bookmarkEnd w:id="1065"/>
      <w:bookmarkEnd w:id="1067"/>
    </w:p>
    <w:p w14:paraId="628756D9" w14:textId="77777777" w:rsidR="00647EAA" w:rsidRPr="00901B03" w:rsidRDefault="00647EAA" w:rsidP="00647EAA">
      <w:pPr>
        <w:rPr>
          <w:lang w:val="en-CA"/>
        </w:rPr>
      </w:pPr>
      <w:bookmarkStart w:id="1068" w:name="_Ref278123339"/>
      <w:bookmarkStart w:id="1069" w:name="_Ref414881516"/>
      <w:bookmarkStart w:id="1070"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71" w:name="_Hlk520222874"/>
      <w:r w:rsidRPr="00901B03">
        <w:rPr>
          <w:lang w:val="en-CA" w:eastAsia="ko-KR"/>
        </w:rPr>
        <w:t> </w:t>
      </w:r>
      <w:bookmarkEnd w:id="1071"/>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72"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73"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68"/>
      <w:bookmarkEnd w:id="1069"/>
      <w:r w:rsidRPr="00901B03">
        <w:rPr>
          <w:lang w:val="en-CA"/>
        </w:rPr>
        <w:t>s</w:t>
      </w:r>
      <w:bookmarkEnd w:id="1070"/>
      <w:bookmarkEnd w:id="1072"/>
      <w:bookmarkEnd w:id="1073"/>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74"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7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75"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75"/>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76" w:name="_Ref530672817"/>
      <w:bookmarkStart w:id="1077" w:name="_Ref521611858"/>
      <w:bookmarkStart w:id="1078" w:name="_Toc287363932"/>
      <w:bookmarkStart w:id="1079" w:name="_Toc415476448"/>
      <w:bookmarkStart w:id="1080" w:name="_Toc423602491"/>
      <w:bookmarkStart w:id="1081" w:name="_Toc423602665"/>
      <w:bookmarkStart w:id="1082"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76"/>
      <w:r w:rsidRPr="00901B03">
        <w:rPr>
          <w:lang w:val="en-CA"/>
        </w:rPr>
        <w:t xml:space="preserve"> – </w:t>
      </w:r>
      <w:bookmarkEnd w:id="1077"/>
      <w:r w:rsidR="00647EAA" w:rsidRPr="00901B03">
        <w:rPr>
          <w:lang w:val="en-CA" w:eastAsia="ko-KR"/>
        </w:rPr>
        <w:t>Specification of intraPredAngle</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83"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8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84" w:name="_Hlk529786089"/>
      <w:r>
        <w:rPr>
          <w:lang w:val="en-CA" w:eastAsia="ko-KR"/>
        </w:rPr>
        <w:t>filterFlag  ?  fG[ iFact ][ j ]  </w:t>
      </w:r>
      <w:r w:rsidRPr="00A33C17">
        <w:rPr>
          <w:lang w:val="en-CA" w:eastAsia="ko-KR"/>
        </w:rPr>
        <w:t>:</w:t>
      </w:r>
      <w:bookmarkEnd w:id="1084"/>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85" w:name="_Ref519626026"/>
      <w:bookmarkStart w:id="108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85"/>
      <w:bookmarkEnd w:id="108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87"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87"/>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88" w:name="_Toc534510595"/>
      <w:bookmarkStart w:id="1089" w:name="_Toc415475914"/>
      <w:bookmarkStart w:id="1090" w:name="_Toc423599189"/>
      <w:bookmarkStart w:id="1091" w:name="_Toc423601693"/>
      <w:bookmarkStart w:id="1092" w:name="_Toc501130196"/>
      <w:bookmarkStart w:id="1093" w:name="_Toc503777900"/>
      <w:r w:rsidRPr="00901B03">
        <w:rPr>
          <w:lang w:val="en-CA"/>
        </w:rPr>
        <w:t>Decoding process for coding units coded in inter prediction mode</w:t>
      </w:r>
      <w:bookmarkEnd w:id="1088"/>
    </w:p>
    <w:p w14:paraId="7A19F078" w14:textId="77777777" w:rsidR="0057383D" w:rsidRPr="00901B03" w:rsidDel="003C51E6" w:rsidRDefault="0057383D" w:rsidP="0057383D">
      <w:pPr>
        <w:pStyle w:val="Heading3"/>
        <w:rPr>
          <w:lang w:val="en-CA"/>
        </w:rPr>
      </w:pPr>
      <w:bookmarkStart w:id="1094" w:name="_Toc534510596"/>
      <w:r w:rsidRPr="00901B03" w:rsidDel="003C51E6">
        <w:rPr>
          <w:lang w:val="en-CA"/>
        </w:rPr>
        <w:t>General decoding process for coding units coded in inter prediction mode</w:t>
      </w:r>
      <w:bookmarkEnd w:id="1089"/>
      <w:bookmarkEnd w:id="1090"/>
      <w:bookmarkEnd w:id="1091"/>
      <w:bookmarkEnd w:id="1092"/>
      <w:bookmarkEnd w:id="1093"/>
      <w:bookmarkEnd w:id="1094"/>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5E4FC222" w14:textId="04CFEA43" w:rsidR="00437744" w:rsidRDefault="00090174" w:rsidP="0043774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65762646" w14:textId="0A3E5AE6" w:rsidR="00932733" w:rsidRDefault="00127B55" w:rsidP="00932733">
      <w:pPr>
        <w:numPr>
          <w:ilvl w:val="0"/>
          <w:numId w:val="5"/>
        </w:numPr>
        <w:tabs>
          <w:tab w:val="clear" w:pos="400"/>
          <w:tab w:val="clear" w:pos="794"/>
          <w:tab w:val="clear" w:pos="1191"/>
          <w:tab w:val="clear" w:pos="1588"/>
        </w:tabs>
        <w:ind w:left="1620" w:hanging="284"/>
        <w:rPr>
          <w:ins w:id="1095" w:author="Sriram Sethuraman" w:date="2019-01-11T23:14:00Z"/>
          <w:lang w:val="en-CA" w:eastAsia="ko-KR"/>
        </w:rPr>
        <w:pPrChange w:id="1096" w:author="Sriram Sethuraman" w:date="2019-01-11T15:18:00Z">
          <w:pPr/>
        </w:pPrChange>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w:t>
      </w:r>
      <w:ins w:id="1097" w:author="Sriram Sethuraman" w:date="2019-01-11T22:46:00Z">
        <w:r w:rsidR="002844DA">
          <w:rPr>
            <w:lang w:val="en-CA" w:eastAsia="ko-KR"/>
          </w:rPr>
          <w:t xml:space="preserve">, </w:t>
        </w:r>
      </w:ins>
      <w:ins w:id="1098" w:author="Sriram Sethuraman" w:date="2019-01-11T23:15:00Z">
        <w:r w:rsidR="00A54662">
          <w:rPr>
            <w:lang w:val="en-CA" w:eastAsia="ko-KR"/>
          </w:rPr>
          <w:t xml:space="preserve">and </w:t>
        </w:r>
      </w:ins>
      <w:del w:id="1099" w:author="Sriram Sethuraman" w:date="2019-01-11T22:46:00Z">
        <w:r w:rsidR="0057383D" w:rsidRPr="00901B03" w:rsidDel="002844DA">
          <w:rPr>
            <w:lang w:val="en-CA" w:eastAsia="ko-KR"/>
          </w:rPr>
          <w:delText xml:space="preserve"> and </w:delText>
        </w:r>
      </w:del>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ins w:id="1100" w:author="Sriram Sethuraman" w:date="2019-01-11T22:46:00Z">
        <w:r w:rsidR="00A54662">
          <w:rPr>
            <w:lang w:val="en-CA" w:eastAsia="ko-KR"/>
          </w:rPr>
          <w:t xml:space="preserve"> </w:t>
        </w:r>
      </w:ins>
      <w:del w:id="1101" w:author="Sriram Sethuraman" w:date="2019-01-11T23:15:00Z">
        <w:r w:rsidR="0057383D" w:rsidRPr="00901B03" w:rsidDel="00A54662">
          <w:rPr>
            <w:lang w:val="en-CA" w:eastAsia="ko-KR"/>
          </w:rPr>
          <w:delText xml:space="preserve"> </w:delText>
        </w:r>
      </w:del>
      <w:r w:rsidR="0057383D" w:rsidRPr="00901B03" w:rsidDel="003C51E6">
        <w:rPr>
          <w:lang w:val="en-CA" w:eastAsia="ko-KR"/>
        </w:rPr>
        <w:t>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del w:id="1102" w:author="Sriram Sethuraman" w:date="2019-01-11T22:46:00Z">
        <w:r w:rsidR="00EA0EEB" w:rsidRPr="00C85F7E" w:rsidDel="002844DA">
          <w:rPr>
            <w:lang w:val="en-CA" w:eastAsia="ko-KR"/>
          </w:rPr>
          <w:delText xml:space="preserve">and </w:delText>
        </w:r>
      </w:del>
      <w:r w:rsidR="00EA0EEB" w:rsidRPr="00C85F7E">
        <w:rPr>
          <w:lang w:val="en-CA" w:eastAsia="ko-KR"/>
        </w:rPr>
        <w:t>the bi-prediction weight index gbiIdx</w:t>
      </w:r>
      <w:ins w:id="1103" w:author="Sriram Sethuraman" w:date="2019-01-11T22:47:00Z">
        <w:r w:rsidR="002844DA">
          <w:rPr>
            <w:lang w:val="en-CA" w:eastAsia="ko-KR"/>
          </w:rPr>
          <w:t xml:space="preserve">, and </w:t>
        </w:r>
      </w:ins>
      <w:ins w:id="1104" w:author="Sriram Sethuraman" w:date="2019-01-11T23:14:00Z">
        <w:r w:rsidR="00A54662">
          <w:rPr>
            <w:lang w:val="en-CA" w:eastAsia="ko-KR"/>
          </w:rPr>
          <w:t xml:space="preserve">DMVR utilization flag </w:t>
        </w:r>
      </w:ins>
      <w:ins w:id="1105" w:author="Sriram Sethuraman" w:date="2019-01-11T22:47:00Z">
        <w:r w:rsidR="002844DA">
          <w:rPr>
            <w:lang w:val="en-CA" w:eastAsia="ko-KR"/>
          </w:rPr>
          <w:t>dmvr_applied_flag</w:t>
        </w:r>
      </w:ins>
      <w:r w:rsidR="00637063">
        <w:rPr>
          <w:lang w:val="en-CA" w:eastAsia="ko-KR"/>
        </w:rPr>
        <w:t xml:space="preserve"> </w:t>
      </w:r>
      <w:r w:rsidR="0057383D" w:rsidRPr="00901B03" w:rsidDel="003C51E6">
        <w:rPr>
          <w:lang w:val="en-CA" w:eastAsia="ko-KR"/>
        </w:rPr>
        <w:t>as outputs.</w:t>
      </w:r>
    </w:p>
    <w:p w14:paraId="23D48B63" w14:textId="0E26AD8E" w:rsidR="00FC7B07" w:rsidRPr="00FC7B07" w:rsidDel="002844DA" w:rsidRDefault="00FC7B07" w:rsidP="005223EA">
      <w:pPr>
        <w:pStyle w:val="ListParagraph"/>
        <w:tabs>
          <w:tab w:val="clear" w:pos="794"/>
          <w:tab w:val="clear" w:pos="1191"/>
          <w:tab w:val="clear" w:pos="1588"/>
          <w:tab w:val="clear" w:pos="1985"/>
        </w:tabs>
        <w:ind w:left="0"/>
        <w:rPr>
          <w:del w:id="1106" w:author="Sriram Sethuraman" w:date="2019-01-11T22:46:00Z"/>
          <w:rFonts w:eastAsia="Malgun Gothic"/>
          <w:lang w:val="en-CA" w:eastAsia="ko-KR"/>
          <w:rPrChange w:id="1107" w:author="Sriram Sethuraman" w:date="2019-01-11T15:51:00Z">
            <w:rPr>
              <w:del w:id="1108" w:author="Sriram Sethuraman" w:date="2019-01-11T22:46:00Z"/>
              <w:lang w:val="en-CA" w:eastAsia="ko-KR"/>
            </w:rPr>
          </w:rPrChange>
        </w:rPr>
        <w:pPrChange w:id="1109" w:author="Sriram Sethuraman" w:date="2019-01-11T22:47:00Z">
          <w:pPr>
            <w:numPr>
              <w:numId w:val="5"/>
            </w:numPr>
            <w:tabs>
              <w:tab w:val="clear" w:pos="794"/>
              <w:tab w:val="clear" w:pos="1191"/>
              <w:tab w:val="clear" w:pos="1588"/>
              <w:tab w:val="num" w:pos="400"/>
            </w:tabs>
            <w:ind w:left="400" w:hanging="400"/>
          </w:pPr>
        </w:pPrChange>
      </w:pPr>
    </w:p>
    <w:p w14:paraId="03D9992E" w14:textId="0B0000FB" w:rsidR="00746786" w:rsidRPr="00746786" w:rsidRDefault="004A1B5C" w:rsidP="00C23D9F">
      <w:pPr>
        <w:numPr>
          <w:ilvl w:val="0"/>
          <w:numId w:val="5"/>
        </w:numPr>
        <w:tabs>
          <w:tab w:val="clear" w:pos="400"/>
          <w:tab w:val="clear" w:pos="794"/>
          <w:tab w:val="clear" w:pos="1191"/>
          <w:tab w:val="clear" w:pos="1588"/>
        </w:tabs>
        <w:ind w:left="1620" w:hanging="284"/>
        <w:rPr>
          <w:ins w:id="1110" w:author="Sriram Sethuraman" w:date="2019-01-11T16:21:00Z"/>
          <w:lang w:val="en-CA" w:eastAsia="ko-KR"/>
          <w:rPrChange w:id="1111" w:author="Sriram Sethuraman" w:date="2019-01-11T16:21:00Z">
            <w:rPr>
              <w:ins w:id="1112" w:author="Sriram Sethuraman" w:date="2019-01-11T16:21:00Z"/>
              <w:rFonts w:eastAsia="Malgun Gothic"/>
              <w:lang w:val="en-CA" w:eastAsia="ko-KR"/>
            </w:rPr>
          </w:rPrChange>
        </w:rPr>
      </w:pPr>
      <w:ins w:id="1113" w:author="Sriram Sethuraman" w:date="2019-01-11T16:00:00Z">
        <w:r>
          <w:rPr>
            <w:rFonts w:eastAsia="Malgun Gothic"/>
            <w:lang w:val="en-CA" w:eastAsia="ko-KR"/>
          </w:rPr>
          <w:t xml:space="preserve">If </w:t>
        </w:r>
      </w:ins>
      <w:ins w:id="1114" w:author="Sriram Sethuraman" w:date="2019-01-11T22:42:00Z">
        <w:r w:rsidR="00042926" w:rsidRPr="00534C1E">
          <w:rPr>
            <w:rFonts w:eastAsia="Malgun Gothic" w:hint="eastAsia"/>
            <w:lang w:val="en-CA" w:eastAsia="ko-KR"/>
          </w:rPr>
          <w:t>dmvr</w:t>
        </w:r>
        <w:r w:rsidR="00042926">
          <w:rPr>
            <w:rFonts w:eastAsia="Malgun Gothic"/>
            <w:lang w:val="en-CA" w:eastAsia="ko-KR"/>
          </w:rPr>
          <w:t>_</w:t>
        </w:r>
        <w:r w:rsidR="00042926">
          <w:rPr>
            <w:rFonts w:eastAsia="Malgun Gothic" w:hint="eastAsia"/>
            <w:lang w:val="en-CA" w:eastAsia="ko-KR"/>
          </w:rPr>
          <w:t>a</w:t>
        </w:r>
        <w:r w:rsidR="00042926" w:rsidRPr="00534C1E">
          <w:rPr>
            <w:rFonts w:eastAsia="Malgun Gothic" w:hint="eastAsia"/>
            <w:lang w:val="en-CA" w:eastAsia="ko-KR"/>
          </w:rPr>
          <w:t>pplied</w:t>
        </w:r>
        <w:r w:rsidR="00042926">
          <w:rPr>
            <w:rFonts w:eastAsia="Malgun Gothic"/>
            <w:lang w:val="en-CA" w:eastAsia="ko-KR"/>
          </w:rPr>
          <w:t>_</w:t>
        </w:r>
        <w:r w:rsidR="00042926">
          <w:rPr>
            <w:rFonts w:eastAsia="Malgun Gothic" w:hint="eastAsia"/>
            <w:lang w:val="en-CA" w:eastAsia="ko-KR"/>
          </w:rPr>
          <w:t>f</w:t>
        </w:r>
        <w:r w:rsidR="00042926" w:rsidRPr="00534C1E">
          <w:rPr>
            <w:rFonts w:eastAsia="Malgun Gothic" w:hint="eastAsia"/>
            <w:lang w:val="en-CA" w:eastAsia="ko-KR"/>
          </w:rPr>
          <w:t>lag</w:t>
        </w:r>
        <w:r w:rsidR="00042926">
          <w:rPr>
            <w:rFonts w:eastAsia="Malgun Gothic"/>
            <w:lang w:val="en-CA" w:eastAsia="ko-KR"/>
          </w:rPr>
          <w:t xml:space="preserve"> </w:t>
        </w:r>
      </w:ins>
      <w:ins w:id="1115" w:author="Sriram Sethuraman" w:date="2019-01-11T16:00:00Z">
        <w:r>
          <w:rPr>
            <w:rFonts w:eastAsia="Malgun Gothic"/>
            <w:lang w:val="en-CA" w:eastAsia="ko-KR"/>
          </w:rPr>
          <w:t xml:space="preserve">is equal to 1, </w:t>
        </w:r>
      </w:ins>
    </w:p>
    <w:p w14:paraId="24028946" w14:textId="77777777" w:rsidR="00C872FD" w:rsidRDefault="00AE4D8E" w:rsidP="00C872FD">
      <w:pPr>
        <w:pStyle w:val="Equation"/>
        <w:tabs>
          <w:tab w:val="clear" w:pos="794"/>
          <w:tab w:val="clear" w:pos="1588"/>
          <w:tab w:val="left" w:pos="851"/>
          <w:tab w:val="left" w:pos="1134"/>
          <w:tab w:val="left" w:pos="1418"/>
          <w:tab w:val="left" w:pos="1701"/>
          <w:tab w:val="left" w:pos="5040"/>
        </w:tabs>
        <w:ind w:left="2070"/>
        <w:rPr>
          <w:ins w:id="1116" w:author="Sriram Sethuraman" w:date="2019-01-11T17:40:00Z"/>
          <w:lang w:val="en-CA" w:eastAsia="ko-KR"/>
        </w:rPr>
        <w:pPrChange w:id="1117" w:author="Sriram Sethuraman" w:date="2019-01-11T17:40:00Z">
          <w:pPr>
            <w:numPr>
              <w:numId w:val="5"/>
            </w:numPr>
            <w:tabs>
              <w:tab w:val="clear" w:pos="794"/>
              <w:tab w:val="clear" w:pos="1191"/>
              <w:tab w:val="clear" w:pos="1588"/>
            </w:tabs>
            <w:ind w:left="1620" w:hanging="284"/>
          </w:pPr>
        </w:pPrChange>
      </w:pPr>
      <w:ins w:id="1118" w:author="Sriram Sethuraman" w:date="2019-01-11T17:19:00Z">
        <w:r w:rsidRPr="00901B03" w:rsidDel="003C51E6">
          <w:rPr>
            <w:lang w:val="en-CA" w:eastAsia="ko-KR"/>
          </w:rPr>
          <w:t xml:space="preserve">The reference picture consisting of an ordered two-dimensional array </w:t>
        </w:r>
        <w:r w:rsidRPr="00901B03" w:rsidDel="003C51E6">
          <w:rPr>
            <w:lang w:val="en-CA"/>
          </w:rPr>
          <w:t>refPicLX</w:t>
        </w:r>
        <w:r>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Pr="00901B03" w:rsidDel="003C51E6">
          <w:rPr>
            <w:lang w:val="en-CA"/>
          </w:rPr>
          <w:t>refPicLX</w:t>
        </w:r>
        <w:r w:rsidRPr="00901B03" w:rsidDel="003C51E6">
          <w:rPr>
            <w:vertAlign w:val="subscript"/>
            <w:lang w:val="en-CA"/>
          </w:rPr>
          <w:t>Cb</w:t>
        </w:r>
        <w:r w:rsidRPr="00901B03">
          <w:rPr>
            <w:lang w:val="en-CA" w:eastAsia="ko-KR"/>
          </w:rPr>
          <w:t xml:space="preserve"> and </w:t>
        </w:r>
        <w:r w:rsidRPr="00901B03" w:rsidDel="003C51E6">
          <w:rPr>
            <w:lang w:val="en-CA"/>
          </w:rPr>
          <w:t>refPicLX</w:t>
        </w:r>
        <w:r w:rsidRPr="00901B03" w:rsidDel="003C51E6">
          <w:rPr>
            <w:vertAlign w:val="subscript"/>
            <w:lang w:val="en-CA"/>
          </w:rPr>
          <w:t>C</w:t>
        </w:r>
        <w:r>
          <w:rPr>
            <w:vertAlign w:val="subscript"/>
            <w:lang w:val="en-CA"/>
          </w:rPr>
          <w:t>r</w:t>
        </w:r>
        <w:r w:rsidRPr="00901B03">
          <w:rPr>
            <w:lang w:val="en-CA" w:eastAsia="ko-KR"/>
          </w:rPr>
          <w:t xml:space="preserve"> of chroma samples </w:t>
        </w:r>
        <w:r w:rsidRPr="00901B03" w:rsidDel="003C51E6">
          <w:rPr>
            <w:lang w:val="en-CA" w:eastAsia="ko-KR"/>
          </w:rPr>
          <w:t xml:space="preserve">is derived by invoking </w:t>
        </w:r>
        <w:r>
          <w:rPr>
            <w:lang w:val="en-CA" w:eastAsia="ko-KR"/>
          </w:rPr>
          <w:t xml:space="preserve">the process specified in clause </w:t>
        </w:r>
        <w:r>
          <w:rPr>
            <w:lang w:val="en-CA" w:eastAsia="ko-KR"/>
          </w:rPr>
          <w:fldChar w:fldCharType="begin"/>
        </w:r>
        <w:r>
          <w:rPr>
            <w:lang w:val="en-CA" w:eastAsia="ko-KR"/>
          </w:rPr>
          <w:instrText xml:space="preserve"> REF _Ref330936353 \r \h </w:instrText>
        </w:r>
        <w:r>
          <w:rPr>
            <w:lang w:val="en-CA" w:eastAsia="ko-KR"/>
          </w:rPr>
        </w:r>
      </w:ins>
      <w:r>
        <w:rPr>
          <w:lang w:val="en-CA" w:eastAsia="ko-KR"/>
        </w:rPr>
        <w:fldChar w:fldCharType="separate"/>
      </w:r>
      <w:ins w:id="1119" w:author="Sriram Sethuraman" w:date="2019-01-11T19:46:00Z">
        <w:r w:rsidR="008F2F30">
          <w:rPr>
            <w:lang w:val="en-CA" w:eastAsia="ko-KR"/>
          </w:rPr>
          <w:t>8.4.7.2</w:t>
        </w:r>
      </w:ins>
      <w:ins w:id="1120" w:author="Sriram Sethuraman" w:date="2019-01-11T17:19:00Z">
        <w:r>
          <w:rPr>
            <w:lang w:val="en-CA" w:eastAsia="ko-KR"/>
          </w:rPr>
          <w:fldChar w:fldCharType="end"/>
        </w:r>
        <w:r w:rsidRPr="00901B03" w:rsidDel="003C51E6">
          <w:rPr>
            <w:lang w:val="en-CA" w:eastAsia="ko-KR"/>
          </w:rPr>
          <w:t xml:space="preserve"> with </w:t>
        </w:r>
        <w:r>
          <w:rPr>
            <w:lang w:val="en-CA" w:eastAsia="ko-KR"/>
          </w:rPr>
          <w:t xml:space="preserve">X and </w:t>
        </w:r>
        <w:r w:rsidRPr="00901B03" w:rsidDel="003C51E6">
          <w:rPr>
            <w:lang w:val="en-CA" w:eastAsia="ko-KR"/>
          </w:rPr>
          <w:t>refIdxLX as input</w:t>
        </w:r>
        <w:r>
          <w:rPr>
            <w:lang w:val="en-CA" w:eastAsia="ko-KR"/>
          </w:rPr>
          <w:t>s</w:t>
        </w:r>
        <w:r w:rsidRPr="00901B03" w:rsidDel="003C51E6">
          <w:rPr>
            <w:lang w:val="en-CA" w:eastAsia="ko-KR"/>
          </w:rPr>
          <w:t>.</w:t>
        </w:r>
      </w:ins>
    </w:p>
    <w:p w14:paraId="387B30EA" w14:textId="0DE89D48" w:rsidR="00746786" w:rsidRDefault="00746786" w:rsidP="00C872FD">
      <w:pPr>
        <w:pStyle w:val="Equation"/>
        <w:numPr>
          <w:ilvl w:val="0"/>
          <w:numId w:val="593"/>
        </w:numPr>
        <w:tabs>
          <w:tab w:val="clear" w:pos="794"/>
          <w:tab w:val="clear" w:pos="1588"/>
          <w:tab w:val="left" w:pos="851"/>
          <w:tab w:val="left" w:pos="1134"/>
          <w:tab w:val="left" w:pos="1418"/>
          <w:tab w:val="left" w:pos="1701"/>
          <w:tab w:val="left" w:pos="5040"/>
        </w:tabs>
        <w:rPr>
          <w:ins w:id="1121" w:author="Sriram Sethuraman" w:date="2019-01-11T16:22:00Z"/>
          <w:lang w:val="en-CA" w:eastAsia="ko-KR"/>
        </w:rPr>
        <w:pPrChange w:id="1122" w:author="Sriram Sethuraman" w:date="2019-01-11T17:40:00Z">
          <w:pPr>
            <w:numPr>
              <w:numId w:val="5"/>
            </w:numPr>
            <w:tabs>
              <w:tab w:val="clear" w:pos="794"/>
              <w:tab w:val="clear" w:pos="1191"/>
              <w:tab w:val="clear" w:pos="1588"/>
            </w:tabs>
            <w:ind w:left="1620" w:hanging="284"/>
          </w:pPr>
        </w:pPrChange>
      </w:pPr>
      <w:ins w:id="1123" w:author="Sriram Sethuraman" w:date="2019-01-11T16:21:00Z">
        <w:r>
          <w:rPr>
            <w:lang w:val="en-CA" w:eastAsia="ko-KR"/>
          </w:rPr>
          <w:t xml:space="preserve">If </w:t>
        </w:r>
      </w:ins>
      <w:ins w:id="1124" w:author="Sriram Sethuraman" w:date="2019-01-11T16:00:00Z">
        <w:r w:rsidR="004A1B5C" w:rsidRPr="00746786">
          <w:rPr>
            <w:lang w:val="en-CA" w:eastAsia="ko-KR"/>
            <w:rPrChange w:id="1125" w:author="Sriram Sethuraman" w:date="2019-01-11T16:21:00Z">
              <w:rPr>
                <w:rFonts w:eastAsia="Malgun Gothic"/>
                <w:lang w:val="en-CA" w:eastAsia="ko-KR"/>
              </w:rPr>
            </w:rPrChange>
          </w:rPr>
          <w:t xml:space="preserve">either CbWidth is greater than </w:t>
        </w:r>
      </w:ins>
      <w:ins w:id="1126" w:author="Sriram Sethuraman" w:date="2019-01-11T16:01:00Z">
        <w:r w:rsidR="004A1B5C" w:rsidRPr="00746786">
          <w:rPr>
            <w:lang w:val="en-CA" w:eastAsia="ko-KR"/>
            <w:rPrChange w:id="1127" w:author="Sriram Sethuraman" w:date="2019-01-11T16:21:00Z">
              <w:rPr>
                <w:rFonts w:eastAsia="Malgun Gothic"/>
                <w:lang w:val="en-CA" w:eastAsia="ko-KR"/>
              </w:rPr>
            </w:rPrChange>
          </w:rPr>
          <w:t>16 or CbHeight is greater than 16,</w:t>
        </w:r>
      </w:ins>
      <w:ins w:id="1128" w:author="Sriram Sethuraman" w:date="2019-01-11T16:25:00Z">
        <w:r w:rsidR="00962A78">
          <w:rPr>
            <w:lang w:val="en-CA" w:eastAsia="ko-KR"/>
          </w:rPr>
          <w:t xml:space="preserve"> the coded </w:t>
        </w:r>
      </w:ins>
      <w:ins w:id="1129" w:author="Sriram Sethuraman" w:date="2019-01-11T16:30:00Z">
        <w:r w:rsidR="00962A78">
          <w:rPr>
            <w:lang w:val="en-CA" w:eastAsia="ko-KR"/>
          </w:rPr>
          <w:t>block is partiti</w:t>
        </w:r>
        <w:r w:rsidR="00AD00E4">
          <w:rPr>
            <w:lang w:val="en-CA" w:eastAsia="ko-KR"/>
          </w:rPr>
          <w:t xml:space="preserve">oned into sub-blocks with </w:t>
        </w:r>
      </w:ins>
      <w:ins w:id="1130" w:author="Sriram Sethuraman" w:date="2019-01-11T19:56:00Z">
        <w:r w:rsidR="00AD00E4">
          <w:rPr>
            <w:lang w:val="en-CA" w:eastAsia="ko-KR"/>
          </w:rPr>
          <w:t>t</w:t>
        </w:r>
        <w:r w:rsidR="00AD00E4" w:rsidRPr="0040128F">
          <w:rPr>
            <w:lang w:val="en-CA" w:eastAsia="ko-KR"/>
          </w:rPr>
          <w:t>he number of luma coding subblocks in horizontal direction numSbX and in vertical direction numSbY</w:t>
        </w:r>
        <w:r w:rsidR="00AD00E4">
          <w:rPr>
            <w:lang w:val="en-CA" w:eastAsia="ko-KR"/>
          </w:rPr>
          <w:t>, and the sub-block width sbWidth and the sub-block height sbHeight are computed as follows:</w:t>
        </w:r>
      </w:ins>
    </w:p>
    <w:p w14:paraId="34BCB042" w14:textId="45C298C3" w:rsidR="006F4C3C" w:rsidRDefault="006F4C3C" w:rsidP="00C872FD">
      <w:pPr>
        <w:pStyle w:val="NoSpacing"/>
        <w:ind w:left="2430"/>
        <w:rPr>
          <w:ins w:id="1131" w:author="Sriram Sethuraman" w:date="2019-01-11T17:25:00Z"/>
          <w:lang w:val="en-CA" w:eastAsia="ko-KR"/>
        </w:rPr>
        <w:pPrChange w:id="1132" w:author="Sriram Sethuraman" w:date="2019-01-11T17:41:00Z">
          <w:pPr>
            <w:numPr>
              <w:numId w:val="5"/>
            </w:numPr>
            <w:tabs>
              <w:tab w:val="clear" w:pos="794"/>
              <w:tab w:val="clear" w:pos="1191"/>
              <w:tab w:val="clear" w:pos="1588"/>
            </w:tabs>
            <w:ind w:left="1620" w:hanging="284"/>
          </w:pPr>
        </w:pPrChange>
      </w:pPr>
      <w:ins w:id="1133" w:author="Sriram Sethuraman" w:date="2019-01-11T17:24:00Z">
        <w:r>
          <w:rPr>
            <w:lang w:val="en-CA" w:eastAsia="ko-KR"/>
          </w:rPr>
          <w:t>if (cbWidth &gt; 16)</w:t>
        </w:r>
      </w:ins>
    </w:p>
    <w:p w14:paraId="556B40F0" w14:textId="3B44DFB5" w:rsidR="006F4C3C" w:rsidRDefault="006F4C3C" w:rsidP="00C872FD">
      <w:pPr>
        <w:pStyle w:val="NoSpacing"/>
        <w:ind w:left="2430"/>
        <w:rPr>
          <w:ins w:id="1134" w:author="Sriram Sethuraman" w:date="2019-01-11T17:25:00Z"/>
          <w:lang w:val="en-CA" w:eastAsia="ko-KR"/>
        </w:rPr>
        <w:pPrChange w:id="1135" w:author="Sriram Sethuraman" w:date="2019-01-11T17:41:00Z">
          <w:pPr>
            <w:numPr>
              <w:numId w:val="5"/>
            </w:numPr>
            <w:tabs>
              <w:tab w:val="clear" w:pos="794"/>
              <w:tab w:val="clear" w:pos="1191"/>
              <w:tab w:val="clear" w:pos="1588"/>
            </w:tabs>
            <w:ind w:left="1620" w:hanging="284"/>
          </w:pPr>
        </w:pPrChange>
      </w:pPr>
      <w:ins w:id="1136" w:author="Sriram Sethuraman" w:date="2019-01-11T17:25:00Z">
        <w:r>
          <w:rPr>
            <w:lang w:val="en-CA" w:eastAsia="ko-KR"/>
          </w:rPr>
          <w:t>{</w:t>
        </w:r>
      </w:ins>
    </w:p>
    <w:p w14:paraId="0EA717B3" w14:textId="0EC4E369" w:rsidR="006F4C3C" w:rsidRDefault="006F4C3C" w:rsidP="00C872FD">
      <w:pPr>
        <w:pStyle w:val="NoSpacing"/>
        <w:ind w:left="2430"/>
        <w:rPr>
          <w:ins w:id="1137" w:author="Sriram Sethuraman" w:date="2019-01-11T17:25:00Z"/>
          <w:lang w:val="en-CA" w:eastAsia="ko-KR"/>
        </w:rPr>
        <w:pPrChange w:id="1138" w:author="Sriram Sethuraman" w:date="2019-01-11T17:41:00Z">
          <w:pPr>
            <w:numPr>
              <w:numId w:val="5"/>
            </w:numPr>
            <w:tabs>
              <w:tab w:val="clear" w:pos="794"/>
              <w:tab w:val="clear" w:pos="1191"/>
              <w:tab w:val="clear" w:pos="1588"/>
            </w:tabs>
            <w:ind w:left="1620" w:hanging="284"/>
          </w:pPr>
        </w:pPrChange>
      </w:pPr>
      <w:ins w:id="1139" w:author="Sriram Sethuraman" w:date="2019-01-11T17:25:00Z">
        <w:r>
          <w:rPr>
            <w:lang w:val="en-CA" w:eastAsia="ko-KR"/>
          </w:rPr>
          <w:t xml:space="preserve">       numSbX = (cbWidth &gt;&gt; 4);</w:t>
        </w:r>
      </w:ins>
    </w:p>
    <w:p w14:paraId="583545D5" w14:textId="3254DD41" w:rsidR="006F4C3C" w:rsidRDefault="006F4C3C" w:rsidP="00C872FD">
      <w:pPr>
        <w:pStyle w:val="NoSpacing"/>
        <w:ind w:left="2430"/>
        <w:rPr>
          <w:ins w:id="1140" w:author="Sriram Sethuraman" w:date="2019-01-11T17:25:00Z"/>
          <w:lang w:val="en-CA" w:eastAsia="ko-KR"/>
        </w:rPr>
        <w:pPrChange w:id="1141" w:author="Sriram Sethuraman" w:date="2019-01-11T17:41:00Z">
          <w:pPr>
            <w:numPr>
              <w:numId w:val="5"/>
            </w:numPr>
            <w:tabs>
              <w:tab w:val="clear" w:pos="794"/>
              <w:tab w:val="clear" w:pos="1191"/>
              <w:tab w:val="clear" w:pos="1588"/>
            </w:tabs>
            <w:ind w:left="1620" w:hanging="284"/>
          </w:pPr>
        </w:pPrChange>
      </w:pPr>
      <w:ins w:id="1142" w:author="Sriram Sethuraman" w:date="2019-01-11T17:25:00Z">
        <w:r>
          <w:rPr>
            <w:lang w:val="en-CA" w:eastAsia="ko-KR"/>
          </w:rPr>
          <w:t xml:space="preserve">       sbWidth = 16;</w:t>
        </w:r>
      </w:ins>
    </w:p>
    <w:p w14:paraId="23D71F29" w14:textId="56D8DA23" w:rsidR="006F4C3C" w:rsidRDefault="006F4C3C" w:rsidP="00C872FD">
      <w:pPr>
        <w:pStyle w:val="NoSpacing"/>
        <w:ind w:left="2430"/>
        <w:rPr>
          <w:ins w:id="1143" w:author="Sriram Sethuraman" w:date="2019-01-11T17:26:00Z"/>
          <w:lang w:val="en-CA" w:eastAsia="ko-KR"/>
        </w:rPr>
        <w:pPrChange w:id="1144" w:author="Sriram Sethuraman" w:date="2019-01-11T17:41:00Z">
          <w:pPr>
            <w:numPr>
              <w:numId w:val="5"/>
            </w:numPr>
            <w:tabs>
              <w:tab w:val="clear" w:pos="794"/>
              <w:tab w:val="clear" w:pos="1191"/>
              <w:tab w:val="clear" w:pos="1588"/>
            </w:tabs>
            <w:ind w:left="1620" w:hanging="284"/>
          </w:pPr>
        </w:pPrChange>
      </w:pPr>
      <w:ins w:id="1145" w:author="Sriram Sethuraman" w:date="2019-01-11T17:25:00Z">
        <w:r>
          <w:rPr>
            <w:lang w:val="en-CA" w:eastAsia="ko-KR"/>
          </w:rPr>
          <w:t>}</w:t>
        </w:r>
      </w:ins>
    </w:p>
    <w:p w14:paraId="7CB8E399" w14:textId="395A7C78" w:rsidR="006F4C3C" w:rsidRDefault="006F4C3C" w:rsidP="00C872FD">
      <w:pPr>
        <w:pStyle w:val="NoSpacing"/>
        <w:ind w:left="2430"/>
        <w:rPr>
          <w:ins w:id="1146" w:author="Sriram Sethuraman" w:date="2019-01-11T17:26:00Z"/>
          <w:lang w:val="en-CA" w:eastAsia="ko-KR"/>
        </w:rPr>
        <w:pPrChange w:id="1147" w:author="Sriram Sethuraman" w:date="2019-01-11T17:41:00Z">
          <w:pPr>
            <w:numPr>
              <w:numId w:val="5"/>
            </w:numPr>
            <w:tabs>
              <w:tab w:val="clear" w:pos="794"/>
              <w:tab w:val="clear" w:pos="1191"/>
              <w:tab w:val="clear" w:pos="1588"/>
            </w:tabs>
            <w:ind w:left="1620" w:hanging="284"/>
          </w:pPr>
        </w:pPrChange>
      </w:pPr>
      <w:ins w:id="1148" w:author="Sriram Sethuraman" w:date="2019-01-11T17:27:00Z">
        <w:r>
          <w:rPr>
            <w:lang w:val="en-CA" w:eastAsia="ko-KR"/>
          </w:rPr>
          <w:t>else</w:t>
        </w:r>
      </w:ins>
    </w:p>
    <w:p w14:paraId="5C004E61" w14:textId="4DEABA0F" w:rsidR="006F4C3C" w:rsidRDefault="006F4C3C" w:rsidP="00C872FD">
      <w:pPr>
        <w:pStyle w:val="NoSpacing"/>
        <w:ind w:left="2430"/>
        <w:rPr>
          <w:ins w:id="1149" w:author="Sriram Sethuraman" w:date="2019-01-11T17:26:00Z"/>
          <w:lang w:val="en-CA" w:eastAsia="ko-KR"/>
        </w:rPr>
        <w:pPrChange w:id="1150" w:author="Sriram Sethuraman" w:date="2019-01-11T17:41:00Z">
          <w:pPr>
            <w:numPr>
              <w:numId w:val="5"/>
            </w:numPr>
            <w:tabs>
              <w:tab w:val="clear" w:pos="794"/>
              <w:tab w:val="clear" w:pos="1191"/>
              <w:tab w:val="clear" w:pos="1588"/>
            </w:tabs>
            <w:ind w:left="1620" w:hanging="284"/>
          </w:pPr>
        </w:pPrChange>
      </w:pPr>
      <w:ins w:id="1151" w:author="Sriram Sethuraman" w:date="2019-01-11T17:26:00Z">
        <w:r>
          <w:rPr>
            <w:lang w:val="en-CA" w:eastAsia="ko-KR"/>
          </w:rPr>
          <w:t>{</w:t>
        </w:r>
      </w:ins>
    </w:p>
    <w:p w14:paraId="7CF7EA76" w14:textId="241E60F4" w:rsidR="006F4C3C" w:rsidRDefault="006F4C3C" w:rsidP="00C872FD">
      <w:pPr>
        <w:pStyle w:val="NoSpacing"/>
        <w:ind w:left="2430"/>
        <w:rPr>
          <w:ins w:id="1152" w:author="Sriram Sethuraman" w:date="2019-01-11T17:26:00Z"/>
          <w:lang w:val="en-CA" w:eastAsia="ko-KR"/>
        </w:rPr>
        <w:pPrChange w:id="1153" w:author="Sriram Sethuraman" w:date="2019-01-11T17:41:00Z">
          <w:pPr>
            <w:numPr>
              <w:numId w:val="5"/>
            </w:numPr>
            <w:tabs>
              <w:tab w:val="clear" w:pos="794"/>
              <w:tab w:val="clear" w:pos="1191"/>
              <w:tab w:val="clear" w:pos="1588"/>
            </w:tabs>
            <w:ind w:left="1620" w:hanging="284"/>
          </w:pPr>
        </w:pPrChange>
      </w:pPr>
      <w:ins w:id="1154" w:author="Sriram Sethuraman" w:date="2019-01-11T17:26:00Z">
        <w:r>
          <w:rPr>
            <w:lang w:val="en-CA" w:eastAsia="ko-KR"/>
          </w:rPr>
          <w:t xml:space="preserve">       numSbX = 1;</w:t>
        </w:r>
      </w:ins>
    </w:p>
    <w:p w14:paraId="79FAC32C" w14:textId="3C7A2EC2" w:rsidR="006F4C3C" w:rsidRDefault="006F4C3C" w:rsidP="00C872FD">
      <w:pPr>
        <w:pStyle w:val="NoSpacing"/>
        <w:ind w:left="2430"/>
        <w:rPr>
          <w:ins w:id="1155" w:author="Sriram Sethuraman" w:date="2019-01-11T17:26:00Z"/>
          <w:lang w:val="en-CA" w:eastAsia="ko-KR"/>
        </w:rPr>
        <w:pPrChange w:id="1156" w:author="Sriram Sethuraman" w:date="2019-01-11T17:41:00Z">
          <w:pPr>
            <w:numPr>
              <w:numId w:val="5"/>
            </w:numPr>
            <w:tabs>
              <w:tab w:val="clear" w:pos="794"/>
              <w:tab w:val="clear" w:pos="1191"/>
              <w:tab w:val="clear" w:pos="1588"/>
            </w:tabs>
            <w:ind w:left="1620" w:hanging="284"/>
          </w:pPr>
        </w:pPrChange>
      </w:pPr>
      <w:ins w:id="1157" w:author="Sriram Sethuraman" w:date="2019-01-11T17:26:00Z">
        <w:r>
          <w:rPr>
            <w:lang w:val="en-CA" w:eastAsia="ko-KR"/>
          </w:rPr>
          <w:t xml:space="preserve">       sbWidth = cbWidth;</w:t>
        </w:r>
      </w:ins>
    </w:p>
    <w:p w14:paraId="40F0C1C4" w14:textId="6F4660C1" w:rsidR="006F4C3C" w:rsidRDefault="006F4C3C" w:rsidP="00C872FD">
      <w:pPr>
        <w:pStyle w:val="NoSpacing"/>
        <w:ind w:left="2430"/>
        <w:rPr>
          <w:ins w:id="1158" w:author="Sriram Sethuraman" w:date="2019-01-11T17:27:00Z"/>
          <w:lang w:val="en-CA" w:eastAsia="ko-KR"/>
        </w:rPr>
        <w:pPrChange w:id="1159" w:author="Sriram Sethuraman" w:date="2019-01-11T17:41:00Z">
          <w:pPr>
            <w:numPr>
              <w:numId w:val="5"/>
            </w:numPr>
            <w:tabs>
              <w:tab w:val="clear" w:pos="794"/>
              <w:tab w:val="clear" w:pos="1191"/>
              <w:tab w:val="clear" w:pos="1588"/>
            </w:tabs>
            <w:ind w:left="1620" w:hanging="284"/>
          </w:pPr>
        </w:pPrChange>
      </w:pPr>
      <w:ins w:id="1160" w:author="Sriram Sethuraman" w:date="2019-01-11T17:26:00Z">
        <w:r>
          <w:rPr>
            <w:lang w:val="en-CA" w:eastAsia="ko-KR"/>
          </w:rPr>
          <w:t>}</w:t>
        </w:r>
      </w:ins>
    </w:p>
    <w:p w14:paraId="24C41E30" w14:textId="77777777" w:rsidR="006F4C3C" w:rsidRDefault="006F4C3C" w:rsidP="00C872FD">
      <w:pPr>
        <w:pStyle w:val="NoSpacing"/>
        <w:ind w:left="2430"/>
        <w:rPr>
          <w:ins w:id="1161" w:author="Sriram Sethuraman" w:date="2019-01-11T17:27:00Z"/>
          <w:lang w:val="en-CA" w:eastAsia="ko-KR"/>
        </w:rPr>
        <w:pPrChange w:id="1162" w:author="Sriram Sethuraman" w:date="2019-01-11T17:41:00Z">
          <w:pPr>
            <w:numPr>
              <w:numId w:val="5"/>
            </w:numPr>
            <w:tabs>
              <w:tab w:val="clear" w:pos="794"/>
              <w:tab w:val="clear" w:pos="1191"/>
              <w:tab w:val="clear" w:pos="1588"/>
            </w:tabs>
            <w:ind w:left="1620" w:hanging="284"/>
          </w:pPr>
        </w:pPrChange>
      </w:pPr>
    </w:p>
    <w:p w14:paraId="74A48827" w14:textId="68080FF3" w:rsidR="006F4C3C" w:rsidRDefault="006F4C3C" w:rsidP="00C872FD">
      <w:pPr>
        <w:pStyle w:val="NoSpacing"/>
        <w:ind w:left="2430"/>
        <w:rPr>
          <w:ins w:id="1163" w:author="Sriram Sethuraman" w:date="2019-01-11T17:27:00Z"/>
          <w:lang w:val="en-CA" w:eastAsia="ko-KR"/>
        </w:rPr>
        <w:pPrChange w:id="1164" w:author="Sriram Sethuraman" w:date="2019-01-11T17:41:00Z">
          <w:pPr>
            <w:pStyle w:val="NoSpacing"/>
            <w:ind w:left="2880"/>
          </w:pPr>
        </w:pPrChange>
      </w:pPr>
      <w:ins w:id="1165" w:author="Sriram Sethuraman" w:date="2019-01-11T17:27:00Z">
        <w:r>
          <w:rPr>
            <w:lang w:val="en-CA" w:eastAsia="ko-KR"/>
          </w:rPr>
          <w:t>if (cbHeight &gt; 16)</w:t>
        </w:r>
      </w:ins>
    </w:p>
    <w:p w14:paraId="6708356E" w14:textId="77777777" w:rsidR="006F4C3C" w:rsidRDefault="006F4C3C" w:rsidP="00C872FD">
      <w:pPr>
        <w:pStyle w:val="NoSpacing"/>
        <w:ind w:left="2430"/>
        <w:rPr>
          <w:ins w:id="1166" w:author="Sriram Sethuraman" w:date="2019-01-11T17:27:00Z"/>
          <w:lang w:val="en-CA" w:eastAsia="ko-KR"/>
        </w:rPr>
        <w:pPrChange w:id="1167" w:author="Sriram Sethuraman" w:date="2019-01-11T17:41:00Z">
          <w:pPr>
            <w:pStyle w:val="NoSpacing"/>
            <w:ind w:left="2880"/>
          </w:pPr>
        </w:pPrChange>
      </w:pPr>
      <w:ins w:id="1168" w:author="Sriram Sethuraman" w:date="2019-01-11T17:27:00Z">
        <w:r>
          <w:rPr>
            <w:lang w:val="en-CA" w:eastAsia="ko-KR"/>
          </w:rPr>
          <w:t>{</w:t>
        </w:r>
      </w:ins>
    </w:p>
    <w:p w14:paraId="40F6A124" w14:textId="7C91F167" w:rsidR="006F4C3C" w:rsidRDefault="006F4C3C" w:rsidP="00C872FD">
      <w:pPr>
        <w:pStyle w:val="NoSpacing"/>
        <w:ind w:left="2430"/>
        <w:rPr>
          <w:ins w:id="1169" w:author="Sriram Sethuraman" w:date="2019-01-11T17:27:00Z"/>
          <w:lang w:val="en-CA" w:eastAsia="ko-KR"/>
        </w:rPr>
        <w:pPrChange w:id="1170" w:author="Sriram Sethuraman" w:date="2019-01-11T17:41:00Z">
          <w:pPr>
            <w:pStyle w:val="NoSpacing"/>
            <w:ind w:left="2880"/>
          </w:pPr>
        </w:pPrChange>
      </w:pPr>
      <w:ins w:id="1171" w:author="Sriram Sethuraman" w:date="2019-01-11T17:27:00Z">
        <w:r>
          <w:rPr>
            <w:lang w:val="en-CA" w:eastAsia="ko-KR"/>
          </w:rPr>
          <w:t xml:space="preserve">       numSbY = (cbHeight &gt;&gt; 4);</w:t>
        </w:r>
      </w:ins>
    </w:p>
    <w:p w14:paraId="5090B64C" w14:textId="09E92C57" w:rsidR="006F4C3C" w:rsidRDefault="006F4C3C" w:rsidP="00C872FD">
      <w:pPr>
        <w:pStyle w:val="NoSpacing"/>
        <w:ind w:left="2430"/>
        <w:rPr>
          <w:ins w:id="1172" w:author="Sriram Sethuraman" w:date="2019-01-11T17:27:00Z"/>
          <w:lang w:val="en-CA" w:eastAsia="ko-KR"/>
        </w:rPr>
        <w:pPrChange w:id="1173" w:author="Sriram Sethuraman" w:date="2019-01-11T17:41:00Z">
          <w:pPr>
            <w:pStyle w:val="NoSpacing"/>
            <w:ind w:left="2880"/>
          </w:pPr>
        </w:pPrChange>
      </w:pPr>
      <w:ins w:id="1174" w:author="Sriram Sethuraman" w:date="2019-01-11T17:27:00Z">
        <w:r>
          <w:rPr>
            <w:lang w:val="en-CA" w:eastAsia="ko-KR"/>
          </w:rPr>
          <w:t xml:space="preserve">       sbHeight = 16;</w:t>
        </w:r>
      </w:ins>
    </w:p>
    <w:p w14:paraId="5AAE61BE" w14:textId="77777777" w:rsidR="006F4C3C" w:rsidRDefault="006F4C3C" w:rsidP="00C872FD">
      <w:pPr>
        <w:pStyle w:val="NoSpacing"/>
        <w:ind w:left="2430"/>
        <w:rPr>
          <w:ins w:id="1175" w:author="Sriram Sethuraman" w:date="2019-01-11T17:27:00Z"/>
          <w:lang w:val="en-CA" w:eastAsia="ko-KR"/>
        </w:rPr>
        <w:pPrChange w:id="1176" w:author="Sriram Sethuraman" w:date="2019-01-11T17:41:00Z">
          <w:pPr>
            <w:pStyle w:val="NoSpacing"/>
            <w:ind w:left="2880"/>
          </w:pPr>
        </w:pPrChange>
      </w:pPr>
      <w:ins w:id="1177" w:author="Sriram Sethuraman" w:date="2019-01-11T17:27:00Z">
        <w:r>
          <w:rPr>
            <w:lang w:val="en-CA" w:eastAsia="ko-KR"/>
          </w:rPr>
          <w:t>}</w:t>
        </w:r>
      </w:ins>
    </w:p>
    <w:p w14:paraId="6EE89195" w14:textId="62E22CDB" w:rsidR="006F4C3C" w:rsidRDefault="006F4C3C" w:rsidP="00C872FD">
      <w:pPr>
        <w:pStyle w:val="NoSpacing"/>
        <w:ind w:left="2430"/>
        <w:rPr>
          <w:ins w:id="1178" w:author="Sriram Sethuraman" w:date="2019-01-11T17:27:00Z"/>
          <w:lang w:val="en-CA" w:eastAsia="ko-KR"/>
        </w:rPr>
        <w:pPrChange w:id="1179" w:author="Sriram Sethuraman" w:date="2019-01-11T17:41:00Z">
          <w:pPr>
            <w:pStyle w:val="NoSpacing"/>
            <w:ind w:left="2880"/>
          </w:pPr>
        </w:pPrChange>
      </w:pPr>
      <w:ins w:id="1180" w:author="Sriram Sethuraman" w:date="2019-01-11T17:28:00Z">
        <w:r>
          <w:rPr>
            <w:lang w:val="en-CA" w:eastAsia="ko-KR"/>
          </w:rPr>
          <w:t>e</w:t>
        </w:r>
      </w:ins>
      <w:ins w:id="1181" w:author="Sriram Sethuraman" w:date="2019-01-11T17:27:00Z">
        <w:r>
          <w:rPr>
            <w:lang w:val="en-CA" w:eastAsia="ko-KR"/>
          </w:rPr>
          <w:t>lse</w:t>
        </w:r>
      </w:ins>
    </w:p>
    <w:p w14:paraId="6B25FFFB" w14:textId="77777777" w:rsidR="006F4C3C" w:rsidRDefault="006F4C3C" w:rsidP="00C872FD">
      <w:pPr>
        <w:pStyle w:val="NoSpacing"/>
        <w:ind w:left="2430"/>
        <w:rPr>
          <w:ins w:id="1182" w:author="Sriram Sethuraman" w:date="2019-01-11T17:27:00Z"/>
          <w:lang w:val="en-CA" w:eastAsia="ko-KR"/>
        </w:rPr>
        <w:pPrChange w:id="1183" w:author="Sriram Sethuraman" w:date="2019-01-11T17:41:00Z">
          <w:pPr>
            <w:pStyle w:val="NoSpacing"/>
            <w:ind w:left="2880"/>
          </w:pPr>
        </w:pPrChange>
      </w:pPr>
      <w:ins w:id="1184" w:author="Sriram Sethuraman" w:date="2019-01-11T17:27:00Z">
        <w:r>
          <w:rPr>
            <w:lang w:val="en-CA" w:eastAsia="ko-KR"/>
          </w:rPr>
          <w:t>{</w:t>
        </w:r>
      </w:ins>
    </w:p>
    <w:p w14:paraId="2BDA2DF5" w14:textId="77777777" w:rsidR="006F4C3C" w:rsidRDefault="006F4C3C" w:rsidP="00C872FD">
      <w:pPr>
        <w:pStyle w:val="NoSpacing"/>
        <w:ind w:left="2430"/>
        <w:rPr>
          <w:ins w:id="1185" w:author="Sriram Sethuraman" w:date="2019-01-11T17:27:00Z"/>
          <w:lang w:val="en-CA" w:eastAsia="ko-KR"/>
        </w:rPr>
        <w:pPrChange w:id="1186" w:author="Sriram Sethuraman" w:date="2019-01-11T17:41:00Z">
          <w:pPr>
            <w:pStyle w:val="NoSpacing"/>
            <w:ind w:left="2880"/>
          </w:pPr>
        </w:pPrChange>
      </w:pPr>
      <w:ins w:id="1187" w:author="Sriram Sethuraman" w:date="2019-01-11T17:27:00Z">
        <w:r>
          <w:rPr>
            <w:lang w:val="en-CA" w:eastAsia="ko-KR"/>
          </w:rPr>
          <w:t xml:space="preserve">       numSbX = 1;</w:t>
        </w:r>
      </w:ins>
    </w:p>
    <w:p w14:paraId="6C21C786" w14:textId="73C2FD85" w:rsidR="006F4C3C" w:rsidRDefault="006F4C3C" w:rsidP="00C872FD">
      <w:pPr>
        <w:pStyle w:val="NoSpacing"/>
        <w:ind w:left="2430"/>
        <w:rPr>
          <w:ins w:id="1188" w:author="Sriram Sethuraman" w:date="2019-01-11T17:27:00Z"/>
          <w:lang w:val="en-CA" w:eastAsia="ko-KR"/>
        </w:rPr>
        <w:pPrChange w:id="1189" w:author="Sriram Sethuraman" w:date="2019-01-11T17:41:00Z">
          <w:pPr>
            <w:pStyle w:val="NoSpacing"/>
            <w:ind w:left="2880"/>
          </w:pPr>
        </w:pPrChange>
      </w:pPr>
      <w:ins w:id="1190" w:author="Sriram Sethuraman" w:date="2019-01-11T17:27:00Z">
        <w:r>
          <w:rPr>
            <w:lang w:val="en-CA" w:eastAsia="ko-KR"/>
          </w:rPr>
          <w:t xml:space="preserve">       sb</w:t>
        </w:r>
      </w:ins>
      <w:ins w:id="1191" w:author="Sriram Sethuraman" w:date="2019-01-11T17:28:00Z">
        <w:r>
          <w:rPr>
            <w:lang w:val="en-CA" w:eastAsia="ko-KR"/>
          </w:rPr>
          <w:t>Height</w:t>
        </w:r>
      </w:ins>
      <w:ins w:id="1192" w:author="Sriram Sethuraman" w:date="2019-01-11T17:27:00Z">
        <w:r>
          <w:rPr>
            <w:lang w:val="en-CA" w:eastAsia="ko-KR"/>
          </w:rPr>
          <w:t xml:space="preserve"> = cb</w:t>
        </w:r>
      </w:ins>
      <w:ins w:id="1193" w:author="Sriram Sethuraman" w:date="2019-01-11T17:28:00Z">
        <w:r>
          <w:rPr>
            <w:lang w:val="en-CA" w:eastAsia="ko-KR"/>
          </w:rPr>
          <w:t>Height</w:t>
        </w:r>
      </w:ins>
      <w:ins w:id="1194" w:author="Sriram Sethuraman" w:date="2019-01-11T17:27:00Z">
        <w:r>
          <w:rPr>
            <w:lang w:val="en-CA" w:eastAsia="ko-KR"/>
          </w:rPr>
          <w:t>;</w:t>
        </w:r>
      </w:ins>
    </w:p>
    <w:p w14:paraId="12C6EDFC" w14:textId="66F0505F" w:rsidR="006F4C3C" w:rsidRDefault="006F4C3C" w:rsidP="00C872FD">
      <w:pPr>
        <w:pStyle w:val="NoSpacing"/>
        <w:ind w:left="2430"/>
        <w:rPr>
          <w:ins w:id="1195" w:author="Sriram Sethuraman" w:date="2019-01-11T17:24:00Z"/>
          <w:lang w:val="en-CA" w:eastAsia="ko-KR"/>
        </w:rPr>
        <w:pPrChange w:id="1196" w:author="Sriram Sethuraman" w:date="2019-01-11T17:41:00Z">
          <w:pPr>
            <w:numPr>
              <w:numId w:val="5"/>
            </w:numPr>
            <w:tabs>
              <w:tab w:val="clear" w:pos="794"/>
              <w:tab w:val="clear" w:pos="1191"/>
              <w:tab w:val="clear" w:pos="1588"/>
            </w:tabs>
            <w:ind w:left="1620" w:hanging="284"/>
          </w:pPr>
        </w:pPrChange>
      </w:pPr>
      <w:ins w:id="1197" w:author="Sriram Sethuraman" w:date="2019-01-11T17:27:00Z">
        <w:r>
          <w:rPr>
            <w:lang w:val="en-CA" w:eastAsia="ko-KR"/>
          </w:rPr>
          <w:t>}</w:t>
        </w:r>
      </w:ins>
    </w:p>
    <w:p w14:paraId="57F948C9" w14:textId="02480B6C" w:rsidR="00962A78" w:rsidRDefault="00962A78" w:rsidP="00C872FD">
      <w:pPr>
        <w:pStyle w:val="Equation"/>
        <w:tabs>
          <w:tab w:val="clear" w:pos="794"/>
          <w:tab w:val="clear" w:pos="1588"/>
          <w:tab w:val="left" w:pos="851"/>
          <w:tab w:val="left" w:pos="1134"/>
          <w:tab w:val="left" w:pos="1418"/>
          <w:tab w:val="left" w:pos="1701"/>
          <w:tab w:val="left" w:pos="5040"/>
        </w:tabs>
        <w:ind w:left="2340"/>
        <w:rPr>
          <w:ins w:id="1198" w:author="Sriram Sethuraman" w:date="2019-01-11T16:34:00Z"/>
          <w:lang w:val="en-CA" w:eastAsia="ko-KR"/>
        </w:rPr>
        <w:pPrChange w:id="1199" w:author="Sriram Sethuraman" w:date="2019-01-11T17:41:00Z">
          <w:pPr>
            <w:numPr>
              <w:numId w:val="5"/>
            </w:numPr>
            <w:tabs>
              <w:tab w:val="clear" w:pos="794"/>
              <w:tab w:val="clear" w:pos="1191"/>
              <w:tab w:val="clear" w:pos="1588"/>
            </w:tabs>
            <w:ind w:left="1620" w:hanging="284"/>
          </w:pPr>
        </w:pPrChange>
      </w:pPr>
      <w:ins w:id="1200" w:author="Sriram Sethuraman" w:date="2019-01-11T16:33:00Z">
        <w:r>
          <w:rPr>
            <w:lang w:val="en-CA" w:eastAsia="ko-KR"/>
          </w:rPr>
          <w:t xml:space="preserve">The luma motion vectors </w:t>
        </w:r>
        <w:r w:rsidRPr="006F4C3C">
          <w:rPr>
            <w:lang w:val="en-CA" w:eastAsia="ko-KR"/>
            <w:rPrChange w:id="1201" w:author="Sriram Sethuraman" w:date="2019-01-11T17:29:00Z">
              <w:rPr>
                <w:rFonts w:eastAsia="Malgun Gothic"/>
                <w:lang w:eastAsia="ko-KR"/>
              </w:rPr>
            </w:rPrChange>
          </w:rPr>
          <w:t xml:space="preserve">mvL0[ xSbIdx ][ ySbIdx ] </w:t>
        </w:r>
      </w:ins>
      <w:ins w:id="1202" w:author="Sriram Sethuraman" w:date="2019-01-11T16:34:00Z">
        <w:r w:rsidR="006F0E66" w:rsidRPr="006F4C3C">
          <w:rPr>
            <w:lang w:val="en-CA" w:eastAsia="ko-KR"/>
            <w:rPrChange w:id="1203" w:author="Sriram Sethuraman" w:date="2019-01-11T17:29:00Z">
              <w:rPr>
                <w:rFonts w:eastAsia="Malgun Gothic"/>
                <w:lang w:eastAsia="ko-KR"/>
              </w:rPr>
            </w:rPrChange>
          </w:rPr>
          <w:t>and mvL1[xSbIdx][ySbIdx]</w:t>
        </w:r>
      </w:ins>
      <w:ins w:id="1204" w:author="Sriram Sethuraman" w:date="2019-01-11T16:37:00Z">
        <w:r w:rsidR="006F0E66" w:rsidRPr="006F4C3C">
          <w:rPr>
            <w:lang w:val="en-CA" w:eastAsia="ko-KR"/>
            <w:rPrChange w:id="1205" w:author="Sriram Sethuraman" w:date="2019-01-11T17:29:00Z">
              <w:rPr>
                <w:rFonts w:eastAsia="Malgun Gothic"/>
                <w:lang w:eastAsia="ko-KR"/>
              </w:rPr>
            </w:rPrChange>
          </w:rPr>
          <w:t xml:space="preserve"> </w:t>
        </w:r>
        <w:r w:rsidR="006F0E66" w:rsidRPr="00901B03" w:rsidDel="003C51E6">
          <w:rPr>
            <w:lang w:val="en-CA" w:eastAsia="ko-KR"/>
          </w:rPr>
          <w:t>and the prediction list utilization flags</w:t>
        </w:r>
        <w:r w:rsidR="006F0E66" w:rsidRPr="006F4C3C">
          <w:rPr>
            <w:lang w:val="en-CA" w:eastAsia="ko-KR"/>
            <w:rPrChange w:id="1206" w:author="Sriram Sethuraman" w:date="2019-01-11T17:29:00Z">
              <w:rPr>
                <w:rFonts w:eastAsia="Malgun Gothic"/>
                <w:lang w:eastAsia="ko-KR"/>
              </w:rPr>
            </w:rPrChange>
          </w:rPr>
          <w:t xml:space="preserve"> predFlagL0[xSbIdx][ySbIdx] and pred</w:t>
        </w:r>
      </w:ins>
      <w:ins w:id="1207" w:author="Sriram Sethuraman" w:date="2019-01-11T16:38:00Z">
        <w:r w:rsidR="006F0E66" w:rsidRPr="006F4C3C">
          <w:rPr>
            <w:lang w:val="en-CA" w:eastAsia="ko-KR"/>
            <w:rPrChange w:id="1208" w:author="Sriram Sethuraman" w:date="2019-01-11T17:29:00Z">
              <w:rPr>
                <w:rFonts w:eastAsia="Malgun Gothic"/>
                <w:lang w:eastAsia="ko-KR"/>
              </w:rPr>
            </w:rPrChange>
          </w:rPr>
          <w:t>F</w:t>
        </w:r>
      </w:ins>
      <w:ins w:id="1209" w:author="Sriram Sethuraman" w:date="2019-01-11T16:37:00Z">
        <w:r w:rsidR="006F0E66" w:rsidRPr="006F4C3C">
          <w:rPr>
            <w:lang w:val="en-CA" w:eastAsia="ko-KR"/>
            <w:rPrChange w:id="1210" w:author="Sriram Sethuraman" w:date="2019-01-11T17:29:00Z">
              <w:rPr>
                <w:rFonts w:eastAsia="Malgun Gothic"/>
                <w:lang w:eastAsia="ko-KR"/>
              </w:rPr>
            </w:rPrChange>
          </w:rPr>
          <w:t xml:space="preserve">LagL1[xSbIdx][ySbIdx] </w:t>
        </w:r>
      </w:ins>
      <w:ins w:id="1211" w:author="Sriram Sethuraman" w:date="2019-01-11T16:33:00Z">
        <w:r w:rsidRPr="006F4C3C">
          <w:rPr>
            <w:lang w:val="en-CA" w:eastAsia="ko-KR"/>
            <w:rPrChange w:id="1212" w:author="Sriram Sethuraman" w:date="2019-01-11T17:29:00Z">
              <w:rPr>
                <w:rFonts w:eastAsia="Malgun Gothic"/>
                <w:lang w:eastAsia="ko-KR"/>
              </w:rPr>
            </w:rPrChange>
          </w:rPr>
          <w:t xml:space="preserve">are </w:t>
        </w:r>
      </w:ins>
      <w:ins w:id="1213" w:author="Sriram Sethuraman" w:date="2019-01-11T16:34:00Z">
        <w:r w:rsidRPr="006F4C3C">
          <w:rPr>
            <w:lang w:val="en-CA" w:eastAsia="ko-KR"/>
            <w:rPrChange w:id="1214" w:author="Sriram Sethuraman" w:date="2019-01-11T17:29:00Z">
              <w:rPr>
                <w:rFonts w:eastAsia="Malgun Gothic"/>
                <w:lang w:eastAsia="ko-KR"/>
              </w:rPr>
            </w:rPrChange>
          </w:rPr>
          <w:t>initialized</w:t>
        </w:r>
      </w:ins>
      <w:ins w:id="1215" w:author="Sriram Sethuraman" w:date="2019-01-11T16:33:00Z">
        <w:r w:rsidRPr="006F4C3C">
          <w:rPr>
            <w:lang w:val="en-CA" w:eastAsia="ko-KR"/>
            <w:rPrChange w:id="1216" w:author="Sriram Sethuraman" w:date="2019-01-11T17:29:00Z">
              <w:rPr>
                <w:rFonts w:eastAsia="Malgun Gothic"/>
                <w:lang w:eastAsia="ko-KR"/>
              </w:rPr>
            </w:rPrChange>
          </w:rPr>
          <w:t xml:space="preserve">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ins>
      <w:ins w:id="1217" w:author="Sriram Sethuraman" w:date="2019-01-11T16:35:00Z">
        <w:r w:rsidR="006F0E66">
          <w:rPr>
            <w:lang w:val="en-CA" w:eastAsia="ko-KR"/>
          </w:rPr>
          <w:t>–</w:t>
        </w:r>
      </w:ins>
      <w:ins w:id="1218" w:author="Sriram Sethuraman" w:date="2019-01-11T16:33:00Z">
        <w:r w:rsidRPr="00BA38E9">
          <w:rPr>
            <w:lang w:val="en-CA" w:eastAsia="ko-KR"/>
          </w:rPr>
          <w:t> 1</w:t>
        </w:r>
      </w:ins>
      <w:ins w:id="1219" w:author="Sriram Sethuraman" w:date="2019-01-11T16:35:00Z">
        <w:r w:rsidR="006F0E66">
          <w:rPr>
            <w:lang w:val="en-CA" w:eastAsia="ko-KR"/>
          </w:rPr>
          <w:t>, excluding (xSbIdx, ysbIdx) = (0,0)</w:t>
        </w:r>
      </w:ins>
      <w:ins w:id="1220" w:author="Sriram Sethuraman" w:date="2019-01-11T16:33:00Z">
        <w:r w:rsidRPr="00BA38E9">
          <w:rPr>
            <w:lang w:val="en-CA" w:eastAsia="ko-KR"/>
          </w:rPr>
          <w:t>:</w:t>
        </w:r>
      </w:ins>
    </w:p>
    <w:p w14:paraId="7DBB079E" w14:textId="3DC8E9AC" w:rsidR="00962A78" w:rsidRDefault="00962A78" w:rsidP="00C872FD">
      <w:pPr>
        <w:pStyle w:val="NoSpacing"/>
        <w:ind w:left="2430"/>
        <w:rPr>
          <w:ins w:id="1221" w:author="Sriram Sethuraman" w:date="2019-01-11T16:36:00Z"/>
          <w:lang w:val="en-CA" w:eastAsia="ko-KR"/>
        </w:rPr>
        <w:pPrChange w:id="1222" w:author="Sriram Sethuraman" w:date="2019-01-11T17:41:00Z">
          <w:pPr>
            <w:numPr>
              <w:numId w:val="5"/>
            </w:numPr>
            <w:tabs>
              <w:tab w:val="clear" w:pos="794"/>
              <w:tab w:val="clear" w:pos="1191"/>
              <w:tab w:val="clear" w:pos="1588"/>
            </w:tabs>
            <w:ind w:left="1620" w:hanging="284"/>
          </w:pPr>
        </w:pPrChange>
      </w:pPr>
      <w:ins w:id="1223" w:author="Sriram Sethuraman" w:date="2019-01-11T16:34:00Z">
        <w:r>
          <w:rPr>
            <w:lang w:val="en-CA" w:eastAsia="ko-KR"/>
          </w:rPr>
          <w:t>mv</w:t>
        </w:r>
        <w:r w:rsidR="006F0E66">
          <w:rPr>
            <w:lang w:val="en-CA" w:eastAsia="ko-KR"/>
          </w:rPr>
          <w:t>L</w:t>
        </w:r>
      </w:ins>
      <w:ins w:id="1224" w:author="Sriram Sethuraman" w:date="2019-01-11T16:36:00Z">
        <w:r w:rsidR="006F0E66">
          <w:rPr>
            <w:lang w:val="en-CA" w:eastAsia="ko-KR"/>
          </w:rPr>
          <w:t>0[xSbIdx][ySbIdx] = mvL0[0][0]</w:t>
        </w:r>
      </w:ins>
    </w:p>
    <w:p w14:paraId="434B60AF" w14:textId="62A52750" w:rsidR="006F0E66" w:rsidRDefault="006F0E66" w:rsidP="00C872FD">
      <w:pPr>
        <w:pStyle w:val="NoSpacing"/>
        <w:ind w:left="2430"/>
        <w:rPr>
          <w:ins w:id="1225" w:author="Sriram Sethuraman" w:date="2019-01-11T16:38:00Z"/>
          <w:lang w:val="en-CA" w:eastAsia="ko-KR"/>
        </w:rPr>
        <w:pPrChange w:id="1226" w:author="Sriram Sethuraman" w:date="2019-01-11T17:41:00Z">
          <w:pPr>
            <w:numPr>
              <w:numId w:val="5"/>
            </w:numPr>
            <w:tabs>
              <w:tab w:val="clear" w:pos="794"/>
              <w:tab w:val="clear" w:pos="1191"/>
              <w:tab w:val="clear" w:pos="1588"/>
            </w:tabs>
            <w:ind w:left="1620" w:hanging="284"/>
          </w:pPr>
        </w:pPrChange>
      </w:pPr>
      <w:ins w:id="1227" w:author="Sriram Sethuraman" w:date="2019-01-11T16:36:00Z">
        <w:r>
          <w:rPr>
            <w:lang w:val="en-CA" w:eastAsia="ko-KR"/>
          </w:rPr>
          <w:t>mvL1[xSbIdx][ySbIdx] = mvL1[0][0]</w:t>
        </w:r>
      </w:ins>
    </w:p>
    <w:p w14:paraId="492460BE" w14:textId="20EACE28" w:rsidR="006F0E66" w:rsidRDefault="006F0E66" w:rsidP="00C872FD">
      <w:pPr>
        <w:pStyle w:val="NoSpacing"/>
        <w:ind w:left="2430"/>
        <w:rPr>
          <w:ins w:id="1228" w:author="Sriram Sethuraman" w:date="2019-01-11T16:38:00Z"/>
          <w:lang w:val="en-CA" w:eastAsia="ko-KR"/>
        </w:rPr>
        <w:pPrChange w:id="1229" w:author="Sriram Sethuraman" w:date="2019-01-11T17:41:00Z">
          <w:pPr>
            <w:numPr>
              <w:numId w:val="5"/>
            </w:numPr>
            <w:tabs>
              <w:tab w:val="clear" w:pos="794"/>
              <w:tab w:val="clear" w:pos="1191"/>
              <w:tab w:val="clear" w:pos="1588"/>
            </w:tabs>
            <w:ind w:left="1620" w:hanging="284"/>
          </w:pPr>
        </w:pPrChange>
      </w:pPr>
      <w:ins w:id="1230" w:author="Sriram Sethuraman" w:date="2019-01-11T16:38:00Z">
        <w:r>
          <w:rPr>
            <w:lang w:val="en-CA" w:eastAsia="ko-KR"/>
          </w:rPr>
          <w:t>predFlagL0[xSbIdx][ySbIdx] = predFlagL0[0][0]</w:t>
        </w:r>
      </w:ins>
    </w:p>
    <w:p w14:paraId="5CC60991" w14:textId="77777777" w:rsidR="006F4C3C" w:rsidRDefault="006F0E66" w:rsidP="00C872FD">
      <w:pPr>
        <w:pStyle w:val="NoSpacing"/>
        <w:ind w:left="2430"/>
        <w:rPr>
          <w:ins w:id="1231" w:author="Sriram Sethuraman" w:date="2019-01-11T17:22:00Z"/>
          <w:lang w:val="en-CA" w:eastAsia="ko-KR"/>
        </w:rPr>
        <w:pPrChange w:id="1232" w:author="Sriram Sethuraman" w:date="2019-01-11T17:41:00Z">
          <w:pPr>
            <w:numPr>
              <w:numId w:val="5"/>
            </w:numPr>
            <w:ind w:left="360" w:hanging="360"/>
          </w:pPr>
        </w:pPrChange>
      </w:pPr>
      <w:ins w:id="1233" w:author="Sriram Sethuraman" w:date="2019-01-11T16:38:00Z">
        <w:r>
          <w:rPr>
            <w:lang w:val="en-CA" w:eastAsia="ko-KR"/>
          </w:rPr>
          <w:t>predFlagL1[xSbIdx][ySbIdx] = predFlagL1[0][0]</w:t>
        </w:r>
      </w:ins>
    </w:p>
    <w:p w14:paraId="4911D3F2" w14:textId="293C42FB" w:rsidR="006F4C3C" w:rsidRPr="00901B03" w:rsidRDefault="006F4C3C" w:rsidP="00C872FD">
      <w:pPr>
        <w:pStyle w:val="Equation"/>
        <w:tabs>
          <w:tab w:val="clear" w:pos="794"/>
          <w:tab w:val="clear" w:pos="1588"/>
          <w:tab w:val="left" w:pos="851"/>
          <w:tab w:val="left" w:pos="1134"/>
          <w:tab w:val="left" w:pos="1418"/>
          <w:tab w:val="left" w:pos="1701"/>
          <w:tab w:val="left" w:pos="5040"/>
        </w:tabs>
        <w:ind w:left="2340"/>
        <w:rPr>
          <w:ins w:id="1234" w:author="Sriram Sethuraman" w:date="2019-01-11T17:22:00Z"/>
          <w:lang w:val="en-CA" w:eastAsia="ko-KR"/>
        </w:rPr>
        <w:pPrChange w:id="1235" w:author="Sriram Sethuraman" w:date="2019-01-11T17:41:00Z">
          <w:pPr>
            <w:numPr>
              <w:numId w:val="5"/>
            </w:numPr>
            <w:ind w:left="360" w:hanging="360"/>
          </w:pPr>
        </w:pPrChange>
      </w:pPr>
      <w:ins w:id="1236" w:author="Sriram Sethuraman" w:date="2019-01-11T17:22:00Z">
        <w:r w:rsidRPr="00901B03">
          <w:rPr>
            <w:lang w:val="en-CA" w:eastAsia="ko-KR"/>
          </w:rPr>
          <w:t xml:space="preserve">The luma location ( xSb, ySb ) specifying the top-left sample of the coding subblock </w:t>
        </w:r>
      </w:ins>
      <w:ins w:id="1237" w:author="Sriram Sethuraman" w:date="2019-01-11T17:35:00Z">
        <w:r w:rsidR="00B212B9">
          <w:rPr>
            <w:lang w:val="en-CA" w:eastAsia="ko-KR"/>
          </w:rPr>
          <w:t>(</w:t>
        </w:r>
      </w:ins>
      <w:ins w:id="1238" w:author="Sriram Sethuraman" w:date="2019-01-11T17:34:00Z">
        <w:r w:rsidR="00B212B9">
          <w:rPr>
            <w:lang w:val="en-CA" w:eastAsia="ko-KR"/>
          </w:rPr>
          <w:t xml:space="preserve">with indices </w:t>
        </w:r>
      </w:ins>
      <w:ins w:id="1239" w:author="Sriram Sethuraman" w:date="2019-01-11T17:22:00Z">
        <w:r w:rsidR="00B212B9">
          <w:rPr>
            <w:lang w:val="en-CA" w:eastAsia="ko-KR"/>
          </w:rPr>
          <w:t>xSbIdx and ySbIdx</w:t>
        </w:r>
      </w:ins>
      <w:ins w:id="1240" w:author="Sriram Sethuraman" w:date="2019-01-11T17:35:00Z">
        <w:r w:rsidR="00B212B9">
          <w:rPr>
            <w:lang w:val="en-CA" w:eastAsia="ko-KR"/>
          </w:rPr>
          <w:t>)</w:t>
        </w:r>
      </w:ins>
      <w:ins w:id="1241" w:author="Sriram Sethuraman" w:date="2019-01-11T17:22:00Z">
        <w:r>
          <w:rPr>
            <w:lang w:val="en-CA" w:eastAsia="ko-KR"/>
          </w:rPr>
          <w:t xml:space="preserve"> </w:t>
        </w:r>
        <w:r w:rsidRPr="00901B03">
          <w:rPr>
            <w:lang w:val="en-CA" w:eastAsia="ko-KR"/>
          </w:rPr>
          <w:t>relative to the top</w:t>
        </w:r>
        <w:r w:rsidRPr="00901B03">
          <w:rPr>
            <w:lang w:val="en-CA" w:eastAsia="ko-KR"/>
          </w:rPr>
          <w:noBreakHyphen/>
          <w:t>left luma sample of the current picture is derived as follows:</w:t>
        </w:r>
      </w:ins>
    </w:p>
    <w:p w14:paraId="6A052B18" w14:textId="3D66B06B" w:rsidR="00C872FD" w:rsidRDefault="006F4C3C" w:rsidP="002569EE">
      <w:pPr>
        <w:pStyle w:val="NoSpacing"/>
        <w:ind w:left="2430"/>
        <w:rPr>
          <w:ins w:id="1242" w:author="Sriram Sethuraman" w:date="2019-01-11T17:36:00Z"/>
          <w:lang w:val="en-CA" w:eastAsia="ko-KR"/>
        </w:rPr>
        <w:pPrChange w:id="1243" w:author="Sriram Sethuraman" w:date="2019-01-11T17:52:00Z">
          <w:pPr>
            <w:numPr>
              <w:numId w:val="5"/>
            </w:numPr>
            <w:tabs>
              <w:tab w:val="clear" w:pos="794"/>
              <w:tab w:val="clear" w:pos="1191"/>
              <w:tab w:val="clear" w:pos="1588"/>
            </w:tabs>
            <w:ind w:left="1620" w:hanging="284"/>
          </w:pPr>
        </w:pPrChange>
      </w:pPr>
      <w:ins w:id="1244" w:author="Sriram Sethuraman" w:date="2019-01-11T17:22:00Z">
        <w:r w:rsidRPr="00901B03">
          <w:rPr>
            <w:lang w:val="en-CA" w:eastAsia="ko-KR"/>
          </w:rPr>
          <w:t>( xSb, ySb )  =  ( xCb + xSbIdx * sbWidth, yCb + ySbIdx * sbHeight )</w:t>
        </w:r>
      </w:ins>
    </w:p>
    <w:p w14:paraId="46884E76" w14:textId="1CA87226" w:rsidR="002569EE" w:rsidRDefault="00C872FD" w:rsidP="002569EE">
      <w:pPr>
        <w:pStyle w:val="Equation"/>
        <w:tabs>
          <w:tab w:val="clear" w:pos="794"/>
          <w:tab w:val="clear" w:pos="1588"/>
          <w:tab w:val="left" w:pos="851"/>
          <w:tab w:val="left" w:pos="1134"/>
          <w:tab w:val="left" w:pos="1418"/>
          <w:tab w:val="left" w:pos="1701"/>
          <w:tab w:val="left" w:pos="5040"/>
        </w:tabs>
        <w:ind w:left="2430"/>
        <w:rPr>
          <w:ins w:id="1245" w:author="Sriram Sethuraman" w:date="2019-01-11T17:52:00Z"/>
          <w:lang w:val="en-CA" w:eastAsia="ko-KR"/>
        </w:rPr>
        <w:pPrChange w:id="1246" w:author="Sriram Sethuraman" w:date="2019-01-11T17:52:00Z">
          <w:pPr>
            <w:numPr>
              <w:numId w:val="5"/>
            </w:numPr>
            <w:tabs>
              <w:tab w:val="clear" w:pos="794"/>
              <w:tab w:val="clear" w:pos="1191"/>
              <w:tab w:val="clear" w:pos="1588"/>
              <w:tab w:val="clear" w:pos="1985"/>
            </w:tabs>
            <w:ind w:left="1980" w:hanging="360"/>
          </w:pPr>
        </w:pPrChange>
      </w:pPr>
      <w:ins w:id="1247" w:author="Sriram Sethuraman" w:date="2019-01-11T17:36:00Z">
        <w:r w:rsidRPr="002569EE">
          <w:rPr>
            <w:lang w:val="en-CA" w:eastAsia="ko-KR"/>
            <w:rPrChange w:id="1248" w:author="Sriram Sethuraman" w:date="2019-01-11T17:52:00Z">
              <w:rPr>
                <w:rFonts w:eastAsia="Malgun Gothic"/>
                <w:lang w:val="en-CA" w:eastAsia="ko-KR"/>
              </w:rPr>
            </w:rPrChange>
          </w:rPr>
          <w:t>The decoder-side motion vector refimene</w:t>
        </w:r>
      </w:ins>
      <w:ins w:id="1249" w:author="Sriram Sethuraman" w:date="2019-01-11T17:37:00Z">
        <w:r w:rsidRPr="002569EE">
          <w:rPr>
            <w:lang w:val="en-CA" w:eastAsia="ko-KR"/>
            <w:rPrChange w:id="1250" w:author="Sriram Sethuraman" w:date="2019-01-11T17:52:00Z">
              <w:rPr>
                <w:rFonts w:eastAsia="Malgun Gothic"/>
                <w:lang w:val="en-CA" w:eastAsia="ko-KR"/>
              </w:rPr>
            </w:rPrChange>
          </w:rPr>
          <w:t>n</w:t>
        </w:r>
      </w:ins>
      <w:ins w:id="1251" w:author="Sriram Sethuraman" w:date="2019-01-11T17:36:00Z">
        <w:r w:rsidRPr="002569EE">
          <w:rPr>
            <w:lang w:val="en-CA" w:eastAsia="ko-KR"/>
            <w:rPrChange w:id="1252" w:author="Sriram Sethuraman" w:date="2019-01-11T17:52:00Z">
              <w:rPr>
                <w:rFonts w:eastAsia="Malgun Gothic"/>
                <w:lang w:val="en-CA" w:eastAsia="ko-KR"/>
              </w:rPr>
            </w:rPrChange>
          </w:rPr>
          <w:t xml:space="preserve">t process specified in </w:t>
        </w:r>
      </w:ins>
      <w:ins w:id="1253" w:author="Sriram Sethuraman" w:date="2019-01-11T17:37:00Z">
        <w:r w:rsidRPr="002569EE">
          <w:rPr>
            <w:lang w:val="en-CA" w:eastAsia="ko-KR"/>
            <w:rPrChange w:id="1254" w:author="Sriram Sethuraman" w:date="2019-01-11T17:52:00Z">
              <w:rPr>
                <w:rFonts w:eastAsia="Malgun Gothic"/>
                <w:lang w:val="en-CA" w:eastAsia="ko-KR"/>
              </w:rPr>
            </w:rPrChange>
          </w:rPr>
          <w:fldChar w:fldCharType="begin"/>
        </w:r>
        <w:r w:rsidRPr="002569EE">
          <w:rPr>
            <w:lang w:val="en-CA" w:eastAsia="ko-KR"/>
            <w:rPrChange w:id="1255" w:author="Sriram Sethuraman" w:date="2019-01-11T17:52:00Z">
              <w:rPr>
                <w:rFonts w:eastAsia="Malgun Gothic"/>
                <w:lang w:val="en-CA" w:eastAsia="ko-KR"/>
              </w:rPr>
            </w:rPrChange>
          </w:rPr>
          <w:instrText xml:space="preserve"> REF _Ref534991549 \r \h </w:instrText>
        </w:r>
        <w:r w:rsidRPr="002569EE">
          <w:rPr>
            <w:lang w:val="en-CA" w:eastAsia="ko-KR"/>
            <w:rPrChange w:id="1256" w:author="Sriram Sethuraman" w:date="2019-01-11T17:52:00Z">
              <w:rPr>
                <w:rFonts w:eastAsia="Malgun Gothic"/>
                <w:lang w:val="en-CA" w:eastAsia="ko-KR"/>
              </w:rPr>
            </w:rPrChange>
          </w:rPr>
        </w:r>
      </w:ins>
      <w:r w:rsidR="002569EE">
        <w:rPr>
          <w:lang w:val="en-CA" w:eastAsia="ko-KR"/>
        </w:rPr>
        <w:instrText xml:space="preserve"> \* MERGEFORMAT </w:instrText>
      </w:r>
      <w:r w:rsidRPr="002569EE">
        <w:rPr>
          <w:lang w:val="en-CA" w:eastAsia="ko-KR"/>
          <w:rPrChange w:id="1257" w:author="Sriram Sethuraman" w:date="2019-01-11T17:52:00Z">
            <w:rPr>
              <w:rFonts w:eastAsia="Malgun Gothic"/>
              <w:lang w:val="en-CA" w:eastAsia="ko-KR"/>
            </w:rPr>
          </w:rPrChange>
        </w:rPr>
        <w:fldChar w:fldCharType="separate"/>
      </w:r>
      <w:ins w:id="1258" w:author="Sriram Sethuraman" w:date="2019-01-11T19:46:00Z">
        <w:r w:rsidR="008F2F30">
          <w:rPr>
            <w:lang w:val="en-CA" w:eastAsia="ko-KR"/>
          </w:rPr>
          <w:t>8.4.5</w:t>
        </w:r>
      </w:ins>
      <w:ins w:id="1259" w:author="Sriram Sethuraman" w:date="2019-01-11T17:37:00Z">
        <w:r w:rsidRPr="002569EE">
          <w:rPr>
            <w:lang w:val="en-CA" w:eastAsia="ko-KR"/>
            <w:rPrChange w:id="1260" w:author="Sriram Sethuraman" w:date="2019-01-11T17:52:00Z">
              <w:rPr>
                <w:rFonts w:eastAsia="Malgun Gothic"/>
                <w:lang w:val="en-CA" w:eastAsia="ko-KR"/>
              </w:rPr>
            </w:rPrChange>
          </w:rPr>
          <w:fldChar w:fldCharType="end"/>
        </w:r>
      </w:ins>
      <w:ins w:id="1261" w:author="Sriram Sethuraman" w:date="2019-01-11T17:36:00Z">
        <w:r w:rsidRPr="002569EE">
          <w:rPr>
            <w:lang w:val="en-CA" w:eastAsia="ko-KR"/>
            <w:rPrChange w:id="1262" w:author="Sriram Sethuraman" w:date="2019-01-11T17:52:00Z">
              <w:rPr>
                <w:rFonts w:eastAsia="Malgun Gothic"/>
                <w:lang w:val="en-CA" w:eastAsia="ko-KR"/>
              </w:rPr>
            </w:rPrChange>
          </w:rPr>
          <w:t xml:space="preserve"> </w:t>
        </w:r>
      </w:ins>
      <w:ins w:id="1263" w:author="Sriram Sethuraman" w:date="2019-01-11T17:37:00Z">
        <w:r w:rsidRPr="002569EE">
          <w:rPr>
            <w:lang w:val="en-CA" w:eastAsia="ko-KR"/>
            <w:rPrChange w:id="1264" w:author="Sriram Sethuraman" w:date="2019-01-11T17:52:00Z">
              <w:rPr>
                <w:rFonts w:eastAsia="Malgun Gothic"/>
                <w:lang w:val="en-CA" w:eastAsia="ko-KR"/>
              </w:rPr>
            </w:rPrChange>
          </w:rPr>
          <w:t xml:space="preserve">is invoked for each of the sub-blocks </w:t>
        </w:r>
        <w:r>
          <w:rPr>
            <w:lang w:val="en-CA" w:eastAsia="ko-KR"/>
          </w:rPr>
          <w:t>f</w:t>
        </w:r>
        <w:r w:rsidRPr="00BA38E9">
          <w:rPr>
            <w:lang w:val="en-CA" w:eastAsia="ko-KR"/>
          </w:rPr>
          <w:t>or xSbIdx = 0..numSbX </w:t>
        </w:r>
        <w:r w:rsidRPr="00901B03" w:rsidDel="003C51E6">
          <w:rPr>
            <w:lang w:val="en-CA" w:eastAsia="ko-KR"/>
          </w:rPr>
          <w:t>−</w:t>
        </w:r>
        <w:r w:rsidRPr="00BA38E9">
          <w:rPr>
            <w:lang w:val="en-CA" w:eastAsia="ko-KR"/>
          </w:rPr>
          <w:t> 1, ySbIdx = 0..numSbY </w:t>
        </w:r>
        <w:r>
          <w:rPr>
            <w:lang w:val="en-CA" w:eastAsia="ko-KR"/>
          </w:rPr>
          <w:t>–</w:t>
        </w:r>
        <w:r w:rsidRPr="00BA38E9">
          <w:rPr>
            <w:lang w:val="en-CA" w:eastAsia="ko-KR"/>
          </w:rPr>
          <w:t> 1</w:t>
        </w:r>
        <w:r>
          <w:rPr>
            <w:lang w:val="en-CA" w:eastAsia="ko-KR"/>
          </w:rPr>
          <w:t xml:space="preserve"> </w:t>
        </w:r>
      </w:ins>
      <w:ins w:id="1265" w:author="Sriram Sethuraman" w:date="2019-01-11T17:36:00Z">
        <w:r w:rsidRPr="002569EE">
          <w:rPr>
            <w:lang w:val="en-CA" w:eastAsia="ko-KR"/>
            <w:rPrChange w:id="1266" w:author="Sriram Sethuraman" w:date="2019-01-11T17:52:00Z">
              <w:rPr>
                <w:rFonts w:eastAsia="Malgun Gothic"/>
                <w:lang w:val="en-CA" w:eastAsia="ko-KR"/>
              </w:rPr>
            </w:rPrChange>
          </w:rPr>
          <w:t xml:space="preserve">with </w:t>
        </w:r>
        <w:r>
          <w:rPr>
            <w:lang w:val="en-CA" w:eastAsia="ko-KR"/>
          </w:rPr>
          <w:t>xSb, ySb, s</w:t>
        </w:r>
        <w:r w:rsidRPr="00901B03">
          <w:rPr>
            <w:lang w:val="en-CA" w:eastAsia="ko-KR"/>
          </w:rPr>
          <w:t>bWidth</w:t>
        </w:r>
        <w:r>
          <w:rPr>
            <w:lang w:val="en-CA" w:eastAsia="ko-KR"/>
          </w:rPr>
          <w:t xml:space="preserve">, sbHeight, motion vectors </w:t>
        </w:r>
        <w:r w:rsidR="00736213">
          <w:rPr>
            <w:lang w:val="en-CA" w:eastAsia="ko-KR"/>
          </w:rPr>
          <w:t>mvLX</w:t>
        </w:r>
      </w:ins>
      <w:ins w:id="1267" w:author="Sriram Sethuraman" w:date="2019-01-11T17:38:00Z">
        <w:r>
          <w:rPr>
            <w:lang w:val="en-CA" w:eastAsia="ko-KR"/>
          </w:rPr>
          <w:t>[xSbIdx][ySbIdx]</w:t>
        </w:r>
      </w:ins>
      <w:ins w:id="1268" w:author="Sriram Sethuraman" w:date="2019-01-11T17:36:00Z">
        <w:r>
          <w:rPr>
            <w:lang w:val="en-CA" w:eastAsia="ko-KR"/>
          </w:rPr>
          <w:t xml:space="preserve"> and reference array</w:t>
        </w:r>
      </w:ins>
      <w:ins w:id="1269" w:author="Sriram Sethuraman" w:date="2019-01-11T17:50:00Z">
        <w:r w:rsidR="00736213">
          <w:rPr>
            <w:lang w:val="en-CA" w:eastAsia="ko-KR"/>
          </w:rPr>
          <w:t>s</w:t>
        </w:r>
      </w:ins>
      <w:ins w:id="1270" w:author="Sriram Sethuraman" w:date="2019-01-11T17:36:00Z">
        <w:r>
          <w:rPr>
            <w:lang w:val="en-CA" w:eastAsia="ko-KR"/>
          </w:rPr>
          <w:t xml:space="preserve"> </w:t>
        </w:r>
        <w:r w:rsidR="00736213">
          <w:rPr>
            <w:lang w:val="en-CA" w:eastAsia="ko-KR"/>
          </w:rPr>
          <w:t>refPicLX</w:t>
        </w:r>
        <w:r w:rsidRPr="002569EE" w:rsidDel="003C51E6">
          <w:rPr>
            <w:lang w:val="en-CA" w:eastAsia="ko-KR"/>
            <w:rPrChange w:id="1271" w:author="Sriram Sethuraman" w:date="2019-01-11T17:52:00Z">
              <w:rPr>
                <w:vertAlign w:val="subscript"/>
                <w:lang w:val="en-CA" w:eastAsia="ko-KR"/>
              </w:rPr>
            </w:rPrChange>
          </w:rPr>
          <w:t>L</w:t>
        </w:r>
        <w:r>
          <w:rPr>
            <w:lang w:val="en-CA" w:eastAsia="ko-KR"/>
          </w:rPr>
          <w:t xml:space="preserve"> as inputs</w:t>
        </w:r>
        <w:r w:rsidR="00736213">
          <w:rPr>
            <w:lang w:val="en-CA" w:eastAsia="ko-KR"/>
          </w:rPr>
          <w:t xml:space="preserve"> and </w:t>
        </w:r>
      </w:ins>
      <w:ins w:id="1272" w:author="Sriram Sethuraman" w:date="2019-01-13T23:43:00Z">
        <w:r w:rsidR="00AD43BD">
          <w:rPr>
            <w:lang w:val="en-CA" w:eastAsia="ko-KR"/>
          </w:rPr>
          <w:t xml:space="preserve">delta </w:t>
        </w:r>
      </w:ins>
      <w:ins w:id="1273" w:author="Sriram Sethuraman" w:date="2019-01-11T17:36:00Z">
        <w:r w:rsidR="00736213">
          <w:rPr>
            <w:lang w:val="en-CA" w:eastAsia="ko-KR"/>
          </w:rPr>
          <w:t xml:space="preserve">motion vectors </w:t>
        </w:r>
      </w:ins>
      <w:ins w:id="1274" w:author="Sriram Sethuraman" w:date="2019-01-13T23:43:00Z">
        <w:r w:rsidR="00AD43BD">
          <w:rPr>
            <w:lang w:val="en-CA" w:eastAsia="ko-KR"/>
          </w:rPr>
          <w:t>d</w:t>
        </w:r>
      </w:ins>
      <w:ins w:id="1275" w:author="Sriram Sethuraman" w:date="2019-01-11T17:36:00Z">
        <w:r w:rsidR="00736213">
          <w:rPr>
            <w:lang w:val="en-CA" w:eastAsia="ko-KR"/>
          </w:rPr>
          <w:t>mvLX</w:t>
        </w:r>
      </w:ins>
      <w:ins w:id="1276" w:author="Sriram Sethuraman" w:date="2019-01-11T17:39:00Z">
        <w:r>
          <w:rPr>
            <w:lang w:val="en-CA" w:eastAsia="ko-KR"/>
          </w:rPr>
          <w:t>[xSbIdx][ySbIdx]</w:t>
        </w:r>
      </w:ins>
      <w:ins w:id="1277" w:author="Sriram Sethuraman" w:date="2019-01-11T17:36:00Z">
        <w:r>
          <w:rPr>
            <w:lang w:val="en-CA" w:eastAsia="ko-KR"/>
          </w:rPr>
          <w:t xml:space="preserve"> as outputs</w:t>
        </w:r>
      </w:ins>
      <w:ins w:id="1278" w:author="Sriram Sethuraman" w:date="2019-01-11T17:50:00Z">
        <w:r w:rsidR="008708D7">
          <w:rPr>
            <w:lang w:val="en-CA" w:eastAsia="ko-KR"/>
          </w:rPr>
          <w:t xml:space="preserve"> for X=0,1.</w:t>
        </w:r>
      </w:ins>
    </w:p>
    <w:p w14:paraId="3B1C9AFB" w14:textId="55AF079D" w:rsidR="002569EE" w:rsidRDefault="000F058E" w:rsidP="0021133A">
      <w:pPr>
        <w:pStyle w:val="Equation"/>
        <w:tabs>
          <w:tab w:val="clear" w:pos="794"/>
          <w:tab w:val="clear" w:pos="1588"/>
          <w:tab w:val="left" w:pos="851"/>
          <w:tab w:val="left" w:pos="1134"/>
          <w:tab w:val="left" w:pos="1418"/>
          <w:tab w:val="left" w:pos="1701"/>
          <w:tab w:val="left" w:pos="5040"/>
        </w:tabs>
        <w:ind w:left="2430"/>
        <w:rPr>
          <w:ins w:id="1279" w:author="Sriram Sethuraman" w:date="2019-01-11T16:36:00Z"/>
          <w:lang w:val="en-CA" w:eastAsia="ko-KR"/>
        </w:rPr>
        <w:pPrChange w:id="1280" w:author="Sriram Sethuraman" w:date="2019-01-11T17:53:00Z">
          <w:pPr>
            <w:numPr>
              <w:numId w:val="5"/>
            </w:numPr>
            <w:tabs>
              <w:tab w:val="clear" w:pos="794"/>
              <w:tab w:val="clear" w:pos="1191"/>
              <w:tab w:val="clear" w:pos="1588"/>
            </w:tabs>
            <w:ind w:left="1620" w:hanging="284"/>
          </w:pPr>
        </w:pPrChange>
      </w:pPr>
      <w:ins w:id="1281" w:author="Sriram Sethuraman" w:date="2019-01-11T18:03:00Z">
        <w:r>
          <w:rPr>
            <w:lang w:val="en-CA" w:eastAsia="ko-KR"/>
          </w:rPr>
          <w:t>When treeType is equal to SINGLE_TREE</w:t>
        </w:r>
        <w:r w:rsidRPr="00901B03" w:rsidDel="003C51E6">
          <w:rPr>
            <w:lang w:val="en-CA" w:eastAsia="ko-KR"/>
          </w:rPr>
          <w:t xml:space="preserve">, </w:t>
        </w:r>
        <w:r>
          <w:rPr>
            <w:lang w:val="en-CA" w:eastAsia="ko-KR"/>
          </w:rPr>
          <w:t>t</w:t>
        </w:r>
      </w:ins>
      <w:ins w:id="1282" w:author="Sriram Sethuraman" w:date="2019-01-11T17:51:00Z">
        <w:r w:rsidR="002569EE" w:rsidRPr="00BA38E9">
          <w:rPr>
            <w:lang w:val="en-CA" w:eastAsia="ko-KR"/>
          </w:rPr>
          <w:t xml:space="preserve">he derivation process for chroma motion vectors in clause </w:t>
        </w:r>
        <w:r w:rsidR="002569EE" w:rsidRPr="00901B03">
          <w:rPr>
            <w:lang w:val="en-CA" w:eastAsia="ko-KR"/>
          </w:rPr>
          <w:fldChar w:fldCharType="begin" w:fldLock="1"/>
        </w:r>
        <w:r w:rsidR="002569EE" w:rsidRPr="00901B03">
          <w:rPr>
            <w:lang w:val="en-CA" w:eastAsia="ko-KR"/>
          </w:rPr>
          <w:instrText xml:space="preserve"> REF _Ref282002252 \r \h </w:instrText>
        </w:r>
        <w:r w:rsidR="002569EE">
          <w:rPr>
            <w:lang w:val="en-CA" w:eastAsia="ko-KR"/>
          </w:rPr>
          <w:instrText xml:space="preserve"> \* MERGEFORMAT </w:instrText>
        </w:r>
        <w:r w:rsidR="002569EE" w:rsidRPr="00901B03">
          <w:rPr>
            <w:lang w:val="en-CA" w:eastAsia="ko-KR"/>
          </w:rPr>
        </w:r>
        <w:r w:rsidR="002569EE" w:rsidRPr="00901B03">
          <w:rPr>
            <w:lang w:val="en-CA" w:eastAsia="ko-KR"/>
          </w:rPr>
          <w:fldChar w:fldCharType="separate"/>
        </w:r>
        <w:r w:rsidR="002569EE">
          <w:rPr>
            <w:lang w:val="en-CA" w:eastAsia="ko-KR"/>
          </w:rPr>
          <w:t>8.4.2.13</w:t>
        </w:r>
        <w:r w:rsidR="002569EE" w:rsidRPr="00901B03">
          <w:rPr>
            <w:lang w:val="en-CA" w:eastAsia="ko-KR"/>
          </w:rPr>
          <w:fldChar w:fldCharType="end"/>
        </w:r>
        <w:r>
          <w:rPr>
            <w:lang w:val="en-CA" w:eastAsia="ko-KR"/>
          </w:rPr>
          <w:t xml:space="preserve"> is invoked with mvLX</w:t>
        </w:r>
        <w:r w:rsidR="002569EE" w:rsidRPr="00BA38E9">
          <w:rPr>
            <w:lang w:val="en-CA" w:eastAsia="ko-KR"/>
          </w:rPr>
          <w:t>[</w:t>
        </w:r>
        <w:r w:rsidR="002569EE">
          <w:rPr>
            <w:lang w:val="en-CA" w:eastAsia="ko-KR"/>
          </w:rPr>
          <w:t> </w:t>
        </w:r>
        <w:r w:rsidR="002569EE" w:rsidRPr="00BA38E9">
          <w:rPr>
            <w:lang w:val="en-CA" w:eastAsia="ko-KR"/>
          </w:rPr>
          <w:t>xSbIdx</w:t>
        </w:r>
        <w:r w:rsidR="002569EE">
          <w:rPr>
            <w:lang w:val="en-CA" w:eastAsia="ko-KR"/>
          </w:rPr>
          <w:t> </w:t>
        </w:r>
        <w:r w:rsidR="002569EE" w:rsidRPr="00BA38E9">
          <w:rPr>
            <w:lang w:val="en-CA" w:eastAsia="ko-KR"/>
          </w:rPr>
          <w:t>][</w:t>
        </w:r>
        <w:r w:rsidR="002569EE">
          <w:rPr>
            <w:lang w:val="en-CA" w:eastAsia="ko-KR"/>
          </w:rPr>
          <w:t> </w:t>
        </w:r>
        <w:r w:rsidR="002569EE" w:rsidRPr="00BA38E9">
          <w:rPr>
            <w:lang w:val="en-CA" w:eastAsia="ko-KR"/>
          </w:rPr>
          <w:t>ySbIdx</w:t>
        </w:r>
        <w:r w:rsidR="002569EE">
          <w:rPr>
            <w:lang w:val="en-CA" w:eastAsia="ko-KR"/>
          </w:rPr>
          <w:t> </w:t>
        </w:r>
        <w:r w:rsidR="002569EE" w:rsidRPr="00BA38E9">
          <w:rPr>
            <w:lang w:val="en-CA" w:eastAsia="ko-KR"/>
          </w:rPr>
          <w:t xml:space="preserve">] </w:t>
        </w:r>
        <w:r>
          <w:rPr>
            <w:lang w:val="en-CA" w:eastAsia="ko-KR"/>
          </w:rPr>
          <w:t>and refIdxLX</w:t>
        </w:r>
        <w:r w:rsidR="002569EE">
          <w:rPr>
            <w:lang w:val="en-CA" w:eastAsia="ko-KR"/>
          </w:rPr>
          <w:t xml:space="preserve"> </w:t>
        </w:r>
        <w:r w:rsidR="002569EE" w:rsidRPr="00BA38E9">
          <w:rPr>
            <w:lang w:val="en-CA" w:eastAsia="ko-KR"/>
          </w:rPr>
          <w:t>as input</w:t>
        </w:r>
        <w:r w:rsidR="002569EE">
          <w:rPr>
            <w:lang w:val="en-CA" w:eastAsia="ko-KR"/>
          </w:rPr>
          <w:t>s</w:t>
        </w:r>
        <w:r w:rsidR="002569EE" w:rsidRPr="00BA38E9">
          <w:rPr>
            <w:lang w:val="en-CA" w:eastAsia="ko-KR"/>
          </w:rPr>
          <w:t xml:space="preserve">, and </w:t>
        </w:r>
        <w:r>
          <w:rPr>
            <w:lang w:val="en-CA" w:eastAsia="ko-KR"/>
          </w:rPr>
          <w:t>mvCLX</w:t>
        </w:r>
        <w:r w:rsidR="002569EE" w:rsidRPr="00BA38E9">
          <w:rPr>
            <w:lang w:val="en-CA" w:eastAsia="ko-KR"/>
          </w:rPr>
          <w:t>[</w:t>
        </w:r>
        <w:r w:rsidR="002569EE">
          <w:rPr>
            <w:lang w:val="en-CA" w:eastAsia="ko-KR"/>
          </w:rPr>
          <w:t> </w:t>
        </w:r>
        <w:r w:rsidR="002569EE" w:rsidRPr="00BA38E9">
          <w:rPr>
            <w:lang w:val="en-CA" w:eastAsia="ko-KR"/>
          </w:rPr>
          <w:t>xSbIdx</w:t>
        </w:r>
        <w:r w:rsidR="002569EE">
          <w:rPr>
            <w:lang w:val="en-CA" w:eastAsia="ko-KR"/>
          </w:rPr>
          <w:t> </w:t>
        </w:r>
        <w:r w:rsidR="002569EE" w:rsidRPr="00BA38E9">
          <w:rPr>
            <w:lang w:val="en-CA" w:eastAsia="ko-KR"/>
          </w:rPr>
          <w:t>][</w:t>
        </w:r>
        <w:r w:rsidR="002569EE">
          <w:rPr>
            <w:lang w:val="en-CA" w:eastAsia="ko-KR"/>
          </w:rPr>
          <w:t> </w:t>
        </w:r>
        <w:r w:rsidR="002569EE" w:rsidRPr="00BA38E9">
          <w:rPr>
            <w:lang w:val="en-CA" w:eastAsia="ko-KR"/>
          </w:rPr>
          <w:t>ySbIdx</w:t>
        </w:r>
        <w:r w:rsidR="002569EE">
          <w:rPr>
            <w:lang w:val="en-CA" w:eastAsia="ko-KR"/>
          </w:rPr>
          <w:t> </w:t>
        </w:r>
        <w:r w:rsidR="002569EE" w:rsidRPr="00BA38E9">
          <w:rPr>
            <w:lang w:val="en-CA" w:eastAsia="ko-KR"/>
          </w:rPr>
          <w:t>]</w:t>
        </w:r>
        <w:r w:rsidR="002569EE">
          <w:rPr>
            <w:lang w:val="en-CA" w:eastAsia="ko-KR"/>
          </w:rPr>
          <w:t xml:space="preserve"> as output</w:t>
        </w:r>
      </w:ins>
      <w:ins w:id="1283" w:author="Sriram Sethuraman" w:date="2019-01-11T18:03:00Z">
        <w:r>
          <w:rPr>
            <w:lang w:val="en-CA" w:eastAsia="ko-KR"/>
          </w:rPr>
          <w:t>s</w:t>
        </w:r>
      </w:ins>
      <w:ins w:id="1284" w:author="Sriram Sethuraman" w:date="2019-01-11T17:52:00Z">
        <w:r w:rsidR="002569EE">
          <w:rPr>
            <w:lang w:val="en-CA" w:eastAsia="ko-KR"/>
          </w:rPr>
          <w:t xml:space="preserve"> f</w:t>
        </w:r>
        <w:r w:rsidR="002569EE" w:rsidRPr="00BA38E9">
          <w:rPr>
            <w:lang w:val="en-CA" w:eastAsia="ko-KR"/>
          </w:rPr>
          <w:t>or xSbIdx = 0..numSbX </w:t>
        </w:r>
        <w:r w:rsidR="002569EE" w:rsidRPr="00901B03" w:rsidDel="003C51E6">
          <w:rPr>
            <w:lang w:val="en-CA" w:eastAsia="ko-KR"/>
          </w:rPr>
          <w:t>−</w:t>
        </w:r>
        <w:r w:rsidR="002569EE" w:rsidRPr="00BA38E9">
          <w:rPr>
            <w:lang w:val="en-CA" w:eastAsia="ko-KR"/>
          </w:rPr>
          <w:t> 1, ySbIdx = 0..numSbY </w:t>
        </w:r>
        <w:r w:rsidR="002569EE">
          <w:rPr>
            <w:lang w:val="en-CA" w:eastAsia="ko-KR"/>
          </w:rPr>
          <w:t>–</w:t>
        </w:r>
        <w:r w:rsidR="002569EE" w:rsidRPr="00BA38E9">
          <w:rPr>
            <w:lang w:val="en-CA" w:eastAsia="ko-KR"/>
          </w:rPr>
          <w:t> 1</w:t>
        </w:r>
      </w:ins>
      <w:ins w:id="1285" w:author="Sriram Sethuraman" w:date="2019-01-11T18:03:00Z">
        <w:r>
          <w:rPr>
            <w:lang w:val="en-CA" w:eastAsia="ko-KR"/>
          </w:rPr>
          <w:t xml:space="preserve"> and X = 0,1</w:t>
        </w:r>
      </w:ins>
      <w:ins w:id="1286" w:author="Sriram Sethuraman" w:date="2019-01-11T17:51:00Z">
        <w:r w:rsidR="002569EE" w:rsidRPr="00BA38E9">
          <w:rPr>
            <w:lang w:val="en-CA" w:eastAsia="ko-KR"/>
          </w:rPr>
          <w:t>.</w:t>
        </w:r>
      </w:ins>
    </w:p>
    <w:p w14:paraId="5FB94BFE" w14:textId="5C988AC5" w:rsidR="006F0E66" w:rsidRDefault="00C872FD" w:rsidP="00C872FD">
      <w:pPr>
        <w:pStyle w:val="Equation"/>
        <w:numPr>
          <w:ilvl w:val="0"/>
          <w:numId w:val="593"/>
        </w:numPr>
        <w:tabs>
          <w:tab w:val="clear" w:pos="794"/>
          <w:tab w:val="clear" w:pos="1588"/>
          <w:tab w:val="left" w:pos="851"/>
          <w:tab w:val="left" w:pos="1134"/>
          <w:tab w:val="left" w:pos="1418"/>
          <w:tab w:val="left" w:pos="1701"/>
          <w:tab w:val="left" w:pos="5040"/>
        </w:tabs>
        <w:rPr>
          <w:ins w:id="1287" w:author="Sriram Sethuraman" w:date="2019-01-11T17:41:00Z"/>
          <w:lang w:val="en-CA" w:eastAsia="ko-KR"/>
        </w:rPr>
        <w:pPrChange w:id="1288" w:author="Sriram Sethuraman" w:date="2019-01-11T17:41:00Z">
          <w:pPr>
            <w:numPr>
              <w:numId w:val="5"/>
            </w:numPr>
            <w:tabs>
              <w:tab w:val="clear" w:pos="794"/>
              <w:tab w:val="clear" w:pos="1191"/>
              <w:tab w:val="clear" w:pos="1588"/>
            </w:tabs>
            <w:ind w:left="1620" w:hanging="284"/>
          </w:pPr>
        </w:pPrChange>
      </w:pPr>
      <w:ins w:id="1289" w:author="Sriram Sethuraman" w:date="2019-01-11T17:41:00Z">
        <w:r>
          <w:rPr>
            <w:lang w:val="en-CA" w:eastAsia="ko-KR"/>
          </w:rPr>
          <w:t>Otherwise</w:t>
        </w:r>
        <w:r w:rsidR="00F23176">
          <w:rPr>
            <w:lang w:val="en-CA" w:eastAsia="ko-KR"/>
          </w:rPr>
          <w:t xml:space="preserve"> (if both CbWidth and CbHeight are less than 16),</w:t>
        </w:r>
      </w:ins>
    </w:p>
    <w:p w14:paraId="176A6529" w14:textId="77777777" w:rsidR="00AD00E4" w:rsidRDefault="00AD00E4" w:rsidP="00736213">
      <w:pPr>
        <w:pStyle w:val="Equation"/>
        <w:tabs>
          <w:tab w:val="clear" w:pos="794"/>
          <w:tab w:val="clear" w:pos="1588"/>
          <w:tab w:val="left" w:pos="851"/>
          <w:tab w:val="left" w:pos="1134"/>
          <w:tab w:val="left" w:pos="1418"/>
          <w:tab w:val="left" w:pos="1701"/>
          <w:tab w:val="left" w:pos="5040"/>
        </w:tabs>
        <w:ind w:left="2430"/>
        <w:rPr>
          <w:ins w:id="1290" w:author="Sriram Sethuraman" w:date="2019-01-11T19:55:00Z"/>
          <w:lang w:val="en-CA" w:eastAsia="ko-KR"/>
        </w:rPr>
        <w:pPrChange w:id="1291" w:author="Sriram Sethuraman" w:date="2019-01-11T17:47:00Z">
          <w:pPr>
            <w:numPr>
              <w:numId w:val="5"/>
            </w:numPr>
            <w:tabs>
              <w:tab w:val="clear" w:pos="794"/>
              <w:tab w:val="clear" w:pos="1191"/>
              <w:tab w:val="clear" w:pos="1588"/>
            </w:tabs>
            <w:ind w:left="1620" w:hanging="284"/>
          </w:pPr>
        </w:pPrChange>
      </w:pPr>
      <w:ins w:id="1292" w:author="Sriram Sethuraman" w:date="2019-01-11T19:55:00Z">
        <w:r w:rsidRPr="0040128F">
          <w:rPr>
            <w:lang w:val="en-CA" w:eastAsia="ko-KR"/>
          </w:rPr>
          <w:t>The number of luma coding subblocks in horizontal direction numSbX and in vertical direction numSbY are both set equal to 1</w:t>
        </w:r>
        <w:r>
          <w:rPr>
            <w:lang w:val="en-CA" w:eastAsia="ko-KR"/>
          </w:rPr>
          <w:t>.</w:t>
        </w:r>
      </w:ins>
    </w:p>
    <w:p w14:paraId="5A321E1D" w14:textId="44C1127E" w:rsidR="00F23176" w:rsidRDefault="00F23176" w:rsidP="00736213">
      <w:pPr>
        <w:pStyle w:val="Equation"/>
        <w:tabs>
          <w:tab w:val="clear" w:pos="794"/>
          <w:tab w:val="clear" w:pos="1588"/>
          <w:tab w:val="left" w:pos="851"/>
          <w:tab w:val="left" w:pos="1134"/>
          <w:tab w:val="left" w:pos="1418"/>
          <w:tab w:val="left" w:pos="1701"/>
          <w:tab w:val="left" w:pos="5040"/>
        </w:tabs>
        <w:ind w:left="2430"/>
        <w:rPr>
          <w:ins w:id="1293" w:author="Sriram Sethuraman" w:date="2019-01-11T17:46:00Z"/>
          <w:lang w:val="en-CA" w:eastAsia="ko-KR"/>
        </w:rPr>
        <w:pPrChange w:id="1294" w:author="Sriram Sethuraman" w:date="2019-01-11T17:47:00Z">
          <w:pPr>
            <w:numPr>
              <w:numId w:val="5"/>
            </w:numPr>
            <w:tabs>
              <w:tab w:val="clear" w:pos="794"/>
              <w:tab w:val="clear" w:pos="1191"/>
              <w:tab w:val="clear" w:pos="1588"/>
            </w:tabs>
            <w:ind w:left="1620" w:hanging="284"/>
          </w:pPr>
        </w:pPrChange>
      </w:pPr>
      <w:ins w:id="1295" w:author="Sriram Sethuraman" w:date="2019-01-11T17:43:00Z">
        <w:r w:rsidRPr="00736213">
          <w:rPr>
            <w:lang w:val="en-CA" w:eastAsia="ko-KR"/>
            <w:rPrChange w:id="1296" w:author="Sriram Sethuraman" w:date="2019-01-11T17:47:00Z">
              <w:rPr>
                <w:rFonts w:eastAsia="Malgun Gothic"/>
                <w:lang w:val="en-CA" w:eastAsia="ko-KR"/>
              </w:rPr>
            </w:rPrChange>
          </w:rPr>
          <w:t xml:space="preserve">The decoder-side motion vector refimenent process specified in </w:t>
        </w:r>
        <w:r w:rsidRPr="00736213">
          <w:rPr>
            <w:lang w:val="en-CA" w:eastAsia="ko-KR"/>
            <w:rPrChange w:id="1297" w:author="Sriram Sethuraman" w:date="2019-01-11T17:47:00Z">
              <w:rPr>
                <w:rFonts w:eastAsia="Malgun Gothic"/>
                <w:lang w:val="en-CA" w:eastAsia="ko-KR"/>
              </w:rPr>
            </w:rPrChange>
          </w:rPr>
          <w:fldChar w:fldCharType="begin"/>
        </w:r>
        <w:r w:rsidRPr="00736213">
          <w:rPr>
            <w:lang w:val="en-CA" w:eastAsia="ko-KR"/>
            <w:rPrChange w:id="1298" w:author="Sriram Sethuraman" w:date="2019-01-11T17:47:00Z">
              <w:rPr>
                <w:rFonts w:eastAsia="Malgun Gothic"/>
                <w:lang w:val="en-CA" w:eastAsia="ko-KR"/>
              </w:rPr>
            </w:rPrChange>
          </w:rPr>
          <w:instrText xml:space="preserve"> REF _Ref534991549 \r \h </w:instrText>
        </w:r>
        <w:r w:rsidRPr="00736213">
          <w:rPr>
            <w:lang w:val="en-CA" w:eastAsia="ko-KR"/>
            <w:rPrChange w:id="1299" w:author="Sriram Sethuraman" w:date="2019-01-11T17:47:00Z">
              <w:rPr>
                <w:rFonts w:eastAsia="Malgun Gothic"/>
                <w:lang w:val="en-CA" w:eastAsia="ko-KR"/>
              </w:rPr>
            </w:rPrChange>
          </w:rPr>
        </w:r>
      </w:ins>
      <w:r w:rsidR="00736213">
        <w:rPr>
          <w:lang w:val="en-CA" w:eastAsia="ko-KR"/>
        </w:rPr>
        <w:instrText xml:space="preserve"> \* MERGEFORMAT </w:instrText>
      </w:r>
      <w:ins w:id="1300" w:author="Sriram Sethuraman" w:date="2019-01-11T17:43:00Z">
        <w:r w:rsidRPr="00736213">
          <w:rPr>
            <w:lang w:val="en-CA" w:eastAsia="ko-KR"/>
            <w:rPrChange w:id="1301" w:author="Sriram Sethuraman" w:date="2019-01-11T17:47:00Z">
              <w:rPr>
                <w:rFonts w:eastAsia="Malgun Gothic"/>
                <w:lang w:val="en-CA" w:eastAsia="ko-KR"/>
              </w:rPr>
            </w:rPrChange>
          </w:rPr>
          <w:fldChar w:fldCharType="separate"/>
        </w:r>
      </w:ins>
      <w:ins w:id="1302" w:author="Sriram Sethuraman" w:date="2019-01-11T19:46:00Z">
        <w:r w:rsidR="008F2F30">
          <w:rPr>
            <w:lang w:val="en-CA" w:eastAsia="ko-KR"/>
          </w:rPr>
          <w:t>8.4.5</w:t>
        </w:r>
      </w:ins>
      <w:ins w:id="1303" w:author="Sriram Sethuraman" w:date="2019-01-11T17:43:00Z">
        <w:r w:rsidRPr="00736213">
          <w:rPr>
            <w:lang w:val="en-CA" w:eastAsia="ko-KR"/>
            <w:rPrChange w:id="1304" w:author="Sriram Sethuraman" w:date="2019-01-11T17:47:00Z">
              <w:rPr>
                <w:rFonts w:eastAsia="Malgun Gothic"/>
                <w:lang w:val="en-CA" w:eastAsia="ko-KR"/>
              </w:rPr>
            </w:rPrChange>
          </w:rPr>
          <w:fldChar w:fldCharType="end"/>
        </w:r>
        <w:r w:rsidRPr="00736213">
          <w:rPr>
            <w:lang w:val="en-CA" w:eastAsia="ko-KR"/>
            <w:rPrChange w:id="1305" w:author="Sriram Sethuraman" w:date="2019-01-11T17:47:00Z">
              <w:rPr>
                <w:rFonts w:eastAsia="Malgun Gothic"/>
                <w:lang w:val="en-CA" w:eastAsia="ko-KR"/>
              </w:rPr>
            </w:rPrChange>
          </w:rPr>
          <w:t xml:space="preserve"> is invoked with </w:t>
        </w:r>
        <w:r>
          <w:rPr>
            <w:lang w:val="en-CA" w:eastAsia="ko-KR"/>
          </w:rPr>
          <w:t xml:space="preserve">xCb, yCb, </w:t>
        </w:r>
        <w:r w:rsidRPr="00901B03">
          <w:rPr>
            <w:lang w:val="en-CA" w:eastAsia="ko-KR"/>
          </w:rPr>
          <w:t>cbWidth</w:t>
        </w:r>
        <w:r>
          <w:rPr>
            <w:lang w:val="en-CA" w:eastAsia="ko-KR"/>
          </w:rPr>
          <w:t>, cbHeight, motion vectors m</w:t>
        </w:r>
        <w:r w:rsidR="00736213">
          <w:rPr>
            <w:lang w:val="en-CA" w:eastAsia="ko-KR"/>
          </w:rPr>
          <w:t>vLX</w:t>
        </w:r>
        <w:r>
          <w:rPr>
            <w:lang w:val="en-CA" w:eastAsia="ko-KR"/>
          </w:rPr>
          <w:t>[0][0]</w:t>
        </w:r>
        <w:r w:rsidR="00736213">
          <w:rPr>
            <w:lang w:val="en-CA" w:eastAsia="ko-KR"/>
          </w:rPr>
          <w:t xml:space="preserve"> </w:t>
        </w:r>
        <w:r>
          <w:rPr>
            <w:lang w:val="en-CA" w:eastAsia="ko-KR"/>
          </w:rPr>
          <w:t>and reference array</w:t>
        </w:r>
      </w:ins>
      <w:ins w:id="1306" w:author="Sriram Sethuraman" w:date="2019-01-11T17:48:00Z">
        <w:r w:rsidR="00736213">
          <w:rPr>
            <w:lang w:val="en-CA" w:eastAsia="ko-KR"/>
          </w:rPr>
          <w:t>s</w:t>
        </w:r>
      </w:ins>
      <w:ins w:id="1307" w:author="Sriram Sethuraman" w:date="2019-01-11T17:43:00Z">
        <w:r>
          <w:rPr>
            <w:lang w:val="en-CA" w:eastAsia="ko-KR"/>
          </w:rPr>
          <w:t xml:space="preserve"> refPicL</w:t>
        </w:r>
        <w:r w:rsidR="00736213">
          <w:rPr>
            <w:lang w:val="en-CA" w:eastAsia="ko-KR"/>
          </w:rPr>
          <w:t>X</w:t>
        </w:r>
        <w:r w:rsidRPr="00FD6671" w:rsidDel="003C51E6">
          <w:rPr>
            <w:vertAlign w:val="subscript"/>
            <w:lang w:val="en-CA" w:eastAsia="ko-KR"/>
          </w:rPr>
          <w:t>L</w:t>
        </w:r>
        <w:r>
          <w:rPr>
            <w:lang w:val="en-CA" w:eastAsia="ko-KR"/>
          </w:rPr>
          <w:t xml:space="preserve"> as inputs</w:t>
        </w:r>
        <w:r w:rsidR="00736213">
          <w:rPr>
            <w:lang w:val="en-CA" w:eastAsia="ko-KR"/>
          </w:rPr>
          <w:t xml:space="preserve"> and </w:t>
        </w:r>
      </w:ins>
      <w:ins w:id="1308" w:author="Sriram Sethuraman" w:date="2019-01-13T23:44:00Z">
        <w:r w:rsidR="00695457">
          <w:rPr>
            <w:lang w:val="en-CA" w:eastAsia="ko-KR"/>
          </w:rPr>
          <w:t xml:space="preserve">delta </w:t>
        </w:r>
      </w:ins>
      <w:ins w:id="1309" w:author="Sriram Sethuraman" w:date="2019-01-11T17:43:00Z">
        <w:r w:rsidR="00736213">
          <w:rPr>
            <w:lang w:val="en-CA" w:eastAsia="ko-KR"/>
          </w:rPr>
          <w:t xml:space="preserve">motion vectors </w:t>
        </w:r>
      </w:ins>
      <w:ins w:id="1310" w:author="Sriram Sethuraman" w:date="2019-01-14T00:00:00Z">
        <w:r w:rsidR="00A04C89">
          <w:rPr>
            <w:lang w:val="en-CA" w:eastAsia="ko-KR"/>
          </w:rPr>
          <w:t>d</w:t>
        </w:r>
      </w:ins>
      <w:ins w:id="1311" w:author="Sriram Sethuraman" w:date="2019-01-11T17:43:00Z">
        <w:r w:rsidR="00736213">
          <w:rPr>
            <w:lang w:val="en-CA" w:eastAsia="ko-KR"/>
          </w:rPr>
          <w:t>mvLX</w:t>
        </w:r>
        <w:r>
          <w:rPr>
            <w:lang w:val="en-CA" w:eastAsia="ko-KR"/>
          </w:rPr>
          <w:t>[0][0]</w:t>
        </w:r>
        <w:r w:rsidR="00736213">
          <w:rPr>
            <w:lang w:val="en-CA" w:eastAsia="ko-KR"/>
          </w:rPr>
          <w:t xml:space="preserve"> </w:t>
        </w:r>
        <w:r>
          <w:rPr>
            <w:lang w:val="en-CA" w:eastAsia="ko-KR"/>
          </w:rPr>
          <w:t>as outputs</w:t>
        </w:r>
      </w:ins>
      <w:ins w:id="1312" w:author="Sriram Sethuraman" w:date="2019-01-11T17:46:00Z">
        <w:r w:rsidR="00736213">
          <w:rPr>
            <w:lang w:val="en-CA" w:eastAsia="ko-KR"/>
          </w:rPr>
          <w:t>.</w:t>
        </w:r>
      </w:ins>
    </w:p>
    <w:p w14:paraId="62CBF6DA" w14:textId="1CE5B2FD" w:rsidR="00736213" w:rsidRDefault="00736213" w:rsidP="00736213">
      <w:pPr>
        <w:pStyle w:val="Equation"/>
        <w:tabs>
          <w:tab w:val="clear" w:pos="794"/>
          <w:tab w:val="clear" w:pos="1588"/>
          <w:tab w:val="left" w:pos="851"/>
          <w:tab w:val="left" w:pos="1134"/>
          <w:tab w:val="left" w:pos="1418"/>
          <w:tab w:val="left" w:pos="1701"/>
          <w:tab w:val="left" w:pos="5040"/>
        </w:tabs>
        <w:ind w:left="2430"/>
        <w:rPr>
          <w:ins w:id="1313" w:author="Sriram Sethuraman" w:date="2019-01-12T14:15:00Z"/>
          <w:lang w:val="en-CA" w:eastAsia="ko-KR"/>
        </w:rPr>
        <w:pPrChange w:id="1314" w:author="Sriram Sethuraman" w:date="2019-01-11T17:47:00Z">
          <w:pPr>
            <w:numPr>
              <w:numId w:val="5"/>
            </w:numPr>
            <w:tabs>
              <w:tab w:val="clear" w:pos="794"/>
              <w:tab w:val="clear" w:pos="1191"/>
              <w:tab w:val="clear" w:pos="1588"/>
            </w:tabs>
            <w:ind w:left="1620" w:hanging="284"/>
          </w:pPr>
        </w:pPrChange>
      </w:pPr>
      <w:ins w:id="1315" w:author="Sriram Sethuraman" w:date="2019-01-11T17:46:00Z">
        <w:r>
          <w:rPr>
            <w:lang w:val="en-CA" w:eastAsia="ko-KR"/>
          </w:rPr>
          <w:t>When treeType is equal to SINGLE_TREE</w:t>
        </w:r>
        <w:r w:rsidRPr="00901B03" w:rsidDel="003C51E6">
          <w:rPr>
            <w:lang w:val="en-CA" w:eastAsia="ko-KR"/>
          </w:rPr>
          <w:t>,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Pr>
            <w:lang w:val="en-CA" w:eastAsia="ko-KR"/>
          </w:rPr>
          <w:instrText xml:space="preserve"> \* MERGEFORMAT </w:instrText>
        </w:r>
        <w:r w:rsidRPr="00901B03">
          <w:rPr>
            <w:lang w:val="en-CA" w:eastAsia="ko-KR"/>
          </w:rPr>
          <w:fldChar w:fldCharType="separate"/>
        </w:r>
        <w:r>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xml:space="preserve"> </w:t>
        </w:r>
        <w:r w:rsidRPr="00722255">
          <w:rPr>
            <w:lang w:val="en-CA" w:eastAsia="ko-KR"/>
          </w:rPr>
          <w:t xml:space="preserve">and </w:t>
        </w:r>
        <w:r w:rsidRPr="00901B03">
          <w:rPr>
            <w:lang w:val="en-CA" w:eastAsia="ko-KR"/>
          </w:rPr>
          <w:t>refIdxL</w:t>
        </w:r>
        <w:r w:rsidRPr="00722255">
          <w:rPr>
            <w:lang w:val="en-CA" w:eastAsia="ko-KR"/>
          </w:rPr>
          <w:t>X</w:t>
        </w:r>
        <w:r w:rsidRPr="00901B03">
          <w:rPr>
            <w:lang w:val="en-CA" w:eastAsia="ko-KR"/>
          </w:rPr>
          <w:t xml:space="preserve"> </w:t>
        </w:r>
        <w:r w:rsidRPr="00901B03" w:rsidDel="003C51E6">
          <w:rPr>
            <w:lang w:val="en-CA" w:eastAsia="ko-KR"/>
          </w:rPr>
          <w:t>as input</w:t>
        </w:r>
        <w:r>
          <w:rPr>
            <w:lang w:val="en-CA" w:eastAsia="ko-KR"/>
          </w:rPr>
          <w:t>s</w:t>
        </w:r>
        <w:r w:rsidRPr="00901B03" w:rsidDel="003C51E6">
          <w:rPr>
            <w:lang w:val="en-CA" w:eastAsia="ko-KR"/>
          </w:rPr>
          <w:t>, and mvCLX</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Pr>
            <w:lang w:val="en-CA" w:eastAsia="ko-KR"/>
          </w:rPr>
          <w:t xml:space="preserve"> as output</w:t>
        </w:r>
      </w:ins>
      <w:ins w:id="1316" w:author="Sriram Sethuraman" w:date="2019-01-11T17:50:00Z">
        <w:r w:rsidR="008708D7">
          <w:rPr>
            <w:lang w:val="en-CA" w:eastAsia="ko-KR"/>
          </w:rPr>
          <w:t xml:space="preserve"> for X=0,1</w:t>
        </w:r>
      </w:ins>
      <w:ins w:id="1317" w:author="Sriram Sethuraman" w:date="2019-01-11T17:46:00Z">
        <w:r w:rsidRPr="00901B03" w:rsidDel="003C51E6">
          <w:rPr>
            <w:lang w:val="en-CA" w:eastAsia="ko-KR"/>
          </w:rPr>
          <w:t>.</w:t>
        </w:r>
      </w:ins>
    </w:p>
    <w:p w14:paraId="27DB5511" w14:textId="0D0F8A38" w:rsidR="00FA3AF2" w:rsidRDefault="00FA3AF2" w:rsidP="007338DC">
      <w:pPr>
        <w:pStyle w:val="Equation"/>
        <w:tabs>
          <w:tab w:val="clear" w:pos="794"/>
          <w:tab w:val="clear" w:pos="1588"/>
          <w:tab w:val="left" w:pos="851"/>
          <w:tab w:val="left" w:pos="1134"/>
          <w:tab w:val="left" w:pos="1418"/>
          <w:tab w:val="left" w:pos="1701"/>
          <w:tab w:val="left" w:pos="5040"/>
        </w:tabs>
        <w:ind w:left="1710"/>
        <w:rPr>
          <w:ins w:id="1318" w:author="Sriram Sethuraman" w:date="2019-01-13T23:57:00Z"/>
          <w:lang w:val="en-CA" w:eastAsia="ko-KR"/>
        </w:rPr>
        <w:pPrChange w:id="1319" w:author="Sriram Sethuraman" w:date="2019-01-13T23:48:00Z">
          <w:pPr>
            <w:numPr>
              <w:numId w:val="5"/>
            </w:numPr>
            <w:tabs>
              <w:tab w:val="clear" w:pos="794"/>
              <w:tab w:val="clear" w:pos="1191"/>
              <w:tab w:val="clear" w:pos="1588"/>
            </w:tabs>
            <w:ind w:left="1620" w:hanging="284"/>
          </w:pPr>
        </w:pPrChange>
      </w:pPr>
      <w:ins w:id="1320" w:author="Sriram Sethuraman" w:date="2019-01-12T14:15:00Z">
        <w:r>
          <w:rPr>
            <w:lang w:val="en-CA" w:eastAsia="ko-KR"/>
          </w:rPr>
          <w:t>NOTE</w:t>
        </w:r>
      </w:ins>
      <w:ins w:id="1321" w:author="Sriram Sethuraman" w:date="2019-01-13T23:57:00Z">
        <w:r w:rsidR="00A04C89">
          <w:rPr>
            <w:lang w:val="en-CA" w:eastAsia="ko-KR"/>
          </w:rPr>
          <w:t xml:space="preserve"> 1</w:t>
        </w:r>
      </w:ins>
      <w:ins w:id="1322" w:author="Sriram Sethuraman" w:date="2019-01-12T14:15:00Z">
        <w:r>
          <w:rPr>
            <w:lang w:val="en-CA" w:eastAsia="ko-KR"/>
          </w:rPr>
          <w:t xml:space="preserve">: The mvLX at each sub-block level before </w:t>
        </w:r>
      </w:ins>
      <w:ins w:id="1323" w:author="Sriram Sethuraman" w:date="2019-01-12T14:21:00Z">
        <w:r w:rsidR="005A0408">
          <w:rPr>
            <w:lang w:val="en-CA" w:eastAsia="ko-KR"/>
          </w:rPr>
          <w:t xml:space="preserve">calling decoder-side motion vector </w:t>
        </w:r>
      </w:ins>
      <w:ins w:id="1324" w:author="Sriram Sethuraman" w:date="2019-01-12T14:15:00Z">
        <w:r>
          <w:rPr>
            <w:lang w:val="en-CA" w:eastAsia="ko-KR"/>
          </w:rPr>
          <w:t xml:space="preserve">refinement </w:t>
        </w:r>
      </w:ins>
      <w:ins w:id="1325" w:author="Sriram Sethuraman" w:date="2019-01-12T14:21:00Z">
        <w:r w:rsidR="005A0408">
          <w:rPr>
            <w:lang w:val="en-CA" w:eastAsia="ko-KR"/>
          </w:rPr>
          <w:t xml:space="preserve">process specified in 8.4.5 </w:t>
        </w:r>
      </w:ins>
      <w:ins w:id="1326" w:author="Sriram Sethuraman" w:date="2019-01-12T14:15:00Z">
        <w:r>
          <w:rPr>
            <w:lang w:val="en-CA" w:eastAsia="ko-KR"/>
          </w:rPr>
          <w:t xml:space="preserve">is used for spatial MV prediction and deblocking. The refined mvLX at each sub-block level </w:t>
        </w:r>
      </w:ins>
      <w:ins w:id="1327" w:author="Sriram Sethuraman" w:date="2019-01-13T23:45:00Z">
        <w:r w:rsidR="007338DC">
          <w:rPr>
            <w:lang w:val="en-CA" w:eastAsia="ko-KR"/>
          </w:rPr>
          <w:t xml:space="preserve">(which is the sum of </w:t>
        </w:r>
      </w:ins>
      <w:ins w:id="1328" w:author="Sriram Sethuraman" w:date="2019-01-13T23:46:00Z">
        <w:r w:rsidR="007338DC">
          <w:rPr>
            <w:lang w:val="en-CA" w:eastAsia="ko-KR"/>
          </w:rPr>
          <w:t xml:space="preserve">the </w:t>
        </w:r>
      </w:ins>
      <w:ins w:id="1329" w:author="Sriram Sethuraman" w:date="2019-01-13T23:45:00Z">
        <w:r w:rsidR="007338DC">
          <w:rPr>
            <w:lang w:val="en-CA" w:eastAsia="ko-KR"/>
          </w:rPr>
          <w:t xml:space="preserve">mvLX </w:t>
        </w:r>
      </w:ins>
      <w:ins w:id="1330" w:author="Sriram Sethuraman" w:date="2019-01-13T23:46:00Z">
        <w:r w:rsidR="007338DC">
          <w:rPr>
            <w:lang w:val="en-CA" w:eastAsia="ko-KR"/>
          </w:rPr>
          <w:t xml:space="preserve">input to 8.4.5 </w:t>
        </w:r>
      </w:ins>
      <w:ins w:id="1331" w:author="Sriram Sethuraman" w:date="2019-01-13T23:45:00Z">
        <w:r w:rsidR="007338DC">
          <w:rPr>
            <w:lang w:val="en-CA" w:eastAsia="ko-KR"/>
          </w:rPr>
          <w:t xml:space="preserve">and </w:t>
        </w:r>
      </w:ins>
      <w:ins w:id="1332" w:author="Sriram Sethuraman" w:date="2019-01-13T23:46:00Z">
        <w:r w:rsidR="007338DC">
          <w:rPr>
            <w:lang w:val="en-CA" w:eastAsia="ko-KR"/>
          </w:rPr>
          <w:t xml:space="preserve">the </w:t>
        </w:r>
      </w:ins>
      <w:ins w:id="1333" w:author="Sriram Sethuraman" w:date="2019-01-13T23:45:00Z">
        <w:r w:rsidR="007338DC">
          <w:rPr>
            <w:lang w:val="en-CA" w:eastAsia="ko-KR"/>
          </w:rPr>
          <w:t xml:space="preserve">dmvLX </w:t>
        </w:r>
      </w:ins>
      <w:ins w:id="1334" w:author="Sriram Sethuraman" w:date="2019-01-13T23:46:00Z">
        <w:r w:rsidR="007338DC">
          <w:rPr>
            <w:lang w:val="en-CA" w:eastAsia="ko-KR"/>
          </w:rPr>
          <w:t xml:space="preserve">output of 8.4.5) </w:t>
        </w:r>
      </w:ins>
      <w:ins w:id="1335" w:author="Sriram Sethuraman" w:date="2019-01-12T14:15:00Z">
        <w:r>
          <w:rPr>
            <w:lang w:val="en-CA" w:eastAsia="ko-KR"/>
          </w:rPr>
          <w:t>is stored in the temporal co-located MV array for use in temporal MV prediction in successive access units.</w:t>
        </w:r>
      </w:ins>
    </w:p>
    <w:p w14:paraId="3E98F583" w14:textId="197434FC" w:rsidR="00A04C89" w:rsidRPr="00BA38E9" w:rsidRDefault="00A04C89" w:rsidP="007338DC">
      <w:pPr>
        <w:pStyle w:val="Equation"/>
        <w:tabs>
          <w:tab w:val="clear" w:pos="794"/>
          <w:tab w:val="clear" w:pos="1588"/>
          <w:tab w:val="left" w:pos="851"/>
          <w:tab w:val="left" w:pos="1134"/>
          <w:tab w:val="left" w:pos="1418"/>
          <w:tab w:val="left" w:pos="1701"/>
          <w:tab w:val="left" w:pos="5040"/>
        </w:tabs>
        <w:ind w:left="1710"/>
        <w:rPr>
          <w:ins w:id="1336" w:author="Sriram Sethuraman" w:date="2019-01-11T16:33:00Z"/>
          <w:lang w:val="en-CA" w:eastAsia="ko-KR"/>
        </w:rPr>
        <w:pPrChange w:id="1337" w:author="Sriram Sethuraman" w:date="2019-01-13T23:48:00Z">
          <w:pPr>
            <w:numPr>
              <w:numId w:val="5"/>
            </w:numPr>
            <w:tabs>
              <w:tab w:val="clear" w:pos="794"/>
              <w:tab w:val="clear" w:pos="1191"/>
              <w:tab w:val="clear" w:pos="1588"/>
            </w:tabs>
            <w:ind w:left="1620" w:hanging="284"/>
          </w:pPr>
        </w:pPrChange>
      </w:pPr>
      <w:ins w:id="1338" w:author="Sriram Sethuraman" w:date="2019-01-13T23:57:00Z">
        <w:r>
          <w:rPr>
            <w:lang w:val="en-CA" w:eastAsia="ko-KR"/>
          </w:rPr>
          <w:t xml:space="preserve">NOTE 2: The refined mvLX at each sub-block level described above is used </w:t>
        </w:r>
      </w:ins>
      <w:ins w:id="1339" w:author="Sriram Sethuraman" w:date="2019-01-13T23:59:00Z">
        <w:r>
          <w:rPr>
            <w:lang w:val="en-CA" w:eastAsia="ko-KR"/>
          </w:rPr>
          <w:t>while deriving the prediction samples in step 3 below (final MC). This final MC is performed with padded samples</w:t>
        </w:r>
      </w:ins>
      <w:ins w:id="1340" w:author="Sriram Sethuraman" w:date="2019-01-14T00:01:00Z">
        <w:r>
          <w:rPr>
            <w:lang w:val="en-CA" w:eastAsia="ko-KR"/>
          </w:rPr>
          <w:t xml:space="preserve"> at the coding unit level</w:t>
        </w:r>
      </w:ins>
      <w:ins w:id="1341" w:author="Sriram Sethuraman" w:date="2019-01-13T23:59:00Z">
        <w:r>
          <w:rPr>
            <w:lang w:val="en-CA" w:eastAsia="ko-KR"/>
          </w:rPr>
          <w:t>. When both components of dMVX are zero, there is no padding. When any one component of dMVX is non-zero, the amoun</w:t>
        </w:r>
      </w:ins>
      <w:ins w:id="1342" w:author="Sriram Sethuraman" w:date="2019-01-14T00:02:00Z">
        <w:r>
          <w:rPr>
            <w:lang w:val="en-CA" w:eastAsia="ko-KR"/>
          </w:rPr>
          <w:t>t of padding for boundary sub-blocks is equal to (dMVX&gt;&gt;4) for luma and (dMVX&gt;&gt;5) for chroma.</w:t>
        </w:r>
      </w:ins>
      <w:ins w:id="1343" w:author="Sriram Sethuraman" w:date="2019-01-14T00:03:00Z">
        <w:r>
          <w:rPr>
            <w:lang w:val="en-CA" w:eastAsia="ko-KR"/>
          </w:rPr>
          <w:t xml:space="preserve"> In other words, the closest boundary sample of the coding unit is used when the </w:t>
        </w:r>
      </w:ins>
      <w:ins w:id="1344" w:author="Sriram Sethuraman" w:date="2019-01-14T00:04:00Z">
        <w:r>
          <w:rPr>
            <w:lang w:val="en-CA" w:eastAsia="ko-KR"/>
          </w:rPr>
          <w:t xml:space="preserve">reference sample required for creating the predicted sample goes beyond the set of samples that would be used by an 8-tap 2-D interpolation filter </w:t>
        </w:r>
      </w:ins>
      <w:ins w:id="1345" w:author="Sriram Sethuraman" w:date="2019-01-14T00:06:00Z">
        <w:r>
          <w:rPr>
            <w:lang w:val="en-CA" w:eastAsia="ko-KR"/>
          </w:rPr>
          <w:t>for the case of</w:t>
        </w:r>
      </w:ins>
      <w:ins w:id="1346" w:author="Sriram Sethuraman" w:date="2019-01-14T00:04:00Z">
        <w:r>
          <w:rPr>
            <w:lang w:val="en-CA" w:eastAsia="ko-KR"/>
          </w:rPr>
          <w:t xml:space="preserve"> zero dMVX for the coding unit</w:t>
        </w:r>
        <w:bookmarkStart w:id="1347" w:name="_GoBack"/>
        <w:bookmarkEnd w:id="1347"/>
        <w:r>
          <w:rPr>
            <w:lang w:val="en-CA" w:eastAsia="ko-KR"/>
          </w:rPr>
          <w:t>.</w:t>
        </w:r>
      </w:ins>
    </w:p>
    <w:p w14:paraId="75C94101" w14:textId="77777777" w:rsidR="00746786" w:rsidRDefault="00746786" w:rsidP="00C23D9F">
      <w:pPr>
        <w:numPr>
          <w:ilvl w:val="0"/>
          <w:numId w:val="5"/>
        </w:numPr>
        <w:tabs>
          <w:tab w:val="clear" w:pos="400"/>
          <w:tab w:val="clear" w:pos="794"/>
          <w:tab w:val="clear" w:pos="1191"/>
          <w:tab w:val="clear" w:pos="1588"/>
        </w:tabs>
        <w:ind w:left="1620" w:hanging="284"/>
        <w:rPr>
          <w:ins w:id="1348" w:author="Sriram Sethuraman" w:date="2019-01-11T16:20:00Z"/>
          <w:lang w:val="en-CA" w:eastAsia="ko-KR"/>
        </w:rPr>
      </w:pPr>
      <w:ins w:id="1349" w:author="Sriram Sethuraman" w:date="2019-01-11T16:19:00Z">
        <w:r>
          <w:rPr>
            <w:lang w:val="en-CA" w:eastAsia="ko-KR"/>
          </w:rPr>
          <w:t xml:space="preserve">Otherwise (if dmvrAppliedFlag is equal to 0), </w:t>
        </w:r>
      </w:ins>
    </w:p>
    <w:p w14:paraId="446489E8" w14:textId="7BBC2FBE" w:rsidR="00C23D9F" w:rsidDel="00746786" w:rsidRDefault="00746786" w:rsidP="00746786">
      <w:pPr>
        <w:pStyle w:val="Equation"/>
        <w:tabs>
          <w:tab w:val="clear" w:pos="794"/>
          <w:tab w:val="clear" w:pos="1588"/>
          <w:tab w:val="left" w:pos="851"/>
          <w:tab w:val="left" w:pos="1134"/>
          <w:tab w:val="left" w:pos="1418"/>
          <w:tab w:val="left" w:pos="1701"/>
          <w:tab w:val="left" w:pos="5040"/>
        </w:tabs>
        <w:ind w:left="2070"/>
        <w:rPr>
          <w:del w:id="1350" w:author="Sriram Sethuraman" w:date="2019-01-11T16:21:00Z"/>
          <w:lang w:val="en-CA" w:eastAsia="ko-KR"/>
        </w:rPr>
        <w:pPrChange w:id="1351" w:author="Sriram Sethuraman" w:date="2019-01-11T16:21:00Z">
          <w:pPr>
            <w:numPr>
              <w:numId w:val="5"/>
            </w:numPr>
            <w:tabs>
              <w:tab w:val="clear" w:pos="794"/>
              <w:tab w:val="clear" w:pos="1191"/>
              <w:tab w:val="clear" w:pos="1588"/>
            </w:tabs>
            <w:ind w:left="1620" w:hanging="284"/>
          </w:pPr>
        </w:pPrChange>
      </w:pPr>
      <w:ins w:id="1352" w:author="Sriram Sethuraman" w:date="2019-01-11T16:20:00Z">
        <w:r>
          <w:rPr>
            <w:lang w:val="en-CA" w:eastAsia="ko-KR"/>
          </w:rPr>
          <w:t>w</w:t>
        </w:r>
      </w:ins>
      <w:del w:id="1353" w:author="Sriram Sethuraman" w:date="2019-01-11T16:20:00Z">
        <w:r w:rsidR="00C23D9F" w:rsidDel="00746786">
          <w:rPr>
            <w:lang w:val="en-CA" w:eastAsia="ko-KR"/>
          </w:rPr>
          <w:delText>W</w:delText>
        </w:r>
      </w:del>
      <w:r w:rsidR="00C23D9F">
        <w:rPr>
          <w:lang w:val="en-CA" w:eastAsia="ko-KR"/>
        </w:rPr>
        <w:t>hen treeType is equal to SINGLE_TREE and</w:t>
      </w:r>
      <w:r w:rsidR="00C23D9F" w:rsidRPr="00901B03" w:rsidDel="003C51E6">
        <w:rPr>
          <w:lang w:val="en-CA" w:eastAsia="ko-KR"/>
        </w:rPr>
        <w:t xml:space="preserve"> predFlagLX</w:t>
      </w:r>
      <w:r w:rsidR="00C23D9F">
        <w:rPr>
          <w:lang w:val="en-CA" w:eastAsia="ko-KR"/>
        </w:rPr>
        <w:t>[ 0</w:t>
      </w:r>
      <w:r w:rsidR="00C23D9F" w:rsidRPr="00901B03">
        <w:rPr>
          <w:lang w:val="en-CA" w:eastAsia="ko-KR"/>
        </w:rPr>
        <w:t> ][</w:t>
      </w:r>
      <w:r w:rsidR="00C23D9F">
        <w:rPr>
          <w:lang w:val="en-CA" w:eastAsia="ko-KR"/>
        </w:rPr>
        <w:t>0</w:t>
      </w:r>
      <w:r w:rsidR="00C23D9F" w:rsidRPr="00901B03" w:rsidDel="003C51E6">
        <w:rPr>
          <w:lang w:val="en-CA" w:eastAsia="ko-KR"/>
        </w:rPr>
        <w:t> ], with X being 0 or 1, is equal to 1, the derivation process for chroma motion vectors in clause</w:t>
      </w:r>
      <w:r w:rsidR="00C23D9F" w:rsidRPr="00901B03">
        <w:rPr>
          <w:lang w:val="en-CA" w:eastAsia="ko-KR"/>
        </w:rPr>
        <w:t> </w:t>
      </w:r>
      <w:r w:rsidR="00C23D9F" w:rsidRPr="00901B03">
        <w:rPr>
          <w:lang w:val="en-CA" w:eastAsia="ko-KR"/>
        </w:rPr>
        <w:fldChar w:fldCharType="begin" w:fldLock="1"/>
      </w:r>
      <w:r w:rsidR="00C23D9F" w:rsidRPr="00901B03">
        <w:rPr>
          <w:lang w:val="en-CA" w:eastAsia="ko-KR"/>
        </w:rPr>
        <w:instrText xml:space="preserve"> REF _Ref282002252 \r \h </w:instrText>
      </w:r>
      <w:r w:rsidR="00C23D9F" w:rsidRPr="00901B03">
        <w:rPr>
          <w:lang w:val="en-CA" w:eastAsia="ko-KR"/>
        </w:rPr>
      </w:r>
      <w:r>
        <w:rPr>
          <w:lang w:val="en-CA" w:eastAsia="ko-KR"/>
        </w:rPr>
        <w:instrText xml:space="preserve"> \* MERGEFORMAT </w:instrText>
      </w:r>
      <w:r w:rsidR="00C23D9F" w:rsidRPr="00901B03">
        <w:rPr>
          <w:lang w:val="en-CA" w:eastAsia="ko-KR"/>
        </w:rPr>
        <w:fldChar w:fldCharType="separate"/>
      </w:r>
      <w:r w:rsidR="003773BB">
        <w:rPr>
          <w:lang w:val="en-CA" w:eastAsia="ko-KR"/>
        </w:rPr>
        <w:t>8.4.2.13</w:t>
      </w:r>
      <w:r w:rsidR="00C23D9F" w:rsidRPr="00901B03">
        <w:rPr>
          <w:lang w:val="en-CA" w:eastAsia="ko-KR"/>
        </w:rPr>
        <w:fldChar w:fldCharType="end"/>
      </w:r>
      <w:r w:rsidR="00C23D9F" w:rsidRPr="00901B03" w:rsidDel="003C51E6">
        <w:rPr>
          <w:lang w:val="en-CA" w:eastAsia="ko-KR"/>
        </w:rPr>
        <w:t xml:space="preserve"> is invoked with mvLX</w:t>
      </w:r>
      <w:r w:rsidR="00C23D9F" w:rsidRPr="00901B03">
        <w:rPr>
          <w:lang w:val="en-CA" w:eastAsia="ko-KR"/>
        </w:rPr>
        <w:t>[ </w:t>
      </w:r>
      <w:r w:rsidR="00C23D9F">
        <w:rPr>
          <w:lang w:val="en-CA" w:eastAsia="ko-KR"/>
        </w:rPr>
        <w:t>0</w:t>
      </w:r>
      <w:r w:rsidR="00C23D9F" w:rsidRPr="00901B03">
        <w:rPr>
          <w:lang w:val="en-CA" w:eastAsia="ko-KR"/>
        </w:rPr>
        <w:t> ][ </w:t>
      </w:r>
      <w:r w:rsidR="00C23D9F">
        <w:rPr>
          <w:lang w:val="en-CA" w:eastAsia="ko-KR"/>
        </w:rPr>
        <w:t>0</w:t>
      </w:r>
      <w:r w:rsidR="00C23D9F" w:rsidRPr="00901B03">
        <w:rPr>
          <w:lang w:val="en-CA" w:eastAsia="ko-KR"/>
        </w:rPr>
        <w:t> ]</w:t>
      </w:r>
      <w:r w:rsidR="00C23D9F" w:rsidRPr="00901B03" w:rsidDel="003C51E6">
        <w:rPr>
          <w:lang w:val="en-CA" w:eastAsia="ko-KR"/>
        </w:rPr>
        <w:t xml:space="preserve"> </w:t>
      </w:r>
      <w:r w:rsidR="002640D0" w:rsidRPr="00746786">
        <w:rPr>
          <w:lang w:val="en-CA" w:eastAsia="ko-KR"/>
          <w:rPrChange w:id="1354" w:author="Sriram Sethuraman" w:date="2019-01-11T16:20:00Z">
            <w:rPr>
              <w:lang w:val="en-US" w:eastAsia="ko-KR"/>
            </w:rPr>
          </w:rPrChange>
        </w:rPr>
        <w:t xml:space="preserve">and </w:t>
      </w:r>
      <w:r w:rsidR="002640D0" w:rsidRPr="00901B03">
        <w:rPr>
          <w:lang w:val="en-CA" w:eastAsia="ko-KR"/>
        </w:rPr>
        <w:t>refIdxL</w:t>
      </w:r>
      <w:r w:rsidR="002640D0" w:rsidRPr="00746786">
        <w:rPr>
          <w:lang w:val="en-CA" w:eastAsia="ko-KR"/>
          <w:rPrChange w:id="1355" w:author="Sriram Sethuraman" w:date="2019-01-11T16:20:00Z">
            <w:rPr>
              <w:lang w:val="en-US" w:eastAsia="ko-KR"/>
            </w:rPr>
          </w:rPrChange>
        </w:rPr>
        <w:t>X</w:t>
      </w:r>
      <w:r w:rsidR="002640D0" w:rsidRPr="00901B03">
        <w:rPr>
          <w:lang w:val="en-CA" w:eastAsia="ko-KR"/>
        </w:rPr>
        <w:t xml:space="preserve"> </w:t>
      </w:r>
      <w:r w:rsidR="00C23D9F" w:rsidRPr="00901B03" w:rsidDel="003C51E6">
        <w:rPr>
          <w:lang w:val="en-CA" w:eastAsia="ko-KR"/>
        </w:rPr>
        <w:t>as input</w:t>
      </w:r>
      <w:r w:rsidR="0077481E">
        <w:rPr>
          <w:lang w:val="en-CA" w:eastAsia="ko-KR"/>
        </w:rPr>
        <w:t>s</w:t>
      </w:r>
      <w:r w:rsidR="00C23D9F" w:rsidRPr="00901B03" w:rsidDel="003C51E6">
        <w:rPr>
          <w:lang w:val="en-CA" w:eastAsia="ko-KR"/>
        </w:rPr>
        <w:t>, and mvCLX</w:t>
      </w:r>
      <w:r w:rsidR="00C23D9F" w:rsidRPr="00901B03">
        <w:rPr>
          <w:lang w:val="en-CA" w:eastAsia="ko-KR"/>
        </w:rPr>
        <w:t>[ </w:t>
      </w:r>
      <w:r w:rsidR="00C23D9F">
        <w:rPr>
          <w:lang w:val="en-CA" w:eastAsia="ko-KR"/>
        </w:rPr>
        <w:t>0</w:t>
      </w:r>
      <w:r w:rsidR="00C23D9F" w:rsidRPr="00901B03">
        <w:rPr>
          <w:lang w:val="en-CA" w:eastAsia="ko-KR"/>
        </w:rPr>
        <w:t> ][ </w:t>
      </w:r>
      <w:r w:rsidR="00C23D9F">
        <w:rPr>
          <w:lang w:val="en-CA" w:eastAsia="ko-KR"/>
        </w:rPr>
        <w:t>0</w:t>
      </w:r>
      <w:r w:rsidR="00C23D9F" w:rsidRPr="00901B03">
        <w:rPr>
          <w:lang w:val="en-CA" w:eastAsia="ko-KR"/>
        </w:rPr>
        <w:t> ]</w:t>
      </w:r>
      <w:r w:rsidR="00367173">
        <w:rPr>
          <w:lang w:val="en-CA" w:eastAsia="ko-KR"/>
        </w:rPr>
        <w:t xml:space="preserve"> as output</w:t>
      </w:r>
      <w:r w:rsidR="00C23D9F" w:rsidRPr="00901B03" w:rsidDel="003C51E6">
        <w:rPr>
          <w:lang w:val="en-CA" w:eastAsia="ko-KR"/>
        </w:rPr>
        <w:t>.</w:t>
      </w:r>
    </w:p>
    <w:p w14:paraId="43ED5B6F" w14:textId="77777777" w:rsidR="00746786" w:rsidRPr="00901B03" w:rsidRDefault="00746786" w:rsidP="00746786">
      <w:pPr>
        <w:pStyle w:val="Equation"/>
        <w:tabs>
          <w:tab w:val="clear" w:pos="794"/>
          <w:tab w:val="clear" w:pos="1588"/>
          <w:tab w:val="left" w:pos="851"/>
          <w:tab w:val="left" w:pos="1134"/>
          <w:tab w:val="left" w:pos="1418"/>
          <w:tab w:val="left" w:pos="1701"/>
          <w:tab w:val="left" w:pos="5040"/>
        </w:tabs>
        <w:ind w:left="2070"/>
        <w:rPr>
          <w:ins w:id="1356" w:author="Sriram Sethuraman" w:date="2019-01-11T16:21:00Z"/>
          <w:lang w:val="en-CA" w:eastAsia="ko-KR"/>
        </w:rPr>
        <w:pPrChange w:id="1357" w:author="Sriram Sethuraman" w:date="2019-01-11T16:21:00Z">
          <w:pPr>
            <w:numPr>
              <w:numId w:val="5"/>
            </w:numPr>
            <w:tabs>
              <w:tab w:val="clear" w:pos="794"/>
              <w:tab w:val="clear" w:pos="1191"/>
              <w:tab w:val="clear" w:pos="1588"/>
            </w:tabs>
            <w:ind w:left="1620" w:hanging="284"/>
          </w:pPr>
        </w:pPrChange>
      </w:pPr>
    </w:p>
    <w:p w14:paraId="6A6AD892" w14:textId="77777777" w:rsidR="00A11B38" w:rsidRPr="0040128F" w:rsidRDefault="00A11B38" w:rsidP="00746786">
      <w:pPr>
        <w:pStyle w:val="Equation"/>
        <w:tabs>
          <w:tab w:val="clear" w:pos="794"/>
          <w:tab w:val="clear" w:pos="1588"/>
          <w:tab w:val="left" w:pos="851"/>
          <w:tab w:val="left" w:pos="1134"/>
          <w:tab w:val="left" w:pos="1418"/>
          <w:tab w:val="left" w:pos="1701"/>
          <w:tab w:val="left" w:pos="5040"/>
        </w:tabs>
        <w:ind w:left="2070"/>
        <w:rPr>
          <w:lang w:val="en-CA" w:eastAsia="ko-KR"/>
        </w:rPr>
        <w:pPrChange w:id="1358" w:author="Sriram Sethuraman" w:date="2019-01-11T16:21:00Z">
          <w:pPr>
            <w:numPr>
              <w:numId w:val="5"/>
            </w:numPr>
            <w:tabs>
              <w:tab w:val="clear" w:pos="794"/>
              <w:tab w:val="clear" w:pos="1191"/>
              <w:tab w:val="clear" w:pos="1588"/>
            </w:tabs>
            <w:ind w:left="1620" w:hanging="284"/>
          </w:pPr>
        </w:pPrChange>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w:t>
      </w:r>
      <w:r w:rsidR="003773BB">
        <w:rPr>
          <w:lang w:val="en-CA" w:eastAsia="ko-KR"/>
        </w:rPr>
        <w:t>.</w:t>
      </w:r>
      <w:r w:rsidR="003773BB">
        <w:rPr>
          <w:lang w:val="en-CA" w:eastAsia="ko-KR"/>
        </w:rPr>
        <w:t>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560927A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the derivation process for intra prediction mode in combined merge and intra prediction as specified in</w:t>
      </w:r>
      <w:ins w:id="1359" w:author="Sriram Sethuraman" w:date="2019-01-11T20:14:00Z">
        <w:r w:rsidR="00621870">
          <w:rPr>
            <w:lang w:val="en-CA" w:eastAsia="ko-KR"/>
          </w:rPr>
          <w:t xml:space="preserve"> </w:t>
        </w:r>
        <w:r w:rsidR="00621870">
          <w:rPr>
            <w:lang w:val="en-CA" w:eastAsia="ko-KR"/>
          </w:rPr>
          <w:fldChar w:fldCharType="begin"/>
        </w:r>
        <w:r w:rsidR="00621870">
          <w:rPr>
            <w:lang w:val="en-CA" w:eastAsia="ko-KR"/>
          </w:rPr>
          <w:instrText xml:space="preserve"> REF _Ref535000965 \r \h </w:instrText>
        </w:r>
        <w:r w:rsidR="00621870">
          <w:rPr>
            <w:lang w:val="en-CA" w:eastAsia="ko-KR"/>
          </w:rPr>
        </w:r>
      </w:ins>
      <w:r w:rsidR="00621870">
        <w:rPr>
          <w:lang w:val="en-CA" w:eastAsia="ko-KR"/>
        </w:rPr>
        <w:fldChar w:fldCharType="separate"/>
      </w:r>
      <w:ins w:id="1360" w:author="Sriram Sethuraman" w:date="2019-01-11T20:14:00Z">
        <w:r w:rsidR="00621870">
          <w:rPr>
            <w:lang w:val="en-CA" w:eastAsia="ko-KR"/>
          </w:rPr>
          <w:t>8.4.6</w:t>
        </w:r>
        <w:r w:rsidR="00621870">
          <w:rPr>
            <w:lang w:val="en-CA" w:eastAsia="ko-KR"/>
          </w:rPr>
          <w:fldChar w:fldCharType="end"/>
        </w:r>
      </w:ins>
      <w:del w:id="1361" w:author="Sriram Sethuraman" w:date="2019-01-11T20:13:00Z">
        <w:r w:rsidR="00F8049C" w:rsidDel="00621870">
          <w:rPr>
            <w:lang w:val="en-CA" w:eastAsia="ko-KR"/>
          </w:rPr>
          <w:delText xml:space="preserve"> </w:delText>
        </w:r>
        <w:r w:rsidR="00F8049C" w:rsidDel="00621870">
          <w:rPr>
            <w:lang w:val="en-CA" w:eastAsia="ko-KR"/>
          </w:rPr>
          <w:fldChar w:fldCharType="begin" w:fldLock="1"/>
        </w:r>
        <w:r w:rsidR="00F8049C" w:rsidDel="00621870">
          <w:rPr>
            <w:lang w:val="en-CA" w:eastAsia="ko-KR"/>
          </w:rPr>
          <w:delInstrText xml:space="preserve"> REF _Ref532491373 \r \h </w:delInstrText>
        </w:r>
        <w:r w:rsidR="00F8049C" w:rsidDel="00621870">
          <w:rPr>
            <w:lang w:val="en-CA" w:eastAsia="ko-KR"/>
          </w:rPr>
        </w:r>
        <w:r w:rsidR="00F8049C" w:rsidDel="00621870">
          <w:rPr>
            <w:lang w:val="en-CA" w:eastAsia="ko-KR"/>
          </w:rPr>
          <w:fldChar w:fldCharType="separate"/>
        </w:r>
        <w:r w:rsidR="003773BB" w:rsidDel="00621870">
          <w:rPr>
            <w:lang w:val="en-CA" w:eastAsia="ko-KR"/>
          </w:rPr>
          <w:delText>8.4.5</w:delText>
        </w:r>
        <w:r w:rsidR="00F8049C" w:rsidDel="00621870">
          <w:rPr>
            <w:lang w:val="en-CA" w:eastAsia="ko-KR"/>
          </w:rPr>
          <w:fldChar w:fldCharType="end"/>
        </w:r>
      </w:del>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14CA6040"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ins w:id="1362" w:author="Sriram Sethuraman" w:date="2019-01-11T20:16:00Z">
        <w:r w:rsidR="00621870">
          <w:rPr>
            <w:lang w:val="en-CA"/>
          </w:rPr>
          <w:fldChar w:fldCharType="begin"/>
        </w:r>
        <w:r w:rsidR="00621870">
          <w:rPr>
            <w:lang w:val="en-CA"/>
          </w:rPr>
          <w:instrText xml:space="preserve"> REF _Ref524460607 \r \h </w:instrText>
        </w:r>
        <w:r w:rsidR="00621870">
          <w:rPr>
            <w:lang w:val="en-CA"/>
          </w:rPr>
        </w:r>
      </w:ins>
      <w:r w:rsidR="00621870">
        <w:rPr>
          <w:lang w:val="en-CA"/>
        </w:rPr>
        <w:fldChar w:fldCharType="separate"/>
      </w:r>
      <w:ins w:id="1363" w:author="Sriram Sethuraman" w:date="2019-01-11T20:16:00Z">
        <w:r w:rsidR="00621870">
          <w:rPr>
            <w:lang w:val="en-CA"/>
          </w:rPr>
          <w:t>8.4.7.1</w:t>
        </w:r>
        <w:r w:rsidR="00621870">
          <w:rPr>
            <w:lang w:val="en-CA"/>
          </w:rPr>
          <w:fldChar w:fldCharType="end"/>
        </w:r>
      </w:ins>
      <w:del w:id="1364" w:author="Sriram Sethuraman" w:date="2019-01-11T20:16:00Z">
        <w:r w:rsidR="00C85B77" w:rsidDel="00621870">
          <w:rPr>
            <w:lang w:val="en-CA" w:eastAsia="ko-KR"/>
          </w:rPr>
          <w:fldChar w:fldCharType="begin" w:fldLock="1"/>
        </w:r>
        <w:r w:rsidR="00C85B77" w:rsidDel="00621870">
          <w:rPr>
            <w:lang w:val="en-CA"/>
          </w:rPr>
          <w:delInstrText xml:space="preserve"> REF _Ref524460607 \r \h </w:delInstrText>
        </w:r>
        <w:r w:rsidR="00C85B77" w:rsidDel="00621870">
          <w:rPr>
            <w:lang w:val="en-CA" w:eastAsia="ko-KR"/>
          </w:rPr>
        </w:r>
        <w:r w:rsidR="00C85B77" w:rsidDel="00621870">
          <w:rPr>
            <w:lang w:val="en-CA" w:eastAsia="ko-KR"/>
          </w:rPr>
          <w:fldChar w:fldCharType="separate"/>
        </w:r>
        <w:r w:rsidR="003773BB" w:rsidDel="00621870">
          <w:rPr>
            <w:lang w:val="en-CA"/>
          </w:rPr>
          <w:delText>8.4.</w:delText>
        </w:r>
      </w:del>
      <w:del w:id="1365" w:author="Sriram Sethuraman" w:date="2019-01-11T20:00:00Z">
        <w:r w:rsidR="003773BB" w:rsidDel="005F2218">
          <w:rPr>
            <w:lang w:val="en-CA"/>
          </w:rPr>
          <w:delText>6</w:delText>
        </w:r>
      </w:del>
      <w:del w:id="1366" w:author="Sriram Sethuraman" w:date="2019-01-11T20:16:00Z">
        <w:r w:rsidR="003773BB" w:rsidDel="00621870">
          <w:rPr>
            <w:lang w:val="en-CA"/>
          </w:rPr>
          <w:delText>.1</w:delText>
        </w:r>
        <w:r w:rsidR="00C85B77" w:rsidDel="00621870">
          <w:rPr>
            <w:lang w:val="en-CA" w:eastAsia="ko-KR"/>
          </w:rPr>
          <w:fldChar w:fldCharType="end"/>
        </w:r>
      </w:del>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BEFD92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w:t>
      </w:r>
      <w:ins w:id="1367" w:author="Sriram Sethuraman" w:date="2019-01-11T20:00:00Z">
        <w:r w:rsidR="005F2218">
          <w:rPr>
            <w:lang w:val="en-CA"/>
          </w:rPr>
          <w:t>7</w:t>
        </w:r>
      </w:ins>
      <w:del w:id="1368" w:author="Sriram Sethuraman" w:date="2019-01-11T20:00:00Z">
        <w:r w:rsidR="003773BB" w:rsidDel="005F2218">
          <w:rPr>
            <w:lang w:val="en-CA"/>
          </w:rPr>
          <w:delText>6</w:delText>
        </w:r>
      </w:del>
      <w:r w:rsidR="003773BB">
        <w:rPr>
          <w:lang w:val="en-CA"/>
        </w:rPr>
        <w:t>.1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242A6154"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w:t>
      </w:r>
      <w:r w:rsidR="003773BB">
        <w:rPr>
          <w:lang w:val="en-CA"/>
        </w:rPr>
        <w:t>.</w:t>
      </w:r>
      <w:ins w:id="1369" w:author="Sriram Sethuraman" w:date="2019-01-11T19:59:00Z">
        <w:r w:rsidR="005F2218">
          <w:rPr>
            <w:lang w:val="en-CA"/>
          </w:rPr>
          <w:t>7</w:t>
        </w:r>
      </w:ins>
      <w:del w:id="1370" w:author="Sriram Sethuraman" w:date="2019-01-11T19:59:00Z">
        <w:r w:rsidR="003773BB" w:rsidDel="005F2218">
          <w:rPr>
            <w:lang w:val="en-CA"/>
          </w:rPr>
          <w:delText>6</w:delText>
        </w:r>
      </w:del>
      <w:r w:rsidR="003773BB">
        <w:rPr>
          <w:lang w:val="en-CA"/>
        </w:rPr>
        <w:t>.1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78A6B261"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del w:id="1371" w:author="Sriram Sethuraman" w:date="2019-01-11T20:01:00Z">
        <w:r w:rsidR="0057383D" w:rsidRPr="00901B03" w:rsidDel="005F2218">
          <w:rPr>
            <w:highlight w:val="yellow"/>
            <w:lang w:val="en-CA" w:eastAsia="ko-KR"/>
          </w:rPr>
          <w:fldChar w:fldCharType="begin" w:fldLock="1"/>
        </w:r>
        <w:r w:rsidR="0057383D" w:rsidRPr="00901B03" w:rsidDel="005F2218">
          <w:rPr>
            <w:lang w:val="en-CA" w:eastAsia="ko-KR"/>
          </w:rPr>
          <w:delInstrText xml:space="preserve"> REF _Ref522376711 \r \h </w:delInstrText>
        </w:r>
        <w:r w:rsidR="0057383D" w:rsidRPr="00901B03" w:rsidDel="005F2218">
          <w:rPr>
            <w:highlight w:val="yellow"/>
            <w:lang w:val="en-CA" w:eastAsia="ko-KR"/>
          </w:rPr>
        </w:r>
        <w:r w:rsidR="0057383D" w:rsidRPr="00901B03" w:rsidDel="005F2218">
          <w:rPr>
            <w:highlight w:val="yellow"/>
            <w:lang w:val="en-CA" w:eastAsia="ko-KR"/>
          </w:rPr>
          <w:fldChar w:fldCharType="separate"/>
        </w:r>
        <w:r w:rsidR="003773BB" w:rsidDel="005F2218">
          <w:rPr>
            <w:lang w:val="en-CA" w:eastAsia="ko-KR"/>
          </w:rPr>
          <w:delText>8.4.8</w:delText>
        </w:r>
        <w:r w:rsidR="0057383D" w:rsidRPr="00901B03" w:rsidDel="005F2218">
          <w:rPr>
            <w:highlight w:val="yellow"/>
            <w:lang w:val="en-CA" w:eastAsia="ko-KR"/>
          </w:rPr>
          <w:fldChar w:fldCharType="end"/>
        </w:r>
        <w:r w:rsidR="0057383D" w:rsidRPr="00901B03" w:rsidDel="005F2218">
          <w:rPr>
            <w:lang w:val="en-CA" w:eastAsia="ko-KR"/>
          </w:rPr>
          <w:delText xml:space="preserve"> </w:delText>
        </w:r>
      </w:del>
      <w:ins w:id="1372" w:author="Sriram Sethuraman" w:date="2019-01-11T20:01:00Z">
        <w:r w:rsidR="005F2218" w:rsidRPr="00901B03">
          <w:rPr>
            <w:highlight w:val="yellow"/>
            <w:lang w:val="en-CA" w:eastAsia="ko-KR"/>
          </w:rPr>
          <w:fldChar w:fldCharType="begin" w:fldLock="1"/>
        </w:r>
        <w:r w:rsidR="005F2218" w:rsidRPr="00901B03">
          <w:rPr>
            <w:lang w:val="en-CA" w:eastAsia="ko-KR"/>
          </w:rPr>
          <w:instrText xml:space="preserve"> REF _Ref522376711 \r \h </w:instrText>
        </w:r>
        <w:r w:rsidR="005F2218" w:rsidRPr="00901B03">
          <w:rPr>
            <w:highlight w:val="yellow"/>
            <w:lang w:val="en-CA" w:eastAsia="ko-KR"/>
          </w:rPr>
        </w:r>
        <w:r w:rsidR="005F2218" w:rsidRPr="00901B03">
          <w:rPr>
            <w:highlight w:val="yellow"/>
            <w:lang w:val="en-CA" w:eastAsia="ko-KR"/>
          </w:rPr>
          <w:fldChar w:fldCharType="separate"/>
        </w:r>
        <w:r w:rsidR="005F2218">
          <w:rPr>
            <w:lang w:val="en-CA" w:eastAsia="ko-KR"/>
          </w:rPr>
          <w:t>8.4.9</w:t>
        </w:r>
        <w:r w:rsidR="005F2218" w:rsidRPr="00901B03">
          <w:rPr>
            <w:highlight w:val="yellow"/>
            <w:lang w:val="en-CA" w:eastAsia="ko-KR"/>
          </w:rPr>
          <w:fldChar w:fldCharType="end"/>
        </w:r>
        <w:r w:rsidR="005F2218" w:rsidRPr="00901B03" w:rsidDel="003C51E6">
          <w:rPr>
            <w:lang w:val="en-CA" w:eastAsia="ko-KR"/>
          </w:rPr>
          <w:t xml:space="preserve"> </w:t>
        </w:r>
      </w:ins>
      <w:r w:rsidR="0057383D" w:rsidRPr="00901B03" w:rsidDel="003C51E6">
        <w:rPr>
          <w:lang w:val="en-CA" w:eastAsia="ko-KR"/>
        </w:rPr>
        <w:t xml:space="preserve">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161C4F5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del w:id="1373" w:author="Sriram Sethuraman" w:date="2019-01-11T20:01:00Z">
        <w:r w:rsidR="0057383D" w:rsidRPr="00901B03" w:rsidDel="005F2218">
          <w:rPr>
            <w:highlight w:val="yellow"/>
            <w:lang w:val="en-CA" w:eastAsia="ko-KR"/>
          </w:rPr>
          <w:fldChar w:fldCharType="begin" w:fldLock="1"/>
        </w:r>
        <w:r w:rsidR="0057383D" w:rsidRPr="00901B03" w:rsidDel="005F2218">
          <w:rPr>
            <w:lang w:val="en-CA" w:eastAsia="ko-KR"/>
          </w:rPr>
          <w:delInstrText xml:space="preserve"> REF _Ref522376711 \r \h </w:delInstrText>
        </w:r>
        <w:r w:rsidR="0057383D" w:rsidRPr="00901B03" w:rsidDel="005F2218">
          <w:rPr>
            <w:highlight w:val="yellow"/>
            <w:lang w:val="en-CA" w:eastAsia="ko-KR"/>
          </w:rPr>
        </w:r>
        <w:r w:rsidR="0057383D" w:rsidRPr="00901B03" w:rsidDel="005F2218">
          <w:rPr>
            <w:highlight w:val="yellow"/>
            <w:lang w:val="en-CA" w:eastAsia="ko-KR"/>
          </w:rPr>
          <w:fldChar w:fldCharType="separate"/>
        </w:r>
        <w:r w:rsidR="003773BB" w:rsidDel="005F2218">
          <w:rPr>
            <w:lang w:val="en-CA" w:eastAsia="ko-KR"/>
          </w:rPr>
          <w:delText>8.4.8</w:delText>
        </w:r>
        <w:r w:rsidR="0057383D" w:rsidRPr="00901B03" w:rsidDel="005F2218">
          <w:rPr>
            <w:highlight w:val="yellow"/>
            <w:lang w:val="en-CA" w:eastAsia="ko-KR"/>
          </w:rPr>
          <w:fldChar w:fldCharType="end"/>
        </w:r>
        <w:r w:rsidR="0057383D" w:rsidRPr="00901B03" w:rsidDel="005F2218">
          <w:rPr>
            <w:lang w:val="en-CA" w:eastAsia="ko-KR"/>
          </w:rPr>
          <w:delText xml:space="preserve"> </w:delText>
        </w:r>
      </w:del>
      <w:ins w:id="1374" w:author="Sriram Sethuraman" w:date="2019-01-11T20:01:00Z">
        <w:r w:rsidR="005F2218" w:rsidRPr="00901B03">
          <w:rPr>
            <w:highlight w:val="yellow"/>
            <w:lang w:val="en-CA" w:eastAsia="ko-KR"/>
          </w:rPr>
          <w:fldChar w:fldCharType="begin" w:fldLock="1"/>
        </w:r>
        <w:r w:rsidR="005F2218" w:rsidRPr="00901B03">
          <w:rPr>
            <w:lang w:val="en-CA" w:eastAsia="ko-KR"/>
          </w:rPr>
          <w:instrText xml:space="preserve"> REF _Ref522376711 \r \h </w:instrText>
        </w:r>
        <w:r w:rsidR="005F2218" w:rsidRPr="00901B03">
          <w:rPr>
            <w:highlight w:val="yellow"/>
            <w:lang w:val="en-CA" w:eastAsia="ko-KR"/>
          </w:rPr>
        </w:r>
        <w:r w:rsidR="005F2218" w:rsidRPr="00901B03">
          <w:rPr>
            <w:highlight w:val="yellow"/>
            <w:lang w:val="en-CA" w:eastAsia="ko-KR"/>
          </w:rPr>
          <w:fldChar w:fldCharType="separate"/>
        </w:r>
        <w:r w:rsidR="005F2218">
          <w:rPr>
            <w:lang w:val="en-CA" w:eastAsia="ko-KR"/>
          </w:rPr>
          <w:t>8.4.9</w:t>
        </w:r>
        <w:r w:rsidR="005F2218" w:rsidRPr="00901B03">
          <w:rPr>
            <w:highlight w:val="yellow"/>
            <w:lang w:val="en-CA" w:eastAsia="ko-KR"/>
          </w:rPr>
          <w:fldChar w:fldCharType="end"/>
        </w:r>
        <w:r w:rsidR="005F2218" w:rsidRPr="00901B03" w:rsidDel="003C51E6">
          <w:rPr>
            <w:lang w:val="en-CA" w:eastAsia="ko-KR"/>
          </w:rPr>
          <w:t xml:space="preserve"> </w:t>
        </w:r>
      </w:ins>
      <w:r w:rsidR="0057383D" w:rsidRPr="00901B03" w:rsidDel="003C51E6">
        <w:rPr>
          <w:lang w:val="en-CA" w:eastAsia="ko-KR"/>
        </w:rPr>
        <w:t xml:space="preserve">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53F2F10"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del w:id="1375" w:author="Sriram Sethuraman" w:date="2019-01-11T20:01:00Z">
        <w:r w:rsidR="0057383D" w:rsidRPr="00901B03" w:rsidDel="005F2218">
          <w:rPr>
            <w:highlight w:val="yellow"/>
            <w:lang w:val="en-CA" w:eastAsia="ko-KR"/>
          </w:rPr>
          <w:fldChar w:fldCharType="begin" w:fldLock="1"/>
        </w:r>
        <w:r w:rsidR="0057383D" w:rsidRPr="00901B03" w:rsidDel="005F2218">
          <w:rPr>
            <w:lang w:val="en-CA" w:eastAsia="ko-KR"/>
          </w:rPr>
          <w:delInstrText xml:space="preserve"> REF _Ref522376711 \r \h </w:delInstrText>
        </w:r>
        <w:r w:rsidR="0057383D" w:rsidRPr="00901B03" w:rsidDel="005F2218">
          <w:rPr>
            <w:highlight w:val="yellow"/>
            <w:lang w:val="en-CA" w:eastAsia="ko-KR"/>
          </w:rPr>
        </w:r>
        <w:r w:rsidR="0057383D" w:rsidRPr="00901B03" w:rsidDel="005F2218">
          <w:rPr>
            <w:highlight w:val="yellow"/>
            <w:lang w:val="en-CA" w:eastAsia="ko-KR"/>
          </w:rPr>
          <w:fldChar w:fldCharType="separate"/>
        </w:r>
        <w:r w:rsidR="003773BB" w:rsidDel="005F2218">
          <w:rPr>
            <w:lang w:val="en-CA" w:eastAsia="ko-KR"/>
          </w:rPr>
          <w:delText>8.4.8</w:delText>
        </w:r>
        <w:r w:rsidR="0057383D" w:rsidRPr="00901B03" w:rsidDel="005F2218">
          <w:rPr>
            <w:highlight w:val="yellow"/>
            <w:lang w:val="en-CA" w:eastAsia="ko-KR"/>
          </w:rPr>
          <w:fldChar w:fldCharType="end"/>
        </w:r>
        <w:r w:rsidR="0057383D" w:rsidRPr="00901B03" w:rsidDel="005F2218">
          <w:rPr>
            <w:lang w:val="en-CA" w:eastAsia="ko-KR"/>
          </w:rPr>
          <w:delText xml:space="preserve"> </w:delText>
        </w:r>
      </w:del>
      <w:ins w:id="1376" w:author="Sriram Sethuraman" w:date="2019-01-11T20:01:00Z">
        <w:r w:rsidR="005F2218" w:rsidRPr="00901B03">
          <w:rPr>
            <w:highlight w:val="yellow"/>
            <w:lang w:val="en-CA" w:eastAsia="ko-KR"/>
          </w:rPr>
          <w:fldChar w:fldCharType="begin" w:fldLock="1"/>
        </w:r>
        <w:r w:rsidR="005F2218" w:rsidRPr="00901B03">
          <w:rPr>
            <w:lang w:val="en-CA" w:eastAsia="ko-KR"/>
          </w:rPr>
          <w:instrText xml:space="preserve"> REF _Ref522376711 \r \h </w:instrText>
        </w:r>
        <w:r w:rsidR="005F2218" w:rsidRPr="00901B03">
          <w:rPr>
            <w:highlight w:val="yellow"/>
            <w:lang w:val="en-CA" w:eastAsia="ko-KR"/>
          </w:rPr>
        </w:r>
        <w:r w:rsidR="005F2218" w:rsidRPr="00901B03">
          <w:rPr>
            <w:highlight w:val="yellow"/>
            <w:lang w:val="en-CA" w:eastAsia="ko-KR"/>
          </w:rPr>
          <w:fldChar w:fldCharType="separate"/>
        </w:r>
        <w:r w:rsidR="005F2218">
          <w:rPr>
            <w:lang w:val="en-CA" w:eastAsia="ko-KR"/>
          </w:rPr>
          <w:t>8.4.9</w:t>
        </w:r>
        <w:r w:rsidR="005F2218" w:rsidRPr="00901B03">
          <w:rPr>
            <w:highlight w:val="yellow"/>
            <w:lang w:val="en-CA" w:eastAsia="ko-KR"/>
          </w:rPr>
          <w:fldChar w:fldCharType="end"/>
        </w:r>
        <w:r w:rsidR="005F2218" w:rsidRPr="00901B03" w:rsidDel="003C51E6">
          <w:rPr>
            <w:lang w:val="en-CA" w:eastAsia="ko-KR"/>
          </w:rPr>
          <w:t xml:space="preserve"> </w:t>
        </w:r>
      </w:ins>
      <w:r w:rsidR="0057383D" w:rsidRPr="00901B03" w:rsidDel="003C51E6">
        <w:rPr>
          <w:lang w:val="en-CA" w:eastAsia="ko-KR"/>
        </w:rPr>
        <w:t xml:space="preserve">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377" w:name="_Ref278982626"/>
      <w:bookmarkStart w:id="1378" w:name="_Toc287363821"/>
      <w:bookmarkStart w:id="1379" w:name="_Toc311217252"/>
      <w:bookmarkStart w:id="1380" w:name="_Toc317198799"/>
      <w:bookmarkStart w:id="1381" w:name="_Toc415475918"/>
      <w:bookmarkStart w:id="1382" w:name="_Toc423599193"/>
      <w:bookmarkStart w:id="1383" w:name="_Toc423601697"/>
      <w:bookmarkStart w:id="1384" w:name="_Toc534510597"/>
      <w:r w:rsidRPr="00901B03" w:rsidDel="003C51E6">
        <w:rPr>
          <w:lang w:val="en-CA"/>
        </w:rPr>
        <w:t>Derivation process for motion vector components and reference indices</w:t>
      </w:r>
      <w:bookmarkEnd w:id="1377"/>
      <w:bookmarkEnd w:id="1378"/>
      <w:bookmarkEnd w:id="1379"/>
      <w:bookmarkEnd w:id="1380"/>
      <w:bookmarkEnd w:id="1381"/>
      <w:bookmarkEnd w:id="1382"/>
      <w:bookmarkEnd w:id="1383"/>
      <w:bookmarkEnd w:id="1384"/>
    </w:p>
    <w:p w14:paraId="1A61F3FA" w14:textId="77777777" w:rsidR="0057383D" w:rsidRPr="00901B03" w:rsidDel="003C51E6" w:rsidRDefault="0057383D" w:rsidP="0057383D">
      <w:pPr>
        <w:pStyle w:val="Heading4"/>
        <w:rPr>
          <w:lang w:val="en-CA"/>
        </w:rPr>
      </w:pPr>
      <w:bookmarkStart w:id="1385" w:name="_Ref522363521"/>
      <w:r w:rsidRPr="00901B03" w:rsidDel="003C51E6">
        <w:rPr>
          <w:lang w:val="en-CA"/>
        </w:rPr>
        <w:t>General</w:t>
      </w:r>
      <w:bookmarkEnd w:id="138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1248634A" w:rsidR="0057383D" w:rsidRDefault="0057383D" w:rsidP="0057383D">
      <w:pPr>
        <w:numPr>
          <w:ilvl w:val="0"/>
          <w:numId w:val="5"/>
        </w:numPr>
        <w:rPr>
          <w:ins w:id="1386" w:author="Sriram Sethuraman" w:date="2019-01-11T22:47:00Z"/>
          <w:lang w:val="en-CA"/>
        </w:rPr>
      </w:pPr>
      <w:r w:rsidRPr="00901B03">
        <w:rPr>
          <w:lang w:val="en-CA"/>
        </w:rPr>
        <w:t>a variable cbHeight specifying the height of the current coding block in luma samples</w:t>
      </w:r>
      <w:ins w:id="1387" w:author="Sriram Sethuraman" w:date="2019-01-11T22:48:00Z">
        <w:r w:rsidR="00EE37EC">
          <w:rPr>
            <w:lang w:val="en-CA"/>
          </w:rPr>
          <w:t>,</w:t>
        </w:r>
      </w:ins>
      <w:del w:id="1388" w:author="Sriram Sethuraman" w:date="2019-01-11T22:48:00Z">
        <w:r w:rsidRPr="00901B03" w:rsidDel="00EE37EC">
          <w:rPr>
            <w:lang w:val="en-CA"/>
          </w:rPr>
          <w:delText>.</w:delText>
        </w:r>
      </w:del>
    </w:p>
    <w:p w14:paraId="120CC3A1" w14:textId="16A1DE03" w:rsidR="00EE37EC" w:rsidRPr="00901B03" w:rsidDel="003F4553" w:rsidRDefault="00EE37EC" w:rsidP="0057383D">
      <w:pPr>
        <w:numPr>
          <w:ilvl w:val="0"/>
          <w:numId w:val="5"/>
        </w:numPr>
        <w:rPr>
          <w:del w:id="1389" w:author="Sriram Sethuraman" w:date="2019-01-11T22:49:00Z"/>
          <w:lang w:val="en-CA"/>
        </w:rPr>
      </w:pP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22714610" w14:textId="77777777" w:rsidR="00EE37EC" w:rsidRDefault="0063038A" w:rsidP="0063038A">
      <w:pPr>
        <w:numPr>
          <w:ilvl w:val="0"/>
          <w:numId w:val="5"/>
        </w:numPr>
        <w:rPr>
          <w:ins w:id="1390" w:author="Sriram Sethuraman" w:date="2019-01-11T22:48:00Z"/>
          <w:lang w:val="en-CA" w:eastAsia="ko-KR"/>
        </w:rPr>
      </w:pPr>
      <w:r w:rsidRPr="00C85F7E">
        <w:rPr>
          <w:lang w:val="en-CA" w:eastAsia="ko-KR"/>
        </w:rPr>
        <w:t>the bi-prediction weight index gbiIdx</w:t>
      </w:r>
      <w:ins w:id="1391" w:author="Sriram Sethuraman" w:date="2019-01-11T22:48:00Z">
        <w:r w:rsidR="00EE37EC">
          <w:rPr>
            <w:lang w:val="en-CA" w:eastAsia="ko-KR"/>
          </w:rPr>
          <w:t>,</w:t>
        </w:r>
      </w:ins>
    </w:p>
    <w:p w14:paraId="598348B0" w14:textId="431EEE73" w:rsidR="0063038A" w:rsidRPr="00C85F7E" w:rsidDel="003C51E6" w:rsidRDefault="00E4593E" w:rsidP="0063038A">
      <w:pPr>
        <w:numPr>
          <w:ilvl w:val="0"/>
          <w:numId w:val="5"/>
        </w:numPr>
        <w:rPr>
          <w:lang w:val="en-CA" w:eastAsia="ko-KR"/>
        </w:rPr>
      </w:pPr>
      <w:ins w:id="1392" w:author="Sriram Sethuraman" w:date="2019-01-11T22:48:00Z">
        <w:r>
          <w:rPr>
            <w:lang w:val="en-CA" w:eastAsia="ko-KR"/>
          </w:rPr>
          <w:t xml:space="preserve">the </w:t>
        </w:r>
        <w:r w:rsidR="00C02875">
          <w:rPr>
            <w:lang w:val="en-CA" w:eastAsia="ko-KR"/>
          </w:rPr>
          <w:t>DMVR utilization flag d</w:t>
        </w:r>
        <w:r w:rsidR="00EE37EC">
          <w:rPr>
            <w:lang w:val="en-CA" w:eastAsia="ko-KR"/>
          </w:rPr>
          <w:t>mvr_applied_flag</w:t>
        </w:r>
      </w:ins>
      <w:del w:id="1393" w:author="Sriram Sethuraman" w:date="2019-01-11T22:48:00Z">
        <w:r w:rsidR="0063038A" w:rsidRPr="00C85F7E" w:rsidDel="00EE37EC">
          <w:rPr>
            <w:lang w:val="en-CA" w:eastAsia="ko-KR"/>
          </w:rPr>
          <w:delText>.</w:delText>
        </w:r>
      </w:del>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69E9FD2B"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w:t>
      </w:r>
      <w:r w:rsidR="003773BB">
        <w:rPr>
          <w:rFonts w:eastAsia="MS Mincho"/>
          <w:lang w:val="en-CA" w:eastAsia="ja-JP"/>
        </w:rPr>
        <w:t>.</w:t>
      </w:r>
      <w:r w:rsidR="003773BB">
        <w:rPr>
          <w:rFonts w:eastAsia="MS Mincho"/>
          <w:lang w:val="en-CA" w:eastAsia="ja-JP"/>
        </w:rPr>
        <w:t>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w:t>
      </w:r>
      <w:ins w:id="1394" w:author="Sriram Sethuraman" w:date="2019-01-11T23:19:00Z">
        <w:r w:rsidR="006E35A7">
          <w:rPr>
            <w:lang w:val="en-CA" w:eastAsia="ko-KR"/>
          </w:rPr>
          <w:t xml:space="preserve">as </w:t>
        </w:r>
      </w:ins>
      <w:r w:rsidRPr="00901B03" w:rsidDel="003C51E6">
        <w:rPr>
          <w:lang w:val="en-CA" w:eastAsia="ko-KR"/>
        </w:rPr>
        <w:t>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xml:space="preserve">, </w:t>
      </w:r>
      <w:del w:id="1395" w:author="Sriram Sethuraman" w:date="2019-01-11T23:19:00Z">
        <w:r w:rsidR="00BD5FE6" w:rsidRPr="00C85F7E" w:rsidDel="006E35A7">
          <w:rPr>
            <w:lang w:val="en-CA" w:eastAsia="ko-KR"/>
          </w:rPr>
          <w:delText xml:space="preserve">and </w:delText>
        </w:r>
      </w:del>
      <w:r w:rsidR="00BD5FE6" w:rsidRPr="00C85F7E">
        <w:rPr>
          <w:lang w:val="en-CA" w:eastAsia="ko-KR"/>
        </w:rPr>
        <w:t>the bi-prediction weight index gbiIdx</w:t>
      </w:r>
      <w:ins w:id="1396" w:author="Sriram Sethuraman" w:date="2019-01-11T23:19:00Z">
        <w:r w:rsidR="006E35A7">
          <w:rPr>
            <w:lang w:val="en-CA" w:eastAsia="ko-KR"/>
          </w:rPr>
          <w:t>, and the DMVR utilization flag dmvr_applied_flag</w:t>
        </w:r>
      </w:ins>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50A23FD9" w14:textId="77777777" w:rsidR="006E35A7" w:rsidRDefault="007D57A5" w:rsidP="00127B55">
      <w:pPr>
        <w:numPr>
          <w:ilvl w:val="0"/>
          <w:numId w:val="5"/>
        </w:numPr>
        <w:ind w:left="720" w:hanging="360"/>
        <w:rPr>
          <w:ins w:id="1397" w:author="Sriram Sethuraman" w:date="2019-01-11T23:21:00Z"/>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p>
    <w:p w14:paraId="6130B6F5" w14:textId="2B3F51EB" w:rsidR="007D57A5" w:rsidRPr="00901B03" w:rsidDel="003C51E6" w:rsidRDefault="006E35A7" w:rsidP="00127B55">
      <w:pPr>
        <w:numPr>
          <w:ilvl w:val="0"/>
          <w:numId w:val="5"/>
        </w:numPr>
        <w:ind w:left="720" w:hanging="360"/>
        <w:rPr>
          <w:lang w:val="en-CA" w:eastAsia="ko-KR"/>
        </w:rPr>
      </w:pPr>
      <w:ins w:id="1398" w:author="Sriram Sethuraman" w:date="2019-01-11T23:21:00Z">
        <w:r>
          <w:rPr>
            <w:lang w:val="en-CA" w:eastAsia="ko-KR"/>
          </w:rPr>
          <w:t>The DMVR utilization flag dmvr_applied_flag is set to 0</w:t>
        </w:r>
      </w:ins>
      <w:r w:rsidR="007D57A5"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399"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399"/>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400" w:name="_Ref271908485"/>
      <w:bookmarkStart w:id="1401" w:name="_Ref279147148"/>
      <w:r w:rsidRPr="00901B03" w:rsidDel="003C51E6">
        <w:rPr>
          <w:lang w:val="en-CA"/>
        </w:rPr>
        <w:t>Derivation process for luma motion vectors for merge</w:t>
      </w:r>
      <w:bookmarkEnd w:id="1400"/>
      <w:r w:rsidRPr="00901B03" w:rsidDel="003C51E6">
        <w:rPr>
          <w:lang w:val="en-CA"/>
        </w:rPr>
        <w:t xml:space="preserve"> mode</w:t>
      </w:r>
      <w:bookmarkEnd w:id="1401"/>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Default="0057383D" w:rsidP="0057383D">
      <w:pPr>
        <w:numPr>
          <w:ilvl w:val="0"/>
          <w:numId w:val="5"/>
        </w:numPr>
        <w:rPr>
          <w:ins w:id="1402" w:author="Sriram Sethuraman" w:date="2019-01-11T22:29:00Z"/>
          <w:lang w:val="en-CA"/>
        </w:rPr>
      </w:pPr>
      <w:r w:rsidRPr="00901B03">
        <w:rPr>
          <w:lang w:val="en-CA"/>
        </w:rPr>
        <w:t>a variable cbHeight specifying the height of the current coding block in luma samples</w:t>
      </w:r>
      <w:r w:rsidR="00157F1E">
        <w:rPr>
          <w:lang w:val="en-CA"/>
        </w:rPr>
        <w:t>.</w:t>
      </w:r>
    </w:p>
    <w:p w14:paraId="7CBDAD73" w14:textId="048455D4" w:rsidR="00573A2B" w:rsidRPr="00901B03" w:rsidDel="00C02875" w:rsidRDefault="00573A2B" w:rsidP="0057383D">
      <w:pPr>
        <w:numPr>
          <w:ilvl w:val="0"/>
          <w:numId w:val="5"/>
        </w:numPr>
        <w:rPr>
          <w:del w:id="1403" w:author="Sriram Sethuraman" w:date="2019-01-11T22:52:00Z"/>
          <w:lang w:val="en-CA"/>
        </w:rPr>
      </w:pP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Default="00157F1E" w:rsidP="00157F1E">
      <w:pPr>
        <w:numPr>
          <w:ilvl w:val="0"/>
          <w:numId w:val="5"/>
        </w:numPr>
        <w:rPr>
          <w:ins w:id="1404" w:author="Sriram Sethuraman" w:date="2019-01-11T22:30:00Z"/>
          <w:lang w:val="en-CA"/>
        </w:rPr>
      </w:pPr>
      <w:r>
        <w:rPr>
          <w:lang w:val="en-CA" w:eastAsia="ko-KR"/>
        </w:rPr>
        <w:t xml:space="preserve">the </w:t>
      </w:r>
      <w:r w:rsidRPr="00CE69D0">
        <w:rPr>
          <w:lang w:val="en-CA" w:eastAsia="ko-KR"/>
        </w:rPr>
        <w:t>bi-prediction weight index gbiIdx.</w:t>
      </w:r>
    </w:p>
    <w:p w14:paraId="02D420EA" w14:textId="0A74EA07" w:rsidR="00573A2B" w:rsidRPr="00CE69D0" w:rsidDel="003C51E6" w:rsidRDefault="00C02875" w:rsidP="00157F1E">
      <w:pPr>
        <w:numPr>
          <w:ilvl w:val="0"/>
          <w:numId w:val="5"/>
        </w:numPr>
        <w:rPr>
          <w:lang w:val="en-CA"/>
        </w:rPr>
      </w:pPr>
      <w:ins w:id="1405" w:author="Sriram Sethuraman" w:date="2019-01-11T22:52:00Z">
        <w:r>
          <w:rPr>
            <w:lang w:val="en-CA" w:eastAsia="ko-KR"/>
          </w:rPr>
          <w:t>the DMVR utilization flag dmvr_applied_flag</w:t>
        </w:r>
      </w:ins>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7B7B87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7B8A0A12" w14:textId="4EEEA1C1" w:rsidR="00573A2B" w:rsidRPr="00901B03" w:rsidDel="003C51E6" w:rsidRDefault="009E176B" w:rsidP="00FD6671">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7F05804F" w14:textId="77777777" w:rsidR="00F01082" w:rsidRDefault="00806A6B" w:rsidP="00573A2B">
      <w:pPr>
        <w:numPr>
          <w:ilvl w:val="0"/>
          <w:numId w:val="96"/>
        </w:numPr>
        <w:tabs>
          <w:tab w:val="clear" w:pos="794"/>
          <w:tab w:val="clear" w:pos="1588"/>
          <w:tab w:val="clear" w:pos="1985"/>
          <w:tab w:val="left" w:pos="720"/>
          <w:tab w:val="left" w:pos="1080"/>
          <w:tab w:val="left" w:pos="1440"/>
          <w:tab w:val="left" w:pos="2977"/>
        </w:tabs>
        <w:ind w:left="709"/>
        <w:rPr>
          <w:ins w:id="1406" w:author="Sriram Sethuraman" w:date="2019-01-11T23:30:00Z"/>
          <w:rFonts w:eastAsia="Malgun Gothic"/>
          <w:lang w:val="en-CA" w:eastAsia="ko-KR"/>
        </w:rPr>
        <w:pPrChange w:id="1407" w:author="Sriram Sethuraman" w:date="2019-01-11T22:36:00Z">
          <w:pPr>
            <w:numPr>
              <w:ilvl w:val="1"/>
              <w:numId w:val="5"/>
            </w:numPr>
            <w:tabs>
              <w:tab w:val="clear" w:pos="794"/>
              <w:tab w:val="clear" w:pos="1191"/>
              <w:tab w:val="clear" w:pos="1588"/>
              <w:tab w:val="num" w:pos="1570"/>
            </w:tabs>
            <w:ind w:left="800" w:hanging="400"/>
          </w:pPr>
        </w:pPrChange>
      </w:pPr>
      <w:ins w:id="1408" w:author="Sriram Sethuraman" w:date="2019-01-11T23:23:00Z">
        <w:r>
          <w:rPr>
            <w:rFonts w:eastAsia="Malgun Gothic"/>
            <w:lang w:val="en-CA" w:eastAsia="ko-KR"/>
          </w:rPr>
          <w:t>The</w:t>
        </w:r>
      </w:ins>
      <w:ins w:id="1409" w:author="Sriram Sethuraman" w:date="2019-01-11T22:33:00Z">
        <w:r w:rsidR="00573A2B">
          <w:rPr>
            <w:rFonts w:eastAsia="Malgun Gothic"/>
            <w:lang w:val="en-CA" w:eastAsia="ko-KR"/>
          </w:rPr>
          <w:t xml:space="preserve"> dmvr_applied_flag</w:t>
        </w:r>
      </w:ins>
      <w:ins w:id="1410" w:author="Sriram Sethuraman" w:date="2019-01-11T22:34:00Z">
        <w:r w:rsidR="00573A2B">
          <w:rPr>
            <w:rFonts w:eastAsia="Malgun Gothic"/>
            <w:lang w:val="en-CA" w:eastAsia="ko-KR"/>
          </w:rPr>
          <w:t xml:space="preserve"> is </w:t>
        </w:r>
      </w:ins>
      <w:ins w:id="1411" w:author="Sriram Sethuraman" w:date="2019-01-11T23:23:00Z">
        <w:r w:rsidR="00F01082">
          <w:rPr>
            <w:rFonts w:eastAsia="Malgun Gothic"/>
            <w:lang w:val="en-CA" w:eastAsia="ko-KR"/>
          </w:rPr>
          <w:t>set based on the following ordered steps:</w:t>
        </w:r>
      </w:ins>
    </w:p>
    <w:p w14:paraId="06165BC7" w14:textId="6A4B5B3E" w:rsidR="00F01082" w:rsidRDefault="00F01082" w:rsidP="00F01082">
      <w:pPr>
        <w:pStyle w:val="ListParagraph"/>
        <w:numPr>
          <w:ilvl w:val="0"/>
          <w:numId w:val="75"/>
        </w:numPr>
        <w:tabs>
          <w:tab w:val="clear" w:pos="794"/>
          <w:tab w:val="clear" w:pos="1191"/>
          <w:tab w:val="clear" w:pos="1985"/>
          <w:tab w:val="left" w:pos="720"/>
          <w:tab w:val="left" w:pos="1080"/>
          <w:tab w:val="left" w:pos="1440"/>
          <w:tab w:val="left" w:pos="2977"/>
        </w:tabs>
        <w:rPr>
          <w:ins w:id="1412" w:author="Sriram Sethuraman" w:date="2019-01-11T23:33:00Z"/>
          <w:rFonts w:eastAsia="Malgun Gothic"/>
          <w:lang w:val="en-CA" w:eastAsia="ko-KR"/>
        </w:rPr>
        <w:pPrChange w:id="1413" w:author="Sriram Sethuraman" w:date="2019-01-11T23:34:00Z">
          <w:pPr>
            <w:numPr>
              <w:ilvl w:val="1"/>
              <w:numId w:val="5"/>
            </w:numPr>
            <w:tabs>
              <w:tab w:val="clear" w:pos="794"/>
              <w:tab w:val="clear" w:pos="1191"/>
              <w:tab w:val="clear" w:pos="1588"/>
              <w:tab w:val="num" w:pos="1570"/>
            </w:tabs>
            <w:ind w:left="800" w:hanging="400"/>
          </w:pPr>
        </w:pPrChange>
      </w:pPr>
      <w:ins w:id="1414" w:author="Sriram Sethuraman" w:date="2019-01-11T23:33:00Z">
        <w:r>
          <w:rPr>
            <w:rFonts w:eastAsia="Malgun Gothic"/>
            <w:lang w:val="en-CA" w:eastAsia="ko-KR"/>
          </w:rPr>
          <w:t>If dmvr_applied_flag is set to 1, if the following conditions are true:</w:t>
        </w:r>
      </w:ins>
    </w:p>
    <w:p w14:paraId="2A9D296F" w14:textId="3A5B2B7D" w:rsidR="00F01082" w:rsidRDefault="00F01082" w:rsidP="00F01082">
      <w:pPr>
        <w:pStyle w:val="ListParagraph"/>
        <w:numPr>
          <w:ilvl w:val="1"/>
          <w:numId w:val="75"/>
        </w:numPr>
        <w:tabs>
          <w:tab w:val="clear" w:pos="794"/>
          <w:tab w:val="clear" w:pos="1191"/>
          <w:tab w:val="clear" w:pos="1588"/>
          <w:tab w:val="clear" w:pos="1985"/>
          <w:tab w:val="left" w:pos="720"/>
          <w:tab w:val="left" w:pos="1080"/>
          <w:tab w:val="left" w:pos="1440"/>
          <w:tab w:val="left" w:pos="2977"/>
        </w:tabs>
        <w:rPr>
          <w:ins w:id="1415" w:author="Sriram Sethuraman" w:date="2019-01-11T23:37:00Z"/>
          <w:rFonts w:eastAsia="Malgun Gothic"/>
          <w:lang w:val="en-CA" w:eastAsia="ko-KR"/>
        </w:rPr>
        <w:pPrChange w:id="1416" w:author="Sriram Sethuraman" w:date="2019-01-11T23:37:00Z">
          <w:pPr>
            <w:numPr>
              <w:ilvl w:val="1"/>
              <w:numId w:val="5"/>
            </w:numPr>
            <w:tabs>
              <w:tab w:val="clear" w:pos="794"/>
              <w:tab w:val="clear" w:pos="1191"/>
              <w:tab w:val="clear" w:pos="1588"/>
              <w:tab w:val="num" w:pos="1570"/>
            </w:tabs>
            <w:ind w:left="800" w:hanging="400"/>
          </w:pPr>
        </w:pPrChange>
      </w:pPr>
      <w:ins w:id="1417" w:author="Sriram Sethuraman" w:date="2019-01-11T23:37:00Z">
        <w:r>
          <w:rPr>
            <w:rFonts w:eastAsia="Malgun Gothic"/>
            <w:lang w:val="en-CA" w:eastAsia="ko-KR"/>
          </w:rPr>
          <w:t>predFlagL0[0][0]=1 and predFlagL0[1][1]=1</w:t>
        </w:r>
      </w:ins>
    </w:p>
    <w:p w14:paraId="56A03167" w14:textId="277EEBBA" w:rsidR="00F01082" w:rsidRPr="003D7176" w:rsidRDefault="00F01082" w:rsidP="00F01082">
      <w:pPr>
        <w:pStyle w:val="ListParagraph"/>
        <w:numPr>
          <w:ilvl w:val="1"/>
          <w:numId w:val="75"/>
        </w:numPr>
        <w:tabs>
          <w:tab w:val="clear" w:pos="794"/>
          <w:tab w:val="clear" w:pos="1191"/>
          <w:tab w:val="clear" w:pos="1588"/>
          <w:tab w:val="clear" w:pos="1985"/>
          <w:tab w:val="left" w:pos="720"/>
          <w:tab w:val="left" w:pos="1080"/>
          <w:tab w:val="left" w:pos="1440"/>
          <w:tab w:val="left" w:pos="2977"/>
        </w:tabs>
        <w:rPr>
          <w:ins w:id="1418" w:author="Sriram Sethuraman" w:date="2019-01-11T23:44:00Z"/>
          <w:rFonts w:eastAsia="Malgun Gothic"/>
          <w:lang w:val="en-CA" w:eastAsia="ko-KR"/>
          <w:rPrChange w:id="1419" w:author="Sriram Sethuraman" w:date="2019-01-11T23:44:00Z">
            <w:rPr>
              <w:ins w:id="1420" w:author="Sriram Sethuraman" w:date="2019-01-11T23:44:00Z"/>
              <w:lang w:val="en-CA" w:eastAsia="ko-KR"/>
            </w:rPr>
          </w:rPrChange>
        </w:rPr>
        <w:pPrChange w:id="1421" w:author="Sriram Sethuraman" w:date="2019-01-11T23:37:00Z">
          <w:pPr>
            <w:numPr>
              <w:ilvl w:val="1"/>
              <w:numId w:val="5"/>
            </w:numPr>
            <w:tabs>
              <w:tab w:val="clear" w:pos="794"/>
              <w:tab w:val="clear" w:pos="1191"/>
              <w:tab w:val="clear" w:pos="1588"/>
              <w:tab w:val="num" w:pos="1570"/>
            </w:tabs>
            <w:ind w:left="800" w:hanging="400"/>
          </w:pPr>
        </w:pPrChange>
      </w:pPr>
      <w:ins w:id="1422" w:author="Sriram Sethuraman" w:date="2019-01-11T23:37:00Z">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Pr>
            <w:lang w:val="en-CA" w:eastAsia="ko-KR"/>
          </w:rPr>
          <w:t xml:space="preserve"> is equal to 0</w:t>
        </w:r>
      </w:ins>
    </w:p>
    <w:p w14:paraId="6A2BFAC2" w14:textId="77777777" w:rsidR="003D7176" w:rsidRDefault="003D7176" w:rsidP="003D7176">
      <w:pPr>
        <w:pStyle w:val="ListParagraph"/>
        <w:numPr>
          <w:ilvl w:val="1"/>
          <w:numId w:val="75"/>
        </w:numPr>
        <w:tabs>
          <w:tab w:val="clear" w:pos="794"/>
          <w:tab w:val="clear" w:pos="1191"/>
          <w:tab w:val="clear" w:pos="1588"/>
          <w:tab w:val="clear" w:pos="1985"/>
        </w:tabs>
        <w:rPr>
          <w:ins w:id="1423" w:author="Sriram Sethuraman" w:date="2019-01-11T23:44:00Z"/>
          <w:rFonts w:eastAsia="Malgun Gothic"/>
          <w:lang w:val="en-CA" w:eastAsia="ko-KR"/>
        </w:rPr>
      </w:pPr>
      <w:ins w:id="1424" w:author="Sriram Sethuraman" w:date="2019-01-11T23:44:00Z">
        <w:r w:rsidRPr="00001A67">
          <w:rPr>
            <w:rFonts w:eastAsia="Malgun Gothic"/>
            <w:lang w:val="en-CA" w:eastAsia="ko-KR"/>
          </w:rPr>
          <w:t>DiffPic</w:t>
        </w:r>
        <w:r>
          <w:rPr>
            <w:rFonts w:eastAsia="Malgun Gothic"/>
            <w:lang w:val="en-CA" w:eastAsia="ko-KR"/>
          </w:rPr>
          <w:t>OrderCnt(currPic,RefPicList0[refIdxL0]</w:t>
        </w:r>
        <w:r w:rsidRPr="00001A67">
          <w:rPr>
            <w:rFonts w:eastAsia="Malgun Gothic"/>
            <w:lang w:val="en-CA" w:eastAsia="ko-KR"/>
          </w:rPr>
          <w:t>)</w:t>
        </w:r>
        <w:r>
          <w:rPr>
            <w:rFonts w:eastAsia="Malgun Gothic"/>
            <w:lang w:val="en-CA" w:eastAsia="ko-KR"/>
          </w:rPr>
          <w:t xml:space="preserve"> - </w:t>
        </w:r>
        <w:r w:rsidRPr="00001A67">
          <w:rPr>
            <w:rFonts w:eastAsia="Malgun Gothic"/>
            <w:lang w:val="en-CA" w:eastAsia="ko-KR"/>
          </w:rPr>
          <w:t>DiffP</w:t>
        </w:r>
        <w:r>
          <w:rPr>
            <w:rFonts w:eastAsia="Malgun Gothic"/>
            <w:lang w:val="en-CA" w:eastAsia="ko-KR"/>
          </w:rPr>
          <w:t>icOrderCnt(currPic, RefPicList1[ refIdxL1</w:t>
        </w:r>
        <w:r w:rsidRPr="00001A67">
          <w:rPr>
            <w:rFonts w:eastAsia="Malgun Gothic"/>
            <w:lang w:val="en-CA" w:eastAsia="ko-KR"/>
          </w:rPr>
          <w:t xml:space="preserve"> ] )</w:t>
        </w:r>
        <w:r>
          <w:rPr>
            <w:rFonts w:eastAsia="Malgun Gothic"/>
            <w:lang w:val="en-CA" w:eastAsia="ko-KR"/>
          </w:rPr>
          <w:t xml:space="preserve"> is equal to 0</w:t>
        </w:r>
      </w:ins>
    </w:p>
    <w:p w14:paraId="343FC5A9" w14:textId="77777777" w:rsidR="003D7176" w:rsidRDefault="003D7176" w:rsidP="003D7176">
      <w:pPr>
        <w:pStyle w:val="ListParagraph"/>
        <w:numPr>
          <w:ilvl w:val="1"/>
          <w:numId w:val="75"/>
        </w:numPr>
        <w:tabs>
          <w:tab w:val="clear" w:pos="794"/>
          <w:tab w:val="clear" w:pos="1191"/>
          <w:tab w:val="clear" w:pos="1588"/>
          <w:tab w:val="clear" w:pos="1985"/>
        </w:tabs>
        <w:rPr>
          <w:ins w:id="1425" w:author="Sriram Sethuraman" w:date="2019-01-11T23:44:00Z"/>
          <w:rFonts w:eastAsia="Malgun Gothic"/>
          <w:lang w:val="en-CA" w:eastAsia="ko-KR"/>
        </w:rPr>
      </w:pPr>
      <w:ins w:id="1426" w:author="Sriram Sethuraman" w:date="2019-01-11T23:44:00Z">
        <w:r>
          <w:rPr>
            <w:rFonts w:eastAsia="Malgun Gothic"/>
            <w:lang w:val="en-CA" w:eastAsia="ko-KR"/>
          </w:rPr>
          <w:t>CbHeight is greater than or equal to 8</w:t>
        </w:r>
      </w:ins>
    </w:p>
    <w:p w14:paraId="26AA3124" w14:textId="0D8EAE6D" w:rsidR="003D7176" w:rsidRDefault="003D7176" w:rsidP="003D7176">
      <w:pPr>
        <w:pStyle w:val="ListParagraph"/>
        <w:numPr>
          <w:ilvl w:val="1"/>
          <w:numId w:val="75"/>
        </w:numPr>
        <w:tabs>
          <w:tab w:val="clear" w:pos="794"/>
          <w:tab w:val="clear" w:pos="1191"/>
          <w:tab w:val="clear" w:pos="1588"/>
          <w:tab w:val="clear" w:pos="1985"/>
          <w:tab w:val="left" w:pos="720"/>
          <w:tab w:val="left" w:pos="1080"/>
          <w:tab w:val="left" w:pos="1440"/>
          <w:tab w:val="left" w:pos="2977"/>
        </w:tabs>
        <w:rPr>
          <w:ins w:id="1427" w:author="Sriram Sethuraman" w:date="2019-01-11T23:44:00Z"/>
          <w:rFonts w:eastAsia="Malgun Gothic"/>
          <w:lang w:val="en-CA" w:eastAsia="ko-KR"/>
        </w:rPr>
        <w:pPrChange w:id="1428" w:author="Sriram Sethuraman" w:date="2019-01-11T23:37:00Z">
          <w:pPr>
            <w:numPr>
              <w:ilvl w:val="1"/>
              <w:numId w:val="5"/>
            </w:numPr>
            <w:tabs>
              <w:tab w:val="clear" w:pos="794"/>
              <w:tab w:val="clear" w:pos="1191"/>
              <w:tab w:val="clear" w:pos="1588"/>
              <w:tab w:val="num" w:pos="1570"/>
            </w:tabs>
            <w:ind w:left="800" w:hanging="400"/>
          </w:pPr>
        </w:pPrChange>
      </w:pPr>
      <w:ins w:id="1429" w:author="Sriram Sethuraman" w:date="2019-01-11T23:44:00Z">
        <w:r>
          <w:rPr>
            <w:rFonts w:eastAsia="Malgun Gothic"/>
            <w:lang w:val="en-CA" w:eastAsia="ko-KR"/>
          </w:rPr>
          <w:t>CbHeight*CbWidth is greater than or equal to 64</w:t>
        </w:r>
      </w:ins>
    </w:p>
    <w:p w14:paraId="35C650C2" w14:textId="1414EF0E" w:rsidR="003D7176" w:rsidRDefault="003D7176" w:rsidP="003D7176">
      <w:pPr>
        <w:pStyle w:val="ListParagraph"/>
        <w:numPr>
          <w:ilvl w:val="0"/>
          <w:numId w:val="75"/>
        </w:numPr>
        <w:tabs>
          <w:tab w:val="clear" w:pos="794"/>
          <w:tab w:val="clear" w:pos="1191"/>
          <w:tab w:val="clear" w:pos="1985"/>
          <w:tab w:val="left" w:pos="720"/>
          <w:tab w:val="left" w:pos="1080"/>
          <w:tab w:val="left" w:pos="1440"/>
          <w:tab w:val="left" w:pos="2977"/>
        </w:tabs>
        <w:rPr>
          <w:ins w:id="1430" w:author="Sriram Sethuraman" w:date="2019-01-11T23:33:00Z"/>
          <w:rFonts w:eastAsia="Malgun Gothic"/>
          <w:lang w:val="en-CA" w:eastAsia="ko-KR"/>
        </w:rPr>
        <w:pPrChange w:id="1431" w:author="Sriram Sethuraman" w:date="2019-01-11T23:44:00Z">
          <w:pPr>
            <w:numPr>
              <w:ilvl w:val="1"/>
              <w:numId w:val="5"/>
            </w:numPr>
            <w:tabs>
              <w:tab w:val="clear" w:pos="794"/>
              <w:tab w:val="clear" w:pos="1191"/>
              <w:tab w:val="clear" w:pos="1588"/>
              <w:tab w:val="num" w:pos="1570"/>
            </w:tabs>
            <w:ind w:left="800" w:hanging="400"/>
          </w:pPr>
        </w:pPrChange>
      </w:pPr>
      <w:ins w:id="1432" w:author="Sriram Sethuraman" w:date="2019-01-11T23:44:00Z">
        <w:r>
          <w:rPr>
            <w:rFonts w:eastAsia="Malgun Gothic"/>
            <w:lang w:val="en-CA" w:eastAsia="ko-KR"/>
          </w:rPr>
          <w:t>Otherwise, dmvr_applied_flag is set to 0.</w:t>
        </w:r>
      </w:ins>
    </w:p>
    <w:p w14:paraId="11F457E2" w14:textId="2C661285" w:rsidR="00573A2B" w:rsidRPr="00F01082" w:rsidRDefault="00F01082" w:rsidP="00F01082">
      <w:pPr>
        <w:pStyle w:val="ListParagraph"/>
        <w:numPr>
          <w:ilvl w:val="0"/>
          <w:numId w:val="75"/>
        </w:numPr>
        <w:tabs>
          <w:tab w:val="clear" w:pos="794"/>
          <w:tab w:val="clear" w:pos="1191"/>
          <w:tab w:val="clear" w:pos="1985"/>
          <w:tab w:val="left" w:pos="720"/>
          <w:tab w:val="left" w:pos="1080"/>
          <w:tab w:val="left" w:pos="1440"/>
          <w:tab w:val="left" w:pos="2977"/>
        </w:tabs>
        <w:rPr>
          <w:ins w:id="1433" w:author="Sriram Sethuraman" w:date="2019-01-11T22:34:00Z"/>
          <w:rFonts w:eastAsia="Malgun Gothic"/>
          <w:lang w:val="en-CA" w:eastAsia="ko-KR"/>
          <w:rPrChange w:id="1434" w:author="Sriram Sethuraman" w:date="2019-01-11T23:34:00Z">
            <w:rPr>
              <w:ins w:id="1435" w:author="Sriram Sethuraman" w:date="2019-01-11T22:34:00Z"/>
              <w:lang w:val="en-CA" w:eastAsia="ko-KR"/>
            </w:rPr>
          </w:rPrChange>
        </w:rPr>
        <w:pPrChange w:id="1436" w:author="Sriram Sethuraman" w:date="2019-01-11T23:34:00Z">
          <w:pPr>
            <w:numPr>
              <w:ilvl w:val="1"/>
              <w:numId w:val="5"/>
            </w:numPr>
            <w:tabs>
              <w:tab w:val="clear" w:pos="794"/>
              <w:tab w:val="clear" w:pos="1191"/>
              <w:tab w:val="clear" w:pos="1588"/>
              <w:tab w:val="num" w:pos="1570"/>
            </w:tabs>
            <w:ind w:left="800" w:hanging="400"/>
          </w:pPr>
        </w:pPrChange>
      </w:pPr>
      <w:ins w:id="1437" w:author="Sriram Sethuraman" w:date="2019-01-11T23:34:00Z">
        <w:r>
          <w:rPr>
            <w:rFonts w:eastAsia="Malgun Gothic"/>
            <w:lang w:val="en-CA" w:eastAsia="ko-KR"/>
          </w:rPr>
          <w:t xml:space="preserve">If </w:t>
        </w:r>
      </w:ins>
      <w:ins w:id="1438" w:author="Sriram Sethuraman" w:date="2019-01-11T23:44:00Z">
        <w:r w:rsidR="003D7176">
          <w:rPr>
            <w:rFonts w:eastAsia="Malgun Gothic"/>
            <w:lang w:val="en-CA" w:eastAsia="ko-KR"/>
          </w:rPr>
          <w:t xml:space="preserve">dmvr_applied_flag </w:t>
        </w:r>
      </w:ins>
      <w:ins w:id="1439" w:author="Sriram Sethuraman" w:date="2019-01-11T23:45:00Z">
        <w:r w:rsidR="003D7176">
          <w:rPr>
            <w:rFonts w:eastAsia="Malgun Gothic"/>
            <w:lang w:val="en-CA" w:eastAsia="ko-KR"/>
          </w:rPr>
          <w:t xml:space="preserve"> is set to 1 and </w:t>
        </w:r>
      </w:ins>
      <w:ins w:id="1440" w:author="Sriram Sethuraman" w:date="2019-01-11T23:34:00Z">
        <w:r>
          <w:rPr>
            <w:rFonts w:eastAsia="Malgun Gothic"/>
            <w:lang w:val="en-CA" w:eastAsia="ko-KR"/>
          </w:rPr>
          <w:t xml:space="preserve">merge_idx[xCb][yCb] is not equal to zero, </w:t>
        </w:r>
      </w:ins>
      <w:ins w:id="1441" w:author="Sriram Sethuraman" w:date="2019-01-11T22:34:00Z">
        <w:r w:rsidR="00573A2B" w:rsidRPr="00FD6671">
          <w:rPr>
            <w:lang w:val="en-CA" w:eastAsia="ko-KR"/>
          </w:rPr>
          <w:t xml:space="preserve">the variable cbPixelNum is set equal to </w:t>
        </w:r>
        <w:r w:rsidR="00573A2B" w:rsidRPr="00F01082">
          <w:rPr>
            <w:lang w:val="en-CA"/>
            <w:rPrChange w:id="1442" w:author="Sriram Sethuraman" w:date="2019-01-11T23:34:00Z">
              <w:rPr>
                <w:lang w:val="en-CA"/>
              </w:rPr>
            </w:rPrChange>
          </w:rPr>
          <w:t>cbWidth* cbHeight</w:t>
        </w:r>
      </w:ins>
      <w:ins w:id="1443" w:author="Sriram Sethuraman" w:date="2019-01-11T23:23:00Z">
        <w:r w:rsidR="00806A6B" w:rsidRPr="00F01082">
          <w:rPr>
            <w:lang w:val="en-CA"/>
            <w:rPrChange w:id="1444" w:author="Sriram Sethuraman" w:date="2019-01-11T23:34:00Z">
              <w:rPr>
                <w:lang w:val="en-CA"/>
              </w:rPr>
            </w:rPrChange>
          </w:rPr>
          <w:t>,</w:t>
        </w:r>
      </w:ins>
      <w:ins w:id="1445" w:author="Sriram Sethuraman" w:date="2019-01-11T22:34:00Z">
        <w:r w:rsidR="00573A2B" w:rsidRPr="00F01082">
          <w:rPr>
            <w:lang w:val="en-CA" w:eastAsia="ko-KR"/>
            <w:rPrChange w:id="1446" w:author="Sriram Sethuraman" w:date="2019-01-11T23:34:00Z">
              <w:rPr>
                <w:lang w:val="en-CA" w:eastAsia="ko-KR"/>
              </w:rPr>
            </w:rPrChange>
          </w:rPr>
          <w:t xml:space="preserve"> and t</w:t>
        </w:r>
        <w:r w:rsidR="00573A2B" w:rsidRPr="00F01082">
          <w:rPr>
            <w:lang w:val="en-CA"/>
            <w:rPrChange w:id="1447" w:author="Sriram Sethuraman" w:date="2019-01-11T23:34:00Z">
              <w:rPr>
                <w:lang w:val="en-CA"/>
              </w:rPr>
            </w:rPrChange>
          </w:rPr>
          <w:t xml:space="preserve">he following </w:t>
        </w:r>
        <w:r w:rsidR="00573A2B" w:rsidRPr="00F01082">
          <w:rPr>
            <w:lang w:val="en-CA" w:eastAsia="ko-KR"/>
            <w:rPrChange w:id="1448" w:author="Sriram Sethuraman" w:date="2019-01-11T23:34:00Z">
              <w:rPr>
                <w:lang w:val="en-CA" w:eastAsia="ko-KR"/>
              </w:rPr>
            </w:rPrChange>
          </w:rPr>
          <w:t>ordered steps apply:</w:t>
        </w:r>
      </w:ins>
    </w:p>
    <w:p w14:paraId="77A2AA20" w14:textId="77777777" w:rsidR="00F01082" w:rsidRDefault="00573A2B" w:rsidP="00F01082">
      <w:pPr>
        <w:pStyle w:val="ListParagraph"/>
        <w:numPr>
          <w:ilvl w:val="0"/>
          <w:numId w:val="595"/>
        </w:numPr>
        <w:tabs>
          <w:tab w:val="clear" w:pos="794"/>
          <w:tab w:val="clear" w:pos="1191"/>
          <w:tab w:val="clear" w:pos="1588"/>
          <w:tab w:val="clear" w:pos="1985"/>
        </w:tabs>
        <w:rPr>
          <w:ins w:id="1449" w:author="Sriram Sethuraman" w:date="2019-01-11T23:35:00Z"/>
          <w:lang w:val="en-CA" w:eastAsia="ko-KR"/>
        </w:rPr>
        <w:pPrChange w:id="1450" w:author="Sriram Sethuraman" w:date="2019-01-11T23:35:00Z">
          <w:pPr>
            <w:tabs>
              <w:tab w:val="clear" w:pos="794"/>
              <w:tab w:val="clear" w:pos="1191"/>
            </w:tabs>
            <w:ind w:left="1570"/>
          </w:pPr>
        </w:pPrChange>
      </w:pPr>
      <w:ins w:id="1451" w:author="Sriram Sethuraman" w:date="2019-01-11T22:34:00Z">
        <w:r w:rsidRPr="00F01082">
          <w:rPr>
            <w:lang w:val="en-CA" w:eastAsia="ko-KR"/>
            <w:rPrChange w:id="1452" w:author="Sriram Sethuraman" w:date="2019-01-11T23:35:00Z">
              <w:rPr>
                <w:lang w:val="en-CA" w:eastAsia="ko-KR"/>
              </w:rPr>
            </w:rPrChange>
          </w:rPr>
          <w:t>If cbPixelNum is less than 64, the variable cbMvdThreshold is set equal to 4,</w:t>
        </w:r>
      </w:ins>
    </w:p>
    <w:p w14:paraId="358E47C4" w14:textId="77777777" w:rsidR="00F01082" w:rsidRDefault="00573A2B" w:rsidP="00F01082">
      <w:pPr>
        <w:pStyle w:val="ListParagraph"/>
        <w:numPr>
          <w:ilvl w:val="0"/>
          <w:numId w:val="595"/>
        </w:numPr>
        <w:tabs>
          <w:tab w:val="clear" w:pos="794"/>
          <w:tab w:val="clear" w:pos="1191"/>
          <w:tab w:val="clear" w:pos="1588"/>
          <w:tab w:val="clear" w:pos="1985"/>
        </w:tabs>
        <w:rPr>
          <w:ins w:id="1453" w:author="Sriram Sethuraman" w:date="2019-01-11T23:35:00Z"/>
          <w:lang w:val="en-CA" w:eastAsia="ko-KR"/>
        </w:rPr>
        <w:pPrChange w:id="1454" w:author="Sriram Sethuraman" w:date="2019-01-11T23:35:00Z">
          <w:pPr>
            <w:tabs>
              <w:tab w:val="clear" w:pos="794"/>
              <w:tab w:val="clear" w:pos="1191"/>
            </w:tabs>
            <w:ind w:left="1570"/>
          </w:pPr>
        </w:pPrChange>
      </w:pPr>
      <w:ins w:id="1455" w:author="Sriram Sethuraman" w:date="2019-01-11T22:34:00Z">
        <w:r w:rsidRPr="00FD6671">
          <w:rPr>
            <w:lang w:val="en-CA" w:eastAsia="ko-KR"/>
          </w:rPr>
          <w:t>Otherwise, if cbPixelNum is less than 256, the variable cbMvdThreshold is set equal to 8,</w:t>
        </w:r>
      </w:ins>
    </w:p>
    <w:p w14:paraId="6F4939CB" w14:textId="2E63EA7E" w:rsidR="00573A2B" w:rsidRPr="00FD6671" w:rsidRDefault="00573A2B" w:rsidP="00F01082">
      <w:pPr>
        <w:pStyle w:val="ListParagraph"/>
        <w:numPr>
          <w:ilvl w:val="0"/>
          <w:numId w:val="595"/>
        </w:numPr>
        <w:tabs>
          <w:tab w:val="clear" w:pos="794"/>
          <w:tab w:val="clear" w:pos="1191"/>
          <w:tab w:val="clear" w:pos="1588"/>
          <w:tab w:val="clear" w:pos="1985"/>
        </w:tabs>
        <w:rPr>
          <w:ins w:id="1456" w:author="Sriram Sethuraman" w:date="2019-01-11T22:34:00Z"/>
          <w:lang w:val="en-CA" w:eastAsia="ko-KR"/>
        </w:rPr>
        <w:pPrChange w:id="1457" w:author="Sriram Sethuraman" w:date="2019-01-11T23:35:00Z">
          <w:pPr>
            <w:tabs>
              <w:tab w:val="clear" w:pos="794"/>
              <w:tab w:val="clear" w:pos="1191"/>
            </w:tabs>
            <w:ind w:left="1570"/>
          </w:pPr>
        </w:pPrChange>
      </w:pPr>
      <w:ins w:id="1458" w:author="Sriram Sethuraman" w:date="2019-01-11T22:34:00Z">
        <w:r w:rsidRPr="00FD6671">
          <w:rPr>
            <w:lang w:val="en-CA" w:eastAsia="ko-KR"/>
          </w:rPr>
          <w:t>Otherwise, the variable cbMvdThreshold is set equal to 16.</w:t>
        </w:r>
      </w:ins>
    </w:p>
    <w:p w14:paraId="673B2092" w14:textId="70C1CBCB" w:rsidR="00573A2B" w:rsidRPr="001714CF" w:rsidRDefault="00573A2B" w:rsidP="007C361D">
      <w:pPr>
        <w:numPr>
          <w:ilvl w:val="4"/>
          <w:numId w:val="5"/>
        </w:numPr>
        <w:tabs>
          <w:tab w:val="clear" w:pos="794"/>
          <w:tab w:val="clear" w:pos="1191"/>
          <w:tab w:val="clear" w:pos="1588"/>
        </w:tabs>
        <w:rPr>
          <w:ins w:id="1459" w:author="Sriram Sethuraman" w:date="2019-01-11T22:34:00Z"/>
          <w:lang w:val="en-CA" w:eastAsia="ko-KR"/>
        </w:rPr>
        <w:pPrChange w:id="1460" w:author="Sriram Sethuraman" w:date="2019-01-11T23:38:00Z">
          <w:pPr>
            <w:numPr>
              <w:ilvl w:val="1"/>
              <w:numId w:val="5"/>
            </w:numPr>
            <w:tabs>
              <w:tab w:val="clear" w:pos="794"/>
              <w:tab w:val="clear" w:pos="1191"/>
              <w:tab w:val="clear" w:pos="1588"/>
              <w:tab w:val="num" w:pos="1570"/>
            </w:tabs>
            <w:ind w:left="1570" w:hanging="400"/>
          </w:pPr>
        </w:pPrChange>
      </w:pPr>
      <w:ins w:id="1461" w:author="Sriram Sethuraman" w:date="2019-01-11T22:34:00Z">
        <w:r w:rsidRPr="001714CF">
          <w:rPr>
            <w:lang w:val="en-CA" w:eastAsia="ko-KR"/>
          </w:rPr>
          <w:t>T</w:t>
        </w:r>
        <w:r w:rsidR="00F01082">
          <w:rPr>
            <w:lang w:val="en-CA" w:eastAsia="ko-KR"/>
          </w:rPr>
          <w:t>he variable N is set equal to 1</w:t>
        </w:r>
        <w:r w:rsidRPr="001714CF">
          <w:rPr>
            <w:lang w:val="en-CA" w:eastAsia="ko-KR"/>
          </w:rPr>
          <w:t xml:space="preserve"> and the following steps are repeated until N is equal to </w:t>
        </w:r>
        <w:r w:rsidRPr="001714CF" w:rsidDel="003C51E6">
          <w:rPr>
            <w:lang w:val="en-CA" w:eastAsia="ko-KR"/>
          </w:rPr>
          <w:t>merge_idx[ x</w:t>
        </w:r>
        <w:r w:rsidRPr="001714CF">
          <w:rPr>
            <w:lang w:val="en-CA" w:eastAsia="ko-KR"/>
          </w:rPr>
          <w:t>Cb</w:t>
        </w:r>
        <w:r w:rsidRPr="001714CF" w:rsidDel="003C51E6">
          <w:rPr>
            <w:lang w:val="en-CA" w:eastAsia="ko-KR"/>
          </w:rPr>
          <w:t> ][ y</w:t>
        </w:r>
        <w:r w:rsidRPr="001714CF">
          <w:rPr>
            <w:lang w:val="en-CA" w:eastAsia="ko-KR"/>
          </w:rPr>
          <w:t>Cb</w:t>
        </w:r>
        <w:r w:rsidRPr="001714CF" w:rsidDel="003C51E6">
          <w:rPr>
            <w:lang w:val="en-CA" w:eastAsia="ko-KR"/>
          </w:rPr>
          <w:t> ]</w:t>
        </w:r>
        <w:r w:rsidRPr="001714CF">
          <w:rPr>
            <w:lang w:val="en-CA" w:eastAsia="ko-KR"/>
          </w:rPr>
          <w:t xml:space="preserve"> - 1:</w:t>
        </w:r>
      </w:ins>
    </w:p>
    <w:p w14:paraId="625D7CBE" w14:textId="4395FA69" w:rsidR="00573A2B" w:rsidRDefault="00573A2B" w:rsidP="007C361D">
      <w:pPr>
        <w:pStyle w:val="ListParagraph"/>
        <w:numPr>
          <w:ilvl w:val="1"/>
          <w:numId w:val="75"/>
        </w:numPr>
        <w:tabs>
          <w:tab w:val="clear" w:pos="794"/>
          <w:tab w:val="clear" w:pos="1191"/>
        </w:tabs>
        <w:rPr>
          <w:ins w:id="1462" w:author="Sriram Sethuraman" w:date="2019-01-11T22:39:00Z"/>
          <w:lang w:val="en-CA" w:eastAsia="ko-KR"/>
        </w:rPr>
        <w:pPrChange w:id="1463" w:author="Sriram Sethuraman" w:date="2019-01-11T23:39:00Z">
          <w:pPr>
            <w:pStyle w:val="ListParagraph"/>
            <w:numPr>
              <w:numId w:val="75"/>
            </w:numPr>
            <w:tabs>
              <w:tab w:val="clear" w:pos="794"/>
              <w:tab w:val="clear" w:pos="1191"/>
              <w:tab w:val="num" w:pos="2020"/>
            </w:tabs>
            <w:ind w:left="2020" w:hanging="400"/>
          </w:pPr>
        </w:pPrChange>
      </w:pPr>
      <w:ins w:id="1464" w:author="Sriram Sethuraman" w:date="2019-01-11T22:34:00Z">
        <w:r w:rsidRPr="001714CF">
          <w:rPr>
            <w:lang w:val="en-CA" w:eastAsia="ko-KR"/>
          </w:rPr>
          <w:t xml:space="preserve">If </w:t>
        </w:r>
        <w:r w:rsidRPr="001714CF" w:rsidDel="003C51E6">
          <w:rPr>
            <w:lang w:val="en-CA" w:eastAsia="ko-KR"/>
          </w:rPr>
          <w:t>refIdxL</w:t>
        </w:r>
        <w:r w:rsidRPr="001714CF">
          <w:rPr>
            <w:lang w:val="en-CA" w:eastAsia="ko-KR"/>
          </w:rPr>
          <w:t xml:space="preserve">0 is equal to </w:t>
        </w:r>
        <w:r w:rsidRPr="001714CF" w:rsidDel="003C51E6">
          <w:rPr>
            <w:lang w:val="en-CA" w:eastAsia="ko-KR"/>
          </w:rPr>
          <w:t>refIdxL</w:t>
        </w:r>
        <w:r w:rsidRPr="001714CF">
          <w:rPr>
            <w:lang w:val="en-CA" w:eastAsia="ko-KR"/>
          </w:rPr>
          <w:t>0</w:t>
        </w:r>
        <w:r w:rsidRPr="001714CF" w:rsidDel="003C51E6">
          <w:rPr>
            <w:lang w:val="en-CA" w:eastAsia="ko-KR"/>
          </w:rPr>
          <w:t>N</w:t>
        </w:r>
        <w:r w:rsidRPr="001714CF">
          <w:rPr>
            <w:lang w:val="en-CA" w:eastAsia="ko-KR"/>
          </w:rPr>
          <w:t xml:space="preserve"> and </w:t>
        </w:r>
        <w:r w:rsidRPr="001714CF" w:rsidDel="003C51E6">
          <w:rPr>
            <w:lang w:val="en-CA" w:eastAsia="ko-KR"/>
          </w:rPr>
          <w:t>refIdxL</w:t>
        </w:r>
        <w:r w:rsidRPr="001714CF">
          <w:rPr>
            <w:lang w:val="en-CA" w:eastAsia="ko-KR"/>
          </w:rPr>
          <w:t xml:space="preserve">1 is equal to </w:t>
        </w:r>
        <w:r w:rsidRPr="001714CF" w:rsidDel="003C51E6">
          <w:rPr>
            <w:lang w:val="en-CA" w:eastAsia="ko-KR"/>
          </w:rPr>
          <w:t>refIdxL</w:t>
        </w:r>
        <w:r w:rsidRPr="001714CF">
          <w:rPr>
            <w:lang w:val="en-CA" w:eastAsia="ko-KR"/>
          </w:rPr>
          <w:t>1</w:t>
        </w:r>
        <w:r w:rsidRPr="001714CF" w:rsidDel="003C51E6">
          <w:rPr>
            <w:lang w:val="en-CA" w:eastAsia="ko-KR"/>
          </w:rPr>
          <w:t>N</w:t>
        </w:r>
        <w:r w:rsidRPr="001714CF">
          <w:rPr>
            <w:lang w:val="en-CA" w:eastAsia="ko-KR"/>
          </w:rPr>
          <w:t>, the following steps apply:</w:t>
        </w:r>
      </w:ins>
    </w:p>
    <w:p w14:paraId="5730AEAB" w14:textId="77777777" w:rsidR="00B3038D" w:rsidRPr="001714CF" w:rsidRDefault="00B3038D" w:rsidP="00B3038D">
      <w:pPr>
        <w:pStyle w:val="ListParagraph"/>
        <w:tabs>
          <w:tab w:val="clear" w:pos="794"/>
          <w:tab w:val="clear" w:pos="1191"/>
          <w:tab w:val="clear" w:pos="1588"/>
        </w:tabs>
        <w:ind w:left="2020"/>
        <w:rPr>
          <w:ins w:id="1465" w:author="Sriram Sethuraman" w:date="2019-01-11T22:34:00Z"/>
          <w:lang w:val="en-CA" w:eastAsia="ko-KR"/>
        </w:rPr>
        <w:pPrChange w:id="1466" w:author="Sriram Sethuraman" w:date="2019-01-11T22:39:00Z">
          <w:pPr>
            <w:pStyle w:val="ListParagraph"/>
            <w:numPr>
              <w:numId w:val="75"/>
            </w:numPr>
            <w:tabs>
              <w:tab w:val="clear" w:pos="794"/>
              <w:tab w:val="clear" w:pos="1191"/>
              <w:tab w:val="num" w:pos="2020"/>
            </w:tabs>
            <w:ind w:left="2020" w:hanging="400"/>
          </w:pPr>
        </w:pPrChange>
      </w:pPr>
    </w:p>
    <w:p w14:paraId="378780F5" w14:textId="77777777" w:rsidR="00573A2B" w:rsidRPr="001714CF" w:rsidRDefault="00573A2B" w:rsidP="00573A2B">
      <w:pPr>
        <w:pStyle w:val="ListParagraph"/>
        <w:numPr>
          <w:ilvl w:val="0"/>
          <w:numId w:val="594"/>
        </w:numPr>
        <w:tabs>
          <w:tab w:val="clear" w:pos="794"/>
          <w:tab w:val="clear" w:pos="1191"/>
        </w:tabs>
        <w:rPr>
          <w:ins w:id="1467" w:author="Sriram Sethuraman" w:date="2019-01-11T22:34:00Z"/>
          <w:lang w:val="en-CA" w:eastAsia="ko-KR"/>
        </w:rPr>
      </w:pPr>
      <w:ins w:id="1468" w:author="Sriram Sethuraman" w:date="2019-01-11T22:34:00Z">
        <w:r w:rsidRPr="001714CF">
          <w:rPr>
            <w:lang w:val="en-CA" w:eastAsia="ko-KR"/>
          </w:rPr>
          <w:t>The variables diffHorL0, diffHorL1, diffVerL0 and diffVerL1 are derived in the following steps:</w:t>
        </w:r>
      </w:ins>
    </w:p>
    <w:p w14:paraId="646AFB1D" w14:textId="77777777" w:rsidR="00573A2B" w:rsidRPr="001714CF" w:rsidRDefault="00573A2B" w:rsidP="00573A2B">
      <w:pPr>
        <w:pStyle w:val="Equation"/>
        <w:ind w:left="1930" w:firstLine="410"/>
        <w:rPr>
          <w:ins w:id="1469" w:author="Sriram Sethuraman" w:date="2019-01-11T22:34:00Z"/>
          <w:lang w:val="en-CA" w:eastAsia="ko-KR"/>
        </w:rPr>
      </w:pPr>
      <w:ins w:id="1470" w:author="Sriram Sethuraman" w:date="2019-01-11T22:34:00Z">
        <w:r w:rsidRPr="001714CF">
          <w:rPr>
            <w:lang w:val="en-CA" w:eastAsia="ko-KR"/>
          </w:rPr>
          <w:t xml:space="preserve">diffHorL0 = Abs( </w:t>
        </w:r>
        <w:r w:rsidRPr="001714CF" w:rsidDel="003C51E6">
          <w:rPr>
            <w:lang w:val="en-CA" w:eastAsia="ko-KR"/>
          </w:rPr>
          <w:t>mvL</w:t>
        </w:r>
        <w:r w:rsidRPr="001714CF">
          <w:rPr>
            <w:lang w:val="en-CA" w:eastAsia="ko-KR"/>
          </w:rPr>
          <w:t>0</w:t>
        </w:r>
        <w:r w:rsidRPr="001714CF" w:rsidDel="003C51E6">
          <w:rPr>
            <w:lang w:val="en-CA" w:eastAsia="ko-KR"/>
          </w:rPr>
          <w:t>[ 0 ][ 0 ][ 0 ] </w:t>
        </w:r>
        <w:r w:rsidRPr="001714CF">
          <w:rPr>
            <w:lang w:val="en-CA" w:eastAsia="ko-KR"/>
          </w:rPr>
          <w:t xml:space="preserve">- </w:t>
        </w:r>
        <w:r w:rsidRPr="001714CF" w:rsidDel="003C51E6">
          <w:rPr>
            <w:lang w:val="en-CA" w:eastAsia="ko-KR"/>
          </w:rPr>
          <w:t>mvL</w:t>
        </w:r>
        <w:r w:rsidRPr="001714CF">
          <w:rPr>
            <w:lang w:val="en-CA" w:eastAsia="ko-KR"/>
          </w:rPr>
          <w:t>0</w:t>
        </w:r>
        <w:r w:rsidRPr="001714CF" w:rsidDel="003C51E6">
          <w:rPr>
            <w:lang w:val="en-CA" w:eastAsia="ko-KR"/>
          </w:rPr>
          <w:t>N[ 0 ]</w:t>
        </w:r>
        <w:r w:rsidRPr="001714CF">
          <w:rPr>
            <w:lang w:val="en-CA" w:eastAsia="ko-KR"/>
          </w:rPr>
          <w:t xml:space="preserve"> )</w:t>
        </w:r>
        <w:r w:rsidRPr="001714CF" w:rsidDel="003C51E6">
          <w:rPr>
            <w:lang w:val="en-CA" w:eastAsia="ko-KR"/>
          </w:rPr>
          <w:tab/>
          <w:t>(</w:t>
        </w:r>
        <w:r w:rsidRPr="001714CF" w:rsidDel="003C51E6">
          <w:rPr>
            <w:lang w:val="en-CA" w:eastAsia="ko-KR"/>
          </w:rPr>
          <w:fldChar w:fldCharType="begin"/>
        </w:r>
        <w:r w:rsidRPr="002B62CF" w:rsidDel="003C51E6">
          <w:rPr>
            <w:lang w:val="en-CA" w:eastAsia="ko-KR"/>
          </w:rPr>
          <w:instrText xml:space="preserve"> STYLEREF 1 \s </w:instrText>
        </w:r>
        <w:r w:rsidRPr="001714CF" w:rsidDel="003C51E6">
          <w:rPr>
            <w:lang w:val="en-CA" w:eastAsia="ko-KR"/>
          </w:rPr>
          <w:fldChar w:fldCharType="separate"/>
        </w:r>
        <w:r w:rsidRPr="001714CF">
          <w:rPr>
            <w:noProof/>
            <w:lang w:val="en-CA" w:eastAsia="ko-KR"/>
          </w:rPr>
          <w:t>8</w:t>
        </w:r>
        <w:r w:rsidRPr="001714CF" w:rsidDel="003C51E6">
          <w:rPr>
            <w:lang w:val="en-CA" w:eastAsia="ko-KR"/>
          </w:rPr>
          <w:fldChar w:fldCharType="end"/>
        </w:r>
        <w:r w:rsidRPr="001714CF" w:rsidDel="003C51E6">
          <w:rPr>
            <w:lang w:val="en-CA" w:eastAsia="ko-KR"/>
          </w:rPr>
          <w:noBreakHyphen/>
        </w:r>
        <w:r w:rsidRPr="001714CF" w:rsidDel="003C51E6">
          <w:rPr>
            <w:lang w:val="en-CA" w:eastAsia="ko-KR"/>
          </w:rPr>
          <w:fldChar w:fldCharType="begin"/>
        </w:r>
        <w:r w:rsidRPr="002B62CF" w:rsidDel="003C51E6">
          <w:rPr>
            <w:lang w:val="en-CA" w:eastAsia="ko-KR"/>
          </w:rPr>
          <w:instrText xml:space="preserve"> SEQ Equation \* ARABIC \s 1 </w:instrText>
        </w:r>
        <w:r w:rsidRPr="001714CF" w:rsidDel="003C51E6">
          <w:rPr>
            <w:lang w:val="en-CA" w:eastAsia="ko-KR"/>
          </w:rPr>
          <w:fldChar w:fldCharType="separate"/>
        </w:r>
        <w:r w:rsidRPr="001714CF">
          <w:rPr>
            <w:noProof/>
            <w:lang w:val="en-CA" w:eastAsia="ko-KR"/>
          </w:rPr>
          <w:t>129</w:t>
        </w:r>
        <w:r w:rsidRPr="001714CF" w:rsidDel="003C51E6">
          <w:rPr>
            <w:lang w:val="en-CA" w:eastAsia="ko-KR"/>
          </w:rPr>
          <w:fldChar w:fldCharType="end"/>
        </w:r>
        <w:r w:rsidRPr="001714CF" w:rsidDel="003C51E6">
          <w:rPr>
            <w:lang w:val="en-CA" w:eastAsia="ko-KR"/>
          </w:rPr>
          <w:t>)</w:t>
        </w:r>
      </w:ins>
    </w:p>
    <w:p w14:paraId="773065A4" w14:textId="77777777" w:rsidR="00573A2B" w:rsidRPr="001714CF" w:rsidRDefault="00573A2B" w:rsidP="00573A2B">
      <w:pPr>
        <w:pStyle w:val="Equation"/>
        <w:ind w:left="1930" w:firstLine="410"/>
        <w:rPr>
          <w:ins w:id="1471" w:author="Sriram Sethuraman" w:date="2019-01-11T22:34:00Z"/>
          <w:lang w:val="en-CA" w:eastAsia="ko-KR"/>
        </w:rPr>
      </w:pPr>
      <w:ins w:id="1472" w:author="Sriram Sethuraman" w:date="2019-01-11T22:34:00Z">
        <w:r w:rsidRPr="002B62CF">
          <w:rPr>
            <w:lang w:val="en-CA" w:eastAsia="ko-KR"/>
          </w:rPr>
          <w:t xml:space="preserve">diffHorL1 = Abs( </w:t>
        </w:r>
        <w:r w:rsidRPr="002B62CF" w:rsidDel="003C51E6">
          <w:rPr>
            <w:lang w:val="en-CA" w:eastAsia="ko-KR"/>
          </w:rPr>
          <w:t>mvL</w:t>
        </w:r>
        <w:r w:rsidRPr="002B62CF">
          <w:rPr>
            <w:lang w:val="en-CA" w:eastAsia="ko-KR"/>
          </w:rPr>
          <w:t>1</w:t>
        </w:r>
        <w:r w:rsidRPr="002B62CF" w:rsidDel="003C51E6">
          <w:rPr>
            <w:lang w:val="en-CA" w:eastAsia="ko-KR"/>
          </w:rPr>
          <w:t>[ 0 ][ 0 ][ 0 ] </w:t>
        </w:r>
        <w:r w:rsidRPr="002B62CF">
          <w:rPr>
            <w:lang w:val="en-CA" w:eastAsia="ko-KR"/>
          </w:rPr>
          <w:t xml:space="preserve">- </w:t>
        </w:r>
        <w:r w:rsidRPr="002B62CF" w:rsidDel="003C51E6">
          <w:rPr>
            <w:lang w:val="en-CA" w:eastAsia="ko-KR"/>
          </w:rPr>
          <w:t>mvL</w:t>
        </w:r>
        <w:r w:rsidRPr="002B62CF">
          <w:rPr>
            <w:lang w:val="en-CA" w:eastAsia="ko-KR"/>
          </w:rPr>
          <w:t>1</w:t>
        </w:r>
        <w:r w:rsidRPr="002B62CF" w:rsidDel="003C51E6">
          <w:rPr>
            <w:lang w:val="en-CA" w:eastAsia="ko-KR"/>
          </w:rPr>
          <w:t>N[ 0 ]</w:t>
        </w:r>
        <w:r w:rsidRPr="002B62CF">
          <w:rPr>
            <w:lang w:val="en-CA" w:eastAsia="ko-KR"/>
          </w:rPr>
          <w:t xml:space="preserve"> )</w:t>
        </w:r>
        <w:r w:rsidRPr="001714CF" w:rsidDel="003C51E6">
          <w:rPr>
            <w:lang w:val="en-CA" w:eastAsia="ko-KR"/>
          </w:rPr>
          <w:tab/>
          <w:t>(</w:t>
        </w:r>
        <w:r w:rsidRPr="001714CF" w:rsidDel="003C51E6">
          <w:rPr>
            <w:lang w:val="en-CA" w:eastAsia="ko-KR"/>
          </w:rPr>
          <w:fldChar w:fldCharType="begin"/>
        </w:r>
        <w:r w:rsidRPr="002B62CF" w:rsidDel="003C51E6">
          <w:rPr>
            <w:lang w:val="en-CA" w:eastAsia="ko-KR"/>
          </w:rPr>
          <w:instrText xml:space="preserve"> STYLEREF 1 \s </w:instrText>
        </w:r>
        <w:r w:rsidRPr="001714CF" w:rsidDel="003C51E6">
          <w:rPr>
            <w:lang w:val="en-CA" w:eastAsia="ko-KR"/>
          </w:rPr>
          <w:fldChar w:fldCharType="separate"/>
        </w:r>
        <w:r w:rsidRPr="001714CF">
          <w:rPr>
            <w:noProof/>
            <w:lang w:val="en-CA" w:eastAsia="ko-KR"/>
          </w:rPr>
          <w:t>8</w:t>
        </w:r>
        <w:r w:rsidRPr="001714CF" w:rsidDel="003C51E6">
          <w:rPr>
            <w:lang w:val="en-CA" w:eastAsia="ko-KR"/>
          </w:rPr>
          <w:fldChar w:fldCharType="end"/>
        </w:r>
        <w:r w:rsidRPr="001714CF" w:rsidDel="003C51E6">
          <w:rPr>
            <w:lang w:val="en-CA" w:eastAsia="ko-KR"/>
          </w:rPr>
          <w:noBreakHyphen/>
        </w:r>
        <w:r w:rsidRPr="001714CF" w:rsidDel="003C51E6">
          <w:rPr>
            <w:lang w:val="en-CA" w:eastAsia="ko-KR"/>
          </w:rPr>
          <w:fldChar w:fldCharType="begin"/>
        </w:r>
        <w:r w:rsidRPr="002B62CF" w:rsidDel="003C51E6">
          <w:rPr>
            <w:lang w:val="en-CA" w:eastAsia="ko-KR"/>
          </w:rPr>
          <w:instrText xml:space="preserve"> SEQ Equation \* ARABIC \s 1 </w:instrText>
        </w:r>
        <w:r w:rsidRPr="001714CF" w:rsidDel="003C51E6">
          <w:rPr>
            <w:lang w:val="en-CA" w:eastAsia="ko-KR"/>
          </w:rPr>
          <w:fldChar w:fldCharType="separate"/>
        </w:r>
        <w:r w:rsidRPr="001714CF">
          <w:rPr>
            <w:noProof/>
            <w:lang w:val="en-CA" w:eastAsia="ko-KR"/>
          </w:rPr>
          <w:t>130</w:t>
        </w:r>
        <w:r w:rsidRPr="001714CF" w:rsidDel="003C51E6">
          <w:rPr>
            <w:lang w:val="en-CA" w:eastAsia="ko-KR"/>
          </w:rPr>
          <w:fldChar w:fldCharType="end"/>
        </w:r>
        <w:r w:rsidRPr="001714CF" w:rsidDel="003C51E6">
          <w:rPr>
            <w:lang w:val="en-CA" w:eastAsia="ko-KR"/>
          </w:rPr>
          <w:t>)</w:t>
        </w:r>
      </w:ins>
    </w:p>
    <w:p w14:paraId="16B84A2E" w14:textId="77777777" w:rsidR="00573A2B" w:rsidRPr="001714CF" w:rsidRDefault="00573A2B" w:rsidP="00573A2B">
      <w:pPr>
        <w:pStyle w:val="Equation"/>
        <w:ind w:left="1930" w:firstLine="410"/>
        <w:rPr>
          <w:ins w:id="1473" w:author="Sriram Sethuraman" w:date="2019-01-11T22:34:00Z"/>
          <w:lang w:val="en-CA" w:eastAsia="ko-KR"/>
        </w:rPr>
      </w:pPr>
      <w:ins w:id="1474" w:author="Sriram Sethuraman" w:date="2019-01-11T22:34:00Z">
        <w:r w:rsidRPr="002B62CF">
          <w:rPr>
            <w:lang w:val="en-CA" w:eastAsia="ko-KR"/>
          </w:rPr>
          <w:t xml:space="preserve">diffVerL0 = Abs( </w:t>
        </w:r>
        <w:r w:rsidRPr="002B62CF" w:rsidDel="003C51E6">
          <w:rPr>
            <w:lang w:val="en-CA" w:eastAsia="ko-KR"/>
          </w:rPr>
          <w:t>mvL</w:t>
        </w:r>
        <w:r w:rsidRPr="002B62CF">
          <w:rPr>
            <w:lang w:val="en-CA" w:eastAsia="ko-KR"/>
          </w:rPr>
          <w:t>0</w:t>
        </w:r>
        <w:r w:rsidRPr="002B62CF" w:rsidDel="003C51E6">
          <w:rPr>
            <w:lang w:val="en-CA" w:eastAsia="ko-KR"/>
          </w:rPr>
          <w:t>[ 0 ][ 0 ][ </w:t>
        </w:r>
        <w:r w:rsidRPr="002B62CF">
          <w:rPr>
            <w:lang w:val="en-CA" w:eastAsia="ko-KR"/>
          </w:rPr>
          <w:t>1</w:t>
        </w:r>
        <w:r w:rsidRPr="002B62CF" w:rsidDel="003C51E6">
          <w:rPr>
            <w:lang w:val="en-CA" w:eastAsia="ko-KR"/>
          </w:rPr>
          <w:t> ] </w:t>
        </w:r>
        <w:r w:rsidRPr="002B62CF">
          <w:rPr>
            <w:lang w:val="en-CA" w:eastAsia="ko-KR"/>
          </w:rPr>
          <w:t xml:space="preserve">- </w:t>
        </w:r>
        <w:r w:rsidRPr="002B62CF" w:rsidDel="003C51E6">
          <w:rPr>
            <w:lang w:val="en-CA" w:eastAsia="ko-KR"/>
          </w:rPr>
          <w:t>mvL</w:t>
        </w:r>
        <w:r w:rsidRPr="002B62CF">
          <w:rPr>
            <w:lang w:val="en-CA" w:eastAsia="ko-KR"/>
          </w:rPr>
          <w:t>0</w:t>
        </w:r>
        <w:r w:rsidRPr="002B62CF" w:rsidDel="003C51E6">
          <w:rPr>
            <w:lang w:val="en-CA" w:eastAsia="ko-KR"/>
          </w:rPr>
          <w:t>N[ </w:t>
        </w:r>
        <w:r w:rsidRPr="002B62CF">
          <w:rPr>
            <w:lang w:val="en-CA" w:eastAsia="ko-KR"/>
          </w:rPr>
          <w:t>1</w:t>
        </w:r>
        <w:r w:rsidRPr="002B62CF" w:rsidDel="003C51E6">
          <w:rPr>
            <w:lang w:val="en-CA" w:eastAsia="ko-KR"/>
          </w:rPr>
          <w:t> ]</w:t>
        </w:r>
        <w:r w:rsidRPr="002B62CF">
          <w:rPr>
            <w:lang w:val="en-CA" w:eastAsia="ko-KR"/>
          </w:rPr>
          <w:t xml:space="preserve"> )</w:t>
        </w:r>
        <w:r w:rsidRPr="001714CF" w:rsidDel="003C51E6">
          <w:rPr>
            <w:lang w:val="en-CA" w:eastAsia="ko-KR"/>
          </w:rPr>
          <w:tab/>
          <w:t>(</w:t>
        </w:r>
        <w:r w:rsidRPr="001714CF" w:rsidDel="003C51E6">
          <w:rPr>
            <w:lang w:val="en-CA" w:eastAsia="ko-KR"/>
          </w:rPr>
          <w:fldChar w:fldCharType="begin"/>
        </w:r>
        <w:r w:rsidRPr="002B62CF" w:rsidDel="003C51E6">
          <w:rPr>
            <w:lang w:val="en-CA" w:eastAsia="ko-KR"/>
          </w:rPr>
          <w:instrText xml:space="preserve"> STYLEREF 1 \s </w:instrText>
        </w:r>
        <w:r w:rsidRPr="001714CF" w:rsidDel="003C51E6">
          <w:rPr>
            <w:lang w:val="en-CA" w:eastAsia="ko-KR"/>
          </w:rPr>
          <w:fldChar w:fldCharType="separate"/>
        </w:r>
        <w:r w:rsidRPr="001714CF">
          <w:rPr>
            <w:noProof/>
            <w:lang w:val="en-CA" w:eastAsia="ko-KR"/>
          </w:rPr>
          <w:t>8</w:t>
        </w:r>
        <w:r w:rsidRPr="001714CF" w:rsidDel="003C51E6">
          <w:rPr>
            <w:lang w:val="en-CA" w:eastAsia="ko-KR"/>
          </w:rPr>
          <w:fldChar w:fldCharType="end"/>
        </w:r>
        <w:r w:rsidRPr="001714CF" w:rsidDel="003C51E6">
          <w:rPr>
            <w:lang w:val="en-CA" w:eastAsia="ko-KR"/>
          </w:rPr>
          <w:noBreakHyphen/>
        </w:r>
        <w:r w:rsidRPr="001714CF" w:rsidDel="003C51E6">
          <w:rPr>
            <w:lang w:val="en-CA" w:eastAsia="ko-KR"/>
          </w:rPr>
          <w:fldChar w:fldCharType="begin"/>
        </w:r>
        <w:r w:rsidRPr="002B62CF" w:rsidDel="003C51E6">
          <w:rPr>
            <w:lang w:val="en-CA" w:eastAsia="ko-KR"/>
          </w:rPr>
          <w:instrText xml:space="preserve"> SEQ Equation \* ARABIC \s 1 </w:instrText>
        </w:r>
        <w:r w:rsidRPr="001714CF" w:rsidDel="003C51E6">
          <w:rPr>
            <w:lang w:val="en-CA" w:eastAsia="ko-KR"/>
          </w:rPr>
          <w:fldChar w:fldCharType="separate"/>
        </w:r>
        <w:r w:rsidRPr="001714CF">
          <w:rPr>
            <w:noProof/>
            <w:lang w:val="en-CA" w:eastAsia="ko-KR"/>
          </w:rPr>
          <w:t>131</w:t>
        </w:r>
        <w:r w:rsidRPr="001714CF" w:rsidDel="003C51E6">
          <w:rPr>
            <w:lang w:val="en-CA" w:eastAsia="ko-KR"/>
          </w:rPr>
          <w:fldChar w:fldCharType="end"/>
        </w:r>
        <w:r w:rsidRPr="001714CF" w:rsidDel="003C51E6">
          <w:rPr>
            <w:lang w:val="en-CA" w:eastAsia="ko-KR"/>
          </w:rPr>
          <w:t>)</w:t>
        </w:r>
      </w:ins>
    </w:p>
    <w:p w14:paraId="37027518" w14:textId="77777777" w:rsidR="00573A2B" w:rsidRPr="001714CF" w:rsidRDefault="00573A2B" w:rsidP="00573A2B">
      <w:pPr>
        <w:pStyle w:val="Equation"/>
        <w:ind w:left="1930" w:firstLine="410"/>
        <w:rPr>
          <w:ins w:id="1475" w:author="Sriram Sethuraman" w:date="2019-01-11T22:34:00Z"/>
          <w:lang w:val="en-CA" w:eastAsia="ko-KR"/>
        </w:rPr>
      </w:pPr>
      <w:ins w:id="1476" w:author="Sriram Sethuraman" w:date="2019-01-11T22:34:00Z">
        <w:r w:rsidRPr="002B62CF">
          <w:rPr>
            <w:lang w:val="en-CA" w:eastAsia="ko-KR"/>
          </w:rPr>
          <w:t xml:space="preserve">diffVerL1 = Abs( </w:t>
        </w:r>
        <w:r w:rsidRPr="002B62CF" w:rsidDel="003C51E6">
          <w:rPr>
            <w:lang w:val="en-CA" w:eastAsia="ko-KR"/>
          </w:rPr>
          <w:t>mvL</w:t>
        </w:r>
        <w:r w:rsidRPr="002B62CF">
          <w:rPr>
            <w:lang w:val="en-CA" w:eastAsia="ko-KR"/>
          </w:rPr>
          <w:t>1</w:t>
        </w:r>
        <w:r w:rsidRPr="002B62CF" w:rsidDel="003C51E6">
          <w:rPr>
            <w:lang w:val="en-CA" w:eastAsia="ko-KR"/>
          </w:rPr>
          <w:t>[ 0 ][ 0 ][ </w:t>
        </w:r>
        <w:r w:rsidRPr="002B62CF">
          <w:rPr>
            <w:lang w:val="en-CA" w:eastAsia="ko-KR"/>
          </w:rPr>
          <w:t>1</w:t>
        </w:r>
        <w:r w:rsidRPr="002B62CF" w:rsidDel="003C51E6">
          <w:rPr>
            <w:lang w:val="en-CA" w:eastAsia="ko-KR"/>
          </w:rPr>
          <w:t> ] </w:t>
        </w:r>
        <w:r w:rsidRPr="002B62CF">
          <w:rPr>
            <w:lang w:val="en-CA" w:eastAsia="ko-KR"/>
          </w:rPr>
          <w:t xml:space="preserve">- </w:t>
        </w:r>
        <w:r w:rsidRPr="002B62CF" w:rsidDel="003C51E6">
          <w:rPr>
            <w:lang w:val="en-CA" w:eastAsia="ko-KR"/>
          </w:rPr>
          <w:t>mvL</w:t>
        </w:r>
        <w:r w:rsidRPr="002B62CF">
          <w:rPr>
            <w:lang w:val="en-CA" w:eastAsia="ko-KR"/>
          </w:rPr>
          <w:t>1</w:t>
        </w:r>
        <w:r w:rsidRPr="002B62CF" w:rsidDel="003C51E6">
          <w:rPr>
            <w:lang w:val="en-CA" w:eastAsia="ko-KR"/>
          </w:rPr>
          <w:t>N[ </w:t>
        </w:r>
        <w:r w:rsidRPr="002B62CF">
          <w:rPr>
            <w:lang w:val="en-CA" w:eastAsia="ko-KR"/>
          </w:rPr>
          <w:t>1</w:t>
        </w:r>
        <w:r w:rsidRPr="002B62CF" w:rsidDel="003C51E6">
          <w:rPr>
            <w:lang w:val="en-CA" w:eastAsia="ko-KR"/>
          </w:rPr>
          <w:t> ]</w:t>
        </w:r>
        <w:r w:rsidRPr="002B62CF">
          <w:rPr>
            <w:lang w:val="en-CA" w:eastAsia="ko-KR"/>
          </w:rPr>
          <w:t xml:space="preserve"> )</w:t>
        </w:r>
        <w:r w:rsidRPr="001714CF" w:rsidDel="003C51E6">
          <w:rPr>
            <w:lang w:val="en-CA" w:eastAsia="ko-KR"/>
          </w:rPr>
          <w:tab/>
          <w:t>(</w:t>
        </w:r>
        <w:r w:rsidRPr="001714CF" w:rsidDel="003C51E6">
          <w:rPr>
            <w:lang w:val="en-CA" w:eastAsia="ko-KR"/>
          </w:rPr>
          <w:fldChar w:fldCharType="begin"/>
        </w:r>
        <w:r w:rsidRPr="002B62CF" w:rsidDel="003C51E6">
          <w:rPr>
            <w:lang w:val="en-CA" w:eastAsia="ko-KR"/>
          </w:rPr>
          <w:instrText xml:space="preserve"> STYLEREF 1 \s </w:instrText>
        </w:r>
        <w:r w:rsidRPr="001714CF" w:rsidDel="003C51E6">
          <w:rPr>
            <w:lang w:val="en-CA" w:eastAsia="ko-KR"/>
          </w:rPr>
          <w:fldChar w:fldCharType="separate"/>
        </w:r>
        <w:r w:rsidRPr="001714CF">
          <w:rPr>
            <w:noProof/>
            <w:lang w:val="en-CA" w:eastAsia="ko-KR"/>
          </w:rPr>
          <w:t>8</w:t>
        </w:r>
        <w:r w:rsidRPr="001714CF" w:rsidDel="003C51E6">
          <w:rPr>
            <w:lang w:val="en-CA" w:eastAsia="ko-KR"/>
          </w:rPr>
          <w:fldChar w:fldCharType="end"/>
        </w:r>
        <w:r w:rsidRPr="001714CF" w:rsidDel="003C51E6">
          <w:rPr>
            <w:lang w:val="en-CA" w:eastAsia="ko-KR"/>
          </w:rPr>
          <w:noBreakHyphen/>
        </w:r>
        <w:r w:rsidRPr="001714CF" w:rsidDel="003C51E6">
          <w:rPr>
            <w:lang w:val="en-CA" w:eastAsia="ko-KR"/>
          </w:rPr>
          <w:fldChar w:fldCharType="begin"/>
        </w:r>
        <w:r w:rsidRPr="002B62CF" w:rsidDel="003C51E6">
          <w:rPr>
            <w:lang w:val="en-CA" w:eastAsia="ko-KR"/>
          </w:rPr>
          <w:instrText xml:space="preserve"> SEQ Equation \* ARABIC \s 1 </w:instrText>
        </w:r>
        <w:r w:rsidRPr="001714CF" w:rsidDel="003C51E6">
          <w:rPr>
            <w:lang w:val="en-CA" w:eastAsia="ko-KR"/>
          </w:rPr>
          <w:fldChar w:fldCharType="separate"/>
        </w:r>
        <w:r w:rsidRPr="001714CF">
          <w:rPr>
            <w:noProof/>
            <w:lang w:val="en-CA" w:eastAsia="ko-KR"/>
          </w:rPr>
          <w:t>132</w:t>
        </w:r>
        <w:r w:rsidRPr="001714CF" w:rsidDel="003C51E6">
          <w:rPr>
            <w:lang w:val="en-CA" w:eastAsia="ko-KR"/>
          </w:rPr>
          <w:fldChar w:fldCharType="end"/>
        </w:r>
        <w:r w:rsidRPr="001714CF" w:rsidDel="003C51E6">
          <w:rPr>
            <w:lang w:val="en-CA" w:eastAsia="ko-KR"/>
          </w:rPr>
          <w:t>)</w:t>
        </w:r>
      </w:ins>
    </w:p>
    <w:p w14:paraId="7452DDE7" w14:textId="4CCCE103" w:rsidR="00573A2B" w:rsidRPr="002B62CF" w:rsidRDefault="00573A2B" w:rsidP="00573A2B">
      <w:pPr>
        <w:pStyle w:val="ListParagraph"/>
        <w:numPr>
          <w:ilvl w:val="0"/>
          <w:numId w:val="594"/>
        </w:numPr>
        <w:tabs>
          <w:tab w:val="clear" w:pos="794"/>
          <w:tab w:val="clear" w:pos="1191"/>
        </w:tabs>
        <w:rPr>
          <w:ins w:id="1477" w:author="Sriram Sethuraman" w:date="2019-01-11T22:34:00Z"/>
          <w:lang w:val="en-CA" w:eastAsia="ko-KR"/>
        </w:rPr>
      </w:pPr>
      <w:ins w:id="1478" w:author="Sriram Sethuraman" w:date="2019-01-11T22:34:00Z">
        <w:r w:rsidRPr="002B62CF">
          <w:rPr>
            <w:lang w:val="en-CA" w:eastAsia="ko-KR"/>
          </w:rPr>
          <w:t xml:space="preserve">If all of diffHorL0, diffHorL1, diffVerL0 and diffVerL1 are less than cbMvdThreshold, the </w:t>
        </w:r>
      </w:ins>
      <w:ins w:id="1479" w:author="Sriram Sethuraman" w:date="2019-01-11T22:40:00Z">
        <w:r w:rsidR="00B3038D">
          <w:rPr>
            <w:lang w:val="en-CA" w:eastAsia="ko-KR"/>
          </w:rPr>
          <w:t>dmvr_applied_flag</w:t>
        </w:r>
      </w:ins>
      <w:ins w:id="1480" w:author="Sriram Sethuraman" w:date="2019-01-11T22:34:00Z">
        <w:r w:rsidRPr="002B62CF">
          <w:rPr>
            <w:lang w:val="en-CA" w:eastAsia="ko-KR"/>
          </w:rPr>
          <w:t xml:space="preserve"> is set equal to 0.</w:t>
        </w:r>
      </w:ins>
    </w:p>
    <w:p w14:paraId="3F3719EB" w14:textId="77777777" w:rsidR="00573A2B" w:rsidRPr="00901B03" w:rsidRDefault="00573A2B" w:rsidP="00573A2B">
      <w:pPr>
        <w:tabs>
          <w:tab w:val="clear" w:pos="794"/>
          <w:tab w:val="clear" w:pos="1191"/>
          <w:tab w:val="clear" w:pos="1588"/>
          <w:tab w:val="clear" w:pos="1985"/>
          <w:tab w:val="left" w:pos="720"/>
          <w:tab w:val="left" w:pos="1080"/>
          <w:tab w:val="left" w:pos="1440"/>
          <w:tab w:val="left" w:pos="2977"/>
        </w:tabs>
        <w:ind w:left="709"/>
        <w:rPr>
          <w:rFonts w:eastAsia="Malgun Gothic"/>
          <w:lang w:val="en-CA" w:eastAsia="ko-KR"/>
        </w:rPr>
        <w:pPrChange w:id="1481" w:author="Sriram Sethuraman" w:date="2019-01-11T22:34:00Z">
          <w:pPr/>
        </w:pPrChange>
      </w:pPr>
    </w:p>
    <w:p w14:paraId="08BB4348" w14:textId="77777777" w:rsidR="0057383D" w:rsidRPr="00901B03" w:rsidDel="003C51E6" w:rsidRDefault="0057383D" w:rsidP="0057383D">
      <w:pPr>
        <w:pStyle w:val="Heading4"/>
        <w:rPr>
          <w:lang w:val="en-CA"/>
        </w:rPr>
      </w:pPr>
      <w:bookmarkStart w:id="1482" w:name="_Ref331176897"/>
      <w:r w:rsidRPr="00901B03" w:rsidDel="003C51E6">
        <w:rPr>
          <w:lang w:val="en-CA"/>
        </w:rPr>
        <w:t>Derivation process for spatial merging candidates</w:t>
      </w:r>
      <w:bookmarkEnd w:id="1482"/>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483" w:name="_Ref300150884"/>
      <w:bookmarkStart w:id="1484"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483"/>
      <w:r w:rsidRPr="00901B03" w:rsidDel="003C51E6">
        <w:rPr>
          <w:lang w:val="en-CA"/>
        </w:rPr>
        <w:t>s</w:t>
      </w:r>
      <w:bookmarkEnd w:id="1484"/>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7779028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7ABCE26D"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485"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486" w:name="_Ref300223182"/>
      <w:bookmarkStart w:id="1487" w:name="_Toc415476450"/>
      <w:bookmarkStart w:id="1488" w:name="_Toc423602493"/>
      <w:bookmarkStart w:id="1489" w:name="_Toc423602667"/>
      <w:bookmarkStart w:id="1490" w:name="_Toc501130570"/>
      <w:bookmarkStart w:id="1491"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48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87"/>
      <w:bookmarkEnd w:id="1488"/>
      <w:bookmarkEnd w:id="1489"/>
      <w:bookmarkEnd w:id="1490"/>
      <w:bookmarkEnd w:id="149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492" w:name="_Ref300150902"/>
      <w:bookmarkStart w:id="1493" w:name="_Ref522366447"/>
      <w:bookmarkEnd w:id="1485"/>
      <w:r w:rsidRPr="00901B03" w:rsidDel="003C51E6">
        <w:rPr>
          <w:lang w:val="en-CA"/>
        </w:rPr>
        <w:t>Derivation process for zero motion vector merging candidate</w:t>
      </w:r>
      <w:bookmarkEnd w:id="1492"/>
      <w:r w:rsidRPr="00901B03" w:rsidDel="003C51E6">
        <w:rPr>
          <w:lang w:val="en-CA"/>
        </w:rPr>
        <w:t>s</w:t>
      </w:r>
      <w:bookmarkEnd w:id="1493"/>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3B476BFB"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3E0643BE"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1619569"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67AD9843"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494"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494"/>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495" w:name="_Ref532478537"/>
      <w:r>
        <w:rPr>
          <w:lang w:val="en-CA" w:eastAsia="ko-KR"/>
        </w:rPr>
        <w:t xml:space="preserve">Derivation process for </w:t>
      </w:r>
      <w:r>
        <w:rPr>
          <w:lang w:val="en-CA"/>
        </w:rPr>
        <w:t>merge</w:t>
      </w:r>
      <w:r>
        <w:rPr>
          <w:lang w:val="en-CA" w:eastAsia="ko-KR"/>
        </w:rPr>
        <w:t xml:space="preserve"> motion vector difference</w:t>
      </w:r>
      <w:bookmarkEnd w:id="1495"/>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496" w:name="_Ref330806115"/>
      <w:r w:rsidRPr="00901B03" w:rsidDel="003C51E6">
        <w:rPr>
          <w:lang w:val="en-CA"/>
        </w:rPr>
        <w:t>Derivation process for luma motion vector prediction</w:t>
      </w:r>
      <w:bookmarkEnd w:id="149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497" w:name="_Ref524456024"/>
      <w:r w:rsidRPr="00901B03" w:rsidDel="003C51E6">
        <w:rPr>
          <w:lang w:val="en-CA"/>
        </w:rPr>
        <w:t>Derivation process for mo</w:t>
      </w:r>
      <w:r>
        <w:rPr>
          <w:lang w:val="en-CA"/>
        </w:rPr>
        <w:t>tion vector predictor candidate list</w:t>
      </w:r>
      <w:bookmarkEnd w:id="149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498" w:name="_Ref261985008"/>
      <w:bookmarkStart w:id="1499"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498"/>
      <w:bookmarkEnd w:id="149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500" w:name="_Ref522366805"/>
      <w:bookmarkStart w:id="1501" w:name="_Toc287363899"/>
      <w:bookmarkStart w:id="1502" w:name="_Toc317198626"/>
      <w:bookmarkStart w:id="1503" w:name="_Toc415476398"/>
      <w:bookmarkStart w:id="1504" w:name="_Toc423602668"/>
      <w:bookmarkStart w:id="1505" w:name="_Toc423603304"/>
      <w:bookmarkStart w:id="1506" w:name="_Toc501130518"/>
      <w:bookmarkStart w:id="150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500"/>
      <w:r w:rsidRPr="00901B03" w:rsidDel="003C51E6">
        <w:rPr>
          <w:lang w:val="en-CA"/>
        </w:rPr>
        <w:t xml:space="preserve"> – </w:t>
      </w:r>
      <w:r w:rsidRPr="00901B03" w:rsidDel="003C51E6">
        <w:rPr>
          <w:lang w:val="en-CA" w:eastAsia="ko-KR"/>
        </w:rPr>
        <w:t>Spatial motion vector neighbours</w:t>
      </w:r>
      <w:bookmarkEnd w:id="1501"/>
      <w:bookmarkEnd w:id="1502"/>
      <w:r w:rsidRPr="00901B03" w:rsidDel="003C51E6">
        <w:rPr>
          <w:lang w:val="en-CA" w:eastAsia="ko-KR"/>
        </w:rPr>
        <w:t xml:space="preserve"> (informative)</w:t>
      </w:r>
      <w:bookmarkEnd w:id="1503"/>
      <w:bookmarkEnd w:id="1504"/>
      <w:bookmarkEnd w:id="1505"/>
      <w:bookmarkEnd w:id="1506"/>
      <w:bookmarkEnd w:id="150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508" w:name="_Ref300570067"/>
      <w:r w:rsidRPr="00901B03" w:rsidDel="003C51E6">
        <w:rPr>
          <w:lang w:val="en-CA"/>
        </w:rPr>
        <w:t>Derivation process for temporal luma motion vector prediction</w:t>
      </w:r>
      <w:bookmarkEnd w:id="150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09B7283F"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528FAD8F"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509" w:name="_Ref342330774"/>
      <w:r w:rsidRPr="00901B03" w:rsidDel="003C51E6">
        <w:rPr>
          <w:lang w:val="en-CA"/>
        </w:rPr>
        <w:t>Derivation process for collocated motion vectors</w:t>
      </w:r>
      <w:bookmarkEnd w:id="150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6D023B63"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09AD2926"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510" w:name="_Ref282002252"/>
      <w:r w:rsidRPr="00901B03" w:rsidDel="003C51E6">
        <w:rPr>
          <w:lang w:val="en-CA"/>
        </w:rPr>
        <w:t>Derivation process for chroma motion vectors</w:t>
      </w:r>
      <w:bookmarkEnd w:id="1510"/>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511" w:name="_Ref524531299"/>
      <w:r w:rsidRPr="00901B03">
        <w:rPr>
          <w:lang w:val="en-CA" w:eastAsia="ko-KR"/>
        </w:rPr>
        <w:t>Rounding process for motion vectors</w:t>
      </w:r>
      <w:bookmarkEnd w:id="151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4105AA2C"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2BC5FEA"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512" w:name="_Ref532376975"/>
      <w:r w:rsidRPr="00651315">
        <w:t>Updating</w:t>
      </w:r>
      <w:r w:rsidRPr="00643BCA">
        <w:t xml:space="preserve"> proce</w:t>
      </w:r>
      <w:r>
        <w:t>ss for the history-bas</w:t>
      </w:r>
      <w:bookmarkStart w:id="1513" w:name="_Ref531704409"/>
      <w:r>
        <w:t xml:space="preserve">ed motion vector predictor </w:t>
      </w:r>
      <w:r w:rsidR="00935EE5">
        <w:t xml:space="preserve">candidate </w:t>
      </w:r>
      <w:r>
        <w:t>list</w:t>
      </w:r>
      <w:bookmarkEnd w:id="1512"/>
      <w:bookmarkEnd w:id="151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514"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514"/>
    </w:p>
    <w:p w14:paraId="0C4956F7" w14:textId="77777777" w:rsidR="0030382C" w:rsidRPr="00804990" w:rsidRDefault="0030382C" w:rsidP="0030382C">
      <w:pPr>
        <w:pStyle w:val="Heading4"/>
        <w:rPr>
          <w:color w:val="000000" w:themeColor="text1"/>
          <w:lang w:val="en-CA"/>
        </w:rPr>
      </w:pPr>
      <w:bookmarkStart w:id="1515" w:name="_Ref527711097"/>
      <w:r w:rsidRPr="00804990" w:rsidDel="003C51E6">
        <w:rPr>
          <w:color w:val="000000" w:themeColor="text1"/>
          <w:lang w:val="en-CA"/>
        </w:rPr>
        <w:t>General</w:t>
      </w:r>
      <w:bookmarkEnd w:id="151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51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51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2FB8665B"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1521A430"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517"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51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51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51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46A49490"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32E42AF6"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519" w:name="_Ref527981534"/>
      <w:r w:rsidRPr="00804990">
        <w:rPr>
          <w:color w:val="000000" w:themeColor="text1"/>
          <w:lang w:val="en-CA" w:eastAsia="ko-KR"/>
        </w:rPr>
        <w:t xml:space="preserve">Derivation process for uni-prediction </w:t>
      </w:r>
      <w:bookmarkEnd w:id="151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520" w:name="_Ref528169506"/>
      <w:r>
        <w:rPr>
          <w:color w:val="000000" w:themeColor="text1"/>
          <w:lang w:val="en-CA"/>
        </w:rPr>
        <w:t>Comparison process for u</w:t>
      </w:r>
      <w:r w:rsidRPr="00804990">
        <w:rPr>
          <w:color w:val="000000" w:themeColor="text1"/>
          <w:lang w:val="en-CA"/>
        </w:rPr>
        <w:t>ni-prediction luma motion vector</w:t>
      </w:r>
      <w:bookmarkEnd w:id="152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52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52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522"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522"/>
    </w:p>
    <w:p w14:paraId="341C2F23" w14:textId="77777777" w:rsidR="00E46C7A" w:rsidRPr="00901B03" w:rsidRDefault="00E46C7A" w:rsidP="00E46C7A">
      <w:pPr>
        <w:pStyle w:val="Heading4"/>
        <w:rPr>
          <w:lang w:val="en-CA" w:eastAsia="ko-KR"/>
        </w:rPr>
      </w:pPr>
      <w:bookmarkStart w:id="1523" w:name="_Ref524379592"/>
      <w:r w:rsidRPr="00901B03">
        <w:rPr>
          <w:lang w:val="en-CA" w:eastAsia="ko-KR"/>
        </w:rPr>
        <w:t>General</w:t>
      </w:r>
      <w:bookmarkEnd w:id="152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52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52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09579AF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0AA2DF6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525" w:name="_Ref531205325"/>
      <w:r>
        <w:rPr>
          <w:rFonts w:eastAsia="Malgun Gothic"/>
          <w:lang w:val="en-CA" w:eastAsia="ko-KR"/>
        </w:rPr>
        <w:t>Derivation process for subblock-based temporal merging candidates</w:t>
      </w:r>
      <w:bookmarkEnd w:id="152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25625DD2"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49B6197B"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526" w:name="_Ref531265651"/>
      <w:r>
        <w:rPr>
          <w:lang w:val="en-CA" w:eastAsia="ko-KR"/>
        </w:rPr>
        <w:t>Derivation process for subblock-based temporal merging base motion data</w:t>
      </w:r>
      <w:bookmarkEnd w:id="152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0691D31"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2B91A6C9"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527" w:name="_Ref524382949"/>
      <w:r w:rsidRPr="00901B03">
        <w:rPr>
          <w:lang w:val="en-CA" w:eastAsia="ko-KR"/>
        </w:rPr>
        <w:t>Derivation process for luma affine control point motion vectors from a neighbouring block</w:t>
      </w:r>
      <w:bookmarkEnd w:id="152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52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52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0DB83986"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502FB12"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7E66B9E0"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529" w:name="_Ref522625587"/>
      <w:bookmarkStart w:id="1530" w:name="_Ref524385281"/>
      <w:r w:rsidRPr="00901B03">
        <w:rPr>
          <w:lang w:val="en-CA"/>
        </w:rPr>
        <w:t>Derivation process for luma affine control point motion vector predictor</w:t>
      </w:r>
      <w:bookmarkEnd w:id="1529"/>
      <w:r w:rsidRPr="00901B03">
        <w:rPr>
          <w:lang w:val="en-CA"/>
        </w:rPr>
        <w:t>s</w:t>
      </w:r>
      <w:bookmarkEnd w:id="153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531" w:name="_Ref519541702"/>
      <w:bookmarkStart w:id="153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531"/>
      <w:r w:rsidR="009706B1">
        <w:rPr>
          <w:lang w:val="en-CA"/>
        </w:rPr>
        <w:t xml:space="preserve"> prediction</w:t>
      </w:r>
      <w:r w:rsidR="00EE0632">
        <w:rPr>
          <w:lang w:val="en-CA"/>
        </w:rPr>
        <w:t xml:space="preserve"> candidate</w:t>
      </w:r>
      <w:r w:rsidR="00627F04">
        <w:rPr>
          <w:lang w:val="en-CA"/>
        </w:rPr>
        <w:t>s</w:t>
      </w:r>
      <w:bookmarkEnd w:id="153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53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53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534" w:name="_Ref519540614"/>
      <w:r w:rsidRPr="00901B03">
        <w:rPr>
          <w:lang w:val="en-CA"/>
        </w:rPr>
        <w:t>Derivation process for motion vector</w:t>
      </w:r>
      <w:bookmarkEnd w:id="153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24EC803E" w14:textId="0E313DE5" w:rsidR="000363E2" w:rsidRDefault="000363E2" w:rsidP="000363E2">
      <w:pPr>
        <w:pStyle w:val="Heading3"/>
        <w:rPr>
          <w:ins w:id="1535" w:author="Sriram Sethuraman" w:date="2019-01-11T16:48:00Z"/>
          <w:lang w:val="en-CA" w:eastAsia="ko-KR"/>
        </w:rPr>
        <w:pPrChange w:id="1536" w:author="Sriram Sethuraman" w:date="2019-01-11T16:49:00Z">
          <w:pPr>
            <w:pStyle w:val="Heading4"/>
          </w:pPr>
        </w:pPrChange>
      </w:pPr>
      <w:bookmarkStart w:id="1537" w:name="_Ref531882744"/>
      <w:bookmarkStart w:id="1538" w:name="_Ref532491373"/>
      <w:bookmarkStart w:id="1539" w:name="_Toc534510600"/>
      <w:bookmarkStart w:id="1540" w:name="_Ref534991549"/>
      <w:ins w:id="1541" w:author="Sriram Sethuraman" w:date="2019-01-11T16:49:00Z">
        <w:r>
          <w:rPr>
            <w:lang w:val="en-CA" w:eastAsia="ko-KR"/>
          </w:rPr>
          <w:t xml:space="preserve">Decoder-Side </w:t>
        </w:r>
      </w:ins>
      <w:ins w:id="1542" w:author="Sriram Sethuraman" w:date="2019-01-11T16:48:00Z">
        <w:r>
          <w:rPr>
            <w:lang w:val="en-CA" w:eastAsia="ko-KR"/>
          </w:rPr>
          <w:t>Motion vector refinement process</w:t>
        </w:r>
        <w:bookmarkEnd w:id="1540"/>
      </w:ins>
    </w:p>
    <w:p w14:paraId="20009036" w14:textId="77777777" w:rsidR="000363E2" w:rsidRPr="00901B03" w:rsidDel="003C51E6" w:rsidRDefault="000363E2" w:rsidP="000363E2">
      <w:pPr>
        <w:rPr>
          <w:ins w:id="1543" w:author="Sriram Sethuraman" w:date="2019-01-11T16:48:00Z"/>
          <w:lang w:val="en-CA" w:eastAsia="ko-KR"/>
        </w:rPr>
      </w:pPr>
      <w:ins w:id="1544" w:author="Sriram Sethuraman" w:date="2019-01-11T16:48:00Z">
        <w:r w:rsidRPr="00901B03" w:rsidDel="003C51E6">
          <w:rPr>
            <w:lang w:val="en-CA" w:eastAsia="ko-KR"/>
          </w:rPr>
          <w:t>Inputs to this process are:</w:t>
        </w:r>
      </w:ins>
    </w:p>
    <w:p w14:paraId="50A9183F" w14:textId="77777777" w:rsidR="000363E2" w:rsidRPr="00901B03" w:rsidRDefault="000363E2" w:rsidP="000363E2">
      <w:pPr>
        <w:numPr>
          <w:ilvl w:val="0"/>
          <w:numId w:val="584"/>
        </w:numPr>
        <w:rPr>
          <w:ins w:id="1545" w:author="Sriram Sethuraman" w:date="2019-01-11T16:48:00Z"/>
          <w:lang w:val="en-CA"/>
        </w:rPr>
        <w:pPrChange w:id="1546" w:author="Semih Esenlik" w:date="2018-09-28T17:19:00Z">
          <w:pPr>
            <w:numPr>
              <w:numId w:val="129"/>
            </w:numPr>
            <w:tabs>
              <w:tab w:val="num" w:pos="360"/>
            </w:tabs>
            <w:ind w:left="786" w:hanging="360"/>
          </w:pPr>
        </w:pPrChange>
      </w:pPr>
      <w:ins w:id="1547" w:author="Sriram Sethuraman" w:date="2019-01-11T16:48:00Z">
        <w:r w:rsidRPr="00901B03">
          <w:rPr>
            <w:lang w:val="en-CA"/>
          </w:rPr>
          <w:t>a luma location ( xCb, yCb ) specifying the top-left sample of the current coding block relative to the top</w:t>
        </w:r>
        <w:r w:rsidRPr="00901B03">
          <w:rPr>
            <w:lang w:val="en-CA"/>
          </w:rPr>
          <w:noBreakHyphen/>
          <w:t>left luma sample of the current picture,</w:t>
        </w:r>
      </w:ins>
    </w:p>
    <w:p w14:paraId="0213FE4F" w14:textId="77777777" w:rsidR="000363E2" w:rsidRPr="00901B03" w:rsidRDefault="000363E2" w:rsidP="000363E2">
      <w:pPr>
        <w:numPr>
          <w:ilvl w:val="0"/>
          <w:numId w:val="584"/>
        </w:numPr>
        <w:rPr>
          <w:ins w:id="1548" w:author="Sriram Sethuraman" w:date="2019-01-11T16:48:00Z"/>
          <w:lang w:val="en-CA"/>
        </w:rPr>
        <w:pPrChange w:id="1549" w:author="Semih Esenlik" w:date="2018-09-28T17:19:00Z">
          <w:pPr>
            <w:numPr>
              <w:numId w:val="129"/>
            </w:numPr>
            <w:tabs>
              <w:tab w:val="num" w:pos="360"/>
            </w:tabs>
            <w:ind w:left="786" w:hanging="360"/>
          </w:pPr>
        </w:pPrChange>
      </w:pPr>
      <w:ins w:id="1550" w:author="Sriram Sethuraman" w:date="2019-01-11T16:48:00Z">
        <w:r w:rsidRPr="00901B03">
          <w:rPr>
            <w:lang w:val="en-CA"/>
          </w:rPr>
          <w:t>a variable cbWidth specifying the width of the current coding block in luma samples,</w:t>
        </w:r>
      </w:ins>
    </w:p>
    <w:p w14:paraId="540FD2DF" w14:textId="77777777" w:rsidR="000363E2" w:rsidRPr="00901B03" w:rsidRDefault="000363E2" w:rsidP="000363E2">
      <w:pPr>
        <w:numPr>
          <w:ilvl w:val="0"/>
          <w:numId w:val="584"/>
        </w:numPr>
        <w:rPr>
          <w:ins w:id="1551" w:author="Sriram Sethuraman" w:date="2019-01-11T16:48:00Z"/>
          <w:lang w:val="en-CA"/>
        </w:rPr>
        <w:pPrChange w:id="1552" w:author="Semih Esenlik" w:date="2018-09-28T17:19:00Z">
          <w:pPr>
            <w:numPr>
              <w:numId w:val="129"/>
            </w:numPr>
            <w:tabs>
              <w:tab w:val="num" w:pos="360"/>
            </w:tabs>
            <w:ind w:left="786" w:hanging="360"/>
          </w:pPr>
        </w:pPrChange>
      </w:pPr>
      <w:ins w:id="1553" w:author="Sriram Sethuraman" w:date="2019-01-11T16:48:00Z">
        <w:r w:rsidRPr="00901B03">
          <w:rPr>
            <w:lang w:val="en-CA"/>
          </w:rPr>
          <w:t>a variable cbHeight specifying the height of the current coding block in luma samples,</w:t>
        </w:r>
      </w:ins>
    </w:p>
    <w:p w14:paraId="7E199B5D" w14:textId="77777777" w:rsidR="000363E2" w:rsidRPr="00901B03" w:rsidDel="003C51E6" w:rsidRDefault="000363E2" w:rsidP="000363E2">
      <w:pPr>
        <w:numPr>
          <w:ilvl w:val="0"/>
          <w:numId w:val="584"/>
        </w:numPr>
        <w:rPr>
          <w:ins w:id="1554" w:author="Sriram Sethuraman" w:date="2019-01-11T16:48:00Z"/>
          <w:lang w:val="en-CA" w:eastAsia="ko-KR"/>
        </w:rPr>
        <w:pPrChange w:id="1555" w:author="Semih Esenlik" w:date="2018-09-28T17:19:00Z">
          <w:pPr>
            <w:numPr>
              <w:numId w:val="129"/>
            </w:numPr>
            <w:tabs>
              <w:tab w:val="num" w:pos="360"/>
            </w:tabs>
            <w:ind w:left="786" w:hanging="360"/>
          </w:pPr>
        </w:pPrChange>
      </w:pPr>
      <w:ins w:id="1556" w:author="Sriram Sethuraman" w:date="2019-01-11T16:48:00Z">
        <w:r w:rsidRPr="00901B03" w:rsidDel="003C51E6">
          <w:rPr>
            <w:lang w:val="en-CA"/>
          </w:rPr>
          <w:t>the luma</w:t>
        </w:r>
        <w:r w:rsidRPr="00901B03" w:rsidDel="003C51E6">
          <w:rPr>
            <w:lang w:val="en-CA" w:eastAsia="ko-KR"/>
          </w:rPr>
          <w:t xml:space="preserv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mvL0 and mvL1</w:t>
        </w:r>
      </w:ins>
    </w:p>
    <w:p w14:paraId="376A3446" w14:textId="77777777" w:rsidR="000363E2" w:rsidRPr="007260D1" w:rsidDel="003C51E6" w:rsidRDefault="000363E2" w:rsidP="000363E2">
      <w:pPr>
        <w:numPr>
          <w:ilvl w:val="0"/>
          <w:numId w:val="584"/>
        </w:numPr>
        <w:rPr>
          <w:ins w:id="1557" w:author="Sriram Sethuraman" w:date="2019-01-11T16:48:00Z"/>
          <w:lang w:val="en-CA" w:eastAsia="ko-KR"/>
        </w:rPr>
        <w:pPrChange w:id="1558" w:author="Semih Esenlik" w:date="2018-09-28T17:19:00Z">
          <w:pPr>
            <w:numPr>
              <w:numId w:val="129"/>
            </w:numPr>
            <w:tabs>
              <w:tab w:val="num" w:pos="360"/>
            </w:tabs>
            <w:ind w:left="786" w:hanging="360"/>
          </w:pPr>
        </w:pPrChange>
      </w:pPr>
      <w:ins w:id="1559" w:author="Sriram Sethuraman" w:date="2019-01-11T16:48:00Z">
        <w:r w:rsidRPr="00901B03" w:rsidDel="003C51E6">
          <w:rPr>
            <w:lang w:val="en-CA" w:eastAsia="ko-KR"/>
          </w:rPr>
          <w:t>the selected reference picture sample array</w:t>
        </w:r>
        <w:r>
          <w:rPr>
            <w:lang w:val="en-CA" w:eastAsia="ko-KR"/>
          </w:rPr>
          <w:t>s refPicL0</w:t>
        </w:r>
        <w:r w:rsidRPr="00901B03" w:rsidDel="003C51E6">
          <w:rPr>
            <w:vertAlign w:val="subscript"/>
            <w:lang w:val="en-CA" w:eastAsia="ko-KR"/>
          </w:rPr>
          <w:t>L</w:t>
        </w:r>
        <w:r>
          <w:rPr>
            <w:vertAlign w:val="subscript"/>
            <w:lang w:val="en-CA" w:eastAsia="ko-KR"/>
          </w:rPr>
          <w:t xml:space="preserve"> </w:t>
        </w:r>
        <w:r>
          <w:rPr>
            <w:lang w:val="en-CA" w:eastAsia="ko-KR"/>
          </w:rPr>
          <w:t>and refPicL1</w:t>
        </w:r>
        <w:r w:rsidRPr="00901B03" w:rsidDel="003C51E6">
          <w:rPr>
            <w:vertAlign w:val="subscript"/>
            <w:lang w:val="en-CA" w:eastAsia="ko-KR"/>
          </w:rPr>
          <w:t>L</w:t>
        </w:r>
      </w:ins>
    </w:p>
    <w:p w14:paraId="00643414" w14:textId="77777777" w:rsidR="000363E2" w:rsidRDefault="000363E2" w:rsidP="000363E2">
      <w:pPr>
        <w:tabs>
          <w:tab w:val="left" w:pos="284"/>
        </w:tabs>
        <w:ind w:left="284" w:hanging="284"/>
        <w:rPr>
          <w:ins w:id="1560" w:author="Sriram Sethuraman" w:date="2019-01-11T16:48:00Z"/>
          <w:lang w:val="en-CA" w:eastAsia="ko-KR"/>
        </w:rPr>
      </w:pPr>
      <w:ins w:id="1561" w:author="Sriram Sethuraman" w:date="2019-01-11T16:48:00Z">
        <w:r w:rsidRPr="00901B03" w:rsidDel="003C51E6">
          <w:rPr>
            <w:lang w:val="en-CA" w:eastAsia="ko-KR"/>
          </w:rPr>
          <w:t>Outputs of this process are:</w:t>
        </w:r>
      </w:ins>
    </w:p>
    <w:p w14:paraId="1F2EA428" w14:textId="40BBD603" w:rsidR="000363E2" w:rsidRPr="00647057" w:rsidRDefault="00CE55B9" w:rsidP="000363E2">
      <w:pPr>
        <w:numPr>
          <w:ilvl w:val="0"/>
          <w:numId w:val="583"/>
        </w:numPr>
        <w:rPr>
          <w:ins w:id="1562" w:author="Sriram Sethuraman" w:date="2019-01-11T16:48:00Z"/>
          <w:lang w:val="en-CA" w:eastAsia="ko-KR"/>
        </w:rPr>
        <w:pPrChange w:id="1563" w:author="Semih Esenlik" w:date="2018-09-28T17:19:00Z">
          <w:pPr>
            <w:numPr>
              <w:numId w:val="130"/>
            </w:numPr>
            <w:tabs>
              <w:tab w:val="num" w:pos="360"/>
              <w:tab w:val="num" w:pos="720"/>
            </w:tabs>
            <w:ind w:left="720" w:hanging="360"/>
          </w:pPr>
        </w:pPrChange>
      </w:pPr>
      <w:ins w:id="1564" w:author="Sriram Sethuraman" w:date="2019-01-13T21:36:00Z">
        <w:r>
          <w:rPr>
            <w:lang w:val="en-CA" w:eastAsia="ko-KR"/>
          </w:rPr>
          <w:t>delta</w:t>
        </w:r>
      </w:ins>
      <w:ins w:id="1565" w:author="Sriram Sethuraman" w:date="2019-01-11T16:48:00Z">
        <w:r w:rsidR="000363E2">
          <w:rPr>
            <w:lang w:val="en-CA" w:eastAsia="ko-KR"/>
          </w:rPr>
          <w:t xml:space="preserve"> </w:t>
        </w:r>
        <w:r w:rsidR="000363E2" w:rsidRPr="00901B03" w:rsidDel="003C51E6">
          <w:rPr>
            <w:lang w:val="en-CA"/>
          </w:rPr>
          <w:t>luma</w:t>
        </w:r>
        <w:r w:rsidR="000363E2" w:rsidRPr="00901B03" w:rsidDel="003C51E6">
          <w:rPr>
            <w:lang w:val="en-CA" w:eastAsia="ko-KR"/>
          </w:rPr>
          <w:t xml:space="preserve"> motion vectors</w:t>
        </w:r>
        <w:r w:rsidR="000363E2">
          <w:rPr>
            <w:lang w:val="en-CA" w:eastAsia="ko-KR"/>
          </w:rPr>
          <w:t xml:space="preserve"> </w:t>
        </w:r>
      </w:ins>
      <w:ins w:id="1566" w:author="Sriram Sethuraman" w:date="2019-01-13T21:36:00Z">
        <w:r>
          <w:rPr>
            <w:lang w:val="en-CA" w:eastAsia="ko-KR"/>
          </w:rPr>
          <w:t>d</w:t>
        </w:r>
      </w:ins>
      <w:ins w:id="1567" w:author="Sriram Sethuraman" w:date="2019-01-11T16:48:00Z">
        <w:r w:rsidR="000363E2" w:rsidRPr="00901B03" w:rsidDel="003C51E6">
          <w:rPr>
            <w:lang w:val="en-CA" w:eastAsia="ko-KR"/>
          </w:rPr>
          <w:t xml:space="preserve">mvL0 and </w:t>
        </w:r>
      </w:ins>
      <w:ins w:id="1568" w:author="Sriram Sethuraman" w:date="2019-01-13T21:36:00Z">
        <w:r>
          <w:rPr>
            <w:lang w:val="en-CA" w:eastAsia="ko-KR"/>
          </w:rPr>
          <w:t>d</w:t>
        </w:r>
      </w:ins>
      <w:ins w:id="1569" w:author="Sriram Sethuraman" w:date="2019-01-11T16:48:00Z">
        <w:r w:rsidR="000363E2" w:rsidRPr="00901B03" w:rsidDel="003C51E6">
          <w:rPr>
            <w:lang w:val="en-CA" w:eastAsia="ko-KR"/>
          </w:rPr>
          <w:t>mvL1</w:t>
        </w:r>
        <w:r w:rsidR="000363E2">
          <w:rPr>
            <w:lang w:val="en-CA" w:eastAsia="ko-KR"/>
          </w:rPr>
          <w:t>.</w:t>
        </w:r>
      </w:ins>
    </w:p>
    <w:p w14:paraId="5B5C518C" w14:textId="12203EE7" w:rsidR="000363E2" w:rsidRDefault="000363E2" w:rsidP="000363E2">
      <w:pPr>
        <w:rPr>
          <w:ins w:id="1570" w:author="Sriram Sethuraman" w:date="2019-01-11T16:48:00Z"/>
          <w:lang w:val="en-CA" w:eastAsia="ko-KR"/>
        </w:rPr>
      </w:pPr>
      <w:ins w:id="1571" w:author="Sriram Sethuraman" w:date="2019-01-11T16:48:00Z">
        <w:r>
          <w:rPr>
            <w:lang w:val="en-CA" w:eastAsia="ko-KR"/>
          </w:rPr>
          <w:t>For each X</w:t>
        </w:r>
      </w:ins>
      <w:ins w:id="1572" w:author="Sriram Sethuraman" w:date="2019-01-11T16:52:00Z">
        <w:r>
          <w:rPr>
            <w:lang w:val="en-CA" w:eastAsia="ko-KR"/>
          </w:rPr>
          <w:t xml:space="preserve"> </w:t>
        </w:r>
      </w:ins>
      <w:ins w:id="1573" w:author="Sriram Sethuraman" w:date="2019-01-11T16:48:00Z">
        <w:r>
          <w:rPr>
            <w:lang w:val="en-CA" w:eastAsia="ko-KR"/>
          </w:rPr>
          <w:t>(0,1) motion vectors mvLsX are derived as follows:</w:t>
        </w:r>
      </w:ins>
    </w:p>
    <w:p w14:paraId="7FB146DD" w14:textId="77777777" w:rsidR="000363E2" w:rsidRPr="000A7581" w:rsidRDefault="000363E2" w:rsidP="000363E2">
      <w:pPr>
        <w:pStyle w:val="ListParagraph"/>
        <w:numPr>
          <w:ilvl w:val="0"/>
          <w:numId w:val="582"/>
        </w:numPr>
        <w:rPr>
          <w:ins w:id="1574" w:author="Sriram Sethuraman" w:date="2019-01-11T16:48:00Z"/>
          <w:lang w:val="en-CA" w:eastAsia="ko-KR"/>
        </w:rPr>
        <w:pPrChange w:id="1575" w:author="Semih Esenlik" w:date="2018-09-28T17:19:00Z">
          <w:pPr>
            <w:pStyle w:val="ListParagraph"/>
            <w:numPr>
              <w:numId w:val="131"/>
            </w:numPr>
            <w:tabs>
              <w:tab w:val="clear" w:pos="1191"/>
              <w:tab w:val="num" w:pos="360"/>
              <w:tab w:val="num" w:pos="1166"/>
            </w:tabs>
            <w:ind w:left="1166" w:hanging="360"/>
          </w:pPr>
        </w:pPrChange>
      </w:pPr>
      <w:ins w:id="1576" w:author="Sriram Sethuraman" w:date="2019-01-11T16:48:00Z">
        <w:r w:rsidRPr="000A7581">
          <w:rPr>
            <w:lang w:val="en-CA" w:eastAsia="ko-KR"/>
          </w:rPr>
          <w:t>mvLsX[0] = mvLX[0]-32, mvLsX[1] = mvLX[1]-32.</w:t>
        </w:r>
      </w:ins>
    </w:p>
    <w:p w14:paraId="4EF898C6" w14:textId="77777777" w:rsidR="000363E2" w:rsidRDefault="000363E2" w:rsidP="000363E2">
      <w:pPr>
        <w:rPr>
          <w:ins w:id="1577" w:author="Sriram Sethuraman" w:date="2019-01-11T16:48:00Z"/>
          <w:lang w:val="en-CA" w:eastAsia="ko-KR"/>
        </w:rPr>
      </w:pPr>
      <w:ins w:id="1578" w:author="Sriram Sethuraman" w:date="2019-01-11T16:48:00Z">
        <w:r>
          <w:rPr>
            <w:lang w:val="en-CA" w:eastAsia="ko-KR"/>
          </w:rPr>
          <w:t>A variable srRange is set as 2. Variables offsetH[0], offsetV[0], offsetH[1] and offsetV[1] are set equal to 2.</w:t>
        </w:r>
      </w:ins>
    </w:p>
    <w:p w14:paraId="3209D3F3" w14:textId="010E0816" w:rsidR="000363E2" w:rsidRDefault="000363E2" w:rsidP="000363E2">
      <w:pPr>
        <w:rPr>
          <w:ins w:id="1579" w:author="Sriram Sethuraman" w:date="2019-01-11T16:48:00Z"/>
          <w:lang w:val="en-CA" w:eastAsia="ko-KR"/>
        </w:rPr>
      </w:pPr>
      <w:ins w:id="1580" w:author="Sriram Sethuraman" w:date="2019-01-11T16:48:00Z">
        <w:r>
          <w:rPr>
            <w:lang w:val="en-CA" w:eastAsia="ko-KR"/>
          </w:rPr>
          <w:t xml:space="preserve">For each X (0,1) the </w:t>
        </w:r>
        <w:r w:rsidRPr="00901B03" w:rsidDel="003C51E6">
          <w:rPr>
            <w:lang w:val="en-CA" w:eastAsia="ko-KR"/>
          </w:rPr>
          <w:t>(</w:t>
        </w:r>
        <w:r w:rsidRPr="00901B03">
          <w:rPr>
            <w:lang w:val="en-CA"/>
          </w:rPr>
          <w:t>cbWidth</w:t>
        </w:r>
        <w:r>
          <w:rPr>
            <w:lang w:val="en-CA"/>
          </w:rPr>
          <w:t>+2*</w:t>
        </w:r>
        <w:r>
          <w:rPr>
            <w:lang w:val="en-CA" w:eastAsia="ko-KR"/>
          </w:rPr>
          <w:t>srRange</w:t>
        </w:r>
        <w:r w:rsidRPr="00901B03" w:rsidDel="003C51E6">
          <w:rPr>
            <w:lang w:val="en-CA" w:eastAsia="ko-KR"/>
          </w:rPr>
          <w:t>)x(</w:t>
        </w:r>
        <w:r w:rsidRPr="00901B03">
          <w:rPr>
            <w:lang w:val="en-CA"/>
          </w:rPr>
          <w:t>cbHeigh</w:t>
        </w:r>
      </w:ins>
      <w:ins w:id="1581" w:author="Sriram Sethuraman" w:date="2019-01-13T21:38:00Z">
        <w:r w:rsidR="00CE55B9">
          <w:rPr>
            <w:lang w:val="en-CA"/>
          </w:rPr>
          <w:t>t</w:t>
        </w:r>
      </w:ins>
      <w:ins w:id="1582" w:author="Sriram Sethuraman" w:date="2019-01-11T16:48:00Z">
        <w:r>
          <w:rPr>
            <w:lang w:val="en-CA"/>
          </w:rPr>
          <w:t>+2*</w:t>
        </w:r>
        <w:r>
          <w:rPr>
            <w:lang w:val="en-CA" w:eastAsia="ko-KR"/>
          </w:rPr>
          <w:t>srRange) array predSamplesLX</w:t>
        </w:r>
        <w:r w:rsidRPr="00901B03" w:rsidDel="003C51E6">
          <w:rPr>
            <w:vertAlign w:val="subscript"/>
            <w:lang w:val="en-CA" w:eastAsia="ko-KR"/>
          </w:rPr>
          <w:t>L</w:t>
        </w:r>
        <w:r w:rsidRPr="00901B03" w:rsidDel="003C51E6">
          <w:rPr>
            <w:lang w:val="en-CA" w:eastAsia="ko-KR"/>
          </w:rPr>
          <w:t xml:space="preserve"> of prediction luma sample values</w:t>
        </w:r>
        <w:r>
          <w:rPr>
            <w:lang w:val="en-CA" w:eastAsia="ko-KR"/>
          </w:rPr>
          <w:t xml:space="preserve"> is derived by invoking the process specified in</w:t>
        </w:r>
      </w:ins>
      <w:ins w:id="1583" w:author="Sriram Sethuraman" w:date="2019-01-11T16:54:00Z">
        <w:r w:rsidR="007E35AE">
          <w:rPr>
            <w:lang w:val="en-CA" w:eastAsia="ko-KR"/>
          </w:rPr>
          <w:t xml:space="preserve"> </w:t>
        </w:r>
      </w:ins>
      <w:ins w:id="1584" w:author="Sriram Sethuraman" w:date="2019-01-11T16:56:00Z">
        <w:r w:rsidR="007E35AE">
          <w:rPr>
            <w:lang w:val="en-CA" w:eastAsia="ko-KR"/>
          </w:rPr>
          <w:fldChar w:fldCharType="begin"/>
        </w:r>
        <w:r w:rsidR="007E35AE">
          <w:rPr>
            <w:lang w:val="en-CA" w:eastAsia="ko-KR"/>
          </w:rPr>
          <w:instrText xml:space="preserve"> REF _Ref534989114 \r \h </w:instrText>
        </w:r>
        <w:r w:rsidR="007E35AE">
          <w:rPr>
            <w:lang w:val="en-CA" w:eastAsia="ko-KR"/>
          </w:rPr>
        </w:r>
      </w:ins>
      <w:r w:rsidR="007E35AE">
        <w:rPr>
          <w:lang w:val="en-CA" w:eastAsia="ko-KR"/>
        </w:rPr>
        <w:fldChar w:fldCharType="separate"/>
      </w:r>
      <w:ins w:id="1585" w:author="Sriram Sethuraman" w:date="2019-01-11T19:46:00Z">
        <w:r w:rsidR="008F2F30">
          <w:rPr>
            <w:lang w:val="en-CA" w:eastAsia="ko-KR"/>
          </w:rPr>
          <w:t>8.4.5.1</w:t>
        </w:r>
      </w:ins>
      <w:ins w:id="1586" w:author="Sriram Sethuraman" w:date="2019-01-11T16:56:00Z">
        <w:r w:rsidR="007E35AE">
          <w:rPr>
            <w:lang w:val="en-CA" w:eastAsia="ko-KR"/>
          </w:rPr>
          <w:fldChar w:fldCharType="end"/>
        </w:r>
      </w:ins>
      <w:ins w:id="1587" w:author="Sriram Sethuraman" w:date="2019-01-11T16:48:00Z">
        <w:r>
          <w:rPr>
            <w:lang w:val="en-CA" w:eastAsia="ko-KR"/>
          </w:rPr>
          <w:t xml:space="preserve"> with luma location (</w:t>
        </w:r>
        <w:r w:rsidRPr="00901B03">
          <w:rPr>
            <w:lang w:val="en-CA"/>
          </w:rPr>
          <w:t>xCb, yCb</w:t>
        </w:r>
        <w:r>
          <w:rPr>
            <w:lang w:val="en-CA"/>
          </w:rPr>
          <w:t xml:space="preserve">), width of subblock </w:t>
        </w:r>
        <w:r w:rsidRPr="00901B03">
          <w:rPr>
            <w:lang w:val="en-CA"/>
          </w:rPr>
          <w:t>cbWidth</w:t>
        </w:r>
        <w:r>
          <w:rPr>
            <w:lang w:val="en-CA"/>
          </w:rPr>
          <w:t>+2*</w:t>
        </w:r>
        <w:r>
          <w:rPr>
            <w:lang w:val="en-CA" w:eastAsia="ko-KR"/>
          </w:rPr>
          <w:t>srRange</w:t>
        </w:r>
        <w:r>
          <w:rPr>
            <w:lang w:val="en-CA"/>
          </w:rPr>
          <w:t xml:space="preserve">, height of subblock </w:t>
        </w:r>
        <w:r w:rsidRPr="00901B03">
          <w:rPr>
            <w:lang w:val="en-CA"/>
          </w:rPr>
          <w:t>cbHeight</w:t>
        </w:r>
        <w:r>
          <w:rPr>
            <w:lang w:val="en-CA"/>
          </w:rPr>
          <w:t>+2*</w:t>
        </w:r>
        <w:r>
          <w:rPr>
            <w:lang w:val="en-CA" w:eastAsia="ko-KR"/>
          </w:rPr>
          <w:t>srRange</w:t>
        </w:r>
        <w:r>
          <w:rPr>
            <w:lang w:val="en-CA"/>
          </w:rPr>
          <w:t xml:space="preserve">, reference picture sample array </w:t>
        </w:r>
        <w:r>
          <w:rPr>
            <w:lang w:val="en-CA" w:eastAsia="ko-KR"/>
          </w:rPr>
          <w:t>refPicX</w:t>
        </w:r>
        <w:r w:rsidRPr="00901B03" w:rsidDel="003C51E6">
          <w:rPr>
            <w:vertAlign w:val="subscript"/>
            <w:lang w:val="en-CA" w:eastAsia="ko-KR"/>
          </w:rPr>
          <w:t>L</w:t>
        </w:r>
        <w:r w:rsidRPr="007260D1" w:rsidDel="003C51E6">
          <w:rPr>
            <w:lang w:val="en-CA" w:eastAsia="ko-KR"/>
          </w:rPr>
          <w:t xml:space="preserve"> </w:t>
        </w:r>
        <w:r>
          <w:rPr>
            <w:lang w:val="en-CA" w:eastAsia="ko-KR"/>
          </w:rPr>
          <w:t xml:space="preserve">and motion vector </w:t>
        </w:r>
        <w:r w:rsidRPr="000A7581">
          <w:rPr>
            <w:lang w:val="en-CA" w:eastAsia="ko-KR"/>
          </w:rPr>
          <w:t>mv</w:t>
        </w:r>
        <w:r w:rsidRPr="008D59F0">
          <w:rPr>
            <w:lang w:val="en-CA" w:eastAsia="ko-KR"/>
          </w:rPr>
          <w:t>LsX</w:t>
        </w:r>
        <w:r>
          <w:rPr>
            <w:lang w:val="en-CA" w:eastAsia="ko-KR"/>
          </w:rPr>
          <w:t xml:space="preserve"> as inputs and predSamplesLX</w:t>
        </w:r>
        <w:r w:rsidRPr="00901B03" w:rsidDel="003C51E6">
          <w:rPr>
            <w:vertAlign w:val="subscript"/>
            <w:lang w:val="en-CA" w:eastAsia="ko-KR"/>
          </w:rPr>
          <w:t>L</w:t>
        </w:r>
        <w:r>
          <w:rPr>
            <w:lang w:val="en-CA" w:eastAsia="ko-KR"/>
          </w:rPr>
          <w:t xml:space="preserve"> as output.</w:t>
        </w:r>
      </w:ins>
    </w:p>
    <w:p w14:paraId="3E14D9F5" w14:textId="2FB267E6" w:rsidR="000363E2" w:rsidRDefault="000363E2" w:rsidP="000363E2">
      <w:pPr>
        <w:rPr>
          <w:ins w:id="1588" w:author="Sriram Sethuraman" w:date="2019-01-11T16:48:00Z"/>
          <w:lang w:val="en-CA" w:eastAsia="ko-KR"/>
        </w:rPr>
      </w:pPr>
      <w:ins w:id="1589" w:author="Sriram Sethuraman" w:date="2019-01-11T16:48:00Z">
        <w:r>
          <w:rPr>
            <w:lang w:val="en-CA" w:eastAsia="ko-KR"/>
          </w:rPr>
          <w:t xml:space="preserve">The 9x1 array of mrSad1 and the variable centerSad are derived by invoking the process </w:t>
        </w:r>
      </w:ins>
      <w:ins w:id="1590" w:author="Sriram Sethuraman" w:date="2019-01-11T16:57:00Z">
        <w:r w:rsidR="007E35AE">
          <w:rPr>
            <w:lang w:val="en-CA" w:eastAsia="ko-KR"/>
          </w:rPr>
          <w:fldChar w:fldCharType="begin"/>
        </w:r>
        <w:r w:rsidR="007E35AE">
          <w:rPr>
            <w:lang w:val="en-CA" w:eastAsia="ko-KR"/>
          </w:rPr>
          <w:instrText xml:space="preserve"> REF _Ref534989202 \r \h </w:instrText>
        </w:r>
        <w:r w:rsidR="007E35AE">
          <w:rPr>
            <w:lang w:val="en-CA" w:eastAsia="ko-KR"/>
          </w:rPr>
        </w:r>
      </w:ins>
      <w:r w:rsidR="007E35AE">
        <w:rPr>
          <w:lang w:val="en-CA" w:eastAsia="ko-KR"/>
        </w:rPr>
        <w:fldChar w:fldCharType="separate"/>
      </w:r>
      <w:ins w:id="1591" w:author="Sriram Sethuraman" w:date="2019-01-11T19:46:00Z">
        <w:r w:rsidR="008F2F30">
          <w:rPr>
            <w:lang w:val="en-CA" w:eastAsia="ko-KR"/>
          </w:rPr>
          <w:t>8.4.5.3</w:t>
        </w:r>
      </w:ins>
      <w:ins w:id="1592" w:author="Sriram Sethuraman" w:date="2019-01-11T16:57:00Z">
        <w:r w:rsidR="007E35AE">
          <w:rPr>
            <w:lang w:val="en-CA" w:eastAsia="ko-KR"/>
          </w:rPr>
          <w:fldChar w:fldCharType="end"/>
        </w:r>
        <w:r w:rsidR="007E35AE">
          <w:rPr>
            <w:lang w:val="en-CA" w:eastAsia="ko-KR"/>
          </w:rPr>
          <w:t xml:space="preserve"> </w:t>
        </w:r>
      </w:ins>
      <w:ins w:id="1593" w:author="Sriram Sethuraman" w:date="2019-01-11T16:48:00Z">
        <w:r>
          <w:rPr>
            <w:lang w:val="en-CA" w:eastAsia="ko-KR"/>
          </w:rPr>
          <w:t xml:space="preserve">with </w:t>
        </w:r>
        <w:r w:rsidRPr="00901B03">
          <w:rPr>
            <w:lang w:val="en-CA"/>
          </w:rPr>
          <w:t>cbWidth</w:t>
        </w:r>
      </w:ins>
      <w:ins w:id="1594" w:author="Sriram Sethuraman" w:date="2019-01-13T22:18:00Z">
        <w:r w:rsidR="00BE677F">
          <w:rPr>
            <w:lang w:val="en-CA"/>
          </w:rPr>
          <w:t>+2*</w:t>
        </w:r>
        <w:r w:rsidR="00BE677F">
          <w:rPr>
            <w:lang w:val="en-CA" w:eastAsia="ko-KR"/>
          </w:rPr>
          <w:t>srRange</w:t>
        </w:r>
      </w:ins>
      <w:ins w:id="1595" w:author="Sriram Sethuraman" w:date="2019-01-11T16:48:00Z">
        <w:r>
          <w:rPr>
            <w:lang w:val="en-CA"/>
          </w:rPr>
          <w:t xml:space="preserve">, </w:t>
        </w:r>
        <w:r w:rsidRPr="00901B03">
          <w:rPr>
            <w:lang w:val="en-CA"/>
          </w:rPr>
          <w:t>cbHeight</w:t>
        </w:r>
      </w:ins>
      <w:ins w:id="1596" w:author="Sriram Sethuraman" w:date="2019-01-13T22:18:00Z">
        <w:r w:rsidR="00BE677F">
          <w:rPr>
            <w:lang w:val="en-CA"/>
          </w:rPr>
          <w:t>+2*</w:t>
        </w:r>
        <w:r w:rsidR="00BE677F">
          <w:rPr>
            <w:lang w:val="en-CA" w:eastAsia="ko-KR"/>
          </w:rPr>
          <w:t>srRange</w:t>
        </w:r>
      </w:ins>
      <w:ins w:id="1597" w:author="Sriram Sethuraman" w:date="2019-01-11T16:48:00Z">
        <w:r>
          <w:rPr>
            <w:lang w:val="en-CA"/>
          </w:rPr>
          <w:t xml:space="preserve">, </w:t>
        </w:r>
        <w:r>
          <w:rPr>
            <w:lang w:val="en-CA" w:eastAsia="ko-KR"/>
          </w:rPr>
          <w:t>offsetH, offsetV, predSamplesL0</w:t>
        </w:r>
        <w:r w:rsidRPr="00901B03" w:rsidDel="003C51E6">
          <w:rPr>
            <w:vertAlign w:val="subscript"/>
            <w:lang w:val="en-CA" w:eastAsia="ko-KR"/>
          </w:rPr>
          <w:t>L</w:t>
        </w:r>
        <w:r>
          <w:rPr>
            <w:lang w:val="en-CA" w:eastAsia="ko-KR"/>
          </w:rPr>
          <w:t xml:space="preserve"> and predSamplesL1</w:t>
        </w:r>
        <w:r w:rsidRPr="00901B03" w:rsidDel="003C51E6">
          <w:rPr>
            <w:vertAlign w:val="subscript"/>
            <w:lang w:val="en-CA" w:eastAsia="ko-KR"/>
          </w:rPr>
          <w:t>L</w:t>
        </w:r>
        <w:r>
          <w:rPr>
            <w:lang w:val="en-CA" w:eastAsia="ko-KR"/>
          </w:rPr>
          <w:t xml:space="preserve"> as inputs and mrSad1 and centerSad as outputs.</w:t>
        </w:r>
      </w:ins>
    </w:p>
    <w:p w14:paraId="40FA6D30" w14:textId="2AA1C8C2" w:rsidR="000363E2" w:rsidRDefault="000363E2" w:rsidP="000363E2">
      <w:pPr>
        <w:rPr>
          <w:ins w:id="1598" w:author="Sriram Sethuraman" w:date="2019-01-11T16:48:00Z"/>
          <w:lang w:val="en-CA" w:eastAsia="ko-KR"/>
        </w:rPr>
      </w:pPr>
      <w:ins w:id="1599" w:author="Sriram Sethuraman" w:date="2019-01-11T16:48:00Z">
        <w:r>
          <w:rPr>
            <w:lang w:val="en-CA" w:eastAsia="ko-KR"/>
          </w:rPr>
          <w:t xml:space="preserve">Bitdepth is set equal to </w:t>
        </w:r>
        <w:r w:rsidRPr="00901B03" w:rsidDel="003C51E6">
          <w:rPr>
            <w:lang w:val="en-CA" w:eastAsia="ko-KR"/>
          </w:rPr>
          <w:t>BitDepth</w:t>
        </w:r>
        <w:r w:rsidRPr="00901B03" w:rsidDel="003C51E6">
          <w:rPr>
            <w:vertAlign w:val="subscript"/>
            <w:lang w:val="en-CA" w:eastAsia="ko-KR"/>
          </w:rPr>
          <w:t>Y</w:t>
        </w:r>
        <w:r>
          <w:rPr>
            <w:lang w:val="en-CA" w:eastAsia="ko-KR"/>
          </w:rPr>
          <w:t xml:space="preserve">. If centerSad </w:t>
        </w:r>
      </w:ins>
      <w:ins w:id="1600" w:author="Sriram Sethuraman" w:date="2019-01-11T18:31:00Z">
        <w:r w:rsidR="004B3C46">
          <w:rPr>
            <w:lang w:val="en-CA" w:eastAsia="ko-KR"/>
          </w:rPr>
          <w:t xml:space="preserve">is </w:t>
        </w:r>
      </w:ins>
      <w:ins w:id="1601" w:author="Sriram Sethuraman" w:date="2019-01-11T16:48:00Z">
        <w:r>
          <w:rPr>
            <w:lang w:val="en-CA" w:eastAsia="ko-KR"/>
          </w:rPr>
          <w:t xml:space="preserve">greater than or equal to </w:t>
        </w:r>
      </w:ins>
      <w:ins w:id="1602" w:author="Sriram Sethuraman" w:date="2019-01-11T18:30:00Z">
        <w:r w:rsidR="004B3C46">
          <w:rPr>
            <w:lang w:val="en-CA" w:eastAsia="ko-KR"/>
          </w:rPr>
          <w:t>(CbHeight&gt;&gt;1)*(CbWidth)*</w:t>
        </w:r>
      </w:ins>
      <w:ins w:id="1603" w:author="Sriram Sethuraman" w:date="2019-01-11T18:31:00Z">
        <w:r w:rsidR="004B3C46">
          <w:rPr>
            <w:lang w:val="en-CA" w:eastAsia="ko-KR"/>
          </w:rPr>
          <w:t>64</w:t>
        </w:r>
      </w:ins>
      <w:ins w:id="1604" w:author="Sriram Sethuraman" w:date="2019-01-11T16:48:00Z">
        <w:r>
          <w:rPr>
            <w:lang w:val="en-CA" w:eastAsia="ko-KR"/>
          </w:rPr>
          <w:t xml:space="preserve"> then the following ordered steps are applied:</w:t>
        </w:r>
      </w:ins>
    </w:p>
    <w:p w14:paraId="623B9477" w14:textId="606BB513" w:rsidR="000363E2" w:rsidRPr="00F64048" w:rsidRDefault="000363E2" w:rsidP="000363E2">
      <w:pPr>
        <w:pStyle w:val="ListParagraph"/>
        <w:numPr>
          <w:ilvl w:val="0"/>
          <w:numId w:val="581"/>
        </w:numPr>
        <w:rPr>
          <w:ins w:id="1605" w:author="Sriram Sethuraman" w:date="2019-01-11T16:48:00Z"/>
          <w:lang w:val="en-CA" w:eastAsia="ko-KR"/>
        </w:rPr>
        <w:pPrChange w:id="1606" w:author="Semih Esenlik" w:date="2018-09-28T17:19:00Z">
          <w:pPr>
            <w:pStyle w:val="ListParagraph"/>
            <w:numPr>
              <w:numId w:val="132"/>
            </w:numPr>
            <w:tabs>
              <w:tab w:val="num" w:pos="360"/>
              <w:tab w:val="num" w:pos="1044"/>
            </w:tabs>
            <w:ind w:left="1044" w:hanging="360"/>
          </w:pPr>
        </w:pPrChange>
      </w:pPr>
      <w:ins w:id="1607" w:author="Sriram Sethuraman" w:date="2019-01-11T16:48:00Z">
        <w:r>
          <w:rPr>
            <w:lang w:val="en-CA" w:eastAsia="ko-KR"/>
          </w:rPr>
          <w:t xml:space="preserve">Array entry selection process specified in </w:t>
        </w:r>
      </w:ins>
      <w:ins w:id="1608" w:author="Sriram Sethuraman" w:date="2019-01-11T16:58:00Z">
        <w:r w:rsidR="007E35AE">
          <w:rPr>
            <w:lang w:val="en-CA" w:eastAsia="ko-KR"/>
          </w:rPr>
          <w:fldChar w:fldCharType="begin"/>
        </w:r>
        <w:r w:rsidR="007E35AE">
          <w:rPr>
            <w:lang w:val="en-CA" w:eastAsia="ko-KR"/>
          </w:rPr>
          <w:instrText xml:space="preserve"> REF _Ref534989262 \r \h </w:instrText>
        </w:r>
        <w:r w:rsidR="007E35AE">
          <w:rPr>
            <w:lang w:val="en-CA" w:eastAsia="ko-KR"/>
          </w:rPr>
        </w:r>
      </w:ins>
      <w:r w:rsidR="007E35AE">
        <w:rPr>
          <w:lang w:val="en-CA" w:eastAsia="ko-KR"/>
        </w:rPr>
        <w:fldChar w:fldCharType="separate"/>
      </w:r>
      <w:ins w:id="1609" w:author="Sriram Sethuraman" w:date="2019-01-11T19:46:00Z">
        <w:r w:rsidR="008F2F30">
          <w:rPr>
            <w:lang w:val="en-CA" w:eastAsia="ko-KR"/>
          </w:rPr>
          <w:t>8.4.5.4</w:t>
        </w:r>
      </w:ins>
      <w:ins w:id="1610" w:author="Sriram Sethuraman" w:date="2019-01-11T16:58:00Z">
        <w:r w:rsidR="007E35AE">
          <w:rPr>
            <w:lang w:val="en-CA" w:eastAsia="ko-KR"/>
          </w:rPr>
          <w:fldChar w:fldCharType="end"/>
        </w:r>
      </w:ins>
      <w:ins w:id="1611" w:author="Sriram Sethuraman" w:date="2019-01-11T16:48:00Z">
        <w:r>
          <w:rPr>
            <w:lang w:val="en-CA" w:eastAsia="ko-KR"/>
          </w:rPr>
          <w:t xml:space="preserve"> is invoked with </w:t>
        </w:r>
        <w:r w:rsidRPr="00F64048">
          <w:rPr>
            <w:lang w:val="en-CA" w:eastAsia="ko-KR"/>
          </w:rPr>
          <w:t>mrSad</w:t>
        </w:r>
        <w:r>
          <w:rPr>
            <w:lang w:val="en-CA" w:eastAsia="ko-KR"/>
          </w:rPr>
          <w:t>1 and n=9 as inputs and bestIdx as output.</w:t>
        </w:r>
      </w:ins>
    </w:p>
    <w:p w14:paraId="22BB84C1" w14:textId="77777777" w:rsidR="000363E2" w:rsidRDefault="000363E2" w:rsidP="000363E2">
      <w:pPr>
        <w:rPr>
          <w:ins w:id="1612" w:author="Sriram Sethuraman" w:date="2019-01-11T16:48:00Z"/>
          <w:lang w:val="en-CA" w:eastAsia="ko-KR"/>
        </w:rPr>
      </w:pPr>
      <w:ins w:id="1613" w:author="Sriram Sethuraman" w:date="2019-01-11T16:48:00Z">
        <w:r>
          <w:rPr>
            <w:lang w:val="en-CA" w:eastAsia="ko-KR"/>
          </w:rPr>
          <w:t xml:space="preserve">If bestIdx is equal to 4, </w:t>
        </w:r>
        <w:r w:rsidRPr="002A62B9">
          <w:rPr>
            <w:lang w:val="en-CA" w:eastAsia="ko-KR"/>
          </w:rPr>
          <w:t xml:space="preserve">halfPelAppliedflag </w:t>
        </w:r>
        <w:r>
          <w:rPr>
            <w:lang w:val="en-CA" w:eastAsia="ko-KR"/>
          </w:rPr>
          <w:t>is set equal to true. Otherwise the following ordered steps are applied:</w:t>
        </w:r>
      </w:ins>
    </w:p>
    <w:p w14:paraId="15F507A6" w14:textId="29EB11A8" w:rsidR="005D0D67" w:rsidRDefault="005D0D67" w:rsidP="000363E2">
      <w:pPr>
        <w:pStyle w:val="ListParagraph"/>
        <w:numPr>
          <w:ilvl w:val="0"/>
          <w:numId w:val="581"/>
        </w:numPr>
        <w:rPr>
          <w:ins w:id="1614" w:author="Sriram Sethuraman" w:date="2019-01-13T23:32:00Z"/>
          <w:lang w:val="en-CA" w:eastAsia="ko-KR"/>
        </w:rPr>
        <w:pPrChange w:id="1615" w:author="Semih Esenlik" w:date="2018-09-28T17:19:00Z">
          <w:pPr>
            <w:pStyle w:val="ListParagraph"/>
            <w:numPr>
              <w:numId w:val="132"/>
            </w:numPr>
            <w:tabs>
              <w:tab w:val="num" w:pos="360"/>
              <w:tab w:val="num" w:pos="1044"/>
            </w:tabs>
            <w:ind w:left="1044" w:hanging="360"/>
          </w:pPr>
        </w:pPrChange>
      </w:pPr>
      <w:ins w:id="1616" w:author="Sriram Sethuraman" w:date="2019-01-13T23:36:00Z">
        <w:r>
          <w:rPr>
            <w:lang w:val="en-CA" w:eastAsia="ko-KR"/>
          </w:rPr>
          <w:t xml:space="preserve">Let 2 temporary variable dmvx and dmvy be computed as </w:t>
        </w:r>
      </w:ins>
      <w:ins w:id="1617" w:author="Sriram Sethuraman" w:date="2019-01-13T23:33:00Z">
        <w:r>
          <w:rPr>
            <w:lang w:val="en-CA" w:eastAsia="ko-KR"/>
          </w:rPr>
          <w:t>dmvx</w:t>
        </w:r>
      </w:ins>
      <w:ins w:id="1618" w:author="Sriram Sethuraman" w:date="2019-01-13T23:32:00Z">
        <w:r>
          <w:rPr>
            <w:lang w:val="en-CA" w:eastAsia="ko-KR"/>
          </w:rPr>
          <w:t xml:space="preserve"> </w:t>
        </w:r>
      </w:ins>
      <w:ins w:id="1619" w:author="Sriram Sethuraman" w:date="2019-01-13T23:33:00Z">
        <w:r>
          <w:rPr>
            <w:lang w:val="en-CA" w:eastAsia="ko-KR"/>
          </w:rPr>
          <w:t>= (bestIdx/3 – 1)</w:t>
        </w:r>
      </w:ins>
      <w:ins w:id="1620" w:author="Sriram Sethuraman" w:date="2019-01-13T23:34:00Z">
        <w:r>
          <w:rPr>
            <w:lang w:val="en-CA" w:eastAsia="ko-KR"/>
          </w:rPr>
          <w:t xml:space="preserve"> and dmvy = (bestIdx%3 – 1)</w:t>
        </w:r>
      </w:ins>
      <w:ins w:id="1621" w:author="Sriram Sethuraman" w:date="2019-01-13T23:36:00Z">
        <w:r>
          <w:rPr>
            <w:lang w:val="en-CA" w:eastAsia="ko-KR"/>
          </w:rPr>
          <w:t>,</w:t>
        </w:r>
      </w:ins>
    </w:p>
    <w:p w14:paraId="0EE0ACB1" w14:textId="3D58A133" w:rsidR="000363E2" w:rsidRDefault="005D0D67" w:rsidP="000363E2">
      <w:pPr>
        <w:pStyle w:val="ListParagraph"/>
        <w:numPr>
          <w:ilvl w:val="0"/>
          <w:numId w:val="581"/>
        </w:numPr>
        <w:rPr>
          <w:ins w:id="1622" w:author="Sriram Sethuraman" w:date="2019-01-11T16:48:00Z"/>
          <w:lang w:val="en-CA" w:eastAsia="ko-KR"/>
        </w:rPr>
        <w:pPrChange w:id="1623" w:author="Semih Esenlik" w:date="2018-09-28T17:19:00Z">
          <w:pPr>
            <w:pStyle w:val="ListParagraph"/>
            <w:numPr>
              <w:numId w:val="132"/>
            </w:numPr>
            <w:tabs>
              <w:tab w:val="num" w:pos="360"/>
              <w:tab w:val="num" w:pos="1044"/>
            </w:tabs>
            <w:ind w:left="1044" w:hanging="360"/>
          </w:pPr>
        </w:pPrChange>
      </w:pPr>
      <w:ins w:id="1624" w:author="Sriram Sethuraman" w:date="2019-01-13T23:30:00Z">
        <w:r>
          <w:rPr>
            <w:lang w:val="en-CA" w:eastAsia="ko-KR"/>
          </w:rPr>
          <w:t>d</w:t>
        </w:r>
      </w:ins>
      <w:ins w:id="1625" w:author="Sriram Sethuraman" w:date="2019-01-11T16:48:00Z">
        <w:r w:rsidR="000363E2">
          <w:rPr>
            <w:lang w:val="en-CA" w:eastAsia="ko-KR"/>
          </w:rPr>
          <w:t xml:space="preserve">mvL0[0] = </w:t>
        </w:r>
      </w:ins>
      <w:ins w:id="1626" w:author="Sriram Sethuraman" w:date="2019-01-13T23:35:00Z">
        <w:r>
          <w:rPr>
            <w:lang w:val="en-CA" w:eastAsia="ko-KR"/>
          </w:rPr>
          <w:t>16*</w:t>
        </w:r>
      </w:ins>
      <w:ins w:id="1627" w:author="Sriram Sethuraman" w:date="2019-01-13T23:34:00Z">
        <w:r>
          <w:rPr>
            <w:lang w:val="en-CA" w:eastAsia="ko-KR"/>
          </w:rPr>
          <w:t>dmvx</w:t>
        </w:r>
      </w:ins>
      <w:ins w:id="1628" w:author="Sriram Sethuraman" w:date="2019-01-11T16:48:00Z">
        <w:r w:rsidR="000363E2">
          <w:rPr>
            <w:lang w:val="en-CA" w:eastAsia="ko-KR"/>
          </w:rPr>
          <w:t xml:space="preserve">, </w:t>
        </w:r>
      </w:ins>
      <w:ins w:id="1629" w:author="Sriram Sethuraman" w:date="2019-01-13T23:31:00Z">
        <w:r>
          <w:rPr>
            <w:lang w:val="en-CA" w:eastAsia="ko-KR"/>
          </w:rPr>
          <w:t>d</w:t>
        </w:r>
      </w:ins>
      <w:ins w:id="1630" w:author="Sriram Sethuraman" w:date="2019-01-11T16:48:00Z">
        <w:r w:rsidR="000363E2">
          <w:rPr>
            <w:lang w:val="en-CA" w:eastAsia="ko-KR"/>
          </w:rPr>
          <w:t xml:space="preserve">mvL0[1] = </w:t>
        </w:r>
      </w:ins>
      <w:ins w:id="1631" w:author="Sriram Sethuraman" w:date="2019-01-13T23:35:00Z">
        <w:r>
          <w:rPr>
            <w:lang w:val="en-CA" w:eastAsia="ko-KR"/>
          </w:rPr>
          <w:t>16*</w:t>
        </w:r>
      </w:ins>
      <w:ins w:id="1632" w:author="Sriram Sethuraman" w:date="2019-01-13T23:34:00Z">
        <w:r>
          <w:rPr>
            <w:lang w:val="en-CA" w:eastAsia="ko-KR"/>
          </w:rPr>
          <w:t>dmvy,</w:t>
        </w:r>
      </w:ins>
    </w:p>
    <w:p w14:paraId="5C4DCE34" w14:textId="35077312" w:rsidR="000363E2" w:rsidRDefault="005D0D67" w:rsidP="000363E2">
      <w:pPr>
        <w:pStyle w:val="ListParagraph"/>
        <w:numPr>
          <w:ilvl w:val="0"/>
          <w:numId w:val="581"/>
        </w:numPr>
        <w:rPr>
          <w:ins w:id="1633" w:author="Sriram Sethuraman" w:date="2019-01-11T16:48:00Z"/>
          <w:lang w:val="en-CA" w:eastAsia="ko-KR"/>
        </w:rPr>
        <w:pPrChange w:id="1634" w:author="Semih Esenlik" w:date="2018-09-28T17:19:00Z">
          <w:pPr>
            <w:pStyle w:val="ListParagraph"/>
            <w:numPr>
              <w:numId w:val="132"/>
            </w:numPr>
            <w:tabs>
              <w:tab w:val="num" w:pos="360"/>
              <w:tab w:val="num" w:pos="1044"/>
            </w:tabs>
            <w:ind w:left="1044" w:hanging="360"/>
          </w:pPr>
        </w:pPrChange>
      </w:pPr>
      <w:ins w:id="1635" w:author="Sriram Sethuraman" w:date="2019-01-11T16:48:00Z">
        <w:r>
          <w:rPr>
            <w:lang w:val="en-CA" w:eastAsia="ko-KR"/>
          </w:rPr>
          <w:t>dmvL1[0] =</w:t>
        </w:r>
      </w:ins>
      <w:ins w:id="1636" w:author="Sriram Sethuraman" w:date="2019-01-13T23:34:00Z">
        <w:r>
          <w:rPr>
            <w:lang w:val="en-CA" w:eastAsia="ko-KR"/>
          </w:rPr>
          <w:t xml:space="preserve"> -</w:t>
        </w:r>
      </w:ins>
      <w:ins w:id="1637" w:author="Sriram Sethuraman" w:date="2019-01-13T23:35:00Z">
        <w:r>
          <w:rPr>
            <w:lang w:val="en-CA" w:eastAsia="ko-KR"/>
          </w:rPr>
          <w:t>16*</w:t>
        </w:r>
      </w:ins>
      <w:ins w:id="1638" w:author="Sriram Sethuraman" w:date="2019-01-13T23:34:00Z">
        <w:r>
          <w:rPr>
            <w:lang w:val="en-CA" w:eastAsia="ko-KR"/>
          </w:rPr>
          <w:t>dmvx</w:t>
        </w:r>
      </w:ins>
      <w:ins w:id="1639" w:author="Sriram Sethuraman" w:date="2019-01-11T16:48:00Z">
        <w:r w:rsidR="000363E2">
          <w:rPr>
            <w:lang w:val="en-CA" w:eastAsia="ko-KR"/>
          </w:rPr>
          <w:t xml:space="preserve">, </w:t>
        </w:r>
      </w:ins>
      <w:ins w:id="1640" w:author="Sriram Sethuraman" w:date="2019-01-13T23:31:00Z">
        <w:r>
          <w:rPr>
            <w:lang w:val="en-CA" w:eastAsia="ko-KR"/>
          </w:rPr>
          <w:t>d</w:t>
        </w:r>
      </w:ins>
      <w:ins w:id="1641" w:author="Sriram Sethuraman" w:date="2019-01-11T16:48:00Z">
        <w:r>
          <w:rPr>
            <w:lang w:val="en-CA" w:eastAsia="ko-KR"/>
          </w:rPr>
          <w:t>mvL1[1] = -</w:t>
        </w:r>
      </w:ins>
      <w:ins w:id="1642" w:author="Sriram Sethuraman" w:date="2019-01-13T23:35:00Z">
        <w:r>
          <w:rPr>
            <w:lang w:val="en-CA" w:eastAsia="ko-KR"/>
          </w:rPr>
          <w:t>16*</w:t>
        </w:r>
      </w:ins>
      <w:ins w:id="1643" w:author="Sriram Sethuraman" w:date="2019-01-11T16:48:00Z">
        <w:r>
          <w:rPr>
            <w:lang w:val="en-CA" w:eastAsia="ko-KR"/>
          </w:rPr>
          <w:t>dmvy</w:t>
        </w:r>
        <w:r w:rsidR="000363E2">
          <w:rPr>
            <w:lang w:val="en-CA" w:eastAsia="ko-KR"/>
          </w:rPr>
          <w:t>,</w:t>
        </w:r>
      </w:ins>
    </w:p>
    <w:p w14:paraId="3A1112D4" w14:textId="77777777" w:rsidR="005D0D67" w:rsidRDefault="000363E2" w:rsidP="000363E2">
      <w:pPr>
        <w:pStyle w:val="ListParagraph"/>
        <w:numPr>
          <w:ilvl w:val="0"/>
          <w:numId w:val="581"/>
        </w:numPr>
        <w:rPr>
          <w:ins w:id="1644" w:author="Sriram Sethuraman" w:date="2019-01-13T23:37:00Z"/>
          <w:lang w:val="en-CA" w:eastAsia="ko-KR"/>
        </w:rPr>
        <w:pPrChange w:id="1645" w:author="Semih Esenlik" w:date="2018-09-28T17:19:00Z">
          <w:pPr>
            <w:pStyle w:val="ListParagraph"/>
            <w:numPr>
              <w:numId w:val="132"/>
            </w:numPr>
            <w:tabs>
              <w:tab w:val="num" w:pos="360"/>
              <w:tab w:val="num" w:pos="1044"/>
            </w:tabs>
            <w:ind w:left="1044" w:hanging="360"/>
          </w:pPr>
        </w:pPrChange>
      </w:pPr>
      <w:ins w:id="1646" w:author="Sriram Sethuraman" w:date="2019-01-11T16:48:00Z">
        <w:r>
          <w:rPr>
            <w:lang w:val="en-CA" w:eastAsia="ko-KR"/>
          </w:rPr>
          <w:t>offsetH[</w:t>
        </w:r>
        <w:r w:rsidR="005D0D67">
          <w:rPr>
            <w:lang w:val="en-CA" w:eastAsia="ko-KR"/>
          </w:rPr>
          <w:t>0] = offsetH[0]  + dmvx</w:t>
        </w:r>
        <w:r>
          <w:rPr>
            <w:lang w:val="en-CA" w:eastAsia="ko-KR"/>
          </w:rPr>
          <w:t>, offsetV</w:t>
        </w:r>
        <w:r w:rsidR="005D0D67">
          <w:rPr>
            <w:lang w:val="en-CA" w:eastAsia="ko-KR"/>
          </w:rPr>
          <w:t>[0] = offsetV[0] + dmvy</w:t>
        </w:r>
        <w:r>
          <w:rPr>
            <w:lang w:val="en-CA" w:eastAsia="ko-KR"/>
          </w:rPr>
          <w:t xml:space="preserve">, </w:t>
        </w:r>
      </w:ins>
    </w:p>
    <w:p w14:paraId="2FEC7ACE" w14:textId="37B6802F" w:rsidR="000363E2" w:rsidRDefault="000363E2" w:rsidP="000363E2">
      <w:pPr>
        <w:pStyle w:val="ListParagraph"/>
        <w:numPr>
          <w:ilvl w:val="0"/>
          <w:numId w:val="581"/>
        </w:numPr>
        <w:rPr>
          <w:ins w:id="1647" w:author="Sriram Sethuraman" w:date="2019-01-11T16:48:00Z"/>
          <w:lang w:val="en-CA" w:eastAsia="ko-KR"/>
        </w:rPr>
        <w:pPrChange w:id="1648" w:author="Semih Esenlik" w:date="2018-09-28T17:19:00Z">
          <w:pPr>
            <w:pStyle w:val="ListParagraph"/>
            <w:numPr>
              <w:numId w:val="132"/>
            </w:numPr>
            <w:tabs>
              <w:tab w:val="num" w:pos="360"/>
              <w:tab w:val="num" w:pos="1044"/>
            </w:tabs>
            <w:ind w:left="1044" w:hanging="360"/>
          </w:pPr>
        </w:pPrChange>
      </w:pPr>
      <w:ins w:id="1649" w:author="Sriram Sethuraman" w:date="2019-01-11T16:48:00Z">
        <w:r>
          <w:rPr>
            <w:lang w:val="en-CA" w:eastAsia="ko-KR"/>
          </w:rPr>
          <w:t>offsetH[1</w:t>
        </w:r>
        <w:r w:rsidR="005D0D67">
          <w:rPr>
            <w:lang w:val="en-CA" w:eastAsia="ko-KR"/>
          </w:rPr>
          <w:t>] = offsetH[1] -</w:t>
        </w:r>
      </w:ins>
      <w:ins w:id="1650" w:author="Sriram Sethuraman" w:date="2019-01-13T23:37:00Z">
        <w:r w:rsidR="005D0D67">
          <w:rPr>
            <w:lang w:val="en-CA" w:eastAsia="ko-KR"/>
          </w:rPr>
          <w:t xml:space="preserve"> </w:t>
        </w:r>
      </w:ins>
      <w:ins w:id="1651" w:author="Sriram Sethuraman" w:date="2019-01-11T16:48:00Z">
        <w:r w:rsidR="005D0D67">
          <w:rPr>
            <w:lang w:val="en-CA" w:eastAsia="ko-KR"/>
          </w:rPr>
          <w:t>dmvx</w:t>
        </w:r>
        <w:r>
          <w:rPr>
            <w:lang w:val="en-CA" w:eastAsia="ko-KR"/>
          </w:rPr>
          <w:t>, offsetV[</w:t>
        </w:r>
        <w:r w:rsidR="005D0D67">
          <w:rPr>
            <w:lang w:val="en-CA" w:eastAsia="ko-KR"/>
          </w:rPr>
          <w:t>1] = offsetV[1] - dmvy</w:t>
        </w:r>
        <w:r>
          <w:rPr>
            <w:lang w:val="en-CA" w:eastAsia="ko-KR"/>
          </w:rPr>
          <w:t>,</w:t>
        </w:r>
      </w:ins>
    </w:p>
    <w:p w14:paraId="1E30097A" w14:textId="1F47A991" w:rsidR="000363E2" w:rsidRDefault="000363E2" w:rsidP="000363E2">
      <w:pPr>
        <w:pStyle w:val="ListParagraph"/>
        <w:numPr>
          <w:ilvl w:val="0"/>
          <w:numId w:val="581"/>
        </w:numPr>
        <w:rPr>
          <w:ins w:id="1652" w:author="Sriram Sethuraman" w:date="2019-01-11T16:48:00Z"/>
          <w:lang w:val="en-CA" w:eastAsia="ko-KR"/>
        </w:rPr>
        <w:pPrChange w:id="1653" w:author="Semih Esenlik" w:date="2018-09-28T17:19:00Z">
          <w:pPr>
            <w:pStyle w:val="ListParagraph"/>
            <w:numPr>
              <w:numId w:val="132"/>
            </w:numPr>
            <w:tabs>
              <w:tab w:val="num" w:pos="360"/>
              <w:tab w:val="num" w:pos="1044"/>
            </w:tabs>
            <w:ind w:left="1044" w:hanging="360"/>
          </w:pPr>
        </w:pPrChange>
      </w:pPr>
      <w:ins w:id="1654" w:author="Sriram Sethuraman" w:date="2019-01-11T16:48:00Z">
        <w:r w:rsidRPr="00F64048">
          <w:rPr>
            <w:lang w:val="en-CA" w:eastAsia="ko-KR"/>
          </w:rPr>
          <w:t xml:space="preserve">The 9x1 </w:t>
        </w:r>
        <w:r>
          <w:rPr>
            <w:lang w:val="en-CA" w:eastAsia="ko-KR"/>
          </w:rPr>
          <w:t>array of mrSad2 is</w:t>
        </w:r>
        <w:r w:rsidRPr="00F64048">
          <w:rPr>
            <w:lang w:val="en-CA" w:eastAsia="ko-KR"/>
          </w:rPr>
          <w:t xml:space="preserve"> derived</w:t>
        </w:r>
        <w:r>
          <w:rPr>
            <w:lang w:val="en-CA" w:eastAsia="ko-KR"/>
          </w:rPr>
          <w:t xml:space="preserve"> by invoking the process </w:t>
        </w:r>
      </w:ins>
      <w:ins w:id="1655" w:author="Sriram Sethuraman" w:date="2019-01-11T16:59:00Z">
        <w:r w:rsidR="007E35AE">
          <w:rPr>
            <w:lang w:val="en-CA" w:eastAsia="ko-KR"/>
          </w:rPr>
          <w:fldChar w:fldCharType="begin"/>
        </w:r>
        <w:r w:rsidR="007E35AE">
          <w:rPr>
            <w:lang w:val="en-CA" w:eastAsia="ko-KR"/>
          </w:rPr>
          <w:instrText xml:space="preserve"> REF _Ref534989202 \r \h </w:instrText>
        </w:r>
        <w:r w:rsidR="007E35AE">
          <w:rPr>
            <w:lang w:val="en-CA" w:eastAsia="ko-KR"/>
          </w:rPr>
        </w:r>
      </w:ins>
      <w:r w:rsidR="007E35AE">
        <w:rPr>
          <w:lang w:val="en-CA" w:eastAsia="ko-KR"/>
        </w:rPr>
        <w:fldChar w:fldCharType="separate"/>
      </w:r>
      <w:ins w:id="1656" w:author="Sriram Sethuraman" w:date="2019-01-11T19:46:00Z">
        <w:r w:rsidR="008F2F30">
          <w:rPr>
            <w:lang w:val="en-CA" w:eastAsia="ko-KR"/>
          </w:rPr>
          <w:t>8.4.5.3</w:t>
        </w:r>
      </w:ins>
      <w:ins w:id="1657" w:author="Sriram Sethuraman" w:date="2019-01-11T16:59:00Z">
        <w:r w:rsidR="007E35AE">
          <w:rPr>
            <w:lang w:val="en-CA" w:eastAsia="ko-KR"/>
          </w:rPr>
          <w:fldChar w:fldCharType="end"/>
        </w:r>
      </w:ins>
      <w:ins w:id="1658" w:author="Sriram Sethuraman" w:date="2019-01-12T00:22:00Z">
        <w:r w:rsidR="009F37BD">
          <w:rPr>
            <w:lang w:val="en-CA" w:eastAsia="ko-KR"/>
          </w:rPr>
          <w:t xml:space="preserve"> </w:t>
        </w:r>
      </w:ins>
      <w:ins w:id="1659" w:author="Sriram Sethuraman" w:date="2019-01-11T16:48:00Z">
        <w:r w:rsidRPr="00F64048">
          <w:rPr>
            <w:lang w:val="en-CA" w:eastAsia="ko-KR"/>
          </w:rPr>
          <w:t xml:space="preserve">with </w:t>
        </w:r>
        <w:r w:rsidRPr="00F64048">
          <w:rPr>
            <w:lang w:val="en-CA"/>
          </w:rPr>
          <w:t xml:space="preserve">cbWidth, cbHeight, </w:t>
        </w:r>
        <w:r w:rsidRPr="00F64048">
          <w:rPr>
            <w:lang w:val="en-CA" w:eastAsia="ko-KR"/>
          </w:rPr>
          <w:t>offsetH, offsetV, predSamplesL0</w:t>
        </w:r>
        <w:r w:rsidRPr="00F64048" w:rsidDel="003C51E6">
          <w:rPr>
            <w:vertAlign w:val="subscript"/>
            <w:lang w:val="en-CA" w:eastAsia="ko-KR"/>
          </w:rPr>
          <w:t>L</w:t>
        </w:r>
        <w:r w:rsidRPr="00F64048">
          <w:rPr>
            <w:lang w:val="en-CA" w:eastAsia="ko-KR"/>
          </w:rPr>
          <w:t xml:space="preserve"> and predSamplesL1</w:t>
        </w:r>
        <w:r w:rsidRPr="00F64048" w:rsidDel="003C51E6">
          <w:rPr>
            <w:vertAlign w:val="subscript"/>
            <w:lang w:val="en-CA" w:eastAsia="ko-KR"/>
          </w:rPr>
          <w:t>L</w:t>
        </w:r>
        <w:r w:rsidRPr="00F64048">
          <w:rPr>
            <w:lang w:val="en-CA" w:eastAsia="ko-KR"/>
          </w:rPr>
          <w:t xml:space="preserve"> as inputs and mrSad</w:t>
        </w:r>
        <w:r>
          <w:rPr>
            <w:lang w:val="en-CA" w:eastAsia="ko-KR"/>
          </w:rPr>
          <w:t xml:space="preserve">2 </w:t>
        </w:r>
        <w:r w:rsidRPr="00F64048">
          <w:rPr>
            <w:lang w:val="en-CA" w:eastAsia="ko-KR"/>
          </w:rPr>
          <w:t>as outputs.</w:t>
        </w:r>
      </w:ins>
    </w:p>
    <w:p w14:paraId="33E86297" w14:textId="1B40DB79" w:rsidR="000363E2" w:rsidRPr="00F64048" w:rsidRDefault="000363E2" w:rsidP="000363E2">
      <w:pPr>
        <w:pStyle w:val="ListParagraph"/>
        <w:numPr>
          <w:ilvl w:val="0"/>
          <w:numId w:val="581"/>
        </w:numPr>
        <w:rPr>
          <w:ins w:id="1660" w:author="Sriram Sethuraman" w:date="2019-01-11T16:48:00Z"/>
          <w:lang w:val="en-CA" w:eastAsia="ko-KR"/>
        </w:rPr>
        <w:pPrChange w:id="1661" w:author="Semih Esenlik" w:date="2018-09-28T17:19:00Z">
          <w:pPr>
            <w:pStyle w:val="ListParagraph"/>
            <w:numPr>
              <w:numId w:val="132"/>
            </w:numPr>
            <w:tabs>
              <w:tab w:val="num" w:pos="360"/>
              <w:tab w:val="num" w:pos="1044"/>
            </w:tabs>
            <w:ind w:left="1044" w:hanging="360"/>
          </w:pPr>
        </w:pPrChange>
      </w:pPr>
      <w:ins w:id="1662" w:author="Sriram Sethuraman" w:date="2019-01-11T16:48:00Z">
        <w:r>
          <w:rPr>
            <w:lang w:val="en-CA" w:eastAsia="ko-KR"/>
          </w:rPr>
          <w:t xml:space="preserve">Array entry selection process specified in </w:t>
        </w:r>
      </w:ins>
      <w:ins w:id="1663" w:author="Sriram Sethuraman" w:date="2019-01-11T16:59:00Z">
        <w:r w:rsidR="007E35AE">
          <w:rPr>
            <w:lang w:val="en-CA" w:eastAsia="ko-KR"/>
          </w:rPr>
          <w:fldChar w:fldCharType="begin"/>
        </w:r>
        <w:r w:rsidR="007E35AE">
          <w:rPr>
            <w:lang w:val="en-CA" w:eastAsia="ko-KR"/>
          </w:rPr>
          <w:instrText xml:space="preserve"> REF _Ref534989262 \r \h </w:instrText>
        </w:r>
        <w:r w:rsidR="007E35AE">
          <w:rPr>
            <w:lang w:val="en-CA" w:eastAsia="ko-KR"/>
          </w:rPr>
        </w:r>
      </w:ins>
      <w:r w:rsidR="007E35AE">
        <w:rPr>
          <w:lang w:val="en-CA" w:eastAsia="ko-KR"/>
        </w:rPr>
        <w:fldChar w:fldCharType="separate"/>
      </w:r>
      <w:ins w:id="1664" w:author="Sriram Sethuraman" w:date="2019-01-11T19:46:00Z">
        <w:r w:rsidR="008F2F30">
          <w:rPr>
            <w:lang w:val="en-CA" w:eastAsia="ko-KR"/>
          </w:rPr>
          <w:t>8.4.5.4</w:t>
        </w:r>
      </w:ins>
      <w:ins w:id="1665" w:author="Sriram Sethuraman" w:date="2019-01-11T16:59:00Z">
        <w:r w:rsidR="007E35AE">
          <w:rPr>
            <w:lang w:val="en-CA" w:eastAsia="ko-KR"/>
          </w:rPr>
          <w:fldChar w:fldCharType="end"/>
        </w:r>
      </w:ins>
      <w:ins w:id="1666" w:author="Sriram Sethuraman" w:date="2019-01-12T00:22:00Z">
        <w:r w:rsidR="009F37BD">
          <w:rPr>
            <w:lang w:val="en-CA" w:eastAsia="ko-KR"/>
          </w:rPr>
          <w:t xml:space="preserve"> </w:t>
        </w:r>
      </w:ins>
      <w:ins w:id="1667" w:author="Sriram Sethuraman" w:date="2019-01-11T16:48:00Z">
        <w:r>
          <w:rPr>
            <w:lang w:val="en-CA" w:eastAsia="ko-KR"/>
          </w:rPr>
          <w:t xml:space="preserve">is invoked with </w:t>
        </w:r>
        <w:r w:rsidRPr="00F64048">
          <w:rPr>
            <w:lang w:val="en-CA" w:eastAsia="ko-KR"/>
          </w:rPr>
          <w:t>mrSad</w:t>
        </w:r>
        <w:r>
          <w:rPr>
            <w:lang w:val="en-CA" w:eastAsia="ko-KR"/>
          </w:rPr>
          <w:t>2 and n=9 as inputs and bestIdx as output.</w:t>
        </w:r>
      </w:ins>
    </w:p>
    <w:p w14:paraId="751B0974" w14:textId="77777777" w:rsidR="000363E2" w:rsidRDefault="000363E2" w:rsidP="000363E2">
      <w:pPr>
        <w:rPr>
          <w:ins w:id="1668" w:author="Sriram Sethuraman" w:date="2019-01-11T16:48:00Z"/>
          <w:lang w:val="en-CA" w:eastAsia="ko-KR"/>
        </w:rPr>
      </w:pPr>
      <w:ins w:id="1669" w:author="Sriram Sethuraman" w:date="2019-01-11T16:48:00Z">
        <w:r>
          <w:rPr>
            <w:lang w:val="en-CA" w:eastAsia="ko-KR"/>
          </w:rPr>
          <w:t xml:space="preserve">If bestIdx is equal to 4, </w:t>
        </w:r>
        <w:r w:rsidRPr="002A62B9">
          <w:rPr>
            <w:lang w:val="en-CA" w:eastAsia="ko-KR"/>
          </w:rPr>
          <w:t xml:space="preserve">halfPelAppliedflag </w:t>
        </w:r>
        <w:r>
          <w:rPr>
            <w:lang w:val="en-CA" w:eastAsia="ko-KR"/>
          </w:rPr>
          <w:t xml:space="preserve">is set equal to true. </w:t>
        </w:r>
        <w:del w:id="1670" w:author="Sriram Sethuraman" w:date="2018-10-04T11:58:00Z">
          <w:r w:rsidDel="00BD700D">
            <w:rPr>
              <w:lang w:val="en-CA" w:eastAsia="ko-KR"/>
            </w:rPr>
            <w:delText>If bestIdx is not equal to 4, then</w:delText>
          </w:r>
        </w:del>
        <w:r>
          <w:rPr>
            <w:lang w:val="en-CA" w:eastAsia="ko-KR"/>
          </w:rPr>
          <w:t>Otherwise, the following ordered steps are applied;</w:t>
        </w:r>
      </w:ins>
    </w:p>
    <w:p w14:paraId="11C683E9" w14:textId="07BF4742" w:rsidR="00A87EE2" w:rsidRDefault="00A87EE2" w:rsidP="000363E2">
      <w:pPr>
        <w:pStyle w:val="ListParagraph"/>
        <w:numPr>
          <w:ilvl w:val="0"/>
          <w:numId w:val="581"/>
        </w:numPr>
        <w:rPr>
          <w:ins w:id="1671" w:author="Sriram Sethuraman" w:date="2019-01-13T23:38:00Z"/>
          <w:lang w:val="en-CA" w:eastAsia="ko-KR"/>
        </w:rPr>
        <w:pPrChange w:id="1672" w:author="Semih Esenlik" w:date="2018-09-28T17:19:00Z">
          <w:pPr>
            <w:pStyle w:val="ListParagraph"/>
            <w:numPr>
              <w:numId w:val="132"/>
            </w:numPr>
            <w:tabs>
              <w:tab w:val="num" w:pos="360"/>
              <w:tab w:val="num" w:pos="1044"/>
            </w:tabs>
            <w:ind w:left="1044" w:hanging="360"/>
          </w:pPr>
        </w:pPrChange>
      </w:pPr>
      <w:ins w:id="1673" w:author="Sriram Sethuraman" w:date="2019-01-13T23:38:00Z">
        <w:r>
          <w:rPr>
            <w:lang w:val="en-CA" w:eastAsia="ko-KR"/>
          </w:rPr>
          <w:t>dmvx = (bestIdx/3 – 1) and dmvy = (bestIdx%3 – 1),</w:t>
        </w:r>
      </w:ins>
    </w:p>
    <w:p w14:paraId="23B60C7F" w14:textId="77777777" w:rsidR="00A87EE2" w:rsidRDefault="00A87EE2" w:rsidP="00A87EE2">
      <w:pPr>
        <w:pStyle w:val="ListParagraph"/>
        <w:numPr>
          <w:ilvl w:val="0"/>
          <w:numId w:val="581"/>
        </w:numPr>
        <w:rPr>
          <w:ins w:id="1674" w:author="Sriram Sethuraman" w:date="2019-01-13T23:38:00Z"/>
          <w:lang w:val="en-CA" w:eastAsia="ko-KR"/>
        </w:rPr>
      </w:pPr>
      <w:ins w:id="1675" w:author="Sriram Sethuraman" w:date="2019-01-13T23:38:00Z">
        <w:r>
          <w:rPr>
            <w:lang w:val="en-CA" w:eastAsia="ko-KR"/>
          </w:rPr>
          <w:t>dmvL0[0] = 16*dmvx, dmvL0[1] = 16*dmvy,</w:t>
        </w:r>
      </w:ins>
    </w:p>
    <w:p w14:paraId="13EB2B09" w14:textId="443E4138" w:rsidR="000363E2" w:rsidRPr="00833652" w:rsidRDefault="00A87EE2" w:rsidP="00A87EE2">
      <w:pPr>
        <w:pStyle w:val="ListParagraph"/>
        <w:numPr>
          <w:ilvl w:val="0"/>
          <w:numId w:val="581"/>
        </w:numPr>
        <w:rPr>
          <w:ins w:id="1676" w:author="Sriram Sethuraman" w:date="2019-01-11T16:48:00Z"/>
          <w:lang w:val="en-CA" w:eastAsia="ko-KR"/>
        </w:rPr>
        <w:pPrChange w:id="1677" w:author="Semih Esenlik" w:date="2018-09-28T17:19:00Z">
          <w:pPr>
            <w:pStyle w:val="ListParagraph"/>
            <w:numPr>
              <w:numId w:val="132"/>
            </w:numPr>
            <w:tabs>
              <w:tab w:val="num" w:pos="360"/>
              <w:tab w:val="num" w:pos="1044"/>
            </w:tabs>
            <w:ind w:left="1044" w:hanging="360"/>
          </w:pPr>
        </w:pPrChange>
      </w:pPr>
      <w:ins w:id="1678" w:author="Sriram Sethuraman" w:date="2019-01-13T23:38:00Z">
        <w:r>
          <w:rPr>
            <w:lang w:val="en-CA" w:eastAsia="ko-KR"/>
          </w:rPr>
          <w:t>dmvL1[0] = -16*dmvx, dmvL1[1] = -16*dmvy</w:t>
        </w:r>
      </w:ins>
      <w:ins w:id="1679" w:author="Sriram Sethuraman" w:date="2019-01-11T16:48:00Z">
        <w:r>
          <w:rPr>
            <w:lang w:val="en-CA" w:eastAsia="ko-KR"/>
          </w:rPr>
          <w:t>.</w:t>
        </w:r>
      </w:ins>
    </w:p>
    <w:p w14:paraId="3FDEB4A9" w14:textId="77777777" w:rsidR="000363E2" w:rsidRDefault="000363E2" w:rsidP="000363E2">
      <w:pPr>
        <w:rPr>
          <w:ins w:id="1680" w:author="Sriram Sethuraman" w:date="2019-01-11T16:48:00Z"/>
          <w:lang w:val="en-CA" w:eastAsia="ko-KR"/>
        </w:rPr>
      </w:pPr>
      <w:ins w:id="1681" w:author="Sriram Sethuraman" w:date="2019-01-11T16:48:00Z">
        <w:r>
          <w:rPr>
            <w:lang w:val="en-CA" w:eastAsia="ko-KR"/>
          </w:rPr>
          <w:t>If halfPelAppliedflag is true, the following ordered steps are applied:</w:t>
        </w:r>
      </w:ins>
    </w:p>
    <w:p w14:paraId="5DC5A0AB" w14:textId="736B1D90" w:rsidR="000363E2" w:rsidRPr="00833652" w:rsidRDefault="000363E2" w:rsidP="000363E2">
      <w:pPr>
        <w:pStyle w:val="ListParagraph"/>
        <w:numPr>
          <w:ilvl w:val="0"/>
          <w:numId w:val="582"/>
        </w:numPr>
        <w:rPr>
          <w:ins w:id="1682" w:author="Sriram Sethuraman" w:date="2019-01-11T16:48:00Z"/>
          <w:lang w:val="en-CA" w:eastAsia="ko-KR"/>
        </w:rPr>
        <w:pPrChange w:id="1683" w:author="Semih Esenlik" w:date="2018-09-28T17:19:00Z">
          <w:pPr>
            <w:pStyle w:val="ListParagraph"/>
            <w:numPr>
              <w:numId w:val="131"/>
            </w:numPr>
            <w:tabs>
              <w:tab w:val="clear" w:pos="1191"/>
              <w:tab w:val="num" w:pos="360"/>
              <w:tab w:val="num" w:pos="1166"/>
            </w:tabs>
            <w:ind w:left="1166" w:hanging="360"/>
          </w:pPr>
        </w:pPrChange>
      </w:pPr>
      <w:ins w:id="1684" w:author="Sriram Sethuraman" w:date="2019-01-11T16:48:00Z">
        <w:r>
          <w:rPr>
            <w:lang w:val="en-CA" w:eastAsia="ko-KR"/>
          </w:rPr>
          <w:t xml:space="preserve">a parametric motion vector refinement process which is specified in </w:t>
        </w:r>
      </w:ins>
      <w:ins w:id="1685" w:author="Sriram Sethuraman" w:date="2019-01-11T17:00:00Z">
        <w:r w:rsidR="007E35AE">
          <w:rPr>
            <w:lang w:val="en-CA" w:eastAsia="ko-KR"/>
          </w:rPr>
          <w:fldChar w:fldCharType="begin"/>
        </w:r>
        <w:r w:rsidR="007E35AE">
          <w:rPr>
            <w:lang w:val="en-CA" w:eastAsia="ko-KR"/>
          </w:rPr>
          <w:instrText xml:space="preserve"> REF _Ref534989344 \r \h </w:instrText>
        </w:r>
        <w:r w:rsidR="007E35AE">
          <w:rPr>
            <w:lang w:val="en-CA" w:eastAsia="ko-KR"/>
          </w:rPr>
        </w:r>
      </w:ins>
      <w:r w:rsidR="007E35AE">
        <w:rPr>
          <w:lang w:val="en-CA" w:eastAsia="ko-KR"/>
        </w:rPr>
        <w:fldChar w:fldCharType="separate"/>
      </w:r>
      <w:ins w:id="1686" w:author="Sriram Sethuraman" w:date="2019-01-11T19:46:00Z">
        <w:r w:rsidR="008F2F30">
          <w:rPr>
            <w:lang w:val="en-CA" w:eastAsia="ko-KR"/>
          </w:rPr>
          <w:t>8.4.5.5</w:t>
        </w:r>
      </w:ins>
      <w:ins w:id="1687" w:author="Sriram Sethuraman" w:date="2019-01-11T17:00:00Z">
        <w:r w:rsidR="007E35AE">
          <w:rPr>
            <w:lang w:val="en-CA" w:eastAsia="ko-KR"/>
          </w:rPr>
          <w:fldChar w:fldCharType="end"/>
        </w:r>
      </w:ins>
      <w:ins w:id="1688" w:author="Sriram Sethuraman" w:date="2019-01-11T16:48:00Z">
        <w:r>
          <w:rPr>
            <w:lang w:val="en-CA" w:eastAsia="ko-KR"/>
          </w:rPr>
          <w:t xml:space="preserve"> is invoked with mrSad1 or mvSad2 (mrSad1, if exiting after the first iteration, and mrSad2, if the second iteration was performed), </w:t>
        </w:r>
      </w:ins>
      <w:ins w:id="1689" w:author="Sriram Sethuraman" w:date="2019-01-13T23:38:00Z">
        <w:r w:rsidR="00A87EE2">
          <w:rPr>
            <w:lang w:val="en-CA" w:eastAsia="ko-KR"/>
          </w:rPr>
          <w:t>d</w:t>
        </w:r>
      </w:ins>
      <w:ins w:id="1690" w:author="Sriram Sethuraman" w:date="2019-01-11T16:48:00Z">
        <w:r>
          <w:rPr>
            <w:lang w:val="en-CA" w:eastAsia="ko-KR"/>
          </w:rPr>
          <w:t xml:space="preserve">mvL0 and </w:t>
        </w:r>
      </w:ins>
      <w:ins w:id="1691" w:author="Sriram Sethuraman" w:date="2019-01-13T23:39:00Z">
        <w:r w:rsidR="00A87EE2">
          <w:rPr>
            <w:lang w:val="en-CA" w:eastAsia="ko-KR"/>
          </w:rPr>
          <w:t>d</w:t>
        </w:r>
      </w:ins>
      <w:ins w:id="1692" w:author="Sriram Sethuraman" w:date="2019-01-11T16:48:00Z">
        <w:r>
          <w:rPr>
            <w:lang w:val="en-CA" w:eastAsia="ko-KR"/>
          </w:rPr>
          <w:t xml:space="preserve">mvL1 as inputs and modified </w:t>
        </w:r>
      </w:ins>
      <w:ins w:id="1693" w:author="Sriram Sethuraman" w:date="2019-01-13T23:39:00Z">
        <w:r w:rsidR="00A87EE2">
          <w:rPr>
            <w:lang w:val="en-CA" w:eastAsia="ko-KR"/>
          </w:rPr>
          <w:t>d</w:t>
        </w:r>
      </w:ins>
      <w:ins w:id="1694" w:author="Sriram Sethuraman" w:date="2019-01-11T16:48:00Z">
        <w:r>
          <w:rPr>
            <w:lang w:val="en-CA" w:eastAsia="ko-KR"/>
          </w:rPr>
          <w:t xml:space="preserve">mvL0 and </w:t>
        </w:r>
      </w:ins>
      <w:ins w:id="1695" w:author="Sriram Sethuraman" w:date="2019-01-13T23:39:00Z">
        <w:r w:rsidR="00A87EE2">
          <w:rPr>
            <w:lang w:val="en-CA" w:eastAsia="ko-KR"/>
          </w:rPr>
          <w:t>d</w:t>
        </w:r>
      </w:ins>
      <w:ins w:id="1696" w:author="Sriram Sethuraman" w:date="2019-01-11T16:48:00Z">
        <w:r>
          <w:rPr>
            <w:lang w:val="en-CA" w:eastAsia="ko-KR"/>
          </w:rPr>
          <w:t>mvL1 as outputs.</w:t>
        </w:r>
      </w:ins>
    </w:p>
    <w:p w14:paraId="01B1A1D5" w14:textId="77777777" w:rsidR="000363E2" w:rsidRDefault="000363E2" w:rsidP="000363E2">
      <w:pPr>
        <w:pStyle w:val="Heading4"/>
        <w:rPr>
          <w:ins w:id="1697" w:author="Sriram Sethuraman" w:date="2019-01-11T16:48:00Z"/>
          <w:lang w:val="en-CA"/>
        </w:rPr>
      </w:pPr>
      <w:bookmarkStart w:id="1698" w:name="_Ref534989114"/>
      <w:ins w:id="1699" w:author="Sriram Sethuraman" w:date="2019-01-11T16:48:00Z">
        <w:r w:rsidRPr="00901B03" w:rsidDel="003C51E6">
          <w:rPr>
            <w:lang w:val="en-CA"/>
          </w:rPr>
          <w:t>Fractional sample</w:t>
        </w:r>
        <w:r>
          <w:rPr>
            <w:lang w:val="en-CA"/>
          </w:rPr>
          <w:t xml:space="preserve"> bilinear</w:t>
        </w:r>
        <w:r w:rsidRPr="00901B03" w:rsidDel="003C51E6">
          <w:rPr>
            <w:lang w:val="en-CA"/>
          </w:rPr>
          <w:t xml:space="preserve"> interpolation process</w:t>
        </w:r>
        <w:bookmarkEnd w:id="1698"/>
      </w:ins>
    </w:p>
    <w:p w14:paraId="169A1676" w14:textId="77777777" w:rsidR="000363E2" w:rsidRPr="00901B03" w:rsidDel="003C51E6" w:rsidRDefault="000363E2" w:rsidP="000363E2">
      <w:pPr>
        <w:pStyle w:val="Heading5"/>
        <w:rPr>
          <w:ins w:id="1700" w:author="Sriram Sethuraman" w:date="2019-01-11T16:48:00Z"/>
          <w:lang w:val="en-CA"/>
        </w:rPr>
      </w:pPr>
      <w:ins w:id="1701" w:author="Sriram Sethuraman" w:date="2019-01-11T16:48:00Z">
        <w:r w:rsidRPr="00901B03" w:rsidDel="003C51E6">
          <w:rPr>
            <w:lang w:val="en-CA"/>
          </w:rPr>
          <w:t>General</w:t>
        </w:r>
      </w:ins>
    </w:p>
    <w:p w14:paraId="305C7B8C" w14:textId="77777777" w:rsidR="000363E2" w:rsidRPr="00901B03" w:rsidDel="003C51E6" w:rsidRDefault="000363E2" w:rsidP="000363E2">
      <w:pPr>
        <w:rPr>
          <w:ins w:id="1702" w:author="Sriram Sethuraman" w:date="2019-01-11T16:48:00Z"/>
          <w:lang w:val="en-CA" w:eastAsia="ko-KR"/>
        </w:rPr>
      </w:pPr>
      <w:ins w:id="1703" w:author="Sriram Sethuraman" w:date="2019-01-11T16:48:00Z">
        <w:r w:rsidRPr="00901B03" w:rsidDel="003C51E6">
          <w:rPr>
            <w:lang w:val="en-CA" w:eastAsia="ko-KR"/>
          </w:rPr>
          <w:t>Inputs to this process are:</w:t>
        </w:r>
      </w:ins>
    </w:p>
    <w:p w14:paraId="66FC69B2" w14:textId="77777777" w:rsidR="000363E2" w:rsidRPr="00901B03" w:rsidRDefault="000363E2" w:rsidP="000363E2">
      <w:pPr>
        <w:numPr>
          <w:ilvl w:val="0"/>
          <w:numId w:val="585"/>
        </w:numPr>
        <w:rPr>
          <w:ins w:id="1704" w:author="Sriram Sethuraman" w:date="2019-01-11T16:48:00Z"/>
          <w:lang w:val="en-CA"/>
        </w:rPr>
        <w:pPrChange w:id="1705" w:author="Semih Esenlik" w:date="2018-09-28T17:19:00Z">
          <w:pPr>
            <w:numPr>
              <w:numId w:val="133"/>
            </w:numPr>
            <w:tabs>
              <w:tab w:val="num" w:pos="360"/>
              <w:tab w:val="num" w:pos="760"/>
            </w:tabs>
            <w:ind w:left="760" w:hanging="360"/>
          </w:pPr>
        </w:pPrChange>
      </w:pPr>
      <w:ins w:id="1706" w:author="Sriram Sethuraman" w:date="2019-01-11T16:48:00Z">
        <w:r w:rsidRPr="00901B03">
          <w:rPr>
            <w:lang w:val="en-CA"/>
          </w:rPr>
          <w:t>a luma location ( xSb, ySb ) specifying the top-left sample of the current coding subblock relative to the top</w:t>
        </w:r>
        <w:r w:rsidRPr="00901B03">
          <w:rPr>
            <w:lang w:val="en-CA"/>
          </w:rPr>
          <w:noBreakHyphen/>
          <w:t>left luma sample of the current picture,</w:t>
        </w:r>
      </w:ins>
    </w:p>
    <w:p w14:paraId="7C6FC892" w14:textId="77777777" w:rsidR="000363E2" w:rsidRPr="00901B03" w:rsidRDefault="000363E2" w:rsidP="000363E2">
      <w:pPr>
        <w:numPr>
          <w:ilvl w:val="0"/>
          <w:numId w:val="585"/>
        </w:numPr>
        <w:rPr>
          <w:ins w:id="1707" w:author="Sriram Sethuraman" w:date="2019-01-11T16:48:00Z"/>
          <w:lang w:val="en-CA"/>
        </w:rPr>
        <w:pPrChange w:id="1708" w:author="Semih Esenlik" w:date="2018-09-28T17:19:00Z">
          <w:pPr>
            <w:numPr>
              <w:numId w:val="133"/>
            </w:numPr>
            <w:tabs>
              <w:tab w:val="num" w:pos="360"/>
              <w:tab w:val="num" w:pos="760"/>
            </w:tabs>
            <w:ind w:left="760" w:hanging="360"/>
          </w:pPr>
        </w:pPrChange>
      </w:pPr>
      <w:ins w:id="1709" w:author="Sriram Sethuraman" w:date="2019-01-11T16:48:00Z">
        <w:r w:rsidRPr="00901B03">
          <w:rPr>
            <w:lang w:val="en-CA"/>
          </w:rPr>
          <w:t>a variable sbWidth specifying the width of the current coding subblock in luma samples,</w:t>
        </w:r>
      </w:ins>
    </w:p>
    <w:p w14:paraId="676E935B" w14:textId="77777777" w:rsidR="000363E2" w:rsidRPr="00901B03" w:rsidRDefault="000363E2" w:rsidP="000363E2">
      <w:pPr>
        <w:numPr>
          <w:ilvl w:val="0"/>
          <w:numId w:val="585"/>
        </w:numPr>
        <w:rPr>
          <w:ins w:id="1710" w:author="Sriram Sethuraman" w:date="2019-01-11T16:48:00Z"/>
          <w:lang w:val="en-CA"/>
        </w:rPr>
        <w:pPrChange w:id="1711" w:author="Semih Esenlik" w:date="2018-09-28T17:19:00Z">
          <w:pPr>
            <w:numPr>
              <w:numId w:val="133"/>
            </w:numPr>
            <w:tabs>
              <w:tab w:val="num" w:pos="360"/>
              <w:tab w:val="num" w:pos="760"/>
            </w:tabs>
            <w:ind w:left="760" w:hanging="360"/>
          </w:pPr>
        </w:pPrChange>
      </w:pPr>
      <w:ins w:id="1712" w:author="Sriram Sethuraman" w:date="2019-01-11T16:48:00Z">
        <w:r w:rsidRPr="00901B03">
          <w:rPr>
            <w:lang w:val="en-CA"/>
          </w:rPr>
          <w:t>a variable sbHeight specifying the height of the current coding subblock in luma samples,</w:t>
        </w:r>
      </w:ins>
    </w:p>
    <w:p w14:paraId="1817EFE4" w14:textId="77777777" w:rsidR="000363E2" w:rsidRPr="00901B03" w:rsidDel="003C51E6" w:rsidRDefault="000363E2" w:rsidP="000363E2">
      <w:pPr>
        <w:numPr>
          <w:ilvl w:val="0"/>
          <w:numId w:val="585"/>
        </w:numPr>
        <w:rPr>
          <w:ins w:id="1713" w:author="Sriram Sethuraman" w:date="2019-01-11T16:48:00Z"/>
          <w:lang w:val="en-CA" w:eastAsia="ko-KR"/>
        </w:rPr>
        <w:pPrChange w:id="1714" w:author="Semih Esenlik" w:date="2018-09-28T17:19:00Z">
          <w:pPr>
            <w:numPr>
              <w:numId w:val="133"/>
            </w:numPr>
            <w:tabs>
              <w:tab w:val="num" w:pos="360"/>
              <w:tab w:val="num" w:pos="760"/>
            </w:tabs>
            <w:ind w:left="760" w:hanging="360"/>
          </w:pPr>
        </w:pPrChange>
      </w:pPr>
      <w:ins w:id="1715" w:author="Sriram Sethuraman" w:date="2019-01-11T16:48:00Z">
        <w:r w:rsidRPr="00901B03" w:rsidDel="003C51E6">
          <w:rPr>
            <w:lang w:val="en-CA" w:eastAsia="ko-KR"/>
          </w:rPr>
          <w:t xml:space="preserve">a luma motion vector mvLX given in </w:t>
        </w:r>
        <w:r>
          <w:rPr>
            <w:lang w:val="en-CA" w:eastAsia="ko-KR"/>
          </w:rPr>
          <w:t>1/16</w:t>
        </w:r>
        <w:r w:rsidRPr="00901B03" w:rsidDel="003C51E6">
          <w:rPr>
            <w:lang w:val="en-CA" w:eastAsia="ko-KR"/>
          </w:rPr>
          <w:t>-luma-sample units</w:t>
        </w:r>
        <w:r w:rsidRPr="00901B03">
          <w:rPr>
            <w:lang w:val="en-CA" w:eastAsia="ko-KR"/>
          </w:rPr>
          <w:t>,</w:t>
        </w:r>
      </w:ins>
    </w:p>
    <w:p w14:paraId="695AAB88" w14:textId="77777777" w:rsidR="000363E2" w:rsidRPr="00901B03" w:rsidDel="003C51E6" w:rsidRDefault="000363E2" w:rsidP="000363E2">
      <w:pPr>
        <w:numPr>
          <w:ilvl w:val="0"/>
          <w:numId w:val="585"/>
        </w:numPr>
        <w:rPr>
          <w:ins w:id="1716" w:author="Sriram Sethuraman" w:date="2019-01-11T16:48:00Z"/>
          <w:lang w:val="en-CA" w:eastAsia="ko-KR"/>
        </w:rPr>
        <w:pPrChange w:id="1717" w:author="Semih Esenlik" w:date="2018-09-28T17:19:00Z">
          <w:pPr>
            <w:numPr>
              <w:numId w:val="133"/>
            </w:numPr>
            <w:tabs>
              <w:tab w:val="num" w:pos="360"/>
              <w:tab w:val="num" w:pos="760"/>
            </w:tabs>
            <w:ind w:left="760" w:hanging="360"/>
          </w:pPr>
        </w:pPrChange>
      </w:pPr>
      <w:ins w:id="1718" w:author="Sriram Sethuraman" w:date="2019-01-11T16:48:00Z">
        <w:r w:rsidRPr="00901B03" w:rsidDel="003C51E6">
          <w:rPr>
            <w:lang w:val="en-CA" w:eastAsia="ko-KR"/>
          </w:rPr>
          <w:t>the selected reference picture sample array refPicLX</w:t>
        </w:r>
        <w:r w:rsidRPr="00901B03" w:rsidDel="003C51E6">
          <w:rPr>
            <w:vertAlign w:val="subscript"/>
            <w:lang w:val="en-CA" w:eastAsia="ko-KR"/>
          </w:rPr>
          <w:t>L</w:t>
        </w:r>
      </w:ins>
    </w:p>
    <w:p w14:paraId="567378F7" w14:textId="77777777" w:rsidR="000363E2" w:rsidRPr="00901B03" w:rsidDel="003C51E6" w:rsidRDefault="000363E2" w:rsidP="000363E2">
      <w:pPr>
        <w:rPr>
          <w:ins w:id="1719" w:author="Sriram Sethuraman" w:date="2019-01-11T16:48:00Z"/>
          <w:lang w:val="en-CA" w:eastAsia="ko-KR"/>
        </w:rPr>
      </w:pPr>
      <w:ins w:id="1720" w:author="Sriram Sethuraman" w:date="2019-01-11T16:48:00Z">
        <w:r w:rsidRPr="00901B03" w:rsidDel="003C51E6">
          <w:rPr>
            <w:lang w:val="en-CA" w:eastAsia="ko-KR"/>
          </w:rPr>
          <w:t>Outputs of this process are:</w:t>
        </w:r>
      </w:ins>
    </w:p>
    <w:p w14:paraId="26F47F89" w14:textId="77777777" w:rsidR="000363E2" w:rsidRPr="00901B03" w:rsidDel="003C51E6" w:rsidRDefault="000363E2" w:rsidP="000363E2">
      <w:pPr>
        <w:numPr>
          <w:ilvl w:val="0"/>
          <w:numId w:val="586"/>
        </w:numPr>
        <w:rPr>
          <w:ins w:id="1721" w:author="Sriram Sethuraman" w:date="2019-01-11T16:48:00Z"/>
          <w:lang w:val="en-CA" w:eastAsia="ko-KR"/>
        </w:rPr>
        <w:pPrChange w:id="1722" w:author="Semih Esenlik" w:date="2018-09-28T17:19:00Z">
          <w:pPr>
            <w:numPr>
              <w:numId w:val="134"/>
            </w:numPr>
            <w:tabs>
              <w:tab w:val="num" w:pos="360"/>
            </w:tabs>
            <w:ind w:left="1560" w:hanging="360"/>
          </w:pPr>
        </w:pPrChange>
      </w:pPr>
      <w:ins w:id="1723" w:author="Sriram Sethuraman" w:date="2019-01-11T16:48:00Z">
        <w:r w:rsidRPr="00901B03" w:rsidDel="003C51E6">
          <w:rPr>
            <w:lang w:val="en-CA" w:eastAsia="ko-KR"/>
          </w:rPr>
          <w:t>an (</w:t>
        </w:r>
        <w:r w:rsidRPr="00901B03">
          <w:rPr>
            <w:lang w:val="en-CA" w:eastAsia="ko-KR"/>
          </w:rPr>
          <w:t>sbWidth</w:t>
        </w:r>
        <w:r w:rsidRPr="00901B03" w:rsidDel="003C51E6">
          <w:rPr>
            <w:lang w:val="en-CA" w:eastAsia="ko-KR"/>
          </w:rPr>
          <w:t>)x(</w:t>
        </w:r>
        <w:r w:rsidRPr="00901B03">
          <w:rPr>
            <w:lang w:val="en-CA" w:eastAsia="ko-KR"/>
          </w:rPr>
          <w:t>sbHeight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ins>
    </w:p>
    <w:p w14:paraId="0CCD8284" w14:textId="77777777" w:rsidR="000363E2" w:rsidRPr="00901B03" w:rsidDel="003C51E6" w:rsidRDefault="000363E2" w:rsidP="000363E2">
      <w:pPr>
        <w:rPr>
          <w:ins w:id="1724" w:author="Sriram Sethuraman" w:date="2019-01-11T16:48:00Z"/>
          <w:lang w:val="en-CA" w:eastAsia="ko-KR"/>
        </w:rPr>
      </w:pPr>
      <w:ins w:id="1725" w:author="Sriram Sethuraman" w:date="2019-01-11T16:48:00Z">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ins>
    </w:p>
    <w:p w14:paraId="4314A9F7" w14:textId="77777777" w:rsidR="000363E2" w:rsidRPr="00901B03" w:rsidDel="003C51E6" w:rsidRDefault="000363E2" w:rsidP="000363E2">
      <w:pPr>
        <w:rPr>
          <w:ins w:id="1726" w:author="Sriram Sethuraman" w:date="2019-01-11T16:48:00Z"/>
          <w:lang w:val="en-CA" w:eastAsia="ko-KR"/>
        </w:rPr>
      </w:pPr>
      <w:ins w:id="1727" w:author="Sriram Sethuraman" w:date="2019-01-11T16:48:00Z">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Pr="00901B03">
          <w:rPr>
            <w:lang w:val="en-CA" w:eastAsia="ko-KR"/>
          </w:rPr>
          <w:t>sbWidth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Pr="00901B03">
          <w:rPr>
            <w:lang w:val="en-CA" w:eastAsia="ko-KR"/>
          </w:rPr>
          <w:t>sbHeight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ins>
    </w:p>
    <w:p w14:paraId="0AC9426C" w14:textId="77777777" w:rsidR="000363E2" w:rsidRPr="00901B03" w:rsidDel="003C51E6" w:rsidRDefault="000363E2" w:rsidP="000363E2">
      <w:pPr>
        <w:numPr>
          <w:ilvl w:val="0"/>
          <w:numId w:val="587"/>
        </w:numPr>
        <w:rPr>
          <w:ins w:id="1728" w:author="Sriram Sethuraman" w:date="2019-01-11T16:48:00Z"/>
          <w:lang w:val="en-CA" w:eastAsia="ko-KR"/>
        </w:rPr>
        <w:pPrChange w:id="1729" w:author="Semih Esenlik" w:date="2018-09-28T17:19:00Z">
          <w:pPr>
            <w:numPr>
              <w:numId w:val="135"/>
            </w:numPr>
            <w:tabs>
              <w:tab w:val="num" w:pos="360"/>
            </w:tabs>
            <w:ind w:left="1565" w:hanging="360"/>
          </w:pPr>
        </w:pPrChange>
      </w:pPr>
      <w:ins w:id="1730" w:author="Sriram Sethuraman" w:date="2019-01-11T16:48:00Z">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ins>
    </w:p>
    <w:p w14:paraId="6605ECF8" w14:textId="77777777" w:rsidR="000363E2" w:rsidRPr="00901B03" w:rsidDel="003C51E6" w:rsidRDefault="000363E2" w:rsidP="000363E2">
      <w:pPr>
        <w:pStyle w:val="Equation"/>
        <w:tabs>
          <w:tab w:val="clear" w:pos="794"/>
          <w:tab w:val="clear" w:pos="1588"/>
          <w:tab w:val="left" w:pos="851"/>
          <w:tab w:val="left" w:pos="1134"/>
          <w:tab w:val="left" w:pos="1418"/>
        </w:tabs>
        <w:ind w:left="562"/>
        <w:rPr>
          <w:ins w:id="1731" w:author="Sriram Sethuraman" w:date="2019-01-11T16:48:00Z"/>
          <w:lang w:val="en-CA"/>
        </w:rPr>
      </w:pPr>
      <w:ins w:id="1732" w:author="Sriram Sethuraman" w:date="2019-01-11T16:48:00Z">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Pr="00901B03">
          <w:rPr>
            <w:lang w:val="en-CA" w:eastAsia="ko-KR"/>
          </w:rPr>
          <w:t>S</w:t>
        </w:r>
        <w:r w:rsidRPr="00901B03" w:rsidDel="003C51E6">
          <w:rPr>
            <w:lang w:val="en-CA" w:eastAsia="ko-KR"/>
          </w:rPr>
          <w:t>b + ( mvLX[ 0 ]  &gt;&gt;  </w:t>
        </w:r>
        <w:r>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ins>
    </w:p>
    <w:p w14:paraId="0C60C7BB" w14:textId="77777777" w:rsidR="000363E2" w:rsidRPr="00901B03" w:rsidDel="003C51E6" w:rsidRDefault="000363E2" w:rsidP="000363E2">
      <w:pPr>
        <w:pStyle w:val="Equation"/>
        <w:tabs>
          <w:tab w:val="clear" w:pos="794"/>
          <w:tab w:val="clear" w:pos="1588"/>
          <w:tab w:val="left" w:pos="851"/>
          <w:tab w:val="left" w:pos="1134"/>
          <w:tab w:val="left" w:pos="1418"/>
        </w:tabs>
        <w:ind w:left="562"/>
        <w:rPr>
          <w:ins w:id="1733" w:author="Sriram Sethuraman" w:date="2019-01-11T16:48:00Z"/>
          <w:lang w:val="en-CA" w:eastAsia="ko-KR"/>
        </w:rPr>
      </w:pPr>
      <w:ins w:id="1734" w:author="Sriram Sethuraman" w:date="2019-01-11T16:48:00Z">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Pr="00901B03">
          <w:rPr>
            <w:lang w:val="en-CA" w:eastAsia="ko-KR"/>
          </w:rPr>
          <w:t>S</w:t>
        </w:r>
        <w:r w:rsidRPr="00901B03" w:rsidDel="003C51E6">
          <w:rPr>
            <w:lang w:val="en-CA" w:eastAsia="ko-KR"/>
          </w:rPr>
          <w:t>b + ( mvLX[ 1 ]  &gt;&gt;  </w:t>
        </w:r>
        <w:r>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ins>
    </w:p>
    <w:p w14:paraId="77DAF80B" w14:textId="77777777" w:rsidR="000363E2" w:rsidRDefault="000363E2" w:rsidP="000363E2">
      <w:pPr>
        <w:pStyle w:val="Equation"/>
        <w:tabs>
          <w:tab w:val="clear" w:pos="794"/>
          <w:tab w:val="clear" w:pos="1588"/>
          <w:tab w:val="left" w:pos="851"/>
          <w:tab w:val="left" w:pos="1134"/>
          <w:tab w:val="left" w:pos="1418"/>
        </w:tabs>
        <w:ind w:left="562"/>
        <w:rPr>
          <w:ins w:id="1735" w:author="Sriram Sethuraman" w:date="2019-01-11T16:48:00Z"/>
          <w:lang w:val="en-CA"/>
        </w:rPr>
      </w:pPr>
      <w:ins w:id="1736" w:author="Sriram Sethuraman" w:date="2019-01-11T16:48:00Z">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Pr>
            <w:lang w:val="en-CA" w:eastAsia="ko-KR"/>
          </w:rPr>
          <w:t>15</w:t>
        </w:r>
        <w:r w:rsidRPr="00901B03" w:rsidDel="003C51E6">
          <w:rPr>
            <w:lang w:val="en-CA" w:eastAsia="ko-KR"/>
          </w:rPr>
          <w:tab/>
        </w:r>
        <w:r w:rsidRPr="00901B03" w:rsidDel="003C51E6">
          <w:rPr>
            <w:lang w:val="en-CA" w:eastAsia="ko-KR"/>
          </w:rPr>
          <w:tab/>
        </w:r>
      </w:ins>
    </w:p>
    <w:p w14:paraId="266AB728" w14:textId="77777777" w:rsidR="000363E2" w:rsidRPr="00683778" w:rsidDel="003C51E6" w:rsidRDefault="000363E2" w:rsidP="000363E2">
      <w:pPr>
        <w:pStyle w:val="Equation"/>
        <w:tabs>
          <w:tab w:val="clear" w:pos="794"/>
          <w:tab w:val="clear" w:pos="1588"/>
          <w:tab w:val="left" w:pos="851"/>
          <w:tab w:val="left" w:pos="1134"/>
          <w:tab w:val="left" w:pos="1418"/>
        </w:tabs>
        <w:ind w:left="562"/>
        <w:rPr>
          <w:ins w:id="1737" w:author="Sriram Sethuraman" w:date="2019-01-11T16:48:00Z"/>
          <w:lang w:val="en-CA"/>
        </w:rPr>
      </w:pPr>
      <w:ins w:id="1738" w:author="Sriram Sethuraman" w:date="2019-01-11T16:48:00Z">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Pr>
            <w:lang w:val="en-CA" w:eastAsia="ko-KR"/>
          </w:rPr>
          <w:t>15</w:t>
        </w:r>
        <w:r w:rsidRPr="00901B03" w:rsidDel="003C51E6">
          <w:rPr>
            <w:lang w:val="en-CA" w:eastAsia="ko-KR"/>
          </w:rPr>
          <w:tab/>
        </w:r>
        <w:r w:rsidRPr="00901B03" w:rsidDel="003C51E6">
          <w:rPr>
            <w:lang w:val="en-CA" w:eastAsia="ko-KR"/>
          </w:rPr>
          <w:tab/>
        </w:r>
      </w:ins>
    </w:p>
    <w:p w14:paraId="6701486E" w14:textId="4B5E68E8" w:rsidR="000363E2" w:rsidRPr="006F35EF" w:rsidRDefault="000363E2" w:rsidP="000363E2">
      <w:pPr>
        <w:jc w:val="left"/>
        <w:rPr>
          <w:ins w:id="1739" w:author="Sriram Sethuraman" w:date="2019-01-11T16:48:00Z"/>
          <w:lang w:val="en-CA"/>
        </w:rPr>
      </w:pPr>
      <w:ins w:id="1740" w:author="Sriram Sethuraman" w:date="2019-01-11T16:48:00Z">
        <w:r>
          <w:rPr>
            <w:lang w:val="en-CA" w:eastAsia="ko-KR"/>
          </w:rPr>
          <w:t>T</w:t>
        </w:r>
        <w:r w:rsidRPr="00901B03" w:rsidDel="003C51E6">
          <w:rPr>
            <w:lang w:val="en-CA" w:eastAsia="ko-KR"/>
          </w:rPr>
          <w: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ins>
      <w:ins w:id="1741" w:author="Sriram Sethuraman" w:date="2019-01-11T20:07:00Z">
        <w:r w:rsidR="002B5D1E">
          <w:rPr>
            <w:highlight w:val="yellow"/>
            <w:lang w:val="en-CA"/>
          </w:rPr>
          <w:fldChar w:fldCharType="begin"/>
        </w:r>
        <w:r w:rsidR="002B5D1E">
          <w:rPr>
            <w:lang w:val="en-CA" w:eastAsia="ko-KR"/>
          </w:rPr>
          <w:instrText xml:space="preserve"> REF _Ref535000592 \r \h </w:instrText>
        </w:r>
        <w:r w:rsidR="002B5D1E">
          <w:rPr>
            <w:highlight w:val="yellow"/>
            <w:lang w:val="en-CA"/>
          </w:rPr>
        </w:r>
      </w:ins>
      <w:r w:rsidR="002B5D1E">
        <w:rPr>
          <w:highlight w:val="yellow"/>
          <w:lang w:val="en-CA"/>
        </w:rPr>
        <w:fldChar w:fldCharType="separate"/>
      </w:r>
      <w:ins w:id="1742" w:author="Sriram Sethuraman" w:date="2019-01-11T20:07:00Z">
        <w:r w:rsidR="002B5D1E">
          <w:rPr>
            <w:lang w:val="en-CA" w:eastAsia="ko-KR"/>
          </w:rPr>
          <w:t>8.4.5.1.2</w:t>
        </w:r>
        <w:r w:rsidR="002B5D1E">
          <w:rPr>
            <w:highlight w:val="yellow"/>
            <w:lang w:val="en-CA"/>
          </w:rPr>
          <w:fldChar w:fldCharType="end"/>
        </w:r>
      </w:ins>
      <w:ins w:id="1743" w:author="Sriram Sethuraman" w:date="2019-01-11T16:48:00Z">
        <w:r w:rsidRPr="00901B03">
          <w:rPr>
            <w:lang w:val="en-CA" w:eastAsia="ko-KR"/>
          </w:rPr>
          <w:t xml:space="preserve"> </w:t>
        </w:r>
        <w:r w:rsidRPr="00901B03" w:rsidDel="003C51E6">
          <w:rPr>
            <w:lang w:val="en-CA" w:eastAsia="ko-KR"/>
          </w:rPr>
          <w:t>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ins>
    </w:p>
    <w:p w14:paraId="37448811" w14:textId="77777777" w:rsidR="000363E2" w:rsidRPr="00901B03" w:rsidDel="003C51E6" w:rsidRDefault="000363E2" w:rsidP="000363E2">
      <w:pPr>
        <w:pStyle w:val="Heading5"/>
        <w:rPr>
          <w:ins w:id="1744" w:author="Sriram Sethuraman" w:date="2019-01-11T16:48:00Z"/>
          <w:lang w:val="en-CA"/>
        </w:rPr>
      </w:pPr>
      <w:bookmarkStart w:id="1745" w:name="_Ref535000592"/>
      <w:ins w:id="1746" w:author="Sriram Sethuraman" w:date="2019-01-11T16:48:00Z">
        <w:r>
          <w:rPr>
            <w:lang w:val="en-CA"/>
          </w:rPr>
          <w:t>Luma</w:t>
        </w:r>
        <w:r w:rsidRPr="00901B03" w:rsidDel="003C51E6">
          <w:rPr>
            <w:lang w:val="en-CA"/>
          </w:rPr>
          <w:t xml:space="preserve"> sample </w:t>
        </w:r>
        <w:r>
          <w:rPr>
            <w:lang w:val="en-CA"/>
          </w:rPr>
          <w:t xml:space="preserve">bilinear </w:t>
        </w:r>
        <w:r w:rsidRPr="00901B03" w:rsidDel="003C51E6">
          <w:rPr>
            <w:lang w:val="en-CA"/>
          </w:rPr>
          <w:t>interpolation process</w:t>
        </w:r>
        <w:bookmarkEnd w:id="1745"/>
      </w:ins>
    </w:p>
    <w:p w14:paraId="5B24C16D" w14:textId="77777777" w:rsidR="000363E2" w:rsidRPr="00901B03" w:rsidDel="003C51E6" w:rsidRDefault="000363E2" w:rsidP="000363E2">
      <w:pPr>
        <w:rPr>
          <w:ins w:id="1747" w:author="Sriram Sethuraman" w:date="2019-01-11T16:48:00Z"/>
          <w:lang w:val="en-CA" w:eastAsia="ko-KR"/>
        </w:rPr>
      </w:pPr>
      <w:ins w:id="1748" w:author="Sriram Sethuraman" w:date="2019-01-11T16:48:00Z">
        <w:r w:rsidRPr="00901B03" w:rsidDel="003C51E6">
          <w:rPr>
            <w:lang w:val="en-CA" w:eastAsia="ko-KR"/>
          </w:rPr>
          <w:t>Inputs to this process are:</w:t>
        </w:r>
      </w:ins>
    </w:p>
    <w:p w14:paraId="2C1D56DA" w14:textId="77777777" w:rsidR="000363E2" w:rsidRPr="00901B03" w:rsidDel="003C51E6" w:rsidRDefault="000363E2" w:rsidP="000363E2">
      <w:pPr>
        <w:tabs>
          <w:tab w:val="left" w:pos="284"/>
        </w:tabs>
        <w:ind w:left="284" w:hanging="284"/>
        <w:rPr>
          <w:ins w:id="1749" w:author="Sriram Sethuraman" w:date="2019-01-11T16:48:00Z"/>
          <w:lang w:val="en-CA" w:eastAsia="ko-KR"/>
        </w:rPr>
      </w:pPr>
      <w:ins w:id="1750" w:author="Sriram Sethuraman" w:date="2019-01-11T16:48:00Z">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14:paraId="7C99C461" w14:textId="77777777" w:rsidR="000363E2" w:rsidRPr="00901B03" w:rsidDel="003C51E6" w:rsidRDefault="000363E2" w:rsidP="000363E2">
      <w:pPr>
        <w:tabs>
          <w:tab w:val="left" w:pos="284"/>
        </w:tabs>
        <w:ind w:left="284" w:hanging="284"/>
        <w:rPr>
          <w:ins w:id="1751" w:author="Sriram Sethuraman" w:date="2019-01-11T16:48:00Z"/>
          <w:lang w:val="en-CA" w:eastAsia="ko-KR"/>
        </w:rPr>
      </w:pPr>
      <w:ins w:id="1752" w:author="Sriram Sethuraman" w:date="2019-01-11T16:48:00Z">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ins>
    </w:p>
    <w:p w14:paraId="320FBF9D" w14:textId="77777777" w:rsidR="000363E2" w:rsidRPr="00901B03" w:rsidDel="003C51E6" w:rsidRDefault="000363E2" w:rsidP="000363E2">
      <w:pPr>
        <w:tabs>
          <w:tab w:val="left" w:pos="284"/>
        </w:tabs>
        <w:ind w:left="284" w:hanging="284"/>
        <w:rPr>
          <w:ins w:id="1753" w:author="Sriram Sethuraman" w:date="2019-01-11T16:48:00Z"/>
          <w:lang w:val="en-CA" w:eastAsia="ko-KR"/>
        </w:rPr>
      </w:pPr>
      <w:ins w:id="1754" w:author="Sriram Sethuraman" w:date="2019-01-11T16:48:00Z">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ins>
    </w:p>
    <w:p w14:paraId="2136C5F9" w14:textId="77777777" w:rsidR="000363E2" w:rsidRPr="00901B03" w:rsidDel="003C51E6" w:rsidRDefault="000363E2" w:rsidP="000363E2">
      <w:pPr>
        <w:tabs>
          <w:tab w:val="left" w:pos="284"/>
        </w:tabs>
        <w:ind w:left="284" w:hanging="284"/>
        <w:rPr>
          <w:ins w:id="1755" w:author="Sriram Sethuraman" w:date="2019-01-11T16:48:00Z"/>
          <w:lang w:val="en-CA" w:eastAsia="ko-KR"/>
        </w:rPr>
      </w:pPr>
      <w:ins w:id="1756" w:author="Sriram Sethuraman" w:date="2019-01-11T16:48:00Z">
        <w:r w:rsidRPr="00901B03" w:rsidDel="003C51E6">
          <w:rPr>
            <w:lang w:val="en-CA" w:eastAsia="ko-KR"/>
          </w:rPr>
          <w:t>Output of this process is a predicted luma sample value predSampleLX</w:t>
        </w:r>
        <w:r w:rsidRPr="00901B03" w:rsidDel="003C51E6">
          <w:rPr>
            <w:vertAlign w:val="subscript"/>
            <w:lang w:val="en-CA" w:eastAsia="ko-KR"/>
          </w:rPr>
          <w:t>L</w:t>
        </w:r>
      </w:ins>
    </w:p>
    <w:p w14:paraId="4D55B66D" w14:textId="77777777" w:rsidR="000363E2" w:rsidRPr="00901B03" w:rsidDel="003C51E6" w:rsidRDefault="000363E2" w:rsidP="000363E2">
      <w:pPr>
        <w:rPr>
          <w:ins w:id="1757" w:author="Sriram Sethuraman" w:date="2019-01-11T16:48:00Z"/>
          <w:lang w:val="en-CA" w:eastAsia="ko-KR"/>
        </w:rPr>
      </w:pPr>
      <w:ins w:id="1758" w:author="Sriram Sethuraman" w:date="2019-01-11T16:48:00Z">
        <w:r w:rsidRPr="00901B03" w:rsidDel="003C51E6">
          <w:rPr>
            <w:lang w:val="en-CA" w:eastAsia="ko-KR"/>
          </w:rPr>
          <w:t>The variables shift1, shift2 and shift3 are derived as follows:</w:t>
        </w:r>
      </w:ins>
    </w:p>
    <w:p w14:paraId="6C444CAF" w14:textId="46C03555" w:rsidR="000363E2" w:rsidRPr="00901B03" w:rsidDel="003C51E6" w:rsidRDefault="000363E2" w:rsidP="000363E2">
      <w:pPr>
        <w:tabs>
          <w:tab w:val="left" w:pos="284"/>
        </w:tabs>
        <w:ind w:left="284" w:hanging="284"/>
        <w:rPr>
          <w:ins w:id="1759" w:author="Sriram Sethuraman" w:date="2019-01-11T16:48:00Z"/>
          <w:lang w:val="en-CA" w:eastAsia="ko-KR"/>
        </w:rPr>
      </w:pPr>
      <w:ins w:id="1760" w:author="Sriram Sethuraman" w:date="2019-01-11T16:48:00Z">
        <w:r w:rsidRPr="00901B03" w:rsidDel="003C51E6">
          <w:rPr>
            <w:lang w:val="en-CA" w:eastAsia="ko-KR"/>
          </w:rPr>
          <w:t>–</w:t>
        </w:r>
        <w:r w:rsidRPr="00901B03" w:rsidDel="003C51E6">
          <w:rPr>
            <w:lang w:val="en-CA" w:eastAsia="ko-KR"/>
          </w:rPr>
          <w:tab/>
          <w:t>The variab</w:t>
        </w:r>
        <w:r w:rsidR="00F8367B">
          <w:rPr>
            <w:lang w:val="en-CA" w:eastAsia="ko-KR"/>
          </w:rPr>
          <w:t>le shift1 is set equal to Min( 6</w:t>
        </w:r>
        <w:r w:rsidRPr="00901B03" w:rsidDel="003C51E6">
          <w:rPr>
            <w:lang w:val="en-CA" w:eastAsia="ko-KR"/>
          </w:rPr>
          <w:t>, BitDepth</w:t>
        </w:r>
        <w:r w:rsidRPr="00901B03" w:rsidDel="003C51E6">
          <w:rPr>
            <w:vertAlign w:val="subscript"/>
            <w:lang w:val="en-CA" w:eastAsia="ko-KR"/>
          </w:rPr>
          <w:t>Y</w:t>
        </w:r>
        <w:r w:rsidR="00F8367B">
          <w:rPr>
            <w:lang w:val="en-CA" w:eastAsia="ko-KR"/>
          </w:rPr>
          <w:t> − 6</w:t>
        </w:r>
        <w:r w:rsidRPr="00901B03" w:rsidDel="003C51E6">
          <w:rPr>
            <w:lang w:val="en-CA" w:eastAsia="ko-KR"/>
          </w:rPr>
          <w:t xml:space="preserve">), the variable shift2 is set equal to </w:t>
        </w:r>
      </w:ins>
      <w:ins w:id="1761" w:author="Sriram Sethuraman" w:date="2019-01-12T16:15:00Z">
        <w:r w:rsidR="00F8367B">
          <w:rPr>
            <w:lang w:val="en-CA" w:eastAsia="ko-KR"/>
          </w:rPr>
          <w:t>4</w:t>
        </w:r>
      </w:ins>
      <w:ins w:id="1762" w:author="Sriram Sethuraman" w:date="2019-01-11T16:48:00Z">
        <w:r w:rsidRPr="00901B03" w:rsidDel="003C51E6">
          <w:rPr>
            <w:lang w:val="en-CA" w:eastAsia="ko-KR"/>
          </w:rPr>
          <w:t xml:space="preserve"> and the variable s</w:t>
        </w:r>
        <w:r w:rsidR="009E3B04">
          <w:rPr>
            <w:lang w:val="en-CA" w:eastAsia="ko-KR"/>
          </w:rPr>
          <w:t>hift3 is set equal to Max( 2, 10</w:t>
        </w:r>
        <w:r w:rsidRPr="00901B03" w:rsidDel="003C51E6">
          <w:rPr>
            <w:lang w:val="en-CA" w:eastAsia="ko-KR"/>
          </w:rPr>
          <w:t> − BitDepth</w:t>
        </w:r>
        <w:r w:rsidRPr="00901B03" w:rsidDel="003C51E6">
          <w:rPr>
            <w:vertAlign w:val="subscript"/>
            <w:lang w:val="en-CA" w:eastAsia="ko-KR"/>
          </w:rPr>
          <w:t>Y</w:t>
        </w:r>
        <w:r w:rsidR="00F8367B">
          <w:rPr>
            <w:lang w:val="en-CA" w:eastAsia="ko-KR"/>
          </w:rPr>
          <w:t xml:space="preserve"> ) for </w:t>
        </w:r>
      </w:ins>
      <w:ins w:id="1763" w:author="Sriram Sethuraman" w:date="2019-01-12T16:17:00Z">
        <w:r w:rsidR="00F8367B" w:rsidRPr="00901B03" w:rsidDel="003C51E6">
          <w:rPr>
            <w:lang w:val="en-CA" w:eastAsia="ko-KR"/>
          </w:rPr>
          <w:t>BitDepth</w:t>
        </w:r>
        <w:r w:rsidR="00F8367B" w:rsidRPr="00901B03" w:rsidDel="003C51E6">
          <w:rPr>
            <w:vertAlign w:val="subscript"/>
            <w:lang w:val="en-CA" w:eastAsia="ko-KR"/>
          </w:rPr>
          <w:t>Y</w:t>
        </w:r>
        <w:r w:rsidR="00F8367B">
          <w:rPr>
            <w:lang w:val="en-CA" w:eastAsia="ko-KR"/>
          </w:rPr>
          <w:t> </w:t>
        </w:r>
        <w:r w:rsidR="00F8367B">
          <w:rPr>
            <w:lang w:val="en-CA" w:eastAsia="ko-KR"/>
          </w:rPr>
          <w:t>&lt;= 10, and the variable shift4 is set equal to Max(2,</w:t>
        </w:r>
      </w:ins>
      <w:ins w:id="1764" w:author="Sriram Sethuraman" w:date="2019-01-12T16:18:00Z">
        <w:r w:rsidR="00F8367B">
          <w:rPr>
            <w:lang w:val="en-CA" w:eastAsia="ko-KR"/>
          </w:rPr>
          <w:t xml:space="preserve"> </w:t>
        </w:r>
        <w:r w:rsidR="00F8367B" w:rsidRPr="00901B03" w:rsidDel="003C51E6">
          <w:rPr>
            <w:lang w:val="en-CA" w:eastAsia="ko-KR"/>
          </w:rPr>
          <w:t>BitDepth</w:t>
        </w:r>
        <w:r w:rsidR="00F8367B" w:rsidRPr="00901B03" w:rsidDel="003C51E6">
          <w:rPr>
            <w:vertAlign w:val="subscript"/>
            <w:lang w:val="en-CA" w:eastAsia="ko-KR"/>
          </w:rPr>
          <w:t>Y</w:t>
        </w:r>
        <w:r w:rsidR="00F8367B">
          <w:rPr>
            <w:lang w:val="en-CA" w:eastAsia="ko-KR"/>
          </w:rPr>
          <w:t xml:space="preserve"> - 10) for </w:t>
        </w:r>
        <w:r w:rsidR="00F8367B" w:rsidRPr="00901B03" w:rsidDel="003C51E6">
          <w:rPr>
            <w:lang w:val="en-CA" w:eastAsia="ko-KR"/>
          </w:rPr>
          <w:t>BitDepth</w:t>
        </w:r>
        <w:r w:rsidR="00F8367B" w:rsidRPr="00901B03" w:rsidDel="003C51E6">
          <w:rPr>
            <w:vertAlign w:val="subscript"/>
            <w:lang w:val="en-CA" w:eastAsia="ko-KR"/>
          </w:rPr>
          <w:t>Y</w:t>
        </w:r>
        <w:r w:rsidR="00F8367B">
          <w:rPr>
            <w:lang w:val="en-CA" w:eastAsia="ko-KR"/>
          </w:rPr>
          <w:t xml:space="preserve"> &gt; 10.</w:t>
        </w:r>
      </w:ins>
    </w:p>
    <w:p w14:paraId="133ED4A8" w14:textId="77777777" w:rsidR="000363E2" w:rsidRPr="003F3F11" w:rsidDel="003C51E6" w:rsidRDefault="000363E2" w:rsidP="000363E2">
      <w:pPr>
        <w:tabs>
          <w:tab w:val="left" w:pos="284"/>
        </w:tabs>
        <w:ind w:left="284" w:hanging="284"/>
        <w:rPr>
          <w:ins w:id="1765" w:author="Sriram Sethuraman" w:date="2019-01-11T16:48:00Z"/>
          <w:noProof/>
          <w:lang w:eastAsia="ko-KR"/>
        </w:rPr>
      </w:pPr>
      <w:ins w:id="1766" w:author="Sriram Sethuraman" w:date="2019-01-11T16:48:00Z">
        <w:r w:rsidRPr="00901B03" w:rsidDel="003C51E6">
          <w:rPr>
            <w:lang w:val="en-CA" w:eastAsia="ko-KR"/>
          </w:rPr>
          <w:t>–</w:t>
        </w:r>
        <w:r w:rsidRPr="00901B03" w:rsidDel="003C51E6">
          <w:rPr>
            <w:lang w:val="en-CA" w:eastAsia="ko-KR"/>
          </w:rPr>
          <w:tab/>
        </w:r>
        <w:r w:rsidRPr="00EB0A0C">
          <w:rPr>
            <w:noProof/>
            <w:lang w:eastAsia="ko-KR"/>
          </w:rPr>
          <w:t>The variable picW is set equal to pic_width_in_luma_samples and the variable picH is set equal to pic_height_in_luma_samples.</w:t>
        </w:r>
      </w:ins>
    </w:p>
    <w:p w14:paraId="6C70E6E7" w14:textId="77777777" w:rsidR="000363E2" w:rsidRDefault="000363E2" w:rsidP="000363E2">
      <w:pPr>
        <w:rPr>
          <w:ins w:id="1767" w:author="Sriram Sethuraman" w:date="2019-01-11T16:48:00Z"/>
          <w:noProof/>
          <w:lang w:eastAsia="ko-KR"/>
        </w:rPr>
      </w:pPr>
      <w:ins w:id="1768" w:author="Sriram Sethuraman" w:date="2019-01-11T16:48: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t>b</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r>
        <w:r>
          <w:rPr>
            <w:lang w:val="en-CA" w:eastAsia="ko-KR"/>
          </w:rPr>
          <w:instrText xml:space="preserve"> REF _Ref524538279 \h </w:instrText>
        </w:r>
        <w:r>
          <w:rPr>
            <w:lang w:val="en-CA" w:eastAsia="ko-KR"/>
          </w:rPr>
        </w:r>
        <w:r>
          <w:rPr>
            <w:lang w:val="en-CA" w:eastAsia="ko-KR"/>
          </w:rPr>
          <w:fldChar w:fldCharType="separate"/>
        </w:r>
      </w:ins>
      <w:ins w:id="1769" w:author="Sriram Sethuraman" w:date="2019-01-11T19:46:00Z">
        <w:r w:rsidR="008F2F30" w:rsidRPr="003F3F11" w:rsidDel="003C51E6">
          <w:rPr>
            <w:noProof/>
          </w:rPr>
          <w:t>Table </w:t>
        </w:r>
        <w:r w:rsidR="008F2F30">
          <w:rPr>
            <w:noProof/>
          </w:rPr>
          <w:t>8</w:t>
        </w:r>
        <w:r w:rsidR="008F2F30">
          <w:rPr>
            <w:noProof/>
          </w:rPr>
          <w:noBreakHyphen/>
          <w:t>9</w:t>
        </w:r>
      </w:ins>
      <w:ins w:id="1770" w:author="Sriram Sethuraman" w:date="2019-01-11T16:48:00Z">
        <w:r>
          <w:rPr>
            <w:lang w:val="en-CA" w:eastAsia="ko-KR"/>
          </w:rPr>
          <w:fldChar w:fldCharType="end"/>
        </w:r>
        <w:r>
          <w:rPr>
            <w:lang w:val="en-CA" w:eastAsia="ko-KR"/>
          </w:rPr>
          <w:t>X.</w:t>
        </w:r>
      </w:ins>
    </w:p>
    <w:p w14:paraId="42571CC3" w14:textId="77777777" w:rsidR="000363E2" w:rsidRDefault="000363E2" w:rsidP="000363E2">
      <w:pPr>
        <w:rPr>
          <w:ins w:id="1771" w:author="Sriram Sethuraman" w:date="2019-01-11T16:48:00Z"/>
        </w:rPr>
      </w:pPr>
      <w:ins w:id="1772" w:author="Sriram Sethuraman" w:date="2019-01-11T16:48:00Z">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ins>
    </w:p>
    <w:p w14:paraId="22F72D99" w14:textId="77777777" w:rsidR="000363E2" w:rsidRDefault="000363E2" w:rsidP="000363E2">
      <w:pPr>
        <w:keepNext/>
        <w:tabs>
          <w:tab w:val="left" w:pos="284"/>
        </w:tabs>
        <w:ind w:left="284" w:hanging="284"/>
        <w:rPr>
          <w:ins w:id="1773" w:author="Sriram Sethuraman" w:date="2019-01-11T16:48:00Z"/>
          <w:rFonts w:eastAsia="Malgun Gothic"/>
          <w:noProof/>
          <w:lang w:eastAsia="ko-KR"/>
        </w:rPr>
      </w:pPr>
      <w:ins w:id="1774" w:author="Sriram Sethuraman" w:date="2019-01-11T16:48: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ins>
    </w:p>
    <w:p w14:paraId="7453A3BC" w14:textId="77777777" w:rsidR="00F33861" w:rsidRDefault="000363E2" w:rsidP="000363E2">
      <w:pPr>
        <w:pStyle w:val="Equation"/>
        <w:tabs>
          <w:tab w:val="clear" w:pos="794"/>
          <w:tab w:val="clear" w:pos="1588"/>
          <w:tab w:val="left" w:pos="851"/>
          <w:tab w:val="left" w:pos="1134"/>
          <w:tab w:val="left" w:pos="1418"/>
          <w:tab w:val="left" w:pos="1701"/>
          <w:tab w:val="left" w:pos="1985"/>
        </w:tabs>
        <w:ind w:left="562"/>
        <w:rPr>
          <w:ins w:id="1775" w:author="Sriram Sethuraman" w:date="2019-01-12T16:33:00Z"/>
          <w:lang w:val="en-CA" w:eastAsia="ko-KR"/>
        </w:rPr>
      </w:pPr>
      <w:ins w:id="1776" w:author="Sriram Sethuraman" w:date="2019-01-11T16:48: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Pr="003F3F11" w:rsidDel="003C51E6">
          <w:rPr>
            <w:noProof/>
            <w:vertAlign w:val="subscript"/>
            <w:lang w:eastAsia="ko-KR"/>
          </w:rPr>
          <w:t>L</w:t>
        </w:r>
        <w:r w:rsidRPr="00336AC3">
          <w:t> </w:t>
        </w:r>
        <w:r>
          <w:t>][</w:t>
        </w:r>
        <w:r w:rsidRPr="00336AC3">
          <w:t> </w:t>
        </w:r>
        <w:r>
          <w:rPr>
            <w:noProof/>
          </w:rPr>
          <w:t>y</w:t>
        </w:r>
        <w:r w:rsidRPr="003F3F11" w:rsidDel="003C51E6">
          <w:rPr>
            <w:noProof/>
            <w:lang w:eastAsia="ko-KR"/>
          </w:rPr>
          <w:t>Int</w:t>
        </w:r>
        <w:r w:rsidRPr="003F3F11" w:rsidDel="003C51E6">
          <w:rPr>
            <w:noProof/>
            <w:vertAlign w:val="subscript"/>
            <w:lang w:eastAsia="ko-KR"/>
          </w:rPr>
          <w:t>L</w:t>
        </w:r>
        <w:r>
          <w:t> ] &lt;&lt; shift3</w:t>
        </w:r>
      </w:ins>
      <w:ins w:id="1777" w:author="Sriram Sethuraman" w:date="2019-01-12T16:32:00Z">
        <w:r w:rsidR="00F33861">
          <w:t xml:space="preserve">, for </w:t>
        </w:r>
        <w:r w:rsidR="00F33861" w:rsidRPr="00901B03" w:rsidDel="003C51E6">
          <w:rPr>
            <w:lang w:val="en-CA" w:eastAsia="ko-KR"/>
          </w:rPr>
          <w:t>BitDepth</w:t>
        </w:r>
        <w:r w:rsidR="00F33861" w:rsidRPr="00901B03" w:rsidDel="003C51E6">
          <w:rPr>
            <w:vertAlign w:val="subscript"/>
            <w:lang w:val="en-CA" w:eastAsia="ko-KR"/>
          </w:rPr>
          <w:t>Y</w:t>
        </w:r>
        <w:r w:rsidR="00F33861">
          <w:rPr>
            <w:lang w:val="en-CA" w:eastAsia="ko-KR"/>
          </w:rPr>
          <w:t> &lt;= 10</w:t>
        </w:r>
      </w:ins>
      <w:ins w:id="1778" w:author="Sriram Sethuraman" w:date="2019-01-12T16:33:00Z">
        <w:r w:rsidR="00F33861">
          <w:rPr>
            <w:lang w:val="en-CA" w:eastAsia="ko-KR"/>
          </w:rPr>
          <w:t>, and</w:t>
        </w:r>
      </w:ins>
    </w:p>
    <w:p w14:paraId="7F9D085E" w14:textId="732174AE" w:rsidR="000363E2" w:rsidRDefault="00F33861" w:rsidP="000363E2">
      <w:pPr>
        <w:pStyle w:val="Equation"/>
        <w:tabs>
          <w:tab w:val="clear" w:pos="794"/>
          <w:tab w:val="clear" w:pos="1588"/>
          <w:tab w:val="left" w:pos="851"/>
          <w:tab w:val="left" w:pos="1134"/>
          <w:tab w:val="left" w:pos="1418"/>
          <w:tab w:val="left" w:pos="1701"/>
          <w:tab w:val="left" w:pos="1985"/>
        </w:tabs>
        <w:ind w:left="562"/>
        <w:rPr>
          <w:ins w:id="1779" w:author="Sriram Sethuraman" w:date="2019-01-11T16:48:00Z"/>
          <w:noProof/>
        </w:rPr>
      </w:pPr>
      <w:ins w:id="1780" w:author="Sriram Sethuraman" w:date="2019-01-12T16:33: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Pr="003F3F11" w:rsidDel="003C51E6">
          <w:rPr>
            <w:noProof/>
            <w:vertAlign w:val="subscript"/>
            <w:lang w:eastAsia="ko-KR"/>
          </w:rPr>
          <w:t>L</w:t>
        </w:r>
        <w:r w:rsidRPr="00336AC3">
          <w:t> </w:t>
        </w:r>
        <w:r>
          <w:t>][</w:t>
        </w:r>
        <w:r w:rsidRPr="00336AC3">
          <w:t> </w:t>
        </w:r>
        <w:r>
          <w:rPr>
            <w:noProof/>
          </w:rPr>
          <w:t>y</w:t>
        </w:r>
        <w:r w:rsidRPr="003F3F11" w:rsidDel="003C51E6">
          <w:rPr>
            <w:noProof/>
            <w:lang w:eastAsia="ko-KR"/>
          </w:rPr>
          <w:t>Int</w:t>
        </w:r>
        <w:r w:rsidRPr="003F3F11" w:rsidDel="003C51E6">
          <w:rPr>
            <w:noProof/>
            <w:vertAlign w:val="subscript"/>
            <w:lang w:eastAsia="ko-KR"/>
          </w:rPr>
          <w:t>L</w:t>
        </w:r>
        <w:r>
          <w:t> ] &gt;&gt; shift4</w:t>
        </w:r>
        <w:r>
          <w:t xml:space="preserve">, for </w:t>
        </w:r>
        <w:r w:rsidRPr="00901B03" w:rsidDel="003C51E6">
          <w:rPr>
            <w:lang w:val="en-CA" w:eastAsia="ko-KR"/>
          </w:rPr>
          <w:t>BitDepth</w:t>
        </w:r>
        <w:r w:rsidRPr="00901B03" w:rsidDel="003C51E6">
          <w:rPr>
            <w:vertAlign w:val="subscript"/>
            <w:lang w:val="en-CA" w:eastAsia="ko-KR"/>
          </w:rPr>
          <w:t>Y</w:t>
        </w:r>
        <w:r>
          <w:rPr>
            <w:lang w:val="en-CA" w:eastAsia="ko-KR"/>
          </w:rPr>
          <w:t> </w:t>
        </w:r>
        <w:r>
          <w:rPr>
            <w:lang w:val="en-CA" w:eastAsia="ko-KR"/>
          </w:rPr>
          <w:t>&gt;</w:t>
        </w:r>
        <w:r>
          <w:rPr>
            <w:lang w:val="en-CA" w:eastAsia="ko-KR"/>
          </w:rPr>
          <w:t xml:space="preserve"> 10,</w:t>
        </w:r>
      </w:ins>
    </w:p>
    <w:p w14:paraId="4656EA6B" w14:textId="77777777" w:rsidR="000363E2" w:rsidRDefault="000363E2" w:rsidP="000363E2">
      <w:pPr>
        <w:keepNext/>
        <w:tabs>
          <w:tab w:val="left" w:pos="284"/>
        </w:tabs>
        <w:ind w:left="284" w:hanging="284"/>
        <w:rPr>
          <w:ins w:id="1781" w:author="Sriram Sethuraman" w:date="2019-01-11T16:48:00Z"/>
          <w:rFonts w:eastAsia="Malgun Gothic"/>
          <w:noProof/>
          <w:lang w:eastAsia="ko-KR"/>
        </w:rPr>
      </w:pPr>
      <w:ins w:id="1782" w:author="Sriram Sethuraman" w:date="2019-01-11T16:48: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0F6BF6D9" w14:textId="77777777" w:rsidR="000363E2" w:rsidRDefault="000363E2" w:rsidP="000363E2">
      <w:pPr>
        <w:pStyle w:val="Equation"/>
        <w:keepLines/>
        <w:tabs>
          <w:tab w:val="clear" w:pos="794"/>
          <w:tab w:val="clear" w:pos="1588"/>
          <w:tab w:val="left" w:pos="851"/>
          <w:tab w:val="left" w:pos="1134"/>
          <w:tab w:val="left" w:pos="1418"/>
          <w:tab w:val="left" w:pos="1701"/>
          <w:tab w:val="left" w:pos="2127"/>
        </w:tabs>
        <w:ind w:left="561"/>
        <w:rPr>
          <w:ins w:id="1783" w:author="Sriram Sethuraman" w:date="2019-01-11T16:48:00Z"/>
        </w:rPr>
      </w:pPr>
      <w:ins w:id="1784" w:author="Sriram Sethuraman" w:date="2019-01-11T16:48:00Z">
        <w:r w:rsidRPr="003F3F11" w:rsidDel="003C51E6">
          <w:rPr>
            <w:noProof/>
            <w:lang w:eastAsia="ko-KR"/>
          </w:rPr>
          <w:t>predSampleLX</w:t>
        </w:r>
        <w:r w:rsidRPr="003F3F11" w:rsidDel="003C51E6">
          <w:rPr>
            <w:noProof/>
            <w:vertAlign w:val="subscript"/>
            <w:lang w:eastAsia="ko-KR"/>
          </w:rPr>
          <w:t>L</w:t>
        </w:r>
        <w:r w:rsidRPr="00336AC3">
          <w:t xml:space="preserve"> = ( f</w:t>
        </w:r>
        <w:r>
          <w:t>b</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0</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t>b</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1 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 &gt;&gt; shift1</w:t>
        </w:r>
      </w:ins>
    </w:p>
    <w:p w14:paraId="3BE98C7E" w14:textId="77777777" w:rsidR="000363E2" w:rsidRDefault="000363E2" w:rsidP="000363E2">
      <w:pPr>
        <w:keepNext/>
        <w:tabs>
          <w:tab w:val="left" w:pos="284"/>
        </w:tabs>
        <w:ind w:left="284" w:hanging="284"/>
        <w:rPr>
          <w:ins w:id="1785" w:author="Sriram Sethuraman" w:date="2019-01-11T16:48:00Z"/>
          <w:rFonts w:eastAsia="Malgun Gothic"/>
          <w:noProof/>
          <w:lang w:eastAsia="ko-KR"/>
        </w:rPr>
      </w:pPr>
      <w:ins w:id="1786" w:author="Sriram Sethuraman" w:date="2019-01-11T16:48: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09BF9751" w14:textId="77777777" w:rsidR="000363E2" w:rsidRDefault="000363E2" w:rsidP="000363E2">
      <w:pPr>
        <w:pStyle w:val="Equation"/>
        <w:keepLines/>
        <w:tabs>
          <w:tab w:val="clear" w:pos="794"/>
          <w:tab w:val="clear" w:pos="1588"/>
          <w:tab w:val="left" w:pos="851"/>
          <w:tab w:val="left" w:pos="1134"/>
          <w:tab w:val="left" w:pos="1418"/>
          <w:tab w:val="left" w:pos="1701"/>
          <w:tab w:val="left" w:pos="2127"/>
        </w:tabs>
        <w:ind w:left="561"/>
        <w:rPr>
          <w:ins w:id="1787" w:author="Sriram Sethuraman" w:date="2019-01-11T16:48:00Z"/>
        </w:rPr>
      </w:pPr>
      <w:ins w:id="1788" w:author="Sriram Sethuraman" w:date="2019-01-11T16:48:00Z">
        <w:r w:rsidRPr="003F3F11" w:rsidDel="003C51E6">
          <w:rPr>
            <w:noProof/>
            <w:lang w:eastAsia="ko-KR"/>
          </w:rPr>
          <w:t>predSampleLX</w:t>
        </w:r>
        <w:r w:rsidRPr="003F3F11" w:rsidDel="003C51E6">
          <w:rPr>
            <w:noProof/>
            <w:vertAlign w:val="subscript"/>
            <w:lang w:eastAsia="ko-KR"/>
          </w:rPr>
          <w:t>L</w:t>
        </w:r>
        <w:r w:rsidRPr="00336AC3">
          <w:t xml:space="preserve"> = ( f</w:t>
        </w:r>
        <w:r>
          <w:t>b</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0</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w:t>
        </w:r>
        <w:r>
          <w:t> ]</w:t>
        </w:r>
        <w:r w:rsidRPr="00336AC3">
          <w:t> +</w:t>
        </w:r>
        <w:r>
          <w:br/>
        </w:r>
        <w:r>
          <w:tab/>
        </w:r>
        <w:r>
          <w:tab/>
        </w:r>
        <w:r>
          <w:tab/>
        </w:r>
        <w:r>
          <w:tab/>
        </w:r>
        <w:r w:rsidRPr="00336AC3">
          <w:tab/>
          <w:t> f</w:t>
        </w:r>
        <w:r>
          <w:t>b</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w:t>
        </w:r>
        <w:r>
          <w:t>1 </w:t>
        </w:r>
        <w:r w:rsidRPr="00336AC3">
          <w:t>)</w:t>
        </w:r>
        <w:r>
          <w:t> ]</w:t>
        </w:r>
        <w:r w:rsidRPr="00336AC3">
          <w:t> </w:t>
        </w:r>
        <w:r>
          <w:t>) &gt;&gt; shift1</w:t>
        </w:r>
      </w:ins>
    </w:p>
    <w:p w14:paraId="161CB43A" w14:textId="77777777" w:rsidR="000363E2" w:rsidRDefault="000363E2" w:rsidP="000363E2">
      <w:pPr>
        <w:keepNext/>
        <w:tabs>
          <w:tab w:val="left" w:pos="284"/>
        </w:tabs>
        <w:ind w:left="284" w:hanging="284"/>
        <w:rPr>
          <w:ins w:id="1789" w:author="Sriram Sethuraman" w:date="2019-01-11T16:48:00Z"/>
          <w:rFonts w:eastAsia="Malgun Gothic"/>
          <w:noProof/>
          <w:lang w:eastAsia="ko-KR"/>
        </w:rPr>
      </w:pPr>
      <w:ins w:id="1790" w:author="Sriram Sethuraman" w:date="2019-01-11T16:48: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663AD894" w14:textId="77777777" w:rsidR="000363E2" w:rsidRPr="00336AC3" w:rsidRDefault="000363E2" w:rsidP="000363E2">
      <w:pPr>
        <w:pStyle w:val="ListParagraph"/>
        <w:keepNext/>
        <w:numPr>
          <w:ilvl w:val="0"/>
          <w:numId w:val="492"/>
        </w:numPr>
        <w:tabs>
          <w:tab w:val="left" w:pos="284"/>
        </w:tabs>
        <w:rPr>
          <w:ins w:id="1791" w:author="Sriram Sethuraman" w:date="2019-01-11T16:48:00Z"/>
        </w:rPr>
        <w:pPrChange w:id="1792" w:author="Semih Esenlik" w:date="2018-09-28T17:19:00Z">
          <w:pPr>
            <w:pStyle w:val="ListParagraph"/>
            <w:keepNext/>
            <w:numPr>
              <w:numId w:val="128"/>
            </w:numPr>
            <w:tabs>
              <w:tab w:val="clear" w:pos="794"/>
              <w:tab w:val="left" w:pos="284"/>
              <w:tab w:val="num" w:pos="360"/>
              <w:tab w:val="num" w:pos="800"/>
            </w:tabs>
            <w:ind w:left="800" w:hanging="400"/>
          </w:pPr>
        </w:pPrChange>
      </w:pPr>
      <w:ins w:id="1793" w:author="Sriram Sethuraman" w:date="2019-01-11T16:48:00Z">
        <w:r>
          <w:t>T</w:t>
        </w:r>
        <w:r w:rsidRPr="00336AC3">
          <w:t xml:space="preserve">he sample </w:t>
        </w:r>
        <w:r>
          <w:t xml:space="preserve">array </w:t>
        </w:r>
        <w:r w:rsidRPr="00336AC3">
          <w:t>temp[ n ] with n = 0..7, is derived as follows:</w:t>
        </w:r>
      </w:ins>
    </w:p>
    <w:p w14:paraId="7A9398DA" w14:textId="77777777" w:rsidR="000363E2" w:rsidRDefault="000363E2" w:rsidP="000363E2">
      <w:pPr>
        <w:pStyle w:val="Equation"/>
        <w:keepNext/>
        <w:tabs>
          <w:tab w:val="clear" w:pos="794"/>
          <w:tab w:val="clear" w:pos="1588"/>
          <w:tab w:val="left" w:pos="851"/>
          <w:tab w:val="left" w:pos="1134"/>
          <w:tab w:val="left" w:pos="1418"/>
          <w:tab w:val="left" w:pos="1701"/>
          <w:tab w:val="left" w:pos="1985"/>
        </w:tabs>
        <w:ind w:left="851"/>
        <w:rPr>
          <w:ins w:id="1794" w:author="Sriram Sethuraman" w:date="2019-01-11T16:48:00Z"/>
          <w:noProof/>
        </w:rPr>
      </w:pPr>
      <w:ins w:id="1795" w:author="Sriram Sethuraman" w:date="2019-01-11T16:48:00Z">
        <w:r w:rsidRPr="00336AC3">
          <w:t>yPos</w:t>
        </w:r>
        <w:r w:rsidRPr="003F3F11" w:rsidDel="003C51E6">
          <w:rPr>
            <w:noProof/>
            <w:vertAlign w:val="subscript"/>
            <w:lang w:eastAsia="ko-KR"/>
          </w:rPr>
          <w:t>L</w:t>
        </w:r>
        <w:r w:rsidRPr="00336AC3">
          <w:t xml:space="preserve"> = 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n − 3 )</w:t>
        </w:r>
        <w:r w:rsidRPr="003F3F11" w:rsidDel="003C51E6">
          <w:rPr>
            <w:noProof/>
            <w:lang w:eastAsia="ko-KR"/>
          </w:rPr>
          <w:tab/>
        </w:r>
        <w:r>
          <w:rPr>
            <w:noProof/>
            <w:lang w:eastAsia="ko-KR"/>
          </w:rPr>
          <w:tab/>
        </w:r>
      </w:ins>
    </w:p>
    <w:p w14:paraId="0B5BE367" w14:textId="77777777" w:rsidR="000363E2" w:rsidRDefault="000363E2" w:rsidP="000363E2">
      <w:pPr>
        <w:pStyle w:val="Equation"/>
        <w:keepLines/>
        <w:tabs>
          <w:tab w:val="clear" w:pos="794"/>
          <w:tab w:val="clear" w:pos="1588"/>
          <w:tab w:val="left" w:pos="851"/>
          <w:tab w:val="left" w:pos="1134"/>
          <w:tab w:val="left" w:pos="1418"/>
          <w:tab w:val="left" w:pos="1560"/>
          <w:tab w:val="left" w:pos="1843"/>
        </w:tabs>
        <w:ind w:left="851"/>
        <w:rPr>
          <w:ins w:id="1796" w:author="Sriram Sethuraman" w:date="2019-01-11T16:48:00Z"/>
        </w:rPr>
      </w:pPr>
      <w:ins w:id="1797" w:author="Sriram Sethuraman" w:date="2019-01-11T16:48:00Z">
        <w:r w:rsidRPr="00336AC3">
          <w:rPr>
            <w:noProof/>
            <w:lang w:eastAsia="ko-KR"/>
          </w:rPr>
          <w:t>temp</w:t>
        </w:r>
        <w:r w:rsidRPr="00336AC3">
          <w:t>[ n ] = ( f</w:t>
        </w:r>
        <w:r>
          <w:t>b</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0</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t>b</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1 </w:t>
        </w:r>
        <w:r w:rsidRPr="00336AC3">
          <w:t>)</w:t>
        </w:r>
        <w:r>
          <w:t> ][</w:t>
        </w:r>
        <w:r w:rsidRPr="00336AC3">
          <w:t> yPos</w:t>
        </w:r>
        <w:r w:rsidRPr="003F3F11" w:rsidDel="003C51E6">
          <w:rPr>
            <w:noProof/>
            <w:vertAlign w:val="subscript"/>
            <w:lang w:eastAsia="ko-KR"/>
          </w:rPr>
          <w:t>L</w:t>
        </w:r>
        <w:r>
          <w:t> </w:t>
        </w:r>
        <w:r w:rsidRPr="00336AC3">
          <w:t>] </w:t>
        </w:r>
        <w:r>
          <w:t>) &gt;&gt; shift1</w:t>
        </w:r>
      </w:ins>
    </w:p>
    <w:p w14:paraId="5F2F91CD" w14:textId="77777777" w:rsidR="000363E2" w:rsidRPr="00336AC3" w:rsidRDefault="000363E2" w:rsidP="000363E2">
      <w:pPr>
        <w:pStyle w:val="ListParagraph"/>
        <w:keepNext/>
        <w:numPr>
          <w:ilvl w:val="0"/>
          <w:numId w:val="492"/>
        </w:numPr>
        <w:tabs>
          <w:tab w:val="left" w:pos="284"/>
          <w:tab w:val="left" w:pos="2552"/>
        </w:tabs>
        <w:rPr>
          <w:ins w:id="1798" w:author="Sriram Sethuraman" w:date="2019-01-11T16:48:00Z"/>
        </w:rPr>
        <w:pPrChange w:id="1799" w:author="Semih Esenlik" w:date="2018-09-28T17:19:00Z">
          <w:pPr>
            <w:pStyle w:val="ListParagraph"/>
            <w:keepNext/>
            <w:numPr>
              <w:numId w:val="128"/>
            </w:numPr>
            <w:tabs>
              <w:tab w:val="clear" w:pos="794"/>
              <w:tab w:val="left" w:pos="284"/>
              <w:tab w:val="num" w:pos="360"/>
              <w:tab w:val="num" w:pos="800"/>
              <w:tab w:val="left" w:pos="2552"/>
            </w:tabs>
            <w:ind w:left="800" w:hanging="400"/>
          </w:pPr>
        </w:pPrChange>
      </w:pPr>
      <w:ins w:id="1800" w:author="Sriram Sethuraman" w:date="2019-01-11T16:48:00Z">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ins>
    </w:p>
    <w:p w14:paraId="3EF945D5" w14:textId="77777777" w:rsidR="000363E2" w:rsidRPr="005D7223" w:rsidRDefault="000363E2" w:rsidP="000363E2">
      <w:pPr>
        <w:pStyle w:val="Equation"/>
        <w:keepLines/>
        <w:tabs>
          <w:tab w:val="clear" w:pos="794"/>
          <w:tab w:val="clear" w:pos="1588"/>
          <w:tab w:val="left" w:pos="851"/>
          <w:tab w:val="left" w:pos="1134"/>
          <w:tab w:val="left" w:pos="1418"/>
          <w:tab w:val="left" w:pos="1701"/>
          <w:tab w:val="left" w:pos="2127"/>
          <w:tab w:val="left" w:pos="2552"/>
        </w:tabs>
        <w:ind w:left="851"/>
        <w:rPr>
          <w:ins w:id="1801" w:author="Sriram Sethuraman" w:date="2019-01-11T16:48:00Z"/>
          <w:rFonts w:eastAsia="Malgun Gothic"/>
          <w:noProof/>
          <w:lang w:val="en-CA" w:eastAsia="ko-KR"/>
        </w:rPr>
      </w:pPr>
      <w:ins w:id="1802" w:author="Sriram Sethuraman" w:date="2019-01-11T16:48:00Z">
        <w:r w:rsidRPr="003F3F11" w:rsidDel="003C51E6">
          <w:rPr>
            <w:noProof/>
            <w:lang w:eastAsia="ko-KR"/>
          </w:rPr>
          <w:t>predSampleLX</w:t>
        </w:r>
        <w:r w:rsidRPr="003F3F11" w:rsidDel="003C51E6">
          <w:rPr>
            <w:noProof/>
            <w:vertAlign w:val="subscript"/>
            <w:lang w:eastAsia="ko-KR"/>
          </w:rPr>
          <w:t>L</w:t>
        </w:r>
        <w:r w:rsidRPr="00336AC3">
          <w:t xml:space="preserve"> = (</w:t>
        </w:r>
        <w:r>
          <w:t xml:space="preserve">  </w:t>
        </w:r>
        <w:r w:rsidRPr="00336AC3">
          <w:t>f</w:t>
        </w:r>
        <w:r>
          <w:t>b</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w:t>
        </w:r>
        <w:r>
          <w:t>0 ] * temp[ 0</w:t>
        </w:r>
        <w:r w:rsidRPr="00336AC3">
          <w:t> ] +</w:t>
        </w:r>
        <w:r w:rsidRPr="00336AC3">
          <w:br/>
        </w:r>
        <w:r>
          <w:tab/>
        </w:r>
        <w:r>
          <w:tab/>
        </w:r>
        <w:r>
          <w:tab/>
        </w:r>
        <w:r>
          <w:tab/>
        </w:r>
        <w:r w:rsidRPr="00336AC3">
          <w:tab/>
          <w:t>f</w:t>
        </w:r>
        <w:r>
          <w:t>b</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w:t>
        </w:r>
        <w:r>
          <w:t>1</w:t>
        </w:r>
        <w:r w:rsidRPr="00336AC3">
          <w:t> ] * temp</w:t>
        </w:r>
        <w:r>
          <w:t>[ 1 ]</w:t>
        </w:r>
        <w:r w:rsidRPr="00336AC3">
          <w:t>) </w:t>
        </w:r>
        <w:r>
          <w:t> </w:t>
        </w:r>
        <w:r w:rsidRPr="00336AC3">
          <w:t>&gt;&gt;</w:t>
        </w:r>
        <w:r>
          <w:t>  shift2</w:t>
        </w:r>
      </w:ins>
    </w:p>
    <w:p w14:paraId="7BF8C67B" w14:textId="77777777" w:rsidR="000363E2" w:rsidRPr="00336AC3" w:rsidRDefault="000363E2" w:rsidP="000363E2">
      <w:pPr>
        <w:pStyle w:val="Caption"/>
        <w:rPr>
          <w:ins w:id="1803" w:author="Sriram Sethuraman" w:date="2019-01-11T16:48:00Z"/>
        </w:rPr>
      </w:pPr>
      <w:ins w:id="1804" w:author="Sriram Sethuraman" w:date="2019-01-11T16:48:00Z">
        <w:r w:rsidRPr="003F3F11" w:rsidDel="003C51E6">
          <w:rPr>
            <w:noProof/>
            <w:lang w:val="en-GB"/>
          </w:rPr>
          <w:t>Table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ins>
      <w:r w:rsidR="008F2F30">
        <w:rPr>
          <w:noProof/>
          <w:lang w:val="en-GB"/>
        </w:rPr>
        <w:t>8</w:t>
      </w:r>
      <w:ins w:id="1805" w:author="Sriram Sethuraman" w:date="2019-01-11T16:48:00Z">
        <w:r w:rsidRPr="003F3F11" w:rsidDel="003C51E6">
          <w:rPr>
            <w:noProof/>
            <w:lang w:val="en-GB"/>
          </w:rPr>
          <w:fldChar w:fldCharType="end"/>
        </w:r>
        <w:r w:rsidRPr="003F3F11" w:rsidDel="003C51E6">
          <w:rPr>
            <w:noProof/>
            <w:lang w:val="en-GB"/>
          </w:rPr>
          <w:noBreakHyphen/>
        </w:r>
        <w:r>
          <w:rPr>
            <w:noProof/>
            <w:lang w:val="en-GB"/>
          </w:rPr>
          <w:t>X</w:t>
        </w:r>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interpolation</w:t>
        </w:r>
        <w:r w:rsidRPr="00336AC3">
          <w:t xml:space="preserve"> filter</w:t>
        </w:r>
        <w:r>
          <w:t xml:space="preserve"> coefficients</w:t>
        </w:r>
        <w:r w:rsidRPr="00C1284D">
          <w:t xml:space="preserve"> </w:t>
        </w:r>
        <w:r w:rsidRPr="005D7223">
          <w:t>f</w:t>
        </w:r>
        <w:r>
          <w:t>b</w:t>
        </w:r>
        <w:r>
          <w:rPr>
            <w:vertAlign w:val="subscript"/>
          </w:rPr>
          <w:t>L</w:t>
        </w:r>
        <w:r w:rsidRPr="005D7223">
          <w:t xml:space="preserve">[ p ] for each </w:t>
        </w:r>
        <w:r>
          <w:t>1/16</w:t>
        </w:r>
        <w:r w:rsidRPr="005D7223">
          <w:t xml:space="preserve"> fractional sample position p</w:t>
        </w:r>
        <w:r w:rsidRPr="00C1284D">
          <w:t>.</w:t>
        </w:r>
      </w:ins>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0363E2" w:rsidRPr="00336AC3" w14:paraId="24F3601D" w14:textId="77777777" w:rsidTr="00AE4D8E">
        <w:trPr>
          <w:cantSplit/>
          <w:trHeight w:val="255"/>
          <w:jc w:val="center"/>
          <w:ins w:id="1806" w:author="Sriram Sethuraman" w:date="2019-01-11T16:48: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1E34F2D" w14:textId="77777777" w:rsidR="000363E2" w:rsidRPr="000B53CC" w:rsidRDefault="000363E2" w:rsidP="00AE4D8E">
            <w:pPr>
              <w:keepNext/>
              <w:spacing w:before="0"/>
              <w:jc w:val="center"/>
              <w:rPr>
                <w:ins w:id="1807" w:author="Sriram Sethuraman" w:date="2019-01-11T16:48:00Z"/>
                <w:rFonts w:eastAsia="Arial Unicode MS"/>
                <w:b/>
                <w:sz w:val="18"/>
                <w:szCs w:val="18"/>
              </w:rPr>
            </w:pPr>
            <w:ins w:id="1808" w:author="Sriram Sethuraman" w:date="2019-01-11T16:48:00Z">
              <w:r w:rsidRPr="000B53CC">
                <w:rPr>
                  <w:b/>
                  <w:sz w:val="18"/>
                  <w:szCs w:val="18"/>
                </w:rPr>
                <w:t>Fractional sample position p</w:t>
              </w:r>
            </w:ins>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586139CD" w14:textId="77777777" w:rsidR="000363E2" w:rsidRPr="000B53CC" w:rsidRDefault="000363E2" w:rsidP="00AE4D8E">
            <w:pPr>
              <w:keepNext/>
              <w:spacing w:before="0"/>
              <w:jc w:val="center"/>
              <w:rPr>
                <w:ins w:id="1809" w:author="Sriram Sethuraman" w:date="2019-01-11T16:48:00Z"/>
                <w:b/>
                <w:sz w:val="18"/>
                <w:szCs w:val="18"/>
              </w:rPr>
            </w:pPr>
            <w:ins w:id="1810" w:author="Sriram Sethuraman" w:date="2019-01-11T16:48:00Z">
              <w:r w:rsidRPr="000B53CC">
                <w:rPr>
                  <w:b/>
                  <w:sz w:val="18"/>
                  <w:szCs w:val="18"/>
                </w:rPr>
                <w:t>interpolation filter coefficients</w:t>
              </w:r>
            </w:ins>
          </w:p>
        </w:tc>
      </w:tr>
      <w:tr w:rsidR="000363E2" w:rsidRPr="00336AC3" w14:paraId="50992E26" w14:textId="77777777" w:rsidTr="00AE4D8E">
        <w:trPr>
          <w:cantSplit/>
          <w:trHeight w:val="255"/>
          <w:jc w:val="center"/>
          <w:ins w:id="1811" w:author="Sriram Sethuraman" w:date="2019-01-11T16:48:00Z"/>
        </w:trPr>
        <w:tc>
          <w:tcPr>
            <w:tcW w:w="1384" w:type="dxa"/>
            <w:vMerge/>
            <w:tcBorders>
              <w:top w:val="single" w:sz="4" w:space="0" w:color="auto"/>
              <w:left w:val="single" w:sz="4" w:space="0" w:color="auto"/>
              <w:bottom w:val="single" w:sz="4" w:space="0" w:color="auto"/>
              <w:right w:val="single" w:sz="4" w:space="0" w:color="auto"/>
            </w:tcBorders>
            <w:vAlign w:val="center"/>
          </w:tcPr>
          <w:p w14:paraId="27BB0EEE" w14:textId="77777777" w:rsidR="000363E2" w:rsidRPr="005D7223" w:rsidRDefault="000363E2" w:rsidP="00AE4D8E">
            <w:pPr>
              <w:keepNext/>
              <w:spacing w:before="0"/>
              <w:rPr>
                <w:ins w:id="1812" w:author="Sriram Sethuraman" w:date="2019-01-11T16:48:00Z"/>
                <w:rFonts w:eastAsia="Arial Unicode MS"/>
                <w:b/>
                <w:sz w:val="18"/>
                <w:szCs w:val="18"/>
              </w:rPr>
            </w:pPr>
          </w:p>
        </w:tc>
        <w:tc>
          <w:tcPr>
            <w:tcW w:w="860" w:type="dxa"/>
            <w:tcBorders>
              <w:top w:val="nil"/>
              <w:left w:val="nil"/>
              <w:bottom w:val="single" w:sz="4" w:space="0" w:color="auto"/>
              <w:right w:val="single" w:sz="4" w:space="0" w:color="auto"/>
            </w:tcBorders>
            <w:vAlign w:val="bottom"/>
          </w:tcPr>
          <w:p w14:paraId="4E38847F" w14:textId="77777777" w:rsidR="000363E2" w:rsidRPr="005D7223" w:rsidRDefault="000363E2" w:rsidP="00AE4D8E">
            <w:pPr>
              <w:keepNext/>
              <w:spacing w:before="0"/>
              <w:jc w:val="center"/>
              <w:rPr>
                <w:ins w:id="1813" w:author="Sriram Sethuraman" w:date="2019-01-11T16:48:00Z"/>
                <w:rFonts w:eastAsia="Arial Unicode MS"/>
                <w:b/>
                <w:sz w:val="18"/>
                <w:szCs w:val="18"/>
              </w:rPr>
            </w:pPr>
            <w:ins w:id="1814" w:author="Sriram Sethuraman" w:date="2019-01-11T16:48:00Z">
              <w:r w:rsidRPr="005D7223">
                <w:rPr>
                  <w:b/>
                  <w:sz w:val="18"/>
                  <w:szCs w:val="18"/>
                </w:rPr>
                <w:t>f</w:t>
              </w:r>
              <w:r>
                <w:rPr>
                  <w:b/>
                  <w:sz w:val="18"/>
                  <w:szCs w:val="18"/>
                </w:rPr>
                <w:t>b</w:t>
              </w:r>
              <w:r w:rsidRPr="005D7223">
                <w:rPr>
                  <w:b/>
                  <w:sz w:val="18"/>
                  <w:szCs w:val="18"/>
                  <w:vertAlign w:val="subscript"/>
                </w:rPr>
                <w:t>L</w:t>
              </w:r>
              <w:r w:rsidRPr="005D7223">
                <w:rPr>
                  <w:b/>
                  <w:sz w:val="18"/>
                  <w:szCs w:val="18"/>
                </w:rPr>
                <w:t>[ p ][ </w:t>
              </w:r>
              <w:r>
                <w:rPr>
                  <w:b/>
                  <w:sz w:val="18"/>
                  <w:szCs w:val="18"/>
                </w:rPr>
                <w:t>0</w:t>
              </w:r>
              <w:r w:rsidRPr="005D7223">
                <w:rPr>
                  <w:b/>
                  <w:sz w:val="18"/>
                  <w:szCs w:val="18"/>
                </w:rPr>
                <w:t> ]</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93FD347" w14:textId="77777777" w:rsidR="000363E2" w:rsidRPr="005D7223" w:rsidRDefault="000363E2" w:rsidP="00AE4D8E">
            <w:pPr>
              <w:keepNext/>
              <w:spacing w:before="0"/>
              <w:jc w:val="center"/>
              <w:rPr>
                <w:ins w:id="1815" w:author="Sriram Sethuraman" w:date="2019-01-11T16:48:00Z"/>
                <w:rFonts w:eastAsia="Arial Unicode MS"/>
                <w:b/>
                <w:sz w:val="18"/>
                <w:szCs w:val="18"/>
              </w:rPr>
            </w:pPr>
            <w:ins w:id="1816" w:author="Sriram Sethuraman" w:date="2019-01-11T16:48:00Z">
              <w:r w:rsidRPr="005D7223">
                <w:rPr>
                  <w:b/>
                  <w:sz w:val="18"/>
                  <w:szCs w:val="18"/>
                </w:rPr>
                <w:t>f</w:t>
              </w:r>
              <w:r>
                <w:rPr>
                  <w:b/>
                  <w:sz w:val="18"/>
                  <w:szCs w:val="18"/>
                </w:rPr>
                <w:t>b</w:t>
              </w:r>
              <w:r w:rsidRPr="005D7223">
                <w:rPr>
                  <w:b/>
                  <w:sz w:val="18"/>
                  <w:szCs w:val="18"/>
                  <w:vertAlign w:val="subscript"/>
                </w:rPr>
                <w:t>L</w:t>
              </w:r>
              <w:r w:rsidRPr="005D7223">
                <w:rPr>
                  <w:b/>
                  <w:sz w:val="18"/>
                  <w:szCs w:val="18"/>
                </w:rPr>
                <w:t>[ p ][ </w:t>
              </w:r>
              <w:r>
                <w:rPr>
                  <w:b/>
                  <w:sz w:val="18"/>
                  <w:szCs w:val="18"/>
                </w:rPr>
                <w:t>1</w:t>
              </w:r>
              <w:r w:rsidRPr="005D7223">
                <w:rPr>
                  <w:b/>
                  <w:sz w:val="18"/>
                  <w:szCs w:val="18"/>
                </w:rPr>
                <w:t> ]</w:t>
              </w:r>
            </w:ins>
          </w:p>
        </w:tc>
      </w:tr>
      <w:tr w:rsidR="000363E2" w:rsidRPr="00336AC3" w14:paraId="6A233CD1" w14:textId="77777777" w:rsidTr="00AE4D8E">
        <w:trPr>
          <w:trHeight w:val="255"/>
          <w:jc w:val="center"/>
          <w:ins w:id="1817"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8C3C1A" w14:textId="77777777" w:rsidR="000363E2" w:rsidRPr="00336AC3" w:rsidRDefault="000363E2" w:rsidP="00AE4D8E">
            <w:pPr>
              <w:keepNext/>
              <w:spacing w:before="0"/>
              <w:jc w:val="center"/>
              <w:rPr>
                <w:ins w:id="1818" w:author="Sriram Sethuraman" w:date="2019-01-11T16:48:00Z"/>
                <w:rFonts w:eastAsia="Arial Unicode MS"/>
                <w:sz w:val="18"/>
                <w:szCs w:val="18"/>
              </w:rPr>
            </w:pPr>
            <w:ins w:id="1819" w:author="Sriram Sethuraman" w:date="2019-01-11T16:48:00Z">
              <w:r w:rsidRPr="00336AC3">
                <w:rPr>
                  <w:sz w:val="18"/>
                  <w:szCs w:val="18"/>
                </w:rPr>
                <w:t>1</w:t>
              </w:r>
            </w:ins>
          </w:p>
        </w:tc>
        <w:tc>
          <w:tcPr>
            <w:tcW w:w="860" w:type="dxa"/>
            <w:tcBorders>
              <w:top w:val="nil"/>
              <w:left w:val="nil"/>
              <w:bottom w:val="single" w:sz="4" w:space="0" w:color="auto"/>
              <w:right w:val="single" w:sz="4" w:space="0" w:color="auto"/>
            </w:tcBorders>
            <w:vAlign w:val="bottom"/>
          </w:tcPr>
          <w:p w14:paraId="61EA722E" w14:textId="0089F0F0" w:rsidR="000363E2" w:rsidRPr="00336AC3" w:rsidRDefault="00C5013C" w:rsidP="00AE4D8E">
            <w:pPr>
              <w:keepNext/>
              <w:spacing w:before="0"/>
              <w:jc w:val="center"/>
              <w:rPr>
                <w:ins w:id="1820" w:author="Sriram Sethuraman" w:date="2019-01-11T16:48:00Z"/>
                <w:rFonts w:eastAsia="Arial Unicode MS"/>
                <w:sz w:val="18"/>
                <w:szCs w:val="18"/>
              </w:rPr>
            </w:pPr>
            <w:ins w:id="1821" w:author="Sriram Sethuraman" w:date="2019-01-12T15:57:00Z">
              <w:r>
                <w:rPr>
                  <w:rFonts w:eastAsia="Arial Unicode MS"/>
                  <w:sz w:val="18"/>
                  <w:szCs w:val="18"/>
                </w:rPr>
                <w:t>15</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2B4C83" w14:textId="061D8DFD" w:rsidR="000363E2" w:rsidRPr="00336AC3" w:rsidRDefault="00C5013C" w:rsidP="00AE4D8E">
            <w:pPr>
              <w:keepNext/>
              <w:spacing w:before="0"/>
              <w:jc w:val="center"/>
              <w:rPr>
                <w:ins w:id="1822" w:author="Sriram Sethuraman" w:date="2019-01-11T16:48:00Z"/>
                <w:rFonts w:eastAsia="Arial Unicode MS"/>
                <w:sz w:val="18"/>
                <w:szCs w:val="18"/>
              </w:rPr>
            </w:pPr>
            <w:ins w:id="1823" w:author="Sriram Sethuraman" w:date="2019-01-11T16:48:00Z">
              <w:r>
                <w:rPr>
                  <w:sz w:val="18"/>
                  <w:szCs w:val="18"/>
                </w:rPr>
                <w:t>1</w:t>
              </w:r>
            </w:ins>
          </w:p>
        </w:tc>
      </w:tr>
      <w:tr w:rsidR="000363E2" w:rsidRPr="00336AC3" w14:paraId="4C441F09" w14:textId="77777777" w:rsidTr="00AE4D8E">
        <w:trPr>
          <w:trHeight w:val="255"/>
          <w:jc w:val="center"/>
          <w:ins w:id="1824"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E1083F" w14:textId="77777777" w:rsidR="000363E2" w:rsidRPr="00336AC3" w:rsidRDefault="000363E2" w:rsidP="00AE4D8E">
            <w:pPr>
              <w:keepNext/>
              <w:spacing w:before="0"/>
              <w:jc w:val="center"/>
              <w:rPr>
                <w:ins w:id="1825" w:author="Sriram Sethuraman" w:date="2019-01-11T16:48:00Z"/>
                <w:rFonts w:eastAsia="Arial Unicode MS"/>
                <w:sz w:val="18"/>
                <w:szCs w:val="18"/>
              </w:rPr>
            </w:pPr>
            <w:ins w:id="1826" w:author="Sriram Sethuraman" w:date="2019-01-11T16:48:00Z">
              <w:r w:rsidRPr="00336AC3">
                <w:rPr>
                  <w:sz w:val="18"/>
                  <w:szCs w:val="18"/>
                </w:rPr>
                <w:t>2</w:t>
              </w:r>
            </w:ins>
          </w:p>
        </w:tc>
        <w:tc>
          <w:tcPr>
            <w:tcW w:w="860" w:type="dxa"/>
            <w:tcBorders>
              <w:top w:val="nil"/>
              <w:left w:val="nil"/>
              <w:bottom w:val="single" w:sz="4" w:space="0" w:color="auto"/>
              <w:right w:val="single" w:sz="4" w:space="0" w:color="auto"/>
            </w:tcBorders>
            <w:vAlign w:val="bottom"/>
          </w:tcPr>
          <w:p w14:paraId="28064F6D" w14:textId="5150032E" w:rsidR="000363E2" w:rsidRPr="00336AC3" w:rsidRDefault="00C5013C" w:rsidP="00AE4D8E">
            <w:pPr>
              <w:keepNext/>
              <w:spacing w:before="0"/>
              <w:jc w:val="center"/>
              <w:rPr>
                <w:ins w:id="1827" w:author="Sriram Sethuraman" w:date="2019-01-11T16:48:00Z"/>
                <w:rFonts w:eastAsia="Arial Unicode MS"/>
                <w:sz w:val="18"/>
                <w:szCs w:val="18"/>
              </w:rPr>
            </w:pPr>
            <w:ins w:id="1828" w:author="Sriram Sethuraman" w:date="2019-01-11T16:48:00Z">
              <w:r>
                <w:rPr>
                  <w:rFonts w:eastAsia="Arial Unicode MS"/>
                  <w:sz w:val="18"/>
                  <w:szCs w:val="18"/>
                </w:rPr>
                <w:t>14</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21C9B7" w14:textId="063DB764" w:rsidR="000363E2" w:rsidRPr="00336AC3" w:rsidRDefault="00C5013C" w:rsidP="00AE4D8E">
            <w:pPr>
              <w:keepNext/>
              <w:spacing w:before="0"/>
              <w:jc w:val="center"/>
              <w:rPr>
                <w:ins w:id="1829" w:author="Sriram Sethuraman" w:date="2019-01-11T16:48:00Z"/>
                <w:rFonts w:eastAsia="Arial Unicode MS"/>
                <w:sz w:val="18"/>
                <w:szCs w:val="18"/>
              </w:rPr>
            </w:pPr>
            <w:ins w:id="1830" w:author="Sriram Sethuraman" w:date="2019-01-12T15:57:00Z">
              <w:r>
                <w:rPr>
                  <w:sz w:val="18"/>
                  <w:szCs w:val="18"/>
                </w:rPr>
                <w:t>2</w:t>
              </w:r>
            </w:ins>
          </w:p>
        </w:tc>
      </w:tr>
      <w:tr w:rsidR="000363E2" w:rsidRPr="00336AC3" w14:paraId="5458574F" w14:textId="77777777" w:rsidTr="00AE4D8E">
        <w:trPr>
          <w:trHeight w:val="255"/>
          <w:jc w:val="center"/>
          <w:ins w:id="1831"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C6786E4" w14:textId="77777777" w:rsidR="000363E2" w:rsidRPr="00336AC3" w:rsidRDefault="000363E2" w:rsidP="00AE4D8E">
            <w:pPr>
              <w:keepNext/>
              <w:spacing w:before="0"/>
              <w:jc w:val="center"/>
              <w:rPr>
                <w:ins w:id="1832" w:author="Sriram Sethuraman" w:date="2019-01-11T16:48:00Z"/>
                <w:rFonts w:eastAsia="Arial Unicode MS"/>
                <w:sz w:val="18"/>
                <w:szCs w:val="18"/>
              </w:rPr>
            </w:pPr>
            <w:ins w:id="1833" w:author="Sriram Sethuraman" w:date="2019-01-11T16:48:00Z">
              <w:r w:rsidRPr="00336AC3">
                <w:rPr>
                  <w:sz w:val="18"/>
                  <w:szCs w:val="18"/>
                </w:rPr>
                <w:t>3</w:t>
              </w:r>
            </w:ins>
          </w:p>
        </w:tc>
        <w:tc>
          <w:tcPr>
            <w:tcW w:w="860" w:type="dxa"/>
            <w:tcBorders>
              <w:top w:val="nil"/>
              <w:left w:val="nil"/>
              <w:bottom w:val="single" w:sz="4" w:space="0" w:color="auto"/>
              <w:right w:val="single" w:sz="4" w:space="0" w:color="auto"/>
            </w:tcBorders>
            <w:vAlign w:val="bottom"/>
          </w:tcPr>
          <w:p w14:paraId="5AAEC4E0" w14:textId="0F2019E2" w:rsidR="000363E2" w:rsidRPr="00336AC3" w:rsidRDefault="00C5013C" w:rsidP="00AE4D8E">
            <w:pPr>
              <w:keepNext/>
              <w:spacing w:before="0"/>
              <w:jc w:val="center"/>
              <w:rPr>
                <w:ins w:id="1834" w:author="Sriram Sethuraman" w:date="2019-01-11T16:48:00Z"/>
                <w:rFonts w:eastAsia="Arial Unicode MS"/>
                <w:sz w:val="18"/>
                <w:szCs w:val="18"/>
              </w:rPr>
            </w:pPr>
            <w:ins w:id="1835" w:author="Sriram Sethuraman" w:date="2019-01-11T16:48:00Z">
              <w:r>
                <w:rPr>
                  <w:rFonts w:eastAsia="Arial Unicode MS"/>
                  <w:sz w:val="18"/>
                  <w:szCs w:val="18"/>
                </w:rPr>
                <w:t>13</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C39C83" w14:textId="1EE02611" w:rsidR="000363E2" w:rsidRPr="00336AC3" w:rsidRDefault="00C5013C" w:rsidP="00AE4D8E">
            <w:pPr>
              <w:keepNext/>
              <w:spacing w:before="0"/>
              <w:jc w:val="center"/>
              <w:rPr>
                <w:ins w:id="1836" w:author="Sriram Sethuraman" w:date="2019-01-11T16:48:00Z"/>
                <w:rFonts w:eastAsia="Arial Unicode MS"/>
                <w:sz w:val="18"/>
                <w:szCs w:val="18"/>
              </w:rPr>
            </w:pPr>
            <w:ins w:id="1837" w:author="Sriram Sethuraman" w:date="2019-01-11T16:48:00Z">
              <w:r>
                <w:rPr>
                  <w:sz w:val="18"/>
                  <w:szCs w:val="18"/>
                </w:rPr>
                <w:t>3</w:t>
              </w:r>
            </w:ins>
          </w:p>
        </w:tc>
      </w:tr>
      <w:tr w:rsidR="000363E2" w:rsidRPr="00336AC3" w14:paraId="7AFBF6C5" w14:textId="77777777" w:rsidTr="00AE4D8E">
        <w:trPr>
          <w:trHeight w:val="255"/>
          <w:jc w:val="center"/>
          <w:ins w:id="1838"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C1A4624" w14:textId="77777777" w:rsidR="000363E2" w:rsidRPr="00336AC3" w:rsidRDefault="000363E2" w:rsidP="00AE4D8E">
            <w:pPr>
              <w:keepNext/>
              <w:spacing w:before="0"/>
              <w:jc w:val="center"/>
              <w:rPr>
                <w:ins w:id="1839" w:author="Sriram Sethuraman" w:date="2019-01-11T16:48:00Z"/>
                <w:rFonts w:eastAsia="Arial Unicode MS"/>
                <w:sz w:val="18"/>
                <w:szCs w:val="18"/>
              </w:rPr>
            </w:pPr>
            <w:ins w:id="1840" w:author="Sriram Sethuraman" w:date="2019-01-11T16:48:00Z">
              <w:r w:rsidRPr="00336AC3">
                <w:rPr>
                  <w:sz w:val="18"/>
                  <w:szCs w:val="18"/>
                </w:rPr>
                <w:t>4</w:t>
              </w:r>
            </w:ins>
          </w:p>
        </w:tc>
        <w:tc>
          <w:tcPr>
            <w:tcW w:w="860" w:type="dxa"/>
            <w:tcBorders>
              <w:top w:val="nil"/>
              <w:left w:val="nil"/>
              <w:bottom w:val="single" w:sz="4" w:space="0" w:color="auto"/>
              <w:right w:val="single" w:sz="4" w:space="0" w:color="auto"/>
            </w:tcBorders>
            <w:vAlign w:val="bottom"/>
          </w:tcPr>
          <w:p w14:paraId="7701C81D" w14:textId="4C0EF80C" w:rsidR="000363E2" w:rsidRPr="00336AC3" w:rsidRDefault="00C5013C" w:rsidP="00AE4D8E">
            <w:pPr>
              <w:keepNext/>
              <w:spacing w:before="0"/>
              <w:jc w:val="center"/>
              <w:rPr>
                <w:ins w:id="1841" w:author="Sriram Sethuraman" w:date="2019-01-11T16:48:00Z"/>
                <w:rFonts w:eastAsia="Arial Unicode MS"/>
                <w:sz w:val="18"/>
                <w:szCs w:val="18"/>
              </w:rPr>
            </w:pPr>
            <w:ins w:id="1842" w:author="Sriram Sethuraman" w:date="2019-01-11T16:48:00Z">
              <w:r>
                <w:rPr>
                  <w:rFonts w:eastAsia="Arial Unicode MS"/>
                  <w:sz w:val="18"/>
                  <w:szCs w:val="18"/>
                </w:rPr>
                <w:t>12</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66F61A" w14:textId="785AFD4D" w:rsidR="000363E2" w:rsidRPr="00336AC3" w:rsidRDefault="00C5013C" w:rsidP="00AE4D8E">
            <w:pPr>
              <w:keepNext/>
              <w:spacing w:before="0"/>
              <w:jc w:val="center"/>
              <w:rPr>
                <w:ins w:id="1843" w:author="Sriram Sethuraman" w:date="2019-01-11T16:48:00Z"/>
                <w:rFonts w:eastAsia="Arial Unicode MS"/>
                <w:sz w:val="18"/>
                <w:szCs w:val="18"/>
              </w:rPr>
            </w:pPr>
            <w:ins w:id="1844" w:author="Sriram Sethuraman" w:date="2019-01-11T16:48:00Z">
              <w:r>
                <w:rPr>
                  <w:sz w:val="18"/>
                  <w:szCs w:val="18"/>
                </w:rPr>
                <w:t>4</w:t>
              </w:r>
            </w:ins>
          </w:p>
        </w:tc>
      </w:tr>
      <w:tr w:rsidR="000363E2" w:rsidRPr="00336AC3" w14:paraId="4EA02AA2" w14:textId="77777777" w:rsidTr="00AE4D8E">
        <w:trPr>
          <w:trHeight w:val="255"/>
          <w:jc w:val="center"/>
          <w:ins w:id="1845"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F36CDAB" w14:textId="77777777" w:rsidR="000363E2" w:rsidRPr="00336AC3" w:rsidRDefault="000363E2" w:rsidP="00AE4D8E">
            <w:pPr>
              <w:keepNext/>
              <w:spacing w:before="0"/>
              <w:jc w:val="center"/>
              <w:rPr>
                <w:ins w:id="1846" w:author="Sriram Sethuraman" w:date="2019-01-11T16:48:00Z"/>
                <w:rFonts w:eastAsia="Arial Unicode MS"/>
                <w:sz w:val="18"/>
                <w:szCs w:val="18"/>
              </w:rPr>
            </w:pPr>
            <w:ins w:id="1847" w:author="Sriram Sethuraman" w:date="2019-01-11T16:48:00Z">
              <w:r w:rsidRPr="00336AC3">
                <w:rPr>
                  <w:sz w:val="18"/>
                  <w:szCs w:val="18"/>
                </w:rPr>
                <w:t>5</w:t>
              </w:r>
            </w:ins>
          </w:p>
        </w:tc>
        <w:tc>
          <w:tcPr>
            <w:tcW w:w="860" w:type="dxa"/>
            <w:tcBorders>
              <w:top w:val="nil"/>
              <w:left w:val="nil"/>
              <w:bottom w:val="single" w:sz="4" w:space="0" w:color="auto"/>
              <w:right w:val="single" w:sz="4" w:space="0" w:color="auto"/>
            </w:tcBorders>
            <w:vAlign w:val="bottom"/>
          </w:tcPr>
          <w:p w14:paraId="647CD463" w14:textId="6B30C1AF" w:rsidR="000363E2" w:rsidRPr="00336AC3" w:rsidRDefault="00C5013C" w:rsidP="00AE4D8E">
            <w:pPr>
              <w:keepNext/>
              <w:spacing w:before="0"/>
              <w:jc w:val="center"/>
              <w:rPr>
                <w:ins w:id="1848" w:author="Sriram Sethuraman" w:date="2019-01-11T16:48:00Z"/>
                <w:rFonts w:eastAsia="Arial Unicode MS"/>
                <w:sz w:val="18"/>
                <w:szCs w:val="18"/>
              </w:rPr>
            </w:pPr>
            <w:ins w:id="1849" w:author="Sriram Sethuraman" w:date="2019-01-11T16:48:00Z">
              <w:r>
                <w:rPr>
                  <w:rFonts w:eastAsia="Arial Unicode MS"/>
                  <w:sz w:val="18"/>
                  <w:szCs w:val="18"/>
                </w:rPr>
                <w:t>11</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ECCDCE" w14:textId="5E4AF688" w:rsidR="000363E2" w:rsidRPr="00336AC3" w:rsidRDefault="00C5013C" w:rsidP="00AE4D8E">
            <w:pPr>
              <w:keepNext/>
              <w:spacing w:before="0"/>
              <w:jc w:val="center"/>
              <w:rPr>
                <w:ins w:id="1850" w:author="Sriram Sethuraman" w:date="2019-01-11T16:48:00Z"/>
                <w:rFonts w:eastAsia="Arial Unicode MS"/>
                <w:sz w:val="18"/>
                <w:szCs w:val="18"/>
              </w:rPr>
            </w:pPr>
            <w:ins w:id="1851" w:author="Sriram Sethuraman" w:date="2019-01-11T16:48:00Z">
              <w:r>
                <w:rPr>
                  <w:sz w:val="18"/>
                  <w:szCs w:val="18"/>
                </w:rPr>
                <w:t>5</w:t>
              </w:r>
            </w:ins>
          </w:p>
        </w:tc>
      </w:tr>
      <w:tr w:rsidR="000363E2" w:rsidRPr="00336AC3" w14:paraId="1A2D4320" w14:textId="77777777" w:rsidTr="00AE4D8E">
        <w:trPr>
          <w:trHeight w:val="255"/>
          <w:jc w:val="center"/>
          <w:ins w:id="1852"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19057AC" w14:textId="77777777" w:rsidR="000363E2" w:rsidRPr="00336AC3" w:rsidRDefault="000363E2" w:rsidP="00AE4D8E">
            <w:pPr>
              <w:keepNext/>
              <w:spacing w:before="0"/>
              <w:jc w:val="center"/>
              <w:rPr>
                <w:ins w:id="1853" w:author="Sriram Sethuraman" w:date="2019-01-11T16:48:00Z"/>
                <w:rFonts w:eastAsia="Arial Unicode MS"/>
                <w:sz w:val="18"/>
                <w:szCs w:val="18"/>
              </w:rPr>
            </w:pPr>
            <w:ins w:id="1854" w:author="Sriram Sethuraman" w:date="2019-01-11T16:48:00Z">
              <w:r w:rsidRPr="00336AC3">
                <w:rPr>
                  <w:sz w:val="18"/>
                  <w:szCs w:val="18"/>
                </w:rPr>
                <w:t>6</w:t>
              </w:r>
            </w:ins>
          </w:p>
        </w:tc>
        <w:tc>
          <w:tcPr>
            <w:tcW w:w="860" w:type="dxa"/>
            <w:tcBorders>
              <w:top w:val="nil"/>
              <w:left w:val="nil"/>
              <w:bottom w:val="single" w:sz="4" w:space="0" w:color="auto"/>
              <w:right w:val="single" w:sz="4" w:space="0" w:color="auto"/>
            </w:tcBorders>
            <w:vAlign w:val="bottom"/>
          </w:tcPr>
          <w:p w14:paraId="498064FC" w14:textId="7176E41B" w:rsidR="000363E2" w:rsidRPr="00336AC3" w:rsidRDefault="00C5013C" w:rsidP="00AE4D8E">
            <w:pPr>
              <w:keepNext/>
              <w:spacing w:before="0"/>
              <w:jc w:val="center"/>
              <w:rPr>
                <w:ins w:id="1855" w:author="Sriram Sethuraman" w:date="2019-01-11T16:48:00Z"/>
                <w:rFonts w:eastAsia="Arial Unicode MS"/>
                <w:sz w:val="18"/>
                <w:szCs w:val="18"/>
              </w:rPr>
            </w:pPr>
            <w:ins w:id="1856" w:author="Sriram Sethuraman" w:date="2019-01-11T16:48:00Z">
              <w:r>
                <w:rPr>
                  <w:rFonts w:eastAsia="Arial Unicode MS"/>
                  <w:sz w:val="18"/>
                  <w:szCs w:val="18"/>
                </w:rPr>
                <w:t>10</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AEE8FE" w14:textId="533AEB54" w:rsidR="000363E2" w:rsidRPr="00336AC3" w:rsidRDefault="00C5013C" w:rsidP="00AE4D8E">
            <w:pPr>
              <w:keepNext/>
              <w:spacing w:before="0"/>
              <w:jc w:val="center"/>
              <w:rPr>
                <w:ins w:id="1857" w:author="Sriram Sethuraman" w:date="2019-01-11T16:48:00Z"/>
                <w:rFonts w:eastAsia="Arial Unicode MS"/>
                <w:sz w:val="18"/>
                <w:szCs w:val="18"/>
              </w:rPr>
            </w:pPr>
            <w:ins w:id="1858" w:author="Sriram Sethuraman" w:date="2019-01-11T16:48:00Z">
              <w:r>
                <w:rPr>
                  <w:sz w:val="18"/>
                  <w:szCs w:val="18"/>
                </w:rPr>
                <w:t>6</w:t>
              </w:r>
            </w:ins>
          </w:p>
        </w:tc>
      </w:tr>
      <w:tr w:rsidR="000363E2" w:rsidRPr="00336AC3" w14:paraId="1922DC37" w14:textId="77777777" w:rsidTr="00AE4D8E">
        <w:trPr>
          <w:trHeight w:val="255"/>
          <w:jc w:val="center"/>
          <w:ins w:id="1859"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74D6D9" w14:textId="77777777" w:rsidR="000363E2" w:rsidRPr="00336AC3" w:rsidRDefault="000363E2" w:rsidP="00AE4D8E">
            <w:pPr>
              <w:keepNext/>
              <w:spacing w:before="0"/>
              <w:jc w:val="center"/>
              <w:rPr>
                <w:ins w:id="1860" w:author="Sriram Sethuraman" w:date="2019-01-11T16:48:00Z"/>
                <w:rFonts w:eastAsia="Arial Unicode MS"/>
                <w:sz w:val="18"/>
                <w:szCs w:val="18"/>
              </w:rPr>
            </w:pPr>
            <w:ins w:id="1861" w:author="Sriram Sethuraman" w:date="2019-01-11T16:48:00Z">
              <w:r w:rsidRPr="00336AC3">
                <w:rPr>
                  <w:sz w:val="18"/>
                  <w:szCs w:val="18"/>
                </w:rPr>
                <w:t>7</w:t>
              </w:r>
            </w:ins>
          </w:p>
        </w:tc>
        <w:tc>
          <w:tcPr>
            <w:tcW w:w="860" w:type="dxa"/>
            <w:tcBorders>
              <w:top w:val="nil"/>
              <w:left w:val="nil"/>
              <w:bottom w:val="single" w:sz="4" w:space="0" w:color="auto"/>
              <w:right w:val="single" w:sz="4" w:space="0" w:color="auto"/>
            </w:tcBorders>
            <w:vAlign w:val="bottom"/>
          </w:tcPr>
          <w:p w14:paraId="7E6333D2" w14:textId="3CEE8DA2" w:rsidR="000363E2" w:rsidRPr="00336AC3" w:rsidRDefault="00C5013C" w:rsidP="00AE4D8E">
            <w:pPr>
              <w:keepNext/>
              <w:spacing w:before="0"/>
              <w:jc w:val="center"/>
              <w:rPr>
                <w:ins w:id="1862" w:author="Sriram Sethuraman" w:date="2019-01-11T16:48:00Z"/>
                <w:rFonts w:eastAsia="Arial Unicode MS"/>
                <w:sz w:val="18"/>
                <w:szCs w:val="18"/>
              </w:rPr>
            </w:pPr>
            <w:ins w:id="1863" w:author="Sriram Sethuraman" w:date="2019-01-12T15:58:00Z">
              <w:r>
                <w:rPr>
                  <w:rFonts w:eastAsia="Arial Unicode MS"/>
                  <w:sz w:val="18"/>
                  <w:szCs w:val="18"/>
                </w:rPr>
                <w:t>9</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C7FC32" w14:textId="6929972D" w:rsidR="000363E2" w:rsidRPr="00336AC3" w:rsidRDefault="00C5013C" w:rsidP="00AE4D8E">
            <w:pPr>
              <w:keepNext/>
              <w:spacing w:before="0"/>
              <w:jc w:val="center"/>
              <w:rPr>
                <w:ins w:id="1864" w:author="Sriram Sethuraman" w:date="2019-01-11T16:48:00Z"/>
                <w:rFonts w:eastAsia="Arial Unicode MS"/>
                <w:sz w:val="18"/>
                <w:szCs w:val="18"/>
              </w:rPr>
            </w:pPr>
            <w:ins w:id="1865" w:author="Sriram Sethuraman" w:date="2019-01-11T16:48:00Z">
              <w:r>
                <w:rPr>
                  <w:sz w:val="18"/>
                  <w:szCs w:val="18"/>
                </w:rPr>
                <w:t>7</w:t>
              </w:r>
            </w:ins>
          </w:p>
        </w:tc>
      </w:tr>
      <w:tr w:rsidR="000363E2" w:rsidRPr="00336AC3" w14:paraId="16D55C24" w14:textId="77777777" w:rsidTr="00AE4D8E">
        <w:trPr>
          <w:trHeight w:val="255"/>
          <w:jc w:val="center"/>
          <w:ins w:id="1866"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66D97C" w14:textId="77777777" w:rsidR="000363E2" w:rsidRPr="00336AC3" w:rsidRDefault="000363E2" w:rsidP="00AE4D8E">
            <w:pPr>
              <w:keepNext/>
              <w:spacing w:before="0"/>
              <w:jc w:val="center"/>
              <w:rPr>
                <w:ins w:id="1867" w:author="Sriram Sethuraman" w:date="2019-01-11T16:48:00Z"/>
                <w:rFonts w:eastAsia="Arial Unicode MS"/>
                <w:sz w:val="18"/>
                <w:szCs w:val="18"/>
              </w:rPr>
            </w:pPr>
            <w:ins w:id="1868" w:author="Sriram Sethuraman" w:date="2019-01-11T16:48:00Z">
              <w:r w:rsidRPr="00336AC3">
                <w:rPr>
                  <w:sz w:val="18"/>
                  <w:szCs w:val="18"/>
                </w:rPr>
                <w:t>8</w:t>
              </w:r>
            </w:ins>
          </w:p>
        </w:tc>
        <w:tc>
          <w:tcPr>
            <w:tcW w:w="860" w:type="dxa"/>
            <w:tcBorders>
              <w:top w:val="nil"/>
              <w:left w:val="nil"/>
              <w:bottom w:val="single" w:sz="4" w:space="0" w:color="auto"/>
              <w:right w:val="single" w:sz="4" w:space="0" w:color="auto"/>
            </w:tcBorders>
            <w:vAlign w:val="bottom"/>
          </w:tcPr>
          <w:p w14:paraId="29B24A08" w14:textId="224E1289" w:rsidR="000363E2" w:rsidRPr="00336AC3" w:rsidRDefault="00C5013C" w:rsidP="00AE4D8E">
            <w:pPr>
              <w:keepNext/>
              <w:spacing w:before="0"/>
              <w:jc w:val="center"/>
              <w:rPr>
                <w:ins w:id="1869" w:author="Sriram Sethuraman" w:date="2019-01-11T16:48:00Z"/>
                <w:rFonts w:eastAsia="Arial Unicode MS"/>
                <w:sz w:val="18"/>
                <w:szCs w:val="18"/>
              </w:rPr>
            </w:pPr>
            <w:ins w:id="1870" w:author="Sriram Sethuraman" w:date="2019-01-11T16:48:00Z">
              <w:r>
                <w:rPr>
                  <w:rFonts w:eastAsia="Arial Unicode MS"/>
                  <w:sz w:val="18"/>
                  <w:szCs w:val="18"/>
                </w:rPr>
                <w:t>8</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CEE288" w14:textId="4A437A55" w:rsidR="000363E2" w:rsidRPr="00336AC3" w:rsidRDefault="00C5013C" w:rsidP="00AE4D8E">
            <w:pPr>
              <w:keepNext/>
              <w:spacing w:before="0"/>
              <w:jc w:val="center"/>
              <w:rPr>
                <w:ins w:id="1871" w:author="Sriram Sethuraman" w:date="2019-01-11T16:48:00Z"/>
                <w:rFonts w:eastAsia="Arial Unicode MS"/>
                <w:sz w:val="18"/>
                <w:szCs w:val="18"/>
              </w:rPr>
            </w:pPr>
            <w:ins w:id="1872" w:author="Sriram Sethuraman" w:date="2019-01-11T16:48:00Z">
              <w:r>
                <w:rPr>
                  <w:sz w:val="18"/>
                  <w:szCs w:val="18"/>
                </w:rPr>
                <w:t>8</w:t>
              </w:r>
            </w:ins>
          </w:p>
        </w:tc>
      </w:tr>
      <w:tr w:rsidR="000363E2" w:rsidRPr="00336AC3" w14:paraId="2AF8A615" w14:textId="77777777" w:rsidTr="00AE4D8E">
        <w:trPr>
          <w:trHeight w:val="255"/>
          <w:jc w:val="center"/>
          <w:ins w:id="1873"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23C97AA" w14:textId="77777777" w:rsidR="000363E2" w:rsidRPr="00336AC3" w:rsidRDefault="000363E2" w:rsidP="00AE4D8E">
            <w:pPr>
              <w:keepNext/>
              <w:spacing w:before="0"/>
              <w:jc w:val="center"/>
              <w:rPr>
                <w:ins w:id="1874" w:author="Sriram Sethuraman" w:date="2019-01-11T16:48:00Z"/>
                <w:rFonts w:eastAsia="Arial Unicode MS"/>
                <w:sz w:val="18"/>
                <w:szCs w:val="18"/>
              </w:rPr>
            </w:pPr>
            <w:ins w:id="1875" w:author="Sriram Sethuraman" w:date="2019-01-11T16:48:00Z">
              <w:r w:rsidRPr="00336AC3">
                <w:rPr>
                  <w:sz w:val="18"/>
                  <w:szCs w:val="18"/>
                </w:rPr>
                <w:t>9</w:t>
              </w:r>
            </w:ins>
          </w:p>
        </w:tc>
        <w:tc>
          <w:tcPr>
            <w:tcW w:w="860" w:type="dxa"/>
            <w:tcBorders>
              <w:top w:val="nil"/>
              <w:left w:val="nil"/>
              <w:bottom w:val="single" w:sz="4" w:space="0" w:color="auto"/>
              <w:right w:val="single" w:sz="4" w:space="0" w:color="auto"/>
            </w:tcBorders>
            <w:vAlign w:val="bottom"/>
          </w:tcPr>
          <w:p w14:paraId="39930C48" w14:textId="3C1AEB82" w:rsidR="000363E2" w:rsidRPr="00336AC3" w:rsidRDefault="00C5013C" w:rsidP="00AE4D8E">
            <w:pPr>
              <w:keepNext/>
              <w:spacing w:before="0"/>
              <w:jc w:val="center"/>
              <w:rPr>
                <w:ins w:id="1876" w:author="Sriram Sethuraman" w:date="2019-01-11T16:48:00Z"/>
                <w:rFonts w:eastAsia="Arial Unicode MS"/>
                <w:sz w:val="18"/>
                <w:szCs w:val="18"/>
              </w:rPr>
            </w:pPr>
            <w:ins w:id="1877" w:author="Sriram Sethuraman" w:date="2019-01-12T15:58:00Z">
              <w:r>
                <w:rPr>
                  <w:rFonts w:eastAsia="Arial Unicode MS"/>
                  <w:sz w:val="18"/>
                  <w:szCs w:val="18"/>
                </w:rPr>
                <w:t>7</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94AF07C" w14:textId="65183446" w:rsidR="000363E2" w:rsidRPr="00336AC3" w:rsidRDefault="00C5013C" w:rsidP="00AE4D8E">
            <w:pPr>
              <w:keepNext/>
              <w:spacing w:before="0"/>
              <w:jc w:val="center"/>
              <w:rPr>
                <w:ins w:id="1878" w:author="Sriram Sethuraman" w:date="2019-01-11T16:48:00Z"/>
                <w:rFonts w:eastAsia="Arial Unicode MS"/>
                <w:sz w:val="18"/>
                <w:szCs w:val="18"/>
              </w:rPr>
            </w:pPr>
            <w:ins w:id="1879" w:author="Sriram Sethuraman" w:date="2019-01-11T16:48:00Z">
              <w:r>
                <w:rPr>
                  <w:sz w:val="18"/>
                  <w:szCs w:val="18"/>
                </w:rPr>
                <w:t>9</w:t>
              </w:r>
            </w:ins>
          </w:p>
        </w:tc>
      </w:tr>
      <w:tr w:rsidR="000363E2" w:rsidRPr="00336AC3" w14:paraId="4F6C1E72" w14:textId="77777777" w:rsidTr="00AE4D8E">
        <w:trPr>
          <w:trHeight w:val="255"/>
          <w:jc w:val="center"/>
          <w:ins w:id="1880"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0082FB9" w14:textId="77777777" w:rsidR="000363E2" w:rsidRPr="00336AC3" w:rsidRDefault="000363E2" w:rsidP="00AE4D8E">
            <w:pPr>
              <w:keepNext/>
              <w:spacing w:before="0"/>
              <w:jc w:val="center"/>
              <w:rPr>
                <w:ins w:id="1881" w:author="Sriram Sethuraman" w:date="2019-01-11T16:48:00Z"/>
                <w:rFonts w:eastAsia="Arial Unicode MS"/>
                <w:sz w:val="18"/>
                <w:szCs w:val="18"/>
              </w:rPr>
            </w:pPr>
            <w:ins w:id="1882" w:author="Sriram Sethuraman" w:date="2019-01-11T16:48:00Z">
              <w:r w:rsidRPr="00336AC3">
                <w:rPr>
                  <w:sz w:val="18"/>
                  <w:szCs w:val="18"/>
                </w:rPr>
                <w:t>10</w:t>
              </w:r>
            </w:ins>
          </w:p>
        </w:tc>
        <w:tc>
          <w:tcPr>
            <w:tcW w:w="860" w:type="dxa"/>
            <w:tcBorders>
              <w:top w:val="nil"/>
              <w:left w:val="nil"/>
              <w:bottom w:val="single" w:sz="4" w:space="0" w:color="auto"/>
              <w:right w:val="single" w:sz="4" w:space="0" w:color="auto"/>
            </w:tcBorders>
            <w:vAlign w:val="bottom"/>
          </w:tcPr>
          <w:p w14:paraId="751B999B" w14:textId="1AE7C492" w:rsidR="000363E2" w:rsidRPr="00336AC3" w:rsidRDefault="00C5013C" w:rsidP="00AE4D8E">
            <w:pPr>
              <w:keepNext/>
              <w:spacing w:before="0"/>
              <w:jc w:val="center"/>
              <w:rPr>
                <w:ins w:id="1883" w:author="Sriram Sethuraman" w:date="2019-01-11T16:48:00Z"/>
                <w:rFonts w:eastAsia="Arial Unicode MS"/>
                <w:sz w:val="18"/>
                <w:szCs w:val="18"/>
              </w:rPr>
            </w:pPr>
            <w:ins w:id="1884" w:author="Sriram Sethuraman" w:date="2019-01-11T16:48:00Z">
              <w:r>
                <w:rPr>
                  <w:rFonts w:eastAsia="Arial Unicode MS"/>
                  <w:sz w:val="18"/>
                  <w:szCs w:val="18"/>
                </w:rPr>
                <w:t>6</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E0C180" w14:textId="765EBB06" w:rsidR="000363E2" w:rsidRPr="00336AC3" w:rsidRDefault="00C5013C" w:rsidP="00AE4D8E">
            <w:pPr>
              <w:keepNext/>
              <w:spacing w:before="0"/>
              <w:jc w:val="center"/>
              <w:rPr>
                <w:ins w:id="1885" w:author="Sriram Sethuraman" w:date="2019-01-11T16:48:00Z"/>
                <w:rFonts w:eastAsia="Arial Unicode MS"/>
                <w:sz w:val="18"/>
                <w:szCs w:val="18"/>
              </w:rPr>
            </w:pPr>
            <w:ins w:id="1886" w:author="Sriram Sethuraman" w:date="2019-01-11T16:48:00Z">
              <w:r>
                <w:rPr>
                  <w:sz w:val="18"/>
                  <w:szCs w:val="18"/>
                </w:rPr>
                <w:t>1</w:t>
              </w:r>
              <w:r w:rsidR="000363E2">
                <w:rPr>
                  <w:sz w:val="18"/>
                  <w:szCs w:val="18"/>
                </w:rPr>
                <w:t>0</w:t>
              </w:r>
            </w:ins>
          </w:p>
        </w:tc>
      </w:tr>
      <w:tr w:rsidR="000363E2" w:rsidRPr="00336AC3" w14:paraId="17377CDC" w14:textId="77777777" w:rsidTr="00AE4D8E">
        <w:trPr>
          <w:trHeight w:val="255"/>
          <w:jc w:val="center"/>
          <w:ins w:id="1887"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1D8D82E" w14:textId="77777777" w:rsidR="000363E2" w:rsidRPr="00336AC3" w:rsidRDefault="000363E2" w:rsidP="00AE4D8E">
            <w:pPr>
              <w:keepNext/>
              <w:spacing w:before="0"/>
              <w:jc w:val="center"/>
              <w:rPr>
                <w:ins w:id="1888" w:author="Sriram Sethuraman" w:date="2019-01-11T16:48:00Z"/>
                <w:rFonts w:eastAsia="Arial Unicode MS"/>
                <w:sz w:val="18"/>
                <w:szCs w:val="18"/>
              </w:rPr>
            </w:pPr>
            <w:ins w:id="1889" w:author="Sriram Sethuraman" w:date="2019-01-11T16:48:00Z">
              <w:r w:rsidRPr="00336AC3">
                <w:rPr>
                  <w:sz w:val="18"/>
                  <w:szCs w:val="18"/>
                </w:rPr>
                <w:t>11</w:t>
              </w:r>
            </w:ins>
          </w:p>
        </w:tc>
        <w:tc>
          <w:tcPr>
            <w:tcW w:w="860" w:type="dxa"/>
            <w:tcBorders>
              <w:top w:val="nil"/>
              <w:left w:val="nil"/>
              <w:bottom w:val="single" w:sz="4" w:space="0" w:color="auto"/>
              <w:right w:val="single" w:sz="4" w:space="0" w:color="auto"/>
            </w:tcBorders>
            <w:vAlign w:val="bottom"/>
          </w:tcPr>
          <w:p w14:paraId="76EA0B3D" w14:textId="486CD6D3" w:rsidR="000363E2" w:rsidRPr="00336AC3" w:rsidRDefault="00C5013C" w:rsidP="00AE4D8E">
            <w:pPr>
              <w:keepNext/>
              <w:spacing w:before="0"/>
              <w:jc w:val="center"/>
              <w:rPr>
                <w:ins w:id="1890" w:author="Sriram Sethuraman" w:date="2019-01-11T16:48:00Z"/>
                <w:rFonts w:eastAsia="Arial Unicode MS"/>
                <w:sz w:val="18"/>
                <w:szCs w:val="18"/>
              </w:rPr>
            </w:pPr>
            <w:ins w:id="1891" w:author="Sriram Sethuraman" w:date="2019-01-11T16:48:00Z">
              <w:r>
                <w:rPr>
                  <w:rFonts w:eastAsia="Arial Unicode MS"/>
                  <w:sz w:val="18"/>
                  <w:szCs w:val="18"/>
                </w:rPr>
                <w:t>5</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BE1BA7" w14:textId="658AD909" w:rsidR="000363E2" w:rsidRPr="00336AC3" w:rsidRDefault="00C5013C" w:rsidP="00AE4D8E">
            <w:pPr>
              <w:keepNext/>
              <w:spacing w:before="0"/>
              <w:jc w:val="center"/>
              <w:rPr>
                <w:ins w:id="1892" w:author="Sriram Sethuraman" w:date="2019-01-11T16:48:00Z"/>
                <w:rFonts w:eastAsia="Arial Unicode MS"/>
                <w:sz w:val="18"/>
                <w:szCs w:val="18"/>
              </w:rPr>
            </w:pPr>
            <w:ins w:id="1893" w:author="Sriram Sethuraman" w:date="2019-01-11T16:48:00Z">
              <w:r>
                <w:rPr>
                  <w:sz w:val="18"/>
                  <w:szCs w:val="18"/>
                </w:rPr>
                <w:t>11</w:t>
              </w:r>
            </w:ins>
          </w:p>
        </w:tc>
      </w:tr>
      <w:tr w:rsidR="000363E2" w:rsidRPr="00336AC3" w14:paraId="5CEF3063" w14:textId="77777777" w:rsidTr="00AE4D8E">
        <w:trPr>
          <w:trHeight w:val="255"/>
          <w:jc w:val="center"/>
          <w:ins w:id="1894"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BDB753" w14:textId="77777777" w:rsidR="000363E2" w:rsidRPr="00336AC3" w:rsidRDefault="000363E2" w:rsidP="00AE4D8E">
            <w:pPr>
              <w:keepNext/>
              <w:spacing w:before="0"/>
              <w:jc w:val="center"/>
              <w:rPr>
                <w:ins w:id="1895" w:author="Sriram Sethuraman" w:date="2019-01-11T16:48:00Z"/>
                <w:rFonts w:eastAsia="Arial Unicode MS"/>
                <w:sz w:val="18"/>
                <w:szCs w:val="18"/>
              </w:rPr>
            </w:pPr>
            <w:ins w:id="1896" w:author="Sriram Sethuraman" w:date="2019-01-11T16:48:00Z">
              <w:r w:rsidRPr="00336AC3">
                <w:rPr>
                  <w:sz w:val="18"/>
                  <w:szCs w:val="18"/>
                </w:rPr>
                <w:t>12</w:t>
              </w:r>
            </w:ins>
          </w:p>
        </w:tc>
        <w:tc>
          <w:tcPr>
            <w:tcW w:w="860" w:type="dxa"/>
            <w:tcBorders>
              <w:top w:val="nil"/>
              <w:left w:val="nil"/>
              <w:bottom w:val="single" w:sz="4" w:space="0" w:color="auto"/>
              <w:right w:val="single" w:sz="4" w:space="0" w:color="auto"/>
            </w:tcBorders>
            <w:vAlign w:val="bottom"/>
          </w:tcPr>
          <w:p w14:paraId="772EB5DA" w14:textId="784C71A1" w:rsidR="000363E2" w:rsidRPr="00336AC3" w:rsidRDefault="00C5013C" w:rsidP="00AE4D8E">
            <w:pPr>
              <w:keepNext/>
              <w:spacing w:before="0"/>
              <w:jc w:val="center"/>
              <w:rPr>
                <w:ins w:id="1897" w:author="Sriram Sethuraman" w:date="2019-01-11T16:48:00Z"/>
                <w:rFonts w:eastAsia="Arial Unicode MS"/>
                <w:sz w:val="18"/>
                <w:szCs w:val="18"/>
              </w:rPr>
            </w:pPr>
            <w:ins w:id="1898" w:author="Sriram Sethuraman" w:date="2019-01-11T16:48:00Z">
              <w:r>
                <w:rPr>
                  <w:rFonts w:eastAsia="Arial Unicode MS"/>
                  <w:sz w:val="18"/>
                  <w:szCs w:val="18"/>
                </w:rPr>
                <w:t>4</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037011" w14:textId="3085EF01" w:rsidR="000363E2" w:rsidRPr="00336AC3" w:rsidRDefault="00C5013C" w:rsidP="00AE4D8E">
            <w:pPr>
              <w:keepNext/>
              <w:spacing w:before="0"/>
              <w:jc w:val="center"/>
              <w:rPr>
                <w:ins w:id="1899" w:author="Sriram Sethuraman" w:date="2019-01-11T16:48:00Z"/>
                <w:rFonts w:eastAsia="Arial Unicode MS"/>
                <w:sz w:val="18"/>
                <w:szCs w:val="18"/>
              </w:rPr>
            </w:pPr>
            <w:ins w:id="1900" w:author="Sriram Sethuraman" w:date="2019-01-11T16:48:00Z">
              <w:r>
                <w:rPr>
                  <w:sz w:val="18"/>
                  <w:szCs w:val="18"/>
                </w:rPr>
                <w:t>12</w:t>
              </w:r>
            </w:ins>
          </w:p>
        </w:tc>
      </w:tr>
      <w:tr w:rsidR="000363E2" w:rsidRPr="00336AC3" w14:paraId="710905D9" w14:textId="77777777" w:rsidTr="00AE4D8E">
        <w:trPr>
          <w:trHeight w:val="255"/>
          <w:jc w:val="center"/>
          <w:ins w:id="1901"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F203B9A" w14:textId="77777777" w:rsidR="000363E2" w:rsidRPr="00336AC3" w:rsidRDefault="000363E2" w:rsidP="00AE4D8E">
            <w:pPr>
              <w:keepNext/>
              <w:spacing w:before="0"/>
              <w:jc w:val="center"/>
              <w:rPr>
                <w:ins w:id="1902" w:author="Sriram Sethuraman" w:date="2019-01-11T16:48:00Z"/>
                <w:rFonts w:eastAsia="Arial Unicode MS"/>
                <w:sz w:val="18"/>
                <w:szCs w:val="18"/>
              </w:rPr>
            </w:pPr>
            <w:ins w:id="1903" w:author="Sriram Sethuraman" w:date="2019-01-11T16:48:00Z">
              <w:r w:rsidRPr="00336AC3">
                <w:rPr>
                  <w:sz w:val="18"/>
                  <w:szCs w:val="18"/>
                </w:rPr>
                <w:t>13</w:t>
              </w:r>
            </w:ins>
          </w:p>
        </w:tc>
        <w:tc>
          <w:tcPr>
            <w:tcW w:w="860" w:type="dxa"/>
            <w:tcBorders>
              <w:top w:val="nil"/>
              <w:left w:val="nil"/>
              <w:bottom w:val="single" w:sz="4" w:space="0" w:color="auto"/>
              <w:right w:val="single" w:sz="4" w:space="0" w:color="auto"/>
            </w:tcBorders>
            <w:vAlign w:val="bottom"/>
          </w:tcPr>
          <w:p w14:paraId="729B6386" w14:textId="2A51CE05" w:rsidR="000363E2" w:rsidRPr="00336AC3" w:rsidRDefault="00C5013C" w:rsidP="00AE4D8E">
            <w:pPr>
              <w:keepNext/>
              <w:spacing w:before="0"/>
              <w:jc w:val="center"/>
              <w:rPr>
                <w:ins w:id="1904" w:author="Sriram Sethuraman" w:date="2019-01-11T16:48:00Z"/>
                <w:rFonts w:eastAsia="Arial Unicode MS"/>
                <w:sz w:val="18"/>
                <w:szCs w:val="18"/>
              </w:rPr>
            </w:pPr>
            <w:ins w:id="1905" w:author="Sriram Sethuraman" w:date="2019-01-11T16:48:00Z">
              <w:r>
                <w:rPr>
                  <w:rFonts w:eastAsia="Arial Unicode MS"/>
                  <w:sz w:val="18"/>
                  <w:szCs w:val="18"/>
                </w:rPr>
                <w:t>3</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46110D" w14:textId="289A215E" w:rsidR="000363E2" w:rsidRPr="00336AC3" w:rsidRDefault="00C5013C" w:rsidP="00AE4D8E">
            <w:pPr>
              <w:keepNext/>
              <w:spacing w:before="0"/>
              <w:jc w:val="center"/>
              <w:rPr>
                <w:ins w:id="1906" w:author="Sriram Sethuraman" w:date="2019-01-11T16:48:00Z"/>
                <w:rFonts w:eastAsia="Arial Unicode MS"/>
                <w:sz w:val="18"/>
                <w:szCs w:val="18"/>
              </w:rPr>
            </w:pPr>
            <w:ins w:id="1907" w:author="Sriram Sethuraman" w:date="2019-01-11T16:48:00Z">
              <w:r>
                <w:rPr>
                  <w:sz w:val="18"/>
                  <w:szCs w:val="18"/>
                </w:rPr>
                <w:t>13</w:t>
              </w:r>
            </w:ins>
          </w:p>
        </w:tc>
      </w:tr>
      <w:tr w:rsidR="000363E2" w:rsidRPr="00336AC3" w14:paraId="1AA7E090" w14:textId="77777777" w:rsidTr="00AE4D8E">
        <w:trPr>
          <w:trHeight w:val="255"/>
          <w:jc w:val="center"/>
          <w:ins w:id="1908"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23245C7" w14:textId="77777777" w:rsidR="000363E2" w:rsidRPr="00336AC3" w:rsidRDefault="000363E2" w:rsidP="00AE4D8E">
            <w:pPr>
              <w:keepNext/>
              <w:spacing w:before="0"/>
              <w:jc w:val="center"/>
              <w:rPr>
                <w:ins w:id="1909" w:author="Sriram Sethuraman" w:date="2019-01-11T16:48:00Z"/>
                <w:rFonts w:eastAsia="Arial Unicode MS"/>
                <w:sz w:val="18"/>
                <w:szCs w:val="18"/>
              </w:rPr>
            </w:pPr>
            <w:ins w:id="1910" w:author="Sriram Sethuraman" w:date="2019-01-11T16:48:00Z">
              <w:r w:rsidRPr="00336AC3">
                <w:rPr>
                  <w:sz w:val="18"/>
                  <w:szCs w:val="18"/>
                </w:rPr>
                <w:t>14</w:t>
              </w:r>
            </w:ins>
          </w:p>
        </w:tc>
        <w:tc>
          <w:tcPr>
            <w:tcW w:w="860" w:type="dxa"/>
            <w:tcBorders>
              <w:top w:val="nil"/>
              <w:left w:val="nil"/>
              <w:bottom w:val="single" w:sz="4" w:space="0" w:color="auto"/>
              <w:right w:val="single" w:sz="4" w:space="0" w:color="auto"/>
            </w:tcBorders>
            <w:vAlign w:val="bottom"/>
          </w:tcPr>
          <w:p w14:paraId="5DABA527" w14:textId="40B3A487" w:rsidR="000363E2" w:rsidRPr="00336AC3" w:rsidRDefault="00C5013C" w:rsidP="00AE4D8E">
            <w:pPr>
              <w:keepNext/>
              <w:spacing w:before="0"/>
              <w:jc w:val="center"/>
              <w:rPr>
                <w:ins w:id="1911" w:author="Sriram Sethuraman" w:date="2019-01-11T16:48:00Z"/>
                <w:rFonts w:eastAsia="Arial Unicode MS"/>
                <w:sz w:val="18"/>
                <w:szCs w:val="18"/>
              </w:rPr>
            </w:pPr>
            <w:ins w:id="1912" w:author="Sriram Sethuraman" w:date="2019-01-11T16:48:00Z">
              <w:r>
                <w:rPr>
                  <w:rFonts w:eastAsia="Arial Unicode MS"/>
                  <w:sz w:val="18"/>
                  <w:szCs w:val="18"/>
                </w:rPr>
                <w:t>2</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EBBC6A" w14:textId="39054F10" w:rsidR="000363E2" w:rsidRPr="00336AC3" w:rsidRDefault="00C5013C" w:rsidP="00AE4D8E">
            <w:pPr>
              <w:keepNext/>
              <w:spacing w:before="0"/>
              <w:jc w:val="center"/>
              <w:rPr>
                <w:ins w:id="1913" w:author="Sriram Sethuraman" w:date="2019-01-11T16:48:00Z"/>
                <w:rFonts w:eastAsia="Arial Unicode MS"/>
                <w:sz w:val="18"/>
                <w:szCs w:val="18"/>
              </w:rPr>
            </w:pPr>
            <w:ins w:id="1914" w:author="Sriram Sethuraman" w:date="2019-01-11T16:48:00Z">
              <w:r>
                <w:rPr>
                  <w:sz w:val="18"/>
                  <w:szCs w:val="18"/>
                </w:rPr>
                <w:t>14</w:t>
              </w:r>
            </w:ins>
          </w:p>
        </w:tc>
      </w:tr>
      <w:tr w:rsidR="000363E2" w:rsidRPr="00336AC3" w14:paraId="4EE0356C" w14:textId="77777777" w:rsidTr="00AE4D8E">
        <w:trPr>
          <w:trHeight w:val="255"/>
          <w:jc w:val="center"/>
          <w:ins w:id="1915"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55EB4AD" w14:textId="77777777" w:rsidR="000363E2" w:rsidRPr="00336AC3" w:rsidRDefault="000363E2" w:rsidP="00AE4D8E">
            <w:pPr>
              <w:spacing w:before="0"/>
              <w:jc w:val="center"/>
              <w:rPr>
                <w:ins w:id="1916" w:author="Sriram Sethuraman" w:date="2019-01-11T16:48:00Z"/>
                <w:rFonts w:eastAsia="Arial Unicode MS"/>
                <w:sz w:val="18"/>
                <w:szCs w:val="18"/>
              </w:rPr>
            </w:pPr>
            <w:ins w:id="1917" w:author="Sriram Sethuraman" w:date="2019-01-11T16:48:00Z">
              <w:r w:rsidRPr="00336AC3">
                <w:rPr>
                  <w:sz w:val="18"/>
                  <w:szCs w:val="18"/>
                </w:rPr>
                <w:t>15</w:t>
              </w:r>
            </w:ins>
          </w:p>
        </w:tc>
        <w:tc>
          <w:tcPr>
            <w:tcW w:w="860" w:type="dxa"/>
            <w:tcBorders>
              <w:top w:val="nil"/>
              <w:left w:val="nil"/>
              <w:bottom w:val="single" w:sz="4" w:space="0" w:color="auto"/>
              <w:right w:val="single" w:sz="4" w:space="0" w:color="auto"/>
            </w:tcBorders>
            <w:vAlign w:val="bottom"/>
          </w:tcPr>
          <w:p w14:paraId="0D462BD0" w14:textId="29788A32" w:rsidR="000363E2" w:rsidRPr="00336AC3" w:rsidRDefault="00C5013C" w:rsidP="00AE4D8E">
            <w:pPr>
              <w:spacing w:before="0"/>
              <w:jc w:val="center"/>
              <w:rPr>
                <w:ins w:id="1918" w:author="Sriram Sethuraman" w:date="2019-01-11T16:48:00Z"/>
                <w:rFonts w:eastAsia="Arial Unicode MS"/>
                <w:sz w:val="18"/>
                <w:szCs w:val="18"/>
              </w:rPr>
            </w:pPr>
            <w:ins w:id="1919" w:author="Sriram Sethuraman" w:date="2019-01-11T16:48:00Z">
              <w:r>
                <w:rPr>
                  <w:rFonts w:eastAsia="Arial Unicode MS"/>
                  <w:sz w:val="18"/>
                  <w:szCs w:val="18"/>
                </w:rPr>
                <w:t>1</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0B91AB" w14:textId="54F21D8E" w:rsidR="000363E2" w:rsidRPr="00336AC3" w:rsidRDefault="00C5013C" w:rsidP="00AE4D8E">
            <w:pPr>
              <w:spacing w:before="0"/>
              <w:jc w:val="center"/>
              <w:rPr>
                <w:ins w:id="1920" w:author="Sriram Sethuraman" w:date="2019-01-11T16:48:00Z"/>
                <w:rFonts w:eastAsia="Arial Unicode MS"/>
                <w:sz w:val="18"/>
                <w:szCs w:val="18"/>
              </w:rPr>
            </w:pPr>
            <w:ins w:id="1921" w:author="Sriram Sethuraman" w:date="2019-01-11T16:48:00Z">
              <w:r>
                <w:rPr>
                  <w:sz w:val="18"/>
                  <w:szCs w:val="18"/>
                </w:rPr>
                <w:t>15</w:t>
              </w:r>
            </w:ins>
          </w:p>
        </w:tc>
      </w:tr>
    </w:tbl>
    <w:p w14:paraId="0A6E4415" w14:textId="77777777" w:rsidR="000363E2" w:rsidRPr="00901B03" w:rsidRDefault="000363E2" w:rsidP="000363E2">
      <w:pPr>
        <w:rPr>
          <w:ins w:id="1922" w:author="Sriram Sethuraman" w:date="2019-01-11T16:48:00Z"/>
          <w:rFonts w:eastAsia="Malgun Gothic"/>
          <w:lang w:val="en-CA" w:eastAsia="ko-KR"/>
        </w:rPr>
      </w:pPr>
    </w:p>
    <w:p w14:paraId="433696EC" w14:textId="77777777" w:rsidR="000363E2" w:rsidRPr="00901B03" w:rsidDel="003C51E6" w:rsidRDefault="000363E2" w:rsidP="000363E2">
      <w:pPr>
        <w:pStyle w:val="Heading4"/>
        <w:rPr>
          <w:ins w:id="1923" w:author="Sriram Sethuraman" w:date="2019-01-11T16:48:00Z"/>
          <w:lang w:val="en-CA"/>
        </w:rPr>
      </w:pPr>
      <w:bookmarkStart w:id="1924" w:name="_Ref535017194"/>
      <w:ins w:id="1925" w:author="Sriram Sethuraman" w:date="2019-01-11T16:48:00Z">
        <w:r>
          <w:rPr>
            <w:lang w:val="en-CA"/>
          </w:rPr>
          <w:t>Block averages computation process</w:t>
        </w:r>
        <w:bookmarkEnd w:id="1924"/>
      </w:ins>
    </w:p>
    <w:p w14:paraId="2048A58A" w14:textId="77777777" w:rsidR="000363E2" w:rsidRPr="00901B03" w:rsidDel="003C51E6" w:rsidRDefault="000363E2" w:rsidP="000363E2">
      <w:pPr>
        <w:rPr>
          <w:ins w:id="1926" w:author="Sriram Sethuraman" w:date="2019-01-11T16:48:00Z"/>
          <w:lang w:val="en-CA"/>
        </w:rPr>
      </w:pPr>
      <w:ins w:id="1927" w:author="Sriram Sethuraman" w:date="2019-01-11T16:48:00Z">
        <w:r w:rsidRPr="00901B03" w:rsidDel="003C51E6">
          <w:rPr>
            <w:lang w:val="en-CA"/>
          </w:rPr>
          <w:t>Inputs to this process are:</w:t>
        </w:r>
      </w:ins>
    </w:p>
    <w:p w14:paraId="1E0375C1" w14:textId="77777777" w:rsidR="000363E2" w:rsidRPr="00901B03" w:rsidRDefault="000363E2" w:rsidP="000363E2">
      <w:pPr>
        <w:numPr>
          <w:ilvl w:val="0"/>
          <w:numId w:val="588"/>
        </w:numPr>
        <w:rPr>
          <w:ins w:id="1928" w:author="Sriram Sethuraman" w:date="2019-01-11T16:48:00Z"/>
          <w:lang w:val="en-CA"/>
        </w:rPr>
        <w:pPrChange w:id="1929" w:author="Semih Esenlik" w:date="2018-09-28T17:19:00Z">
          <w:pPr>
            <w:numPr>
              <w:numId w:val="136"/>
            </w:numPr>
            <w:tabs>
              <w:tab w:val="num" w:pos="360"/>
            </w:tabs>
            <w:ind w:left="763" w:hanging="360"/>
          </w:pPr>
        </w:pPrChange>
      </w:pPr>
      <w:ins w:id="1930" w:author="Sriram Sethuraman" w:date="2019-01-11T16:48:00Z">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ins>
    </w:p>
    <w:p w14:paraId="05C91FB2" w14:textId="2271D8C0" w:rsidR="000363E2" w:rsidRDefault="000363E2" w:rsidP="000363E2">
      <w:pPr>
        <w:numPr>
          <w:ilvl w:val="0"/>
          <w:numId w:val="588"/>
        </w:numPr>
        <w:rPr>
          <w:ins w:id="1931" w:author="Sriram Sethuraman" w:date="2019-01-11T16:48:00Z"/>
          <w:lang w:val="en-CA" w:eastAsia="ko-KR"/>
        </w:rPr>
        <w:pPrChange w:id="1932" w:author="Semih Esenlik" w:date="2018-09-28T17:19:00Z">
          <w:pPr>
            <w:numPr>
              <w:numId w:val="136"/>
            </w:numPr>
            <w:tabs>
              <w:tab w:val="num" w:pos="360"/>
            </w:tabs>
            <w:ind w:left="763" w:hanging="360"/>
          </w:pPr>
        </w:pPrChange>
      </w:pPr>
      <w:ins w:id="1933" w:author="Sriram Sethuraman" w:date="2019-01-11T16:48:00Z">
        <w:r w:rsidRPr="00901B03" w:rsidDel="003C51E6">
          <w:rPr>
            <w:lang w:val="en-CA" w:eastAsia="ko-KR"/>
          </w:rPr>
          <w:t>two (n</w:t>
        </w:r>
        <w:r w:rsidRPr="00901B03">
          <w:rPr>
            <w:lang w:val="en-CA" w:eastAsia="ko-KR"/>
          </w:rPr>
          <w:t>C</w:t>
        </w:r>
        <w:r w:rsidRPr="00901B03" w:rsidDel="003C51E6">
          <w:rPr>
            <w:lang w:val="en-CA" w:eastAsia="ko-KR"/>
          </w:rPr>
          <w:t>bW</w:t>
        </w:r>
      </w:ins>
      <w:ins w:id="1934" w:author="Sriram Sethuraman" w:date="2019-01-13T22:31:00Z">
        <w:r w:rsidR="00785AEE">
          <w:rPr>
            <w:lang w:val="en-CA" w:eastAsia="ko-KR"/>
          </w:rPr>
          <w:t>+4</w:t>
        </w:r>
      </w:ins>
      <w:ins w:id="1935" w:author="Sriram Sethuraman" w:date="2019-01-11T16:48:00Z">
        <w:r w:rsidRPr="00901B03" w:rsidDel="003C51E6">
          <w:rPr>
            <w:lang w:val="en-CA" w:eastAsia="ko-KR"/>
          </w:rPr>
          <w:t>)x(n</w:t>
        </w:r>
        <w:r w:rsidRPr="00901B03">
          <w:rPr>
            <w:lang w:val="en-CA" w:eastAsia="ko-KR"/>
          </w:rPr>
          <w:t>C</w:t>
        </w:r>
        <w:r>
          <w:rPr>
            <w:lang w:val="en-CA" w:eastAsia="ko-KR"/>
          </w:rPr>
          <w:t>bH</w:t>
        </w:r>
      </w:ins>
      <w:ins w:id="1936" w:author="Sriram Sethuraman" w:date="2019-01-13T22:31:00Z">
        <w:r w:rsidR="00785AEE">
          <w:rPr>
            <w:lang w:val="en-CA" w:eastAsia="ko-KR"/>
          </w:rPr>
          <w:t>+4</w:t>
        </w:r>
      </w:ins>
      <w:ins w:id="1937" w:author="Sriram Sethuraman" w:date="2019-01-11T16:48:00Z">
        <w:r>
          <w:rPr>
            <w:lang w:val="en-CA" w:eastAsia="ko-KR"/>
          </w:rPr>
          <w:t>) array</w:t>
        </w:r>
        <w:r w:rsidRPr="00901B03" w:rsidDel="003C51E6">
          <w:rPr>
            <w:lang w:val="en-CA" w:eastAsia="ko-KR"/>
          </w:rPr>
          <w:t xml:space="preserve"> predSamplesL0 and predSamplesL1,</w:t>
        </w:r>
      </w:ins>
    </w:p>
    <w:p w14:paraId="0FD19415" w14:textId="77777777" w:rsidR="000363E2" w:rsidRDefault="000363E2" w:rsidP="000363E2">
      <w:pPr>
        <w:numPr>
          <w:ilvl w:val="0"/>
          <w:numId w:val="588"/>
        </w:numPr>
        <w:rPr>
          <w:ins w:id="1938" w:author="Sriram Sethuraman" w:date="2019-01-11T16:48:00Z"/>
          <w:lang w:val="en-CA" w:eastAsia="ko-KR"/>
        </w:rPr>
        <w:pPrChange w:id="1939" w:author="Semih Esenlik" w:date="2018-09-28T17:19:00Z">
          <w:pPr>
            <w:numPr>
              <w:numId w:val="136"/>
            </w:numPr>
            <w:tabs>
              <w:tab w:val="num" w:pos="360"/>
            </w:tabs>
            <w:ind w:left="763" w:hanging="360"/>
          </w:pPr>
        </w:pPrChange>
      </w:pPr>
      <w:ins w:id="1940" w:author="Sriram Sethuraman" w:date="2019-01-11T16:48:00Z">
        <w:r>
          <w:rPr>
            <w:lang w:val="en-CA" w:eastAsia="ko-KR"/>
          </w:rPr>
          <w:t>four variables offsetH0,</w:t>
        </w:r>
        <w:r w:rsidRPr="009D23C7">
          <w:rPr>
            <w:lang w:val="en-CA" w:eastAsia="ko-KR"/>
          </w:rPr>
          <w:t xml:space="preserve"> </w:t>
        </w:r>
        <w:r>
          <w:rPr>
            <w:lang w:val="en-CA" w:eastAsia="ko-KR"/>
          </w:rPr>
          <w:t>offsetH1,</w:t>
        </w:r>
        <w:r w:rsidRPr="009D23C7">
          <w:rPr>
            <w:lang w:val="en-CA" w:eastAsia="ko-KR"/>
          </w:rPr>
          <w:t xml:space="preserve"> </w:t>
        </w:r>
        <w:r>
          <w:rPr>
            <w:lang w:val="en-CA" w:eastAsia="ko-KR"/>
          </w:rPr>
          <w:t>offsetV0, offsetV1.</w:t>
        </w:r>
      </w:ins>
    </w:p>
    <w:p w14:paraId="762AA7BE" w14:textId="77777777" w:rsidR="000363E2" w:rsidRDefault="000363E2" w:rsidP="000363E2">
      <w:pPr>
        <w:rPr>
          <w:ins w:id="1941" w:author="Sriram Sethuraman" w:date="2019-01-11T16:48:00Z"/>
          <w:lang w:val="en-CA" w:eastAsia="ko-KR"/>
        </w:rPr>
      </w:pPr>
      <w:ins w:id="1942" w:author="Sriram Sethuraman" w:date="2019-01-11T16:48: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9</w:t>
        </w:r>
        <w:r w:rsidRPr="00901B03" w:rsidDel="003C51E6">
          <w:rPr>
            <w:lang w:val="en-CA" w:eastAsia="ko-KR"/>
          </w:rPr>
          <w:t xml:space="preserve">) array </w:t>
        </w:r>
        <w:r>
          <w:rPr>
            <w:lang w:val="en-CA" w:eastAsia="ko-KR"/>
          </w:rPr>
          <w:t>blAverages</w:t>
        </w:r>
        <w:r w:rsidRPr="00901B03" w:rsidDel="003C51E6">
          <w:rPr>
            <w:lang w:val="en-CA" w:eastAsia="ko-KR"/>
          </w:rPr>
          <w:t xml:space="preserve"> of </w:t>
        </w:r>
        <w:r>
          <w:rPr>
            <w:lang w:val="en-CA" w:eastAsia="ko-KR"/>
          </w:rPr>
          <w:t>block average sample values.</w:t>
        </w:r>
      </w:ins>
    </w:p>
    <w:p w14:paraId="5D72141D" w14:textId="77777777" w:rsidR="000363E2" w:rsidRDefault="000363E2" w:rsidP="000363E2">
      <w:pPr>
        <w:rPr>
          <w:ins w:id="1943" w:author="Sriram Sethuraman" w:date="2019-01-11T16:48:00Z"/>
          <w:lang w:val="en-CA" w:eastAsia="ko-KR"/>
        </w:rPr>
      </w:pPr>
      <w:ins w:id="1944" w:author="Sriram Sethuraman" w:date="2019-01-11T16:48:00Z">
        <w:r>
          <w:rPr>
            <w:lang w:val="en-CA" w:eastAsia="ko-KR"/>
          </w:rPr>
          <w:t>A 2x9 array bC is set as follows;</w:t>
        </w:r>
      </w:ins>
    </w:p>
    <w:p w14:paraId="7C7A928B" w14:textId="77777777" w:rsidR="000363E2" w:rsidRPr="005669F0" w:rsidRDefault="000363E2" w:rsidP="000363E2">
      <w:pPr>
        <w:pStyle w:val="ListParagraph"/>
        <w:numPr>
          <w:ilvl w:val="0"/>
          <w:numId w:val="579"/>
        </w:numPr>
        <w:rPr>
          <w:ins w:id="1945" w:author="Sriram Sethuraman" w:date="2019-01-11T16:48:00Z"/>
          <w:lang w:val="en-CA" w:eastAsia="ko-KR"/>
        </w:rPr>
        <w:pPrChange w:id="1946" w:author="Semih Esenlik" w:date="2018-09-28T17:19:00Z">
          <w:pPr>
            <w:pStyle w:val="ListParagraph"/>
            <w:numPr>
              <w:numId w:val="137"/>
            </w:numPr>
            <w:tabs>
              <w:tab w:val="num" w:pos="360"/>
            </w:tabs>
            <w:ind w:hanging="360"/>
          </w:pPr>
        </w:pPrChange>
      </w:pPr>
      <w:ins w:id="1947" w:author="Sriram Sethuraman" w:date="2019-01-11T16:48:00Z">
        <w:r>
          <w:rPr>
            <w:lang w:val="en-CA" w:eastAsia="ko-KR"/>
          </w:rPr>
          <w:t>bC</w:t>
        </w:r>
        <w:r w:rsidRPr="00B532F6">
          <w:rPr>
            <w:lang w:val="en-CA" w:eastAsia="ko-KR"/>
          </w:rPr>
          <w:t xml:space="preserve">[0][0] = -1, </w:t>
        </w:r>
        <w:r>
          <w:rPr>
            <w:lang w:val="en-CA" w:eastAsia="ko-KR"/>
          </w:rPr>
          <w:t>bC</w:t>
        </w:r>
        <w:r w:rsidRPr="00B532F6">
          <w:rPr>
            <w:lang w:val="en-CA" w:eastAsia="ko-KR"/>
          </w:rPr>
          <w:t xml:space="preserve"> [1][0] = -1,</w:t>
        </w:r>
        <w:r>
          <w:rPr>
            <w:lang w:val="en-CA" w:eastAsia="ko-KR"/>
          </w:rPr>
          <w:t xml:space="preserve"> bC</w:t>
        </w:r>
        <w:r w:rsidRPr="00B532F6">
          <w:rPr>
            <w:lang w:val="en-CA" w:eastAsia="ko-KR"/>
          </w:rPr>
          <w:t xml:space="preserve"> [</w:t>
        </w:r>
        <w:r w:rsidRPr="00534C1E">
          <w:rPr>
            <w:lang w:val="en-CA" w:eastAsia="ko-KR"/>
          </w:rPr>
          <w:t>0][</w:t>
        </w:r>
        <w:r>
          <w:rPr>
            <w:lang w:val="en-CA" w:eastAsia="ko-KR"/>
          </w:rPr>
          <w:t>1</w:t>
        </w:r>
        <w:r w:rsidRPr="00534C1E">
          <w:rPr>
            <w:lang w:val="en-CA" w:eastAsia="ko-KR"/>
          </w:rPr>
          <w:t xml:space="preserve">] = -1, </w:t>
        </w:r>
        <w:r>
          <w:rPr>
            <w:lang w:val="en-CA" w:eastAsia="ko-KR"/>
          </w:rPr>
          <w:t>bC</w:t>
        </w:r>
        <w:r w:rsidRPr="00534C1E">
          <w:rPr>
            <w:lang w:val="en-CA" w:eastAsia="ko-KR"/>
          </w:rPr>
          <w:t xml:space="preserve"> [1][</w:t>
        </w:r>
        <w:r>
          <w:rPr>
            <w:lang w:val="en-CA" w:eastAsia="ko-KR"/>
          </w:rPr>
          <w:t>1</w:t>
        </w:r>
        <w:r w:rsidRPr="00534C1E">
          <w:rPr>
            <w:lang w:val="en-CA" w:eastAsia="ko-KR"/>
          </w:rPr>
          <w:t>]</w:t>
        </w:r>
        <w:r>
          <w:rPr>
            <w:lang w:val="en-CA" w:eastAsia="ko-KR"/>
          </w:rPr>
          <w:t xml:space="preserve"> =  0</w:t>
        </w:r>
        <w:r w:rsidRPr="00534C1E">
          <w:rPr>
            <w:lang w:val="en-CA" w:eastAsia="ko-KR"/>
          </w:rPr>
          <w:t>,</w:t>
        </w:r>
        <w:r>
          <w:rPr>
            <w:lang w:val="en-CA" w:eastAsia="ko-KR"/>
          </w:rPr>
          <w:t xml:space="preserve"> bC</w:t>
        </w:r>
        <w:r w:rsidRPr="00B532F6">
          <w:rPr>
            <w:lang w:val="en-CA" w:eastAsia="ko-KR"/>
          </w:rPr>
          <w:t xml:space="preserve"> [</w:t>
        </w:r>
        <w:r w:rsidRPr="00534C1E">
          <w:rPr>
            <w:lang w:val="en-CA" w:eastAsia="ko-KR"/>
          </w:rPr>
          <w:t>0][</w:t>
        </w:r>
        <w:r>
          <w:rPr>
            <w:lang w:val="en-CA" w:eastAsia="ko-KR"/>
          </w:rPr>
          <w:t>2</w:t>
        </w:r>
        <w:r w:rsidRPr="00534C1E">
          <w:rPr>
            <w:lang w:val="en-CA" w:eastAsia="ko-KR"/>
          </w:rPr>
          <w:t xml:space="preserve">] = -1, </w:t>
        </w:r>
        <w:r>
          <w:rPr>
            <w:lang w:val="en-CA" w:eastAsia="ko-KR"/>
          </w:rPr>
          <w:t>bC</w:t>
        </w:r>
        <w:r w:rsidRPr="00534C1E">
          <w:rPr>
            <w:lang w:val="en-CA" w:eastAsia="ko-KR"/>
          </w:rPr>
          <w:t xml:space="preserve"> [1][</w:t>
        </w:r>
        <w:r>
          <w:rPr>
            <w:lang w:val="en-CA" w:eastAsia="ko-KR"/>
          </w:rPr>
          <w:t>2</w:t>
        </w:r>
        <w:r w:rsidRPr="00534C1E">
          <w:rPr>
            <w:lang w:val="en-CA" w:eastAsia="ko-KR"/>
          </w:rPr>
          <w:t>]</w:t>
        </w:r>
        <w:r>
          <w:rPr>
            <w:lang w:val="en-CA" w:eastAsia="ko-KR"/>
          </w:rPr>
          <w:t xml:space="preserve"> =  1</w:t>
        </w:r>
        <w:r w:rsidRPr="00534C1E">
          <w:rPr>
            <w:lang w:val="en-CA" w:eastAsia="ko-KR"/>
          </w:rPr>
          <w:t>,</w:t>
        </w:r>
      </w:ins>
    </w:p>
    <w:p w14:paraId="0554E1ED" w14:textId="77777777" w:rsidR="000363E2" w:rsidRPr="005669F0" w:rsidRDefault="000363E2" w:rsidP="000363E2">
      <w:pPr>
        <w:pStyle w:val="ListParagraph"/>
        <w:numPr>
          <w:ilvl w:val="0"/>
          <w:numId w:val="579"/>
        </w:numPr>
        <w:rPr>
          <w:ins w:id="1948" w:author="Sriram Sethuraman" w:date="2019-01-11T16:48:00Z"/>
          <w:lang w:val="en-CA" w:eastAsia="ko-KR"/>
        </w:rPr>
        <w:pPrChange w:id="1949" w:author="Semih Esenlik" w:date="2018-09-28T17:19:00Z">
          <w:pPr>
            <w:pStyle w:val="ListParagraph"/>
            <w:numPr>
              <w:numId w:val="137"/>
            </w:numPr>
            <w:tabs>
              <w:tab w:val="num" w:pos="360"/>
            </w:tabs>
            <w:ind w:hanging="360"/>
          </w:pPr>
        </w:pPrChange>
      </w:pPr>
      <w:ins w:id="1950" w:author="Sriram Sethuraman" w:date="2019-01-11T16:48:00Z">
        <w:r>
          <w:rPr>
            <w:lang w:val="en-CA" w:eastAsia="ko-KR"/>
          </w:rPr>
          <w:t>bC</w:t>
        </w:r>
        <w:r w:rsidRPr="00B532F6">
          <w:rPr>
            <w:lang w:val="en-CA" w:eastAsia="ko-KR"/>
          </w:rPr>
          <w:t>[</w:t>
        </w:r>
        <w:r w:rsidRPr="00534C1E">
          <w:rPr>
            <w:lang w:val="en-CA" w:eastAsia="ko-KR"/>
          </w:rPr>
          <w:t>0][</w:t>
        </w:r>
        <w:r>
          <w:rPr>
            <w:lang w:val="en-CA" w:eastAsia="ko-KR"/>
          </w:rPr>
          <w:t>3</w:t>
        </w:r>
        <w:r w:rsidRPr="00534C1E">
          <w:rPr>
            <w:lang w:val="en-CA" w:eastAsia="ko-KR"/>
          </w:rPr>
          <w:t>]</w:t>
        </w:r>
        <w:r>
          <w:rPr>
            <w:lang w:val="en-CA" w:eastAsia="ko-KR"/>
          </w:rPr>
          <w:t xml:space="preserve"> =  0</w:t>
        </w:r>
        <w:r w:rsidRPr="00534C1E">
          <w:rPr>
            <w:lang w:val="en-CA" w:eastAsia="ko-KR"/>
          </w:rPr>
          <w:t xml:space="preserve">, </w:t>
        </w:r>
        <w:r>
          <w:rPr>
            <w:lang w:val="en-CA" w:eastAsia="ko-KR"/>
          </w:rPr>
          <w:t>bC</w:t>
        </w:r>
        <w:r w:rsidRPr="00534C1E">
          <w:rPr>
            <w:lang w:val="en-CA" w:eastAsia="ko-KR"/>
          </w:rPr>
          <w:t xml:space="preserve"> [1][</w:t>
        </w:r>
        <w:r>
          <w:rPr>
            <w:lang w:val="en-CA" w:eastAsia="ko-KR"/>
          </w:rPr>
          <w:t>3</w:t>
        </w:r>
        <w:r w:rsidRPr="00534C1E">
          <w:rPr>
            <w:lang w:val="en-CA" w:eastAsia="ko-KR"/>
          </w:rPr>
          <w:t>] = -1,</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4</w:t>
        </w:r>
        <w:r w:rsidRPr="00534C1E">
          <w:rPr>
            <w:lang w:val="en-CA" w:eastAsia="ko-KR"/>
          </w:rPr>
          <w:t>]</w:t>
        </w:r>
        <w:r>
          <w:rPr>
            <w:lang w:val="en-CA" w:eastAsia="ko-KR"/>
          </w:rPr>
          <w:t xml:space="preserve"> =  0</w:t>
        </w:r>
        <w:r w:rsidRPr="00534C1E">
          <w:rPr>
            <w:lang w:val="en-CA" w:eastAsia="ko-KR"/>
          </w:rPr>
          <w:t>,</w:t>
        </w:r>
        <w:r>
          <w:rPr>
            <w:lang w:val="en-CA" w:eastAsia="ko-KR"/>
          </w:rPr>
          <w:t xml:space="preserve"> </w:t>
        </w:r>
        <w:r w:rsidRPr="00534C1E">
          <w:rPr>
            <w:lang w:val="en-CA" w:eastAsia="ko-KR"/>
          </w:rPr>
          <w:t xml:space="preserve"> </w:t>
        </w:r>
        <w:r>
          <w:rPr>
            <w:lang w:val="en-CA" w:eastAsia="ko-KR"/>
          </w:rPr>
          <w:t>bC</w:t>
        </w:r>
        <w:r w:rsidRPr="00534C1E">
          <w:rPr>
            <w:lang w:val="en-CA" w:eastAsia="ko-KR"/>
          </w:rPr>
          <w:t xml:space="preserve"> [1][</w:t>
        </w:r>
        <w:r>
          <w:rPr>
            <w:lang w:val="en-CA" w:eastAsia="ko-KR"/>
          </w:rPr>
          <w:t>4</w:t>
        </w:r>
        <w:r w:rsidRPr="00534C1E">
          <w:rPr>
            <w:lang w:val="en-CA" w:eastAsia="ko-KR"/>
          </w:rPr>
          <w:t xml:space="preserve">] = </w:t>
        </w:r>
        <w:r>
          <w:rPr>
            <w:lang w:val="en-CA" w:eastAsia="ko-KR"/>
          </w:rPr>
          <w:t xml:space="preserve"> 0</w:t>
        </w:r>
        <w:r w:rsidRPr="00534C1E">
          <w:rPr>
            <w:lang w:val="en-CA" w:eastAsia="ko-KR"/>
          </w:rPr>
          <w:t>,</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5</w:t>
        </w:r>
        <w:r w:rsidRPr="00534C1E">
          <w:rPr>
            <w:lang w:val="en-CA" w:eastAsia="ko-KR"/>
          </w:rPr>
          <w:t>]</w:t>
        </w:r>
        <w:r>
          <w:rPr>
            <w:lang w:val="en-CA" w:eastAsia="ko-KR"/>
          </w:rPr>
          <w:t xml:space="preserve"> =  0</w:t>
        </w:r>
        <w:r w:rsidRPr="00534C1E">
          <w:rPr>
            <w:lang w:val="en-CA" w:eastAsia="ko-KR"/>
          </w:rPr>
          <w:t xml:space="preserve">, </w:t>
        </w:r>
        <w:r>
          <w:rPr>
            <w:lang w:val="en-CA" w:eastAsia="ko-KR"/>
          </w:rPr>
          <w:t>bC</w:t>
        </w:r>
        <w:r w:rsidRPr="00534C1E">
          <w:rPr>
            <w:lang w:val="en-CA" w:eastAsia="ko-KR"/>
          </w:rPr>
          <w:t xml:space="preserve"> [1][</w:t>
        </w:r>
        <w:r>
          <w:rPr>
            <w:lang w:val="en-CA" w:eastAsia="ko-KR"/>
          </w:rPr>
          <w:t>5</w:t>
        </w:r>
        <w:r w:rsidRPr="00534C1E">
          <w:rPr>
            <w:lang w:val="en-CA" w:eastAsia="ko-KR"/>
          </w:rPr>
          <w:t>]</w:t>
        </w:r>
        <w:r>
          <w:rPr>
            <w:lang w:val="en-CA" w:eastAsia="ko-KR"/>
          </w:rPr>
          <w:t xml:space="preserve"> =  1,</w:t>
        </w:r>
      </w:ins>
    </w:p>
    <w:p w14:paraId="246BE54A" w14:textId="77777777" w:rsidR="000363E2" w:rsidRPr="00534C1E" w:rsidRDefault="000363E2" w:rsidP="000363E2">
      <w:pPr>
        <w:pStyle w:val="ListParagraph"/>
        <w:numPr>
          <w:ilvl w:val="0"/>
          <w:numId w:val="579"/>
        </w:numPr>
        <w:rPr>
          <w:ins w:id="1951" w:author="Sriram Sethuraman" w:date="2019-01-11T16:48:00Z"/>
          <w:lang w:val="en-CA" w:eastAsia="ko-KR"/>
        </w:rPr>
        <w:pPrChange w:id="1952" w:author="Semih Esenlik" w:date="2018-09-28T17:19:00Z">
          <w:pPr>
            <w:pStyle w:val="ListParagraph"/>
            <w:numPr>
              <w:numId w:val="137"/>
            </w:numPr>
            <w:tabs>
              <w:tab w:val="num" w:pos="360"/>
            </w:tabs>
            <w:ind w:hanging="360"/>
          </w:pPr>
        </w:pPrChange>
      </w:pPr>
      <w:ins w:id="1953" w:author="Sriram Sethuraman" w:date="2019-01-11T16:48:00Z">
        <w:r>
          <w:rPr>
            <w:lang w:val="en-CA" w:eastAsia="ko-KR"/>
          </w:rPr>
          <w:t>bC</w:t>
        </w:r>
        <w:r w:rsidRPr="00B532F6">
          <w:rPr>
            <w:lang w:val="en-CA" w:eastAsia="ko-KR"/>
          </w:rPr>
          <w:t>[</w:t>
        </w:r>
        <w:r w:rsidRPr="00534C1E">
          <w:rPr>
            <w:lang w:val="en-CA" w:eastAsia="ko-KR"/>
          </w:rPr>
          <w:t>0][</w:t>
        </w:r>
        <w:r>
          <w:rPr>
            <w:lang w:val="en-CA" w:eastAsia="ko-KR"/>
          </w:rPr>
          <w:t>6</w:t>
        </w:r>
        <w:r w:rsidRPr="00534C1E">
          <w:rPr>
            <w:lang w:val="en-CA" w:eastAsia="ko-KR"/>
          </w:rPr>
          <w:t>]</w:t>
        </w:r>
        <w:r>
          <w:rPr>
            <w:lang w:val="en-CA" w:eastAsia="ko-KR"/>
          </w:rPr>
          <w:t xml:space="preserve"> =  </w:t>
        </w:r>
        <w:r w:rsidRPr="00534C1E">
          <w:rPr>
            <w:lang w:val="en-CA" w:eastAsia="ko-KR"/>
          </w:rPr>
          <w:t xml:space="preserve">1, </w:t>
        </w:r>
        <w:r>
          <w:rPr>
            <w:lang w:val="en-CA" w:eastAsia="ko-KR"/>
          </w:rPr>
          <w:t>bC</w:t>
        </w:r>
        <w:r w:rsidRPr="00534C1E">
          <w:rPr>
            <w:lang w:val="en-CA" w:eastAsia="ko-KR"/>
          </w:rPr>
          <w:t xml:space="preserve"> [1][</w:t>
        </w:r>
        <w:r>
          <w:rPr>
            <w:lang w:val="en-CA" w:eastAsia="ko-KR"/>
          </w:rPr>
          <w:t>6</w:t>
        </w:r>
        <w:r w:rsidRPr="00534C1E">
          <w:rPr>
            <w:lang w:val="en-CA" w:eastAsia="ko-KR"/>
          </w:rPr>
          <w:t>] = -1,</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7</w:t>
        </w:r>
        <w:r w:rsidRPr="00534C1E">
          <w:rPr>
            <w:lang w:val="en-CA" w:eastAsia="ko-KR"/>
          </w:rPr>
          <w:t>]</w:t>
        </w:r>
        <w:r>
          <w:rPr>
            <w:lang w:val="en-CA" w:eastAsia="ko-KR"/>
          </w:rPr>
          <w:t xml:space="preserve"> =  </w:t>
        </w:r>
        <w:r w:rsidRPr="00534C1E">
          <w:rPr>
            <w:lang w:val="en-CA" w:eastAsia="ko-KR"/>
          </w:rPr>
          <w:t xml:space="preserve">1, </w:t>
        </w:r>
        <w:r>
          <w:rPr>
            <w:lang w:val="en-CA" w:eastAsia="ko-KR"/>
          </w:rPr>
          <w:t xml:space="preserve"> bC</w:t>
        </w:r>
        <w:r w:rsidRPr="00534C1E">
          <w:rPr>
            <w:lang w:val="en-CA" w:eastAsia="ko-KR"/>
          </w:rPr>
          <w:t xml:space="preserve"> [1][</w:t>
        </w:r>
        <w:r>
          <w:rPr>
            <w:lang w:val="en-CA" w:eastAsia="ko-KR"/>
          </w:rPr>
          <w:t>7</w:t>
        </w:r>
        <w:r w:rsidRPr="00534C1E">
          <w:rPr>
            <w:lang w:val="en-CA" w:eastAsia="ko-KR"/>
          </w:rPr>
          <w:t>]</w:t>
        </w:r>
        <w:r>
          <w:rPr>
            <w:lang w:val="en-CA" w:eastAsia="ko-KR"/>
          </w:rPr>
          <w:t xml:space="preserve"> =  0</w:t>
        </w:r>
        <w:r w:rsidRPr="00534C1E">
          <w:rPr>
            <w:lang w:val="en-CA" w:eastAsia="ko-KR"/>
          </w:rPr>
          <w:t>,</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8</w:t>
        </w:r>
        <w:r w:rsidRPr="00534C1E">
          <w:rPr>
            <w:lang w:val="en-CA" w:eastAsia="ko-KR"/>
          </w:rPr>
          <w:t>]</w:t>
        </w:r>
        <w:r>
          <w:rPr>
            <w:lang w:val="en-CA" w:eastAsia="ko-KR"/>
          </w:rPr>
          <w:t xml:space="preserve"> =  </w:t>
        </w:r>
        <w:r w:rsidRPr="00534C1E">
          <w:rPr>
            <w:lang w:val="en-CA" w:eastAsia="ko-KR"/>
          </w:rPr>
          <w:t xml:space="preserve">1, </w:t>
        </w:r>
        <w:r>
          <w:rPr>
            <w:lang w:val="en-CA" w:eastAsia="ko-KR"/>
          </w:rPr>
          <w:t>bC</w:t>
        </w:r>
        <w:r w:rsidRPr="00534C1E">
          <w:rPr>
            <w:lang w:val="en-CA" w:eastAsia="ko-KR"/>
          </w:rPr>
          <w:t xml:space="preserve"> [1][</w:t>
        </w:r>
        <w:r>
          <w:rPr>
            <w:lang w:val="en-CA" w:eastAsia="ko-KR"/>
          </w:rPr>
          <w:t>8</w:t>
        </w:r>
        <w:r w:rsidRPr="00534C1E">
          <w:rPr>
            <w:lang w:val="en-CA" w:eastAsia="ko-KR"/>
          </w:rPr>
          <w:t>]</w:t>
        </w:r>
        <w:r>
          <w:rPr>
            <w:lang w:val="en-CA" w:eastAsia="ko-KR"/>
          </w:rPr>
          <w:t xml:space="preserve"> =  </w:t>
        </w:r>
        <w:r w:rsidRPr="00534C1E">
          <w:rPr>
            <w:lang w:val="en-CA" w:eastAsia="ko-KR"/>
          </w:rPr>
          <w:t>1</w:t>
        </w:r>
      </w:ins>
    </w:p>
    <w:p w14:paraId="5A481775" w14:textId="77777777" w:rsidR="000363E2" w:rsidRPr="00060267" w:rsidRDefault="000363E2" w:rsidP="000363E2">
      <w:pPr>
        <w:pStyle w:val="ListParagraph"/>
        <w:ind w:left="420"/>
        <w:rPr>
          <w:ins w:id="1954" w:author="Sriram Sethuraman" w:date="2019-01-11T16:48:00Z"/>
          <w:lang w:val="en-CA" w:eastAsia="ko-KR"/>
        </w:rPr>
      </w:pPr>
    </w:p>
    <w:p w14:paraId="1AB8B999" w14:textId="77777777" w:rsidR="000363E2" w:rsidRDefault="000363E2" w:rsidP="000363E2">
      <w:pPr>
        <w:rPr>
          <w:ins w:id="1955" w:author="Sriram Sethuraman" w:date="2019-01-11T16:48:00Z"/>
          <w:rFonts w:eastAsia="Malgun Gothic"/>
          <w:lang w:val="en-CA"/>
        </w:rPr>
      </w:pPr>
      <w:ins w:id="1956" w:author="Sriram Sethuraman" w:date="2019-01-11T16:48:00Z">
        <w:r>
          <w:rPr>
            <w:rFonts w:eastAsia="Malgun Gothic" w:hint="eastAsia"/>
            <w:lang w:val="en-CA" w:eastAsia="ko-KR"/>
          </w:rPr>
          <w:t xml:space="preserve">A variable offset is </w:t>
        </w:r>
        <w:r>
          <w:rPr>
            <w:rFonts w:eastAsia="Malgun Gothic"/>
            <w:lang w:val="en-CA" w:eastAsia="ko-KR"/>
          </w:rPr>
          <w:t>set as (</w:t>
        </w:r>
        <m:oMath>
          <m:r>
            <m:rPr>
              <m:sty m:val="p"/>
            </m:rPr>
            <w:rPr>
              <w:rFonts w:ascii="Cambria Math" w:hAnsi="Cambria Math"/>
              <w:lang w:val="en-CA"/>
            </w:rPr>
            <m:t>nCbW×nCbH)</m:t>
          </m:r>
          <m:r>
            <w:rPr>
              <w:rFonts w:ascii="Cambria Math" w:eastAsia="Malgun Gothic" w:hAnsi="Cambria Math"/>
              <w:lang w:val="en-CA"/>
            </w:rPr>
            <m:t>≫1.</m:t>
          </m:r>
        </m:oMath>
      </w:ins>
    </w:p>
    <w:p w14:paraId="3BB4F11C" w14:textId="77777777" w:rsidR="000363E2" w:rsidRPr="00546834" w:rsidRDefault="000363E2" w:rsidP="000363E2">
      <w:pPr>
        <w:rPr>
          <w:ins w:id="1957" w:author="Sriram Sethuraman" w:date="2019-01-11T16:48:00Z"/>
          <w:rFonts w:eastAsia="Malgun Gothic"/>
          <w:lang w:val="en-CA" w:eastAsia="ko-KR"/>
        </w:rPr>
      </w:pPr>
      <w:ins w:id="1958" w:author="Sriram Sethuraman" w:date="2019-01-11T16:48:00Z">
        <w:r>
          <w:rPr>
            <w:lang w:val="en-CA" w:eastAsia="ko-KR"/>
          </w:rPr>
          <w:t>A 2x9 array temp[X][i] is derived as follows;</w:t>
        </w:r>
      </w:ins>
    </w:p>
    <w:p w14:paraId="27928070" w14:textId="77777777" w:rsidR="000363E2" w:rsidRDefault="000363E2" w:rsidP="000363E2">
      <w:pPr>
        <w:pStyle w:val="ListParagraph"/>
        <w:numPr>
          <w:ilvl w:val="0"/>
          <w:numId w:val="592"/>
        </w:numPr>
        <w:rPr>
          <w:ins w:id="1959" w:author="Sriram Sethuraman" w:date="2019-01-11T16:48:00Z"/>
          <w:lang w:val="en-CA" w:eastAsia="ko-KR"/>
        </w:rPr>
        <w:pPrChange w:id="1960" w:author="Semih Esenlik" w:date="2018-09-28T17:19:00Z">
          <w:pPr>
            <w:pStyle w:val="ListParagraph"/>
            <w:numPr>
              <w:numId w:val="138"/>
            </w:numPr>
            <w:tabs>
              <w:tab w:val="num" w:pos="360"/>
            </w:tabs>
            <w:ind w:hanging="360"/>
          </w:pPr>
        </w:pPrChange>
      </w:pPr>
      <w:ins w:id="1961" w:author="Sriram Sethuraman" w:date="2019-01-11T16:48:00Z">
        <w:r>
          <w:rPr>
            <w:lang w:val="en-CA" w:eastAsia="ko-KR"/>
          </w:rPr>
          <w:t>For each X (0,1), for each i (0, …, 8)</w:t>
        </w:r>
      </w:ins>
    </w:p>
    <w:p w14:paraId="3A56042E" w14:textId="50BE77B4" w:rsidR="000363E2" w:rsidRPr="00FD6671" w:rsidRDefault="009B1C4C" w:rsidP="009B1C4C">
      <w:pPr>
        <w:rPr>
          <w:ins w:id="1962" w:author="Sriram Sethuraman" w:date="2019-01-11T16:48:00Z"/>
          <w:lang w:val="en-CA" w:eastAsia="ko-KR"/>
        </w:rPr>
        <w:pPrChange w:id="1963" w:author="Sriram Sethuraman" w:date="2019-01-13T23:03:00Z">
          <w:pPr>
            <w:pStyle w:val="ListParagraph"/>
            <w:numPr>
              <w:ilvl w:val="1"/>
              <w:numId w:val="138"/>
            </w:numPr>
            <w:tabs>
              <w:tab w:val="num" w:pos="360"/>
            </w:tabs>
            <w:ind w:left="1440" w:hanging="360"/>
          </w:pPr>
        </w:pPrChange>
      </w:pPr>
      <m:oMathPara>
        <m:oMath>
          <m:r>
            <w:ins w:id="1964" w:author="Sriram Sethuraman" w:date="2019-01-13T23:01:00Z">
              <m:rPr>
                <m:sty m:val="p"/>
              </m:rPr>
              <w:rPr>
                <w:rFonts w:ascii="Cambria Math" w:hAnsi="Cambria Math"/>
                <w:lang w:val="en-CA" w:eastAsia="ko-KR"/>
              </w:rPr>
              <m:t>temp</m:t>
            </w:ins>
          </m:r>
          <m:d>
            <m:dPr>
              <m:begChr m:val="["/>
              <m:endChr m:val="]"/>
              <m:ctrlPr>
                <w:ins w:id="1965" w:author="Sriram Sethuraman" w:date="2019-01-13T23:01:00Z">
                  <w:rPr>
                    <w:rFonts w:ascii="Cambria Math" w:hAnsi="Cambria Math"/>
                    <w:lang w:val="en-CA" w:eastAsia="ko-KR"/>
                    <w:rPrChange w:id="1966" w:author="Sriram Sethuraman" w:date="2019-01-13T23:05:00Z">
                      <w:rPr>
                        <w:i/>
                        <w:lang w:val="en-CA" w:eastAsia="ko-KR"/>
                      </w:rPr>
                    </w:rPrChange>
                  </w:rPr>
                </w:ins>
              </m:ctrlPr>
            </m:dPr>
            <m:e>
              <m:r>
                <w:ins w:id="1967" w:author="Sriram Sethuraman" w:date="2019-01-13T23:01:00Z">
                  <m:rPr>
                    <m:sty m:val="p"/>
                  </m:rPr>
                  <w:rPr>
                    <w:rFonts w:ascii="Cambria Math" w:hAnsi="Cambria Math"/>
                    <w:lang w:val="en-CA" w:eastAsia="ko-KR"/>
                    <w:rPrChange w:id="1968" w:author="Sriram Sethuraman" w:date="2019-01-13T23:05:00Z">
                      <w:rPr>
                        <w:rFonts w:ascii="Cambria Math" w:hAnsi="Cambria Math"/>
                        <w:lang w:val="en-CA" w:eastAsia="ko-KR"/>
                      </w:rPr>
                    </w:rPrChange>
                  </w:rPr>
                  <m:t>X</m:t>
                </w:ins>
              </m:r>
            </m:e>
          </m:d>
          <m:d>
            <m:dPr>
              <m:begChr m:val="["/>
              <m:endChr m:val="]"/>
              <m:ctrlPr>
                <w:ins w:id="1969" w:author="Sriram Sethuraman" w:date="2019-01-13T23:01:00Z">
                  <w:rPr>
                    <w:rFonts w:ascii="Cambria Math" w:hAnsi="Cambria Math"/>
                    <w:lang w:val="en-CA" w:eastAsia="ko-KR"/>
                    <w:rPrChange w:id="1970" w:author="Sriram Sethuraman" w:date="2019-01-13T23:05:00Z">
                      <w:rPr>
                        <w:i/>
                        <w:lang w:val="en-CA" w:eastAsia="ko-KR"/>
                      </w:rPr>
                    </w:rPrChange>
                  </w:rPr>
                </w:ins>
              </m:ctrlPr>
            </m:dPr>
            <m:e>
              <m:r>
                <w:ins w:id="1971" w:author="Sriram Sethuraman" w:date="2019-01-13T23:01:00Z">
                  <m:rPr>
                    <m:sty m:val="p"/>
                  </m:rPr>
                  <w:rPr>
                    <w:rFonts w:ascii="Cambria Math" w:hAnsi="Cambria Math"/>
                    <w:lang w:val="en-CA" w:eastAsia="ko-KR"/>
                    <w:rPrChange w:id="1972" w:author="Sriram Sethuraman" w:date="2019-01-13T23:05:00Z">
                      <w:rPr>
                        <w:rFonts w:ascii="Cambria Math" w:hAnsi="Cambria Math"/>
                        <w:lang w:val="en-CA" w:eastAsia="ko-KR"/>
                      </w:rPr>
                    </w:rPrChange>
                  </w:rPr>
                  <m:t>i</m:t>
                </w:ins>
              </m:r>
            </m:e>
          </m:d>
          <m:r>
            <w:ins w:id="1973" w:author="Sriram Sethuraman" w:date="2019-01-13T23:01:00Z">
              <m:rPr>
                <m:sty m:val="p"/>
              </m:rPr>
              <w:rPr>
                <w:rFonts w:ascii="Cambria Math" w:hAnsi="Cambria Math"/>
                <w:lang w:val="en-CA" w:eastAsia="ko-KR"/>
              </w:rPr>
              <m:t xml:space="preserve">= </m:t>
            </w:ins>
          </m:r>
          <m:nary>
            <m:naryPr>
              <m:chr m:val="∑"/>
              <m:limLoc m:val="undOvr"/>
              <m:ctrlPr>
                <w:ins w:id="1974" w:author="Sriram Sethuraman" w:date="2019-01-13T23:01:00Z">
                  <w:rPr>
                    <w:rFonts w:ascii="Cambria Math" w:eastAsia="Malgun Gothic" w:hAnsi="Cambria Math"/>
                    <w:lang w:val="en-CA" w:eastAsia="ko-KR"/>
                    <w:rPrChange w:id="1975" w:author="Sriram Sethuraman" w:date="2019-01-13T23:05:00Z">
                      <w:rPr>
                        <w:rFonts w:eastAsia="Malgun Gothic"/>
                        <w:i/>
                        <w:lang w:val="en-CA" w:eastAsia="ko-KR"/>
                      </w:rPr>
                    </w:rPrChange>
                  </w:rPr>
                </w:ins>
              </m:ctrlPr>
            </m:naryPr>
            <m:sub>
              <m:r>
                <w:ins w:id="1976" w:author="Sriram Sethuraman" w:date="2019-01-13T23:01:00Z">
                  <m:rPr>
                    <m:sty m:val="p"/>
                  </m:rPr>
                  <w:rPr>
                    <w:rFonts w:ascii="Cambria Math" w:hAnsi="Cambria Math"/>
                    <w:lang w:val="en-CA" w:eastAsia="ko-KR"/>
                    <w:rPrChange w:id="1977" w:author="Sriram Sethuraman" w:date="2019-01-13T23:05:00Z">
                      <w:rPr>
                        <w:rFonts w:ascii="Cambria Math" w:hAnsi="Cambria Math"/>
                        <w:lang w:val="en-CA" w:eastAsia="ko-KR"/>
                      </w:rPr>
                    </w:rPrChange>
                  </w:rPr>
                  <m:t>x=0</m:t>
                </w:ins>
              </m:r>
            </m:sub>
            <m:sup>
              <m:r>
                <w:ins w:id="1978" w:author="Sriram Sethuraman" w:date="2019-01-13T23:01:00Z">
                  <m:rPr>
                    <m:sty m:val="p"/>
                  </m:rPr>
                  <w:rPr>
                    <w:rFonts w:ascii="Cambria Math" w:hAnsi="Cambria Math"/>
                    <w:lang w:val="en-CA" w:eastAsia="ko-KR"/>
                    <w:rPrChange w:id="1979" w:author="Sriram Sethuraman" w:date="2019-01-13T23:05:00Z">
                      <w:rPr>
                        <w:rFonts w:ascii="Cambria Math" w:hAnsi="Cambria Math"/>
                        <w:lang w:val="en-CA" w:eastAsia="ko-KR"/>
                      </w:rPr>
                    </w:rPrChange>
                  </w:rPr>
                  <m:t>nCbW-1</m:t>
                </w:ins>
              </m:r>
              <m:r>
                <w:ins w:id="1980" w:author="Sriram Sethuraman" w:date="2019-01-13T23:01:00Z">
                  <m:rPr>
                    <m:sty m:val="p"/>
                  </m:rPr>
                  <w:rPr>
                    <w:rFonts w:ascii="Cambria Math"/>
                    <w:lang w:val="en-CA" w:eastAsia="ko-KR"/>
                    <w:rPrChange w:id="1981" w:author="Sriram Sethuraman" w:date="2019-01-13T23:05:00Z">
                      <w:rPr>
                        <w:rFonts w:ascii="Cambria Math"/>
                        <w:lang w:val="en-CA" w:eastAsia="ko-KR"/>
                      </w:rPr>
                    </w:rPrChange>
                  </w:rPr>
                  <m:t xml:space="preserve"> </m:t>
                </w:ins>
              </m:r>
            </m:sup>
            <m:e>
              <m:nary>
                <m:naryPr>
                  <m:chr m:val="∑"/>
                  <m:limLoc m:val="undOvr"/>
                  <m:ctrlPr>
                    <w:ins w:id="1982" w:author="Sriram Sethuraman" w:date="2019-01-13T23:01:00Z">
                      <w:rPr>
                        <w:rFonts w:ascii="Cambria Math" w:eastAsia="Malgun Gothic" w:hAnsi="Cambria Math"/>
                        <w:lang w:val="en-CA" w:eastAsia="ko-KR"/>
                        <w:rPrChange w:id="1983" w:author="Sriram Sethuraman" w:date="2019-01-13T23:05:00Z">
                          <w:rPr>
                            <w:rFonts w:eastAsia="Malgun Gothic"/>
                            <w:i/>
                            <w:lang w:val="en-CA" w:eastAsia="ko-KR"/>
                          </w:rPr>
                        </w:rPrChange>
                      </w:rPr>
                    </w:ins>
                  </m:ctrlPr>
                </m:naryPr>
                <m:sub>
                  <m:r>
                    <w:ins w:id="1984" w:author="Sriram Sethuraman" w:date="2019-01-13T23:01:00Z">
                      <m:rPr>
                        <m:sty m:val="p"/>
                      </m:rPr>
                      <w:rPr>
                        <w:rFonts w:ascii="Cambria Math" w:hAnsi="Cambria Math"/>
                        <w:lang w:val="en-CA" w:eastAsia="ko-KR"/>
                        <w:rPrChange w:id="1985" w:author="Sriram Sethuraman" w:date="2019-01-13T23:05:00Z">
                          <w:rPr>
                            <w:rFonts w:ascii="Cambria Math" w:hAnsi="Cambria Math"/>
                            <w:lang w:val="en-CA" w:eastAsia="ko-KR"/>
                          </w:rPr>
                        </w:rPrChange>
                      </w:rPr>
                      <m:t>y= 0</m:t>
                    </w:ins>
                  </m:r>
                </m:sub>
                <m:sup>
                  <m:r>
                    <w:ins w:id="1986" w:author="Sriram Sethuraman" w:date="2019-01-13T23:01:00Z">
                      <m:rPr>
                        <m:sty m:val="p"/>
                      </m:rPr>
                      <w:rPr>
                        <w:rFonts w:ascii="Cambria Math" w:hAnsi="Cambria Math"/>
                        <w:lang w:val="en-CA" w:eastAsia="ko-KR"/>
                        <w:rPrChange w:id="1987" w:author="Sriram Sethuraman" w:date="2019-01-13T23:05:00Z">
                          <w:rPr>
                            <w:rFonts w:ascii="Cambria Math" w:hAnsi="Cambria Math"/>
                            <w:lang w:val="en-CA" w:eastAsia="ko-KR"/>
                          </w:rPr>
                        </w:rPrChange>
                      </w:rPr>
                      <m:t>nCbH/2-1</m:t>
                    </w:ins>
                  </m:r>
                  <m:r>
                    <w:ins w:id="1988" w:author="Sriram Sethuraman" w:date="2019-01-13T23:01:00Z">
                      <m:rPr>
                        <m:sty m:val="p"/>
                      </m:rPr>
                      <w:rPr>
                        <w:rFonts w:ascii="Cambria Math"/>
                        <w:lang w:val="en-CA" w:eastAsia="ko-KR"/>
                        <w:rPrChange w:id="1989" w:author="Sriram Sethuraman" w:date="2019-01-13T23:05:00Z">
                          <w:rPr>
                            <w:rFonts w:ascii="Cambria Math"/>
                            <w:lang w:val="en-CA" w:eastAsia="ko-KR"/>
                          </w:rPr>
                        </w:rPrChange>
                      </w:rPr>
                      <m:t xml:space="preserve"> </m:t>
                    </w:ins>
                  </m:r>
                </m:sup>
                <m:e>
                  <m:r>
                    <w:ins w:id="1990" w:author="Sriram Sethuraman" w:date="2019-01-13T23:01:00Z">
                      <m:rPr>
                        <m:sty m:val="p"/>
                      </m:rPr>
                      <w:rPr>
                        <w:rFonts w:ascii="Cambria Math" w:hAnsi="Cambria Math"/>
                        <w:lang w:val="en-CA" w:eastAsia="ko-KR"/>
                        <w:rPrChange w:id="1991" w:author="Sriram Sethuraman" w:date="2019-01-13T23:05:00Z">
                          <w:rPr>
                            <w:rFonts w:ascii="Cambria Math" w:hAnsi="Cambria Math"/>
                            <w:lang w:val="en-CA" w:eastAsia="ko-KR"/>
                          </w:rPr>
                        </w:rPrChange>
                      </w:rPr>
                      <m:t>predSamplesLX</m:t>
                    </w:ins>
                  </m:r>
                  <m:d>
                    <m:dPr>
                      <m:begChr m:val="["/>
                      <m:endChr m:val="]"/>
                      <m:ctrlPr>
                        <w:ins w:id="1992" w:author="Sriram Sethuraman" w:date="2019-01-13T23:01:00Z">
                          <w:rPr>
                            <w:rFonts w:ascii="Cambria Math" w:hAnsi="Cambria Math"/>
                            <w:lang w:val="en-CA" w:eastAsia="ko-KR"/>
                            <w:rPrChange w:id="1993" w:author="Sriram Sethuraman" w:date="2019-01-13T23:05:00Z">
                              <w:rPr>
                                <w:lang w:val="en-CA" w:eastAsia="ko-KR"/>
                              </w:rPr>
                            </w:rPrChange>
                          </w:rPr>
                        </w:ins>
                      </m:ctrlPr>
                    </m:dPr>
                    <m:e>
                      <m:r>
                        <w:ins w:id="1994" w:author="Sriram Sethuraman" w:date="2019-01-13T23:01:00Z">
                          <m:rPr>
                            <m:sty m:val="p"/>
                          </m:rPr>
                          <w:rPr>
                            <w:rFonts w:ascii="Cambria Math" w:hAnsi="Cambria Math"/>
                            <w:lang w:val="en-CA" w:eastAsia="ko-KR"/>
                            <w:rPrChange w:id="1995" w:author="Sriram Sethuraman" w:date="2019-01-13T23:05:00Z">
                              <w:rPr>
                                <w:rFonts w:ascii="Cambria Math" w:hAnsi="Cambria Math"/>
                                <w:lang w:val="en-CA" w:eastAsia="ko-KR"/>
                              </w:rPr>
                            </w:rPrChange>
                          </w:rPr>
                          <m:t>x+bC</m:t>
                        </w:ins>
                      </m:r>
                      <m:d>
                        <m:dPr>
                          <m:begChr m:val="["/>
                          <m:endChr m:val="]"/>
                          <m:ctrlPr>
                            <w:ins w:id="1996" w:author="Sriram Sethuraman" w:date="2019-01-13T23:01:00Z">
                              <w:rPr>
                                <w:rFonts w:ascii="Cambria Math" w:hAnsi="Cambria Math"/>
                                <w:lang w:val="en-CA" w:eastAsia="ko-KR"/>
                                <w:rPrChange w:id="1997" w:author="Sriram Sethuraman" w:date="2019-01-13T23:05:00Z">
                                  <w:rPr>
                                    <w:i/>
                                    <w:lang w:val="en-CA" w:eastAsia="ko-KR"/>
                                  </w:rPr>
                                </w:rPrChange>
                              </w:rPr>
                            </w:ins>
                          </m:ctrlPr>
                        </m:dPr>
                        <m:e>
                          <m:r>
                            <w:ins w:id="1998" w:author="Sriram Sethuraman" w:date="2019-01-13T23:01:00Z">
                              <m:rPr>
                                <m:sty m:val="p"/>
                              </m:rPr>
                              <w:rPr>
                                <w:rFonts w:ascii="Cambria Math" w:hAnsi="Cambria Math"/>
                                <w:lang w:val="en-CA" w:eastAsia="ko-KR"/>
                                <w:rPrChange w:id="1999" w:author="Sriram Sethuraman" w:date="2019-01-13T23:05:00Z">
                                  <w:rPr>
                                    <w:rFonts w:ascii="Cambria Math" w:hAnsi="Cambria Math"/>
                                    <w:lang w:val="en-CA" w:eastAsia="ko-KR"/>
                                  </w:rPr>
                                </w:rPrChange>
                              </w:rPr>
                              <m:t>0</m:t>
                            </w:ins>
                          </m:r>
                        </m:e>
                      </m:d>
                      <m:d>
                        <m:dPr>
                          <m:begChr m:val="["/>
                          <m:endChr m:val="]"/>
                          <m:ctrlPr>
                            <w:ins w:id="2000" w:author="Sriram Sethuraman" w:date="2019-01-13T23:01:00Z">
                              <w:rPr>
                                <w:rFonts w:ascii="Cambria Math" w:hAnsi="Cambria Math"/>
                                <w:lang w:val="en-CA" w:eastAsia="ko-KR"/>
                                <w:rPrChange w:id="2001" w:author="Sriram Sethuraman" w:date="2019-01-13T23:05:00Z">
                                  <w:rPr>
                                    <w:i/>
                                    <w:lang w:val="en-CA" w:eastAsia="ko-KR"/>
                                  </w:rPr>
                                </w:rPrChange>
                              </w:rPr>
                            </w:ins>
                          </m:ctrlPr>
                        </m:dPr>
                        <m:e>
                          <m:r>
                            <w:ins w:id="2002" w:author="Sriram Sethuraman" w:date="2019-01-13T23:01:00Z">
                              <m:rPr>
                                <m:sty m:val="p"/>
                              </m:rPr>
                              <w:rPr>
                                <w:rFonts w:ascii="Cambria Math" w:hAnsi="Cambria Math"/>
                                <w:lang w:val="en-CA" w:eastAsia="ko-KR"/>
                                <w:rPrChange w:id="2003" w:author="Sriram Sethuraman" w:date="2019-01-13T23:05:00Z">
                                  <w:rPr>
                                    <w:rFonts w:ascii="Cambria Math" w:hAnsi="Cambria Math"/>
                                    <w:lang w:val="en-CA" w:eastAsia="ko-KR"/>
                                  </w:rPr>
                                </w:rPrChange>
                              </w:rPr>
                              <m:t>i</m:t>
                            </w:ins>
                          </m:r>
                        </m:e>
                      </m:d>
                      <m:r>
                        <w:ins w:id="2004" w:author="Sriram Sethuraman" w:date="2019-01-13T23:01:00Z">
                          <m:rPr>
                            <m:sty m:val="p"/>
                          </m:rPr>
                          <w:rPr>
                            <w:rFonts w:ascii="Cambria Math" w:hAnsi="Cambria Math"/>
                            <w:lang w:val="en-CA" w:eastAsia="ko-KR"/>
                            <w:rPrChange w:id="2005" w:author="Sriram Sethuraman" w:date="2019-01-13T23:05:00Z">
                              <w:rPr>
                                <w:rFonts w:ascii="Cambria Math" w:hAnsi="Cambria Math"/>
                                <w:lang w:val="en-CA" w:eastAsia="ko-KR"/>
                              </w:rPr>
                            </w:rPrChange>
                          </w:rPr>
                          <m:t>+offsetH0</m:t>
                        </w:ins>
                      </m:r>
                    </m:e>
                  </m:d>
                  <m:r>
                    <w:ins w:id="2006" w:author="Sriram Sethuraman" w:date="2019-01-13T23:01:00Z">
                      <m:rPr>
                        <m:sty m:val="p"/>
                      </m:rPr>
                      <w:rPr>
                        <w:rFonts w:ascii="Cambria Math" w:hAnsi="Cambria Math"/>
                        <w:lang w:val="en-CA" w:eastAsia="ko-KR"/>
                        <w:rPrChange w:id="2007" w:author="Sriram Sethuraman" w:date="2019-01-13T23:05:00Z">
                          <w:rPr>
                            <w:rFonts w:ascii="Cambria Math" w:hAnsi="Cambria Math"/>
                            <w:lang w:val="en-CA" w:eastAsia="ko-KR"/>
                          </w:rPr>
                        </w:rPrChange>
                      </w:rPr>
                      <m:t xml:space="preserve"> </m:t>
                    </w:ins>
                  </m:r>
                  <m:r>
                    <w:ins w:id="2008" w:author="Sriram Sethuraman" w:date="2019-01-13T23:02:00Z">
                      <m:rPr>
                        <m:sty m:val="p"/>
                      </m:rPr>
                      <w:rPr>
                        <w:rFonts w:ascii="Cambria Math" w:hAnsi="Cambria Math"/>
                        <w:lang w:val="en-CA" w:eastAsia="ko-KR"/>
                        <w:rPrChange w:id="2009" w:author="Sriram Sethuraman" w:date="2019-01-13T23:05:00Z">
                          <w:rPr>
                            <w:rFonts w:ascii="Cambria Math" w:hAnsi="Cambria Math"/>
                            <w:lang w:val="en-CA" w:eastAsia="ko-KR"/>
                          </w:rPr>
                        </w:rPrChange>
                      </w:rPr>
                      <m:t>[2*y+bC</m:t>
                    </w:ins>
                  </m:r>
                  <m:d>
                    <m:dPr>
                      <m:begChr m:val="["/>
                      <m:endChr m:val="]"/>
                      <m:ctrlPr>
                        <w:ins w:id="2010" w:author="Sriram Sethuraman" w:date="2019-01-13T23:02:00Z">
                          <w:rPr>
                            <w:rFonts w:ascii="Cambria Math" w:hAnsi="Cambria Math"/>
                            <w:lang w:val="en-CA" w:eastAsia="ko-KR"/>
                            <w:rPrChange w:id="2011" w:author="Sriram Sethuraman" w:date="2019-01-13T23:05:00Z">
                              <w:rPr>
                                <w:lang w:val="en-CA" w:eastAsia="ko-KR"/>
                              </w:rPr>
                            </w:rPrChange>
                          </w:rPr>
                        </w:ins>
                      </m:ctrlPr>
                    </m:dPr>
                    <m:e>
                      <m:r>
                        <w:ins w:id="2012" w:author="Sriram Sethuraman" w:date="2019-01-13T23:02:00Z">
                          <m:rPr>
                            <m:sty m:val="p"/>
                          </m:rPr>
                          <w:rPr>
                            <w:rFonts w:ascii="Cambria Math" w:hAnsi="Cambria Math"/>
                            <w:lang w:val="en-CA" w:eastAsia="ko-KR"/>
                            <w:rPrChange w:id="2013" w:author="Sriram Sethuraman" w:date="2019-01-13T23:05:00Z">
                              <w:rPr>
                                <w:rFonts w:ascii="Cambria Math" w:hAnsi="Cambria Math"/>
                                <w:lang w:val="en-CA" w:eastAsia="ko-KR"/>
                              </w:rPr>
                            </w:rPrChange>
                          </w:rPr>
                          <m:t>1</m:t>
                        </w:ins>
                      </m:r>
                    </m:e>
                  </m:d>
                  <m:d>
                    <m:dPr>
                      <m:begChr m:val="["/>
                      <m:endChr m:val="]"/>
                      <m:ctrlPr>
                        <w:ins w:id="2014" w:author="Sriram Sethuraman" w:date="2019-01-13T23:03:00Z">
                          <w:rPr>
                            <w:rFonts w:ascii="Cambria Math" w:hAnsi="Cambria Math"/>
                            <w:lang w:val="en-CA" w:eastAsia="ko-KR"/>
                            <w:rPrChange w:id="2015" w:author="Sriram Sethuraman" w:date="2019-01-13T23:05:00Z">
                              <w:rPr>
                                <w:lang w:val="en-CA" w:eastAsia="ko-KR"/>
                              </w:rPr>
                            </w:rPrChange>
                          </w:rPr>
                        </w:ins>
                      </m:ctrlPr>
                    </m:dPr>
                    <m:e>
                      <m:r>
                        <w:ins w:id="2016" w:author="Sriram Sethuraman" w:date="2019-01-13T23:03:00Z">
                          <m:rPr>
                            <m:sty m:val="p"/>
                          </m:rPr>
                          <w:rPr>
                            <w:rFonts w:ascii="Cambria Math" w:hAnsi="Cambria Math"/>
                            <w:lang w:val="en-CA" w:eastAsia="ko-KR"/>
                            <w:rPrChange w:id="2017" w:author="Sriram Sethuraman" w:date="2019-01-13T23:05:00Z">
                              <w:rPr>
                                <w:rFonts w:ascii="Cambria Math" w:hAnsi="Cambria Math"/>
                                <w:lang w:val="en-CA" w:eastAsia="ko-KR"/>
                              </w:rPr>
                            </w:rPrChange>
                          </w:rPr>
                          <m:t>i</m:t>
                        </w:ins>
                      </m:r>
                    </m:e>
                  </m:d>
                  <m:r>
                    <w:ins w:id="2018" w:author="Sriram Sethuraman" w:date="2019-01-13T23:03:00Z">
                      <m:rPr>
                        <m:sty m:val="p"/>
                      </m:rPr>
                      <w:rPr>
                        <w:rFonts w:ascii="Cambria Math" w:hAnsi="Cambria Math"/>
                        <w:lang w:val="en-CA" w:eastAsia="ko-KR"/>
                        <w:rPrChange w:id="2019" w:author="Sriram Sethuraman" w:date="2019-01-13T23:05:00Z">
                          <w:rPr>
                            <w:rFonts w:ascii="Cambria Math" w:hAnsi="Cambria Math"/>
                            <w:lang w:val="en-CA" w:eastAsia="ko-KR"/>
                          </w:rPr>
                        </w:rPrChange>
                      </w:rPr>
                      <m:t>+offsetV0]</m:t>
                    </w:ins>
                  </m:r>
                </m:e>
              </m:nary>
            </m:e>
          </m:nary>
        </m:oMath>
      </m:oMathPara>
    </w:p>
    <w:p w14:paraId="2B46CE27" w14:textId="77777777" w:rsidR="000363E2" w:rsidRDefault="000363E2" w:rsidP="000363E2">
      <w:pPr>
        <w:rPr>
          <w:ins w:id="2020" w:author="Sriram Sethuraman" w:date="2019-01-11T16:48:00Z"/>
          <w:lang w:val="en-CA" w:eastAsia="ko-KR"/>
        </w:rPr>
      </w:pPr>
      <w:ins w:id="2021" w:author="Sriram Sethuraman" w:date="2019-01-11T16:48:00Z">
        <w:r>
          <w:rPr>
            <w:lang w:val="en-CA" w:eastAsia="ko-KR"/>
          </w:rPr>
          <w:t>For each i (0, …, 8), blAverages[i] is derived as follows;</w:t>
        </w:r>
      </w:ins>
    </w:p>
    <w:p w14:paraId="565F7E1E" w14:textId="29871743" w:rsidR="000363E2" w:rsidRPr="00FD6671" w:rsidRDefault="00FD6671" w:rsidP="000363E2">
      <w:pPr>
        <w:rPr>
          <w:ins w:id="2022" w:author="Sriram Sethuraman" w:date="2019-01-11T16:48:00Z"/>
          <w:rFonts w:eastAsia="Malgun Gothic"/>
          <w:lang w:val="en-CA" w:eastAsia="ko-KR"/>
          <w:rPrChange w:id="2023" w:author="Sriram Sethuraman" w:date="2019-01-13T23:09:00Z">
            <w:rPr>
              <w:ins w:id="2024" w:author="Sriram Sethuraman" w:date="2019-01-11T16:48:00Z"/>
              <w:rFonts w:eastAsia="Malgun Gothic"/>
              <w:lang w:val="en-CA" w:eastAsia="ko-KR"/>
            </w:rPr>
          </w:rPrChange>
        </w:rPr>
      </w:pPr>
      <m:oMathPara>
        <m:oMath>
          <m:r>
            <w:ins w:id="2025" w:author="Sriram Sethuraman" w:date="2019-01-11T16:48:00Z">
              <m:rPr>
                <m:sty m:val="p"/>
              </m:rPr>
              <w:rPr>
                <w:rFonts w:ascii="Cambria Math" w:hAnsi="Cambria Math"/>
                <w:lang w:val="en-CA" w:eastAsia="ko-KR"/>
                <w:rPrChange w:id="2026" w:author="Sriram Sethuraman" w:date="2019-01-13T23:09:00Z">
                  <w:rPr>
                    <w:rFonts w:ascii="Cambria Math" w:hAnsi="Cambria Math"/>
                    <w:lang w:val="en-CA" w:eastAsia="ko-KR"/>
                  </w:rPr>
                </w:rPrChange>
              </w:rPr>
              <m:t>blAverages</m:t>
            </w:ins>
          </m:r>
          <m:d>
            <m:dPr>
              <m:begChr m:val="["/>
              <m:endChr m:val="]"/>
              <m:ctrlPr>
                <w:ins w:id="2027" w:author="Sriram Sethuraman" w:date="2019-01-11T16:48:00Z">
                  <w:rPr>
                    <w:rFonts w:ascii="Cambria Math" w:hAnsi="Cambria Math"/>
                    <w:lang w:val="en-CA" w:eastAsia="ko-KR"/>
                    <w:rPrChange w:id="2028" w:author="Sriram Sethuraman" w:date="2019-01-13T23:09:00Z">
                      <w:rPr>
                        <w:rFonts w:ascii="Cambria Math" w:hAnsi="Cambria Math"/>
                        <w:lang w:val="en-CA" w:eastAsia="ko-KR"/>
                      </w:rPr>
                    </w:rPrChange>
                  </w:rPr>
                </w:ins>
              </m:ctrlPr>
            </m:dPr>
            <m:e>
              <m:r>
                <w:ins w:id="2029" w:author="Sriram Sethuraman" w:date="2019-01-11T16:48:00Z">
                  <m:rPr>
                    <m:sty m:val="p"/>
                  </m:rPr>
                  <w:rPr>
                    <w:rFonts w:ascii="Cambria Math" w:hAnsi="Cambria Math"/>
                    <w:lang w:val="en-CA" w:eastAsia="ko-KR"/>
                    <w:rPrChange w:id="2030" w:author="Sriram Sethuraman" w:date="2019-01-13T23:09:00Z">
                      <w:rPr>
                        <w:rFonts w:ascii="Cambria Math" w:hAnsi="Cambria Math"/>
                        <w:lang w:val="en-CA" w:eastAsia="ko-KR"/>
                      </w:rPr>
                    </w:rPrChange>
                  </w:rPr>
                  <m:t>i</m:t>
                </w:ins>
              </m:r>
            </m:e>
          </m:d>
          <m:r>
            <w:ins w:id="2031" w:author="Sriram Sethuraman" w:date="2019-01-11T16:48:00Z">
              <m:rPr>
                <m:sty m:val="p"/>
              </m:rPr>
              <w:rPr>
                <w:rFonts w:ascii="Cambria Math" w:hAnsi="Cambria Math"/>
                <w:lang w:val="en-CA" w:eastAsia="ko-KR"/>
                <w:rPrChange w:id="2032" w:author="Sriram Sethuraman" w:date="2019-01-13T23:09:00Z">
                  <w:rPr>
                    <w:rFonts w:ascii="Cambria Math" w:hAnsi="Cambria Math"/>
                    <w:lang w:val="en-CA" w:eastAsia="ko-KR"/>
                  </w:rPr>
                </w:rPrChange>
              </w:rPr>
              <m:t>=</m:t>
            </w:ins>
          </m:r>
          <m:d>
            <m:dPr>
              <m:ctrlPr>
                <w:ins w:id="2033" w:author="Sriram Sethuraman" w:date="2019-01-11T16:48:00Z">
                  <w:rPr>
                    <w:rFonts w:ascii="Cambria Math" w:hAnsi="Cambria Math"/>
                    <w:lang w:val="en-CA" w:eastAsia="ko-KR"/>
                    <w:rPrChange w:id="2034" w:author="Sriram Sethuraman" w:date="2019-01-13T23:09:00Z">
                      <w:rPr>
                        <w:rFonts w:ascii="Cambria Math" w:hAnsi="Cambria Math"/>
                        <w:i/>
                        <w:lang w:val="en-CA" w:eastAsia="ko-KR"/>
                      </w:rPr>
                    </w:rPrChange>
                  </w:rPr>
                </w:ins>
              </m:ctrlPr>
            </m:dPr>
            <m:e>
              <m:d>
                <m:dPr>
                  <m:ctrlPr>
                    <w:ins w:id="2035" w:author="Sriram Sethuraman" w:date="2019-01-11T16:48:00Z">
                      <w:rPr>
                        <w:rFonts w:ascii="Cambria Math" w:hAnsi="Cambria Math"/>
                        <w:lang w:val="en-CA" w:eastAsia="ko-KR"/>
                        <w:rPrChange w:id="2036" w:author="Sriram Sethuraman" w:date="2019-01-13T23:09:00Z">
                          <w:rPr>
                            <w:rFonts w:ascii="Cambria Math" w:hAnsi="Cambria Math"/>
                            <w:i/>
                            <w:lang w:val="en-CA" w:eastAsia="ko-KR"/>
                          </w:rPr>
                        </w:rPrChange>
                      </w:rPr>
                    </w:ins>
                  </m:ctrlPr>
                </m:dPr>
                <m:e>
                  <m:d>
                    <m:dPr>
                      <m:ctrlPr>
                        <w:ins w:id="2037" w:author="Sriram Sethuraman" w:date="2019-01-11T16:48:00Z">
                          <w:rPr>
                            <w:rFonts w:ascii="Cambria Math" w:hAnsi="Cambria Math"/>
                            <w:lang w:val="en-CA" w:eastAsia="ko-KR"/>
                            <w:rPrChange w:id="2038" w:author="Sriram Sethuraman" w:date="2019-01-13T23:09:00Z">
                              <w:rPr>
                                <w:rFonts w:ascii="Cambria Math" w:hAnsi="Cambria Math"/>
                                <w:i/>
                                <w:lang w:val="en-CA" w:eastAsia="ko-KR"/>
                              </w:rPr>
                            </w:rPrChange>
                          </w:rPr>
                        </w:ins>
                      </m:ctrlPr>
                    </m:dPr>
                    <m:e>
                      <m:r>
                        <w:ins w:id="2039" w:author="Sriram Sethuraman" w:date="2019-01-11T16:48:00Z">
                          <m:rPr>
                            <m:sty m:val="p"/>
                          </m:rPr>
                          <w:rPr>
                            <w:rFonts w:ascii="Cambria Math" w:hAnsi="Cambria Math"/>
                            <w:lang w:val="en-CA" w:eastAsia="ko-KR"/>
                            <w:rPrChange w:id="2040" w:author="Sriram Sethuraman" w:date="2019-01-13T23:09:00Z">
                              <w:rPr>
                                <w:rFonts w:ascii="Cambria Math" w:hAnsi="Cambria Math"/>
                                <w:lang w:val="en-CA" w:eastAsia="ko-KR"/>
                              </w:rPr>
                            </w:rPrChange>
                          </w:rPr>
                          <m:t>temp</m:t>
                        </w:ins>
                      </m:r>
                      <m:d>
                        <m:dPr>
                          <m:begChr m:val="["/>
                          <m:endChr m:val="]"/>
                          <m:ctrlPr>
                            <w:ins w:id="2041" w:author="Sriram Sethuraman" w:date="2019-01-11T16:48:00Z">
                              <w:rPr>
                                <w:rFonts w:ascii="Cambria Math" w:hAnsi="Cambria Math"/>
                                <w:lang w:val="en-CA" w:eastAsia="ko-KR"/>
                                <w:rPrChange w:id="2042" w:author="Sriram Sethuraman" w:date="2019-01-13T23:09:00Z">
                                  <w:rPr>
                                    <w:rFonts w:ascii="Cambria Math" w:hAnsi="Cambria Math"/>
                                    <w:lang w:val="en-CA" w:eastAsia="ko-KR"/>
                                  </w:rPr>
                                </w:rPrChange>
                              </w:rPr>
                            </w:ins>
                          </m:ctrlPr>
                        </m:dPr>
                        <m:e>
                          <m:r>
                            <w:ins w:id="2043" w:author="Sriram Sethuraman" w:date="2019-01-11T16:48:00Z">
                              <m:rPr>
                                <m:sty m:val="p"/>
                              </m:rPr>
                              <w:rPr>
                                <w:rFonts w:ascii="Cambria Math"/>
                                <w:lang w:val="en-CA" w:eastAsia="ko-KR"/>
                                <w:rPrChange w:id="2044" w:author="Sriram Sethuraman" w:date="2019-01-13T23:09:00Z">
                                  <w:rPr>
                                    <w:rFonts w:ascii="Cambria Math"/>
                                    <w:lang w:val="en-CA" w:eastAsia="ko-KR"/>
                                  </w:rPr>
                                </w:rPrChange>
                              </w:rPr>
                              <m:t>0</m:t>
                            </w:ins>
                          </m:r>
                        </m:e>
                      </m:d>
                      <m:d>
                        <m:dPr>
                          <m:begChr m:val="["/>
                          <m:endChr m:val="]"/>
                          <m:ctrlPr>
                            <w:ins w:id="2045" w:author="Sriram Sethuraman" w:date="2019-01-11T16:48:00Z">
                              <w:rPr>
                                <w:rFonts w:ascii="Cambria Math" w:hAnsi="Cambria Math"/>
                                <w:lang w:val="en-CA" w:eastAsia="ko-KR"/>
                                <w:rPrChange w:id="2046" w:author="Sriram Sethuraman" w:date="2019-01-13T23:09:00Z">
                                  <w:rPr>
                                    <w:rFonts w:ascii="Cambria Math" w:hAnsi="Cambria Math"/>
                                    <w:lang w:val="en-CA" w:eastAsia="ko-KR"/>
                                  </w:rPr>
                                </w:rPrChange>
                              </w:rPr>
                            </w:ins>
                          </m:ctrlPr>
                        </m:dPr>
                        <m:e>
                          <m:r>
                            <w:ins w:id="2047" w:author="Sriram Sethuraman" w:date="2019-01-11T16:48:00Z">
                              <m:rPr>
                                <m:sty m:val="p"/>
                              </m:rPr>
                              <w:rPr>
                                <w:rFonts w:ascii="Cambria Math"/>
                                <w:lang w:val="en-CA" w:eastAsia="ko-KR"/>
                                <w:rPrChange w:id="2048" w:author="Sriram Sethuraman" w:date="2019-01-13T23:09:00Z">
                                  <w:rPr>
                                    <w:rFonts w:ascii="Cambria Math"/>
                                    <w:lang w:val="en-CA" w:eastAsia="ko-KR"/>
                                  </w:rPr>
                                </w:rPrChange>
                              </w:rPr>
                              <m:t>i</m:t>
                            </w:ins>
                          </m:r>
                        </m:e>
                      </m:d>
                      <m:r>
                        <w:ins w:id="2049" w:author="Sriram Sethuraman" w:date="2019-01-11T16:48:00Z">
                          <m:rPr>
                            <m:sty m:val="p"/>
                          </m:rPr>
                          <w:rPr>
                            <w:rFonts w:ascii="Cambria Math" w:hAnsi="Cambria Math"/>
                            <w:lang w:val="en-CA" w:eastAsia="ko-KR"/>
                            <w:rPrChange w:id="2050" w:author="Sriram Sethuraman" w:date="2019-01-13T23:09:00Z">
                              <w:rPr>
                                <w:rFonts w:ascii="Cambria Math" w:hAnsi="Cambria Math"/>
                                <w:lang w:val="en-CA" w:eastAsia="ko-KR"/>
                              </w:rPr>
                            </w:rPrChange>
                          </w:rPr>
                          <m:t>-temp</m:t>
                        </w:ins>
                      </m:r>
                      <m:d>
                        <m:dPr>
                          <m:begChr m:val="["/>
                          <m:endChr m:val="]"/>
                          <m:ctrlPr>
                            <w:ins w:id="2051" w:author="Sriram Sethuraman" w:date="2019-01-11T16:48:00Z">
                              <w:rPr>
                                <w:rFonts w:ascii="Cambria Math" w:hAnsi="Cambria Math"/>
                                <w:lang w:val="en-CA" w:eastAsia="ko-KR"/>
                                <w:rPrChange w:id="2052" w:author="Sriram Sethuraman" w:date="2019-01-13T23:09:00Z">
                                  <w:rPr>
                                    <w:rFonts w:ascii="Cambria Math" w:hAnsi="Cambria Math"/>
                                    <w:lang w:val="en-CA" w:eastAsia="ko-KR"/>
                                  </w:rPr>
                                </w:rPrChange>
                              </w:rPr>
                            </w:ins>
                          </m:ctrlPr>
                        </m:dPr>
                        <m:e>
                          <m:r>
                            <w:ins w:id="2053" w:author="Sriram Sethuraman" w:date="2019-01-11T16:48:00Z">
                              <m:rPr>
                                <m:sty m:val="p"/>
                              </m:rPr>
                              <w:rPr>
                                <w:rFonts w:ascii="Cambria Math"/>
                                <w:lang w:val="en-CA" w:eastAsia="ko-KR"/>
                                <w:rPrChange w:id="2054" w:author="Sriram Sethuraman" w:date="2019-01-13T23:09:00Z">
                                  <w:rPr>
                                    <w:rFonts w:ascii="Cambria Math"/>
                                    <w:lang w:val="en-CA" w:eastAsia="ko-KR"/>
                                  </w:rPr>
                                </w:rPrChange>
                              </w:rPr>
                              <m:t>1</m:t>
                            </w:ins>
                          </m:r>
                        </m:e>
                      </m:d>
                      <m:d>
                        <m:dPr>
                          <m:begChr m:val="["/>
                          <m:endChr m:val="]"/>
                          <m:ctrlPr>
                            <w:ins w:id="2055" w:author="Sriram Sethuraman" w:date="2019-01-11T16:48:00Z">
                              <w:rPr>
                                <w:rFonts w:ascii="Cambria Math" w:hAnsi="Cambria Math"/>
                                <w:lang w:val="en-CA" w:eastAsia="ko-KR"/>
                                <w:rPrChange w:id="2056" w:author="Sriram Sethuraman" w:date="2019-01-13T23:09:00Z">
                                  <w:rPr>
                                    <w:rFonts w:ascii="Cambria Math" w:hAnsi="Cambria Math"/>
                                    <w:lang w:val="en-CA" w:eastAsia="ko-KR"/>
                                  </w:rPr>
                                </w:rPrChange>
                              </w:rPr>
                            </w:ins>
                          </m:ctrlPr>
                        </m:dPr>
                        <m:e>
                          <m:r>
                            <w:ins w:id="2057" w:author="Sriram Sethuraman" w:date="2019-01-11T16:48:00Z">
                              <m:rPr>
                                <m:sty m:val="p"/>
                              </m:rPr>
                              <w:rPr>
                                <w:rFonts w:ascii="Cambria Math"/>
                                <w:lang w:val="en-CA" w:eastAsia="ko-KR"/>
                                <w:rPrChange w:id="2058" w:author="Sriram Sethuraman" w:date="2019-01-13T23:09:00Z">
                                  <w:rPr>
                                    <w:rFonts w:ascii="Cambria Math"/>
                                    <w:lang w:val="en-CA" w:eastAsia="ko-KR"/>
                                  </w:rPr>
                                </w:rPrChange>
                              </w:rPr>
                              <m:t>8</m:t>
                            </w:ins>
                          </m:r>
                          <m:r>
                            <w:ins w:id="2059" w:author="Sriram Sethuraman" w:date="2019-01-11T16:48:00Z">
                              <m:rPr>
                                <m:sty m:val="p"/>
                              </m:rPr>
                              <w:rPr>
                                <w:rFonts w:ascii="Cambria Math"/>
                                <w:lang w:val="en-CA" w:eastAsia="ko-KR"/>
                                <w:rPrChange w:id="2060" w:author="Sriram Sethuraman" w:date="2019-01-13T23:09:00Z">
                                  <w:rPr>
                                    <w:rFonts w:ascii="Cambria Math"/>
                                    <w:lang w:val="en-CA" w:eastAsia="ko-KR"/>
                                  </w:rPr>
                                </w:rPrChange>
                              </w:rPr>
                              <m:t>-</m:t>
                            </w:ins>
                          </m:r>
                          <m:r>
                            <w:ins w:id="2061" w:author="Sriram Sethuraman" w:date="2019-01-11T16:48:00Z">
                              <m:rPr>
                                <m:sty m:val="p"/>
                              </m:rPr>
                              <w:rPr>
                                <w:rFonts w:ascii="Cambria Math"/>
                                <w:lang w:val="en-CA" w:eastAsia="ko-KR"/>
                                <w:rPrChange w:id="2062" w:author="Sriram Sethuraman" w:date="2019-01-13T23:09:00Z">
                                  <w:rPr>
                                    <w:rFonts w:ascii="Cambria Math"/>
                                    <w:lang w:val="en-CA" w:eastAsia="ko-KR"/>
                                  </w:rPr>
                                </w:rPrChange>
                              </w:rPr>
                              <m:t>i</m:t>
                            </w:ins>
                          </m:r>
                        </m:e>
                      </m:d>
                    </m:e>
                  </m:d>
                  <m:r>
                    <w:ins w:id="2063" w:author="Sriram Sethuraman" w:date="2019-01-11T16:48:00Z">
                      <m:rPr>
                        <m:sty m:val="p"/>
                      </m:rPr>
                      <w:rPr>
                        <w:rFonts w:ascii="Cambria Math" w:hAnsi="Cambria Math"/>
                        <w:lang w:val="en-CA" w:eastAsia="ko-KR"/>
                        <w:rPrChange w:id="2064" w:author="Sriram Sethuraman" w:date="2019-01-13T23:09:00Z">
                          <w:rPr>
                            <w:rFonts w:ascii="Cambria Math" w:hAnsi="Cambria Math"/>
                            <w:lang w:val="en-CA" w:eastAsia="ko-KR"/>
                          </w:rPr>
                        </w:rPrChange>
                      </w:rPr>
                      <m:t>+offset</m:t>
                    </w:ins>
                  </m:r>
                </m:e>
              </m:d>
              <m:r>
                <w:ins w:id="2065" w:author="Sriram Sethuraman" w:date="2019-01-11T16:48:00Z">
                  <m:rPr>
                    <m:sty m:val="p"/>
                  </m:rPr>
                  <w:rPr>
                    <w:rFonts w:ascii="Cambria Math" w:hAnsi="Cambria Math"/>
                    <w:lang w:val="en-CA" w:eastAsia="ko-KR"/>
                    <w:rPrChange w:id="2066" w:author="Sriram Sethuraman" w:date="2019-01-13T23:09:00Z">
                      <w:rPr>
                        <w:rFonts w:ascii="Cambria Math" w:hAnsi="Cambria Math"/>
                        <w:lang w:val="en-CA" w:eastAsia="ko-KR"/>
                      </w:rPr>
                    </w:rPrChange>
                  </w:rPr>
                  <m:t>≫</m:t>
                </w:ins>
              </m:r>
              <m:r>
                <w:ins w:id="2067" w:author="Sriram Sethuraman" w:date="2019-01-13T23:08:00Z">
                  <m:rPr>
                    <m:sty m:val="p"/>
                  </m:rPr>
                  <w:rPr>
                    <w:rFonts w:ascii="Cambria Math" w:hAnsi="Cambria Math"/>
                    <w:lang w:val="en-CA" w:eastAsia="ko-KR"/>
                    <w:rPrChange w:id="2068" w:author="Sriram Sethuraman" w:date="2019-01-13T23:09:00Z">
                      <w:rPr>
                        <w:rFonts w:ascii="Cambria Math" w:hAnsi="Cambria Math"/>
                        <w:lang w:val="en-CA" w:eastAsia="ko-KR"/>
                      </w:rPr>
                    </w:rPrChange>
                  </w:rPr>
                  <m:t>(</m:t>
                </w:ins>
              </m:r>
              <m:r>
                <w:ins w:id="2069" w:author="Sriram Sethuraman" w:date="2019-01-11T16:48:00Z">
                  <m:rPr>
                    <m:sty m:val="p"/>
                  </m:rPr>
                  <w:rPr>
                    <w:rFonts w:ascii="Cambria Math" w:hAnsi="Cambria Math"/>
                    <w:lang w:val="en-CA" w:eastAsia="ko-KR"/>
                    <w:rPrChange w:id="2070" w:author="Sriram Sethuraman" w:date="2019-01-13T23:09:00Z">
                      <w:rPr>
                        <w:rFonts w:ascii="Cambria Math" w:hAnsi="Cambria Math"/>
                        <w:lang w:val="en-CA" w:eastAsia="ko-KR"/>
                      </w:rPr>
                    </w:rPrChange>
                  </w:rPr>
                  <m:t>log2</m:t>
                </w:ins>
              </m:r>
              <m:d>
                <m:dPr>
                  <m:ctrlPr>
                    <w:ins w:id="2071" w:author="Sriram Sethuraman" w:date="2019-01-11T16:48:00Z">
                      <w:rPr>
                        <w:rFonts w:ascii="Cambria Math" w:hAnsi="Cambria Math"/>
                        <w:lang w:val="en-CA" w:eastAsia="ko-KR"/>
                        <w:rPrChange w:id="2072" w:author="Sriram Sethuraman" w:date="2019-01-13T23:09:00Z">
                          <w:rPr>
                            <w:rFonts w:ascii="Cambria Math" w:hAnsi="Cambria Math"/>
                            <w:i/>
                            <w:lang w:val="en-CA" w:eastAsia="ko-KR"/>
                          </w:rPr>
                        </w:rPrChange>
                      </w:rPr>
                    </w:ins>
                  </m:ctrlPr>
                </m:dPr>
                <m:e>
                  <m:r>
                    <w:ins w:id="2073" w:author="Sriram Sethuraman" w:date="2019-01-11T16:48:00Z">
                      <m:rPr>
                        <m:sty m:val="p"/>
                      </m:rPr>
                      <w:rPr>
                        <w:rFonts w:ascii="Cambria Math" w:hAnsi="Cambria Math"/>
                        <w:lang w:val="en-CA"/>
                        <w:rPrChange w:id="2074" w:author="Sriram Sethuraman" w:date="2019-01-13T23:09:00Z">
                          <w:rPr>
                            <w:rFonts w:ascii="Cambria Math" w:hAnsi="Cambria Math"/>
                            <w:lang w:val="en-CA"/>
                          </w:rPr>
                        </w:rPrChange>
                      </w:rPr>
                      <m:t xml:space="preserve">nCbW </m:t>
                    </w:ins>
                  </m:r>
                </m:e>
              </m:d>
              <m:r>
                <w:ins w:id="2075" w:author="Sriram Sethuraman" w:date="2019-01-13T23:09:00Z">
                  <m:rPr>
                    <m:sty m:val="p"/>
                  </m:rPr>
                  <w:rPr>
                    <w:rFonts w:ascii="Cambria Math" w:hAnsi="Cambria Math"/>
                    <w:lang w:val="en-CA" w:eastAsia="ko-KR"/>
                    <w:rPrChange w:id="2076" w:author="Sriram Sethuraman" w:date="2019-01-13T23:09:00Z">
                      <w:rPr>
                        <w:rFonts w:ascii="Cambria Math" w:hAnsi="Cambria Math"/>
                        <w:lang w:val="en-CA" w:eastAsia="ko-KR"/>
                      </w:rPr>
                    </w:rPrChange>
                  </w:rPr>
                  <m:t>+log2</m:t>
                </w:ins>
              </m:r>
              <m:d>
                <m:dPr>
                  <m:ctrlPr>
                    <w:ins w:id="2077" w:author="Sriram Sethuraman" w:date="2019-01-13T23:09:00Z">
                      <w:rPr>
                        <w:rFonts w:ascii="Cambria Math" w:hAnsi="Cambria Math"/>
                        <w:lang w:val="en-CA" w:eastAsia="ko-KR"/>
                        <w:rPrChange w:id="2078" w:author="Sriram Sethuraman" w:date="2019-01-13T23:09:00Z">
                          <w:rPr>
                            <w:rFonts w:ascii="Cambria Math" w:hAnsi="Cambria Math"/>
                            <w:i/>
                            <w:lang w:val="en-CA" w:eastAsia="ko-KR"/>
                          </w:rPr>
                        </w:rPrChange>
                      </w:rPr>
                    </w:ins>
                  </m:ctrlPr>
                </m:dPr>
                <m:e>
                  <m:r>
                    <w:ins w:id="2079" w:author="Sriram Sethuraman" w:date="2019-01-13T23:09:00Z">
                      <m:rPr>
                        <m:sty m:val="p"/>
                      </m:rPr>
                      <w:rPr>
                        <w:rFonts w:ascii="Cambria Math" w:hAnsi="Cambria Math"/>
                        <w:lang w:val="en-CA"/>
                        <w:rPrChange w:id="2080" w:author="Sriram Sethuraman" w:date="2019-01-13T23:09:00Z">
                          <w:rPr>
                            <w:rFonts w:ascii="Cambria Math" w:hAnsi="Cambria Math"/>
                            <w:lang w:val="en-CA"/>
                          </w:rPr>
                        </w:rPrChange>
                      </w:rPr>
                      <m:t xml:space="preserve">nCbH </m:t>
                    </w:ins>
                  </m:r>
                </m:e>
              </m:d>
              <m:r>
                <w:ins w:id="2081" w:author="Sriram Sethuraman" w:date="2019-01-13T23:09:00Z">
                  <m:rPr>
                    <m:sty m:val="p"/>
                  </m:rPr>
                  <w:rPr>
                    <w:rFonts w:ascii="Cambria Math" w:hAnsi="Cambria Math"/>
                    <w:lang w:val="en-CA" w:eastAsia="ko-KR"/>
                    <w:rPrChange w:id="2082" w:author="Sriram Sethuraman" w:date="2019-01-13T23:09:00Z">
                      <w:rPr>
                        <w:rFonts w:ascii="Cambria Math" w:hAnsi="Cambria Math"/>
                        <w:lang w:val="en-CA" w:eastAsia="ko-KR"/>
                      </w:rPr>
                    </w:rPrChange>
                  </w:rPr>
                  <m:t>-1</m:t>
                </w:ins>
              </m:r>
              <m:r>
                <w:ins w:id="2083" w:author="Sriram Sethuraman" w:date="2019-01-13T23:09:00Z">
                  <m:rPr>
                    <m:sty m:val="p"/>
                  </m:rPr>
                  <w:rPr>
                    <w:rFonts w:ascii="Cambria Math" w:hAnsi="Cambria Math"/>
                    <w:lang w:val="en-CA" w:eastAsia="ko-KR"/>
                  </w:rPr>
                  <m:t>)</m:t>
                </w:ins>
              </m:r>
            </m:e>
          </m:d>
        </m:oMath>
      </m:oMathPara>
    </w:p>
    <w:p w14:paraId="28761779" w14:textId="77777777" w:rsidR="000363E2" w:rsidRPr="00901B03" w:rsidDel="003C51E6" w:rsidRDefault="000363E2" w:rsidP="000363E2">
      <w:pPr>
        <w:pStyle w:val="Heading4"/>
        <w:rPr>
          <w:ins w:id="2084" w:author="Sriram Sethuraman" w:date="2019-01-11T16:48:00Z"/>
          <w:lang w:val="en-CA"/>
        </w:rPr>
      </w:pPr>
      <w:bookmarkStart w:id="2085" w:name="_Ref534989202"/>
      <w:ins w:id="2086" w:author="Sriram Sethuraman" w:date="2019-01-11T16:48:00Z">
        <w:r>
          <w:rPr>
            <w:lang w:val="en-CA"/>
          </w:rPr>
          <w:t>Mean removed sum of absolute differences calculation process</w:t>
        </w:r>
        <w:bookmarkEnd w:id="2085"/>
      </w:ins>
    </w:p>
    <w:p w14:paraId="556F36E0" w14:textId="77777777" w:rsidR="000363E2" w:rsidRPr="00901B03" w:rsidDel="003C51E6" w:rsidRDefault="000363E2" w:rsidP="000363E2">
      <w:pPr>
        <w:rPr>
          <w:ins w:id="2087" w:author="Sriram Sethuraman" w:date="2019-01-11T16:48:00Z"/>
          <w:lang w:val="en-CA"/>
        </w:rPr>
      </w:pPr>
      <w:ins w:id="2088" w:author="Sriram Sethuraman" w:date="2019-01-11T16:48:00Z">
        <w:r w:rsidRPr="00901B03" w:rsidDel="003C51E6">
          <w:rPr>
            <w:lang w:val="en-CA"/>
          </w:rPr>
          <w:t>Inputs to this process are:</w:t>
        </w:r>
      </w:ins>
    </w:p>
    <w:p w14:paraId="269918E0" w14:textId="77777777" w:rsidR="000363E2" w:rsidRPr="00901B03" w:rsidRDefault="000363E2" w:rsidP="000363E2">
      <w:pPr>
        <w:numPr>
          <w:ilvl w:val="0"/>
          <w:numId w:val="589"/>
        </w:numPr>
        <w:rPr>
          <w:ins w:id="2089" w:author="Sriram Sethuraman" w:date="2019-01-11T16:48:00Z"/>
          <w:lang w:val="en-CA"/>
        </w:rPr>
        <w:pPrChange w:id="2090" w:author="Semih Esenlik" w:date="2018-09-28T17:19:00Z">
          <w:pPr>
            <w:numPr>
              <w:numId w:val="139"/>
            </w:numPr>
            <w:tabs>
              <w:tab w:val="num" w:pos="360"/>
              <w:tab w:val="num" w:pos="400"/>
            </w:tabs>
            <w:ind w:left="400" w:hanging="400"/>
          </w:pPr>
        </w:pPrChange>
      </w:pPr>
      <w:ins w:id="2091" w:author="Sriram Sethuraman" w:date="2019-01-11T16:48:00Z">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ins>
    </w:p>
    <w:p w14:paraId="5A5C199F" w14:textId="26A2018B" w:rsidR="000363E2" w:rsidRDefault="000363E2" w:rsidP="000363E2">
      <w:pPr>
        <w:numPr>
          <w:ilvl w:val="0"/>
          <w:numId w:val="589"/>
        </w:numPr>
        <w:rPr>
          <w:ins w:id="2092" w:author="Sriram Sethuraman" w:date="2019-01-11T16:48:00Z"/>
          <w:lang w:val="en-CA" w:eastAsia="ko-KR"/>
        </w:rPr>
        <w:pPrChange w:id="2093" w:author="Semih Esenlik" w:date="2018-09-28T17:19:00Z">
          <w:pPr>
            <w:numPr>
              <w:numId w:val="139"/>
            </w:numPr>
            <w:tabs>
              <w:tab w:val="num" w:pos="360"/>
              <w:tab w:val="num" w:pos="400"/>
            </w:tabs>
            <w:ind w:left="400" w:hanging="400"/>
          </w:pPr>
        </w:pPrChange>
      </w:pPr>
      <w:ins w:id="2094" w:author="Sriram Sethuraman" w:date="2019-01-11T16:48:00Z">
        <w:r w:rsidRPr="00901B03" w:rsidDel="003C51E6">
          <w:rPr>
            <w:lang w:val="en-CA" w:eastAsia="ko-KR"/>
          </w:rPr>
          <w:t>two (n</w:t>
        </w:r>
        <w:r w:rsidRPr="00901B03">
          <w:rPr>
            <w:lang w:val="en-CA" w:eastAsia="ko-KR"/>
          </w:rPr>
          <w:t>C</w:t>
        </w:r>
        <w:r w:rsidRPr="00901B03" w:rsidDel="003C51E6">
          <w:rPr>
            <w:lang w:val="en-CA" w:eastAsia="ko-KR"/>
          </w:rPr>
          <w:t>bW</w:t>
        </w:r>
      </w:ins>
      <w:ins w:id="2095" w:author="Sriram Sethuraman" w:date="2019-01-13T22:29:00Z">
        <w:r w:rsidR="001A5165">
          <w:rPr>
            <w:lang w:val="en-CA" w:eastAsia="ko-KR"/>
          </w:rPr>
          <w:t>+4</w:t>
        </w:r>
      </w:ins>
      <w:ins w:id="2096" w:author="Sriram Sethuraman" w:date="2019-01-11T16:48:00Z">
        <w:r w:rsidRPr="00901B03" w:rsidDel="003C51E6">
          <w:rPr>
            <w:lang w:val="en-CA" w:eastAsia="ko-KR"/>
          </w:rPr>
          <w:t>)x(n</w:t>
        </w:r>
        <w:r w:rsidRPr="00901B03">
          <w:rPr>
            <w:lang w:val="en-CA" w:eastAsia="ko-KR"/>
          </w:rPr>
          <w:t>C</w:t>
        </w:r>
        <w:r>
          <w:rPr>
            <w:lang w:val="en-CA" w:eastAsia="ko-KR"/>
          </w:rPr>
          <w:t>bH</w:t>
        </w:r>
      </w:ins>
      <w:ins w:id="2097" w:author="Sriram Sethuraman" w:date="2019-01-13T22:29:00Z">
        <w:r w:rsidR="001A5165">
          <w:rPr>
            <w:lang w:val="en-CA" w:eastAsia="ko-KR"/>
          </w:rPr>
          <w:t>+4</w:t>
        </w:r>
      </w:ins>
      <w:ins w:id="2098" w:author="Sriram Sethuraman" w:date="2019-01-11T16:48:00Z">
        <w:r>
          <w:rPr>
            <w:lang w:val="en-CA" w:eastAsia="ko-KR"/>
          </w:rPr>
          <w:t>) array</w:t>
        </w:r>
        <w:r w:rsidRPr="00901B03" w:rsidDel="003C51E6">
          <w:rPr>
            <w:lang w:val="en-CA" w:eastAsia="ko-KR"/>
          </w:rPr>
          <w:t xml:space="preserve"> predSamplesL0 and predSamplesL1,</w:t>
        </w:r>
      </w:ins>
    </w:p>
    <w:p w14:paraId="1A4FD735" w14:textId="77777777" w:rsidR="000363E2" w:rsidRDefault="000363E2" w:rsidP="000363E2">
      <w:pPr>
        <w:numPr>
          <w:ilvl w:val="0"/>
          <w:numId w:val="589"/>
        </w:numPr>
        <w:rPr>
          <w:ins w:id="2099" w:author="Sriram Sethuraman" w:date="2019-01-11T16:48:00Z"/>
          <w:lang w:val="en-CA" w:eastAsia="ko-KR"/>
        </w:rPr>
        <w:pPrChange w:id="2100" w:author="Semih Esenlik" w:date="2018-09-28T17:19:00Z">
          <w:pPr>
            <w:numPr>
              <w:numId w:val="139"/>
            </w:numPr>
            <w:tabs>
              <w:tab w:val="num" w:pos="360"/>
              <w:tab w:val="num" w:pos="400"/>
            </w:tabs>
            <w:ind w:left="400" w:hanging="400"/>
          </w:pPr>
        </w:pPrChange>
      </w:pPr>
      <w:ins w:id="2101" w:author="Sriram Sethuraman" w:date="2019-01-11T16:48:00Z">
        <w:r>
          <w:rPr>
            <w:lang w:val="en-CA" w:eastAsia="ko-KR"/>
          </w:rPr>
          <w:t>four variables offsetH0,</w:t>
        </w:r>
        <w:r w:rsidRPr="009D23C7">
          <w:rPr>
            <w:lang w:val="en-CA" w:eastAsia="ko-KR"/>
          </w:rPr>
          <w:t xml:space="preserve"> </w:t>
        </w:r>
        <w:r>
          <w:rPr>
            <w:lang w:val="en-CA" w:eastAsia="ko-KR"/>
          </w:rPr>
          <w:t>offsetH1,</w:t>
        </w:r>
        <w:r w:rsidRPr="009D23C7">
          <w:rPr>
            <w:lang w:val="en-CA" w:eastAsia="ko-KR"/>
          </w:rPr>
          <w:t xml:space="preserve"> </w:t>
        </w:r>
        <w:r>
          <w:rPr>
            <w:lang w:val="en-CA" w:eastAsia="ko-KR"/>
          </w:rPr>
          <w:t>offsetV0, offsetV1.</w:t>
        </w:r>
      </w:ins>
    </w:p>
    <w:p w14:paraId="03FFDC0E" w14:textId="77777777" w:rsidR="000363E2" w:rsidRDefault="000363E2" w:rsidP="000363E2">
      <w:pPr>
        <w:rPr>
          <w:ins w:id="2102" w:author="Sriram Sethuraman" w:date="2019-01-11T16:48:00Z"/>
          <w:lang w:val="en-CA"/>
        </w:rPr>
      </w:pPr>
      <w:ins w:id="2103" w:author="Sriram Sethuraman" w:date="2019-01-11T16:48:00Z">
        <w:r w:rsidRPr="00901B03" w:rsidDel="003C51E6">
          <w:rPr>
            <w:lang w:val="en-CA" w:eastAsia="ko-KR"/>
          </w:rPr>
          <w:t>Output</w:t>
        </w:r>
        <w:r>
          <w:rPr>
            <w:lang w:val="en-CA" w:eastAsia="ko-KR"/>
          </w:rPr>
          <w:t>s</w:t>
        </w:r>
        <w:r w:rsidRPr="00901B03" w:rsidDel="003C51E6">
          <w:rPr>
            <w:lang w:val="en-CA" w:eastAsia="ko-KR"/>
          </w:rPr>
          <w:t xml:space="preserve"> of this process is</w:t>
        </w:r>
        <w:r w:rsidRPr="00901B03" w:rsidDel="003C51E6">
          <w:rPr>
            <w:lang w:val="en-CA"/>
          </w:rPr>
          <w:t xml:space="preserve"> </w:t>
        </w:r>
      </w:ins>
    </w:p>
    <w:p w14:paraId="09A9C9B9" w14:textId="77777777" w:rsidR="000363E2" w:rsidRDefault="000363E2" w:rsidP="000363E2">
      <w:pPr>
        <w:pStyle w:val="ListParagraph"/>
        <w:numPr>
          <w:ilvl w:val="0"/>
          <w:numId w:val="580"/>
        </w:numPr>
        <w:rPr>
          <w:ins w:id="2104" w:author="Sriram Sethuraman" w:date="2019-01-11T16:48:00Z"/>
          <w:lang w:val="en-CA" w:eastAsia="ko-KR"/>
        </w:rPr>
        <w:pPrChange w:id="2105" w:author="Semih Esenlik" w:date="2018-09-28T17:19:00Z">
          <w:pPr>
            <w:pStyle w:val="ListParagraph"/>
            <w:numPr>
              <w:numId w:val="140"/>
            </w:numPr>
            <w:tabs>
              <w:tab w:val="num" w:pos="0"/>
              <w:tab w:val="num" w:pos="360"/>
            </w:tabs>
            <w:ind w:left="360" w:hanging="360"/>
          </w:pPr>
        </w:pPrChange>
      </w:pPr>
      <w:ins w:id="2106" w:author="Sriram Sethuraman" w:date="2019-01-11T16:48:00Z">
        <w:r w:rsidRPr="00D732BE">
          <w:rPr>
            <w:lang w:val="en-CA" w:eastAsia="ko-KR"/>
          </w:rPr>
          <w:t xml:space="preserve">the </w:t>
        </w:r>
        <w:r w:rsidRPr="00D732BE" w:rsidDel="003C51E6">
          <w:rPr>
            <w:lang w:val="en-CA" w:eastAsia="ko-KR"/>
          </w:rPr>
          <w:t>(</w:t>
        </w:r>
        <w:r w:rsidRPr="00D732BE">
          <w:rPr>
            <w:lang w:val="en-CA" w:eastAsia="ko-KR"/>
          </w:rPr>
          <w:t>9</w:t>
        </w:r>
        <w:r w:rsidRPr="00D732BE" w:rsidDel="003C51E6">
          <w:rPr>
            <w:lang w:val="en-CA" w:eastAsia="ko-KR"/>
          </w:rPr>
          <w:t xml:space="preserve">) array </w:t>
        </w:r>
        <w:r w:rsidRPr="00D732BE">
          <w:rPr>
            <w:lang w:val="en-CA" w:eastAsia="ko-KR"/>
          </w:rPr>
          <w:t>mrSadValues</w:t>
        </w:r>
        <w:r w:rsidRPr="00D732BE" w:rsidDel="003C51E6">
          <w:rPr>
            <w:lang w:val="en-CA" w:eastAsia="ko-KR"/>
          </w:rPr>
          <w:t xml:space="preserve"> of </w:t>
        </w:r>
        <w:r w:rsidRPr="00D732BE">
          <w:rPr>
            <w:lang w:val="en-CA"/>
          </w:rPr>
          <w:t>mean removed sum of absolute differences</w:t>
        </w:r>
        <w:r>
          <w:rPr>
            <w:lang w:val="en-CA"/>
          </w:rPr>
          <w:t>,</w:t>
        </w:r>
      </w:ins>
    </w:p>
    <w:p w14:paraId="51AC805E" w14:textId="2C519252" w:rsidR="000363E2" w:rsidRPr="00D732BE" w:rsidRDefault="000363E2" w:rsidP="000363E2">
      <w:pPr>
        <w:pStyle w:val="ListParagraph"/>
        <w:numPr>
          <w:ilvl w:val="0"/>
          <w:numId w:val="580"/>
        </w:numPr>
        <w:rPr>
          <w:ins w:id="2107" w:author="Sriram Sethuraman" w:date="2019-01-11T16:48:00Z"/>
          <w:lang w:val="en-CA" w:eastAsia="ko-KR"/>
        </w:rPr>
        <w:pPrChange w:id="2108" w:author="Semih Esenlik" w:date="2018-09-28T17:19:00Z">
          <w:pPr>
            <w:pStyle w:val="ListParagraph"/>
            <w:numPr>
              <w:numId w:val="140"/>
            </w:numPr>
            <w:tabs>
              <w:tab w:val="num" w:pos="0"/>
              <w:tab w:val="num" w:pos="360"/>
            </w:tabs>
            <w:ind w:left="360" w:hanging="360"/>
          </w:pPr>
        </w:pPrChange>
      </w:pPr>
      <w:ins w:id="2109" w:author="Sriram Sethuraman" w:date="2019-01-11T16:48:00Z">
        <w:r>
          <w:rPr>
            <w:lang w:val="en-CA"/>
          </w:rPr>
          <w:t>the va</w:t>
        </w:r>
      </w:ins>
      <w:ins w:id="2110" w:author="Sriram Sethuraman" w:date="2019-01-11T18:28:00Z">
        <w:r w:rsidR="005C2460">
          <w:rPr>
            <w:lang w:val="en-CA"/>
          </w:rPr>
          <w:t>r</w:t>
        </w:r>
      </w:ins>
      <w:ins w:id="2111" w:author="Sriram Sethuraman" w:date="2019-01-11T16:48:00Z">
        <w:r>
          <w:rPr>
            <w:lang w:val="en-CA"/>
          </w:rPr>
          <w:t>iable centerPointSad.</w:t>
        </w:r>
      </w:ins>
    </w:p>
    <w:p w14:paraId="61C57EE5" w14:textId="2FC1BAA7" w:rsidR="000363E2" w:rsidRDefault="000363E2" w:rsidP="000363E2">
      <w:pPr>
        <w:rPr>
          <w:ins w:id="2112" w:author="Sriram Sethuraman" w:date="2019-01-11T16:48:00Z"/>
          <w:lang w:val="en-CA" w:eastAsia="ko-KR"/>
        </w:rPr>
      </w:pPr>
      <w:ins w:id="2113" w:author="Sriram Sethuraman" w:date="2019-01-11T16:48:00Z">
        <w:r>
          <w:rPr>
            <w:lang w:val="en-CA" w:eastAsia="ko-KR"/>
          </w:rPr>
          <w:t>The (9)x(1) array blAverages is derived by invoking the b</w:t>
        </w:r>
        <w:r w:rsidRPr="00086038">
          <w:rPr>
            <w:lang w:val="en-CA" w:eastAsia="ko-KR"/>
          </w:rPr>
          <w:t>lock averages computation process</w:t>
        </w:r>
        <w:r>
          <w:rPr>
            <w:lang w:val="en-CA" w:eastAsia="ko-KR"/>
          </w:rPr>
          <w:t xml:space="preserve"> specified in </w:t>
        </w:r>
      </w:ins>
      <w:ins w:id="2114" w:author="Sriram Sethuraman" w:date="2019-01-12T00:44:00Z">
        <w:r w:rsidR="00D05050">
          <w:rPr>
            <w:lang w:val="en-CA" w:eastAsia="ko-KR"/>
          </w:rPr>
          <w:fldChar w:fldCharType="begin"/>
        </w:r>
        <w:r w:rsidR="00D05050">
          <w:rPr>
            <w:lang w:val="en-CA" w:eastAsia="ko-KR"/>
          </w:rPr>
          <w:instrText xml:space="preserve"> REF _Ref535017194 \r \h </w:instrText>
        </w:r>
        <w:r w:rsidR="00D05050">
          <w:rPr>
            <w:lang w:val="en-CA" w:eastAsia="ko-KR"/>
          </w:rPr>
        </w:r>
      </w:ins>
      <w:r w:rsidR="00D05050">
        <w:rPr>
          <w:lang w:val="en-CA" w:eastAsia="ko-KR"/>
        </w:rPr>
        <w:fldChar w:fldCharType="separate"/>
      </w:r>
      <w:ins w:id="2115" w:author="Sriram Sethuraman" w:date="2019-01-12T00:44:00Z">
        <w:r w:rsidR="00D05050">
          <w:rPr>
            <w:lang w:val="en-CA" w:eastAsia="ko-KR"/>
          </w:rPr>
          <w:t>8.4.5.2</w:t>
        </w:r>
        <w:r w:rsidR="00D05050">
          <w:rPr>
            <w:lang w:val="en-CA" w:eastAsia="ko-KR"/>
          </w:rPr>
          <w:fldChar w:fldCharType="end"/>
        </w:r>
        <w:r w:rsidR="00D05050">
          <w:rPr>
            <w:lang w:val="en-CA" w:eastAsia="ko-KR"/>
          </w:rPr>
          <w:t xml:space="preserve"> </w:t>
        </w:r>
      </w:ins>
      <w:ins w:id="2116" w:author="Sriram Sethuraman" w:date="2019-01-11T16:48:00Z">
        <w:r>
          <w:rPr>
            <w:lang w:val="en-CA" w:eastAsia="ko-KR"/>
          </w:rPr>
          <w:t xml:space="preserve">with </w:t>
        </w:r>
        <w:r w:rsidRPr="00901B03">
          <w:rPr>
            <w:lang w:val="en-CA"/>
          </w:rPr>
          <w:t>nC</w:t>
        </w:r>
        <w:r>
          <w:rPr>
            <w:lang w:val="en-CA"/>
          </w:rPr>
          <w:t xml:space="preserve">bW, </w:t>
        </w:r>
        <w:r w:rsidRPr="00901B03" w:rsidDel="003C51E6">
          <w:rPr>
            <w:lang w:val="en-CA"/>
          </w:rPr>
          <w:t>n</w:t>
        </w:r>
        <w:r w:rsidRPr="00901B03">
          <w:rPr>
            <w:lang w:val="en-CA"/>
          </w:rPr>
          <w:t>C</w:t>
        </w:r>
        <w:r w:rsidRPr="00901B03" w:rsidDel="003C51E6">
          <w:rPr>
            <w:lang w:val="en-CA"/>
          </w:rPr>
          <w:t>bH</w:t>
        </w:r>
        <w:r>
          <w:rPr>
            <w:lang w:val="en-CA" w:eastAsia="ko-KR"/>
          </w:rPr>
          <w:t>, offsetHX,</w:t>
        </w:r>
        <w:r w:rsidRPr="009D23C7">
          <w:rPr>
            <w:lang w:val="en-CA" w:eastAsia="ko-KR"/>
          </w:rPr>
          <w:t xml:space="preserve"> </w:t>
        </w:r>
        <w:r>
          <w:rPr>
            <w:lang w:val="en-CA" w:eastAsia="ko-KR"/>
          </w:rPr>
          <w:t xml:space="preserve">offsetVX, </w:t>
        </w:r>
        <w:r w:rsidRPr="00901B03" w:rsidDel="003C51E6">
          <w:rPr>
            <w:lang w:val="en-CA" w:eastAsia="ko-KR"/>
          </w:rPr>
          <w:t>predSamplesL0</w:t>
        </w:r>
        <w:r>
          <w:rPr>
            <w:lang w:val="en-CA" w:eastAsia="ko-KR"/>
          </w:rPr>
          <w:t xml:space="preserve"> and </w:t>
        </w:r>
        <w:r w:rsidRPr="00901B03" w:rsidDel="003C51E6">
          <w:rPr>
            <w:lang w:val="en-CA" w:eastAsia="ko-KR"/>
          </w:rPr>
          <w:t>predSamplesL1</w:t>
        </w:r>
        <w:r>
          <w:rPr>
            <w:lang w:val="en-CA" w:eastAsia="ko-KR"/>
          </w:rPr>
          <w:t xml:space="preserve"> as inputs and blAverages as output.</w:t>
        </w:r>
      </w:ins>
    </w:p>
    <w:p w14:paraId="70A214D8" w14:textId="77777777" w:rsidR="000363E2" w:rsidRDefault="000363E2" w:rsidP="000363E2">
      <w:pPr>
        <w:rPr>
          <w:ins w:id="2117" w:author="Sriram Sethuraman" w:date="2019-01-11T16:48:00Z"/>
          <w:lang w:val="en-CA" w:eastAsia="ko-KR"/>
        </w:rPr>
      </w:pPr>
      <w:ins w:id="2118" w:author="Sriram Sethuraman" w:date="2019-01-11T16:48:00Z">
        <w:r>
          <w:rPr>
            <w:lang w:val="en-CA" w:eastAsia="ko-KR"/>
          </w:rPr>
          <w:t>A 2x9 array bC is set as follows;</w:t>
        </w:r>
      </w:ins>
    </w:p>
    <w:p w14:paraId="150693C3" w14:textId="77777777" w:rsidR="000363E2" w:rsidRPr="005669F0" w:rsidRDefault="000363E2" w:rsidP="000363E2">
      <w:pPr>
        <w:pStyle w:val="ListParagraph"/>
        <w:numPr>
          <w:ilvl w:val="0"/>
          <w:numId w:val="579"/>
        </w:numPr>
        <w:rPr>
          <w:ins w:id="2119" w:author="Sriram Sethuraman" w:date="2019-01-11T16:48:00Z"/>
          <w:lang w:val="en-CA" w:eastAsia="ko-KR"/>
        </w:rPr>
        <w:pPrChange w:id="2120" w:author="Semih Esenlik" w:date="2018-09-28T17:19:00Z">
          <w:pPr>
            <w:pStyle w:val="ListParagraph"/>
            <w:numPr>
              <w:numId w:val="137"/>
            </w:numPr>
            <w:tabs>
              <w:tab w:val="num" w:pos="360"/>
            </w:tabs>
            <w:ind w:hanging="360"/>
          </w:pPr>
        </w:pPrChange>
      </w:pPr>
      <w:ins w:id="2121" w:author="Sriram Sethuraman" w:date="2019-01-11T16:48:00Z">
        <w:r>
          <w:rPr>
            <w:lang w:val="en-CA" w:eastAsia="ko-KR"/>
          </w:rPr>
          <w:t>bC</w:t>
        </w:r>
        <w:r w:rsidRPr="00B532F6">
          <w:rPr>
            <w:lang w:val="en-CA" w:eastAsia="ko-KR"/>
          </w:rPr>
          <w:t xml:space="preserve">[0][0] = -1, </w:t>
        </w:r>
        <w:r>
          <w:rPr>
            <w:lang w:val="en-CA" w:eastAsia="ko-KR"/>
          </w:rPr>
          <w:t>bC</w:t>
        </w:r>
        <w:r w:rsidRPr="00B532F6">
          <w:rPr>
            <w:lang w:val="en-CA" w:eastAsia="ko-KR"/>
          </w:rPr>
          <w:t xml:space="preserve"> [1][0] = -1,</w:t>
        </w:r>
        <w:r>
          <w:rPr>
            <w:lang w:val="en-CA" w:eastAsia="ko-KR"/>
          </w:rPr>
          <w:t xml:space="preserve"> bC</w:t>
        </w:r>
        <w:r w:rsidRPr="00B532F6">
          <w:rPr>
            <w:lang w:val="en-CA" w:eastAsia="ko-KR"/>
          </w:rPr>
          <w:t xml:space="preserve"> [</w:t>
        </w:r>
        <w:r w:rsidRPr="00534C1E">
          <w:rPr>
            <w:lang w:val="en-CA" w:eastAsia="ko-KR"/>
          </w:rPr>
          <w:t>0][</w:t>
        </w:r>
        <w:r>
          <w:rPr>
            <w:lang w:val="en-CA" w:eastAsia="ko-KR"/>
          </w:rPr>
          <w:t>1</w:t>
        </w:r>
        <w:r w:rsidRPr="00534C1E">
          <w:rPr>
            <w:lang w:val="en-CA" w:eastAsia="ko-KR"/>
          </w:rPr>
          <w:t xml:space="preserve">] = -1, </w:t>
        </w:r>
        <w:r>
          <w:rPr>
            <w:lang w:val="en-CA" w:eastAsia="ko-KR"/>
          </w:rPr>
          <w:t>bC</w:t>
        </w:r>
        <w:r w:rsidRPr="00534C1E">
          <w:rPr>
            <w:lang w:val="en-CA" w:eastAsia="ko-KR"/>
          </w:rPr>
          <w:t xml:space="preserve"> [1][</w:t>
        </w:r>
        <w:r>
          <w:rPr>
            <w:lang w:val="en-CA" w:eastAsia="ko-KR"/>
          </w:rPr>
          <w:t>1</w:t>
        </w:r>
        <w:r w:rsidRPr="00534C1E">
          <w:rPr>
            <w:lang w:val="en-CA" w:eastAsia="ko-KR"/>
          </w:rPr>
          <w:t>]</w:t>
        </w:r>
        <w:r>
          <w:rPr>
            <w:lang w:val="en-CA" w:eastAsia="ko-KR"/>
          </w:rPr>
          <w:t xml:space="preserve"> =  0</w:t>
        </w:r>
        <w:r w:rsidRPr="00534C1E">
          <w:rPr>
            <w:lang w:val="en-CA" w:eastAsia="ko-KR"/>
          </w:rPr>
          <w:t>,</w:t>
        </w:r>
        <w:r>
          <w:rPr>
            <w:lang w:val="en-CA" w:eastAsia="ko-KR"/>
          </w:rPr>
          <w:t xml:space="preserve"> bC</w:t>
        </w:r>
        <w:r w:rsidRPr="00B532F6">
          <w:rPr>
            <w:lang w:val="en-CA" w:eastAsia="ko-KR"/>
          </w:rPr>
          <w:t xml:space="preserve"> [</w:t>
        </w:r>
        <w:r w:rsidRPr="00534C1E">
          <w:rPr>
            <w:lang w:val="en-CA" w:eastAsia="ko-KR"/>
          </w:rPr>
          <w:t>0][</w:t>
        </w:r>
        <w:r>
          <w:rPr>
            <w:lang w:val="en-CA" w:eastAsia="ko-KR"/>
          </w:rPr>
          <w:t>2</w:t>
        </w:r>
        <w:r w:rsidRPr="00534C1E">
          <w:rPr>
            <w:lang w:val="en-CA" w:eastAsia="ko-KR"/>
          </w:rPr>
          <w:t xml:space="preserve">] = -1, </w:t>
        </w:r>
        <w:r>
          <w:rPr>
            <w:lang w:val="en-CA" w:eastAsia="ko-KR"/>
          </w:rPr>
          <w:t>bC</w:t>
        </w:r>
        <w:r w:rsidRPr="00534C1E">
          <w:rPr>
            <w:lang w:val="en-CA" w:eastAsia="ko-KR"/>
          </w:rPr>
          <w:t xml:space="preserve"> [1][</w:t>
        </w:r>
        <w:r>
          <w:rPr>
            <w:lang w:val="en-CA" w:eastAsia="ko-KR"/>
          </w:rPr>
          <w:t>2</w:t>
        </w:r>
        <w:r w:rsidRPr="00534C1E">
          <w:rPr>
            <w:lang w:val="en-CA" w:eastAsia="ko-KR"/>
          </w:rPr>
          <w:t>]</w:t>
        </w:r>
        <w:r>
          <w:rPr>
            <w:lang w:val="en-CA" w:eastAsia="ko-KR"/>
          </w:rPr>
          <w:t xml:space="preserve"> =  1</w:t>
        </w:r>
        <w:r w:rsidRPr="00534C1E">
          <w:rPr>
            <w:lang w:val="en-CA" w:eastAsia="ko-KR"/>
          </w:rPr>
          <w:t>,</w:t>
        </w:r>
      </w:ins>
    </w:p>
    <w:p w14:paraId="385F6BE5" w14:textId="77777777" w:rsidR="000363E2" w:rsidRPr="005669F0" w:rsidRDefault="000363E2" w:rsidP="000363E2">
      <w:pPr>
        <w:pStyle w:val="ListParagraph"/>
        <w:numPr>
          <w:ilvl w:val="0"/>
          <w:numId w:val="579"/>
        </w:numPr>
        <w:rPr>
          <w:ins w:id="2122" w:author="Sriram Sethuraman" w:date="2019-01-11T16:48:00Z"/>
          <w:lang w:val="en-CA" w:eastAsia="ko-KR"/>
        </w:rPr>
        <w:pPrChange w:id="2123" w:author="Semih Esenlik" w:date="2018-09-28T17:19:00Z">
          <w:pPr>
            <w:pStyle w:val="ListParagraph"/>
            <w:numPr>
              <w:numId w:val="137"/>
            </w:numPr>
            <w:tabs>
              <w:tab w:val="num" w:pos="360"/>
            </w:tabs>
            <w:ind w:hanging="360"/>
          </w:pPr>
        </w:pPrChange>
      </w:pPr>
      <w:ins w:id="2124" w:author="Sriram Sethuraman" w:date="2019-01-11T16:48:00Z">
        <w:r>
          <w:rPr>
            <w:lang w:val="en-CA" w:eastAsia="ko-KR"/>
          </w:rPr>
          <w:t>bC</w:t>
        </w:r>
        <w:r w:rsidRPr="00B532F6">
          <w:rPr>
            <w:lang w:val="en-CA" w:eastAsia="ko-KR"/>
          </w:rPr>
          <w:t>[</w:t>
        </w:r>
        <w:r w:rsidRPr="00534C1E">
          <w:rPr>
            <w:lang w:val="en-CA" w:eastAsia="ko-KR"/>
          </w:rPr>
          <w:t>0][</w:t>
        </w:r>
        <w:r>
          <w:rPr>
            <w:lang w:val="en-CA" w:eastAsia="ko-KR"/>
          </w:rPr>
          <w:t>3</w:t>
        </w:r>
        <w:r w:rsidRPr="00534C1E">
          <w:rPr>
            <w:lang w:val="en-CA" w:eastAsia="ko-KR"/>
          </w:rPr>
          <w:t>]</w:t>
        </w:r>
        <w:r>
          <w:rPr>
            <w:lang w:val="en-CA" w:eastAsia="ko-KR"/>
          </w:rPr>
          <w:t xml:space="preserve"> =  0</w:t>
        </w:r>
        <w:r w:rsidRPr="00534C1E">
          <w:rPr>
            <w:lang w:val="en-CA" w:eastAsia="ko-KR"/>
          </w:rPr>
          <w:t xml:space="preserve">, </w:t>
        </w:r>
        <w:r>
          <w:rPr>
            <w:lang w:val="en-CA" w:eastAsia="ko-KR"/>
          </w:rPr>
          <w:t>bC</w:t>
        </w:r>
        <w:r w:rsidRPr="00534C1E">
          <w:rPr>
            <w:lang w:val="en-CA" w:eastAsia="ko-KR"/>
          </w:rPr>
          <w:t xml:space="preserve"> [1][</w:t>
        </w:r>
        <w:r>
          <w:rPr>
            <w:lang w:val="en-CA" w:eastAsia="ko-KR"/>
          </w:rPr>
          <w:t>3</w:t>
        </w:r>
        <w:r w:rsidRPr="00534C1E">
          <w:rPr>
            <w:lang w:val="en-CA" w:eastAsia="ko-KR"/>
          </w:rPr>
          <w:t>] = -1,</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4</w:t>
        </w:r>
        <w:r w:rsidRPr="00534C1E">
          <w:rPr>
            <w:lang w:val="en-CA" w:eastAsia="ko-KR"/>
          </w:rPr>
          <w:t>]</w:t>
        </w:r>
        <w:r>
          <w:rPr>
            <w:lang w:val="en-CA" w:eastAsia="ko-KR"/>
          </w:rPr>
          <w:t xml:space="preserve"> =  0</w:t>
        </w:r>
        <w:r w:rsidRPr="00534C1E">
          <w:rPr>
            <w:lang w:val="en-CA" w:eastAsia="ko-KR"/>
          </w:rPr>
          <w:t>,</w:t>
        </w:r>
        <w:r>
          <w:rPr>
            <w:lang w:val="en-CA" w:eastAsia="ko-KR"/>
          </w:rPr>
          <w:t xml:space="preserve"> </w:t>
        </w:r>
        <w:r w:rsidRPr="00534C1E">
          <w:rPr>
            <w:lang w:val="en-CA" w:eastAsia="ko-KR"/>
          </w:rPr>
          <w:t xml:space="preserve"> </w:t>
        </w:r>
        <w:r>
          <w:rPr>
            <w:lang w:val="en-CA" w:eastAsia="ko-KR"/>
          </w:rPr>
          <w:t>bC</w:t>
        </w:r>
        <w:r w:rsidRPr="00534C1E">
          <w:rPr>
            <w:lang w:val="en-CA" w:eastAsia="ko-KR"/>
          </w:rPr>
          <w:t xml:space="preserve"> [1][</w:t>
        </w:r>
        <w:r>
          <w:rPr>
            <w:lang w:val="en-CA" w:eastAsia="ko-KR"/>
          </w:rPr>
          <w:t>4</w:t>
        </w:r>
        <w:r w:rsidRPr="00534C1E">
          <w:rPr>
            <w:lang w:val="en-CA" w:eastAsia="ko-KR"/>
          </w:rPr>
          <w:t xml:space="preserve">] = </w:t>
        </w:r>
        <w:r>
          <w:rPr>
            <w:lang w:val="en-CA" w:eastAsia="ko-KR"/>
          </w:rPr>
          <w:t xml:space="preserve"> 0</w:t>
        </w:r>
        <w:r w:rsidRPr="00534C1E">
          <w:rPr>
            <w:lang w:val="en-CA" w:eastAsia="ko-KR"/>
          </w:rPr>
          <w:t>,</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5</w:t>
        </w:r>
        <w:r w:rsidRPr="00534C1E">
          <w:rPr>
            <w:lang w:val="en-CA" w:eastAsia="ko-KR"/>
          </w:rPr>
          <w:t>]</w:t>
        </w:r>
        <w:r>
          <w:rPr>
            <w:lang w:val="en-CA" w:eastAsia="ko-KR"/>
          </w:rPr>
          <w:t xml:space="preserve"> =  0</w:t>
        </w:r>
        <w:r w:rsidRPr="00534C1E">
          <w:rPr>
            <w:lang w:val="en-CA" w:eastAsia="ko-KR"/>
          </w:rPr>
          <w:t xml:space="preserve">, </w:t>
        </w:r>
        <w:r>
          <w:rPr>
            <w:lang w:val="en-CA" w:eastAsia="ko-KR"/>
          </w:rPr>
          <w:t>bC</w:t>
        </w:r>
        <w:r w:rsidRPr="00534C1E">
          <w:rPr>
            <w:lang w:val="en-CA" w:eastAsia="ko-KR"/>
          </w:rPr>
          <w:t xml:space="preserve"> [1][</w:t>
        </w:r>
        <w:r>
          <w:rPr>
            <w:lang w:val="en-CA" w:eastAsia="ko-KR"/>
          </w:rPr>
          <w:t>5</w:t>
        </w:r>
        <w:r w:rsidRPr="00534C1E">
          <w:rPr>
            <w:lang w:val="en-CA" w:eastAsia="ko-KR"/>
          </w:rPr>
          <w:t>]</w:t>
        </w:r>
        <w:r>
          <w:rPr>
            <w:lang w:val="en-CA" w:eastAsia="ko-KR"/>
          </w:rPr>
          <w:t xml:space="preserve"> =  1,</w:t>
        </w:r>
      </w:ins>
    </w:p>
    <w:p w14:paraId="3FBAF1AE" w14:textId="77777777" w:rsidR="000363E2" w:rsidRPr="00534C1E" w:rsidRDefault="000363E2" w:rsidP="000363E2">
      <w:pPr>
        <w:pStyle w:val="ListParagraph"/>
        <w:numPr>
          <w:ilvl w:val="0"/>
          <w:numId w:val="579"/>
        </w:numPr>
        <w:rPr>
          <w:ins w:id="2125" w:author="Sriram Sethuraman" w:date="2019-01-11T16:48:00Z"/>
          <w:lang w:val="en-CA" w:eastAsia="ko-KR"/>
        </w:rPr>
        <w:pPrChange w:id="2126" w:author="Semih Esenlik" w:date="2018-09-28T17:19:00Z">
          <w:pPr>
            <w:pStyle w:val="ListParagraph"/>
            <w:numPr>
              <w:numId w:val="137"/>
            </w:numPr>
            <w:tabs>
              <w:tab w:val="num" w:pos="360"/>
            </w:tabs>
            <w:ind w:hanging="360"/>
          </w:pPr>
        </w:pPrChange>
      </w:pPr>
      <w:ins w:id="2127" w:author="Sriram Sethuraman" w:date="2019-01-11T16:48:00Z">
        <w:r>
          <w:rPr>
            <w:lang w:val="en-CA" w:eastAsia="ko-KR"/>
          </w:rPr>
          <w:t>bC</w:t>
        </w:r>
        <w:r w:rsidRPr="00B532F6">
          <w:rPr>
            <w:lang w:val="en-CA" w:eastAsia="ko-KR"/>
          </w:rPr>
          <w:t>[</w:t>
        </w:r>
        <w:r w:rsidRPr="00534C1E">
          <w:rPr>
            <w:lang w:val="en-CA" w:eastAsia="ko-KR"/>
          </w:rPr>
          <w:t>0][</w:t>
        </w:r>
        <w:r>
          <w:rPr>
            <w:lang w:val="en-CA" w:eastAsia="ko-KR"/>
          </w:rPr>
          <w:t>6</w:t>
        </w:r>
        <w:r w:rsidRPr="00534C1E">
          <w:rPr>
            <w:lang w:val="en-CA" w:eastAsia="ko-KR"/>
          </w:rPr>
          <w:t>]</w:t>
        </w:r>
        <w:r>
          <w:rPr>
            <w:lang w:val="en-CA" w:eastAsia="ko-KR"/>
          </w:rPr>
          <w:t xml:space="preserve"> =  </w:t>
        </w:r>
        <w:r w:rsidRPr="00534C1E">
          <w:rPr>
            <w:lang w:val="en-CA" w:eastAsia="ko-KR"/>
          </w:rPr>
          <w:t xml:space="preserve">1, </w:t>
        </w:r>
        <w:r>
          <w:rPr>
            <w:lang w:val="en-CA" w:eastAsia="ko-KR"/>
          </w:rPr>
          <w:t>bC</w:t>
        </w:r>
        <w:r w:rsidRPr="00534C1E">
          <w:rPr>
            <w:lang w:val="en-CA" w:eastAsia="ko-KR"/>
          </w:rPr>
          <w:t xml:space="preserve"> [1][</w:t>
        </w:r>
        <w:r>
          <w:rPr>
            <w:lang w:val="en-CA" w:eastAsia="ko-KR"/>
          </w:rPr>
          <w:t>6</w:t>
        </w:r>
        <w:r w:rsidRPr="00534C1E">
          <w:rPr>
            <w:lang w:val="en-CA" w:eastAsia="ko-KR"/>
          </w:rPr>
          <w:t>] = -1,</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7</w:t>
        </w:r>
        <w:r w:rsidRPr="00534C1E">
          <w:rPr>
            <w:lang w:val="en-CA" w:eastAsia="ko-KR"/>
          </w:rPr>
          <w:t>]</w:t>
        </w:r>
        <w:r>
          <w:rPr>
            <w:lang w:val="en-CA" w:eastAsia="ko-KR"/>
          </w:rPr>
          <w:t xml:space="preserve"> =  </w:t>
        </w:r>
        <w:r w:rsidRPr="00534C1E">
          <w:rPr>
            <w:lang w:val="en-CA" w:eastAsia="ko-KR"/>
          </w:rPr>
          <w:t xml:space="preserve">1, </w:t>
        </w:r>
        <w:r>
          <w:rPr>
            <w:lang w:val="en-CA" w:eastAsia="ko-KR"/>
          </w:rPr>
          <w:t xml:space="preserve"> bC</w:t>
        </w:r>
        <w:r w:rsidRPr="00534C1E">
          <w:rPr>
            <w:lang w:val="en-CA" w:eastAsia="ko-KR"/>
          </w:rPr>
          <w:t xml:space="preserve"> [1][</w:t>
        </w:r>
        <w:r>
          <w:rPr>
            <w:lang w:val="en-CA" w:eastAsia="ko-KR"/>
          </w:rPr>
          <w:t>7</w:t>
        </w:r>
        <w:r w:rsidRPr="00534C1E">
          <w:rPr>
            <w:lang w:val="en-CA" w:eastAsia="ko-KR"/>
          </w:rPr>
          <w:t>]</w:t>
        </w:r>
        <w:r>
          <w:rPr>
            <w:lang w:val="en-CA" w:eastAsia="ko-KR"/>
          </w:rPr>
          <w:t xml:space="preserve"> =  0</w:t>
        </w:r>
        <w:r w:rsidRPr="00534C1E">
          <w:rPr>
            <w:lang w:val="en-CA" w:eastAsia="ko-KR"/>
          </w:rPr>
          <w:t>,</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8</w:t>
        </w:r>
        <w:r w:rsidRPr="00534C1E">
          <w:rPr>
            <w:lang w:val="en-CA" w:eastAsia="ko-KR"/>
          </w:rPr>
          <w:t>]</w:t>
        </w:r>
        <w:r>
          <w:rPr>
            <w:lang w:val="en-CA" w:eastAsia="ko-KR"/>
          </w:rPr>
          <w:t xml:space="preserve"> =  </w:t>
        </w:r>
        <w:r w:rsidRPr="00534C1E">
          <w:rPr>
            <w:lang w:val="en-CA" w:eastAsia="ko-KR"/>
          </w:rPr>
          <w:t xml:space="preserve">1, </w:t>
        </w:r>
        <w:r>
          <w:rPr>
            <w:lang w:val="en-CA" w:eastAsia="ko-KR"/>
          </w:rPr>
          <w:t>bC</w:t>
        </w:r>
        <w:r w:rsidRPr="00534C1E">
          <w:rPr>
            <w:lang w:val="en-CA" w:eastAsia="ko-KR"/>
          </w:rPr>
          <w:t xml:space="preserve"> [1][</w:t>
        </w:r>
        <w:r>
          <w:rPr>
            <w:lang w:val="en-CA" w:eastAsia="ko-KR"/>
          </w:rPr>
          <w:t>8</w:t>
        </w:r>
        <w:r w:rsidRPr="00534C1E">
          <w:rPr>
            <w:lang w:val="en-CA" w:eastAsia="ko-KR"/>
          </w:rPr>
          <w:t>]</w:t>
        </w:r>
        <w:r>
          <w:rPr>
            <w:lang w:val="en-CA" w:eastAsia="ko-KR"/>
          </w:rPr>
          <w:t xml:space="preserve"> =  </w:t>
        </w:r>
        <w:r w:rsidRPr="00534C1E">
          <w:rPr>
            <w:lang w:val="en-CA" w:eastAsia="ko-KR"/>
          </w:rPr>
          <w:t>1</w:t>
        </w:r>
      </w:ins>
    </w:p>
    <w:p w14:paraId="01D6709D" w14:textId="77777777" w:rsidR="000363E2" w:rsidRPr="005669F0" w:rsidRDefault="000363E2" w:rsidP="000363E2">
      <w:pPr>
        <w:pStyle w:val="ListParagraph"/>
        <w:ind w:left="420"/>
        <w:rPr>
          <w:ins w:id="2128" w:author="Sriram Sethuraman" w:date="2019-01-11T16:48:00Z"/>
          <w:lang w:val="en-CA" w:eastAsia="ko-KR"/>
        </w:rPr>
      </w:pPr>
    </w:p>
    <w:p w14:paraId="1AAAE6B1" w14:textId="77777777" w:rsidR="000363E2" w:rsidRDefault="000363E2" w:rsidP="000363E2">
      <w:pPr>
        <w:rPr>
          <w:ins w:id="2129" w:author="Sriram Sethuraman" w:date="2019-01-11T16:48:00Z"/>
          <w:lang w:val="en-CA" w:eastAsia="ko-KR"/>
        </w:rPr>
      </w:pPr>
      <w:ins w:id="2130" w:author="Sriram Sethuraman" w:date="2019-01-11T16:48:00Z">
        <w:r>
          <w:rPr>
            <w:lang w:val="en-CA" w:eastAsia="ko-KR"/>
          </w:rPr>
          <w:t>For each i (0, …, 8), mrSadValues</w:t>
        </w:r>
        <w:r w:rsidRPr="00901B03" w:rsidDel="003C51E6">
          <w:rPr>
            <w:lang w:val="en-CA" w:eastAsia="ko-KR"/>
          </w:rPr>
          <w:t xml:space="preserve"> </w:t>
        </w:r>
        <w:r>
          <w:rPr>
            <w:lang w:val="en-CA" w:eastAsia="ko-KR"/>
          </w:rPr>
          <w:t>[i] is derived as follows:</w:t>
        </w:r>
      </w:ins>
    </w:p>
    <w:p w14:paraId="2960DBDD" w14:textId="1D4B993B" w:rsidR="000363E2" w:rsidRPr="00534C1E" w:rsidRDefault="000363E2" w:rsidP="000363E2">
      <w:pPr>
        <w:pStyle w:val="ListParagraph"/>
        <w:ind w:left="420"/>
        <w:rPr>
          <w:ins w:id="2131" w:author="Sriram Sethuraman" w:date="2019-01-11T16:48:00Z"/>
          <w:rFonts w:eastAsia="Malgun Gothic"/>
          <w:lang w:val="en-CA" w:eastAsia="ko-KR"/>
        </w:rPr>
      </w:pPr>
      <m:oMathPara>
        <m:oMath>
          <m:r>
            <w:ins w:id="2132" w:author="Sriram Sethuraman" w:date="2019-01-11T16:48:00Z">
              <m:rPr>
                <m:sty m:val="p"/>
              </m:rPr>
              <w:rPr>
                <w:rFonts w:ascii="Cambria Math" w:hAnsi="Cambria Math"/>
                <w:lang w:val="en-CA" w:eastAsia="ko-KR"/>
              </w:rPr>
              <m:t>mrSadValues</m:t>
            </w:ins>
          </m:r>
          <m:d>
            <m:dPr>
              <m:begChr m:val="["/>
              <m:endChr m:val="]"/>
              <m:ctrlPr>
                <w:ins w:id="2133" w:author="Sriram Sethuraman" w:date="2019-01-11T16:48:00Z">
                  <w:rPr>
                    <w:rFonts w:ascii="Cambria Math" w:hAnsi="Cambria Math"/>
                    <w:lang w:val="en-CA" w:eastAsia="ko-KR"/>
                  </w:rPr>
                </w:ins>
              </m:ctrlPr>
            </m:dPr>
            <m:e>
              <m:r>
                <w:ins w:id="2134" w:author="Sriram Sethuraman" w:date="2019-01-11T16:48:00Z">
                  <m:rPr>
                    <m:sty m:val="p"/>
                  </m:rPr>
                  <w:rPr>
                    <w:rFonts w:ascii="Cambria Math"/>
                    <w:lang w:val="en-CA" w:eastAsia="ko-KR"/>
                  </w:rPr>
                  <m:t>i</m:t>
                </w:ins>
              </m:r>
            </m:e>
          </m:d>
          <m:r>
            <w:ins w:id="2135" w:author="Sriram Sethuraman" w:date="2019-01-11T16:48:00Z">
              <m:rPr>
                <m:sty m:val="p"/>
              </m:rPr>
              <w:rPr>
                <w:rFonts w:ascii="Cambria Math"/>
                <w:lang w:val="en-CA" w:eastAsia="ko-KR"/>
              </w:rPr>
              <m:t>=</m:t>
            </w:ins>
          </m:r>
          <m:nary>
            <m:naryPr>
              <m:chr m:val="∑"/>
              <m:limLoc m:val="undOvr"/>
              <m:ctrlPr>
                <w:ins w:id="2136" w:author="Sriram Sethuraman" w:date="2019-01-11T16:48:00Z">
                  <w:rPr>
                    <w:rFonts w:ascii="Cambria Math" w:eastAsia="Malgun Gothic" w:hAnsi="Cambria Math"/>
                    <w:i/>
                    <w:lang w:val="en-CA" w:eastAsia="ko-KR"/>
                  </w:rPr>
                </w:ins>
              </m:ctrlPr>
            </m:naryPr>
            <m:sub>
              <m:r>
                <w:ins w:id="2137" w:author="Sriram Sethuraman" w:date="2019-01-11T16:48:00Z">
                  <m:rPr>
                    <m:sty m:val="p"/>
                  </m:rPr>
                  <w:rPr>
                    <w:rFonts w:ascii="Cambria Math" w:hAnsi="Cambria Math"/>
                    <w:lang w:val="en-CA" w:eastAsia="ko-KR"/>
                  </w:rPr>
                  <m:t>x</m:t>
                </w:ins>
              </m:r>
              <m:r>
                <w:ins w:id="2138" w:author="Sriram Sethuraman" w:date="2019-01-11T16:48:00Z">
                  <m:rPr>
                    <m:sty m:val="p"/>
                  </m:rPr>
                  <w:rPr>
                    <w:rFonts w:ascii="Cambria Math" w:hAnsi="Cambria Math"/>
                    <w:lang w:val="en-CA" w:eastAsia="ko-KR"/>
                  </w:rPr>
                  <m:t>=0</m:t>
                </w:ins>
              </m:r>
            </m:sub>
            <m:sup>
              <m:r>
                <w:ins w:id="2139" w:author="Sriram Sethuraman" w:date="2019-01-11T16:48:00Z">
                  <m:rPr>
                    <m:sty m:val="p"/>
                  </m:rPr>
                  <w:rPr>
                    <w:rFonts w:ascii="Cambria Math" w:hAnsi="Cambria Math"/>
                    <w:lang w:val="en-CA" w:eastAsia="ko-KR"/>
                  </w:rPr>
                  <m:t>nCbW</m:t>
                </w:ins>
              </m:r>
              <m:r>
                <w:ins w:id="2140" w:author="Sriram Sethuraman" w:date="2019-01-13T22:30:00Z">
                  <m:rPr>
                    <m:sty m:val="p"/>
                  </m:rPr>
                  <w:rPr>
                    <w:rFonts w:ascii="Cambria Math" w:hAnsi="Cambria Math"/>
                    <w:lang w:val="en-CA" w:eastAsia="ko-KR"/>
                  </w:rPr>
                  <m:t>-</m:t>
                </w:ins>
              </m:r>
              <m:r>
                <w:ins w:id="2141" w:author="Sriram Sethuraman" w:date="2019-01-13T22:30:00Z">
                  <m:rPr>
                    <m:sty m:val="p"/>
                  </m:rPr>
                  <w:rPr>
                    <w:rFonts w:ascii="Cambria Math" w:hAnsi="Cambria Math"/>
                    <w:lang w:val="en-CA" w:eastAsia="ko-KR"/>
                  </w:rPr>
                  <m:t>1</m:t>
                </w:ins>
              </m:r>
              <m:r>
                <w:ins w:id="2142" w:author="Sriram Sethuraman" w:date="2019-01-11T16:48:00Z">
                  <m:rPr>
                    <m:sty m:val="p"/>
                  </m:rPr>
                  <w:rPr>
                    <w:rFonts w:ascii="Cambria Math"/>
                    <w:lang w:val="en-CA" w:eastAsia="ko-KR"/>
                  </w:rPr>
                  <m:t xml:space="preserve"> </m:t>
                </w:ins>
              </m:r>
            </m:sup>
            <m:e>
              <m:nary>
                <m:naryPr>
                  <m:chr m:val="∑"/>
                  <m:limLoc m:val="undOvr"/>
                  <m:ctrlPr>
                    <w:ins w:id="2143" w:author="Sriram Sethuraman" w:date="2019-01-11T16:48:00Z">
                      <w:rPr>
                        <w:rFonts w:ascii="Cambria Math" w:eastAsia="Malgun Gothic" w:hAnsi="Cambria Math"/>
                        <w:i/>
                        <w:lang w:val="en-CA" w:eastAsia="ko-KR"/>
                      </w:rPr>
                    </w:ins>
                  </m:ctrlPr>
                </m:naryPr>
                <m:sub>
                  <m:r>
                    <w:ins w:id="2144" w:author="Sriram Sethuraman" w:date="2019-01-11T16:48:00Z">
                      <m:rPr>
                        <m:sty m:val="p"/>
                      </m:rPr>
                      <w:rPr>
                        <w:rFonts w:ascii="Cambria Math" w:hAnsi="Cambria Math"/>
                        <w:lang w:val="en-CA" w:eastAsia="ko-KR"/>
                      </w:rPr>
                      <m:t>y= 0</m:t>
                    </w:ins>
                  </m:r>
                </m:sub>
                <m:sup>
                  <m:r>
                    <w:ins w:id="2145" w:author="Sriram Sethuraman" w:date="2019-01-11T16:48:00Z">
                      <m:rPr>
                        <m:sty m:val="p"/>
                      </m:rPr>
                      <w:rPr>
                        <w:rFonts w:ascii="Cambria Math" w:hAnsi="Cambria Math"/>
                        <w:lang w:val="en-CA" w:eastAsia="ko-KR"/>
                      </w:rPr>
                      <m:t>nCbH</m:t>
                    </w:ins>
                  </m:r>
                  <m:r>
                    <w:ins w:id="2146" w:author="Sriram Sethuraman" w:date="2019-01-13T22:53:00Z">
                      <m:rPr>
                        <m:sty m:val="p"/>
                      </m:rPr>
                      <w:rPr>
                        <w:rFonts w:ascii="Cambria Math" w:hAnsi="Cambria Math"/>
                        <w:lang w:val="en-CA" w:eastAsia="ko-KR"/>
                      </w:rPr>
                      <m:t>/2</m:t>
                    </w:ins>
                  </m:r>
                  <m:r>
                    <w:ins w:id="2147" w:author="Sriram Sethuraman" w:date="2019-01-13T22:30:00Z">
                      <m:rPr>
                        <m:sty m:val="p"/>
                      </m:rPr>
                      <w:rPr>
                        <w:rFonts w:ascii="Cambria Math" w:hAnsi="Cambria Math"/>
                        <w:lang w:val="en-CA" w:eastAsia="ko-KR"/>
                      </w:rPr>
                      <m:t>-</m:t>
                    </w:ins>
                  </m:r>
                  <m:r>
                    <w:ins w:id="2148" w:author="Sriram Sethuraman" w:date="2019-01-13T22:30:00Z">
                      <m:rPr>
                        <m:sty m:val="p"/>
                      </m:rPr>
                      <w:rPr>
                        <w:rFonts w:ascii="Cambria Math" w:hAnsi="Cambria Math"/>
                        <w:lang w:val="en-CA" w:eastAsia="ko-KR"/>
                      </w:rPr>
                      <m:t>1</m:t>
                    </w:ins>
                  </m:r>
                  <m:r>
                    <w:ins w:id="2149" w:author="Sriram Sethuraman" w:date="2019-01-11T16:48:00Z">
                      <m:rPr>
                        <m:sty m:val="p"/>
                      </m:rPr>
                      <w:rPr>
                        <w:rFonts w:ascii="Cambria Math"/>
                        <w:lang w:val="en-CA" w:eastAsia="ko-KR"/>
                      </w:rPr>
                      <m:t xml:space="preserve"> </m:t>
                    </w:ins>
                  </m:r>
                </m:sup>
                <m:e>
                  <m:r>
                    <w:ins w:id="2150" w:author="Sriram Sethuraman" w:date="2019-01-11T16:48:00Z">
                      <m:rPr>
                        <m:sty m:val="p"/>
                      </m:rPr>
                      <w:rPr>
                        <w:rFonts w:ascii="Cambria Math" w:hAnsi="Cambria Math"/>
                        <w:lang w:val="en-CA" w:eastAsia="ko-KR"/>
                      </w:rPr>
                      <m:t>abs(predSamplesL0</m:t>
                    </w:ins>
                  </m:r>
                  <m:d>
                    <m:dPr>
                      <m:begChr m:val="["/>
                      <m:endChr m:val="]"/>
                      <m:ctrlPr>
                        <w:ins w:id="2151" w:author="Sriram Sethuraman" w:date="2019-01-11T16:48:00Z">
                          <w:rPr>
                            <w:rFonts w:ascii="Cambria Math" w:hAnsi="Cambria Math"/>
                            <w:lang w:val="en-CA" w:eastAsia="ko-KR"/>
                          </w:rPr>
                        </w:ins>
                      </m:ctrlPr>
                    </m:dPr>
                    <m:e>
                      <m:r>
                        <w:ins w:id="2152" w:author="Sriram Sethuraman" w:date="2019-01-11T16:48:00Z">
                          <m:rPr>
                            <m:sty m:val="p"/>
                          </m:rPr>
                          <w:rPr>
                            <w:rFonts w:ascii="Cambria Math" w:hAnsi="Cambria Math"/>
                            <w:lang w:val="en-CA" w:eastAsia="ko-KR"/>
                          </w:rPr>
                          <m:t>x+</m:t>
                        </w:ins>
                      </m:r>
                      <m:r>
                        <w:ins w:id="2153" w:author="Sriram Sethuraman" w:date="2019-01-13T22:53:00Z">
                          <m:rPr>
                            <m:sty m:val="p"/>
                          </m:rPr>
                          <w:rPr>
                            <w:rFonts w:ascii="Cambria Math" w:hAnsi="Cambria Math"/>
                            <w:lang w:val="en-CA" w:eastAsia="ko-KR"/>
                          </w:rPr>
                          <m:t>bC</m:t>
                        </w:ins>
                      </m:r>
                      <m:d>
                        <m:dPr>
                          <m:begChr m:val="["/>
                          <m:endChr m:val="]"/>
                          <m:ctrlPr>
                            <w:ins w:id="2154" w:author="Sriram Sethuraman" w:date="2019-01-13T22:53:00Z">
                              <w:rPr>
                                <w:rFonts w:ascii="Cambria Math" w:hAnsi="Cambria Math"/>
                                <w:lang w:val="en-CA" w:eastAsia="ko-KR"/>
                                <w:rPrChange w:id="2155" w:author="Sriram Sethuraman" w:date="2019-01-13T23:05:00Z">
                                  <w:rPr>
                                    <w:rFonts w:ascii="Cambria Math" w:hAnsi="Cambria Math"/>
                                    <w:i/>
                                    <w:lang w:val="en-CA" w:eastAsia="ko-KR"/>
                                  </w:rPr>
                                </w:rPrChange>
                              </w:rPr>
                            </w:ins>
                          </m:ctrlPr>
                        </m:dPr>
                        <m:e>
                          <m:r>
                            <w:ins w:id="2156" w:author="Sriram Sethuraman" w:date="2019-01-13T22:53:00Z">
                              <m:rPr>
                                <m:sty m:val="p"/>
                              </m:rPr>
                              <w:rPr>
                                <w:rFonts w:ascii="Cambria Math" w:hAnsi="Cambria Math"/>
                                <w:lang w:val="en-CA" w:eastAsia="ko-KR"/>
                                <w:rPrChange w:id="2157" w:author="Sriram Sethuraman" w:date="2019-01-13T23:05:00Z">
                                  <w:rPr>
                                    <w:rFonts w:ascii="Cambria Math" w:hAnsi="Cambria Math"/>
                                    <w:lang w:val="en-CA" w:eastAsia="ko-KR"/>
                                  </w:rPr>
                                </w:rPrChange>
                              </w:rPr>
                              <m:t>0</m:t>
                            </w:ins>
                          </m:r>
                        </m:e>
                      </m:d>
                      <m:d>
                        <m:dPr>
                          <m:begChr m:val="["/>
                          <m:endChr m:val="]"/>
                          <m:ctrlPr>
                            <w:ins w:id="2158" w:author="Sriram Sethuraman" w:date="2019-01-13T22:53:00Z">
                              <w:rPr>
                                <w:rFonts w:ascii="Cambria Math" w:hAnsi="Cambria Math"/>
                                <w:lang w:val="en-CA" w:eastAsia="ko-KR"/>
                                <w:rPrChange w:id="2159" w:author="Sriram Sethuraman" w:date="2019-01-13T23:05:00Z">
                                  <w:rPr>
                                    <w:rFonts w:ascii="Cambria Math" w:hAnsi="Cambria Math"/>
                                    <w:i/>
                                    <w:lang w:val="en-CA" w:eastAsia="ko-KR"/>
                                  </w:rPr>
                                </w:rPrChange>
                              </w:rPr>
                            </w:ins>
                          </m:ctrlPr>
                        </m:dPr>
                        <m:e>
                          <m:r>
                            <w:ins w:id="2160" w:author="Sriram Sethuraman" w:date="2019-01-13T22:53:00Z">
                              <m:rPr>
                                <m:sty m:val="p"/>
                              </m:rPr>
                              <w:rPr>
                                <w:rFonts w:ascii="Cambria Math" w:hAnsi="Cambria Math"/>
                                <w:lang w:val="en-CA" w:eastAsia="ko-KR"/>
                                <w:rPrChange w:id="2161" w:author="Sriram Sethuraman" w:date="2019-01-13T23:05:00Z">
                                  <w:rPr>
                                    <w:rFonts w:ascii="Cambria Math" w:hAnsi="Cambria Math"/>
                                    <w:lang w:val="en-CA" w:eastAsia="ko-KR"/>
                                  </w:rPr>
                                </w:rPrChange>
                              </w:rPr>
                              <m:t>i</m:t>
                            </w:ins>
                          </m:r>
                        </m:e>
                      </m:d>
                      <m:r>
                        <w:ins w:id="2162" w:author="Sriram Sethuraman" w:date="2019-01-13T22:54:00Z">
                          <m:rPr>
                            <m:sty m:val="p"/>
                          </m:rPr>
                          <w:rPr>
                            <w:rFonts w:ascii="Cambria Math" w:hAnsi="Cambria Math"/>
                            <w:lang w:val="en-CA" w:eastAsia="ko-KR"/>
                          </w:rPr>
                          <m:t>+</m:t>
                        </w:ins>
                      </m:r>
                      <m:r>
                        <w:ins w:id="2163" w:author="Sriram Sethuraman" w:date="2019-01-11T16:48:00Z">
                          <m:rPr>
                            <m:sty m:val="p"/>
                          </m:rPr>
                          <w:rPr>
                            <w:rFonts w:ascii="Cambria Math" w:hAnsi="Cambria Math"/>
                            <w:lang w:val="en-CA" w:eastAsia="ko-KR"/>
                          </w:rPr>
                          <m:t>offsetH0</m:t>
                        </w:ins>
                      </m:r>
                    </m:e>
                  </m:d>
                  <m:d>
                    <m:dPr>
                      <m:begChr m:val="["/>
                      <m:endChr m:val="]"/>
                      <m:ctrlPr>
                        <w:ins w:id="2164" w:author="Sriram Sethuraman" w:date="2019-01-11T16:48:00Z">
                          <w:rPr>
                            <w:rFonts w:ascii="Cambria Math" w:hAnsi="Cambria Math"/>
                            <w:lang w:val="en-CA" w:eastAsia="ko-KR"/>
                          </w:rPr>
                        </w:ins>
                      </m:ctrlPr>
                    </m:dPr>
                    <m:e>
                      <m:r>
                        <w:ins w:id="2165" w:author="Sriram Sethuraman" w:date="2019-01-13T22:54:00Z">
                          <m:rPr>
                            <m:sty m:val="p"/>
                          </m:rPr>
                          <w:rPr>
                            <w:rFonts w:ascii="Cambria Math" w:hAnsi="Cambria Math"/>
                            <w:lang w:val="en-CA" w:eastAsia="ko-KR"/>
                            <w:rPrChange w:id="2166" w:author="Sriram Sethuraman" w:date="2019-01-13T23:05:00Z">
                              <w:rPr>
                                <w:rFonts w:ascii="Cambria Math" w:hAnsi="Cambria Math"/>
                                <w:lang w:val="en-CA" w:eastAsia="ko-KR"/>
                              </w:rPr>
                            </w:rPrChange>
                          </w:rPr>
                          <m:t>2*</m:t>
                        </w:ins>
                      </m:r>
                      <m:r>
                        <w:ins w:id="2167" w:author="Sriram Sethuraman" w:date="2019-01-11T16:48:00Z">
                          <m:rPr>
                            <m:sty m:val="p"/>
                          </m:rPr>
                          <w:rPr>
                            <w:rFonts w:ascii="Cambria Math" w:hAnsi="Cambria Math"/>
                            <w:lang w:val="en-CA" w:eastAsia="ko-KR"/>
                            <w:rPrChange w:id="2168" w:author="Sriram Sethuraman" w:date="2019-01-13T23:05:00Z">
                              <w:rPr>
                                <w:rFonts w:ascii="Cambria Math" w:hAnsi="Cambria Math"/>
                                <w:lang w:val="en-CA" w:eastAsia="ko-KR"/>
                              </w:rPr>
                            </w:rPrChange>
                          </w:rPr>
                          <m:t>y+</m:t>
                        </w:ins>
                      </m:r>
                      <m:r>
                        <w:ins w:id="2169" w:author="Sriram Sethuraman" w:date="2019-01-13T22:54:00Z">
                          <m:rPr>
                            <m:sty m:val="p"/>
                          </m:rPr>
                          <w:rPr>
                            <w:rFonts w:ascii="Cambria Math" w:hAnsi="Cambria Math"/>
                            <w:lang w:val="en-CA" w:eastAsia="ko-KR"/>
                            <w:rPrChange w:id="2170" w:author="Sriram Sethuraman" w:date="2019-01-13T23:05:00Z">
                              <w:rPr>
                                <w:rFonts w:ascii="Cambria Math" w:hAnsi="Cambria Math"/>
                                <w:lang w:val="en-CA" w:eastAsia="ko-KR"/>
                              </w:rPr>
                            </w:rPrChange>
                          </w:rPr>
                          <m:t>bC</m:t>
                        </w:ins>
                      </m:r>
                      <m:d>
                        <m:dPr>
                          <m:begChr m:val="["/>
                          <m:endChr m:val="]"/>
                          <m:ctrlPr>
                            <w:ins w:id="2171" w:author="Sriram Sethuraman" w:date="2019-01-13T22:54:00Z">
                              <w:rPr>
                                <w:rFonts w:ascii="Cambria Math" w:hAnsi="Cambria Math"/>
                                <w:lang w:val="en-CA" w:eastAsia="ko-KR"/>
                                <w:rPrChange w:id="2172" w:author="Sriram Sethuraman" w:date="2019-01-13T23:05:00Z">
                                  <w:rPr>
                                    <w:rFonts w:ascii="Cambria Math" w:hAnsi="Cambria Math"/>
                                    <w:lang w:val="en-CA" w:eastAsia="ko-KR"/>
                                  </w:rPr>
                                </w:rPrChange>
                              </w:rPr>
                            </w:ins>
                          </m:ctrlPr>
                        </m:dPr>
                        <m:e>
                          <m:r>
                            <w:ins w:id="2173" w:author="Sriram Sethuraman" w:date="2019-01-13T22:54:00Z">
                              <m:rPr>
                                <m:sty m:val="p"/>
                              </m:rPr>
                              <w:rPr>
                                <w:rFonts w:ascii="Cambria Math" w:hAnsi="Cambria Math"/>
                                <w:lang w:val="en-CA" w:eastAsia="ko-KR"/>
                                <w:rPrChange w:id="2174" w:author="Sriram Sethuraman" w:date="2019-01-13T23:05:00Z">
                                  <w:rPr>
                                    <w:rFonts w:ascii="Cambria Math" w:hAnsi="Cambria Math"/>
                                    <w:lang w:val="en-CA" w:eastAsia="ko-KR"/>
                                  </w:rPr>
                                </w:rPrChange>
                              </w:rPr>
                              <m:t>1</m:t>
                            </w:ins>
                          </m:r>
                        </m:e>
                      </m:d>
                      <m:d>
                        <m:dPr>
                          <m:begChr m:val="["/>
                          <m:endChr m:val="]"/>
                          <m:ctrlPr>
                            <w:ins w:id="2175" w:author="Sriram Sethuraman" w:date="2019-01-13T22:54:00Z">
                              <w:rPr>
                                <w:rFonts w:ascii="Cambria Math" w:hAnsi="Cambria Math"/>
                                <w:lang w:val="en-CA" w:eastAsia="ko-KR"/>
                                <w:rPrChange w:id="2176" w:author="Sriram Sethuraman" w:date="2019-01-13T23:05:00Z">
                                  <w:rPr>
                                    <w:rFonts w:ascii="Cambria Math" w:hAnsi="Cambria Math"/>
                                    <w:lang w:val="en-CA" w:eastAsia="ko-KR"/>
                                  </w:rPr>
                                </w:rPrChange>
                              </w:rPr>
                            </w:ins>
                          </m:ctrlPr>
                        </m:dPr>
                        <m:e>
                          <m:r>
                            <w:ins w:id="2177" w:author="Sriram Sethuraman" w:date="2019-01-13T22:54:00Z">
                              <m:rPr>
                                <m:sty m:val="p"/>
                              </m:rPr>
                              <w:rPr>
                                <w:rFonts w:ascii="Cambria Math" w:hAnsi="Cambria Math"/>
                                <w:lang w:val="en-CA" w:eastAsia="ko-KR"/>
                                <w:rPrChange w:id="2178" w:author="Sriram Sethuraman" w:date="2019-01-13T23:05:00Z">
                                  <w:rPr>
                                    <w:rFonts w:ascii="Cambria Math" w:hAnsi="Cambria Math"/>
                                    <w:lang w:val="en-CA" w:eastAsia="ko-KR"/>
                                  </w:rPr>
                                </w:rPrChange>
                              </w:rPr>
                              <m:t>i</m:t>
                            </w:ins>
                          </m:r>
                        </m:e>
                      </m:d>
                      <m:r>
                        <w:ins w:id="2179" w:author="Sriram Sethuraman" w:date="2019-01-13T22:54:00Z">
                          <m:rPr>
                            <m:sty m:val="p"/>
                          </m:rPr>
                          <w:rPr>
                            <w:rFonts w:ascii="Cambria Math" w:hAnsi="Cambria Math"/>
                            <w:lang w:val="en-CA" w:eastAsia="ko-KR"/>
                            <w:rPrChange w:id="2180" w:author="Sriram Sethuraman" w:date="2019-01-13T23:05:00Z">
                              <w:rPr>
                                <w:rFonts w:ascii="Cambria Math" w:hAnsi="Cambria Math"/>
                                <w:lang w:val="en-CA" w:eastAsia="ko-KR"/>
                              </w:rPr>
                            </w:rPrChange>
                          </w:rPr>
                          <m:t>+</m:t>
                        </w:ins>
                      </m:r>
                      <m:r>
                        <w:ins w:id="2181" w:author="Sriram Sethuraman" w:date="2019-01-11T16:48:00Z">
                          <m:rPr>
                            <m:sty m:val="p"/>
                          </m:rPr>
                          <w:rPr>
                            <w:rFonts w:ascii="Cambria Math" w:hAnsi="Cambria Math"/>
                            <w:lang w:val="en-CA" w:eastAsia="ko-KR"/>
                            <w:rPrChange w:id="2182" w:author="Sriram Sethuraman" w:date="2019-01-13T23:05:00Z">
                              <w:rPr>
                                <w:rFonts w:ascii="Cambria Math" w:hAnsi="Cambria Math"/>
                                <w:lang w:val="en-CA" w:eastAsia="ko-KR"/>
                              </w:rPr>
                            </w:rPrChange>
                          </w:rPr>
                          <m:t>offsetV0</m:t>
                        </w:ins>
                      </m:r>
                      <m:ctrlPr>
                        <w:ins w:id="2183" w:author="Sriram Sethuraman" w:date="2019-01-11T16:48:00Z">
                          <w:rPr>
                            <w:rFonts w:ascii="Cambria Math" w:hAnsi="Cambria Math"/>
                            <w:lang w:val="en-CA" w:eastAsia="ko-KR"/>
                            <w:rPrChange w:id="2184" w:author="Sriram Sethuraman" w:date="2019-01-13T23:05:00Z">
                              <w:rPr>
                                <w:rFonts w:ascii="Cambria Math" w:hAnsi="Cambria Math"/>
                                <w:lang w:val="en-CA" w:eastAsia="ko-KR"/>
                              </w:rPr>
                            </w:rPrChange>
                          </w:rPr>
                        </w:ins>
                      </m:ctrlPr>
                    </m:e>
                  </m:d>
                  <m:r>
                    <w:ins w:id="2185" w:author="Sriram Sethuraman" w:date="2019-01-11T16:48:00Z">
                      <m:rPr>
                        <m:sty m:val="p"/>
                      </m:rPr>
                      <w:rPr>
                        <w:rFonts w:ascii="Cambria Math" w:hAnsi="Cambria Math"/>
                        <w:lang w:val="en-CA" w:eastAsia="ko-KR"/>
                      </w:rPr>
                      <m:t>- predSamplesL1</m:t>
                    </w:ins>
                  </m:r>
                  <m:d>
                    <m:dPr>
                      <m:begChr m:val="["/>
                      <m:endChr m:val="]"/>
                      <m:ctrlPr>
                        <w:ins w:id="2186" w:author="Sriram Sethuraman" w:date="2019-01-11T16:48:00Z">
                          <w:rPr>
                            <w:rFonts w:ascii="Cambria Math" w:hAnsi="Cambria Math"/>
                            <w:lang w:val="en-CA" w:eastAsia="ko-KR"/>
                          </w:rPr>
                        </w:ins>
                      </m:ctrlPr>
                    </m:dPr>
                    <m:e>
                      <m:r>
                        <w:ins w:id="2187" w:author="Sriram Sethuraman" w:date="2019-01-11T16:48:00Z">
                          <m:rPr>
                            <m:sty m:val="p"/>
                          </m:rPr>
                          <w:rPr>
                            <w:rFonts w:ascii="Cambria Math" w:hAnsi="Cambria Math"/>
                            <w:lang w:val="en-CA" w:eastAsia="ko-KR"/>
                          </w:rPr>
                          <m:t>x-bC</m:t>
                        </w:ins>
                      </m:r>
                      <m:d>
                        <m:dPr>
                          <m:begChr m:val="["/>
                          <m:endChr m:val="]"/>
                          <m:ctrlPr>
                            <w:ins w:id="2188" w:author="Sriram Sethuraman" w:date="2019-01-11T16:48:00Z">
                              <w:rPr>
                                <w:rFonts w:ascii="Cambria Math" w:hAnsi="Cambria Math"/>
                                <w:lang w:val="en-CA" w:eastAsia="ko-KR"/>
                              </w:rPr>
                            </w:ins>
                          </m:ctrlPr>
                        </m:dPr>
                        <m:e>
                          <m:r>
                            <w:ins w:id="2189" w:author="Sriram Sethuraman" w:date="2019-01-11T16:48:00Z">
                              <m:rPr>
                                <m:sty m:val="p"/>
                              </m:rPr>
                              <w:rPr>
                                <w:rFonts w:ascii="Cambria Math"/>
                                <w:lang w:val="en-CA" w:eastAsia="ko-KR"/>
                              </w:rPr>
                              <m:t>0</m:t>
                            </w:ins>
                          </m:r>
                        </m:e>
                      </m:d>
                      <m:d>
                        <m:dPr>
                          <m:begChr m:val="["/>
                          <m:endChr m:val="]"/>
                          <m:ctrlPr>
                            <w:ins w:id="2190" w:author="Sriram Sethuraman" w:date="2019-01-11T16:48:00Z">
                              <w:rPr>
                                <w:rFonts w:ascii="Cambria Math" w:hAnsi="Cambria Math"/>
                                <w:lang w:val="en-CA" w:eastAsia="ko-KR"/>
                                <w:rPrChange w:id="2191" w:author="Sriram Sethuraman" w:date="2019-01-13T23:05:00Z">
                                  <w:rPr>
                                    <w:rFonts w:ascii="Cambria Math" w:hAnsi="Cambria Math"/>
                                    <w:lang w:val="en-CA" w:eastAsia="ko-KR"/>
                                  </w:rPr>
                                </w:rPrChange>
                              </w:rPr>
                            </w:ins>
                          </m:ctrlPr>
                        </m:dPr>
                        <m:e>
                          <m:r>
                            <w:ins w:id="2192" w:author="Sriram Sethuraman" w:date="2019-01-11T16:48:00Z">
                              <m:rPr>
                                <m:sty m:val="p"/>
                              </m:rPr>
                              <w:rPr>
                                <w:rFonts w:ascii="Cambria Math"/>
                                <w:lang w:val="en-CA" w:eastAsia="ko-KR"/>
                                <w:rPrChange w:id="2193" w:author="Sriram Sethuraman" w:date="2019-01-13T23:05:00Z">
                                  <w:rPr>
                                    <w:rFonts w:ascii="Cambria Math"/>
                                    <w:lang w:val="en-CA" w:eastAsia="ko-KR"/>
                                  </w:rPr>
                                </w:rPrChange>
                              </w:rPr>
                              <m:t>i</m:t>
                            </w:ins>
                          </m:r>
                        </m:e>
                      </m:d>
                      <m:r>
                        <w:ins w:id="2194" w:author="Sriram Sethuraman" w:date="2019-01-11T16:48:00Z">
                          <m:rPr>
                            <m:sty m:val="p"/>
                          </m:rPr>
                          <w:rPr>
                            <w:rFonts w:ascii="Cambria Math" w:hAnsi="Cambria Math"/>
                            <w:lang w:val="en-CA" w:eastAsia="ko-KR"/>
                          </w:rPr>
                          <m:t>+offsetH1</m:t>
                        </w:ins>
                      </m:r>
                    </m:e>
                  </m:d>
                  <m:d>
                    <m:dPr>
                      <m:begChr m:val="["/>
                      <m:endChr m:val="]"/>
                      <m:ctrlPr>
                        <w:ins w:id="2195" w:author="Sriram Sethuraman" w:date="2019-01-11T16:48:00Z">
                          <w:rPr>
                            <w:rFonts w:ascii="Cambria Math" w:hAnsi="Cambria Math"/>
                            <w:lang w:val="en-CA" w:eastAsia="ko-KR"/>
                          </w:rPr>
                        </w:ins>
                      </m:ctrlPr>
                    </m:dPr>
                    <m:e>
                      <m:r>
                        <w:ins w:id="2196" w:author="Sriram Sethuraman" w:date="2019-01-13T22:55:00Z">
                          <m:rPr>
                            <m:sty m:val="p"/>
                          </m:rPr>
                          <w:rPr>
                            <w:rFonts w:ascii="Cambria Math" w:hAnsi="Cambria Math"/>
                            <w:lang w:val="en-CA" w:eastAsia="ko-KR"/>
                            <w:rPrChange w:id="2197" w:author="Sriram Sethuraman" w:date="2019-01-13T23:05:00Z">
                              <w:rPr>
                                <w:rFonts w:ascii="Cambria Math" w:hAnsi="Cambria Math"/>
                                <w:lang w:val="en-CA" w:eastAsia="ko-KR"/>
                              </w:rPr>
                            </w:rPrChange>
                          </w:rPr>
                          <m:t>2*</m:t>
                        </w:ins>
                      </m:r>
                      <m:r>
                        <w:ins w:id="2198" w:author="Sriram Sethuraman" w:date="2019-01-11T16:48:00Z">
                          <m:rPr>
                            <m:sty m:val="p"/>
                          </m:rPr>
                          <w:rPr>
                            <w:rFonts w:ascii="Cambria Math" w:hAnsi="Cambria Math"/>
                            <w:lang w:val="en-CA" w:eastAsia="ko-KR"/>
                            <w:rPrChange w:id="2199" w:author="Sriram Sethuraman" w:date="2019-01-13T23:05:00Z">
                              <w:rPr>
                                <w:rFonts w:ascii="Cambria Math" w:hAnsi="Cambria Math"/>
                                <w:lang w:val="en-CA" w:eastAsia="ko-KR"/>
                              </w:rPr>
                            </w:rPrChange>
                          </w:rPr>
                          <m:t>y-bC</m:t>
                        </w:ins>
                      </m:r>
                      <m:d>
                        <m:dPr>
                          <m:begChr m:val="["/>
                          <m:endChr m:val="]"/>
                          <m:ctrlPr>
                            <w:ins w:id="2200" w:author="Sriram Sethuraman" w:date="2019-01-11T16:48:00Z">
                              <w:rPr>
                                <w:rFonts w:ascii="Cambria Math" w:hAnsi="Cambria Math"/>
                                <w:lang w:val="en-CA" w:eastAsia="ko-KR"/>
                                <w:rPrChange w:id="2201" w:author="Sriram Sethuraman" w:date="2019-01-13T23:05:00Z">
                                  <w:rPr>
                                    <w:rFonts w:ascii="Cambria Math" w:hAnsi="Cambria Math"/>
                                    <w:lang w:val="en-CA" w:eastAsia="ko-KR"/>
                                  </w:rPr>
                                </w:rPrChange>
                              </w:rPr>
                            </w:ins>
                          </m:ctrlPr>
                        </m:dPr>
                        <m:e>
                          <m:r>
                            <w:ins w:id="2202" w:author="Sriram Sethuraman" w:date="2019-01-11T16:48:00Z">
                              <m:rPr>
                                <m:sty m:val="p"/>
                              </m:rPr>
                              <w:rPr>
                                <w:rFonts w:ascii="Cambria Math"/>
                                <w:lang w:val="en-CA" w:eastAsia="ko-KR"/>
                                <w:rPrChange w:id="2203" w:author="Sriram Sethuraman" w:date="2019-01-13T23:05:00Z">
                                  <w:rPr>
                                    <w:rFonts w:ascii="Cambria Math"/>
                                    <w:lang w:val="en-CA" w:eastAsia="ko-KR"/>
                                  </w:rPr>
                                </w:rPrChange>
                              </w:rPr>
                              <m:t>1</m:t>
                            </w:ins>
                          </m:r>
                        </m:e>
                      </m:d>
                      <m:d>
                        <m:dPr>
                          <m:begChr m:val="["/>
                          <m:endChr m:val="]"/>
                          <m:ctrlPr>
                            <w:ins w:id="2204" w:author="Sriram Sethuraman" w:date="2019-01-11T16:48:00Z">
                              <w:rPr>
                                <w:rFonts w:ascii="Cambria Math" w:hAnsi="Cambria Math"/>
                                <w:lang w:val="en-CA" w:eastAsia="ko-KR"/>
                                <w:rPrChange w:id="2205" w:author="Sriram Sethuraman" w:date="2019-01-13T23:05:00Z">
                                  <w:rPr>
                                    <w:rFonts w:ascii="Cambria Math" w:hAnsi="Cambria Math"/>
                                    <w:lang w:val="en-CA" w:eastAsia="ko-KR"/>
                                  </w:rPr>
                                </w:rPrChange>
                              </w:rPr>
                            </w:ins>
                          </m:ctrlPr>
                        </m:dPr>
                        <m:e>
                          <m:r>
                            <w:ins w:id="2206" w:author="Sriram Sethuraman" w:date="2019-01-11T16:48:00Z">
                              <m:rPr>
                                <m:sty m:val="p"/>
                              </m:rPr>
                              <w:rPr>
                                <w:rFonts w:ascii="Cambria Math"/>
                                <w:lang w:val="en-CA" w:eastAsia="ko-KR"/>
                                <w:rPrChange w:id="2207" w:author="Sriram Sethuraman" w:date="2019-01-13T23:05:00Z">
                                  <w:rPr>
                                    <w:rFonts w:ascii="Cambria Math"/>
                                    <w:lang w:val="en-CA" w:eastAsia="ko-KR"/>
                                  </w:rPr>
                                </w:rPrChange>
                              </w:rPr>
                              <m:t>i</m:t>
                            </w:ins>
                          </m:r>
                        </m:e>
                      </m:d>
                      <m:r>
                        <w:ins w:id="2208" w:author="Sriram Sethuraman" w:date="2019-01-11T16:48:00Z">
                          <m:rPr>
                            <m:sty m:val="p"/>
                          </m:rPr>
                          <w:rPr>
                            <w:rFonts w:ascii="Cambria Math" w:hAnsi="Cambria Math"/>
                            <w:lang w:val="en-CA" w:eastAsia="ko-KR"/>
                            <w:rPrChange w:id="2209" w:author="Sriram Sethuraman" w:date="2019-01-13T23:05:00Z">
                              <w:rPr>
                                <w:rFonts w:ascii="Cambria Math" w:hAnsi="Cambria Math"/>
                                <w:lang w:val="en-CA" w:eastAsia="ko-KR"/>
                              </w:rPr>
                            </w:rPrChange>
                          </w:rPr>
                          <m:t>+offsetV1</m:t>
                        </w:ins>
                      </m:r>
                      <m:ctrlPr>
                        <w:ins w:id="2210" w:author="Sriram Sethuraman" w:date="2019-01-11T16:48:00Z">
                          <w:rPr>
                            <w:rFonts w:ascii="Cambria Math" w:hAnsi="Cambria Math"/>
                            <w:lang w:val="en-CA" w:eastAsia="ko-KR"/>
                            <w:rPrChange w:id="2211" w:author="Sriram Sethuraman" w:date="2019-01-13T23:05:00Z">
                              <w:rPr>
                                <w:rFonts w:ascii="Cambria Math" w:hAnsi="Cambria Math"/>
                                <w:lang w:val="en-CA" w:eastAsia="ko-KR"/>
                              </w:rPr>
                            </w:rPrChange>
                          </w:rPr>
                        </w:ins>
                      </m:ctrlPr>
                    </m:e>
                  </m:d>
                  <m:r>
                    <w:ins w:id="2212" w:author="Sriram Sethuraman" w:date="2019-01-11T16:48:00Z">
                      <m:rPr>
                        <m:sty m:val="p"/>
                      </m:rPr>
                      <w:rPr>
                        <w:rFonts w:ascii="Cambria Math" w:hAnsi="Cambria Math"/>
                        <w:lang w:val="en-CA" w:eastAsia="ko-KR"/>
                      </w:rPr>
                      <m:t>- blAverages</m:t>
                    </w:ins>
                  </m:r>
                  <m:d>
                    <m:dPr>
                      <m:begChr m:val="["/>
                      <m:endChr m:val="]"/>
                      <m:ctrlPr>
                        <w:ins w:id="2213" w:author="Sriram Sethuraman" w:date="2019-01-11T16:48:00Z">
                          <w:rPr>
                            <w:rFonts w:ascii="Cambria Math" w:hAnsi="Cambria Math"/>
                            <w:lang w:val="en-CA" w:eastAsia="ko-KR"/>
                          </w:rPr>
                        </w:ins>
                      </m:ctrlPr>
                    </m:dPr>
                    <m:e>
                      <m:r>
                        <w:ins w:id="2214" w:author="Sriram Sethuraman" w:date="2019-01-11T16:48:00Z">
                          <m:rPr>
                            <m:sty m:val="p"/>
                          </m:rPr>
                          <w:rPr>
                            <w:rFonts w:ascii="Cambria Math"/>
                            <w:lang w:val="en-CA" w:eastAsia="ko-KR"/>
                          </w:rPr>
                          <m:t>i</m:t>
                        </w:ins>
                      </m:r>
                    </m:e>
                  </m:d>
                  <m:r>
                    <w:ins w:id="2215" w:author="Sriram Sethuraman" w:date="2019-01-11T16:48:00Z">
                      <m:rPr>
                        <m:sty m:val="p"/>
                      </m:rPr>
                      <w:rPr>
                        <w:rFonts w:ascii="Cambria Math" w:hAnsi="Cambria Math"/>
                        <w:lang w:val="en-CA" w:eastAsia="ko-KR"/>
                      </w:rPr>
                      <m:t xml:space="preserve"> )</m:t>
                    </w:ins>
                  </m:r>
                  <m:r>
                    <w:ins w:id="2216" w:author="Sriram Sethuraman" w:date="2019-01-11T16:48:00Z">
                      <m:rPr>
                        <m:sty m:val="p"/>
                      </m:rPr>
                      <w:rPr>
                        <w:rFonts w:ascii="Cambria Math" w:hAnsi="Cambria Math"/>
                        <w:lang w:val="en-CA" w:eastAsia="ko-KR"/>
                      </w:rPr>
                      <m:t xml:space="preserve"> </m:t>
                    </w:ins>
                  </m:r>
                </m:e>
              </m:nary>
            </m:e>
          </m:nary>
        </m:oMath>
      </m:oMathPara>
    </w:p>
    <w:p w14:paraId="03DF6350" w14:textId="77777777" w:rsidR="000363E2" w:rsidRDefault="000363E2" w:rsidP="000363E2">
      <w:pPr>
        <w:rPr>
          <w:ins w:id="2217" w:author="Sriram Sethuraman" w:date="2019-01-11T16:48:00Z"/>
          <w:lang w:val="en-CA" w:eastAsia="ko-KR"/>
        </w:rPr>
      </w:pPr>
      <w:ins w:id="2218" w:author="Sriram Sethuraman" w:date="2019-01-11T16:48:00Z">
        <w:r>
          <w:rPr>
            <w:lang w:val="en-CA" w:eastAsia="ko-KR"/>
          </w:rPr>
          <w:t>The variable centerPointSad is derived as follows:</w:t>
        </w:r>
      </w:ins>
    </w:p>
    <w:p w14:paraId="2BF1A61E" w14:textId="69EB994F" w:rsidR="000363E2" w:rsidRPr="00FD6671" w:rsidRDefault="009B1C4C" w:rsidP="000363E2">
      <w:pPr>
        <w:pStyle w:val="ListParagraph"/>
        <w:ind w:left="420"/>
        <w:rPr>
          <w:ins w:id="2219" w:author="Sriram Sethuraman" w:date="2019-01-11T16:48:00Z"/>
          <w:rFonts w:eastAsia="Malgun Gothic"/>
          <w:lang w:val="en-CA" w:eastAsia="ko-KR"/>
        </w:rPr>
      </w:pPr>
      <m:oMathPara>
        <m:oMath>
          <m:r>
            <w:ins w:id="2220" w:author="Sriram Sethuraman" w:date="2019-01-11T16:48:00Z">
              <m:rPr>
                <m:sty m:val="p"/>
              </m:rPr>
              <w:rPr>
                <w:rFonts w:ascii="Cambria Math" w:hAnsi="Cambria Math"/>
                <w:lang w:val="en-CA" w:eastAsia="ko-KR"/>
              </w:rPr>
              <m:t xml:space="preserve">centerPointSad </m:t>
            </w:ins>
          </m:r>
          <m:r>
            <w:ins w:id="2221" w:author="Sriram Sethuraman" w:date="2019-01-11T16:48:00Z">
              <m:rPr>
                <m:sty m:val="p"/>
              </m:rPr>
              <w:rPr>
                <w:rFonts w:ascii="Cambria Math"/>
                <w:lang w:val="en-CA" w:eastAsia="ko-KR"/>
              </w:rPr>
              <m:t>=</m:t>
            </w:ins>
          </m:r>
          <m:nary>
            <m:naryPr>
              <m:chr m:val="∑"/>
              <m:limLoc m:val="undOvr"/>
              <m:ctrlPr>
                <w:ins w:id="2222" w:author="Sriram Sethuraman" w:date="2019-01-11T16:48:00Z">
                  <w:rPr>
                    <w:rFonts w:ascii="Cambria Math" w:eastAsia="Malgun Gothic" w:hAnsi="Cambria Math"/>
                    <w:lang w:val="en-CA" w:eastAsia="ko-KR"/>
                    <w:rPrChange w:id="2223" w:author="Sriram Sethuraman" w:date="2019-01-13T23:05:00Z">
                      <w:rPr>
                        <w:rFonts w:ascii="Cambria Math" w:eastAsia="Malgun Gothic" w:hAnsi="Cambria Math"/>
                        <w:i/>
                        <w:lang w:val="en-CA" w:eastAsia="ko-KR"/>
                      </w:rPr>
                    </w:rPrChange>
                  </w:rPr>
                </w:ins>
              </m:ctrlPr>
            </m:naryPr>
            <m:sub>
              <m:r>
                <w:ins w:id="2224" w:author="Sriram Sethuraman" w:date="2019-01-11T16:48:00Z">
                  <m:rPr>
                    <m:sty m:val="p"/>
                  </m:rPr>
                  <w:rPr>
                    <w:rFonts w:ascii="Cambria Math" w:hAnsi="Cambria Math"/>
                    <w:lang w:val="en-CA" w:eastAsia="ko-KR"/>
                    <w:rPrChange w:id="2225" w:author="Sriram Sethuraman" w:date="2019-01-13T23:05:00Z">
                      <w:rPr>
                        <w:rFonts w:ascii="Cambria Math" w:hAnsi="Cambria Math"/>
                        <w:lang w:val="en-CA" w:eastAsia="ko-KR"/>
                      </w:rPr>
                    </w:rPrChange>
                  </w:rPr>
                  <m:t>x= 0</m:t>
                </w:ins>
              </m:r>
            </m:sub>
            <m:sup>
              <m:r>
                <w:ins w:id="2226" w:author="Sriram Sethuraman" w:date="2019-01-11T16:48:00Z">
                  <m:rPr>
                    <m:sty m:val="p"/>
                  </m:rPr>
                  <w:rPr>
                    <w:rFonts w:ascii="Cambria Math" w:hAnsi="Cambria Math"/>
                    <w:lang w:val="en-CA" w:eastAsia="ko-KR"/>
                    <w:rPrChange w:id="2227" w:author="Sriram Sethuraman" w:date="2019-01-13T23:05:00Z">
                      <w:rPr>
                        <w:rFonts w:ascii="Cambria Math" w:hAnsi="Cambria Math"/>
                        <w:lang w:val="en-CA" w:eastAsia="ko-KR"/>
                      </w:rPr>
                    </w:rPrChange>
                  </w:rPr>
                  <m:t>nCbW</m:t>
                </w:ins>
              </m:r>
              <m:r>
                <w:ins w:id="2228" w:author="Sriram Sethuraman" w:date="2019-01-13T22:30:00Z">
                  <m:rPr>
                    <m:sty m:val="p"/>
                  </m:rPr>
                  <w:rPr>
                    <w:rFonts w:ascii="Cambria Math" w:hAnsi="Cambria Math"/>
                    <w:lang w:val="en-CA" w:eastAsia="ko-KR"/>
                    <w:rPrChange w:id="2229" w:author="Sriram Sethuraman" w:date="2019-01-13T23:05:00Z">
                      <w:rPr>
                        <w:rFonts w:ascii="Cambria Math" w:hAnsi="Cambria Math"/>
                        <w:lang w:val="en-CA" w:eastAsia="ko-KR"/>
                      </w:rPr>
                    </w:rPrChange>
                  </w:rPr>
                  <m:t>-1</m:t>
                </w:ins>
              </m:r>
              <m:r>
                <w:ins w:id="2230" w:author="Sriram Sethuraman" w:date="2019-01-11T16:48:00Z">
                  <m:rPr>
                    <m:sty m:val="p"/>
                  </m:rPr>
                  <w:rPr>
                    <w:rFonts w:ascii="Cambria Math"/>
                    <w:lang w:val="en-CA" w:eastAsia="ko-KR"/>
                    <w:rPrChange w:id="2231" w:author="Sriram Sethuraman" w:date="2019-01-13T23:05:00Z">
                      <w:rPr>
                        <w:rFonts w:ascii="Cambria Math"/>
                        <w:lang w:val="en-CA" w:eastAsia="ko-KR"/>
                      </w:rPr>
                    </w:rPrChange>
                  </w:rPr>
                  <m:t xml:space="preserve"> </m:t>
                </w:ins>
              </m:r>
            </m:sup>
            <m:e>
              <m:nary>
                <m:naryPr>
                  <m:chr m:val="∑"/>
                  <m:limLoc m:val="undOvr"/>
                  <m:ctrlPr>
                    <w:ins w:id="2232" w:author="Sriram Sethuraman" w:date="2019-01-11T16:48:00Z">
                      <w:rPr>
                        <w:rFonts w:ascii="Cambria Math" w:eastAsia="Malgun Gothic" w:hAnsi="Cambria Math"/>
                        <w:lang w:val="en-CA" w:eastAsia="ko-KR"/>
                        <w:rPrChange w:id="2233" w:author="Sriram Sethuraman" w:date="2019-01-13T23:05:00Z">
                          <w:rPr>
                            <w:rFonts w:ascii="Cambria Math" w:eastAsia="Malgun Gothic" w:hAnsi="Cambria Math"/>
                            <w:i/>
                            <w:lang w:val="en-CA" w:eastAsia="ko-KR"/>
                          </w:rPr>
                        </w:rPrChange>
                      </w:rPr>
                    </w:ins>
                  </m:ctrlPr>
                </m:naryPr>
                <m:sub>
                  <m:r>
                    <w:ins w:id="2234" w:author="Sriram Sethuraman" w:date="2019-01-11T16:48:00Z">
                      <m:rPr>
                        <m:sty m:val="p"/>
                      </m:rPr>
                      <w:rPr>
                        <w:rFonts w:ascii="Cambria Math" w:hAnsi="Cambria Math"/>
                        <w:lang w:val="en-CA" w:eastAsia="ko-KR"/>
                        <w:rPrChange w:id="2235" w:author="Sriram Sethuraman" w:date="2019-01-13T23:05:00Z">
                          <w:rPr>
                            <w:rFonts w:ascii="Cambria Math" w:hAnsi="Cambria Math"/>
                            <w:lang w:val="en-CA" w:eastAsia="ko-KR"/>
                          </w:rPr>
                        </w:rPrChange>
                      </w:rPr>
                      <m:t>y= 0</m:t>
                    </w:ins>
                  </m:r>
                </m:sub>
                <m:sup>
                  <m:r>
                    <w:ins w:id="2236" w:author="Sriram Sethuraman" w:date="2019-01-11T16:48:00Z">
                      <m:rPr>
                        <m:sty m:val="p"/>
                      </m:rPr>
                      <w:rPr>
                        <w:rFonts w:ascii="Cambria Math" w:hAnsi="Cambria Math"/>
                        <w:lang w:val="en-CA" w:eastAsia="ko-KR"/>
                        <w:rPrChange w:id="2237" w:author="Sriram Sethuraman" w:date="2019-01-13T23:05:00Z">
                          <w:rPr>
                            <w:rFonts w:ascii="Cambria Math" w:hAnsi="Cambria Math"/>
                            <w:lang w:val="en-CA" w:eastAsia="ko-KR"/>
                          </w:rPr>
                        </w:rPrChange>
                      </w:rPr>
                      <m:t>nCbH</m:t>
                    </w:ins>
                  </m:r>
                  <m:r>
                    <w:ins w:id="2238" w:author="Sriram Sethuraman" w:date="2019-01-13T22:57:00Z">
                      <m:rPr>
                        <m:sty m:val="p"/>
                      </m:rPr>
                      <w:rPr>
                        <w:rFonts w:ascii="Cambria Math" w:hAnsi="Cambria Math"/>
                        <w:lang w:val="en-CA" w:eastAsia="ko-KR"/>
                        <w:rPrChange w:id="2239" w:author="Sriram Sethuraman" w:date="2019-01-13T23:05:00Z">
                          <w:rPr>
                            <w:rFonts w:ascii="Cambria Math" w:hAnsi="Cambria Math"/>
                            <w:lang w:val="en-CA" w:eastAsia="ko-KR"/>
                          </w:rPr>
                        </w:rPrChange>
                      </w:rPr>
                      <m:t>/2</m:t>
                    </w:ins>
                  </m:r>
                  <m:r>
                    <w:ins w:id="2240" w:author="Sriram Sethuraman" w:date="2019-01-13T22:30:00Z">
                      <m:rPr>
                        <m:sty m:val="p"/>
                      </m:rPr>
                      <w:rPr>
                        <w:rFonts w:ascii="Cambria Math" w:hAnsi="Cambria Math"/>
                        <w:lang w:val="en-CA" w:eastAsia="ko-KR"/>
                        <w:rPrChange w:id="2241" w:author="Sriram Sethuraman" w:date="2019-01-13T23:05:00Z">
                          <w:rPr>
                            <w:rFonts w:ascii="Cambria Math" w:hAnsi="Cambria Math"/>
                            <w:lang w:val="en-CA" w:eastAsia="ko-KR"/>
                          </w:rPr>
                        </w:rPrChange>
                      </w:rPr>
                      <m:t>-1</m:t>
                    </w:ins>
                  </m:r>
                  <m:r>
                    <w:ins w:id="2242" w:author="Sriram Sethuraman" w:date="2019-01-11T16:48:00Z">
                      <m:rPr>
                        <m:sty m:val="p"/>
                      </m:rPr>
                      <w:rPr>
                        <w:rFonts w:ascii="Cambria Math"/>
                        <w:lang w:val="en-CA" w:eastAsia="ko-KR"/>
                        <w:rPrChange w:id="2243" w:author="Sriram Sethuraman" w:date="2019-01-13T23:05:00Z">
                          <w:rPr>
                            <w:rFonts w:ascii="Cambria Math"/>
                            <w:lang w:val="en-CA" w:eastAsia="ko-KR"/>
                          </w:rPr>
                        </w:rPrChange>
                      </w:rPr>
                      <m:t xml:space="preserve"> </m:t>
                    </w:ins>
                  </m:r>
                </m:sup>
                <m:e>
                  <m:r>
                    <w:ins w:id="2244" w:author="Sriram Sethuraman" w:date="2019-01-11T16:48:00Z">
                      <m:rPr>
                        <m:sty m:val="p"/>
                      </m:rPr>
                      <w:rPr>
                        <w:rFonts w:ascii="Cambria Math" w:hAnsi="Cambria Math"/>
                        <w:lang w:val="en-CA" w:eastAsia="ko-KR"/>
                        <w:rPrChange w:id="2245" w:author="Sriram Sethuraman" w:date="2019-01-13T23:05:00Z">
                          <w:rPr>
                            <w:rFonts w:ascii="Cambria Math" w:hAnsi="Cambria Math"/>
                            <w:lang w:val="en-CA" w:eastAsia="ko-KR"/>
                          </w:rPr>
                        </w:rPrChange>
                      </w:rPr>
                      <m:t>abs(predSamplesL0</m:t>
                    </w:ins>
                  </m:r>
                  <m:d>
                    <m:dPr>
                      <m:begChr m:val="["/>
                      <m:endChr m:val="]"/>
                      <m:ctrlPr>
                        <w:ins w:id="2246" w:author="Sriram Sethuraman" w:date="2019-01-11T16:48:00Z">
                          <w:rPr>
                            <w:rFonts w:ascii="Cambria Math" w:hAnsi="Cambria Math"/>
                            <w:lang w:val="en-CA" w:eastAsia="ko-KR"/>
                            <w:rPrChange w:id="2247" w:author="Sriram Sethuraman" w:date="2019-01-13T23:05:00Z">
                              <w:rPr>
                                <w:rFonts w:ascii="Cambria Math" w:hAnsi="Cambria Math"/>
                                <w:lang w:val="en-CA" w:eastAsia="ko-KR"/>
                              </w:rPr>
                            </w:rPrChange>
                          </w:rPr>
                        </w:ins>
                      </m:ctrlPr>
                    </m:dPr>
                    <m:e>
                      <m:r>
                        <w:ins w:id="2248" w:author="Sriram Sethuraman" w:date="2019-01-11T16:48:00Z">
                          <m:rPr>
                            <m:sty m:val="p"/>
                          </m:rPr>
                          <w:rPr>
                            <w:rFonts w:ascii="Cambria Math" w:hAnsi="Cambria Math"/>
                            <w:lang w:val="en-CA" w:eastAsia="ko-KR"/>
                            <w:rPrChange w:id="2249" w:author="Sriram Sethuraman" w:date="2019-01-13T23:05:00Z">
                              <w:rPr>
                                <w:rFonts w:ascii="Cambria Math" w:hAnsi="Cambria Math"/>
                                <w:lang w:val="en-CA" w:eastAsia="ko-KR"/>
                              </w:rPr>
                            </w:rPrChange>
                          </w:rPr>
                          <m:t>x+offsetH0</m:t>
                        </w:ins>
                      </m:r>
                    </m:e>
                  </m:d>
                  <m:d>
                    <m:dPr>
                      <m:begChr m:val="["/>
                      <m:endChr m:val="]"/>
                      <m:ctrlPr>
                        <w:ins w:id="2250" w:author="Sriram Sethuraman" w:date="2019-01-11T16:48:00Z">
                          <w:rPr>
                            <w:rFonts w:ascii="Cambria Math" w:hAnsi="Cambria Math"/>
                            <w:lang w:val="en-CA" w:eastAsia="ko-KR"/>
                            <w:rPrChange w:id="2251" w:author="Sriram Sethuraman" w:date="2019-01-13T23:05:00Z">
                              <w:rPr>
                                <w:rFonts w:ascii="Cambria Math" w:hAnsi="Cambria Math"/>
                                <w:lang w:val="en-CA" w:eastAsia="ko-KR"/>
                              </w:rPr>
                            </w:rPrChange>
                          </w:rPr>
                        </w:ins>
                      </m:ctrlPr>
                    </m:dPr>
                    <m:e>
                      <m:r>
                        <w:ins w:id="2252" w:author="Sriram Sethuraman" w:date="2019-01-13T22:57:00Z">
                          <m:rPr>
                            <m:sty m:val="p"/>
                          </m:rPr>
                          <w:rPr>
                            <w:rFonts w:ascii="Cambria Math" w:hAnsi="Cambria Math"/>
                            <w:lang w:val="en-CA" w:eastAsia="ko-KR"/>
                            <w:rPrChange w:id="2253" w:author="Sriram Sethuraman" w:date="2019-01-13T23:05:00Z">
                              <w:rPr>
                                <w:rFonts w:ascii="Cambria Math" w:hAnsi="Cambria Math"/>
                                <w:lang w:val="en-CA" w:eastAsia="ko-KR"/>
                              </w:rPr>
                            </w:rPrChange>
                          </w:rPr>
                          <m:t>2*</m:t>
                        </w:ins>
                      </m:r>
                      <m:r>
                        <w:ins w:id="2254" w:author="Sriram Sethuraman" w:date="2019-01-11T16:48:00Z">
                          <m:rPr>
                            <m:sty m:val="p"/>
                          </m:rPr>
                          <w:rPr>
                            <w:rFonts w:ascii="Cambria Math" w:hAnsi="Cambria Math"/>
                            <w:lang w:val="en-CA" w:eastAsia="ko-KR"/>
                            <w:rPrChange w:id="2255" w:author="Sriram Sethuraman" w:date="2019-01-13T23:05:00Z">
                              <w:rPr>
                                <w:rFonts w:ascii="Cambria Math" w:hAnsi="Cambria Math"/>
                                <w:lang w:val="en-CA" w:eastAsia="ko-KR"/>
                              </w:rPr>
                            </w:rPrChange>
                          </w:rPr>
                          <m:t>y+ offsetV0</m:t>
                        </w:ins>
                      </m:r>
                    </m:e>
                  </m:d>
                  <m:r>
                    <w:ins w:id="2256" w:author="Sriram Sethuraman" w:date="2019-01-11T16:48:00Z">
                      <m:rPr>
                        <m:sty m:val="p"/>
                      </m:rPr>
                      <w:rPr>
                        <w:rFonts w:ascii="Cambria Math" w:hAnsi="Cambria Math"/>
                        <w:lang w:val="en-CA" w:eastAsia="ko-KR"/>
                        <w:rPrChange w:id="2257" w:author="Sriram Sethuraman" w:date="2019-01-13T23:05:00Z">
                          <w:rPr>
                            <w:rFonts w:ascii="Cambria Math" w:hAnsi="Cambria Math"/>
                            <w:lang w:val="en-CA" w:eastAsia="ko-KR"/>
                          </w:rPr>
                        </w:rPrChange>
                      </w:rPr>
                      <m:t>- predSamplesL1</m:t>
                    </w:ins>
                  </m:r>
                  <m:d>
                    <m:dPr>
                      <m:begChr m:val="["/>
                      <m:endChr m:val="]"/>
                      <m:ctrlPr>
                        <w:ins w:id="2258" w:author="Sriram Sethuraman" w:date="2019-01-11T16:48:00Z">
                          <w:rPr>
                            <w:rFonts w:ascii="Cambria Math" w:hAnsi="Cambria Math"/>
                            <w:lang w:val="en-CA" w:eastAsia="ko-KR"/>
                            <w:rPrChange w:id="2259" w:author="Sriram Sethuraman" w:date="2019-01-13T23:05:00Z">
                              <w:rPr>
                                <w:rFonts w:ascii="Cambria Math" w:hAnsi="Cambria Math"/>
                                <w:lang w:val="en-CA" w:eastAsia="ko-KR"/>
                              </w:rPr>
                            </w:rPrChange>
                          </w:rPr>
                        </w:ins>
                      </m:ctrlPr>
                    </m:dPr>
                    <m:e>
                      <m:r>
                        <w:ins w:id="2260" w:author="Sriram Sethuraman" w:date="2019-01-11T16:48:00Z">
                          <m:rPr>
                            <m:sty m:val="p"/>
                          </m:rPr>
                          <w:rPr>
                            <w:rFonts w:ascii="Cambria Math" w:hAnsi="Cambria Math"/>
                            <w:lang w:val="en-CA" w:eastAsia="ko-KR"/>
                            <w:rPrChange w:id="2261" w:author="Sriram Sethuraman" w:date="2019-01-13T23:05:00Z">
                              <w:rPr>
                                <w:rFonts w:ascii="Cambria Math" w:hAnsi="Cambria Math"/>
                                <w:lang w:val="en-CA" w:eastAsia="ko-KR"/>
                              </w:rPr>
                            </w:rPrChange>
                          </w:rPr>
                          <m:t>x+ offsetH1</m:t>
                        </w:ins>
                      </m:r>
                    </m:e>
                  </m:d>
                  <m:d>
                    <m:dPr>
                      <m:begChr m:val="["/>
                      <m:endChr m:val="]"/>
                      <m:ctrlPr>
                        <w:ins w:id="2262" w:author="Sriram Sethuraman" w:date="2019-01-11T16:48:00Z">
                          <w:rPr>
                            <w:rFonts w:ascii="Cambria Math" w:hAnsi="Cambria Math"/>
                            <w:lang w:val="en-CA" w:eastAsia="ko-KR"/>
                            <w:rPrChange w:id="2263" w:author="Sriram Sethuraman" w:date="2019-01-13T23:05:00Z">
                              <w:rPr>
                                <w:rFonts w:ascii="Cambria Math" w:hAnsi="Cambria Math"/>
                                <w:lang w:val="en-CA" w:eastAsia="ko-KR"/>
                              </w:rPr>
                            </w:rPrChange>
                          </w:rPr>
                        </w:ins>
                      </m:ctrlPr>
                    </m:dPr>
                    <m:e>
                      <m:r>
                        <w:ins w:id="2264" w:author="Sriram Sethuraman" w:date="2019-01-13T22:57:00Z">
                          <m:rPr>
                            <m:sty m:val="p"/>
                          </m:rPr>
                          <w:rPr>
                            <w:rFonts w:ascii="Cambria Math" w:hAnsi="Cambria Math"/>
                            <w:lang w:val="en-CA" w:eastAsia="ko-KR"/>
                            <w:rPrChange w:id="2265" w:author="Sriram Sethuraman" w:date="2019-01-13T23:05:00Z">
                              <w:rPr>
                                <w:rFonts w:ascii="Cambria Math" w:hAnsi="Cambria Math"/>
                                <w:lang w:val="en-CA" w:eastAsia="ko-KR"/>
                              </w:rPr>
                            </w:rPrChange>
                          </w:rPr>
                          <m:t>2*</m:t>
                        </w:ins>
                      </m:r>
                      <m:r>
                        <w:ins w:id="2266" w:author="Sriram Sethuraman" w:date="2019-01-11T16:48:00Z">
                          <m:rPr>
                            <m:sty m:val="p"/>
                          </m:rPr>
                          <w:rPr>
                            <w:rFonts w:ascii="Cambria Math" w:hAnsi="Cambria Math"/>
                            <w:lang w:val="en-CA" w:eastAsia="ko-KR"/>
                            <w:rPrChange w:id="2267" w:author="Sriram Sethuraman" w:date="2019-01-13T23:05:00Z">
                              <w:rPr>
                                <w:rFonts w:ascii="Cambria Math" w:hAnsi="Cambria Math"/>
                                <w:lang w:val="en-CA" w:eastAsia="ko-KR"/>
                              </w:rPr>
                            </w:rPrChange>
                          </w:rPr>
                          <m:t>y+ offsetV1</m:t>
                        </w:ins>
                      </m:r>
                    </m:e>
                  </m:d>
                  <m:r>
                    <w:ins w:id="2268" w:author="Sriram Sethuraman" w:date="2019-01-11T16:48:00Z">
                      <m:rPr>
                        <m:sty m:val="p"/>
                      </m:rPr>
                      <w:rPr>
                        <w:rFonts w:ascii="Cambria Math" w:hAnsi="Cambria Math"/>
                        <w:lang w:val="en-CA" w:eastAsia="ko-KR"/>
                        <w:rPrChange w:id="2269" w:author="Sriram Sethuraman" w:date="2019-01-13T23:05:00Z">
                          <w:rPr>
                            <w:rFonts w:ascii="Cambria Math" w:hAnsi="Cambria Math"/>
                            <w:lang w:val="en-CA" w:eastAsia="ko-KR"/>
                          </w:rPr>
                        </w:rPrChange>
                      </w:rPr>
                      <m:t xml:space="preserve">) </m:t>
                    </w:ins>
                  </m:r>
                </m:e>
              </m:nary>
            </m:e>
          </m:nary>
        </m:oMath>
      </m:oMathPara>
    </w:p>
    <w:p w14:paraId="707E8D42" w14:textId="77777777" w:rsidR="000363E2" w:rsidRPr="00901B03" w:rsidDel="003C51E6" w:rsidRDefault="000363E2" w:rsidP="000363E2">
      <w:pPr>
        <w:pStyle w:val="Heading4"/>
        <w:rPr>
          <w:ins w:id="2270" w:author="Sriram Sethuraman" w:date="2019-01-11T16:48:00Z"/>
          <w:lang w:val="en-CA"/>
        </w:rPr>
      </w:pPr>
      <w:bookmarkStart w:id="2271" w:name="_Ref534989262"/>
      <w:ins w:id="2272" w:author="Sriram Sethuraman" w:date="2019-01-11T16:48:00Z">
        <w:r>
          <w:rPr>
            <w:lang w:val="en-CA"/>
          </w:rPr>
          <w:t>Array entry selection process</w:t>
        </w:r>
        <w:bookmarkEnd w:id="2271"/>
        <w:r>
          <w:rPr>
            <w:lang w:val="en-CA"/>
          </w:rPr>
          <w:t xml:space="preserve"> </w:t>
        </w:r>
      </w:ins>
    </w:p>
    <w:p w14:paraId="41FE1E4E" w14:textId="77777777" w:rsidR="000363E2" w:rsidRPr="00901B03" w:rsidDel="003C51E6" w:rsidRDefault="000363E2" w:rsidP="000363E2">
      <w:pPr>
        <w:rPr>
          <w:ins w:id="2273" w:author="Sriram Sethuraman" w:date="2019-01-11T16:48:00Z"/>
          <w:lang w:val="en-CA"/>
        </w:rPr>
      </w:pPr>
      <w:ins w:id="2274" w:author="Sriram Sethuraman" w:date="2019-01-11T16:48:00Z">
        <w:r w:rsidRPr="00901B03" w:rsidDel="003C51E6">
          <w:rPr>
            <w:lang w:val="en-CA"/>
          </w:rPr>
          <w:t>Inputs to this process are:</w:t>
        </w:r>
      </w:ins>
    </w:p>
    <w:p w14:paraId="4CDD5D98" w14:textId="77777777" w:rsidR="000363E2" w:rsidRDefault="000363E2" w:rsidP="000363E2">
      <w:pPr>
        <w:numPr>
          <w:ilvl w:val="0"/>
          <w:numId w:val="590"/>
        </w:numPr>
        <w:rPr>
          <w:ins w:id="2275" w:author="Sriram Sethuraman" w:date="2019-01-11T16:48:00Z"/>
          <w:lang w:val="en-CA" w:eastAsia="ko-KR"/>
        </w:rPr>
        <w:pPrChange w:id="2276" w:author="Semih Esenlik" w:date="2018-09-28T17:19:00Z">
          <w:pPr>
            <w:numPr>
              <w:numId w:val="141"/>
            </w:numPr>
            <w:tabs>
              <w:tab w:val="num" w:pos="360"/>
              <w:tab w:val="num" w:pos="757"/>
            </w:tabs>
            <w:ind w:left="757" w:hanging="360"/>
          </w:pPr>
        </w:pPrChange>
      </w:pPr>
      <w:ins w:id="2277" w:author="Sriram Sethuraman" w:date="2019-01-11T16:48:00Z">
        <w:r>
          <w:rPr>
            <w:lang w:val="en-CA"/>
          </w:rPr>
          <w:t>A positive integer variable n specifying the length of the array,</w:t>
        </w:r>
      </w:ins>
    </w:p>
    <w:p w14:paraId="635C6017" w14:textId="77777777" w:rsidR="000363E2" w:rsidRPr="0017309C" w:rsidDel="003C51E6" w:rsidRDefault="000363E2" w:rsidP="000363E2">
      <w:pPr>
        <w:numPr>
          <w:ilvl w:val="0"/>
          <w:numId w:val="590"/>
        </w:numPr>
        <w:rPr>
          <w:ins w:id="2278" w:author="Sriram Sethuraman" w:date="2019-01-11T16:48:00Z"/>
          <w:lang w:val="en-CA" w:eastAsia="ko-KR"/>
        </w:rPr>
        <w:pPrChange w:id="2279" w:author="Semih Esenlik" w:date="2018-09-28T17:19:00Z">
          <w:pPr>
            <w:numPr>
              <w:numId w:val="141"/>
            </w:numPr>
            <w:tabs>
              <w:tab w:val="num" w:pos="360"/>
              <w:tab w:val="num" w:pos="757"/>
            </w:tabs>
            <w:ind w:left="757" w:hanging="360"/>
          </w:pPr>
        </w:pPrChange>
      </w:pPr>
      <w:ins w:id="2280" w:author="Sriram Sethuraman" w:date="2019-01-11T16:48:00Z">
        <w:r>
          <w:rPr>
            <w:lang w:val="en-CA"/>
          </w:rPr>
          <w:t xml:space="preserve">An nx1 array </w:t>
        </w:r>
        <w:r>
          <w:rPr>
            <w:lang w:val="en-CA" w:eastAsia="ko-KR"/>
          </w:rPr>
          <w:t>mrSad</w:t>
        </w:r>
      </w:ins>
    </w:p>
    <w:p w14:paraId="69DF4452" w14:textId="77777777" w:rsidR="000363E2" w:rsidRDefault="000363E2" w:rsidP="000363E2">
      <w:pPr>
        <w:rPr>
          <w:ins w:id="2281" w:author="Sriram Sethuraman" w:date="2019-01-11T16:48:00Z"/>
          <w:lang w:val="en-CA" w:eastAsia="ko-KR"/>
        </w:rPr>
      </w:pPr>
      <w:ins w:id="2282" w:author="Sriram Sethuraman" w:date="2019-01-11T16:48:00Z">
        <w:r>
          <w:rPr>
            <w:lang w:val="en-CA" w:eastAsia="ko-KR"/>
          </w:rPr>
          <w:t>Output of this process is bestIdx specifying an index.</w:t>
        </w:r>
      </w:ins>
    </w:p>
    <w:p w14:paraId="354CE232" w14:textId="77777777" w:rsidR="000363E2" w:rsidRDefault="000363E2" w:rsidP="000363E2">
      <w:pPr>
        <w:rPr>
          <w:ins w:id="2283" w:author="Sriram Sethuraman" w:date="2019-01-11T16:48:00Z"/>
          <w:lang w:val="en-CA" w:eastAsia="ko-KR"/>
        </w:rPr>
      </w:pPr>
      <w:ins w:id="2284" w:author="Sriram Sethuraman" w:date="2019-01-11T16:48:00Z">
        <w:r>
          <w:rPr>
            <w:lang w:val="en-CA" w:eastAsia="ko-KR"/>
          </w:rPr>
          <w:t>If n is equal to 9 the following ordered steps are applied:</w:t>
        </w:r>
      </w:ins>
    </w:p>
    <w:p w14:paraId="618E5AEC" w14:textId="77777777" w:rsidR="000363E2" w:rsidRDefault="000363E2" w:rsidP="000363E2">
      <w:pPr>
        <w:pStyle w:val="ListParagraph"/>
        <w:numPr>
          <w:ilvl w:val="0"/>
          <w:numId w:val="581"/>
        </w:numPr>
        <w:rPr>
          <w:ins w:id="2285" w:author="Sriram Sethuraman" w:date="2019-01-11T16:48:00Z"/>
          <w:lang w:val="en-CA" w:eastAsia="ko-KR"/>
        </w:rPr>
        <w:pPrChange w:id="2286" w:author="Semih Esenlik" w:date="2018-09-28T17:19:00Z">
          <w:pPr>
            <w:pStyle w:val="ListParagraph"/>
            <w:numPr>
              <w:numId w:val="132"/>
            </w:numPr>
            <w:tabs>
              <w:tab w:val="num" w:pos="360"/>
              <w:tab w:val="num" w:pos="1044"/>
            </w:tabs>
            <w:ind w:left="1044" w:hanging="360"/>
          </w:pPr>
        </w:pPrChange>
      </w:pPr>
      <w:ins w:id="2287" w:author="Sriram Sethuraman" w:date="2019-01-11T16:48:00Z">
        <w:r>
          <w:rPr>
            <w:lang w:val="en-CA" w:eastAsia="ko-KR"/>
          </w:rPr>
          <w:t>If mrSad[1]&lt;mrSad[7] and mrSad[3]&lt;mrSad[5], a variable idx is set equal to 0</w:t>
        </w:r>
      </w:ins>
    </w:p>
    <w:p w14:paraId="2D4309DE" w14:textId="77777777" w:rsidR="000363E2" w:rsidRPr="003A2B65" w:rsidDel="003C51E6" w:rsidRDefault="000363E2" w:rsidP="000363E2">
      <w:pPr>
        <w:pStyle w:val="ListParagraph"/>
        <w:numPr>
          <w:ilvl w:val="1"/>
          <w:numId w:val="581"/>
        </w:numPr>
        <w:rPr>
          <w:ins w:id="2288" w:author="Sriram Sethuraman" w:date="2019-01-11T16:48:00Z"/>
          <w:lang w:val="en-CA" w:eastAsia="ko-KR"/>
        </w:rPr>
        <w:pPrChange w:id="2289" w:author="Semih Esenlik" w:date="2018-09-28T17:19:00Z">
          <w:pPr>
            <w:pStyle w:val="ListParagraph"/>
            <w:numPr>
              <w:ilvl w:val="1"/>
              <w:numId w:val="132"/>
            </w:numPr>
            <w:tabs>
              <w:tab w:val="num" w:pos="360"/>
              <w:tab w:val="num" w:pos="1440"/>
            </w:tabs>
            <w:ind w:left="1440" w:hanging="360"/>
          </w:pPr>
        </w:pPrChange>
      </w:pPr>
      <w:ins w:id="2290" w:author="Sriram Sethuraman" w:date="2019-01-11T16:48:00Z">
        <w:r>
          <w:rPr>
            <w:lang w:val="en-CA" w:eastAsia="ko-KR"/>
          </w:rPr>
          <w:t>If mrSad[1]&lt;</w:t>
        </w:r>
        <w:r w:rsidRPr="003A2B65">
          <w:rPr>
            <w:lang w:val="en-CA" w:eastAsia="ko-KR"/>
          </w:rPr>
          <w:t xml:space="preserve"> </w:t>
        </w:r>
        <w:r>
          <w:rPr>
            <w:lang w:val="en-CA" w:eastAsia="ko-KR"/>
          </w:rPr>
          <w:t>mrSad[3], a variable bestIdx is set to 1, otherwise it is set to 3.</w:t>
        </w:r>
      </w:ins>
    </w:p>
    <w:p w14:paraId="7FDE6655" w14:textId="77777777" w:rsidR="000363E2" w:rsidRDefault="000363E2" w:rsidP="000363E2">
      <w:pPr>
        <w:pStyle w:val="ListParagraph"/>
        <w:numPr>
          <w:ilvl w:val="0"/>
          <w:numId w:val="581"/>
        </w:numPr>
        <w:rPr>
          <w:ins w:id="2291" w:author="Sriram Sethuraman" w:date="2019-01-11T16:48:00Z"/>
          <w:lang w:val="en-CA" w:eastAsia="ko-KR"/>
        </w:rPr>
        <w:pPrChange w:id="2292" w:author="Semih Esenlik" w:date="2018-09-28T17:19:00Z">
          <w:pPr>
            <w:pStyle w:val="ListParagraph"/>
            <w:numPr>
              <w:numId w:val="132"/>
            </w:numPr>
            <w:tabs>
              <w:tab w:val="num" w:pos="360"/>
              <w:tab w:val="num" w:pos="1044"/>
            </w:tabs>
            <w:ind w:left="1044" w:hanging="360"/>
          </w:pPr>
        </w:pPrChange>
      </w:pPr>
      <w:commentRangeStart w:id="2293"/>
      <w:ins w:id="2294" w:author="Sriram Sethuraman" w:date="2019-01-11T16:48:00Z">
        <w:r>
          <w:rPr>
            <w:lang w:val="en-CA" w:eastAsia="ko-KR"/>
          </w:rPr>
          <w:t>Else if mrSad[1]&gt;=mrSad[7] and mrSad[3]&lt;mrSad[5], idx is set equal to 6</w:t>
        </w:r>
        <w:commentRangeEnd w:id="2293"/>
        <w:r>
          <w:rPr>
            <w:rStyle w:val="CommentReference"/>
          </w:rPr>
          <w:commentReference w:id="2293"/>
        </w:r>
      </w:ins>
    </w:p>
    <w:p w14:paraId="1208BF2C" w14:textId="77777777" w:rsidR="000363E2" w:rsidRPr="003A2B65" w:rsidDel="003C51E6" w:rsidRDefault="000363E2" w:rsidP="000363E2">
      <w:pPr>
        <w:pStyle w:val="ListParagraph"/>
        <w:numPr>
          <w:ilvl w:val="1"/>
          <w:numId w:val="581"/>
        </w:numPr>
        <w:rPr>
          <w:ins w:id="2295" w:author="Sriram Sethuraman" w:date="2019-01-11T16:48:00Z"/>
          <w:lang w:val="en-CA" w:eastAsia="ko-KR"/>
        </w:rPr>
        <w:pPrChange w:id="2296" w:author="Semih Esenlik" w:date="2018-09-28T17:19:00Z">
          <w:pPr>
            <w:pStyle w:val="ListParagraph"/>
            <w:numPr>
              <w:ilvl w:val="1"/>
              <w:numId w:val="132"/>
            </w:numPr>
            <w:tabs>
              <w:tab w:val="num" w:pos="360"/>
              <w:tab w:val="num" w:pos="1440"/>
            </w:tabs>
            <w:ind w:left="1440" w:hanging="360"/>
          </w:pPr>
        </w:pPrChange>
      </w:pPr>
      <w:ins w:id="2297" w:author="Sriram Sethuraman" w:date="2019-01-11T16:48:00Z">
        <w:r>
          <w:rPr>
            <w:lang w:val="en-CA" w:eastAsia="ko-KR"/>
          </w:rPr>
          <w:t>If mrSad[7]&lt;</w:t>
        </w:r>
        <w:r w:rsidRPr="003A2B65">
          <w:rPr>
            <w:lang w:val="en-CA" w:eastAsia="ko-KR"/>
          </w:rPr>
          <w:t xml:space="preserve"> </w:t>
        </w:r>
        <w:r>
          <w:rPr>
            <w:lang w:val="en-CA" w:eastAsia="ko-KR"/>
          </w:rPr>
          <w:t>mrSad[3], bestIdx is set to 7, otherwise it is set to 3.</w:t>
        </w:r>
      </w:ins>
    </w:p>
    <w:p w14:paraId="749AAADC" w14:textId="77777777" w:rsidR="000363E2" w:rsidRDefault="000363E2" w:rsidP="000363E2">
      <w:pPr>
        <w:pStyle w:val="ListParagraph"/>
        <w:numPr>
          <w:ilvl w:val="0"/>
          <w:numId w:val="581"/>
        </w:numPr>
        <w:rPr>
          <w:ins w:id="2298" w:author="Sriram Sethuraman" w:date="2019-01-11T16:48:00Z"/>
          <w:lang w:val="en-CA" w:eastAsia="ko-KR"/>
        </w:rPr>
        <w:pPrChange w:id="2299" w:author="Semih Esenlik" w:date="2018-09-28T17:19:00Z">
          <w:pPr>
            <w:pStyle w:val="ListParagraph"/>
            <w:numPr>
              <w:numId w:val="132"/>
            </w:numPr>
            <w:tabs>
              <w:tab w:val="num" w:pos="360"/>
              <w:tab w:val="num" w:pos="1044"/>
            </w:tabs>
            <w:ind w:left="1044" w:hanging="360"/>
          </w:pPr>
        </w:pPrChange>
      </w:pPr>
      <w:ins w:id="2300" w:author="Sriram Sethuraman" w:date="2019-01-11T16:48:00Z">
        <w:r>
          <w:rPr>
            <w:lang w:val="en-CA" w:eastAsia="ko-KR"/>
          </w:rPr>
          <w:t>Else if mrSad[1]&lt;mrSad[7] and mrSad[3]&gt;=mrSad[5], idx is set equal to 2</w:t>
        </w:r>
      </w:ins>
    </w:p>
    <w:p w14:paraId="6C99BCBF" w14:textId="77777777" w:rsidR="000363E2" w:rsidRPr="003A2B65" w:rsidDel="003C51E6" w:rsidRDefault="000363E2" w:rsidP="000363E2">
      <w:pPr>
        <w:pStyle w:val="ListParagraph"/>
        <w:numPr>
          <w:ilvl w:val="1"/>
          <w:numId w:val="581"/>
        </w:numPr>
        <w:rPr>
          <w:ins w:id="2301" w:author="Sriram Sethuraman" w:date="2019-01-11T16:48:00Z"/>
          <w:lang w:val="en-CA" w:eastAsia="ko-KR"/>
        </w:rPr>
        <w:pPrChange w:id="2302" w:author="Semih Esenlik" w:date="2018-09-28T17:19:00Z">
          <w:pPr>
            <w:pStyle w:val="ListParagraph"/>
            <w:numPr>
              <w:ilvl w:val="1"/>
              <w:numId w:val="132"/>
            </w:numPr>
            <w:tabs>
              <w:tab w:val="num" w:pos="360"/>
              <w:tab w:val="num" w:pos="1440"/>
            </w:tabs>
            <w:ind w:left="1440" w:hanging="360"/>
          </w:pPr>
        </w:pPrChange>
      </w:pPr>
      <w:ins w:id="2303" w:author="Sriram Sethuraman" w:date="2019-01-11T16:48:00Z">
        <w:r w:rsidRPr="003A2B65">
          <w:rPr>
            <w:lang w:val="en-CA" w:eastAsia="ko-KR"/>
          </w:rPr>
          <w:t>If mrSad[</w:t>
        </w:r>
        <w:r>
          <w:rPr>
            <w:lang w:val="en-CA" w:eastAsia="ko-KR"/>
          </w:rPr>
          <w:t>1</w:t>
        </w:r>
        <w:r w:rsidRPr="003A2B65">
          <w:rPr>
            <w:lang w:val="en-CA" w:eastAsia="ko-KR"/>
          </w:rPr>
          <w:t>]&lt; mrSad[</w:t>
        </w:r>
        <w:r>
          <w:rPr>
            <w:lang w:val="en-CA" w:eastAsia="ko-KR"/>
          </w:rPr>
          <w:t>5</w:t>
        </w:r>
        <w:r w:rsidRPr="003A2B65">
          <w:rPr>
            <w:lang w:val="en-CA" w:eastAsia="ko-KR"/>
          </w:rPr>
          <w:t>]</w:t>
        </w:r>
        <w:r>
          <w:rPr>
            <w:lang w:val="en-CA" w:eastAsia="ko-KR"/>
          </w:rPr>
          <w:t>, bestIdx is set to 1</w:t>
        </w:r>
        <w:r w:rsidRPr="003A2B65">
          <w:rPr>
            <w:lang w:val="en-CA" w:eastAsia="ko-KR"/>
          </w:rPr>
          <w:t>, otherwise it is set t</w:t>
        </w:r>
        <w:r>
          <w:rPr>
            <w:lang w:val="en-CA" w:eastAsia="ko-KR"/>
          </w:rPr>
          <w:t>o 5.</w:t>
        </w:r>
      </w:ins>
    </w:p>
    <w:p w14:paraId="60EACAEB" w14:textId="77777777" w:rsidR="000363E2" w:rsidRDefault="000363E2" w:rsidP="000363E2">
      <w:pPr>
        <w:pStyle w:val="ListParagraph"/>
        <w:numPr>
          <w:ilvl w:val="0"/>
          <w:numId w:val="581"/>
        </w:numPr>
        <w:rPr>
          <w:ins w:id="2304" w:author="Sriram Sethuraman" w:date="2019-01-11T16:48:00Z"/>
          <w:lang w:val="en-CA" w:eastAsia="ko-KR"/>
        </w:rPr>
        <w:pPrChange w:id="2305" w:author="Semih Esenlik" w:date="2018-09-28T17:19:00Z">
          <w:pPr>
            <w:pStyle w:val="ListParagraph"/>
            <w:numPr>
              <w:numId w:val="132"/>
            </w:numPr>
            <w:tabs>
              <w:tab w:val="num" w:pos="360"/>
              <w:tab w:val="num" w:pos="1044"/>
            </w:tabs>
            <w:ind w:left="1044" w:hanging="360"/>
          </w:pPr>
        </w:pPrChange>
      </w:pPr>
      <w:ins w:id="2306" w:author="Sriram Sethuraman" w:date="2019-01-11T16:48:00Z">
        <w:r>
          <w:rPr>
            <w:lang w:val="en-CA" w:eastAsia="ko-KR"/>
          </w:rPr>
          <w:t>Else if mrSad[1]&gt;=mrSad[7] and mrSad[3]&gt;=mrSad[5], idx is set equal to 8</w:t>
        </w:r>
      </w:ins>
    </w:p>
    <w:p w14:paraId="2A7789FD" w14:textId="77777777" w:rsidR="000363E2" w:rsidRDefault="000363E2" w:rsidP="000363E2">
      <w:pPr>
        <w:pStyle w:val="ListParagraph"/>
        <w:numPr>
          <w:ilvl w:val="1"/>
          <w:numId w:val="581"/>
        </w:numPr>
        <w:rPr>
          <w:ins w:id="2307" w:author="Sriram Sethuraman" w:date="2019-01-11T16:48:00Z"/>
          <w:lang w:val="en-CA" w:eastAsia="ko-KR"/>
        </w:rPr>
        <w:pPrChange w:id="2308" w:author="Semih Esenlik" w:date="2018-09-28T17:19:00Z">
          <w:pPr>
            <w:pStyle w:val="ListParagraph"/>
            <w:numPr>
              <w:ilvl w:val="1"/>
              <w:numId w:val="132"/>
            </w:numPr>
            <w:tabs>
              <w:tab w:val="num" w:pos="360"/>
              <w:tab w:val="num" w:pos="1440"/>
            </w:tabs>
            <w:ind w:left="1440" w:hanging="360"/>
          </w:pPr>
        </w:pPrChange>
      </w:pPr>
      <w:ins w:id="2309" w:author="Sriram Sethuraman" w:date="2019-01-11T16:48:00Z">
        <w:r w:rsidRPr="003A2B65">
          <w:rPr>
            <w:lang w:val="en-CA" w:eastAsia="ko-KR"/>
          </w:rPr>
          <w:t>If mrSad[</w:t>
        </w:r>
        <w:r>
          <w:rPr>
            <w:lang w:val="en-CA" w:eastAsia="ko-KR"/>
          </w:rPr>
          <w:t>7</w:t>
        </w:r>
        <w:r w:rsidRPr="003A2B65">
          <w:rPr>
            <w:lang w:val="en-CA" w:eastAsia="ko-KR"/>
          </w:rPr>
          <w:t>]&lt; mrSad[</w:t>
        </w:r>
        <w:r>
          <w:rPr>
            <w:lang w:val="en-CA" w:eastAsia="ko-KR"/>
          </w:rPr>
          <w:t>5</w:t>
        </w:r>
        <w:r w:rsidRPr="003A2B65">
          <w:rPr>
            <w:lang w:val="en-CA" w:eastAsia="ko-KR"/>
          </w:rPr>
          <w:t>]</w:t>
        </w:r>
        <w:r>
          <w:rPr>
            <w:lang w:val="en-CA" w:eastAsia="ko-KR"/>
          </w:rPr>
          <w:t>, bestIdx is set to 7</w:t>
        </w:r>
        <w:r w:rsidRPr="003A2B65">
          <w:rPr>
            <w:lang w:val="en-CA" w:eastAsia="ko-KR"/>
          </w:rPr>
          <w:t>, otherwise it is set t</w:t>
        </w:r>
        <w:r>
          <w:rPr>
            <w:lang w:val="en-CA" w:eastAsia="ko-KR"/>
          </w:rPr>
          <w:t>o 5.</w:t>
        </w:r>
      </w:ins>
    </w:p>
    <w:p w14:paraId="46F588F9" w14:textId="77777777" w:rsidR="000363E2" w:rsidRDefault="000363E2" w:rsidP="000363E2">
      <w:pPr>
        <w:pStyle w:val="ListParagraph"/>
        <w:numPr>
          <w:ilvl w:val="0"/>
          <w:numId w:val="581"/>
        </w:numPr>
        <w:rPr>
          <w:ins w:id="2310" w:author="Sriram Sethuraman" w:date="2019-01-11T16:48:00Z"/>
          <w:lang w:val="en-CA" w:eastAsia="ko-KR"/>
        </w:rPr>
        <w:pPrChange w:id="2311" w:author="Semih Esenlik" w:date="2018-09-28T17:19:00Z">
          <w:pPr>
            <w:pStyle w:val="ListParagraph"/>
            <w:numPr>
              <w:numId w:val="132"/>
            </w:numPr>
            <w:tabs>
              <w:tab w:val="num" w:pos="360"/>
              <w:tab w:val="num" w:pos="1044"/>
            </w:tabs>
            <w:ind w:left="1044" w:hanging="360"/>
          </w:pPr>
        </w:pPrChange>
      </w:pPr>
      <w:ins w:id="2312" w:author="Sriram Sethuraman" w:date="2019-01-11T16:48:00Z">
        <w:r>
          <w:rPr>
            <w:lang w:val="en-CA" w:eastAsia="ko-KR"/>
          </w:rPr>
          <w:t>If mrSad[4] &lt;= mrSad[bestIdx], bestIdx is set equal to 4.</w:t>
        </w:r>
      </w:ins>
    </w:p>
    <w:p w14:paraId="54949F08" w14:textId="77777777" w:rsidR="000363E2" w:rsidRPr="00070379" w:rsidRDefault="000363E2" w:rsidP="000363E2">
      <w:pPr>
        <w:pStyle w:val="ListParagraph"/>
        <w:numPr>
          <w:ilvl w:val="0"/>
          <w:numId w:val="581"/>
        </w:numPr>
        <w:rPr>
          <w:ins w:id="2313" w:author="Sriram Sethuraman" w:date="2019-01-11T16:48:00Z"/>
          <w:lang w:val="en-CA" w:eastAsia="ko-KR"/>
        </w:rPr>
        <w:pPrChange w:id="2314" w:author="Semih Esenlik" w:date="2018-09-28T17:19:00Z">
          <w:pPr>
            <w:pStyle w:val="ListParagraph"/>
            <w:numPr>
              <w:numId w:val="132"/>
            </w:numPr>
            <w:tabs>
              <w:tab w:val="num" w:pos="360"/>
              <w:tab w:val="num" w:pos="1044"/>
            </w:tabs>
            <w:ind w:left="1044" w:hanging="360"/>
          </w:pPr>
        </w:pPrChange>
      </w:pPr>
      <w:ins w:id="2315" w:author="Sriram Sethuraman" w:date="2019-01-11T16:48:00Z">
        <w:r>
          <w:rPr>
            <w:lang w:val="en-CA" w:eastAsia="ko-KR"/>
          </w:rPr>
          <w:t>If mrSad[</w:t>
        </w:r>
        <w:del w:id="2316" w:author="Sriram Sethuraman" w:date="2018-10-04T12:32:00Z">
          <w:r w:rsidDel="00D57171">
            <w:rPr>
              <w:lang w:val="en-CA" w:eastAsia="ko-KR"/>
            </w:rPr>
            <w:delText>best</w:delText>
          </w:r>
        </w:del>
        <w:r>
          <w:rPr>
            <w:lang w:val="en-CA" w:eastAsia="ko-KR"/>
          </w:rPr>
          <w:t>i</w:t>
        </w:r>
        <w:del w:id="2317" w:author="Sriram Sethuraman" w:date="2018-10-04T12:32:00Z">
          <w:r w:rsidDel="00D57171">
            <w:rPr>
              <w:lang w:val="en-CA" w:eastAsia="ko-KR"/>
            </w:rPr>
            <w:delText>I</w:delText>
          </w:r>
        </w:del>
        <w:r>
          <w:rPr>
            <w:lang w:val="en-CA" w:eastAsia="ko-KR"/>
          </w:rPr>
          <w:t>dx] &lt; mrSad[bestI</w:t>
        </w:r>
        <w:del w:id="2318" w:author="Sriram Sethuraman" w:date="2018-10-04T12:32:00Z">
          <w:r w:rsidDel="00D57171">
            <w:rPr>
              <w:lang w:val="en-CA" w:eastAsia="ko-KR"/>
            </w:rPr>
            <w:delText>i</w:delText>
          </w:r>
        </w:del>
        <w:r>
          <w:rPr>
            <w:lang w:val="en-CA" w:eastAsia="ko-KR"/>
          </w:rPr>
          <w:t>dx], bestIdx is set equal to idx.</w:t>
        </w:r>
      </w:ins>
    </w:p>
    <w:p w14:paraId="64A5E94B" w14:textId="77777777" w:rsidR="000363E2" w:rsidRPr="00901B03" w:rsidDel="003C51E6" w:rsidRDefault="000363E2" w:rsidP="000363E2">
      <w:pPr>
        <w:pStyle w:val="Heading4"/>
        <w:rPr>
          <w:ins w:id="2319" w:author="Sriram Sethuraman" w:date="2019-01-11T16:48:00Z"/>
          <w:lang w:val="en-CA"/>
        </w:rPr>
      </w:pPr>
      <w:bookmarkStart w:id="2320" w:name="_Ref534989344"/>
      <w:ins w:id="2321" w:author="Sriram Sethuraman" w:date="2019-01-11T16:48:00Z">
        <w:r>
          <w:rPr>
            <w:lang w:val="en-CA"/>
          </w:rPr>
          <w:t>Parametric motion vector refinement process</w:t>
        </w:r>
        <w:bookmarkEnd w:id="2320"/>
      </w:ins>
    </w:p>
    <w:p w14:paraId="4BF3D7F5" w14:textId="77777777" w:rsidR="000363E2" w:rsidRPr="00901B03" w:rsidDel="003C51E6" w:rsidRDefault="000363E2" w:rsidP="000363E2">
      <w:pPr>
        <w:rPr>
          <w:ins w:id="2322" w:author="Sriram Sethuraman" w:date="2019-01-11T16:48:00Z"/>
          <w:lang w:val="en-CA"/>
        </w:rPr>
      </w:pPr>
      <w:ins w:id="2323" w:author="Sriram Sethuraman" w:date="2019-01-11T16:48:00Z">
        <w:r w:rsidRPr="00901B03" w:rsidDel="003C51E6">
          <w:rPr>
            <w:lang w:val="en-CA"/>
          </w:rPr>
          <w:t>Inputs to this process are:</w:t>
        </w:r>
      </w:ins>
    </w:p>
    <w:p w14:paraId="64B0B98E" w14:textId="77777777" w:rsidR="000363E2" w:rsidRDefault="000363E2" w:rsidP="000363E2">
      <w:pPr>
        <w:numPr>
          <w:ilvl w:val="0"/>
          <w:numId w:val="591"/>
        </w:numPr>
        <w:rPr>
          <w:ins w:id="2324" w:author="Sriram Sethuraman" w:date="2019-01-11T16:48:00Z"/>
          <w:lang w:val="en-CA" w:eastAsia="ko-KR"/>
        </w:rPr>
        <w:pPrChange w:id="2325" w:author="Semih Esenlik" w:date="2018-09-28T17:19:00Z">
          <w:pPr>
            <w:numPr>
              <w:numId w:val="142"/>
            </w:numPr>
            <w:tabs>
              <w:tab w:val="num" w:pos="360"/>
              <w:tab w:val="num" w:pos="757"/>
            </w:tabs>
            <w:ind w:left="757" w:hanging="360"/>
          </w:pPr>
        </w:pPrChange>
      </w:pPr>
      <w:ins w:id="2326" w:author="Sriram Sethuraman" w:date="2019-01-11T16:48:00Z">
        <w:del w:id="2327" w:author="Sriram Sethuraman" w:date="2018-10-04T12:04:00Z">
          <w:r w:rsidDel="00BF334D">
            <w:rPr>
              <w:lang w:val="en-CA"/>
            </w:rPr>
            <w:delText xml:space="preserve">An 5x1 array </w:delText>
          </w:r>
          <w:r w:rsidDel="00BF334D">
            <w:rPr>
              <w:lang w:val="en-CA" w:eastAsia="ko-KR"/>
            </w:rPr>
            <w:delText>mrSad</w:delText>
          </w:r>
        </w:del>
        <w:r>
          <w:rPr>
            <w:lang w:val="en-CA"/>
          </w:rPr>
          <w:t>Evaluated cost values in mrSad array (where index 4 corresponds to the bestIdx, indices 1 and 7 correspond to the integer distance positions to the left and right of the bestIdx position, and indices 3 and 5 correspond to the integer distance positions to the top and bottom of the bestIdx position)</w:t>
        </w:r>
      </w:ins>
    </w:p>
    <w:p w14:paraId="6ACB5779" w14:textId="09035E49" w:rsidR="000363E2" w:rsidRPr="00F54AE9" w:rsidDel="003C51E6" w:rsidRDefault="00AB316D" w:rsidP="000363E2">
      <w:pPr>
        <w:numPr>
          <w:ilvl w:val="0"/>
          <w:numId w:val="591"/>
        </w:numPr>
        <w:rPr>
          <w:ins w:id="2328" w:author="Sriram Sethuraman" w:date="2019-01-11T16:48:00Z"/>
          <w:lang w:val="en-CA" w:eastAsia="ko-KR"/>
        </w:rPr>
        <w:pPrChange w:id="2329" w:author="Semih Esenlik" w:date="2018-09-28T17:19:00Z">
          <w:pPr>
            <w:numPr>
              <w:numId w:val="142"/>
            </w:numPr>
            <w:tabs>
              <w:tab w:val="num" w:pos="360"/>
              <w:tab w:val="num" w:pos="757"/>
            </w:tabs>
            <w:ind w:left="757" w:hanging="360"/>
          </w:pPr>
        </w:pPrChange>
      </w:pPr>
      <w:ins w:id="2330" w:author="Sriram Sethuraman" w:date="2019-01-13T23:39:00Z">
        <w:r>
          <w:rPr>
            <w:lang w:val="en-CA" w:eastAsia="ko-KR"/>
          </w:rPr>
          <w:t xml:space="preserve">Delta </w:t>
        </w:r>
      </w:ins>
      <w:ins w:id="2331" w:author="Sriram Sethuraman" w:date="2019-01-11T16:48:00Z">
        <w:r>
          <w:rPr>
            <w:lang w:val="en-CA" w:eastAsia="ko-KR"/>
          </w:rPr>
          <w:t>l</w:t>
        </w:r>
        <w:r w:rsidR="000363E2" w:rsidRPr="00901B03" w:rsidDel="003C51E6">
          <w:rPr>
            <w:lang w:val="en-CA" w:eastAsia="ko-KR"/>
          </w:rPr>
          <w:t>uma motion vector</w:t>
        </w:r>
        <w:r w:rsidR="000363E2">
          <w:rPr>
            <w:lang w:val="en-CA" w:eastAsia="ko-KR"/>
          </w:rPr>
          <w:t xml:space="preserve">s </w:t>
        </w:r>
      </w:ins>
      <w:ins w:id="2332" w:author="Sriram Sethuraman" w:date="2019-01-13T23:40:00Z">
        <w:r w:rsidR="00105CDB">
          <w:rPr>
            <w:lang w:val="en-CA" w:eastAsia="ko-KR"/>
          </w:rPr>
          <w:t>d</w:t>
        </w:r>
      </w:ins>
      <w:ins w:id="2333" w:author="Sriram Sethuraman" w:date="2019-01-11T16:48:00Z">
        <w:r w:rsidR="000363E2">
          <w:rPr>
            <w:lang w:val="en-CA" w:eastAsia="ko-KR"/>
          </w:rPr>
          <w:t xml:space="preserve">mvL0 and </w:t>
        </w:r>
      </w:ins>
      <w:ins w:id="2334" w:author="Sriram Sethuraman" w:date="2019-01-13T23:40:00Z">
        <w:r w:rsidR="00105CDB">
          <w:rPr>
            <w:lang w:val="en-CA" w:eastAsia="ko-KR"/>
          </w:rPr>
          <w:t>d</w:t>
        </w:r>
      </w:ins>
      <w:ins w:id="2335" w:author="Sriram Sethuraman" w:date="2019-01-11T16:48:00Z">
        <w:r w:rsidR="000363E2">
          <w:rPr>
            <w:lang w:val="en-CA" w:eastAsia="ko-KR"/>
          </w:rPr>
          <w:t>mvL1</w:t>
        </w:r>
        <w:r w:rsidR="000363E2" w:rsidRPr="00901B03" w:rsidDel="003C51E6">
          <w:rPr>
            <w:lang w:val="en-CA" w:eastAsia="ko-KR"/>
          </w:rPr>
          <w:t xml:space="preserve"> given in </w:t>
        </w:r>
        <w:r w:rsidR="000363E2">
          <w:rPr>
            <w:lang w:val="en-CA" w:eastAsia="ko-KR"/>
          </w:rPr>
          <w:t>1/16</w:t>
        </w:r>
        <w:r w:rsidR="000363E2" w:rsidRPr="00901B03" w:rsidDel="003C51E6">
          <w:rPr>
            <w:lang w:val="en-CA" w:eastAsia="ko-KR"/>
          </w:rPr>
          <w:t>-luma-sample units</w:t>
        </w:r>
        <w:r w:rsidR="000363E2" w:rsidRPr="00901B03">
          <w:rPr>
            <w:lang w:val="en-CA" w:eastAsia="ko-KR"/>
          </w:rPr>
          <w:t>,</w:t>
        </w:r>
      </w:ins>
    </w:p>
    <w:p w14:paraId="15E7A376" w14:textId="29F44B8E" w:rsidR="000363E2" w:rsidRDefault="000363E2" w:rsidP="000363E2">
      <w:pPr>
        <w:rPr>
          <w:ins w:id="2336" w:author="Sriram Sethuraman" w:date="2019-01-11T16:48:00Z"/>
          <w:lang w:val="en-CA" w:eastAsia="ko-KR"/>
        </w:rPr>
      </w:pPr>
      <w:ins w:id="2337" w:author="Sriram Sethuraman" w:date="2019-01-11T16:48:00Z">
        <w:r>
          <w:rPr>
            <w:lang w:val="en-CA" w:eastAsia="ko-KR"/>
          </w:rPr>
          <w:t xml:space="preserve">Output of this process are the modified </w:t>
        </w:r>
      </w:ins>
      <w:ins w:id="2338" w:author="Sriram Sethuraman" w:date="2019-01-13T23:39:00Z">
        <w:r w:rsidR="00AB316D">
          <w:rPr>
            <w:lang w:val="en-CA" w:eastAsia="ko-KR"/>
          </w:rPr>
          <w:t xml:space="preserve">delta </w:t>
        </w:r>
      </w:ins>
      <w:ins w:id="2339" w:author="Sriram Sethuraman" w:date="2019-01-11T16:48:00Z">
        <w:r>
          <w:rPr>
            <w:lang w:val="en-CA" w:eastAsia="ko-KR"/>
          </w:rPr>
          <w:t xml:space="preserve">luma motion vectors </w:t>
        </w:r>
      </w:ins>
      <w:ins w:id="2340" w:author="Sriram Sethuraman" w:date="2019-01-13T23:40:00Z">
        <w:r w:rsidR="00105CDB">
          <w:rPr>
            <w:lang w:val="en-CA" w:eastAsia="ko-KR"/>
          </w:rPr>
          <w:t>d</w:t>
        </w:r>
      </w:ins>
      <w:ins w:id="2341" w:author="Sriram Sethuraman" w:date="2019-01-11T16:48:00Z">
        <w:r>
          <w:rPr>
            <w:lang w:val="en-CA" w:eastAsia="ko-KR"/>
          </w:rPr>
          <w:t xml:space="preserve">mvL0 and </w:t>
        </w:r>
      </w:ins>
      <w:ins w:id="2342" w:author="Sriram Sethuraman" w:date="2019-01-13T23:40:00Z">
        <w:r w:rsidR="00105CDB">
          <w:rPr>
            <w:lang w:val="en-CA" w:eastAsia="ko-KR"/>
          </w:rPr>
          <w:t>d</w:t>
        </w:r>
      </w:ins>
      <w:ins w:id="2343" w:author="Sriram Sethuraman" w:date="2019-01-11T16:48:00Z">
        <w:r>
          <w:rPr>
            <w:lang w:val="en-CA" w:eastAsia="ko-KR"/>
          </w:rPr>
          <w:t>mvL1.</w:t>
        </w:r>
      </w:ins>
    </w:p>
    <w:p w14:paraId="7276ABEC" w14:textId="484F2A81" w:rsidR="000363E2" w:rsidRDefault="000363E2" w:rsidP="000363E2">
      <w:pPr>
        <w:rPr>
          <w:ins w:id="2344" w:author="Sriram Sethuraman" w:date="2019-01-11T16:48:00Z"/>
          <w:lang w:val="en-CA" w:eastAsia="ko-KR"/>
        </w:rPr>
      </w:pPr>
      <w:ins w:id="2345" w:author="Sriram Sethuraman" w:date="2019-01-11T16:48:00Z">
        <w:r>
          <w:rPr>
            <w:lang w:val="en-CA" w:eastAsia="ko-KR"/>
          </w:rPr>
          <w:t xml:space="preserve">The following ordered steps are performed to derive the modified </w:t>
        </w:r>
      </w:ins>
      <w:ins w:id="2346" w:author="Sriram Sethuraman" w:date="2019-01-13T23:40:00Z">
        <w:r w:rsidR="00105CDB">
          <w:rPr>
            <w:lang w:val="en-CA" w:eastAsia="ko-KR"/>
          </w:rPr>
          <w:t>d</w:t>
        </w:r>
      </w:ins>
      <w:ins w:id="2347" w:author="Sriram Sethuraman" w:date="2019-01-11T16:48:00Z">
        <w:r>
          <w:rPr>
            <w:lang w:val="en-CA" w:eastAsia="ko-KR"/>
          </w:rPr>
          <w:t xml:space="preserve">mvL0 and </w:t>
        </w:r>
      </w:ins>
      <w:ins w:id="2348" w:author="Sriram Sethuraman" w:date="2019-01-13T23:40:00Z">
        <w:r w:rsidR="00105CDB">
          <w:rPr>
            <w:lang w:val="en-CA" w:eastAsia="ko-KR"/>
          </w:rPr>
          <w:t>d</w:t>
        </w:r>
      </w:ins>
      <w:ins w:id="2349" w:author="Sriram Sethuraman" w:date="2019-01-11T16:48:00Z">
        <w:r>
          <w:rPr>
            <w:lang w:val="en-CA" w:eastAsia="ko-KR"/>
          </w:rPr>
          <w:t>mvL1:</w:t>
        </w:r>
      </w:ins>
    </w:p>
    <w:p w14:paraId="4DAE7691" w14:textId="77777777" w:rsidR="000363E2" w:rsidRDefault="000363E2" w:rsidP="000363E2">
      <w:pPr>
        <w:rPr>
          <w:ins w:id="2350" w:author="Sriram Sethuraman" w:date="2019-01-11T16:48:00Z"/>
          <w:lang w:val="en-CA" w:eastAsia="ko-KR"/>
        </w:rPr>
      </w:pPr>
      <w:ins w:id="2351" w:author="Sriram Sethuraman" w:date="2019-01-11T16:48:00Z">
        <w:r>
          <w:rPr>
            <w:lang w:val="en-CA" w:eastAsia="ko-KR"/>
          </w:rPr>
          <w:t>Compute delta motion vector dmv as follows:</w:t>
        </w:r>
      </w:ins>
    </w:p>
    <w:p w14:paraId="39078001" w14:textId="77777777" w:rsidR="000363E2" w:rsidRDefault="000363E2" w:rsidP="000363E2">
      <w:pPr>
        <w:rPr>
          <w:ins w:id="2352" w:author="Sriram Sethuraman" w:date="2019-01-11T16:48:00Z"/>
          <w:lang w:val="en-CA" w:eastAsia="ko-KR"/>
        </w:rPr>
      </w:pPr>
      <w:ins w:id="2353" w:author="Sriram Sethuraman" w:date="2019-01-11T16:48:00Z">
        <w:r>
          <w:rPr>
            <w:lang w:val="en-CA" w:eastAsia="ko-KR"/>
          </w:rPr>
          <w:tab/>
          <w:t>If (mrSad[1] + mrSad[7] == mrSad[4]), dmv[0] = 0;</w:t>
        </w:r>
      </w:ins>
    </w:p>
    <w:p w14:paraId="6FC66C58" w14:textId="77777777" w:rsidR="000363E2" w:rsidRDefault="000363E2" w:rsidP="000363E2">
      <w:pPr>
        <w:rPr>
          <w:ins w:id="2354" w:author="Sriram Sethuraman" w:date="2019-01-11T16:48:00Z"/>
          <w:lang w:val="en-CA" w:eastAsia="ko-KR"/>
        </w:rPr>
      </w:pPr>
      <w:ins w:id="2355" w:author="Sriram Sethuraman" w:date="2019-01-11T16:48:00Z">
        <w:r>
          <w:rPr>
            <w:lang w:val="en-CA" w:eastAsia="ko-KR"/>
          </w:rPr>
          <w:tab/>
          <w:t>Else, dmv[0] = ((mrSad[1] – mrSad[7])&lt;&lt;3)/(mrSad[1] + mrSad[7] – (mrSad[4]&lt;&lt;1))</w:t>
        </w:r>
      </w:ins>
    </w:p>
    <w:p w14:paraId="2A375ED6" w14:textId="77777777" w:rsidR="000363E2" w:rsidRDefault="000363E2" w:rsidP="000363E2">
      <w:pPr>
        <w:rPr>
          <w:ins w:id="2356" w:author="Sriram Sethuraman" w:date="2019-01-11T16:48:00Z"/>
          <w:lang w:val="en-CA" w:eastAsia="ko-KR"/>
        </w:rPr>
      </w:pPr>
      <w:ins w:id="2357" w:author="Sriram Sethuraman" w:date="2019-01-11T16:48:00Z">
        <w:r>
          <w:rPr>
            <w:lang w:val="en-CA" w:eastAsia="ko-KR"/>
          </w:rPr>
          <w:tab/>
          <w:t>If (mrSad[3] + mrSad[5] == mrSad[4]), dmv[1] =0;</w:t>
        </w:r>
      </w:ins>
    </w:p>
    <w:p w14:paraId="293DFCC1" w14:textId="77777777" w:rsidR="000363E2" w:rsidRDefault="000363E2" w:rsidP="000363E2">
      <w:pPr>
        <w:rPr>
          <w:ins w:id="2358" w:author="Sriram Sethuraman" w:date="2019-01-11T16:48:00Z"/>
          <w:lang w:val="en-CA" w:eastAsia="ko-KR"/>
        </w:rPr>
      </w:pPr>
      <w:ins w:id="2359" w:author="Sriram Sethuraman" w:date="2019-01-11T16:48:00Z">
        <w:r>
          <w:rPr>
            <w:lang w:val="en-CA" w:eastAsia="ko-KR"/>
          </w:rPr>
          <w:tab/>
          <w:t>Else, dmv[1] = ((mrSad[3] – mrSad[5])&lt;&lt;3)/(mrSad[3] + mrSad[5] – (mrSad[4]&lt;&lt;1))</w:t>
        </w:r>
      </w:ins>
    </w:p>
    <w:p w14:paraId="4A1636C1" w14:textId="77777777" w:rsidR="000363E2" w:rsidRDefault="000363E2" w:rsidP="000363E2">
      <w:pPr>
        <w:rPr>
          <w:ins w:id="2360" w:author="Sriram Sethuraman" w:date="2019-01-11T16:48:00Z"/>
          <w:lang w:val="en-CA" w:eastAsia="ko-KR"/>
        </w:rPr>
      </w:pPr>
      <w:ins w:id="2361" w:author="Sriram Sethuraman" w:date="2019-01-11T16:48:00Z">
        <w:r>
          <w:rPr>
            <w:lang w:val="en-CA" w:eastAsia="ko-KR"/>
          </w:rPr>
          <w:t>Using these, mvL0 and mvL1 are modified as follows:</w:t>
        </w:r>
      </w:ins>
    </w:p>
    <w:p w14:paraId="513F5E42" w14:textId="314CDA76" w:rsidR="000363E2" w:rsidRDefault="00105CDB" w:rsidP="000363E2">
      <w:pPr>
        <w:pStyle w:val="ListParagraph"/>
        <w:rPr>
          <w:ins w:id="2362" w:author="Sriram Sethuraman" w:date="2019-01-11T16:48:00Z"/>
          <w:lang w:val="en-CA" w:eastAsia="ko-KR"/>
        </w:rPr>
        <w:pPrChange w:id="2363" w:author="Sriram Sethuraman" w:date="2018-10-04T12:13:00Z">
          <w:pPr>
            <w:pStyle w:val="ListParagraph"/>
            <w:numPr>
              <w:numId w:val="92"/>
            </w:numPr>
            <w:ind w:left="1069" w:hanging="360"/>
          </w:pPr>
        </w:pPrChange>
      </w:pPr>
      <w:ins w:id="2364" w:author="Sriram Sethuraman" w:date="2019-01-13T23:40:00Z">
        <w:r>
          <w:rPr>
            <w:lang w:val="en-CA" w:eastAsia="ko-KR"/>
          </w:rPr>
          <w:t>d</w:t>
        </w:r>
      </w:ins>
      <w:ins w:id="2365" w:author="Sriram Sethuraman" w:date="2019-01-11T16:48:00Z">
        <w:r w:rsidR="000363E2">
          <w:rPr>
            <w:lang w:val="en-CA" w:eastAsia="ko-KR"/>
          </w:rPr>
          <w:t xml:space="preserve">mvL0[0] = </w:t>
        </w:r>
      </w:ins>
      <w:ins w:id="2366" w:author="Sriram Sethuraman" w:date="2019-01-13T23:41:00Z">
        <w:r>
          <w:rPr>
            <w:lang w:val="en-CA" w:eastAsia="ko-KR"/>
          </w:rPr>
          <w:t>d</w:t>
        </w:r>
      </w:ins>
      <w:ins w:id="2367" w:author="Sriram Sethuraman" w:date="2019-01-11T16:48:00Z">
        <w:r w:rsidR="000363E2">
          <w:rPr>
            <w:lang w:val="en-CA" w:eastAsia="ko-KR"/>
          </w:rPr>
          <w:t xml:space="preserve">mvL0[0] + dmv[0], </w:t>
        </w:r>
      </w:ins>
      <w:ins w:id="2368" w:author="Sriram Sethuraman" w:date="2019-01-13T23:41:00Z">
        <w:r>
          <w:rPr>
            <w:lang w:val="en-CA" w:eastAsia="ko-KR"/>
          </w:rPr>
          <w:t>d</w:t>
        </w:r>
      </w:ins>
      <w:ins w:id="2369" w:author="Sriram Sethuraman" w:date="2019-01-11T16:48:00Z">
        <w:r w:rsidR="000363E2">
          <w:rPr>
            <w:lang w:val="en-CA" w:eastAsia="ko-KR"/>
          </w:rPr>
          <w:t xml:space="preserve">mvL0[1] = </w:t>
        </w:r>
      </w:ins>
      <w:ins w:id="2370" w:author="Sriram Sethuraman" w:date="2019-01-13T23:41:00Z">
        <w:r>
          <w:rPr>
            <w:lang w:val="en-CA" w:eastAsia="ko-KR"/>
          </w:rPr>
          <w:t>d</w:t>
        </w:r>
      </w:ins>
      <w:ins w:id="2371" w:author="Sriram Sethuraman" w:date="2019-01-11T16:48:00Z">
        <w:r w:rsidR="000363E2">
          <w:rPr>
            <w:lang w:val="en-CA" w:eastAsia="ko-KR"/>
          </w:rPr>
          <w:t>mvL0[1] + dmv[1],</w:t>
        </w:r>
      </w:ins>
    </w:p>
    <w:p w14:paraId="070FE325" w14:textId="17FD2A04" w:rsidR="000363E2" w:rsidRDefault="00105CDB" w:rsidP="000363E2">
      <w:pPr>
        <w:pStyle w:val="ListParagraph"/>
        <w:rPr>
          <w:ins w:id="2372" w:author="Sriram Sethuraman" w:date="2019-01-11T16:48:00Z"/>
          <w:lang w:val="en-CA" w:eastAsia="ko-KR"/>
        </w:rPr>
        <w:pPrChange w:id="2373" w:author="Sriram Sethuraman" w:date="2018-10-04T12:13:00Z">
          <w:pPr>
            <w:pStyle w:val="ListParagraph"/>
            <w:numPr>
              <w:numId w:val="92"/>
            </w:numPr>
            <w:ind w:left="1069" w:hanging="360"/>
          </w:pPr>
        </w:pPrChange>
      </w:pPr>
      <w:ins w:id="2374" w:author="Sriram Sethuraman" w:date="2019-01-13T23:41:00Z">
        <w:r>
          <w:rPr>
            <w:lang w:val="en-CA" w:eastAsia="ko-KR"/>
          </w:rPr>
          <w:t>d</w:t>
        </w:r>
      </w:ins>
      <w:ins w:id="2375" w:author="Sriram Sethuraman" w:date="2019-01-11T16:48:00Z">
        <w:r w:rsidR="000363E2">
          <w:rPr>
            <w:lang w:val="en-CA" w:eastAsia="ko-KR"/>
          </w:rPr>
          <w:t xml:space="preserve">mvL1[0] = </w:t>
        </w:r>
      </w:ins>
      <w:ins w:id="2376" w:author="Sriram Sethuraman" w:date="2019-01-13T23:41:00Z">
        <w:r>
          <w:rPr>
            <w:lang w:val="en-CA" w:eastAsia="ko-KR"/>
          </w:rPr>
          <w:t>d</w:t>
        </w:r>
      </w:ins>
      <w:ins w:id="2377" w:author="Sriram Sethuraman" w:date="2019-01-11T16:48:00Z">
        <w:r w:rsidR="000363E2">
          <w:rPr>
            <w:lang w:val="en-CA" w:eastAsia="ko-KR"/>
          </w:rPr>
          <w:t xml:space="preserve">mvL1[0] - dmv[0], </w:t>
        </w:r>
      </w:ins>
      <w:ins w:id="2378" w:author="Sriram Sethuraman" w:date="2019-01-13T23:41:00Z">
        <w:r>
          <w:rPr>
            <w:lang w:val="en-CA" w:eastAsia="ko-KR"/>
          </w:rPr>
          <w:t>d</w:t>
        </w:r>
      </w:ins>
      <w:ins w:id="2379" w:author="Sriram Sethuraman" w:date="2019-01-11T16:48:00Z">
        <w:r w:rsidR="000363E2">
          <w:rPr>
            <w:lang w:val="en-CA" w:eastAsia="ko-KR"/>
          </w:rPr>
          <w:t xml:space="preserve">mvL1[1] = </w:t>
        </w:r>
      </w:ins>
      <w:ins w:id="2380" w:author="Sriram Sethuraman" w:date="2019-01-13T23:41:00Z">
        <w:r>
          <w:rPr>
            <w:lang w:val="en-CA" w:eastAsia="ko-KR"/>
          </w:rPr>
          <w:t>d</w:t>
        </w:r>
      </w:ins>
      <w:ins w:id="2381" w:author="Sriram Sethuraman" w:date="2019-01-11T16:48:00Z">
        <w:r w:rsidR="000363E2">
          <w:rPr>
            <w:lang w:val="en-CA" w:eastAsia="ko-KR"/>
          </w:rPr>
          <w:t>mvL1[1] – dmv[1]</w:t>
        </w:r>
      </w:ins>
      <w:ins w:id="2382" w:author="Sriram Sethuraman" w:date="2019-01-13T23:41:00Z">
        <w:r>
          <w:rPr>
            <w:lang w:val="en-CA" w:eastAsia="ko-KR"/>
          </w:rPr>
          <w:t>.</w:t>
        </w:r>
      </w:ins>
    </w:p>
    <w:p w14:paraId="31019637" w14:textId="570C24DB" w:rsidR="000363E2" w:rsidRDefault="000363E2" w:rsidP="000363E2">
      <w:pPr>
        <w:rPr>
          <w:ins w:id="2383" w:author="Sriram Sethuraman" w:date="2019-01-11T16:48:00Z"/>
          <w:lang w:val="en-CA" w:eastAsia="ko-KR"/>
        </w:rPr>
        <w:pPrChange w:id="2384" w:author="Sriram Sethuraman" w:date="2019-01-11T16:48:00Z">
          <w:pPr>
            <w:pStyle w:val="Heading3"/>
          </w:pPr>
        </w:pPrChange>
      </w:pPr>
      <w:ins w:id="2385" w:author="Sriram Sethuraman" w:date="2019-01-11T16:48:00Z">
        <w:r>
          <w:rPr>
            <w:lang w:val="en-CA" w:eastAsia="ko-KR"/>
          </w:rPr>
          <w:t>NOTE: dmv[0] and dmv[1] are constrained to be between -8 and 8, irrespective of the bit-depth at which mrSad array values are represented. This allows the division to be performed till 4 quotient bits become available and can be implemented using compares, shifts, and subtractions.</w:t>
        </w:r>
      </w:ins>
    </w:p>
    <w:p w14:paraId="4123A329" w14:textId="408BF70B" w:rsidR="00AD08F3" w:rsidRPr="00901B03" w:rsidRDefault="00AD08F3" w:rsidP="00AD08F3">
      <w:pPr>
        <w:pStyle w:val="Heading3"/>
        <w:rPr>
          <w:lang w:val="en-CA" w:eastAsia="ko-KR"/>
        </w:rPr>
      </w:pPr>
      <w:bookmarkStart w:id="2386" w:name="_Ref535000965"/>
      <w:r w:rsidRPr="00901B03">
        <w:rPr>
          <w:lang w:val="en-CA" w:eastAsia="ko-KR"/>
        </w:rPr>
        <w:t>Derivation process for intra prediction mode</w:t>
      </w:r>
      <w:r>
        <w:rPr>
          <w:lang w:val="en-CA" w:eastAsia="ko-KR"/>
        </w:rPr>
        <w:t xml:space="preserve"> in combined merge and intra </w:t>
      </w:r>
      <w:bookmarkEnd w:id="1537"/>
      <w:r>
        <w:rPr>
          <w:lang w:val="en-CA" w:eastAsia="ko-KR"/>
        </w:rPr>
        <w:t>prediction</w:t>
      </w:r>
      <w:bookmarkEnd w:id="1538"/>
      <w:bookmarkEnd w:id="1539"/>
      <w:bookmarkEnd w:id="238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2387" w:name="_Ref278969665"/>
      <w:bookmarkStart w:id="2388" w:name="_Toc287363819"/>
      <w:bookmarkStart w:id="2389" w:name="_Toc311217250"/>
      <w:bookmarkStart w:id="2390" w:name="_Toc317198797"/>
      <w:bookmarkStart w:id="2391" w:name="_Toc415475915"/>
      <w:bookmarkStart w:id="2392" w:name="_Toc423599190"/>
      <w:bookmarkStart w:id="2393" w:name="_Toc423601694"/>
      <w:bookmarkStart w:id="2394" w:name="_Toc501130197"/>
      <w:bookmarkStart w:id="2395" w:name="_Toc503777901"/>
      <w:bookmarkStart w:id="2396" w:name="_Ref522363461"/>
      <w:bookmarkStart w:id="2397" w:name="_Toc534510601"/>
      <w:r w:rsidRPr="00901B03">
        <w:rPr>
          <w:lang w:val="en-CA"/>
        </w:rPr>
        <w:t>Decoding process for i</w:t>
      </w:r>
      <w:r w:rsidRPr="00901B03" w:rsidDel="003C51E6">
        <w:rPr>
          <w:lang w:val="en-CA"/>
        </w:rPr>
        <w:t xml:space="preserve">nter </w:t>
      </w:r>
      <w:bookmarkEnd w:id="2387"/>
      <w:bookmarkEnd w:id="2388"/>
      <w:bookmarkEnd w:id="2389"/>
      <w:bookmarkEnd w:id="2390"/>
      <w:bookmarkEnd w:id="2391"/>
      <w:bookmarkEnd w:id="2392"/>
      <w:bookmarkEnd w:id="2393"/>
      <w:bookmarkEnd w:id="2394"/>
      <w:bookmarkEnd w:id="2395"/>
      <w:r w:rsidRPr="00901B03">
        <w:rPr>
          <w:lang w:val="en-CA"/>
        </w:rPr>
        <w:t>blocks</w:t>
      </w:r>
      <w:bookmarkEnd w:id="2396"/>
      <w:bookmarkEnd w:id="2397"/>
    </w:p>
    <w:p w14:paraId="60B645A6" w14:textId="77777777" w:rsidR="00C35DAA" w:rsidRDefault="00C35DAA" w:rsidP="00C35DAA">
      <w:pPr>
        <w:pStyle w:val="Heading4"/>
        <w:rPr>
          <w:lang w:val="en-CA" w:eastAsia="ko-KR"/>
        </w:rPr>
      </w:pPr>
      <w:bookmarkStart w:id="2398" w:name="_Ref524460607"/>
      <w:r>
        <w:rPr>
          <w:lang w:val="en-CA" w:eastAsia="ko-KR"/>
        </w:rPr>
        <w:t>General</w:t>
      </w:r>
      <w:bookmarkEnd w:id="239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4221A20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2399" w:name="_Ref330936353"/>
      <w:r w:rsidRPr="00901B03" w:rsidDel="003C51E6">
        <w:rPr>
          <w:lang w:val="en-CA"/>
        </w:rPr>
        <w:t>Reference picture selection process</w:t>
      </w:r>
      <w:bookmarkEnd w:id="239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2400" w:name="_Ref278220057"/>
      <w:r w:rsidRPr="00901B03" w:rsidDel="003C51E6">
        <w:rPr>
          <w:lang w:val="en-CA"/>
        </w:rPr>
        <w:t>Fractional sample interpolation process</w:t>
      </w:r>
      <w:bookmarkEnd w:id="2400"/>
    </w:p>
    <w:p w14:paraId="46E5B7AD" w14:textId="77777777" w:rsidR="0057383D" w:rsidRPr="00901B03" w:rsidDel="003C51E6" w:rsidRDefault="0057383D" w:rsidP="0057383D">
      <w:pPr>
        <w:pStyle w:val="Heading5"/>
        <w:rPr>
          <w:lang w:val="en-CA"/>
        </w:rPr>
      </w:pPr>
      <w:bookmarkStart w:id="2401" w:name="_Ref414881912"/>
      <w:r w:rsidRPr="00901B03" w:rsidDel="003C51E6">
        <w:rPr>
          <w:lang w:val="en-CA"/>
        </w:rPr>
        <w:t>General</w:t>
      </w:r>
      <w:bookmarkEnd w:id="240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ins w:id="2402" w:author="Sriram Sethuraman" w:date="2019-01-12T17:01:00Z"/>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02679064" w14:textId="6AE4D058" w:rsidR="00AE60EA" w:rsidRDefault="00AE60EA" w:rsidP="00422857">
      <w:pPr>
        <w:numPr>
          <w:ilvl w:val="0"/>
          <w:numId w:val="5"/>
        </w:numPr>
        <w:rPr>
          <w:lang w:val="en-CA" w:eastAsia="ko-KR"/>
        </w:rPr>
      </w:pPr>
      <w:ins w:id="2403" w:author="Sriram Sethuraman" w:date="2019-01-12T17:01:00Z">
        <w:r>
          <w:rPr>
            <w:lang w:val="en-CA" w:eastAsia="ko-KR"/>
          </w:rPr>
          <w:t>the non-zero DMVR refinement delta MV flag nz_dmvr_delta_mv_flag</w:t>
        </w:r>
      </w:ins>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2404"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2404"/>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2405"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240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2406"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2406"/>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2407"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240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2408" w:name="_Ref278221402"/>
      <w:r w:rsidRPr="00901B03" w:rsidDel="003C51E6">
        <w:rPr>
          <w:lang w:val="en-CA"/>
        </w:rPr>
        <w:t>Chroma sample interpolation process</w:t>
      </w:r>
      <w:bookmarkEnd w:id="240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2409"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40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2410" w:name="_Hlk526634677"/>
      <w:bookmarkStart w:id="241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2410"/>
    <w:bookmarkEnd w:id="241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412" w:name="_Ref278220086"/>
      <w:r w:rsidRPr="00901B03" w:rsidDel="003C51E6">
        <w:rPr>
          <w:lang w:val="en-CA"/>
        </w:rPr>
        <w:t>Weighted sample prediction process</w:t>
      </w:r>
      <w:bookmarkEnd w:id="241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2413" w:name="_Ref531882861"/>
      <w:r w:rsidRPr="00901B03" w:rsidDel="003C51E6">
        <w:rPr>
          <w:lang w:val="en-CA"/>
        </w:rPr>
        <w:t>Weighted sample prediction process</w:t>
      </w:r>
      <w:r>
        <w:rPr>
          <w:lang w:val="en-CA"/>
        </w:rPr>
        <w:t xml:space="preserve"> for combined merge and intra prediction</w:t>
      </w:r>
      <w:bookmarkEnd w:id="2413"/>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2414"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241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2415"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2415"/>
    </w:p>
    <w:p w14:paraId="2AA86730" w14:textId="77777777" w:rsidR="008678CF" w:rsidRPr="00804990" w:rsidRDefault="008678CF" w:rsidP="008678CF">
      <w:pPr>
        <w:pStyle w:val="Heading4"/>
        <w:rPr>
          <w:color w:val="000000" w:themeColor="text1"/>
          <w:lang w:val="en-CA" w:eastAsia="ko-KR"/>
        </w:rPr>
      </w:pPr>
      <w:bookmarkStart w:id="2416" w:name="_Ref527993772"/>
      <w:r w:rsidRPr="00804990">
        <w:rPr>
          <w:color w:val="000000" w:themeColor="text1"/>
          <w:lang w:val="en-CA" w:eastAsia="ko-KR"/>
        </w:rPr>
        <w:t>General</w:t>
      </w:r>
      <w:bookmarkEnd w:id="2416"/>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26158402"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ins w:id="2417" w:author="Sriram Sethuraman" w:date="2019-01-11T20:19:00Z">
        <w:r w:rsidR="00274AC2">
          <w:rPr>
            <w:color w:val="000000" w:themeColor="text1"/>
            <w:lang w:val="en-CA" w:eastAsia="ko-KR"/>
          </w:rPr>
          <w:fldChar w:fldCharType="begin"/>
        </w:r>
        <w:r w:rsidR="00274AC2">
          <w:rPr>
            <w:color w:val="000000" w:themeColor="text1"/>
            <w:lang w:val="en-CA" w:eastAsia="ko-KR"/>
          </w:rPr>
          <w:instrText xml:space="preserve"> REF _Ref330936353 \r \h </w:instrText>
        </w:r>
        <w:r w:rsidR="00274AC2">
          <w:rPr>
            <w:color w:val="000000" w:themeColor="text1"/>
            <w:lang w:val="en-CA" w:eastAsia="ko-KR"/>
          </w:rPr>
        </w:r>
      </w:ins>
      <w:r w:rsidR="00274AC2">
        <w:rPr>
          <w:color w:val="000000" w:themeColor="text1"/>
          <w:lang w:val="en-CA" w:eastAsia="ko-KR"/>
        </w:rPr>
        <w:fldChar w:fldCharType="separate"/>
      </w:r>
      <w:ins w:id="2418" w:author="Sriram Sethuraman" w:date="2019-01-11T20:19:00Z">
        <w:r w:rsidR="00274AC2">
          <w:rPr>
            <w:color w:val="000000" w:themeColor="text1"/>
            <w:lang w:val="en-CA" w:eastAsia="ko-KR"/>
          </w:rPr>
          <w:t>8.4.7.2</w:t>
        </w:r>
        <w:r w:rsidR="00274AC2">
          <w:rPr>
            <w:color w:val="000000" w:themeColor="text1"/>
            <w:lang w:val="en-CA" w:eastAsia="ko-KR"/>
          </w:rPr>
          <w:fldChar w:fldCharType="end"/>
        </w:r>
        <w:r w:rsidR="00274AC2">
          <w:rPr>
            <w:color w:val="000000" w:themeColor="text1"/>
            <w:lang w:val="en-CA" w:eastAsia="ko-KR"/>
          </w:rPr>
          <w:t xml:space="preserve"> </w:t>
        </w:r>
      </w:ins>
      <w:del w:id="2419" w:author="Sriram Sethuraman" w:date="2019-01-11T20:19:00Z">
        <w:r w:rsidRPr="0029189D" w:rsidDel="00274AC2">
          <w:rPr>
            <w:color w:val="000000" w:themeColor="text1"/>
            <w:highlight w:val="yellow"/>
            <w:lang w:val="en-CA" w:eastAsia="ko-KR"/>
          </w:rPr>
          <w:fldChar w:fldCharType="begin" w:fldLock="1"/>
        </w:r>
        <w:r w:rsidRPr="00804990" w:rsidDel="00274AC2">
          <w:rPr>
            <w:color w:val="000000" w:themeColor="text1"/>
            <w:lang w:val="en-CA" w:eastAsia="ko-KR"/>
          </w:rPr>
          <w:delInstrText xml:space="preserve"> REF _Ref330936353 \r \h </w:delInstrText>
        </w:r>
        <w:r w:rsidRPr="0029189D" w:rsidDel="00274AC2">
          <w:rPr>
            <w:color w:val="000000" w:themeColor="text1"/>
            <w:highlight w:val="yellow"/>
            <w:lang w:val="en-CA" w:eastAsia="ko-KR"/>
          </w:rPr>
        </w:r>
        <w:r w:rsidRPr="0029189D" w:rsidDel="00274AC2">
          <w:rPr>
            <w:color w:val="000000" w:themeColor="text1"/>
            <w:highlight w:val="yellow"/>
            <w:lang w:val="en-CA" w:eastAsia="ko-KR"/>
          </w:rPr>
          <w:fldChar w:fldCharType="separate"/>
        </w:r>
        <w:r w:rsidR="003773BB" w:rsidDel="00274AC2">
          <w:rPr>
            <w:color w:val="000000" w:themeColor="text1"/>
            <w:lang w:val="en-CA" w:eastAsia="ko-KR"/>
          </w:rPr>
          <w:delText>8.4.6.2</w:delText>
        </w:r>
        <w:r w:rsidRPr="0029189D" w:rsidDel="00274AC2">
          <w:rPr>
            <w:color w:val="000000" w:themeColor="text1"/>
            <w:highlight w:val="yellow"/>
            <w:lang w:val="en-CA" w:eastAsia="ko-KR"/>
          </w:rPr>
          <w:fldChar w:fldCharType="end"/>
        </w:r>
        <w:r w:rsidRPr="00804990" w:rsidDel="00274AC2">
          <w:rPr>
            <w:color w:val="000000" w:themeColor="text1"/>
            <w:lang w:val="en-CA" w:eastAsia="ko-KR"/>
          </w:rPr>
          <w:delText xml:space="preserve"> </w:delText>
        </w:r>
      </w:del>
      <w:r w:rsidRPr="00804990" w:rsidDel="003C51E6">
        <w:rPr>
          <w:color w:val="000000" w:themeColor="text1"/>
          <w:lang w:val="en-CA" w:eastAsia="ko-KR"/>
        </w:rPr>
        <w:t>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75F999"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420" w:author="Sriram Sethuraman" w:date="2019-01-11T20:19:00Z">
        <w:r w:rsidR="00274AC2">
          <w:rPr>
            <w:color w:val="000000" w:themeColor="text1"/>
            <w:lang w:val="en-CA" w:eastAsia="ko-KR"/>
          </w:rPr>
          <w:t>7</w:t>
        </w:r>
      </w:ins>
      <w:del w:id="2421" w:author="Sriram Sethuraman" w:date="2019-01-11T20:19:00Z">
        <w:r w:rsidR="003773BB" w:rsidDel="00274AC2">
          <w:rPr>
            <w:color w:val="000000" w:themeColor="text1"/>
            <w:lang w:val="en-CA" w:eastAsia="ko-KR"/>
          </w:rPr>
          <w:delText>6</w:delText>
        </w:r>
      </w:del>
      <w:r w:rsidR="003773BB">
        <w:rPr>
          <w:color w:val="000000" w:themeColor="text1"/>
          <w:lang w:val="en-CA" w:eastAsia="ko-KR"/>
        </w:rPr>
        <w:t>.3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22F53741"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422" w:author="Sriram Sethuraman" w:date="2019-01-11T20:19:00Z">
        <w:r w:rsidR="00274AC2">
          <w:rPr>
            <w:color w:val="000000" w:themeColor="text1"/>
            <w:lang w:val="en-CA" w:eastAsia="ko-KR"/>
          </w:rPr>
          <w:t>7</w:t>
        </w:r>
      </w:ins>
      <w:del w:id="2423" w:author="Sriram Sethuraman" w:date="2019-01-11T20:19:00Z">
        <w:r w:rsidR="003773BB" w:rsidDel="00274AC2">
          <w:rPr>
            <w:color w:val="000000" w:themeColor="text1"/>
            <w:lang w:val="en-CA" w:eastAsia="ko-KR"/>
          </w:rPr>
          <w:delText>6</w:delText>
        </w:r>
      </w:del>
      <w:r w:rsidR="003773BB">
        <w:rPr>
          <w:color w:val="000000" w:themeColor="text1"/>
          <w:lang w:val="en-CA" w:eastAsia="ko-KR"/>
        </w:rPr>
        <w:t>.3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345575D5"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w:t>
      </w:r>
      <w:ins w:id="2424" w:author="Sriram Sethuraman" w:date="2019-01-11T20:19:00Z">
        <w:r w:rsidR="00274AC2">
          <w:rPr>
            <w:color w:val="000000" w:themeColor="text1"/>
            <w:lang w:val="en-CA" w:eastAsia="ko-KR"/>
          </w:rPr>
          <w:t>7</w:t>
        </w:r>
      </w:ins>
      <w:del w:id="2425" w:author="Sriram Sethuraman" w:date="2019-01-11T20:19:00Z">
        <w:r w:rsidR="003773BB" w:rsidDel="00274AC2">
          <w:rPr>
            <w:color w:val="000000" w:themeColor="text1"/>
            <w:lang w:val="en-CA" w:eastAsia="ko-KR"/>
          </w:rPr>
          <w:delText>6</w:delText>
        </w:r>
      </w:del>
      <w:r w:rsidR="003773BB">
        <w:rPr>
          <w:color w:val="000000" w:themeColor="text1"/>
          <w:lang w:val="en-CA" w:eastAsia="ko-KR"/>
        </w:rPr>
        <w:t>.3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4D962F37"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426" w:author="Sriram Sethuraman" w:date="2019-01-11T20:19:00Z">
        <w:r w:rsidR="00274AC2">
          <w:rPr>
            <w:color w:val="000000" w:themeColor="text1"/>
            <w:lang w:val="en-CA" w:eastAsia="ko-KR"/>
          </w:rPr>
          <w:t>8</w:t>
        </w:r>
      </w:ins>
      <w:del w:id="2427" w:author="Sriram Sethuraman" w:date="2019-01-11T20:19:00Z">
        <w:r w:rsidR="003773BB" w:rsidDel="00274AC2">
          <w:rPr>
            <w:color w:val="000000" w:themeColor="text1"/>
            <w:lang w:val="en-CA" w:eastAsia="ko-KR"/>
          </w:rPr>
          <w:delText>7</w:delText>
        </w:r>
      </w:del>
      <w:r w:rsidR="003773BB">
        <w:rPr>
          <w:color w:val="000000" w:themeColor="text1"/>
          <w:lang w:val="en-CA" w:eastAsia="ko-KR"/>
        </w:rPr>
        <w:t>.2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159E2BB9"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428" w:author="Sriram Sethuraman" w:date="2019-01-11T20:19:00Z">
        <w:r w:rsidR="00274AC2">
          <w:rPr>
            <w:color w:val="000000" w:themeColor="text1"/>
            <w:lang w:val="en-CA" w:eastAsia="ko-KR"/>
          </w:rPr>
          <w:t>8</w:t>
        </w:r>
      </w:ins>
      <w:del w:id="2429" w:author="Sriram Sethuraman" w:date="2019-01-11T20:19:00Z">
        <w:r w:rsidR="003773BB" w:rsidDel="00274AC2">
          <w:rPr>
            <w:color w:val="000000" w:themeColor="text1"/>
            <w:lang w:val="en-CA" w:eastAsia="ko-KR"/>
          </w:rPr>
          <w:delText>7</w:delText>
        </w:r>
      </w:del>
      <w:r w:rsidR="003773BB">
        <w:rPr>
          <w:color w:val="000000" w:themeColor="text1"/>
          <w:lang w:val="en-CA" w:eastAsia="ko-KR"/>
        </w:rPr>
        <w:t>.2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0000A6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430" w:author="Sriram Sethuraman" w:date="2019-01-11T20:20:00Z">
        <w:r w:rsidR="00274AC2">
          <w:rPr>
            <w:color w:val="000000" w:themeColor="text1"/>
            <w:lang w:val="en-CA" w:eastAsia="ko-KR"/>
          </w:rPr>
          <w:t>8</w:t>
        </w:r>
      </w:ins>
      <w:del w:id="2431" w:author="Sriram Sethuraman" w:date="2019-01-11T20:20:00Z">
        <w:r w:rsidR="003773BB" w:rsidDel="00274AC2">
          <w:rPr>
            <w:color w:val="000000" w:themeColor="text1"/>
            <w:lang w:val="en-CA" w:eastAsia="ko-KR"/>
          </w:rPr>
          <w:delText>7</w:delText>
        </w:r>
      </w:del>
      <w:r w:rsidR="003773BB">
        <w:rPr>
          <w:color w:val="000000" w:themeColor="text1"/>
          <w:lang w:val="en-CA" w:eastAsia="ko-KR"/>
        </w:rPr>
        <w:t>.2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4C9C2C7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432" w:author="Sriram Sethuraman" w:date="2019-01-11T20:20:00Z">
        <w:r w:rsidR="00274AC2">
          <w:rPr>
            <w:color w:val="000000" w:themeColor="text1"/>
            <w:lang w:val="en-CA" w:eastAsia="ko-KR"/>
          </w:rPr>
          <w:t>8</w:t>
        </w:r>
      </w:ins>
      <w:del w:id="2433" w:author="Sriram Sethuraman" w:date="2019-01-11T20:20:00Z">
        <w:r w:rsidR="003773BB" w:rsidDel="00274AC2">
          <w:rPr>
            <w:color w:val="000000" w:themeColor="text1"/>
            <w:lang w:val="en-CA" w:eastAsia="ko-KR"/>
          </w:rPr>
          <w:delText>7</w:delText>
        </w:r>
      </w:del>
      <w:r w:rsidR="003773BB">
        <w:rPr>
          <w:color w:val="000000" w:themeColor="text1"/>
          <w:lang w:val="en-CA" w:eastAsia="ko-KR"/>
        </w:rPr>
        <w:t>.3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2434"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243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243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243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2436"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243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2437" w:name="_Ref528067726"/>
      <w:r w:rsidRPr="00804990">
        <w:rPr>
          <w:color w:val="000000" w:themeColor="text1"/>
          <w:lang w:val="en-CA" w:eastAsia="ko-KR"/>
        </w:rPr>
        <w:t>Motion vector storing process for triangle merge mode</w:t>
      </w:r>
      <w:bookmarkEnd w:id="243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E61E436"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w:t>
      </w:r>
      <w:ins w:id="2438" w:author="Sriram Sethuraman" w:date="2019-01-11T20:21:00Z">
        <w:r w:rsidR="00274AC2">
          <w:rPr>
            <w:color w:val="000000" w:themeColor="text1"/>
          </w:rPr>
          <w:t>8</w:t>
        </w:r>
      </w:ins>
      <w:del w:id="2439" w:author="Sriram Sethuraman" w:date="2019-01-11T20:20:00Z">
        <w:r w:rsidR="003773BB" w:rsidDel="00274AC2">
          <w:rPr>
            <w:color w:val="000000" w:themeColor="text1"/>
          </w:rPr>
          <w:delText>7</w:delText>
        </w:r>
      </w:del>
      <w:r w:rsidR="003773BB">
        <w:rPr>
          <w:color w:val="000000" w:themeColor="text1"/>
        </w:rPr>
        <w:t>.4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C7CBA71"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w:t>
      </w:r>
      <w:ins w:id="2440" w:author="Sriram Sethuraman" w:date="2019-01-11T20:21:00Z">
        <w:r w:rsidR="00274AC2">
          <w:rPr>
            <w:color w:val="000000" w:themeColor="text1"/>
          </w:rPr>
          <w:t>8</w:t>
        </w:r>
      </w:ins>
      <w:del w:id="2441" w:author="Sriram Sethuraman" w:date="2019-01-11T20:21:00Z">
        <w:r w:rsidR="003773BB" w:rsidDel="00274AC2">
          <w:rPr>
            <w:color w:val="000000" w:themeColor="text1"/>
          </w:rPr>
          <w:delText>7</w:delText>
        </w:r>
      </w:del>
      <w:r w:rsidR="003773BB">
        <w:rPr>
          <w:color w:val="000000" w:themeColor="text1"/>
        </w:rPr>
        <w:t>.4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2442" w:name="_Ref528577940"/>
      <w:r w:rsidRPr="00804990">
        <w:rPr>
          <w:color w:val="000000" w:themeColor="text1"/>
          <w:lang w:val="en-CA" w:eastAsia="ko-KR"/>
        </w:rPr>
        <w:t>Reference picture mapping process for triangle merge mode</w:t>
      </w:r>
      <w:bookmarkEnd w:id="244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Del="006F0E66" w:rsidRDefault="005F6B33" w:rsidP="0057383D">
      <w:pPr>
        <w:rPr>
          <w:del w:id="2443" w:author="Sriram Sethuraman" w:date="2019-01-11T16:44:00Z"/>
          <w:rFonts w:eastAsia="Malgun Gothic"/>
          <w:lang w:val="en-CA" w:eastAsia="ko-KR"/>
        </w:rPr>
      </w:pPr>
    </w:p>
    <w:p w14:paraId="18DC9587" w14:textId="77777777" w:rsidR="006F0E66" w:rsidRDefault="006F0E66" w:rsidP="006F0E66">
      <w:pPr>
        <w:pStyle w:val="Heading3"/>
        <w:numPr>
          <w:ilvl w:val="0"/>
          <w:numId w:val="0"/>
        </w:numPr>
        <w:rPr>
          <w:ins w:id="2444" w:author="Sriram Sethuraman" w:date="2019-01-11T16:43:00Z"/>
          <w:lang w:val="en-CA" w:eastAsia="ko-KR"/>
        </w:rPr>
        <w:pPrChange w:id="2445" w:author="Sriram Sethuraman" w:date="2019-01-11T16:44:00Z">
          <w:pPr>
            <w:pStyle w:val="Heading3"/>
          </w:pPr>
        </w:pPrChange>
      </w:pPr>
      <w:bookmarkStart w:id="2446" w:name="_Ref522376711"/>
      <w:bookmarkStart w:id="2447" w:name="_Toc534510603"/>
    </w:p>
    <w:p w14:paraId="4B4FA27C" w14:textId="77777777" w:rsidR="0057383D" w:rsidRPr="00901B03" w:rsidRDefault="0057383D" w:rsidP="0057383D">
      <w:pPr>
        <w:pStyle w:val="Heading3"/>
        <w:rPr>
          <w:lang w:val="en-CA" w:eastAsia="ko-KR"/>
        </w:rPr>
      </w:pPr>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446"/>
      <w:bookmarkEnd w:id="244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2448" w:name="_Toc534510604"/>
      <w:r w:rsidRPr="00901B03">
        <w:rPr>
          <w:lang w:val="en-CA"/>
        </w:rPr>
        <w:t>Scaling, transformation and array construction process</w:t>
      </w:r>
      <w:bookmarkEnd w:id="2448"/>
    </w:p>
    <w:p w14:paraId="56B1D733" w14:textId="77777777" w:rsidR="0012023F" w:rsidRPr="00901B03" w:rsidRDefault="0012023F" w:rsidP="0012023F">
      <w:pPr>
        <w:pStyle w:val="Heading3"/>
        <w:rPr>
          <w:lang w:val="en-CA"/>
        </w:rPr>
      </w:pPr>
      <w:bookmarkStart w:id="2449" w:name="_Ref529267130"/>
      <w:bookmarkStart w:id="2450" w:name="_Toc534510605"/>
      <w:r w:rsidRPr="00901B03">
        <w:rPr>
          <w:lang w:val="en-CA"/>
        </w:rPr>
        <w:t>Derivation process for quantization parameters</w:t>
      </w:r>
      <w:bookmarkEnd w:id="2449"/>
      <w:bookmarkEnd w:id="2450"/>
    </w:p>
    <w:p w14:paraId="002ADECB" w14:textId="77777777" w:rsidR="0000502C" w:rsidRDefault="001537FB" w:rsidP="001676FB">
      <w:pPr>
        <w:rPr>
          <w:lang w:val="en-CA"/>
        </w:rPr>
      </w:pPr>
      <w:bookmarkStart w:id="245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2452" w:name="_Toc324427951"/>
      <w:bookmarkStart w:id="2453" w:name="_Toc324427952"/>
      <w:bookmarkEnd w:id="2452"/>
      <w:bookmarkEnd w:id="245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45F5CC7F"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01B30360"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4B95282E"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433504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2F9C2716"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2454" w:name="_Ref81308924"/>
      <w:bookmarkStart w:id="2455" w:name="_Ref22911311"/>
      <w:bookmarkStart w:id="2456" w:name="_Ref22911306"/>
      <w:bookmarkStart w:id="2457" w:name="_Ref81308921"/>
      <w:bookmarkStart w:id="2458" w:name="_Toc77680780"/>
      <w:bookmarkStart w:id="2459" w:name="_Toc118289114"/>
      <w:bookmarkStart w:id="2460" w:name="_Toc246350714"/>
      <w:bookmarkStart w:id="2461" w:name="_Toc259024363"/>
      <w:bookmarkStart w:id="2462" w:name="_Toc415476453"/>
      <w:bookmarkStart w:id="2463" w:name="_Toc423602499"/>
      <w:bookmarkStart w:id="2464" w:name="_Toc423602673"/>
      <w:bookmarkStart w:id="2465" w:name="_Toc501130573"/>
      <w:bookmarkStart w:id="246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2454"/>
      <w:bookmarkEnd w:id="245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456"/>
      <w:r w:rsidRPr="003F3F11">
        <w:rPr>
          <w:noProof/>
          <w:lang w:val="en-GB"/>
        </w:rPr>
        <w:t>qPi</w:t>
      </w:r>
      <w:bookmarkEnd w:id="2457"/>
      <w:bookmarkEnd w:id="2458"/>
      <w:bookmarkEnd w:id="2459"/>
      <w:bookmarkEnd w:id="2460"/>
      <w:bookmarkEnd w:id="2461"/>
      <w:r w:rsidRPr="003F3F11">
        <w:rPr>
          <w:noProof/>
          <w:lang w:val="en-GB"/>
        </w:rPr>
        <w:t xml:space="preserve"> for ChromaArrayType equal to 1</w:t>
      </w:r>
      <w:bookmarkEnd w:id="2462"/>
      <w:bookmarkEnd w:id="2463"/>
      <w:bookmarkEnd w:id="2464"/>
      <w:bookmarkEnd w:id="2465"/>
      <w:bookmarkEnd w:id="2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2467" w:name="_Ref522189476"/>
      <w:bookmarkStart w:id="2468" w:name="_Toc534510606"/>
      <w:r w:rsidRPr="00901B03">
        <w:rPr>
          <w:lang w:val="en-CA"/>
        </w:rPr>
        <w:t>Scaling and transformation process</w:t>
      </w:r>
      <w:bookmarkEnd w:id="2467"/>
      <w:bookmarkEnd w:id="246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2469" w:name="_Ref522189399"/>
      <w:bookmarkStart w:id="2470" w:name="_Toc534510607"/>
      <w:r w:rsidRPr="00901B03">
        <w:rPr>
          <w:lang w:val="en-CA"/>
        </w:rPr>
        <w:t>Scaling process for transform coefficients</w:t>
      </w:r>
      <w:bookmarkEnd w:id="2451"/>
      <w:bookmarkEnd w:id="2469"/>
      <w:bookmarkEnd w:id="247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2471" w:name="_Ref522119035"/>
      <w:bookmarkStart w:id="2472" w:name="_Toc534510608"/>
      <w:bookmarkStart w:id="2473" w:name="_Ref521609060"/>
      <w:r w:rsidRPr="00901B03">
        <w:rPr>
          <w:lang w:val="en-CA"/>
        </w:rPr>
        <w:t>Transformation process for scaled transform coefficients</w:t>
      </w:r>
      <w:bookmarkEnd w:id="2471"/>
      <w:bookmarkEnd w:id="2472"/>
    </w:p>
    <w:p w14:paraId="153ADCD6" w14:textId="77777777" w:rsidR="00660FC7" w:rsidRPr="00901B03" w:rsidRDefault="00660FC7" w:rsidP="00660FC7">
      <w:pPr>
        <w:pStyle w:val="Heading4"/>
        <w:rPr>
          <w:lang w:val="en-CA" w:eastAsia="ko-KR"/>
        </w:rPr>
      </w:pPr>
      <w:bookmarkStart w:id="2474" w:name="_Ref522130276"/>
      <w:r w:rsidRPr="00901B03">
        <w:rPr>
          <w:lang w:val="en-CA" w:eastAsia="ko-KR"/>
        </w:rPr>
        <w:t>General</w:t>
      </w:r>
      <w:bookmarkEnd w:id="247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2475"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247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2475"/>
      <w:bookmarkEnd w:id="247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2477" w:name="_Ref522122832"/>
      <w:r w:rsidRPr="00901B03">
        <w:rPr>
          <w:lang w:val="en-CA" w:eastAsia="ko-KR"/>
        </w:rPr>
        <w:t>Transformation process</w:t>
      </w:r>
      <w:bookmarkEnd w:id="247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2478" w:name="_Ref522136373"/>
      <w:r w:rsidRPr="00901B03">
        <w:rPr>
          <w:lang w:val="en-CA" w:eastAsia="ko-KR"/>
        </w:rPr>
        <w:t>Transformation matrix derivation process</w:t>
      </w:r>
      <w:bookmarkEnd w:id="247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2479" w:name="_Ref522356730"/>
      <w:bookmarkStart w:id="2480" w:name="_Toc534510609"/>
      <w:r w:rsidRPr="00901B03" w:rsidDel="00CB1E38">
        <w:rPr>
          <w:lang w:val="en-CA" w:eastAsia="ko-KR"/>
        </w:rPr>
        <w:t>Picture reconstruction process</w:t>
      </w:r>
      <w:bookmarkEnd w:id="2473"/>
      <w:bookmarkEnd w:id="2479"/>
      <w:bookmarkEnd w:id="248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2481" w:name="_Ref525237963"/>
      <w:bookmarkStart w:id="2482" w:name="_Toc534510610"/>
      <w:bookmarkStart w:id="2483" w:name="_Toc311217275"/>
      <w:bookmarkStart w:id="2484" w:name="_Toc317198821"/>
      <w:bookmarkStart w:id="2485" w:name="_Ref328751872"/>
      <w:bookmarkStart w:id="2486" w:name="_Toc329080092"/>
      <w:r>
        <w:t>In-loop Filter Process</w:t>
      </w:r>
      <w:bookmarkEnd w:id="2481"/>
      <w:bookmarkEnd w:id="2482"/>
    </w:p>
    <w:p w14:paraId="73BFE04A" w14:textId="77777777" w:rsidR="00412188" w:rsidRPr="00901B03" w:rsidRDefault="00412188" w:rsidP="00412188">
      <w:pPr>
        <w:pStyle w:val="Heading3"/>
        <w:rPr>
          <w:lang w:val="en-CA"/>
        </w:rPr>
      </w:pPr>
      <w:bookmarkStart w:id="2487" w:name="_Toc534510611"/>
      <w:r>
        <w:rPr>
          <w:lang w:val="en-CA"/>
        </w:rPr>
        <w:t>General</w:t>
      </w:r>
      <w:bookmarkEnd w:id="248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2488" w:name="_Toc328753049"/>
      <w:bookmarkStart w:id="2489" w:name="_Toc328753051"/>
      <w:bookmarkStart w:id="2490" w:name="_Toc328753054"/>
      <w:bookmarkStart w:id="2491" w:name="_Toc328753057"/>
      <w:bookmarkStart w:id="2492" w:name="_Toc328753059"/>
      <w:bookmarkStart w:id="2493" w:name="_Toc287363837"/>
      <w:bookmarkStart w:id="2494" w:name="_Toc311217268"/>
      <w:bookmarkStart w:id="2495" w:name="_Toc317198813"/>
      <w:bookmarkStart w:id="2496" w:name="_Ref328751836"/>
      <w:bookmarkStart w:id="2497" w:name="_Toc415475936"/>
      <w:bookmarkStart w:id="2498" w:name="_Toc423599211"/>
      <w:bookmarkStart w:id="2499" w:name="_Toc423601715"/>
      <w:bookmarkStart w:id="2500" w:name="_Toc462913201"/>
      <w:bookmarkStart w:id="2501" w:name="_Toc534510612"/>
      <w:bookmarkEnd w:id="2488"/>
      <w:bookmarkEnd w:id="2489"/>
      <w:bookmarkEnd w:id="2490"/>
      <w:bookmarkEnd w:id="2491"/>
      <w:bookmarkEnd w:id="2492"/>
      <w:r w:rsidRPr="005F2784">
        <w:rPr>
          <w:lang w:val="en-CA"/>
        </w:rPr>
        <w:t>Deblocking</w:t>
      </w:r>
      <w:r w:rsidRPr="00617CB8">
        <w:rPr>
          <w:noProof/>
        </w:rPr>
        <w:t xml:space="preserve"> filter process</w:t>
      </w:r>
      <w:bookmarkEnd w:id="2493"/>
      <w:bookmarkEnd w:id="2494"/>
      <w:bookmarkEnd w:id="2495"/>
      <w:bookmarkEnd w:id="2496"/>
      <w:bookmarkEnd w:id="2497"/>
      <w:bookmarkEnd w:id="2498"/>
      <w:bookmarkEnd w:id="2499"/>
      <w:bookmarkEnd w:id="2500"/>
      <w:bookmarkEnd w:id="2501"/>
    </w:p>
    <w:p w14:paraId="2B2AD794" w14:textId="77777777" w:rsidR="002A17B2" w:rsidRDefault="002A17B2" w:rsidP="002A17B2">
      <w:pPr>
        <w:pStyle w:val="Heading4"/>
        <w:rPr>
          <w:lang w:val="en-CA"/>
        </w:rPr>
      </w:pPr>
      <w:bookmarkStart w:id="2502" w:name="_Ref525222184"/>
      <w:r>
        <w:rPr>
          <w:lang w:val="en-CA"/>
        </w:rPr>
        <w:t>General</w:t>
      </w:r>
      <w:bookmarkEnd w:id="250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D88A8AA"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796FF7CE"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2503" w:name="_Ref350429267"/>
      <w:bookmarkStart w:id="2504" w:name="_Toc415476454"/>
      <w:bookmarkStart w:id="2505" w:name="_Toc423602500"/>
      <w:bookmarkStart w:id="2506" w:name="_Toc423602674"/>
      <w:bookmarkStart w:id="2507" w:name="_Toc501130574"/>
      <w:bookmarkStart w:id="250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2503"/>
      <w:r w:rsidRPr="003F3F11">
        <w:rPr>
          <w:noProof/>
          <w:lang w:val="en-GB"/>
        </w:rPr>
        <w:t xml:space="preserve"> – Name of association to edgeType</w:t>
      </w:r>
      <w:bookmarkEnd w:id="2504"/>
      <w:bookmarkEnd w:id="2505"/>
      <w:bookmarkEnd w:id="2506"/>
      <w:bookmarkEnd w:id="2507"/>
      <w:bookmarkEnd w:id="2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470352E6" w:rsidR="001A4417" w:rsidRDefault="001A4417" w:rsidP="001A4417">
      <w:pPr>
        <w:rPr>
          <w:noProof/>
          <w:lang w:eastAsia="ko-KR"/>
        </w:rPr>
      </w:pPr>
      <w:bookmarkStart w:id="2509"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5901DB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64D0DF5A"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509"/>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2510" w:name="_Ref528611194"/>
      <w:r>
        <w:rPr>
          <w:noProof/>
          <w:lang w:eastAsia="ko-KR"/>
        </w:rPr>
        <w:t>Deblocking filter process for one direction</w:t>
      </w:r>
      <w:bookmarkEnd w:id="251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511" w:name="_Ref325462643"/>
      <w:bookmarkStart w:id="2512" w:name="_Toc415475938"/>
      <w:bookmarkStart w:id="2513" w:name="_Toc423599213"/>
      <w:bookmarkStart w:id="251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6A9A639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1D9C884F"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511"/>
    <w:bookmarkEnd w:id="2512"/>
    <w:bookmarkEnd w:id="2513"/>
    <w:bookmarkEnd w:id="251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2515" w:name="_Ref528075678"/>
      <w:r w:rsidRPr="003F3F11">
        <w:rPr>
          <w:noProof/>
        </w:rPr>
        <w:t xml:space="preserve">Derivation process of </w:t>
      </w:r>
      <w:r w:rsidRPr="00455784">
        <w:t>transform</w:t>
      </w:r>
      <w:r w:rsidRPr="003F3F11">
        <w:rPr>
          <w:noProof/>
        </w:rPr>
        <w:t xml:space="preserve"> block boundary</w:t>
      </w:r>
      <w:bookmarkEnd w:id="251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516" w:name="_Toc335234596"/>
      <w:bookmarkStart w:id="2517" w:name="_Toc335234597"/>
      <w:bookmarkEnd w:id="2516"/>
      <w:bookmarkEnd w:id="2517"/>
    </w:p>
    <w:p w14:paraId="7399245C" w14:textId="77777777" w:rsidR="00C54A5A" w:rsidRPr="003F3F11" w:rsidRDefault="00C54A5A" w:rsidP="00C54A5A">
      <w:pPr>
        <w:pStyle w:val="Heading4"/>
        <w:rPr>
          <w:noProof/>
        </w:rPr>
      </w:pPr>
      <w:bookmarkStart w:id="2518" w:name="_Ref280369361"/>
      <w:bookmarkStart w:id="2519" w:name="_Toc287363839"/>
      <w:bookmarkStart w:id="2520" w:name="_Toc311217270"/>
      <w:bookmarkStart w:id="2521" w:name="_Toc317198815"/>
      <w:bookmarkStart w:id="2522" w:name="_Toc415475939"/>
      <w:bookmarkStart w:id="2523" w:name="_Toc423599214"/>
      <w:bookmarkStart w:id="2524" w:name="_Toc423601718"/>
      <w:r w:rsidRPr="003F3F11">
        <w:rPr>
          <w:noProof/>
        </w:rPr>
        <w:t xml:space="preserve">Derivation process of </w:t>
      </w:r>
      <w:r>
        <w:rPr>
          <w:noProof/>
        </w:rPr>
        <w:t>coding sub</w:t>
      </w:r>
      <w:r w:rsidRPr="003F3F11">
        <w:rPr>
          <w:noProof/>
        </w:rPr>
        <w:t>block boundary</w:t>
      </w:r>
      <w:bookmarkEnd w:id="2518"/>
      <w:bookmarkEnd w:id="2519"/>
      <w:bookmarkEnd w:id="2520"/>
      <w:bookmarkEnd w:id="2521"/>
      <w:bookmarkEnd w:id="2522"/>
      <w:bookmarkEnd w:id="2523"/>
      <w:bookmarkEnd w:id="2524"/>
    </w:p>
    <w:p w14:paraId="0B1F357A" w14:textId="77777777" w:rsidR="00457510" w:rsidRPr="003F3F11" w:rsidRDefault="00457510" w:rsidP="00457510">
      <w:pPr>
        <w:tabs>
          <w:tab w:val="left" w:pos="284"/>
        </w:tabs>
        <w:ind w:left="284" w:hanging="284"/>
        <w:rPr>
          <w:noProof/>
          <w:lang w:eastAsia="ko-KR"/>
        </w:rPr>
      </w:pPr>
      <w:bookmarkStart w:id="2525" w:name="_Toc335234600"/>
      <w:bookmarkStart w:id="2526" w:name="_Toc335234602"/>
      <w:bookmarkStart w:id="2527" w:name="_Toc311217271"/>
      <w:bookmarkStart w:id="2528" w:name="_Toc317198816"/>
      <w:bookmarkStart w:id="2529" w:name="_Ref324946706"/>
      <w:bookmarkStart w:id="2530" w:name="_Toc415475940"/>
      <w:bookmarkStart w:id="2531" w:name="_Toc423599215"/>
      <w:bookmarkStart w:id="2532" w:name="_Toc423601719"/>
      <w:bookmarkEnd w:id="2525"/>
      <w:bookmarkEnd w:id="252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2533" w:name="_Ref528080907"/>
      <w:r w:rsidRPr="003F3F11">
        <w:rPr>
          <w:noProof/>
        </w:rPr>
        <w:t xml:space="preserve">Derivation process of boundary </w:t>
      </w:r>
      <w:r w:rsidRPr="00455784">
        <w:t>filtering</w:t>
      </w:r>
      <w:r w:rsidRPr="003F3F11">
        <w:rPr>
          <w:noProof/>
        </w:rPr>
        <w:t xml:space="preserve"> strength</w:t>
      </w:r>
      <w:bookmarkEnd w:id="2527"/>
      <w:bookmarkEnd w:id="2528"/>
      <w:bookmarkEnd w:id="2529"/>
      <w:bookmarkEnd w:id="2530"/>
      <w:bookmarkEnd w:id="2531"/>
      <w:bookmarkEnd w:id="2532"/>
      <w:bookmarkEnd w:id="253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2534" w:name="_Toc415475941"/>
      <w:bookmarkStart w:id="2535" w:name="_Toc423599216"/>
      <w:bookmarkStart w:id="2536" w:name="_Toc423601720"/>
      <w:bookmarkStart w:id="2537" w:name="_Ref280383764"/>
      <w:bookmarkStart w:id="2538" w:name="_Toc287363841"/>
      <w:bookmarkStart w:id="2539" w:name="_Toc311217272"/>
      <w:bookmarkStart w:id="2540" w:name="_Toc317198817"/>
      <w:bookmarkStart w:id="2541" w:name="_Ref324947263"/>
      <w:r w:rsidRPr="00455C83">
        <w:t>Edge</w:t>
      </w:r>
      <w:r w:rsidRPr="003F3F11">
        <w:rPr>
          <w:noProof/>
        </w:rPr>
        <w:t xml:space="preserve"> filtering process</w:t>
      </w:r>
      <w:bookmarkEnd w:id="2534"/>
      <w:bookmarkEnd w:id="2535"/>
      <w:bookmarkEnd w:id="2536"/>
    </w:p>
    <w:p w14:paraId="44AF0966" w14:textId="77777777" w:rsidR="00D20C80" w:rsidRPr="003F3F11" w:rsidRDefault="00D20C80" w:rsidP="00455C83">
      <w:pPr>
        <w:pStyle w:val="Heading5"/>
        <w:rPr>
          <w:noProof/>
        </w:rPr>
      </w:pPr>
      <w:bookmarkStart w:id="2542" w:name="_Ref325644368"/>
      <w:r w:rsidRPr="003F3F11">
        <w:rPr>
          <w:noProof/>
        </w:rPr>
        <w:t xml:space="preserve">Vertical edge filtering </w:t>
      </w:r>
      <w:r w:rsidRPr="00455C83">
        <w:t>process</w:t>
      </w:r>
      <w:bookmarkEnd w:id="2537"/>
      <w:bookmarkEnd w:id="2538"/>
      <w:bookmarkEnd w:id="2539"/>
      <w:bookmarkEnd w:id="2540"/>
      <w:bookmarkEnd w:id="2541"/>
      <w:bookmarkEnd w:id="254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254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54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2544" w:name="_Ref295419313"/>
      <w:bookmarkStart w:id="2545" w:name="_Ref528317037"/>
      <w:bookmarkStart w:id="2546" w:name="_Ref282080392"/>
      <w:r>
        <w:rPr>
          <w:noProof/>
        </w:rPr>
        <w:t xml:space="preserve">Decision process for </w:t>
      </w:r>
      <w:r w:rsidR="00D3507C" w:rsidRPr="003F3F11">
        <w:rPr>
          <w:noProof/>
        </w:rPr>
        <w:t xml:space="preserve">block </w:t>
      </w:r>
      <w:r w:rsidR="00D3507C" w:rsidRPr="00455C83">
        <w:t>edge</w:t>
      </w:r>
      <w:bookmarkEnd w:id="2544"/>
      <w:r w:rsidR="00D3507C" w:rsidRPr="00455C83">
        <w:t>s</w:t>
      </w:r>
      <w:bookmarkEnd w:id="254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19260AA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66AF90C8"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78523A18"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74D2FC81"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2547" w:name="_Ref335135732"/>
      <w:bookmarkStart w:id="2548" w:name="_Toc415476455"/>
      <w:bookmarkStart w:id="2549" w:name="_Toc423602501"/>
      <w:bookmarkStart w:id="2550" w:name="_Toc423602675"/>
      <w:bookmarkStart w:id="2551" w:name="_Toc501130575"/>
      <w:bookmarkStart w:id="2552" w:name="_Toc510795500"/>
      <w:bookmarkStart w:id="2553"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254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548"/>
      <w:bookmarkEnd w:id="2549"/>
      <w:bookmarkEnd w:id="2550"/>
      <w:bookmarkEnd w:id="2551"/>
      <w:bookmarkEnd w:id="255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2554" w:name="_Ref336339730"/>
      <w:r>
        <w:rPr>
          <w:noProof/>
        </w:rPr>
        <w:t xml:space="preserve">Filtering process for </w:t>
      </w:r>
      <w:r w:rsidR="00D3507C" w:rsidRPr="003F3F11">
        <w:rPr>
          <w:noProof/>
        </w:rPr>
        <w:t>block edge</w:t>
      </w:r>
      <w:bookmarkEnd w:id="2546"/>
      <w:bookmarkEnd w:id="2553"/>
      <w:r w:rsidR="00D3507C" w:rsidRPr="003F3F11">
        <w:rPr>
          <w:noProof/>
        </w:rPr>
        <w:t>s</w:t>
      </w:r>
      <w:bookmarkEnd w:id="255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2555" w:name="_Ref286594894"/>
      <w:bookmarkStart w:id="2556" w:name="_Ref280386596"/>
      <w:r w:rsidRPr="003F3F11">
        <w:rPr>
          <w:noProof/>
        </w:rPr>
        <w:t>Filtering process for chroma block edge</w:t>
      </w:r>
      <w:bookmarkEnd w:id="255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103DED2"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4C87FC4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53471765"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2557" w:name="_Ref295421791"/>
      <w:r>
        <w:rPr>
          <w:noProof/>
        </w:rPr>
        <w:t xml:space="preserve">Decision process for a </w:t>
      </w:r>
      <w:r w:rsidR="00D3507C" w:rsidRPr="003F3F11">
        <w:rPr>
          <w:noProof/>
        </w:rPr>
        <w:t>sample</w:t>
      </w:r>
      <w:bookmarkEnd w:id="255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2558" w:name="_Ref286594180"/>
      <w:r>
        <w:rPr>
          <w:noProof/>
        </w:rPr>
        <w:t xml:space="preserve">Filtering process for a </w:t>
      </w:r>
      <w:r w:rsidR="00D3507C" w:rsidRPr="00455C83">
        <w:t>sample</w:t>
      </w:r>
      <w:bookmarkEnd w:id="2556"/>
      <w:bookmarkEnd w:id="255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2559" w:name="_Toc335234780"/>
      <w:bookmarkStart w:id="2560" w:name="_Ref286595152"/>
      <w:bookmarkEnd w:id="2559"/>
      <w:r w:rsidRPr="003F3F11">
        <w:rPr>
          <w:noProof/>
        </w:rPr>
        <w:t>Filtering process for a chroma sample</w:t>
      </w:r>
      <w:bookmarkEnd w:id="256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2561" w:name="_Toc311217273"/>
      <w:bookmarkStart w:id="2562" w:name="_Toc317198819"/>
      <w:bookmarkStart w:id="2563" w:name="_Ref328751851"/>
      <w:bookmarkStart w:id="2564" w:name="_Toc415475942"/>
      <w:bookmarkStart w:id="2565" w:name="_Toc423599217"/>
      <w:bookmarkStart w:id="2566" w:name="_Toc423601721"/>
      <w:bookmarkStart w:id="2567" w:name="_Toc501130212"/>
      <w:bookmarkStart w:id="2568" w:name="_Toc510795135"/>
      <w:bookmarkStart w:id="2569" w:name="_Toc534510613"/>
      <w:bookmarkStart w:id="2570" w:name="_Toc287363842"/>
      <w:r w:rsidRPr="003F3F11">
        <w:rPr>
          <w:noProof/>
          <w:lang w:eastAsia="ko-KR"/>
        </w:rPr>
        <w:t xml:space="preserve">Sample </w:t>
      </w:r>
      <w:r w:rsidRPr="00AC35FC">
        <w:t>adaptive</w:t>
      </w:r>
      <w:r w:rsidRPr="003F3F11">
        <w:rPr>
          <w:noProof/>
          <w:lang w:eastAsia="ko-KR"/>
        </w:rPr>
        <w:t xml:space="preserve"> offset process</w:t>
      </w:r>
      <w:bookmarkEnd w:id="2561"/>
      <w:bookmarkEnd w:id="2562"/>
      <w:bookmarkEnd w:id="2563"/>
      <w:bookmarkEnd w:id="2564"/>
      <w:bookmarkEnd w:id="2565"/>
      <w:bookmarkEnd w:id="2566"/>
      <w:bookmarkEnd w:id="2567"/>
      <w:bookmarkEnd w:id="2568"/>
      <w:bookmarkEnd w:id="2569"/>
    </w:p>
    <w:p w14:paraId="740940E6" w14:textId="77777777" w:rsidR="00C32BC6" w:rsidRPr="003F3F11" w:rsidRDefault="00C32BC6" w:rsidP="00C32BC6">
      <w:pPr>
        <w:pStyle w:val="Heading4"/>
        <w:rPr>
          <w:noProof/>
          <w:lang w:eastAsia="ko-KR"/>
        </w:rPr>
      </w:pPr>
      <w:bookmarkStart w:id="2571" w:name="_Toc415475943"/>
      <w:bookmarkStart w:id="2572" w:name="_Toc423599218"/>
      <w:bookmarkStart w:id="2573" w:name="_Toc423601722"/>
      <w:bookmarkStart w:id="2574" w:name="_Ref528056849"/>
      <w:r w:rsidRPr="00AC35FC">
        <w:t>General</w:t>
      </w:r>
      <w:bookmarkEnd w:id="2571"/>
      <w:bookmarkEnd w:id="2572"/>
      <w:bookmarkEnd w:id="2573"/>
      <w:bookmarkEnd w:id="257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6DB476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1087DDE3"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173A02F1"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2575" w:name="_Toc327178233"/>
      <w:bookmarkStart w:id="2576" w:name="_Ref305587094"/>
      <w:bookmarkStart w:id="2577" w:name="_Toc311217274"/>
      <w:bookmarkStart w:id="2578" w:name="_Toc317198820"/>
      <w:bookmarkStart w:id="2579" w:name="_Toc415475944"/>
      <w:bookmarkStart w:id="2580" w:name="_Toc423599219"/>
      <w:bookmarkStart w:id="2581" w:name="_Toc423601723"/>
      <w:bookmarkEnd w:id="2575"/>
      <w:r w:rsidRPr="003F3F11">
        <w:rPr>
          <w:noProof/>
        </w:rPr>
        <w:t xml:space="preserve">CTB </w:t>
      </w:r>
      <w:r w:rsidRPr="00AC35FC">
        <w:t>modification</w:t>
      </w:r>
      <w:r w:rsidRPr="003F3F11">
        <w:rPr>
          <w:noProof/>
        </w:rPr>
        <w:t xml:space="preserve"> process</w:t>
      </w:r>
      <w:bookmarkEnd w:id="2576"/>
      <w:bookmarkEnd w:id="2577"/>
      <w:bookmarkEnd w:id="2578"/>
      <w:bookmarkEnd w:id="2579"/>
      <w:bookmarkEnd w:id="2580"/>
      <w:bookmarkEnd w:id="258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278F82B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3D46A43B"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08B764AE"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E9E13B7"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2582" w:name="_Ref305592425"/>
      <w:bookmarkStart w:id="2583" w:name="_Toc415476456"/>
      <w:bookmarkStart w:id="2584" w:name="_Toc423602502"/>
      <w:bookmarkStart w:id="2585" w:name="_Toc423602676"/>
      <w:bookmarkStart w:id="2586" w:name="_Toc501130576"/>
      <w:bookmarkStart w:id="258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258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583"/>
      <w:bookmarkEnd w:id="2584"/>
      <w:bookmarkEnd w:id="2585"/>
      <w:bookmarkEnd w:id="2586"/>
      <w:bookmarkEnd w:id="25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57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2588" w:name="_Toc534510614"/>
      <w:r w:rsidRPr="005F2784">
        <w:rPr>
          <w:lang w:val="en-CA"/>
        </w:rPr>
        <w:t>Adaptive</w:t>
      </w:r>
      <w:r w:rsidRPr="003F17AE">
        <w:t xml:space="preserve"> loop filter process</w:t>
      </w:r>
      <w:bookmarkEnd w:id="2483"/>
      <w:bookmarkEnd w:id="2484"/>
      <w:bookmarkEnd w:id="2485"/>
      <w:bookmarkEnd w:id="2486"/>
      <w:bookmarkEnd w:id="2588"/>
    </w:p>
    <w:p w14:paraId="0951E1D7" w14:textId="77777777" w:rsidR="00412188" w:rsidRPr="00901B03" w:rsidRDefault="00412188" w:rsidP="00412188">
      <w:pPr>
        <w:pStyle w:val="Heading4"/>
        <w:rPr>
          <w:lang w:val="en-CA" w:eastAsia="ko-KR"/>
        </w:rPr>
      </w:pPr>
      <w:bookmarkStart w:id="2589" w:name="_Ref525222192"/>
      <w:r w:rsidRPr="00901B03">
        <w:rPr>
          <w:lang w:val="en-CA" w:eastAsia="ko-KR"/>
        </w:rPr>
        <w:t>General</w:t>
      </w:r>
      <w:bookmarkEnd w:id="258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C79AC6F"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590" w:name="_Ref328067389"/>
      <w:bookmarkStart w:id="2591" w:name="_Toc329080094"/>
    </w:p>
    <w:p w14:paraId="77A76E87" w14:textId="77777777" w:rsidR="00DF2463" w:rsidRDefault="00DF2463" w:rsidP="00DF2463">
      <w:pPr>
        <w:pStyle w:val="Heading4"/>
        <w:tabs>
          <w:tab w:val="num" w:pos="862"/>
        </w:tabs>
        <w:ind w:left="1870" w:hanging="1870"/>
        <w:jc w:val="left"/>
      </w:pPr>
      <w:bookmarkStart w:id="2592" w:name="_Ref328573810"/>
      <w:bookmarkStart w:id="2593" w:name="_Toc329080095"/>
      <w:r w:rsidRPr="00E1755A">
        <w:t>Coding tree block filtering process for luma samples</w:t>
      </w:r>
      <w:bookmarkEnd w:id="2592"/>
      <w:bookmarkEnd w:id="2593"/>
    </w:p>
    <w:p w14:paraId="3DD74862" w14:textId="77777777" w:rsidR="003C7A29" w:rsidRPr="00E21744" w:rsidRDefault="003C7A29" w:rsidP="003C7A29">
      <w:pPr>
        <w:tabs>
          <w:tab w:val="left" w:pos="284"/>
        </w:tabs>
        <w:ind w:left="284" w:hanging="284"/>
        <w:rPr>
          <w:lang w:eastAsia="ko-KR"/>
        </w:rPr>
      </w:pPr>
      <w:bookmarkStart w:id="2594" w:name="_Ref287542912"/>
      <w:bookmarkStart w:id="2595" w:name="_Toc311217278"/>
      <w:bookmarkStart w:id="259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59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594"/>
      <w:bookmarkEnd w:id="2595"/>
      <w:bookmarkEnd w:id="2596"/>
      <w:bookmarkEnd w:id="2597"/>
    </w:p>
    <w:bookmarkEnd w:id="2590"/>
    <w:bookmarkEnd w:id="259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598" w:name="_Ref525240265"/>
      <w:r w:rsidRPr="00E1755A">
        <w:t>Coding tree block filtering process for chroma samples</w:t>
      </w:r>
      <w:bookmarkEnd w:id="259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599" w:name="_Hlk519484903"/>
      <w:r w:rsidRPr="008C12BD">
        <w:rPr>
          <w:vertAlign w:val="subscript"/>
          <w:lang w:eastAsia="ko-KR"/>
        </w:rPr>
        <w:t>−</w:t>
      </w:r>
      <w:bookmarkEnd w:id="259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600" w:name="_Toc348981919"/>
      <w:bookmarkStart w:id="2601" w:name="_Toc348981922"/>
      <w:bookmarkStart w:id="2602" w:name="_Toc348981991"/>
      <w:bookmarkStart w:id="2603" w:name="_Toc534510615"/>
      <w:bookmarkEnd w:id="2600"/>
      <w:bookmarkEnd w:id="2601"/>
      <w:bookmarkEnd w:id="2602"/>
      <w:r w:rsidRPr="00901B03">
        <w:rPr>
          <w:lang w:val="en-CA"/>
        </w:rPr>
        <w:t>Parsing process</w:t>
      </w:r>
      <w:bookmarkEnd w:id="2603"/>
    </w:p>
    <w:p w14:paraId="506C1109" w14:textId="77777777" w:rsidR="00822405" w:rsidRPr="00901B03" w:rsidRDefault="00822405" w:rsidP="00822405">
      <w:pPr>
        <w:pStyle w:val="Heading2"/>
        <w:rPr>
          <w:lang w:val="en-CA"/>
        </w:rPr>
      </w:pPr>
      <w:bookmarkStart w:id="2604" w:name="_Toc534510616"/>
      <w:r w:rsidRPr="00901B03">
        <w:rPr>
          <w:lang w:val="en-CA"/>
        </w:rPr>
        <w:t>General</w:t>
      </w:r>
      <w:bookmarkEnd w:id="260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605" w:name="_Ref522195041"/>
      <w:bookmarkStart w:id="2606" w:name="_Toc534510617"/>
      <w:r w:rsidRPr="00901B03">
        <w:rPr>
          <w:lang w:val="en-CA"/>
        </w:rPr>
        <w:t xml:space="preserve">Parsing process for </w:t>
      </w:r>
      <w:r w:rsidR="00463328">
        <w:rPr>
          <w:lang w:val="en-CA"/>
        </w:rPr>
        <w:t>k</w:t>
      </w:r>
      <w:r w:rsidRPr="00901B03">
        <w:rPr>
          <w:lang w:val="en-CA"/>
        </w:rPr>
        <w:t>-th order Exp-Golomb codes</w:t>
      </w:r>
      <w:bookmarkEnd w:id="2605"/>
      <w:bookmarkEnd w:id="2606"/>
    </w:p>
    <w:p w14:paraId="49A18386" w14:textId="77777777" w:rsidR="00AF4EBD" w:rsidRPr="00901B03" w:rsidRDefault="00AF4EBD" w:rsidP="00AF4EBD">
      <w:pPr>
        <w:pStyle w:val="Heading3"/>
        <w:rPr>
          <w:lang w:val="en-CA"/>
        </w:rPr>
      </w:pPr>
      <w:bookmarkStart w:id="2607" w:name="_Toc415475948"/>
      <w:bookmarkStart w:id="2608" w:name="_Toc423599223"/>
      <w:bookmarkStart w:id="2609" w:name="_Toc423601727"/>
      <w:bookmarkStart w:id="2610" w:name="_Toc501130216"/>
      <w:bookmarkStart w:id="2611" w:name="_Toc503777920"/>
      <w:bookmarkStart w:id="2612" w:name="_Toc534510618"/>
      <w:r w:rsidRPr="00901B03">
        <w:rPr>
          <w:lang w:val="en-CA"/>
        </w:rPr>
        <w:t>General</w:t>
      </w:r>
      <w:bookmarkEnd w:id="2607"/>
      <w:bookmarkEnd w:id="2608"/>
      <w:bookmarkEnd w:id="2609"/>
      <w:bookmarkEnd w:id="2610"/>
      <w:bookmarkEnd w:id="2611"/>
      <w:bookmarkEnd w:id="261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2613" w:name="_Ref24091501"/>
      <w:bookmarkStart w:id="2614" w:name="_Ref289853906"/>
      <w:bookmarkStart w:id="2615" w:name="_Toc77680783"/>
      <w:bookmarkStart w:id="2616" w:name="_Toc118289132"/>
      <w:bookmarkStart w:id="2617" w:name="_Toc246350717"/>
      <w:bookmarkStart w:id="2618" w:name="_Toc287363941"/>
      <w:bookmarkStart w:id="2619" w:name="_Toc415476457"/>
      <w:bookmarkStart w:id="2620" w:name="_Toc423602503"/>
      <w:bookmarkStart w:id="2621" w:name="_Toc423602677"/>
      <w:bookmarkStart w:id="2622" w:name="_Toc501130577"/>
      <w:bookmarkStart w:id="2623"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3"/>
      <w:bookmarkEnd w:id="2614"/>
      <w:r w:rsidRPr="00901B03">
        <w:rPr>
          <w:lang w:val="en-CA"/>
        </w:rPr>
        <w:t xml:space="preserve"> – Bit strings with "prefix" and "suffix" bits and assignment to codeNum ranges (informative)</w:t>
      </w:r>
      <w:bookmarkEnd w:id="2615"/>
      <w:bookmarkEnd w:id="2616"/>
      <w:bookmarkEnd w:id="2617"/>
      <w:bookmarkEnd w:id="2618"/>
      <w:bookmarkEnd w:id="2619"/>
      <w:bookmarkEnd w:id="2620"/>
      <w:bookmarkEnd w:id="2621"/>
      <w:bookmarkEnd w:id="2622"/>
      <w:bookmarkEnd w:id="2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2624" w:name="_Ref19418112"/>
      <w:bookmarkStart w:id="2625" w:name="_Toc16578098"/>
      <w:bookmarkStart w:id="2626" w:name="_Toc17563188"/>
      <w:bookmarkStart w:id="2627" w:name="_Toc77680784"/>
      <w:bookmarkStart w:id="2628" w:name="_Toc118289133"/>
      <w:bookmarkStart w:id="2629" w:name="_Toc246350718"/>
      <w:bookmarkStart w:id="2630" w:name="_Toc287363942"/>
      <w:bookmarkStart w:id="2631" w:name="_Toc415476458"/>
      <w:bookmarkStart w:id="2632" w:name="_Toc423602504"/>
      <w:bookmarkStart w:id="2633" w:name="_Toc423602678"/>
      <w:bookmarkStart w:id="2634" w:name="_Toc501130578"/>
      <w:bookmarkStart w:id="2635"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624"/>
      <w:r w:rsidRPr="00901B03">
        <w:rPr>
          <w:lang w:val="en-CA"/>
        </w:rPr>
        <w:t xml:space="preserve"> – Exp-Golomb bit strings and codeNum in explicit form</w:t>
      </w:r>
      <w:bookmarkEnd w:id="2625"/>
      <w:r w:rsidRPr="00901B03">
        <w:rPr>
          <w:lang w:val="en-CA"/>
        </w:rPr>
        <w:t xml:space="preserve"> and used as ue(v)</w:t>
      </w:r>
      <w:bookmarkEnd w:id="2626"/>
      <w:r w:rsidRPr="00901B03">
        <w:rPr>
          <w:lang w:val="en-CA"/>
        </w:rPr>
        <w:t xml:space="preserve"> (informative)</w:t>
      </w:r>
      <w:bookmarkEnd w:id="2627"/>
      <w:bookmarkEnd w:id="2628"/>
      <w:bookmarkEnd w:id="2629"/>
      <w:bookmarkEnd w:id="2630"/>
      <w:bookmarkEnd w:id="2631"/>
      <w:bookmarkEnd w:id="2632"/>
      <w:bookmarkEnd w:id="2633"/>
      <w:bookmarkEnd w:id="2634"/>
      <w:bookmarkEnd w:id="263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636" w:name="_Toc328598990"/>
      <w:bookmarkStart w:id="2637" w:name="_Toc328663636"/>
      <w:bookmarkStart w:id="2638" w:name="_Toc328753505"/>
      <w:bookmarkStart w:id="2639" w:name="_Toc328598993"/>
      <w:bookmarkStart w:id="2640" w:name="_Toc328663639"/>
      <w:bookmarkStart w:id="2641" w:name="_Toc328753508"/>
      <w:bookmarkStart w:id="2642" w:name="_Toc328598996"/>
      <w:bookmarkStart w:id="2643" w:name="_Toc328663642"/>
      <w:bookmarkStart w:id="2644" w:name="_Toc328753511"/>
      <w:bookmarkStart w:id="2645" w:name="_Toc328599001"/>
      <w:bookmarkStart w:id="2646" w:name="_Toc328663647"/>
      <w:bookmarkStart w:id="2647" w:name="_Toc328753516"/>
      <w:bookmarkStart w:id="2648" w:name="_Toc328599003"/>
      <w:bookmarkStart w:id="2649" w:name="_Toc328663649"/>
      <w:bookmarkStart w:id="2650" w:name="_Toc328753518"/>
      <w:bookmarkStart w:id="2651" w:name="_Toc328599006"/>
      <w:bookmarkStart w:id="2652" w:name="_Toc328663652"/>
      <w:bookmarkStart w:id="2653" w:name="_Toc328753521"/>
      <w:bookmarkStart w:id="2654" w:name="_Toc328599008"/>
      <w:bookmarkStart w:id="2655" w:name="_Toc328663654"/>
      <w:bookmarkStart w:id="2656" w:name="_Toc328753523"/>
      <w:bookmarkStart w:id="2657" w:name="_Toc16577839"/>
      <w:bookmarkStart w:id="2658" w:name="_Toc20134382"/>
      <w:bookmarkStart w:id="2659" w:name="_Ref24094007"/>
      <w:bookmarkStart w:id="2660" w:name="_Ref33182036"/>
      <w:bookmarkStart w:id="2661" w:name="_Toc77680543"/>
      <w:bookmarkStart w:id="2662" w:name="_Toc118289134"/>
      <w:bookmarkStart w:id="2663" w:name="_Toc226456731"/>
      <w:bookmarkStart w:id="2664" w:name="_Toc248045366"/>
      <w:bookmarkStart w:id="2665" w:name="_Toc287363848"/>
      <w:bookmarkStart w:id="2666" w:name="_Toc311217283"/>
      <w:bookmarkStart w:id="2667" w:name="_Toc317198831"/>
      <w:bookmarkStart w:id="2668" w:name="_Toc415475949"/>
      <w:bookmarkStart w:id="2669" w:name="_Toc423599224"/>
      <w:bookmarkStart w:id="2670" w:name="_Toc423601728"/>
      <w:bookmarkStart w:id="2671" w:name="_Toc501130217"/>
      <w:bookmarkStart w:id="2672" w:name="_Toc503777921"/>
      <w:bookmarkStart w:id="2673" w:name="_Ref522195066"/>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674" w:name="_Ref522196280"/>
      <w:bookmarkStart w:id="2675" w:name="_Toc534510619"/>
      <w:r w:rsidRPr="00901B03">
        <w:rPr>
          <w:lang w:val="en-CA"/>
        </w:rPr>
        <w:t>Mapping process for signed Exp-Golomb codes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2676" w:name="_Ref328664225"/>
      <w:bookmarkStart w:id="2677" w:name="_Toc415476459"/>
      <w:bookmarkStart w:id="2678" w:name="_Toc423602505"/>
      <w:bookmarkStart w:id="2679" w:name="_Toc423602679"/>
      <w:bookmarkStart w:id="2680" w:name="_Toc501130579"/>
      <w:bookmarkStart w:id="2681"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2676"/>
      <w:r w:rsidRPr="00901B03">
        <w:rPr>
          <w:lang w:val="en-CA"/>
        </w:rPr>
        <w:t xml:space="preserve"> – Assignment of syntax element to codeNum for signed Exp-Golomb coded syntax elements se(v)</w:t>
      </w:r>
      <w:bookmarkStart w:id="2682" w:name="_Toc22727479"/>
      <w:bookmarkStart w:id="2683" w:name="_Toc22728252"/>
      <w:bookmarkStart w:id="2684" w:name="_Toc22728986"/>
      <w:bookmarkStart w:id="2685" w:name="_Toc22790490"/>
      <w:bookmarkStart w:id="2686" w:name="_Toc22727483"/>
      <w:bookmarkStart w:id="2687" w:name="_Toc22728256"/>
      <w:bookmarkStart w:id="2688" w:name="_Toc22728990"/>
      <w:bookmarkStart w:id="2689" w:name="_Toc22790494"/>
      <w:bookmarkStart w:id="2690" w:name="_Toc22006965"/>
      <w:bookmarkStart w:id="2691" w:name="_Toc22033244"/>
      <w:bookmarkStart w:id="2692" w:name="_Ref2421458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692"/>
    </w:tbl>
    <w:p w14:paraId="3837886A" w14:textId="77777777" w:rsidR="00C1543B" w:rsidRDefault="00C1543B" w:rsidP="0085481D">
      <w:pPr>
        <w:rPr>
          <w:lang w:val="en-CA"/>
        </w:rPr>
      </w:pPr>
    </w:p>
    <w:p w14:paraId="1489A61F" w14:textId="77777777" w:rsidR="00994058" w:rsidRDefault="00994058" w:rsidP="00994058">
      <w:pPr>
        <w:pStyle w:val="Heading2"/>
      </w:pPr>
      <w:bookmarkStart w:id="2693" w:name="_Ref328591245"/>
      <w:bookmarkStart w:id="2694" w:name="_Toc329080099"/>
      <w:bookmarkStart w:id="2695" w:name="_Toc534510620"/>
      <w:r>
        <w:t>Parsing process for truncated unary codes</w:t>
      </w:r>
      <w:bookmarkEnd w:id="2693"/>
      <w:bookmarkEnd w:id="2694"/>
      <w:bookmarkEnd w:id="2695"/>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696" w:name="_Ref525301903"/>
      <w:bookmarkStart w:id="2697" w:name="_Toc534510621"/>
      <w:r>
        <w:t>Parsing process for truncated b</w:t>
      </w:r>
      <w:r w:rsidR="00994058">
        <w:t>inary codes</w:t>
      </w:r>
      <w:bookmarkEnd w:id="2696"/>
      <w:bookmarkEnd w:id="2697"/>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2E835212" w:rsidR="00822405" w:rsidRPr="00901B03" w:rsidRDefault="00822405" w:rsidP="00822405">
      <w:pPr>
        <w:pStyle w:val="Heading2"/>
        <w:rPr>
          <w:lang w:val="en-CA"/>
        </w:rPr>
      </w:pPr>
      <w:bookmarkStart w:id="2698" w:name="_Ref522195046"/>
      <w:bookmarkStart w:id="2699" w:name="_Toc534510622"/>
      <w:r w:rsidRPr="00901B03">
        <w:rPr>
          <w:lang w:val="en-CA"/>
        </w:rPr>
        <w:t xml:space="preserve">CABAC parsing process for </w:t>
      </w:r>
      <w:r w:rsidR="00DB7471">
        <w:rPr>
          <w:lang w:val="en-CA"/>
        </w:rPr>
        <w:t>tile group</w:t>
      </w:r>
      <w:r w:rsidRPr="00901B03">
        <w:rPr>
          <w:lang w:val="en-CA"/>
        </w:rPr>
        <w:t xml:space="preserve"> data</w:t>
      </w:r>
      <w:bookmarkEnd w:id="2698"/>
      <w:bookmarkEnd w:id="2699"/>
    </w:p>
    <w:p w14:paraId="53E456F6" w14:textId="7E3B747D" w:rsidR="00822405" w:rsidRDefault="00822405" w:rsidP="00822405">
      <w:pPr>
        <w:pStyle w:val="Heading3"/>
        <w:rPr>
          <w:lang w:val="en-CA"/>
        </w:rPr>
      </w:pPr>
      <w:bookmarkStart w:id="2700" w:name="_Toc534510623"/>
      <w:r w:rsidRPr="00901B03">
        <w:rPr>
          <w:lang w:val="en-CA"/>
        </w:rPr>
        <w:t>General</w:t>
      </w:r>
      <w:bookmarkEnd w:id="2700"/>
    </w:p>
    <w:p w14:paraId="793B012C" w14:textId="4346084C"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2701" w:name="_Toc534510533"/>
      <w:bookmarkStart w:id="2702" w:name="_Toc534510624"/>
      <w:bookmarkStart w:id="2703" w:name="_Toc534510625"/>
      <w:bookmarkStart w:id="2704" w:name="_Ref534654349"/>
      <w:bookmarkEnd w:id="2701"/>
      <w:bookmarkEnd w:id="2702"/>
      <w:r w:rsidRPr="00901B03">
        <w:rPr>
          <w:lang w:val="en-CA"/>
        </w:rPr>
        <w:t>Initialization process</w:t>
      </w:r>
      <w:bookmarkEnd w:id="2703"/>
      <w:bookmarkEnd w:id="2704"/>
    </w:p>
    <w:p w14:paraId="77EBB13E" w14:textId="77777777" w:rsidR="00822405" w:rsidRPr="00901B03" w:rsidRDefault="00822405" w:rsidP="00822405">
      <w:pPr>
        <w:pStyle w:val="Heading3"/>
        <w:rPr>
          <w:lang w:val="en-CA"/>
        </w:rPr>
      </w:pPr>
      <w:bookmarkStart w:id="2705" w:name="_Ref531794831"/>
      <w:bookmarkStart w:id="2706" w:name="_Toc534510626"/>
      <w:r w:rsidRPr="00901B03">
        <w:rPr>
          <w:lang w:val="en-CA"/>
        </w:rPr>
        <w:t>Binarization process</w:t>
      </w:r>
      <w:bookmarkEnd w:id="2705"/>
      <w:bookmarkEnd w:id="2706"/>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2707" w:name="_Ref24979544"/>
      <w:bookmarkStart w:id="270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2709" w:name="_Ref348982529"/>
            <w:bookmarkStart w:id="2710" w:name="_Ref348982525"/>
            <w:bookmarkStart w:id="2711" w:name="_Toc415476494"/>
            <w:bookmarkStart w:id="2712" w:name="_Toc423602544"/>
            <w:bookmarkStart w:id="2713" w:name="_Toc423602718"/>
            <w:bookmarkStart w:id="2714" w:name="_Toc501130619"/>
            <w:bookmarkStart w:id="2715" w:name="_Toc503770627"/>
            <w:bookmarkStart w:id="2716" w:name="_Ref36263687"/>
            <w:bookmarkStart w:id="2717" w:name="_Ref36264235"/>
            <w:bookmarkStart w:id="2718" w:name="_Toc77680555"/>
            <w:bookmarkStart w:id="2719" w:name="_Toc226456744"/>
            <w:bookmarkStart w:id="2720" w:name="_Toc248045379"/>
            <w:bookmarkStart w:id="2721" w:name="_Toc259021489"/>
            <w:bookmarkStart w:id="2722" w:name="_Toc311219994"/>
            <w:bookmarkStart w:id="2723" w:name="_Toc317198839"/>
            <w:bookmarkStart w:id="2724" w:name="_Ref325473970"/>
            <w:bookmarkStart w:id="2725" w:name="_Ref328759133"/>
            <w:bookmarkEnd w:id="2707"/>
            <w:bookmarkEnd w:id="270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2709"/>
            <w:r w:rsidRPr="00901B03">
              <w:rPr>
                <w:lang w:val="en-CA"/>
              </w:rPr>
              <w:t xml:space="preserve"> – Syntax elements and associated binarization</w:t>
            </w:r>
            <w:bookmarkEnd w:id="2710"/>
            <w:r w:rsidRPr="00901B03">
              <w:rPr>
                <w:lang w:val="en-CA"/>
              </w:rPr>
              <w:t>s</w:t>
            </w:r>
            <w:bookmarkEnd w:id="2711"/>
            <w:bookmarkEnd w:id="2712"/>
            <w:bookmarkEnd w:id="2713"/>
            <w:bookmarkEnd w:id="2714"/>
            <w:bookmarkEnd w:id="2715"/>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353BCB2"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0E7ABDD4"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726" w:name="_Ref521414586"/>
      <w:bookmarkStart w:id="2727" w:name="_Ref531785844"/>
      <w:bookmarkStart w:id="2728" w:name="_Ref288484869"/>
      <w:bookmarkStart w:id="2729" w:name="_Toc311219996"/>
      <w:bookmarkStart w:id="2730" w:name="_Toc317198841"/>
      <w:bookmarkStart w:id="2731" w:name="_Toc415475960"/>
      <w:bookmarkStart w:id="2732" w:name="_Toc423599235"/>
      <w:bookmarkStart w:id="2733" w:name="_Toc423601739"/>
      <w:bookmarkEnd w:id="2716"/>
      <w:bookmarkEnd w:id="2717"/>
      <w:bookmarkEnd w:id="2718"/>
      <w:bookmarkEnd w:id="2719"/>
      <w:bookmarkEnd w:id="2720"/>
      <w:bookmarkEnd w:id="2721"/>
      <w:bookmarkEnd w:id="2722"/>
      <w:bookmarkEnd w:id="2723"/>
      <w:bookmarkEnd w:id="2724"/>
      <w:bookmarkEnd w:id="2725"/>
      <w:r w:rsidRPr="00901B03">
        <w:rPr>
          <w:lang w:val="en-CA"/>
        </w:rPr>
        <w:t xml:space="preserve">Rice parameter </w:t>
      </w:r>
      <w:bookmarkEnd w:id="272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72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273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73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735" w:name="_Ref521414246"/>
      <w:r w:rsidRPr="00901B03">
        <w:rPr>
          <w:lang w:val="en-CA"/>
        </w:rPr>
        <w:t>Truncated Rice binarization process</w:t>
      </w:r>
      <w:bookmarkEnd w:id="2728"/>
      <w:bookmarkEnd w:id="2729"/>
      <w:bookmarkEnd w:id="2730"/>
      <w:bookmarkEnd w:id="2731"/>
      <w:bookmarkEnd w:id="2732"/>
      <w:bookmarkEnd w:id="2733"/>
      <w:bookmarkEnd w:id="273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2736" w:name="_Ref348966321"/>
      <w:bookmarkStart w:id="2737" w:name="_Toc415476495"/>
      <w:bookmarkStart w:id="2738" w:name="_Toc423602545"/>
      <w:bookmarkStart w:id="2739" w:name="_Toc423602719"/>
      <w:bookmarkStart w:id="2740" w:name="_Toc501130620"/>
      <w:bookmarkStart w:id="2741"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2736"/>
      <w:r w:rsidRPr="00901B03">
        <w:rPr>
          <w:lang w:val="en-CA"/>
        </w:rPr>
        <w:t xml:space="preserve"> – Bin string of the unary binarization (informative)</w:t>
      </w:r>
      <w:bookmarkEnd w:id="2737"/>
      <w:bookmarkEnd w:id="2738"/>
      <w:bookmarkEnd w:id="2739"/>
      <w:bookmarkEnd w:id="2740"/>
      <w:bookmarkEnd w:id="27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742" w:name="_Ref290293381"/>
      <w:bookmarkStart w:id="2743" w:name="_Toc311219997"/>
      <w:bookmarkStart w:id="2744" w:name="_Toc317198842"/>
      <w:bookmarkStart w:id="2745" w:name="_Toc415475961"/>
      <w:bookmarkStart w:id="2746" w:name="_Toc423599236"/>
      <w:bookmarkStart w:id="2747" w:name="_Toc423601740"/>
      <w:bookmarkStart w:id="2748" w:name="_Ref289359037"/>
      <w:bookmarkStart w:id="2749" w:name="_Ref397945857"/>
      <w:bookmarkStart w:id="2750" w:name="_Toc415475963"/>
      <w:bookmarkStart w:id="2751" w:name="_Toc423599238"/>
      <w:bookmarkStart w:id="275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753" w:name="_Ref522203422"/>
      <w:r w:rsidRPr="00901B03">
        <w:rPr>
          <w:lang w:val="en-CA"/>
        </w:rPr>
        <w:t>k-th order Exp-Golomb binarization process</w:t>
      </w:r>
      <w:bookmarkEnd w:id="2742"/>
      <w:bookmarkEnd w:id="2743"/>
      <w:bookmarkEnd w:id="2744"/>
      <w:bookmarkEnd w:id="2745"/>
      <w:bookmarkEnd w:id="2746"/>
      <w:bookmarkEnd w:id="2747"/>
      <w:bookmarkEnd w:id="275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274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754" w:name="_Ref521414259"/>
      <w:r w:rsidRPr="00901B03">
        <w:rPr>
          <w:lang w:val="en-CA"/>
        </w:rPr>
        <w:t>Fixed-length binarization process</w:t>
      </w:r>
      <w:bookmarkEnd w:id="2749"/>
      <w:bookmarkEnd w:id="2750"/>
      <w:bookmarkEnd w:id="2751"/>
      <w:bookmarkEnd w:id="2752"/>
      <w:bookmarkEnd w:id="275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755" w:name="_Ref316563275"/>
      <w:bookmarkStart w:id="2756" w:name="_Toc317198847"/>
      <w:bookmarkStart w:id="2757" w:name="_Toc415475965"/>
      <w:bookmarkStart w:id="2758" w:name="_Toc423599240"/>
      <w:bookmarkStart w:id="2759" w:name="_Toc423601744"/>
      <w:r w:rsidRPr="00901B03">
        <w:rPr>
          <w:lang w:val="en-CA"/>
        </w:rPr>
        <w:t>Binarization process for intra_chroma_pred_mode</w:t>
      </w:r>
      <w:bookmarkEnd w:id="2755"/>
      <w:bookmarkEnd w:id="2756"/>
      <w:bookmarkEnd w:id="2757"/>
      <w:bookmarkEnd w:id="2758"/>
      <w:bookmarkEnd w:id="275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2760" w:name="_Ref521660927"/>
      <w:bookmarkStart w:id="2761" w:name="_Toc415476497"/>
      <w:bookmarkStart w:id="2762" w:name="_Toc423602547"/>
      <w:bookmarkStart w:id="2763" w:name="_Toc423602721"/>
      <w:bookmarkStart w:id="276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76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761"/>
      <w:bookmarkEnd w:id="2762"/>
      <w:bookmarkEnd w:id="2763"/>
      <w:bookmarkEnd w:id="276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2765" w:name="_Ref523930842"/>
      <w:bookmarkStart w:id="276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2765"/>
      <w:r w:rsidRPr="00901B03">
        <w:rPr>
          <w:lang w:val="en-CA"/>
        </w:rPr>
        <w:t xml:space="preserve"> – </w:t>
      </w:r>
      <w:bookmarkEnd w:id="276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767" w:name="_Ref329430368"/>
      <w:bookmarkStart w:id="2768" w:name="_Toc415475966"/>
      <w:bookmarkStart w:id="2769" w:name="_Toc423599241"/>
      <w:bookmarkStart w:id="2770" w:name="_Toc423601745"/>
      <w:bookmarkStart w:id="2771" w:name="_Ref349671779"/>
      <w:bookmarkStart w:id="2772" w:name="_Ref349671851"/>
      <w:bookmarkStart w:id="2773" w:name="_Ref414882139"/>
      <w:bookmarkStart w:id="2774" w:name="_Ref414882152"/>
      <w:bookmarkStart w:id="2775" w:name="_Toc415475968"/>
      <w:bookmarkStart w:id="2776" w:name="_Toc423599243"/>
      <w:bookmarkStart w:id="2777" w:name="_Toc423601747"/>
    </w:p>
    <w:p w14:paraId="7FC1CAD4" w14:textId="77777777" w:rsidR="000447F4" w:rsidRPr="00901B03" w:rsidRDefault="000447F4" w:rsidP="000447F4">
      <w:pPr>
        <w:pStyle w:val="Heading4"/>
        <w:rPr>
          <w:lang w:val="en-CA"/>
        </w:rPr>
      </w:pPr>
      <w:bookmarkStart w:id="2778" w:name="_Ref523930566"/>
      <w:r w:rsidRPr="00901B03">
        <w:rPr>
          <w:lang w:val="en-CA"/>
        </w:rPr>
        <w:t>Binarization process for inter_pred_idc</w:t>
      </w:r>
      <w:bookmarkEnd w:id="2767"/>
      <w:bookmarkEnd w:id="2768"/>
      <w:bookmarkEnd w:id="2769"/>
      <w:bookmarkEnd w:id="2770"/>
      <w:bookmarkEnd w:id="277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2779" w:name="_Ref329430266"/>
      <w:bookmarkStart w:id="2780" w:name="_Toc415476498"/>
      <w:bookmarkStart w:id="2781" w:name="_Toc423602548"/>
      <w:bookmarkStart w:id="2782" w:name="_Toc423602722"/>
      <w:bookmarkStart w:id="2783" w:name="_Toc501130623"/>
      <w:bookmarkStart w:id="278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2779"/>
      <w:r w:rsidRPr="00901B03">
        <w:rPr>
          <w:lang w:val="en-CA"/>
        </w:rPr>
        <w:t xml:space="preserve"> – Binarization for inter_pred_idc</w:t>
      </w:r>
      <w:bookmarkEnd w:id="2780"/>
      <w:bookmarkEnd w:id="2781"/>
      <w:bookmarkEnd w:id="2782"/>
      <w:bookmarkEnd w:id="2783"/>
      <w:bookmarkEnd w:id="278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785" w:name="_Ref348967608"/>
      <w:bookmarkStart w:id="2786" w:name="_Toc415475967"/>
      <w:bookmarkStart w:id="2787" w:name="_Toc423599242"/>
      <w:bookmarkStart w:id="2788" w:name="_Toc423601746"/>
      <w:r w:rsidRPr="003113DE">
        <w:t>Binarization</w:t>
      </w:r>
      <w:r w:rsidRPr="003F3F11">
        <w:rPr>
          <w:noProof/>
        </w:rPr>
        <w:t xml:space="preserve"> process for cu_qp_delta_abs</w:t>
      </w:r>
      <w:bookmarkEnd w:id="2785"/>
      <w:bookmarkEnd w:id="2786"/>
      <w:bookmarkEnd w:id="2787"/>
      <w:bookmarkEnd w:id="278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789" w:name="_Ref522196437"/>
      <w:bookmarkEnd w:id="2771"/>
      <w:bookmarkEnd w:id="2772"/>
      <w:bookmarkEnd w:id="2773"/>
      <w:bookmarkEnd w:id="2774"/>
      <w:bookmarkEnd w:id="2775"/>
      <w:bookmarkEnd w:id="2776"/>
      <w:bookmarkEnd w:id="2777"/>
      <w:r w:rsidRPr="00901B03">
        <w:rPr>
          <w:lang w:val="en-CA"/>
        </w:rPr>
        <w:t>Binarization process for abs_</w:t>
      </w:r>
      <w:r w:rsidRPr="00901B03">
        <w:rPr>
          <w:rFonts w:eastAsia="MS Mincho"/>
          <w:lang w:val="en-CA"/>
        </w:rPr>
        <w:t>remainder[ ]</w:t>
      </w:r>
      <w:bookmarkEnd w:id="278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79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79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791" w:name="_Toc534510627"/>
      <w:r w:rsidRPr="00901B03">
        <w:rPr>
          <w:lang w:val="en-CA"/>
        </w:rPr>
        <w:t>Decoding process flow</w:t>
      </w:r>
      <w:bookmarkEnd w:id="2791"/>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279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793" w:name="_Ref531947415"/>
      <w:r w:rsidRPr="00901B03">
        <w:rPr>
          <w:lang w:val="en-CA"/>
        </w:rPr>
        <w:t>Derivation process for ctxTable, ctxIdx and bypassFlag</w:t>
      </w:r>
      <w:bookmarkEnd w:id="2792"/>
      <w:bookmarkEnd w:id="279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79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795" w:name="_Ref24886394"/>
      <w:bookmarkStart w:id="2796" w:name="_Ref24886390"/>
      <w:bookmarkStart w:id="2797" w:name="_Toc22893632"/>
    </w:p>
    <w:bookmarkEnd w:id="2795"/>
    <w:bookmarkEnd w:id="2796"/>
    <w:bookmarkEnd w:id="2797"/>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2798" w:name="_Ref348982591"/>
            <w:bookmarkStart w:id="2799" w:name="_Toc415476499"/>
            <w:bookmarkStart w:id="2800" w:name="_Toc423602549"/>
            <w:bookmarkStart w:id="2801" w:name="_Toc423602723"/>
            <w:bookmarkStart w:id="2802" w:name="_Toc501130624"/>
            <w:bookmarkStart w:id="2803" w:name="_Toc510795549"/>
            <w:bookmarkStart w:id="2804"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2798"/>
            <w:r w:rsidRPr="003F3F11">
              <w:rPr>
                <w:noProof/>
                <w:lang w:val="en-GB"/>
              </w:rPr>
              <w:t xml:space="preserve"> – Assignment of ctxInc to syntax elements with context coded bins</w:t>
            </w:r>
            <w:bookmarkEnd w:id="2799"/>
            <w:bookmarkEnd w:id="2800"/>
            <w:bookmarkEnd w:id="2801"/>
            <w:bookmarkEnd w:id="2802"/>
            <w:bookmarkEnd w:id="280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57803C36"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805" w:name="_Ref531882307"/>
      <w:r w:rsidRPr="00ED3B0B">
        <w:rPr>
          <w:noProof/>
        </w:rPr>
        <w:t xml:space="preserve">Derivation process of </w:t>
      </w:r>
      <w:r>
        <w:rPr>
          <w:noProof/>
        </w:rPr>
        <w:t>ctxInc</w:t>
      </w:r>
      <w:r w:rsidRPr="00ED3B0B">
        <w:rPr>
          <w:noProof/>
        </w:rPr>
        <w:t xml:space="preserve"> using left and above syntax elements</w:t>
      </w:r>
      <w:bookmarkEnd w:id="2794"/>
      <w:bookmarkEnd w:id="2804"/>
      <w:bookmarkEnd w:id="280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2806" w:name="_Ref307236174"/>
      <w:bookmarkStart w:id="2807" w:name="_Ref291609253"/>
      <w:bookmarkStart w:id="2808"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80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807"/>
      <w:bookmarkEnd w:id="280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809" w:name="_Ref292721074"/>
      <w:bookmarkStart w:id="2810" w:name="_Ref291600518"/>
    </w:p>
    <w:p w14:paraId="20BA96AC" w14:textId="77777777" w:rsidR="00F75413" w:rsidRPr="003F3F11" w:rsidRDefault="00F75413" w:rsidP="00F75413">
      <w:pPr>
        <w:pStyle w:val="Heading5"/>
        <w:rPr>
          <w:noProof/>
        </w:rPr>
      </w:pPr>
      <w:bookmarkStart w:id="2811" w:name="_Ref342575447"/>
      <w:r w:rsidRPr="00331AB6">
        <w:t>Derivation</w:t>
      </w:r>
      <w:r w:rsidRPr="003F3F11">
        <w:rPr>
          <w:noProof/>
        </w:rPr>
        <w:t xml:space="preserve"> process of ctxInc for the syntax elements last_sig_coeff_x_prefix and last_sig_coeff_y</w:t>
      </w:r>
      <w:bookmarkEnd w:id="2809"/>
      <w:r w:rsidRPr="003F3F11">
        <w:rPr>
          <w:noProof/>
        </w:rPr>
        <w:t>_prefix</w:t>
      </w:r>
      <w:bookmarkEnd w:id="281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81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812"/>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281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813" w:name="_Ref314514016"/>
      <w:bookmarkStart w:id="2814" w:name="_Ref414882176"/>
      <w:r w:rsidRPr="003F3F11">
        <w:rPr>
          <w:noProof/>
        </w:rPr>
        <w:t xml:space="preserve">Derivation process of </w:t>
      </w:r>
      <w:r w:rsidRPr="00331AB6">
        <w:t>ctxInc</w:t>
      </w:r>
      <w:r w:rsidRPr="003F3F11">
        <w:rPr>
          <w:noProof/>
        </w:rPr>
        <w:t xml:space="preserve"> for the syntax element </w:t>
      </w:r>
      <w:bookmarkEnd w:id="2813"/>
      <w:r w:rsidRPr="003F3F11">
        <w:rPr>
          <w:noProof/>
        </w:rPr>
        <w:t>coded_sub_block_flag</w:t>
      </w:r>
      <w:bookmarkEnd w:id="281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815" w:name="_Ref519514137"/>
      <w:r w:rsidRPr="00901B03">
        <w:rPr>
          <w:lang w:val="en-CA"/>
        </w:rPr>
        <w:t>Derivation process for the variables locNumSig, locSumAbsPass1</w:t>
      </w:r>
      <w:bookmarkEnd w:id="281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816" w:name="_Ref531876091"/>
      <w:r w:rsidRPr="00901B03">
        <w:rPr>
          <w:lang w:val="en-CA"/>
        </w:rPr>
        <w:t>Derivation process of ctxInc for the syntax element sig_coeff_flag</w:t>
      </w:r>
      <w:bookmarkEnd w:id="281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81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81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818" w:name="_Ref24877878"/>
      <w:bookmarkStart w:id="2819" w:name="_Toc77680576"/>
      <w:bookmarkStart w:id="2820" w:name="_Toc226456766"/>
      <w:bookmarkStart w:id="2821" w:name="_Toc248045388"/>
      <w:bookmarkStart w:id="2822" w:name="_Toc287363858"/>
      <w:bookmarkStart w:id="2823" w:name="_Toc311220006"/>
      <w:bookmarkStart w:id="2824" w:name="_Toc317198850"/>
      <w:bookmarkStart w:id="2825" w:name="_Toc415475972"/>
      <w:bookmarkStart w:id="2826" w:name="_Toc423599247"/>
      <w:bookmarkStart w:id="2827" w:name="_Toc423601751"/>
      <w:r w:rsidRPr="00331AB6">
        <w:t>Arithmetic</w:t>
      </w:r>
      <w:r w:rsidRPr="003F3F11">
        <w:rPr>
          <w:noProof/>
        </w:rPr>
        <w:t xml:space="preserve"> decoding process</w:t>
      </w:r>
      <w:bookmarkEnd w:id="2818"/>
      <w:bookmarkEnd w:id="2819"/>
      <w:bookmarkEnd w:id="2820"/>
      <w:bookmarkEnd w:id="2821"/>
      <w:bookmarkEnd w:id="2822"/>
      <w:bookmarkEnd w:id="2823"/>
      <w:bookmarkEnd w:id="2824"/>
      <w:bookmarkEnd w:id="2825"/>
      <w:bookmarkEnd w:id="2826"/>
      <w:bookmarkEnd w:id="282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828" w:name="_Ref33021086"/>
      <w:bookmarkStart w:id="2829" w:name="_Toc77680577"/>
      <w:bookmarkStart w:id="2830" w:name="_Toc226456767"/>
      <w:r w:rsidRPr="003F3F11">
        <w:t>Arithmetic</w:t>
      </w:r>
      <w:r w:rsidRPr="003F3F11">
        <w:rPr>
          <w:noProof/>
        </w:rPr>
        <w:t xml:space="preserve"> decoding process for a binary decision</w:t>
      </w:r>
      <w:bookmarkEnd w:id="2828"/>
      <w:bookmarkEnd w:id="2829"/>
      <w:bookmarkEnd w:id="283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831" w:name="_Ref34033995"/>
      <w:bookmarkStart w:id="2832" w:name="_Toc77680579"/>
      <w:bookmarkStart w:id="2833" w:name="_Toc226456769"/>
      <w:r w:rsidRPr="00331AB6">
        <w:t>Renormalization</w:t>
      </w:r>
      <w:r w:rsidRPr="003F3F11">
        <w:rPr>
          <w:noProof/>
        </w:rPr>
        <w:t xml:space="preserve"> process in the arithmetic decoding engine</w:t>
      </w:r>
      <w:bookmarkEnd w:id="2831"/>
      <w:bookmarkEnd w:id="2832"/>
      <w:bookmarkEnd w:id="283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834" w:name="_Ref350088480"/>
      <w:r w:rsidRPr="003F3F11">
        <w:rPr>
          <w:noProof/>
        </w:rPr>
        <w:t xml:space="preserve">Bypass </w:t>
      </w:r>
      <w:r w:rsidRPr="003F3F11">
        <w:t>decoding</w:t>
      </w:r>
      <w:r w:rsidRPr="003F3F11">
        <w:rPr>
          <w:noProof/>
        </w:rPr>
        <w:t xml:space="preserve"> process for binary decisions</w:t>
      </w:r>
      <w:bookmarkEnd w:id="283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835" w:name="_Ref350088372"/>
      <w:r w:rsidRPr="00331AB6">
        <w:t>Decoding</w:t>
      </w:r>
      <w:r w:rsidRPr="003F3F11">
        <w:rPr>
          <w:noProof/>
        </w:rPr>
        <w:t xml:space="preserve"> process for binary decisions before termination</w:t>
      </w:r>
      <w:bookmarkEnd w:id="283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29"/>
      <w:headerReference w:type="default" r:id="rId30"/>
      <w:footerReference w:type="even" r:id="rId31"/>
      <w:footerReference w:type="default" r:id="rId32"/>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293" w:author="Semih Esenlik" w:date="2018-09-27T17:43:00Z" w:initials="SE">
    <w:p w14:paraId="49F4FFF5" w14:textId="77777777" w:rsidR="004901B4" w:rsidRDefault="004901B4" w:rsidP="000363E2">
      <w:pPr>
        <w:pStyle w:val="CommentText"/>
      </w:pPr>
      <w:r>
        <w:rPr>
          <w:rStyle w:val="CommentReference"/>
        </w:rPr>
        <w:annotationRef/>
      </w:r>
      <w:r>
        <w:t xml:space="preserve">There might be a minor mismatch here as some of “smaller than” comparisons might actually be “smaller than or equal to”.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9F4FFF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1A2062" w14:textId="77777777" w:rsidR="00F0049D" w:rsidRDefault="00F0049D" w:rsidP="00D909B6">
      <w:pPr>
        <w:spacing w:before="0"/>
      </w:pPr>
      <w:r>
        <w:separator/>
      </w:r>
    </w:p>
  </w:endnote>
  <w:endnote w:type="continuationSeparator" w:id="0">
    <w:p w14:paraId="3A52A8D4" w14:textId="77777777" w:rsidR="00F0049D" w:rsidRDefault="00F0049D" w:rsidP="00D909B6">
      <w:pPr>
        <w:spacing w:before="0"/>
      </w:pPr>
      <w:r>
        <w:continuationSeparator/>
      </w:r>
    </w:p>
  </w:endnote>
  <w:endnote w:type="continuationNotice" w:id="1">
    <w:p w14:paraId="4046CDF1" w14:textId="77777777" w:rsidR="00F0049D" w:rsidRDefault="00F0049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4901B4" w:rsidRPr="00F44891" w:rsidRDefault="004901B4">
    <w:pPr>
      <w:pStyle w:val="Footer"/>
      <w:rPr>
        <w:lang w:val="de-DE"/>
      </w:rPr>
    </w:pPr>
    <w:r>
      <w:rPr>
        <w:b w:val="0"/>
      </w:rPr>
      <w:fldChar w:fldCharType="begin"/>
    </w:r>
    <w:r w:rsidRPr="00F44891">
      <w:rPr>
        <w:b w:val="0"/>
        <w:lang w:val="de-DE"/>
      </w:rPr>
      <w:instrText>PAGE</w:instrText>
    </w:r>
    <w:r>
      <w:rPr>
        <w:b w:val="0"/>
      </w:rPr>
      <w:fldChar w:fldCharType="separate"/>
    </w:r>
    <w:r w:rsidR="007338D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338D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4901B4" w:rsidRDefault="004901B4">
    <w:pPr>
      <w:pStyle w:val="Footer"/>
    </w:pPr>
    <w:r>
      <w:tab/>
    </w:r>
    <w:r>
      <w:tab/>
    </w:r>
    <w:r>
      <w:tab/>
    </w:r>
    <w:r>
      <w:fldChar w:fldCharType="begin"/>
    </w:r>
    <w:r>
      <w:instrText>styleref foot</w:instrText>
    </w:r>
    <w:r>
      <w:fldChar w:fldCharType="separate"/>
    </w:r>
    <w:r w:rsidR="007338DC">
      <w:rPr>
        <w:noProof/>
      </w:rPr>
      <w:t>ITU-T Rec. H.VVC</w:t>
    </w:r>
    <w:r>
      <w:fldChar w:fldCharType="end"/>
    </w:r>
    <w:r>
      <w:tab/>
    </w:r>
    <w:r>
      <w:rPr>
        <w:b w:val="0"/>
      </w:rPr>
      <w:fldChar w:fldCharType="begin"/>
    </w:r>
    <w:r>
      <w:rPr>
        <w:b w:val="0"/>
      </w:rPr>
      <w:instrText>PAGE</w:instrText>
    </w:r>
    <w:r>
      <w:rPr>
        <w:b w:val="0"/>
      </w:rPr>
      <w:fldChar w:fldCharType="separate"/>
    </w:r>
    <w:r w:rsidR="007338DC">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4901B4" w:rsidRDefault="004901B4">
    <w:pPr>
      <w:pStyle w:val="Footer"/>
    </w:pPr>
    <w:r>
      <w:rPr>
        <w:b w:val="0"/>
      </w:rPr>
      <w:fldChar w:fldCharType="begin"/>
    </w:r>
    <w:r>
      <w:rPr>
        <w:b w:val="0"/>
      </w:rPr>
      <w:instrText>PAGE</w:instrText>
    </w:r>
    <w:r>
      <w:rPr>
        <w:b w:val="0"/>
      </w:rPr>
      <w:fldChar w:fldCharType="separate"/>
    </w:r>
    <w:r w:rsidR="00A04C89">
      <w:rPr>
        <w:b w:val="0"/>
        <w:noProof/>
      </w:rPr>
      <w:t>108</w:t>
    </w:r>
    <w:r>
      <w:rPr>
        <w:b w:val="0"/>
      </w:rPr>
      <w:fldChar w:fldCharType="end"/>
    </w:r>
    <w:r>
      <w:tab/>
    </w:r>
    <w:r>
      <w:fldChar w:fldCharType="begin"/>
    </w:r>
    <w:r>
      <w:instrText>styleref foot</w:instrText>
    </w:r>
    <w:r>
      <w:fldChar w:fldCharType="separate"/>
    </w:r>
    <w:r w:rsidR="00A04C89">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4901B4" w:rsidRDefault="004901B4">
    <w:pPr>
      <w:pStyle w:val="Footer"/>
    </w:pPr>
    <w:r>
      <w:tab/>
    </w:r>
    <w:r>
      <w:tab/>
    </w:r>
    <w:r>
      <w:tab/>
    </w:r>
    <w:r>
      <w:fldChar w:fldCharType="begin"/>
    </w:r>
    <w:r>
      <w:instrText>styleref foot</w:instrText>
    </w:r>
    <w:r>
      <w:fldChar w:fldCharType="separate"/>
    </w:r>
    <w:r w:rsidR="00A04C89">
      <w:rPr>
        <w:noProof/>
      </w:rPr>
      <w:t>ITU-T Rec. H.VVC</w:t>
    </w:r>
    <w:r>
      <w:fldChar w:fldCharType="end"/>
    </w:r>
    <w:r>
      <w:tab/>
    </w:r>
    <w:r>
      <w:rPr>
        <w:b w:val="0"/>
      </w:rPr>
      <w:fldChar w:fldCharType="begin"/>
    </w:r>
    <w:r>
      <w:rPr>
        <w:b w:val="0"/>
      </w:rPr>
      <w:instrText>PAGE</w:instrText>
    </w:r>
    <w:r>
      <w:rPr>
        <w:b w:val="0"/>
      </w:rPr>
      <w:fldChar w:fldCharType="separate"/>
    </w:r>
    <w:r w:rsidR="00A04C89">
      <w:rPr>
        <w:b w:val="0"/>
        <w:noProof/>
      </w:rPr>
      <w:t>107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F5B562" w14:textId="77777777" w:rsidR="00F0049D" w:rsidRDefault="00F0049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A858ACF" w14:textId="77777777" w:rsidR="00F0049D" w:rsidRDefault="00F0049D" w:rsidP="00D909B6">
      <w:pPr>
        <w:spacing w:before="0"/>
      </w:pPr>
      <w:r>
        <w:continuationSeparator/>
      </w:r>
    </w:p>
  </w:footnote>
  <w:footnote w:type="continuationNotice" w:id="1">
    <w:p w14:paraId="443CD906" w14:textId="77777777" w:rsidR="00F0049D" w:rsidRDefault="00F0049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901B4" w:rsidRDefault="004901B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901B4" w:rsidRDefault="004901B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901B4" w:rsidRDefault="004901B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901B4" w:rsidRDefault="004901B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901B4" w:rsidRPr="00F670C9" w:rsidRDefault="004901B4">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901B4" w:rsidRDefault="004901B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4901B4" w:rsidRDefault="004901B4">
    <w:pPr>
      <w:pStyle w:val="Header"/>
    </w:pPr>
    <w:r>
      <w:rPr>
        <w:b/>
      </w:rPr>
      <w:fldChar w:fldCharType="begin"/>
    </w:r>
    <w:r>
      <w:rPr>
        <w:b/>
      </w:rPr>
      <w:instrText>styleref head</w:instrText>
    </w:r>
    <w:r>
      <w:rPr>
        <w:b/>
      </w:rPr>
      <w:fldChar w:fldCharType="separate"/>
    </w:r>
    <w:r w:rsidR="00A04C89">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4901B4" w:rsidRDefault="004901B4">
    <w:pPr>
      <w:pStyle w:val="Header"/>
    </w:pPr>
    <w:r>
      <w:rPr>
        <w:b/>
      </w:rPr>
      <w:tab/>
    </w:r>
    <w:r>
      <w:rPr>
        <w:b/>
      </w:rPr>
      <w:tab/>
    </w:r>
    <w:r>
      <w:rPr>
        <w:b/>
      </w:rPr>
      <w:tab/>
    </w:r>
    <w:r>
      <w:rPr>
        <w:b/>
      </w:rPr>
      <w:fldChar w:fldCharType="begin"/>
    </w:r>
    <w:r>
      <w:rPr>
        <w:b/>
      </w:rPr>
      <w:instrText>styleref head</w:instrText>
    </w:r>
    <w:r>
      <w:rPr>
        <w:b/>
      </w:rPr>
      <w:fldChar w:fldCharType="separate"/>
    </w:r>
    <w:r w:rsidR="00A04C89">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CF74F7"/>
    <w:multiLevelType w:val="hybridMultilevel"/>
    <w:tmpl w:val="D6A4D3CE"/>
    <w:lvl w:ilvl="0" w:tplc="84CC2C8A">
      <w:start w:val="5"/>
      <w:numFmt w:val="bullet"/>
      <w:lvlText w:val="–"/>
      <w:lvlJc w:val="left"/>
      <w:pPr>
        <w:ind w:left="720" w:hanging="360"/>
      </w:pPr>
      <w:rPr>
        <w:rFonts w:ascii="Times New Roman" w:eastAsia="Times New Roman" w:hAnsi="Times New Roman"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AC1C24"/>
    <w:multiLevelType w:val="hybridMultilevel"/>
    <w:tmpl w:val="B2D2A77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5" w15:restartNumberingAfterBreak="0">
    <w:nsid w:val="0AC67E63"/>
    <w:multiLevelType w:val="hybridMultilevel"/>
    <w:tmpl w:val="C81C9712"/>
    <w:lvl w:ilvl="0" w:tplc="CCE27728">
      <w:start w:val="1"/>
      <w:numFmt w:val="bullet"/>
      <w:lvlText w:val="–"/>
      <w:lvlJc w:val="left"/>
      <w:pPr>
        <w:ind w:left="2520" w:hanging="360"/>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6"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9"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70"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1"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2"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5D3997"/>
    <w:multiLevelType w:val="hybridMultilevel"/>
    <w:tmpl w:val="3D6A7E96"/>
    <w:lvl w:ilvl="0" w:tplc="84CC2C8A">
      <w:start w:val="5"/>
      <w:numFmt w:val="bullet"/>
      <w:lvlText w:val="–"/>
      <w:lvlJc w:val="left"/>
      <w:pPr>
        <w:ind w:left="360" w:hanging="360"/>
      </w:pPr>
      <w:rPr>
        <w:rFonts w:ascii="Times New Roman" w:eastAsia="Times New Roman" w:hAnsi="Times New Roman" w:hint="default"/>
        <w:lang w:val="en-G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5"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9"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0"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1"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2"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3"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5"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8"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9"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1"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3"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5"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6"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7"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8"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2"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5"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6"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7" w15:restartNumberingAfterBreak="0">
    <w:nsid w:val="22536F85"/>
    <w:multiLevelType w:val="hybridMultilevel"/>
    <w:tmpl w:val="3C7CE758"/>
    <w:lvl w:ilvl="0" w:tplc="FFFFFFFF">
      <w:start w:val="5"/>
      <w:numFmt w:val="bullet"/>
      <w:lvlText w:val="–"/>
      <w:lvlJc w:val="left"/>
      <w:pPr>
        <w:ind w:left="2320" w:hanging="360"/>
      </w:pPr>
      <w:rPr>
        <w:rFonts w:ascii="Times New Roman" w:eastAsia="Times New Roman" w:hAnsi="Times New Roman" w:hint="default"/>
      </w:rPr>
    </w:lvl>
    <w:lvl w:ilvl="1" w:tplc="04090003" w:tentative="1">
      <w:start w:val="1"/>
      <w:numFmt w:val="bullet"/>
      <w:lvlText w:val="o"/>
      <w:lvlJc w:val="left"/>
      <w:pPr>
        <w:ind w:left="3040" w:hanging="360"/>
      </w:pPr>
      <w:rPr>
        <w:rFonts w:ascii="Courier New" w:hAnsi="Courier New" w:cs="Courier New" w:hint="default"/>
      </w:rPr>
    </w:lvl>
    <w:lvl w:ilvl="2" w:tplc="04090005" w:tentative="1">
      <w:start w:val="1"/>
      <w:numFmt w:val="bullet"/>
      <w:lvlText w:val=""/>
      <w:lvlJc w:val="left"/>
      <w:pPr>
        <w:ind w:left="3760" w:hanging="360"/>
      </w:pPr>
      <w:rPr>
        <w:rFonts w:ascii="Wingdings" w:hAnsi="Wingdings" w:hint="default"/>
      </w:rPr>
    </w:lvl>
    <w:lvl w:ilvl="3" w:tplc="04090001" w:tentative="1">
      <w:start w:val="1"/>
      <w:numFmt w:val="bullet"/>
      <w:lvlText w:val=""/>
      <w:lvlJc w:val="left"/>
      <w:pPr>
        <w:ind w:left="4480" w:hanging="360"/>
      </w:pPr>
      <w:rPr>
        <w:rFonts w:ascii="Symbol" w:hAnsi="Symbol" w:hint="default"/>
      </w:rPr>
    </w:lvl>
    <w:lvl w:ilvl="4" w:tplc="04090003" w:tentative="1">
      <w:start w:val="1"/>
      <w:numFmt w:val="bullet"/>
      <w:lvlText w:val="o"/>
      <w:lvlJc w:val="left"/>
      <w:pPr>
        <w:ind w:left="5200" w:hanging="360"/>
      </w:pPr>
      <w:rPr>
        <w:rFonts w:ascii="Courier New" w:hAnsi="Courier New" w:cs="Courier New" w:hint="default"/>
      </w:rPr>
    </w:lvl>
    <w:lvl w:ilvl="5" w:tplc="04090005" w:tentative="1">
      <w:start w:val="1"/>
      <w:numFmt w:val="bullet"/>
      <w:lvlText w:val=""/>
      <w:lvlJc w:val="left"/>
      <w:pPr>
        <w:ind w:left="5920" w:hanging="360"/>
      </w:pPr>
      <w:rPr>
        <w:rFonts w:ascii="Wingdings" w:hAnsi="Wingdings" w:hint="default"/>
      </w:rPr>
    </w:lvl>
    <w:lvl w:ilvl="6" w:tplc="04090001" w:tentative="1">
      <w:start w:val="1"/>
      <w:numFmt w:val="bullet"/>
      <w:lvlText w:val=""/>
      <w:lvlJc w:val="left"/>
      <w:pPr>
        <w:ind w:left="6640" w:hanging="360"/>
      </w:pPr>
      <w:rPr>
        <w:rFonts w:ascii="Symbol" w:hAnsi="Symbol" w:hint="default"/>
      </w:rPr>
    </w:lvl>
    <w:lvl w:ilvl="7" w:tplc="04090003" w:tentative="1">
      <w:start w:val="1"/>
      <w:numFmt w:val="bullet"/>
      <w:lvlText w:val="o"/>
      <w:lvlJc w:val="left"/>
      <w:pPr>
        <w:ind w:left="7360" w:hanging="360"/>
      </w:pPr>
      <w:rPr>
        <w:rFonts w:ascii="Courier New" w:hAnsi="Courier New" w:cs="Courier New" w:hint="default"/>
      </w:rPr>
    </w:lvl>
    <w:lvl w:ilvl="8" w:tplc="04090005" w:tentative="1">
      <w:start w:val="1"/>
      <w:numFmt w:val="bullet"/>
      <w:lvlText w:val=""/>
      <w:lvlJc w:val="left"/>
      <w:pPr>
        <w:ind w:left="8080" w:hanging="360"/>
      </w:pPr>
      <w:rPr>
        <w:rFonts w:ascii="Wingdings" w:hAnsi="Wingdings" w:hint="default"/>
      </w:rPr>
    </w:lvl>
  </w:abstractNum>
  <w:abstractNum w:abstractNumId="158"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0"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1"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2"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5"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8"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0"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2"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9"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0"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1"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6"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7"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8"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9"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0"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1"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3"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1"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2"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4"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6"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7"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8"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0"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4"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5" w15:restartNumberingAfterBreak="0">
    <w:nsid w:val="386947DD"/>
    <w:multiLevelType w:val="hybridMultilevel"/>
    <w:tmpl w:val="CA2441D6"/>
    <w:lvl w:ilvl="0" w:tplc="84CC2C8A">
      <w:start w:val="5"/>
      <w:numFmt w:val="bullet"/>
      <w:lvlText w:val="–"/>
      <w:lvlJc w:val="left"/>
      <w:pPr>
        <w:ind w:left="420" w:hanging="420"/>
      </w:pPr>
      <w:rPr>
        <w:rFonts w:ascii="Times New Roman" w:eastAsia="Times New Roman" w:hAnsi="Times New Roman" w:hint="default"/>
        <w:lang w:val="en-GB"/>
      </w:rPr>
    </w:lvl>
    <w:lvl w:ilvl="1" w:tplc="84CC2C8A">
      <w:start w:val="5"/>
      <w:numFmt w:val="bullet"/>
      <w:lvlText w:val="–"/>
      <w:lvlJc w:val="left"/>
      <w:pPr>
        <w:ind w:left="840" w:hanging="420"/>
      </w:pPr>
      <w:rPr>
        <w:rFonts w:ascii="Times New Roman" w:eastAsia="Times New Roman" w:hAnsi="Times New Roman" w:hint="default"/>
        <w:lang w:val="en-G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7"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9FD582C"/>
    <w:multiLevelType w:val="multilevel"/>
    <w:tmpl w:val="3A82E334"/>
    <w:numStyleLink w:val="3DEquation"/>
  </w:abstractNum>
  <w:abstractNum w:abstractNumId="25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5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6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4142436C"/>
    <w:multiLevelType w:val="hybridMultilevel"/>
    <w:tmpl w:val="516AE646"/>
    <w:lvl w:ilvl="0" w:tplc="FFFFFFFF">
      <w:start w:val="5"/>
      <w:numFmt w:val="bullet"/>
      <w:lvlText w:val="–"/>
      <w:lvlJc w:val="left"/>
      <w:pPr>
        <w:ind w:left="2430" w:hanging="360"/>
      </w:pPr>
      <w:rPr>
        <w:rFonts w:ascii="Times New Roman" w:eastAsia="Times New Roman" w:hAnsi="Times New Roman"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286"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87"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8"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9"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1"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2"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4"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5"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96"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0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0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1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1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0" w15:restartNumberingAfterBreak="0">
    <w:nsid w:val="4FAA661C"/>
    <w:multiLevelType w:val="hybridMultilevel"/>
    <w:tmpl w:val="B7189B76"/>
    <w:lvl w:ilvl="0" w:tplc="7B8C3B44">
      <w:start w:val="1"/>
      <w:numFmt w:val="bullet"/>
      <w:lvlText w:val="-"/>
      <w:lvlJc w:val="left"/>
      <w:pPr>
        <w:tabs>
          <w:tab w:val="num" w:pos="1591"/>
        </w:tabs>
        <w:ind w:left="1591" w:hanging="400"/>
      </w:pPr>
      <w:rPr>
        <w:rFonts w:ascii="Batang" w:eastAsia="Batang" w:hAnsi="Batang" w:hint="eastAsia"/>
      </w:rPr>
    </w:lvl>
    <w:lvl w:ilvl="1" w:tplc="FFFFFFFF">
      <w:start w:val="5"/>
      <w:numFmt w:val="bullet"/>
      <w:lvlText w:val="–"/>
      <w:lvlJc w:val="left"/>
      <w:pPr>
        <w:tabs>
          <w:tab w:val="num" w:pos="2391"/>
        </w:tabs>
        <w:ind w:left="2391" w:hanging="400"/>
      </w:pPr>
      <w:rPr>
        <w:rFonts w:ascii="Times New Roman" w:eastAsia="Times New Roman" w:hAnsi="Times New Roman"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2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2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3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3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5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7" w15:restartNumberingAfterBreak="0">
    <w:nsid w:val="576A43C1"/>
    <w:multiLevelType w:val="hybridMultilevel"/>
    <w:tmpl w:val="64DE2DF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6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D682B31"/>
    <w:multiLevelType w:val="hybridMultilevel"/>
    <w:tmpl w:val="4BD8082E"/>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3B8E1B66">
      <w:start w:val="7"/>
      <w:numFmt w:val="bullet"/>
      <w:lvlText w:val="-"/>
      <w:lvlJc w:val="left"/>
      <w:pPr>
        <w:ind w:left="2880" w:hanging="360"/>
      </w:pPr>
      <w:rPr>
        <w:rFonts w:ascii="Times New Roman" w:eastAsia="SimSun" w:hAnsi="Times New Roman" w:cs="Times New Roman" w:hint="default"/>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E860EA7"/>
    <w:multiLevelType w:val="multilevel"/>
    <w:tmpl w:val="EE04B4FE"/>
    <w:numStyleLink w:val="3DNumbering"/>
  </w:abstractNum>
  <w:abstractNum w:abstractNumId="38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8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95" w15:restartNumberingAfterBreak="0">
    <w:nsid w:val="61A011EE"/>
    <w:multiLevelType w:val="hybridMultilevel"/>
    <w:tmpl w:val="D3842488"/>
    <w:lvl w:ilvl="0" w:tplc="84CC2C8A">
      <w:start w:val="5"/>
      <w:numFmt w:val="bullet"/>
      <w:lvlText w:val="–"/>
      <w:lvlJc w:val="left"/>
      <w:pPr>
        <w:ind w:left="720" w:hanging="360"/>
      </w:pPr>
      <w:rPr>
        <w:rFonts w:ascii="Times New Roman" w:eastAsia="Times New Roman" w:hAnsi="Times New Roman" w:hint="default"/>
        <w:lang w:val="en-GB"/>
      </w:rPr>
    </w:lvl>
    <w:lvl w:ilvl="1" w:tplc="84CC2C8A">
      <w:start w:val="5"/>
      <w:numFmt w:val="bullet"/>
      <w:lvlText w:val="–"/>
      <w:lvlJc w:val="left"/>
      <w:pPr>
        <w:ind w:left="1440" w:hanging="360"/>
      </w:pPr>
      <w:rPr>
        <w:rFonts w:ascii="Times New Roman" w:eastAsia="Times New Roman" w:hAnsi="Times New Roman" w:hint="default"/>
        <w:lang w:val="en-G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0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0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9"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69A69A2"/>
    <w:multiLevelType w:val="hybridMultilevel"/>
    <w:tmpl w:val="7F4E5EAC"/>
    <w:lvl w:ilvl="0" w:tplc="84CC2C8A">
      <w:start w:val="5"/>
      <w:numFmt w:val="bullet"/>
      <w:lvlText w:val="–"/>
      <w:lvlJc w:val="left"/>
      <w:pPr>
        <w:ind w:left="420" w:hanging="420"/>
      </w:pPr>
      <w:rPr>
        <w:rFonts w:ascii="Times New Roman" w:eastAsia="Times New Roman" w:hAnsi="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3"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4"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5"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7" w15:restartNumberingAfterBreak="0">
    <w:nsid w:val="68927DA4"/>
    <w:multiLevelType w:val="hybridMultilevel"/>
    <w:tmpl w:val="B7F6EA6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0"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3"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4"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26"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3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2" w15:restartNumberingAfterBreak="0">
    <w:nsid w:val="71C5743E"/>
    <w:multiLevelType w:val="hybridMultilevel"/>
    <w:tmpl w:val="A2A06B4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4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4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4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5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5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5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5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2" w15:restartNumberingAfterBreak="0">
    <w:nsid w:val="78D7233D"/>
    <w:multiLevelType w:val="hybridMultilevel"/>
    <w:tmpl w:val="336AD192"/>
    <w:lvl w:ilvl="0" w:tplc="84CC2C8A">
      <w:start w:val="5"/>
      <w:numFmt w:val="bullet"/>
      <w:lvlText w:val="–"/>
      <w:lvlJc w:val="left"/>
      <w:pPr>
        <w:ind w:left="360" w:hanging="360"/>
      </w:pPr>
      <w:rPr>
        <w:rFonts w:ascii="Times New Roman" w:eastAsia="Times New Roman" w:hAnsi="Times New Roman" w:hint="default"/>
        <w:lang w:val="en-G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6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7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7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8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8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8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1"/>
  </w:num>
  <w:num w:numId="2">
    <w:abstractNumId w:val="421"/>
  </w:num>
  <w:num w:numId="3">
    <w:abstractNumId w:val="131"/>
  </w:num>
  <w:num w:numId="4">
    <w:abstractNumId w:val="60"/>
  </w:num>
  <w:num w:numId="5">
    <w:abstractNumId w:val="357"/>
  </w:num>
  <w:num w:numId="6">
    <w:abstractNumId w:val="453"/>
  </w:num>
  <w:num w:numId="7">
    <w:abstractNumId w:val="236"/>
  </w:num>
  <w:num w:numId="8">
    <w:abstractNumId w:val="382"/>
  </w:num>
  <w:num w:numId="9">
    <w:abstractNumId w:val="478"/>
  </w:num>
  <w:num w:numId="10">
    <w:abstractNumId w:val="136"/>
  </w:num>
  <w:num w:numId="11">
    <w:abstractNumId w:val="406"/>
  </w:num>
  <w:num w:numId="12">
    <w:abstractNumId w:val="35"/>
  </w:num>
  <w:num w:numId="13">
    <w:abstractNumId w:val="34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7"/>
  </w:num>
  <w:num w:numId="15">
    <w:abstractNumId w:val="375"/>
  </w:num>
  <w:num w:numId="16">
    <w:abstractNumId w:val="133"/>
  </w:num>
  <w:num w:numId="17">
    <w:abstractNumId w:val="110"/>
  </w:num>
  <w:num w:numId="18">
    <w:abstractNumId w:val="128"/>
  </w:num>
  <w:num w:numId="19">
    <w:abstractNumId w:val="469"/>
  </w:num>
  <w:num w:numId="20">
    <w:abstractNumId w:val="254"/>
  </w:num>
  <w:num w:numId="21">
    <w:abstractNumId w:val="214"/>
  </w:num>
  <w:num w:numId="22">
    <w:abstractNumId w:val="323"/>
  </w:num>
  <w:num w:numId="23">
    <w:abstractNumId w:val="321"/>
  </w:num>
  <w:num w:numId="24">
    <w:abstractNumId w:val="422"/>
  </w:num>
  <w:num w:numId="25">
    <w:abstractNumId w:val="123"/>
  </w:num>
  <w:num w:numId="26">
    <w:abstractNumId w:val="125"/>
  </w:num>
  <w:num w:numId="27">
    <w:abstractNumId w:val="20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3"/>
  </w:num>
  <w:num w:numId="37">
    <w:abstractNumId w:val="4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85"/>
  </w:num>
  <w:num w:numId="39">
    <w:abstractNumId w:val="370"/>
  </w:num>
  <w:num w:numId="40">
    <w:abstractNumId w:val="68"/>
  </w:num>
  <w:num w:numId="41">
    <w:abstractNumId w:val="447"/>
  </w:num>
  <w:num w:numId="42">
    <w:abstractNumId w:val="271"/>
  </w:num>
  <w:num w:numId="43">
    <w:abstractNumId w:val="336"/>
  </w:num>
  <w:num w:numId="44">
    <w:abstractNumId w:val="338"/>
  </w:num>
  <w:num w:numId="45">
    <w:abstractNumId w:val="59"/>
  </w:num>
  <w:num w:numId="46">
    <w:abstractNumId w:val="126"/>
  </w:num>
  <w:num w:numId="47">
    <w:abstractNumId w:val="288"/>
  </w:num>
  <w:num w:numId="48">
    <w:abstractNumId w:val="178"/>
  </w:num>
  <w:num w:numId="49">
    <w:abstractNumId w:val="184"/>
  </w:num>
  <w:num w:numId="50">
    <w:abstractNumId w:val="43"/>
  </w:num>
  <w:num w:numId="51">
    <w:abstractNumId w:val="457"/>
  </w:num>
  <w:num w:numId="52">
    <w:abstractNumId w:val="479"/>
  </w:num>
  <w:num w:numId="53">
    <w:abstractNumId w:val="177"/>
  </w:num>
  <w:num w:numId="54">
    <w:abstractNumId w:val="334"/>
  </w:num>
  <w:num w:numId="55">
    <w:abstractNumId w:val="255"/>
  </w:num>
  <w:num w:numId="56">
    <w:abstractNumId w:val="40"/>
  </w:num>
  <w:num w:numId="57">
    <w:abstractNumId w:val="54"/>
  </w:num>
  <w:num w:numId="58">
    <w:abstractNumId w:val="246"/>
  </w:num>
  <w:num w:numId="59">
    <w:abstractNumId w:val="445"/>
  </w:num>
  <w:num w:numId="60">
    <w:abstractNumId w:val="339"/>
  </w:num>
  <w:num w:numId="61">
    <w:abstractNumId w:val="427"/>
  </w:num>
  <w:num w:numId="62">
    <w:abstractNumId w:val="282"/>
  </w:num>
  <w:num w:numId="63">
    <w:abstractNumId w:val="108"/>
  </w:num>
  <w:num w:numId="64">
    <w:abstractNumId w:val="292"/>
  </w:num>
  <w:num w:numId="65">
    <w:abstractNumId w:val="30"/>
  </w:num>
  <w:num w:numId="66">
    <w:abstractNumId w:val="311"/>
  </w:num>
  <w:num w:numId="67">
    <w:abstractNumId w:val="308"/>
  </w:num>
  <w:num w:numId="68">
    <w:abstractNumId w:val="331"/>
  </w:num>
  <w:num w:numId="69">
    <w:abstractNumId w:val="467"/>
  </w:num>
  <w:num w:numId="70">
    <w:abstractNumId w:val="362"/>
  </w:num>
  <w:num w:numId="71">
    <w:abstractNumId w:val="407"/>
  </w:num>
  <w:num w:numId="72">
    <w:abstractNumId w:val="239"/>
  </w:num>
  <w:num w:numId="73">
    <w:abstractNumId w:val="95"/>
  </w:num>
  <w:num w:numId="74">
    <w:abstractNumId w:val="450"/>
  </w:num>
  <w:num w:numId="75">
    <w:abstractNumId w:val="320"/>
  </w:num>
  <w:num w:numId="76">
    <w:abstractNumId w:val="195"/>
  </w:num>
  <w:num w:numId="77">
    <w:abstractNumId w:val="309"/>
  </w:num>
  <w:num w:numId="78">
    <w:abstractNumId w:val="415"/>
  </w:num>
  <w:num w:numId="79">
    <w:abstractNumId w:val="475"/>
  </w:num>
  <w:num w:numId="80">
    <w:abstractNumId w:val="113"/>
  </w:num>
  <w:num w:numId="81">
    <w:abstractNumId w:val="399"/>
  </w:num>
  <w:num w:numId="82">
    <w:abstractNumId w:val="251"/>
  </w:num>
  <w:num w:numId="83">
    <w:abstractNumId w:val="25"/>
  </w:num>
  <w:num w:numId="84">
    <w:abstractNumId w:val="34"/>
  </w:num>
  <w:num w:numId="85">
    <w:abstractNumId w:val="192"/>
  </w:num>
  <w:num w:numId="86">
    <w:abstractNumId w:val="304"/>
  </w:num>
  <w:num w:numId="87">
    <w:abstractNumId w:val="200"/>
  </w:num>
  <w:num w:numId="88">
    <w:abstractNumId w:val="159"/>
  </w:num>
  <w:num w:numId="89">
    <w:abstractNumId w:val="143"/>
  </w:num>
  <w:num w:numId="90">
    <w:abstractNumId w:val="57"/>
  </w:num>
  <w:num w:numId="91">
    <w:abstractNumId w:val="109"/>
  </w:num>
  <w:num w:numId="92">
    <w:abstractNumId w:val="185"/>
  </w:num>
  <w:num w:numId="93">
    <w:abstractNumId w:val="390"/>
  </w:num>
  <w:num w:numId="94">
    <w:abstractNumId w:val="211"/>
  </w:num>
  <w:num w:numId="95">
    <w:abstractNumId w:val="348"/>
  </w:num>
  <w:num w:numId="96">
    <w:abstractNumId w:val="49"/>
  </w:num>
  <w:num w:numId="97">
    <w:abstractNumId w:val="226"/>
  </w:num>
  <w:num w:numId="98">
    <w:abstractNumId w:val="174"/>
  </w:num>
  <w:num w:numId="99">
    <w:abstractNumId w:val="473"/>
  </w:num>
  <w:num w:numId="100">
    <w:abstractNumId w:val="18"/>
  </w:num>
  <w:num w:numId="101">
    <w:abstractNumId w:val="482"/>
  </w:num>
  <w:num w:numId="102">
    <w:abstractNumId w:val="402"/>
  </w:num>
  <w:num w:numId="103">
    <w:abstractNumId w:val="487"/>
  </w:num>
  <w:num w:numId="104">
    <w:abstractNumId w:val="398"/>
  </w:num>
  <w:num w:numId="105">
    <w:abstractNumId w:val="283"/>
  </w:num>
  <w:num w:numId="106">
    <w:abstractNumId w:val="222"/>
  </w:num>
  <w:num w:numId="107">
    <w:abstractNumId w:val="374"/>
  </w:num>
  <w:num w:numId="108">
    <w:abstractNumId w:val="67"/>
  </w:num>
  <w:num w:numId="109">
    <w:abstractNumId w:val="100"/>
  </w:num>
  <w:num w:numId="110">
    <w:abstractNumId w:val="380"/>
  </w:num>
  <w:num w:numId="111">
    <w:abstractNumId w:val="258"/>
  </w:num>
  <w:num w:numId="112">
    <w:abstractNumId w:val="359"/>
  </w:num>
  <w:num w:numId="113">
    <w:abstractNumId w:val="173"/>
  </w:num>
  <w:num w:numId="114">
    <w:abstractNumId w:val="263"/>
  </w:num>
  <w:num w:numId="115">
    <w:abstractNumId w:val="404"/>
  </w:num>
  <w:num w:numId="116">
    <w:abstractNumId w:val="343"/>
  </w:num>
  <w:num w:numId="117">
    <w:abstractNumId w:val="332"/>
  </w:num>
  <w:num w:numId="118">
    <w:abstractNumId w:val="141"/>
  </w:num>
  <w:num w:numId="119">
    <w:abstractNumId w:val="204"/>
  </w:num>
  <w:num w:numId="120">
    <w:abstractNumId w:val="256"/>
  </w:num>
  <w:num w:numId="121">
    <w:abstractNumId w:val="383"/>
  </w:num>
  <w:num w:numId="122">
    <w:abstractNumId w:val="312"/>
  </w:num>
  <w:num w:numId="123">
    <w:abstractNumId w:val="194"/>
  </w:num>
  <w:num w:numId="124">
    <w:abstractNumId w:val="432"/>
  </w:num>
  <w:num w:numId="125">
    <w:abstractNumId w:val="270"/>
  </w:num>
  <w:num w:numId="126">
    <w:abstractNumId w:val="428"/>
  </w:num>
  <w:num w:numId="127">
    <w:abstractNumId w:val="387"/>
  </w:num>
  <w:num w:numId="128">
    <w:abstractNumId w:val="180"/>
  </w:num>
  <w:num w:numId="129">
    <w:abstractNumId w:val="452"/>
  </w:num>
  <w:num w:numId="130">
    <w:abstractNumId w:val="45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4"/>
  </w:num>
  <w:num w:numId="135">
    <w:abstractNumId w:val="169"/>
  </w:num>
  <w:num w:numId="136">
    <w:abstractNumId w:val="316"/>
  </w:num>
  <w:num w:numId="137">
    <w:abstractNumId w:val="82"/>
  </w:num>
  <w:num w:numId="138">
    <w:abstractNumId w:val="234"/>
  </w:num>
  <w:num w:numId="139">
    <w:abstractNumId w:val="35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6"/>
  </w:num>
  <w:num w:numId="142">
    <w:abstractNumId w:val="97"/>
  </w:num>
  <w:num w:numId="143">
    <w:abstractNumId w:val="468"/>
  </w:num>
  <w:num w:numId="144">
    <w:abstractNumId w:val="425"/>
  </w:num>
  <w:num w:numId="145">
    <w:abstractNumId w:val="30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1"/>
  </w:num>
  <w:num w:numId="147">
    <w:abstractNumId w:val="322"/>
  </w:num>
  <w:num w:numId="148">
    <w:abstractNumId w:val="193"/>
  </w:num>
  <w:num w:numId="149">
    <w:abstractNumId w:val="458"/>
  </w:num>
  <w:num w:numId="150">
    <w:abstractNumId w:val="394"/>
  </w:num>
  <w:num w:numId="151">
    <w:abstractNumId w:val="250"/>
  </w:num>
  <w:num w:numId="152">
    <w:abstractNumId w:val="287"/>
  </w:num>
  <w:num w:numId="153">
    <w:abstractNumId w:val="16"/>
  </w:num>
  <w:num w:numId="154">
    <w:abstractNumId w:val="327"/>
  </w:num>
  <w:num w:numId="155">
    <w:abstractNumId w:val="27"/>
  </w:num>
  <w:num w:numId="156">
    <w:abstractNumId w:val="58"/>
  </w:num>
  <w:num w:numId="157">
    <w:abstractNumId w:val="430"/>
  </w:num>
  <w:num w:numId="158">
    <w:abstractNumId w:val="324"/>
  </w:num>
  <w:num w:numId="159">
    <w:abstractNumId w:val="183"/>
  </w:num>
  <w:num w:numId="160">
    <w:abstractNumId w:val="42"/>
  </w:num>
  <w:num w:numId="161">
    <w:abstractNumId w:val="225"/>
  </w:num>
  <w:num w:numId="162">
    <w:abstractNumId w:val="212"/>
  </w:num>
  <w:num w:numId="163">
    <w:abstractNumId w:val="80"/>
  </w:num>
  <w:num w:numId="164">
    <w:abstractNumId w:val="460"/>
  </w:num>
  <w:num w:numId="165">
    <w:abstractNumId w:val="465"/>
  </w:num>
  <w:num w:numId="166">
    <w:abstractNumId w:val="248"/>
  </w:num>
  <w:num w:numId="167">
    <w:abstractNumId w:val="85"/>
  </w:num>
  <w:num w:numId="168">
    <w:abstractNumId w:val="476"/>
  </w:num>
  <w:num w:numId="169">
    <w:abstractNumId w:val="490"/>
  </w:num>
  <w:num w:numId="170">
    <w:abstractNumId w:val="474"/>
  </w:num>
  <w:num w:numId="171">
    <w:abstractNumId w:val="410"/>
  </w:num>
  <w:num w:numId="172">
    <w:abstractNumId w:val="51"/>
  </w:num>
  <w:num w:numId="173">
    <w:abstractNumId w:val="171"/>
  </w:num>
  <w:num w:numId="174">
    <w:abstractNumId w:val="276"/>
  </w:num>
  <w:num w:numId="175">
    <w:abstractNumId w:val="310"/>
  </w:num>
  <w:num w:numId="176">
    <w:abstractNumId w:val="153"/>
  </w:num>
  <w:num w:numId="177">
    <w:abstractNumId w:val="261"/>
  </w:num>
  <w:num w:numId="178">
    <w:abstractNumId w:val="164"/>
  </w:num>
  <w:num w:numId="179">
    <w:abstractNumId w:val="130"/>
  </w:num>
  <w:num w:numId="180">
    <w:abstractNumId w:val="329"/>
  </w:num>
  <w:num w:numId="181">
    <w:abstractNumId w:val="435"/>
  </w:num>
  <w:num w:numId="182">
    <w:abstractNumId w:val="293"/>
  </w:num>
  <w:num w:numId="183">
    <w:abstractNumId w:val="414"/>
  </w:num>
  <w:num w:numId="184">
    <w:abstractNumId w:val="437"/>
  </w:num>
  <w:num w:numId="185">
    <w:abstractNumId w:val="305"/>
  </w:num>
  <w:num w:numId="186">
    <w:abstractNumId w:val="231"/>
  </w:num>
  <w:num w:numId="187">
    <w:abstractNumId w:val="464"/>
  </w:num>
  <w:num w:numId="188">
    <w:abstractNumId w:val="438"/>
  </w:num>
  <w:num w:numId="189">
    <w:abstractNumId w:val="86"/>
  </w:num>
  <w:num w:numId="190">
    <w:abstractNumId w:val="443"/>
  </w:num>
  <w:num w:numId="191">
    <w:abstractNumId w:val="70"/>
  </w:num>
  <w:num w:numId="192">
    <w:abstractNumId w:val="19"/>
  </w:num>
  <w:num w:numId="193">
    <w:abstractNumId w:val="160"/>
  </w:num>
  <w:num w:numId="194">
    <w:abstractNumId w:val="350"/>
  </w:num>
  <w:num w:numId="195">
    <w:abstractNumId w:val="401"/>
  </w:num>
  <w:num w:numId="196">
    <w:abstractNumId w:val="117"/>
  </w:num>
  <w:num w:numId="197">
    <w:abstractNumId w:val="400"/>
  </w:num>
  <w:num w:numId="198">
    <w:abstractNumId w:val="44"/>
  </w:num>
  <w:num w:numId="199">
    <w:abstractNumId w:val="197"/>
  </w:num>
  <w:num w:numId="200">
    <w:abstractNumId w:val="352"/>
  </w:num>
  <w:num w:numId="201">
    <w:abstractNumId w:val="397"/>
  </w:num>
  <w:num w:numId="202">
    <w:abstractNumId w:val="342"/>
  </w:num>
  <w:num w:numId="203">
    <w:abstractNumId w:val="300"/>
  </w:num>
  <w:num w:numId="204">
    <w:abstractNumId w:val="434"/>
  </w:num>
  <w:num w:numId="205">
    <w:abstractNumId w:val="52"/>
  </w:num>
  <w:num w:numId="206">
    <w:abstractNumId w:val="278"/>
  </w:num>
  <w:num w:numId="207">
    <w:abstractNumId w:val="381"/>
  </w:num>
  <w:num w:numId="208">
    <w:abstractNumId w:val="132"/>
  </w:num>
  <w:num w:numId="209">
    <w:abstractNumId w:val="50"/>
  </w:num>
  <w:num w:numId="210">
    <w:abstractNumId w:val="142"/>
  </w:num>
  <w:num w:numId="211">
    <w:abstractNumId w:val="446"/>
  </w:num>
  <w:num w:numId="212">
    <w:abstractNumId w:val="53"/>
  </w:num>
  <w:num w:numId="213">
    <w:abstractNumId w:val="328"/>
  </w:num>
  <w:num w:numId="214">
    <w:abstractNumId w:val="121"/>
  </w:num>
  <w:num w:numId="215">
    <w:abstractNumId w:val="55"/>
  </w:num>
  <w:num w:numId="216">
    <w:abstractNumId w:val="37"/>
  </w:num>
  <w:num w:numId="217">
    <w:abstractNumId w:val="22"/>
  </w:num>
  <w:num w:numId="218">
    <w:abstractNumId w:val="277"/>
  </w:num>
  <w:num w:numId="219">
    <w:abstractNumId w:val="172"/>
  </w:num>
  <w:num w:numId="220">
    <w:abstractNumId w:val="118"/>
  </w:num>
  <w:num w:numId="221">
    <w:abstractNumId w:val="201"/>
  </w:num>
  <w:num w:numId="222">
    <w:abstractNumId w:val="369"/>
  </w:num>
  <w:num w:numId="223">
    <w:abstractNumId w:val="224"/>
  </w:num>
  <w:num w:numId="224">
    <w:abstractNumId w:val="268"/>
  </w:num>
  <w:num w:numId="225">
    <w:abstractNumId w:val="140"/>
  </w:num>
  <w:num w:numId="226">
    <w:abstractNumId w:val="451"/>
  </w:num>
  <w:num w:numId="227">
    <w:abstractNumId w:val="472"/>
  </w:num>
  <w:num w:numId="228">
    <w:abstractNumId w:val="92"/>
  </w:num>
  <w:num w:numId="229">
    <w:abstractNumId w:val="192"/>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7"/>
  </w:num>
  <w:num w:numId="231">
    <w:abstractNumId w:val="413"/>
  </w:num>
  <w:num w:numId="232">
    <w:abstractNumId w:val="488"/>
  </w:num>
  <w:num w:numId="233">
    <w:abstractNumId w:val="162"/>
  </w:num>
  <w:num w:numId="234">
    <w:abstractNumId w:val="333"/>
  </w:num>
  <w:num w:numId="235">
    <w:abstractNumId w:val="424"/>
  </w:num>
  <w:num w:numId="236">
    <w:abstractNumId w:val="158"/>
  </w:num>
  <w:num w:numId="237">
    <w:abstractNumId w:val="307"/>
  </w:num>
  <w:num w:numId="238">
    <w:abstractNumId w:val="391"/>
  </w:num>
  <w:num w:numId="239">
    <w:abstractNumId w:val="176"/>
  </w:num>
  <w:num w:numId="240">
    <w:abstractNumId w:val="217"/>
  </w:num>
  <w:num w:numId="241">
    <w:abstractNumId w:val="378"/>
  </w:num>
  <w:num w:numId="242">
    <w:abstractNumId w:val="170"/>
  </w:num>
  <w:num w:numId="243">
    <w:abstractNumId w:val="8"/>
  </w:num>
  <w:num w:numId="244">
    <w:abstractNumId w:val="7"/>
  </w:num>
  <w:num w:numId="245">
    <w:abstractNumId w:val="5"/>
  </w:num>
  <w:num w:numId="246">
    <w:abstractNumId w:val="393"/>
  </w:num>
  <w:num w:numId="247">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0"/>
  </w:num>
  <w:num w:numId="250">
    <w:abstractNumId w:val="2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55"/>
  </w:num>
  <w:num w:numId="252">
    <w:abstractNumId w:val="344"/>
  </w:num>
  <w:num w:numId="253">
    <w:abstractNumId w:val="17"/>
  </w:num>
  <w:num w:numId="254">
    <w:abstractNumId w:val="284"/>
  </w:num>
  <w:num w:numId="255">
    <w:abstractNumId w:val="0"/>
  </w:num>
  <w:num w:numId="256">
    <w:abstractNumId w:val="315"/>
  </w:num>
  <w:num w:numId="257">
    <w:abstractNumId w:val="349"/>
  </w:num>
  <w:num w:numId="258">
    <w:abstractNumId w:val="418"/>
  </w:num>
  <w:num w:numId="259">
    <w:abstractNumId w:val="384"/>
  </w:num>
  <w:num w:numId="260">
    <w:abstractNumId w:val="372"/>
  </w:num>
  <w:num w:numId="261">
    <w:abstractNumId w:val="337"/>
  </w:num>
  <w:num w:numId="262">
    <w:abstractNumId w:val="190"/>
  </w:num>
  <w:num w:numId="263">
    <w:abstractNumId w:val="340"/>
  </w:num>
  <w:num w:numId="264">
    <w:abstractNumId w:val="61"/>
  </w:num>
  <w:num w:numId="265">
    <w:abstractNumId w:val="291"/>
  </w:num>
  <w:num w:numId="266">
    <w:abstractNumId w:val="232"/>
  </w:num>
  <w:num w:numId="267">
    <w:abstractNumId w:val="14"/>
  </w:num>
  <w:num w:numId="268">
    <w:abstractNumId w:val="235"/>
  </w:num>
  <w:num w:numId="269">
    <w:abstractNumId w:val="439"/>
  </w:num>
  <w:num w:numId="270">
    <w:abstractNumId w:val="298"/>
  </w:num>
  <w:num w:numId="271">
    <w:abstractNumId w:val="303"/>
  </w:num>
  <w:num w:numId="272">
    <w:abstractNumId w:val="440"/>
  </w:num>
  <w:num w:numId="273">
    <w:abstractNumId w:val="98"/>
  </w:num>
  <w:num w:numId="274">
    <w:abstractNumId w:val="491"/>
  </w:num>
  <w:num w:numId="275">
    <w:abstractNumId w:val="360"/>
  </w:num>
  <w:num w:numId="276">
    <w:abstractNumId w:val="122"/>
  </w:num>
  <w:num w:numId="277">
    <w:abstractNumId w:val="386"/>
  </w:num>
  <w:num w:numId="278">
    <w:abstractNumId w:val="266"/>
  </w:num>
  <w:num w:numId="279">
    <w:abstractNumId w:val="167"/>
  </w:num>
  <w:num w:numId="280">
    <w:abstractNumId w:val="88"/>
  </w:num>
  <w:num w:numId="281">
    <w:abstractNumId w:val="145"/>
  </w:num>
  <w:num w:numId="282">
    <w:abstractNumId w:val="72"/>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1"/>
  </w:num>
  <w:num w:numId="285">
    <w:abstractNumId w:val="408"/>
  </w:num>
  <w:num w:numId="286">
    <w:abstractNumId w:val="46"/>
  </w:num>
  <w:num w:numId="287">
    <w:abstractNumId w:val="411"/>
  </w:num>
  <w:num w:numId="288">
    <w:abstractNumId w:val="249"/>
  </w:num>
  <w:num w:numId="289">
    <w:abstractNumId w:val="96"/>
  </w:num>
  <w:num w:numId="290">
    <w:abstractNumId w:val="69"/>
  </w:num>
  <w:num w:numId="291">
    <w:abstractNumId w:val="420"/>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71"/>
  </w:num>
  <w:num w:numId="294">
    <w:abstractNumId w:val="347"/>
  </w:num>
  <w:num w:numId="295">
    <w:abstractNumId w:val="280"/>
  </w:num>
  <w:num w:numId="296">
    <w:abstractNumId w:val="313"/>
  </w:num>
  <w:num w:numId="297">
    <w:abstractNumId w:val="210"/>
  </w:num>
  <w:num w:numId="298">
    <w:abstractNumId w:val="115"/>
  </w:num>
  <w:num w:numId="299">
    <w:abstractNumId w:val="161"/>
  </w:num>
  <w:num w:numId="300">
    <w:abstractNumId w:val="198"/>
  </w:num>
  <w:num w:numId="301">
    <w:abstractNumId w:val="81"/>
  </w:num>
  <w:num w:numId="302">
    <w:abstractNumId w:val="361"/>
  </w:num>
  <w:num w:numId="303">
    <w:abstractNumId w:val="89"/>
  </w:num>
  <w:num w:numId="304">
    <w:abstractNumId w:val="289"/>
  </w:num>
  <w:num w:numId="305">
    <w:abstractNumId w:val="203"/>
  </w:num>
  <w:num w:numId="306">
    <w:abstractNumId w:val="354"/>
  </w:num>
  <w:num w:numId="307">
    <w:abstractNumId w:val="431"/>
  </w:num>
  <w:num w:numId="308">
    <w:abstractNumId w:val="218"/>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0"/>
  </w:num>
  <w:num w:numId="311">
    <w:abstractNumId w:val="275"/>
  </w:num>
  <w:num w:numId="312">
    <w:abstractNumId w:val="371"/>
  </w:num>
  <w:num w:numId="313">
    <w:abstractNumId w:val="188"/>
  </w:num>
  <w:num w:numId="314">
    <w:abstractNumId w:val="35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9"/>
  </w:num>
  <w:num w:numId="319">
    <w:abstractNumId w:val="138"/>
  </w:num>
  <w:num w:numId="320">
    <w:abstractNumId w:val="470"/>
  </w:num>
  <w:num w:numId="321">
    <w:abstractNumId w:val="262"/>
  </w:num>
  <w:num w:numId="322">
    <w:abstractNumId w:val="124"/>
  </w:num>
  <w:num w:numId="323">
    <w:abstractNumId w:val="355"/>
  </w:num>
  <w:num w:numId="324">
    <w:abstractNumId w:val="134"/>
  </w:num>
  <w:num w:numId="325">
    <w:abstractNumId w:val="33"/>
  </w:num>
  <w:num w:numId="326">
    <w:abstractNumId w:val="242"/>
  </w:num>
  <w:num w:numId="327">
    <w:abstractNumId w:val="168"/>
  </w:num>
  <w:num w:numId="328">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0"/>
  </w:num>
  <w:num w:numId="330">
    <w:abstractNumId w:val="78"/>
  </w:num>
  <w:num w:numId="331">
    <w:abstractNumId w:val="405"/>
  </w:num>
  <w:num w:numId="332">
    <w:abstractNumId w:val="43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7"/>
  </w:num>
  <w:num w:numId="334">
    <w:abstractNumId w:val="306"/>
  </w:num>
  <w:num w:numId="335">
    <w:abstractNumId w:val="30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7"/>
  </w:num>
  <w:num w:numId="338">
    <w:abstractNumId w:val="43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0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64"/>
  </w:num>
  <w:num w:numId="341">
    <w:abstractNumId w:val="23"/>
  </w:num>
  <w:num w:numId="342">
    <w:abstractNumId w:val="448"/>
  </w:num>
  <w:num w:numId="343">
    <w:abstractNumId w:val="43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89"/>
  </w:num>
  <w:num w:numId="345">
    <w:abstractNumId w:val="99"/>
  </w:num>
  <w:num w:numId="346">
    <w:abstractNumId w:val="471"/>
  </w:num>
  <w:num w:numId="347">
    <w:abstractNumId w:val="441"/>
  </w:num>
  <w:num w:numId="348">
    <w:abstractNumId w:val="38"/>
  </w:num>
  <w:num w:numId="349">
    <w:abstractNumId w:val="76"/>
  </w:num>
  <w:num w:numId="350">
    <w:abstractNumId w:val="243"/>
  </w:num>
  <w:num w:numId="351">
    <w:abstractNumId w:val="385"/>
  </w:num>
  <w:num w:numId="352">
    <w:abstractNumId w:val="156"/>
  </w:num>
  <w:num w:numId="353">
    <w:abstractNumId w:val="77"/>
  </w:num>
  <w:num w:numId="354">
    <w:abstractNumId w:val="221"/>
  </w:num>
  <w:num w:numId="355">
    <w:abstractNumId w:val="317"/>
  </w:num>
  <w:num w:numId="356">
    <w:abstractNumId w:val="196"/>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1"/>
  </w:num>
  <w:num w:numId="360">
    <w:abstractNumId w:val="24"/>
  </w:num>
  <w:num w:numId="361">
    <w:abstractNumId w:val="43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6"/>
  </w:num>
  <w:num w:numId="363">
    <w:abstractNumId w:val="484"/>
  </w:num>
  <w:num w:numId="364">
    <w:abstractNumId w:val="363"/>
  </w:num>
  <w:num w:numId="365">
    <w:abstractNumId w:val="301"/>
  </w:num>
  <w:num w:numId="366">
    <w:abstractNumId w:val="111"/>
  </w:num>
  <w:num w:numId="367">
    <w:abstractNumId w:val="56"/>
  </w:num>
  <w:num w:numId="368">
    <w:abstractNumId w:val="181"/>
  </w:num>
  <w:num w:numId="369">
    <w:abstractNumId w:val="419"/>
  </w:num>
  <w:num w:numId="370">
    <w:abstractNumId w:val="426"/>
  </w:num>
  <w:num w:numId="371">
    <w:abstractNumId w:val="325"/>
  </w:num>
  <w:num w:numId="372">
    <w:abstractNumId w:val="286"/>
  </w:num>
  <w:num w:numId="373">
    <w:abstractNumId w:val="253"/>
  </w:num>
  <w:num w:numId="374">
    <w:abstractNumId w:val="213"/>
  </w:num>
  <w:num w:numId="375">
    <w:abstractNumId w:val="182"/>
  </w:num>
  <w:num w:numId="376">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9"/>
  </w:num>
  <w:num w:numId="388">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4"/>
  </w:num>
  <w:num w:numId="407">
    <w:abstractNumId w:val="456"/>
  </w:num>
  <w:num w:numId="408">
    <w:abstractNumId w:val="186"/>
  </w:num>
  <w:num w:numId="409">
    <w:abstractNumId w:val="166"/>
  </w:num>
  <w:num w:numId="410">
    <w:abstractNumId w:val="45"/>
  </w:num>
  <w:num w:numId="411">
    <w:abstractNumId w:val="28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3"/>
  </w:num>
  <w:num w:numId="413">
    <w:abstractNumId w:val="396"/>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6"/>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2"/>
  </w:num>
  <w:num w:numId="422">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9"/>
  </w:num>
  <w:num w:numId="426">
    <w:abstractNumId w:val="314"/>
  </w:num>
  <w:num w:numId="427">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9"/>
  </w:num>
  <w:num w:numId="438">
    <w:abstractNumId w:val="220"/>
  </w:num>
  <w:num w:numId="439">
    <w:abstractNumId w:val="104"/>
  </w:num>
  <w:num w:numId="440">
    <w:abstractNumId w:val="366"/>
  </w:num>
  <w:num w:numId="441">
    <w:abstractNumId w:val="335"/>
  </w:num>
  <w:num w:numId="442">
    <w:abstractNumId w:val="47"/>
  </w:num>
  <w:num w:numId="443">
    <w:abstractNumId w:val="459"/>
  </w:num>
  <w:num w:numId="444">
    <w:abstractNumId w:val="403"/>
  </w:num>
  <w:num w:numId="445">
    <w:abstractNumId w:val="302"/>
  </w:num>
  <w:num w:numId="446">
    <w:abstractNumId w:val="106"/>
  </w:num>
  <w:num w:numId="447">
    <w:abstractNumId w:val="449"/>
  </w:num>
  <w:num w:numId="448">
    <w:abstractNumId w:val="26"/>
  </w:num>
  <w:num w:numId="449">
    <w:abstractNumId w:val="299"/>
  </w:num>
  <w:num w:numId="450">
    <w:abstractNumId w:val="175"/>
  </w:num>
  <w:num w:numId="451">
    <w:abstractNumId w:val="31"/>
  </w:num>
  <w:num w:numId="452">
    <w:abstractNumId w:val="135"/>
  </w:num>
  <w:num w:numId="453">
    <w:abstractNumId w:val="102"/>
  </w:num>
  <w:num w:numId="454">
    <w:abstractNumId w:val="83"/>
  </w:num>
  <w:num w:numId="455">
    <w:abstractNumId w:val="209"/>
  </w:num>
  <w:num w:numId="456">
    <w:abstractNumId w:val="429"/>
  </w:num>
  <w:num w:numId="457">
    <w:abstractNumId w:val="297"/>
  </w:num>
  <w:num w:numId="458">
    <w:abstractNumId w:val="90"/>
  </w:num>
  <w:num w:numId="459">
    <w:abstractNumId w:val="273"/>
  </w:num>
  <w:num w:numId="460">
    <w:abstractNumId w:val="264"/>
  </w:num>
  <w:num w:numId="461">
    <w:abstractNumId w:val="36"/>
  </w:num>
  <w:num w:numId="462">
    <w:abstractNumId w:val="199"/>
  </w:num>
  <w:num w:numId="463">
    <w:abstractNumId w:val="444"/>
  </w:num>
  <w:num w:numId="464">
    <w:abstractNumId w:val="341"/>
  </w:num>
  <w:num w:numId="465">
    <w:abstractNumId w:val="341"/>
  </w:num>
  <w:num w:numId="466">
    <w:abstractNumId w:val="341"/>
  </w:num>
  <w:num w:numId="467">
    <w:abstractNumId w:val="341"/>
  </w:num>
  <w:num w:numId="468">
    <w:abstractNumId w:val="341"/>
  </w:num>
  <w:num w:numId="469">
    <w:abstractNumId w:val="274"/>
  </w:num>
  <w:num w:numId="470">
    <w:abstractNumId w:val="392"/>
  </w:num>
  <w:num w:numId="471">
    <w:abstractNumId w:val="114"/>
  </w:num>
  <w:num w:numId="472">
    <w:abstractNumId w:val="227"/>
  </w:num>
  <w:num w:numId="473">
    <w:abstractNumId w:val="152"/>
  </w:num>
  <w:num w:numId="474">
    <w:abstractNumId w:val="208"/>
  </w:num>
  <w:num w:numId="475">
    <w:abstractNumId w:val="341"/>
  </w:num>
  <w:num w:numId="476">
    <w:abstractNumId w:val="373"/>
  </w:num>
  <w:num w:numId="477">
    <w:abstractNumId w:val="341"/>
  </w:num>
  <w:num w:numId="478">
    <w:abstractNumId w:val="148"/>
  </w:num>
  <w:num w:numId="479">
    <w:abstractNumId w:val="436"/>
  </w:num>
  <w:num w:numId="480">
    <w:abstractNumId w:val="483"/>
  </w:num>
  <w:num w:numId="481">
    <w:abstractNumId w:val="341"/>
  </w:num>
  <w:num w:numId="482">
    <w:abstractNumId w:val="341"/>
  </w:num>
  <w:num w:numId="483">
    <w:abstractNumId w:val="269"/>
  </w:num>
  <w:num w:numId="484">
    <w:abstractNumId w:val="341"/>
  </w:num>
  <w:num w:numId="485">
    <w:abstractNumId w:val="229"/>
  </w:num>
  <w:num w:numId="486">
    <w:abstractNumId w:val="205"/>
  </w:num>
  <w:num w:numId="487">
    <w:abstractNumId w:val="21"/>
  </w:num>
  <w:num w:numId="488">
    <w:abstractNumId w:val="296"/>
  </w:num>
  <w:num w:numId="489">
    <w:abstractNumId w:val="87"/>
  </w:num>
  <w:num w:numId="490">
    <w:abstractNumId w:val="75"/>
  </w:num>
  <w:num w:numId="491">
    <w:abstractNumId w:val="481"/>
  </w:num>
  <w:num w:numId="492">
    <w:abstractNumId w:val="279"/>
  </w:num>
  <w:num w:numId="493">
    <w:abstractNumId w:val="341"/>
  </w:num>
  <w:num w:numId="494">
    <w:abstractNumId w:val="341"/>
  </w:num>
  <w:num w:numId="495">
    <w:abstractNumId w:val="154"/>
  </w:num>
  <w:num w:numId="496">
    <w:abstractNumId w:val="265"/>
  </w:num>
  <w:num w:numId="497">
    <w:abstractNumId w:val="189"/>
  </w:num>
  <w:num w:numId="498">
    <w:abstractNumId w:val="353"/>
  </w:num>
  <w:num w:numId="499">
    <w:abstractNumId w:val="368"/>
  </w:num>
  <w:num w:numId="500">
    <w:abstractNumId w:val="341"/>
  </w:num>
  <w:num w:numId="501">
    <w:abstractNumId w:val="341"/>
  </w:num>
  <w:num w:numId="502">
    <w:abstractNumId w:val="341"/>
  </w:num>
  <w:num w:numId="503">
    <w:abstractNumId w:val="216"/>
  </w:num>
  <w:num w:numId="504">
    <w:abstractNumId w:val="466"/>
  </w:num>
  <w:num w:numId="505">
    <w:abstractNumId w:val="223"/>
  </w:num>
  <w:num w:numId="506">
    <w:abstractNumId w:val="163"/>
  </w:num>
  <w:num w:numId="507">
    <w:abstractNumId w:val="35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67"/>
  </w:num>
  <w:num w:numId="512">
    <w:abstractNumId w:val="94"/>
  </w:num>
  <w:num w:numId="513">
    <w:abstractNumId w:val="356"/>
  </w:num>
  <w:num w:numId="514">
    <w:abstractNumId w:val="330"/>
  </w:num>
  <w:num w:numId="515">
    <w:abstractNumId w:val="377"/>
  </w:num>
  <w:num w:numId="516">
    <w:abstractNumId w:val="233"/>
  </w:num>
  <w:num w:numId="5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16"/>
  </w:num>
  <w:num w:numId="531">
    <w:abstractNumId w:val="480"/>
  </w:num>
  <w:num w:numId="532">
    <w:abstractNumId w:val="187"/>
  </w:num>
  <w:num w:numId="533">
    <w:abstractNumId w:val="351"/>
  </w:num>
  <w:num w:numId="534">
    <w:abstractNumId w:val="101"/>
  </w:num>
  <w:num w:numId="535">
    <w:abstractNumId w:val="63"/>
  </w:num>
  <w:num w:numId="536">
    <w:abstractNumId w:val="486"/>
  </w:num>
  <w:num w:numId="537">
    <w:abstractNumId w:val="144"/>
  </w:num>
  <w:num w:numId="538">
    <w:abstractNumId w:val="295"/>
  </w:num>
  <w:num w:numId="539">
    <w:abstractNumId w:val="341"/>
  </w:num>
  <w:num w:numId="540">
    <w:abstractNumId w:val="230"/>
  </w:num>
  <w:num w:numId="541">
    <w:abstractNumId w:val="66"/>
  </w:num>
  <w:num w:numId="542">
    <w:abstractNumId w:val="238"/>
  </w:num>
  <w:num w:numId="543">
    <w:abstractNumId w:val="463"/>
  </w:num>
  <w:num w:numId="544">
    <w:abstractNumId w:val="318"/>
  </w:num>
  <w:num w:numId="545">
    <w:abstractNumId w:val="346"/>
  </w:num>
  <w:num w:numId="546">
    <w:abstractNumId w:val="13"/>
  </w:num>
  <w:num w:numId="547">
    <w:abstractNumId w:val="461"/>
  </w:num>
  <w:num w:numId="548">
    <w:abstractNumId w:val="326"/>
  </w:num>
  <w:num w:numId="549">
    <w:abstractNumId w:val="228"/>
  </w:num>
  <w:num w:numId="550">
    <w:abstractNumId w:val="341"/>
  </w:num>
  <w:num w:numId="551">
    <w:abstractNumId w:val="341"/>
  </w:num>
  <w:num w:numId="552">
    <w:abstractNumId w:val="341"/>
  </w:num>
  <w:num w:numId="553">
    <w:abstractNumId w:val="341"/>
  </w:num>
  <w:num w:numId="554">
    <w:abstractNumId w:val="341"/>
  </w:num>
  <w:num w:numId="555">
    <w:abstractNumId w:val="341"/>
  </w:num>
  <w:num w:numId="556">
    <w:abstractNumId w:val="341"/>
  </w:num>
  <w:num w:numId="557">
    <w:abstractNumId w:val="127"/>
  </w:num>
  <w:num w:numId="558">
    <w:abstractNumId w:val="388"/>
  </w:num>
  <w:num w:numId="559">
    <w:abstractNumId w:val="341"/>
  </w:num>
  <w:num w:numId="560">
    <w:abstractNumId w:val="272"/>
  </w:num>
  <w:num w:numId="561">
    <w:abstractNumId w:val="365"/>
  </w:num>
  <w:num w:numId="562">
    <w:abstractNumId w:val="3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45"/>
  </w:num>
  <w:num w:numId="564">
    <w:abstractNumId w:val="165"/>
  </w:num>
  <w:num w:numId="565">
    <w:abstractNumId w:val="119"/>
  </w:num>
  <w:num w:numId="566">
    <w:abstractNumId w:val="120"/>
  </w:num>
  <w:num w:numId="567">
    <w:abstractNumId w:val="155"/>
  </w:num>
  <w:num w:numId="568">
    <w:abstractNumId w:val="129"/>
  </w:num>
  <w:num w:numId="569">
    <w:abstractNumId w:val="137"/>
  </w:num>
  <w:num w:numId="570">
    <w:abstractNumId w:val="319"/>
  </w:num>
  <w:num w:numId="571">
    <w:abstractNumId w:val="151"/>
  </w:num>
  <w:num w:numId="572">
    <w:abstractNumId w:val="477"/>
  </w:num>
  <w:num w:numId="573">
    <w:abstractNumId w:val="423"/>
  </w:num>
  <w:num w:numId="574">
    <w:abstractNumId w:val="112"/>
  </w:num>
  <w:num w:numId="575">
    <w:abstractNumId w:val="149"/>
  </w:num>
  <w:num w:numId="576">
    <w:abstractNumId w:val="219"/>
  </w:num>
  <w:num w:numId="577">
    <w:abstractNumId w:val="28"/>
  </w:num>
  <w:num w:numId="578">
    <w:abstractNumId w:val="245"/>
  </w:num>
  <w:num w:numId="579">
    <w:abstractNumId w:val="412"/>
  </w:num>
  <w:num w:numId="580">
    <w:abstractNumId w:val="462"/>
  </w:num>
  <w:num w:numId="581">
    <w:abstractNumId w:val="39"/>
  </w:num>
  <w:num w:numId="582">
    <w:abstractNumId w:val="79"/>
  </w:num>
  <w:num w:numId="583">
    <w:abstractNumId w:val="20"/>
  </w:num>
  <w:num w:numId="584">
    <w:abstractNumId w:val="247"/>
  </w:num>
  <w:num w:numId="585">
    <w:abstractNumId w:val="202"/>
  </w:num>
  <w:num w:numId="586">
    <w:abstractNumId w:val="62"/>
  </w:num>
  <w:num w:numId="587">
    <w:abstractNumId w:val="409"/>
  </w:num>
  <w:num w:numId="588">
    <w:abstractNumId w:val="64"/>
  </w:num>
  <w:num w:numId="589">
    <w:abstractNumId w:val="442"/>
  </w:num>
  <w:num w:numId="590">
    <w:abstractNumId w:val="417"/>
  </w:num>
  <w:num w:numId="591">
    <w:abstractNumId w:val="48"/>
  </w:num>
  <w:num w:numId="592">
    <w:abstractNumId w:val="395"/>
  </w:num>
  <w:num w:numId="593">
    <w:abstractNumId w:val="285"/>
  </w:num>
  <w:num w:numId="594">
    <w:abstractNumId w:val="65"/>
  </w:num>
  <w:num w:numId="595">
    <w:abstractNumId w:val="157"/>
  </w:num>
  <w:numIdMacAtCleanup w:val="59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riram Sethuraman">
    <w15:presenceInfo w15:providerId="AD" w15:userId="S-1-5-21-854245398-1972579041-682003330-3222"/>
  </w15:person>
  <w15:person w15:author="Semih Esenlik">
    <w15:presenceInfo w15:providerId="AD" w15:userId="S-1-5-21-147214757-305610072-1517763936-45481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s-ES_tradnl"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markup="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63E2"/>
    <w:rsid w:val="00037C8C"/>
    <w:rsid w:val="00037F7D"/>
    <w:rsid w:val="00040813"/>
    <w:rsid w:val="00041947"/>
    <w:rsid w:val="00041D26"/>
    <w:rsid w:val="00042441"/>
    <w:rsid w:val="00042726"/>
    <w:rsid w:val="000429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19B"/>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03"/>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58E"/>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1F99"/>
    <w:rsid w:val="0010285D"/>
    <w:rsid w:val="0010285F"/>
    <w:rsid w:val="00103A10"/>
    <w:rsid w:val="00104040"/>
    <w:rsid w:val="00105C49"/>
    <w:rsid w:val="00105CDB"/>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165"/>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33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6F81"/>
    <w:rsid w:val="002470FE"/>
    <w:rsid w:val="0024794E"/>
    <w:rsid w:val="00251DB6"/>
    <w:rsid w:val="00251DD0"/>
    <w:rsid w:val="0025294F"/>
    <w:rsid w:val="00252B1F"/>
    <w:rsid w:val="00253100"/>
    <w:rsid w:val="002535F3"/>
    <w:rsid w:val="002545AE"/>
    <w:rsid w:val="00255CDB"/>
    <w:rsid w:val="002569EE"/>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4AC2"/>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4DA"/>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D1E"/>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2FE6"/>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176"/>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4553"/>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74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1B4"/>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B5C"/>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C46"/>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1CB6"/>
    <w:rsid w:val="004F4999"/>
    <w:rsid w:val="004F5507"/>
    <w:rsid w:val="004F57ED"/>
    <w:rsid w:val="004F5993"/>
    <w:rsid w:val="004F71F8"/>
    <w:rsid w:val="004F7FD0"/>
    <w:rsid w:val="0050000B"/>
    <w:rsid w:val="0050052E"/>
    <w:rsid w:val="005007D8"/>
    <w:rsid w:val="00500F82"/>
    <w:rsid w:val="00501673"/>
    <w:rsid w:val="005020C1"/>
    <w:rsid w:val="0050250E"/>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178A9"/>
    <w:rsid w:val="0052009F"/>
    <w:rsid w:val="00520333"/>
    <w:rsid w:val="005213CC"/>
    <w:rsid w:val="00521884"/>
    <w:rsid w:val="005221BA"/>
    <w:rsid w:val="005223E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1F30"/>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3A2B"/>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408"/>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AEF"/>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246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0D67"/>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218"/>
    <w:rsid w:val="005F2634"/>
    <w:rsid w:val="005F289B"/>
    <w:rsid w:val="005F2D0C"/>
    <w:rsid w:val="005F2DD7"/>
    <w:rsid w:val="005F2E2C"/>
    <w:rsid w:val="005F4B87"/>
    <w:rsid w:val="005F4EBD"/>
    <w:rsid w:val="005F50B8"/>
    <w:rsid w:val="005F5B70"/>
    <w:rsid w:val="005F6B33"/>
    <w:rsid w:val="005F79DE"/>
    <w:rsid w:val="006003D2"/>
    <w:rsid w:val="00601C2B"/>
    <w:rsid w:val="00602262"/>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490"/>
    <w:rsid w:val="00620FBD"/>
    <w:rsid w:val="00621870"/>
    <w:rsid w:val="006224AA"/>
    <w:rsid w:val="006224DA"/>
    <w:rsid w:val="00622B86"/>
    <w:rsid w:val="00622ECA"/>
    <w:rsid w:val="006233B7"/>
    <w:rsid w:val="00623DA8"/>
    <w:rsid w:val="006247D0"/>
    <w:rsid w:val="00624941"/>
    <w:rsid w:val="00627A56"/>
    <w:rsid w:val="00627B19"/>
    <w:rsid w:val="00627F04"/>
    <w:rsid w:val="0063038A"/>
    <w:rsid w:val="00630434"/>
    <w:rsid w:val="0063068E"/>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457"/>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5A7"/>
    <w:rsid w:val="006E3842"/>
    <w:rsid w:val="006E3CF2"/>
    <w:rsid w:val="006E555D"/>
    <w:rsid w:val="006E62D9"/>
    <w:rsid w:val="006E6CE7"/>
    <w:rsid w:val="006E742B"/>
    <w:rsid w:val="006E7538"/>
    <w:rsid w:val="006E7B14"/>
    <w:rsid w:val="006F0E66"/>
    <w:rsid w:val="006F1151"/>
    <w:rsid w:val="006F14F3"/>
    <w:rsid w:val="006F175C"/>
    <w:rsid w:val="006F19DA"/>
    <w:rsid w:val="006F225F"/>
    <w:rsid w:val="006F30CB"/>
    <w:rsid w:val="006F393D"/>
    <w:rsid w:val="006F3D97"/>
    <w:rsid w:val="006F3DD0"/>
    <w:rsid w:val="006F410F"/>
    <w:rsid w:val="006F4566"/>
    <w:rsid w:val="006F4A23"/>
    <w:rsid w:val="006F4C3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1FC"/>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8DC"/>
    <w:rsid w:val="0073396C"/>
    <w:rsid w:val="00734323"/>
    <w:rsid w:val="0073470C"/>
    <w:rsid w:val="00734B7F"/>
    <w:rsid w:val="007353C3"/>
    <w:rsid w:val="00735822"/>
    <w:rsid w:val="00735907"/>
    <w:rsid w:val="00736213"/>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6786"/>
    <w:rsid w:val="007478F7"/>
    <w:rsid w:val="00747CB6"/>
    <w:rsid w:val="00747DB8"/>
    <w:rsid w:val="007509C1"/>
    <w:rsid w:val="00750DDC"/>
    <w:rsid w:val="0075282A"/>
    <w:rsid w:val="00752AF6"/>
    <w:rsid w:val="00753700"/>
    <w:rsid w:val="007538EC"/>
    <w:rsid w:val="00753E71"/>
    <w:rsid w:val="00754239"/>
    <w:rsid w:val="00754544"/>
    <w:rsid w:val="00755762"/>
    <w:rsid w:val="00755B19"/>
    <w:rsid w:val="007562A2"/>
    <w:rsid w:val="00756B1E"/>
    <w:rsid w:val="00757F97"/>
    <w:rsid w:val="00760C4F"/>
    <w:rsid w:val="007614C8"/>
    <w:rsid w:val="00761AD6"/>
    <w:rsid w:val="00761DDD"/>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AEE"/>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361D"/>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5AE"/>
    <w:rsid w:val="007E36F9"/>
    <w:rsid w:val="007E398F"/>
    <w:rsid w:val="007E4E0A"/>
    <w:rsid w:val="007E5D3F"/>
    <w:rsid w:val="007E5FB3"/>
    <w:rsid w:val="007E6928"/>
    <w:rsid w:val="007E771E"/>
    <w:rsid w:val="007E7D88"/>
    <w:rsid w:val="007F139F"/>
    <w:rsid w:val="007F16D3"/>
    <w:rsid w:val="007F1B6D"/>
    <w:rsid w:val="007F1B80"/>
    <w:rsid w:val="007F23A4"/>
    <w:rsid w:val="007F3419"/>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6A6B"/>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A10"/>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08D7"/>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2F30"/>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2733"/>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A78"/>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1C4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B04"/>
    <w:rsid w:val="009E3D96"/>
    <w:rsid w:val="009E55E1"/>
    <w:rsid w:val="009E705D"/>
    <w:rsid w:val="009E7DD0"/>
    <w:rsid w:val="009E7DFC"/>
    <w:rsid w:val="009E7EB3"/>
    <w:rsid w:val="009F0C9A"/>
    <w:rsid w:val="009F1BB0"/>
    <w:rsid w:val="009F246B"/>
    <w:rsid w:val="009F2A7A"/>
    <w:rsid w:val="009F3529"/>
    <w:rsid w:val="009F37BD"/>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4C89"/>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4662"/>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87EE2"/>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16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0E4"/>
    <w:rsid w:val="00AD0156"/>
    <w:rsid w:val="00AD08F3"/>
    <w:rsid w:val="00AD0C8F"/>
    <w:rsid w:val="00AD137E"/>
    <w:rsid w:val="00AD15D8"/>
    <w:rsid w:val="00AD242A"/>
    <w:rsid w:val="00AD25E3"/>
    <w:rsid w:val="00AD3125"/>
    <w:rsid w:val="00AD3C4F"/>
    <w:rsid w:val="00AD43BD"/>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4D8E"/>
    <w:rsid w:val="00AE5475"/>
    <w:rsid w:val="00AE5AA9"/>
    <w:rsid w:val="00AE60EA"/>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2B9"/>
    <w:rsid w:val="00B217FA"/>
    <w:rsid w:val="00B2274C"/>
    <w:rsid w:val="00B228C9"/>
    <w:rsid w:val="00B22A51"/>
    <w:rsid w:val="00B2338F"/>
    <w:rsid w:val="00B24850"/>
    <w:rsid w:val="00B24A4F"/>
    <w:rsid w:val="00B252B2"/>
    <w:rsid w:val="00B2634A"/>
    <w:rsid w:val="00B26CBD"/>
    <w:rsid w:val="00B2797D"/>
    <w:rsid w:val="00B30067"/>
    <w:rsid w:val="00B3038D"/>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77F"/>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875"/>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0FEA"/>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13C"/>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2FD"/>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5B9"/>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050"/>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B66"/>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8BD"/>
    <w:rsid w:val="00E4593E"/>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AD6"/>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7EC"/>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49D"/>
    <w:rsid w:val="00F00D39"/>
    <w:rsid w:val="00F00EE3"/>
    <w:rsid w:val="00F01082"/>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176"/>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861"/>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67B"/>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3AF2"/>
    <w:rsid w:val="00FA4BFE"/>
    <w:rsid w:val="00FA507D"/>
    <w:rsid w:val="00FA5D69"/>
    <w:rsid w:val="00FA5EBC"/>
    <w:rsid w:val="00FA60BC"/>
    <w:rsid w:val="00FA6EF2"/>
    <w:rsid w:val="00FA78A7"/>
    <w:rsid w:val="00FA7B58"/>
    <w:rsid w:val="00FB0016"/>
    <w:rsid w:val="00FB0650"/>
    <w:rsid w:val="00FB11E1"/>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C7B07"/>
    <w:rsid w:val="00FD0269"/>
    <w:rsid w:val="00FD3E63"/>
    <w:rsid w:val="00FD43F8"/>
    <w:rsid w:val="00FD526B"/>
    <w:rsid w:val="00FD536E"/>
    <w:rsid w:val="00FD53CD"/>
    <w:rsid w:val="00FD6130"/>
    <w:rsid w:val="00FD6163"/>
    <w:rsid w:val="00FD6671"/>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uiPriority w:val="99"/>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uiPriority w:val="99"/>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paragraph" w:styleId="NoSpacing">
    <w:name w:val="No Spacing"/>
    <w:uiPriority w:val="1"/>
    <w:qFormat/>
    <w:rsid w:val="006F4C3C"/>
    <w:pPr>
      <w:tabs>
        <w:tab w:val="left" w:pos="794"/>
        <w:tab w:val="left" w:pos="1191"/>
        <w:tab w:val="left" w:pos="1588"/>
        <w:tab w:val="left" w:pos="1985"/>
      </w:tabs>
      <w:overflowPunct w:val="0"/>
      <w:autoSpaceDE w:val="0"/>
      <w:autoSpaceDN w:val="0"/>
      <w:adjustRightInd w:val="0"/>
      <w:jc w:val="both"/>
      <w:textAlignment w:val="baseline"/>
    </w:pPr>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3.emf"/><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6.emf"/><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2.xml"/><Relationship Id="rId25" Type="http://schemas.openxmlformats.org/officeDocument/2006/relationships/image" Target="media/image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5.emf"/><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1.bin"/><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image" Target="media/image8.wmf"/><Relationship Id="rId28" Type="http://schemas.microsoft.com/office/2011/relationships/commentsExtended" Target="commentsExtended.xml"/><Relationship Id="rId10" Type="http://schemas.openxmlformats.org/officeDocument/2006/relationships/header" Target="header1.xml"/><Relationship Id="rId19" Type="http://schemas.openxmlformats.org/officeDocument/2006/relationships/image" Target="media/image4.emf"/><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5.xml"/><Relationship Id="rId22" Type="http://schemas.openxmlformats.org/officeDocument/2006/relationships/image" Target="media/image7.png"/><Relationship Id="rId27" Type="http://schemas.openxmlformats.org/officeDocument/2006/relationships/comments" Target="comments.xml"/><Relationship Id="rId30" Type="http://schemas.openxmlformats.org/officeDocument/2006/relationships/header" Target="header8.xml"/><Relationship Id="rId35" Type="http://schemas.openxmlformats.org/officeDocument/2006/relationships/theme" Target="theme/theme1.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B31AEC-D0DF-435D-A2B5-3FBE68B10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32</TotalTime>
  <Pages>240</Pages>
  <Words>114290</Words>
  <Characters>651453</Characters>
  <Application>Microsoft Office Word</Application>
  <DocSecurity>0</DocSecurity>
  <Lines>5428</Lines>
  <Paragraphs>1528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764215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Sriram Sethuraman</cp:lastModifiedBy>
  <cp:revision>11</cp:revision>
  <cp:lastPrinted>2018-08-10T01:41:00Z</cp:lastPrinted>
  <dcterms:created xsi:type="dcterms:W3CDTF">2019-01-13T18:00:00Z</dcterms:created>
  <dcterms:modified xsi:type="dcterms:W3CDTF">2019-01-13T18:37:00Z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