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A1F3C01"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7B4DE9DF"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120559"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0964128F"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5F28A8BA"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5DDCAED"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1B02D468"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569B4C48"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1ECA5055"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52788F1D"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448FFC8"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F898D79"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B053180"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0FF69DC"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618CDAA9"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61083171"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125DB5A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300EE6AB"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46B3F288"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3B1AEA76"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2F30E0"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2F30E0"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48931712"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516D5AF9"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75AAD084"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5A86A83"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2A1E46BF"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44A47EEB"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69F5B4C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2252DBC"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268ACFF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0939F887"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10001A01"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761A7CA8"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28372556"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66A00DA3"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538054D"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713021B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5E89E236"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6AB81A24"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33CFBFD4"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43FEFF4F"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89544A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0176A08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3EF9B5F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0CC754F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5612A965"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24F96D99"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0FEE3B43"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FA45E7" w:rsidRPr="00901B03" w14:paraId="5B32CC13" w14:textId="77777777" w:rsidTr="00205BBE">
        <w:trPr>
          <w:cantSplit/>
          <w:jc w:val="center"/>
          <w:ins w:id="606" w:author="Philippe Hanhart" w:date="2019-01-10T17:16:00Z"/>
        </w:trPr>
        <w:tc>
          <w:tcPr>
            <w:tcW w:w="7920" w:type="dxa"/>
          </w:tcPr>
          <w:p w14:paraId="4317CF94" w14:textId="75218CA5" w:rsidR="00FA45E7" w:rsidRPr="00901B03" w:rsidRDefault="00FA45E7" w:rsidP="00FA45E7">
            <w:pPr>
              <w:pStyle w:val="tablesyntax"/>
              <w:keepNext w:val="0"/>
              <w:keepLines w:val="0"/>
              <w:spacing w:before="20" w:after="40"/>
              <w:rPr>
                <w:ins w:id="607" w:author="Philippe Hanhart" w:date="2019-01-10T17:16:00Z"/>
                <w:b/>
                <w:bCs/>
                <w:lang w:val="en-CA"/>
              </w:rPr>
            </w:pPr>
            <w:ins w:id="608" w:author="Philippe Hanhart" w:date="2019-01-10T17:16:00Z">
              <w:r w:rsidRPr="00901B03">
                <w:rPr>
                  <w:bCs/>
                  <w:lang w:val="en-CA"/>
                </w:rPr>
                <w:tab/>
                <w:t>if( sps_</w:t>
              </w:r>
              <w:r>
                <w:rPr>
                  <w:bCs/>
                  <w:lang w:val="en-CA"/>
                </w:rPr>
                <w:t>cclm</w:t>
              </w:r>
              <w:r w:rsidRPr="00901B03">
                <w:rPr>
                  <w:bCs/>
                  <w:lang w:val="en-CA"/>
                </w:rPr>
                <w:t>_enabled_flag</w:t>
              </w:r>
            </w:ins>
            <w:ins w:id="609" w:author="Philippe Hanhart" w:date="2019-01-10T17:25:00Z">
              <w:r w:rsidR="008B5F3D">
                <w:rPr>
                  <w:bCs/>
                  <w:lang w:val="en-CA"/>
                </w:rPr>
                <w:t xml:space="preserve">  </w:t>
              </w:r>
            </w:ins>
            <w:ins w:id="610" w:author="Philippe Hanhart" w:date="2019-01-10T17:16:00Z">
              <w:r>
                <w:rPr>
                  <w:bCs/>
                  <w:lang w:val="en-CA"/>
                </w:rPr>
                <w:t>&amp;&amp;</w:t>
              </w:r>
            </w:ins>
            <w:ins w:id="611" w:author="Philippe Hanhart" w:date="2019-01-10T17:25:00Z">
              <w:r w:rsidR="008B5F3D">
                <w:rPr>
                  <w:bCs/>
                  <w:lang w:val="en-CA"/>
                </w:rPr>
                <w:t xml:space="preserve">  </w:t>
              </w:r>
            </w:ins>
            <w:ins w:id="612" w:author="Philippe Hanhart" w:date="2019-01-10T17:24:00Z">
              <w:r w:rsidR="008B5F3D" w:rsidRPr="00DB5756">
                <w:rPr>
                  <w:szCs w:val="22"/>
                </w:rPr>
                <w:t>chroma_format_idc</w:t>
              </w:r>
              <w:r w:rsidR="008B5F3D">
                <w:rPr>
                  <w:szCs w:val="22"/>
                </w:rPr>
                <w:t xml:space="preserve">  </w:t>
              </w:r>
              <w:r w:rsidR="008B5F3D">
                <w:rPr>
                  <w:lang w:val="en-CA"/>
                </w:rPr>
                <w:t>= =  1</w:t>
              </w:r>
              <w:r w:rsidR="008B5F3D" w:rsidRPr="00901B03">
                <w:rPr>
                  <w:bCs/>
                  <w:lang w:val="en-CA"/>
                </w:rPr>
                <w:t> </w:t>
              </w:r>
            </w:ins>
            <w:ins w:id="613" w:author="Philippe Hanhart" w:date="2019-01-10T17:16:00Z">
              <w:r w:rsidRPr="00901B03">
                <w:rPr>
                  <w:bCs/>
                  <w:lang w:val="en-CA"/>
                </w:rPr>
                <w:t>)</w:t>
              </w:r>
            </w:ins>
          </w:p>
        </w:tc>
        <w:tc>
          <w:tcPr>
            <w:tcW w:w="1152" w:type="dxa"/>
          </w:tcPr>
          <w:p w14:paraId="03833271" w14:textId="77777777" w:rsidR="00FA45E7" w:rsidRPr="00901B03" w:rsidRDefault="00FA45E7" w:rsidP="00FA45E7">
            <w:pPr>
              <w:pStyle w:val="tablecell"/>
              <w:keepNext w:val="0"/>
              <w:keepLines w:val="0"/>
              <w:spacing w:before="20" w:after="40"/>
              <w:jc w:val="center"/>
              <w:rPr>
                <w:ins w:id="614" w:author="Philippe Hanhart" w:date="2019-01-10T17:16:00Z"/>
                <w:lang w:val="en-CA"/>
              </w:rPr>
            </w:pPr>
          </w:p>
        </w:tc>
      </w:tr>
      <w:tr w:rsidR="00FA45E7" w:rsidRPr="00901B03" w14:paraId="7D1827C6" w14:textId="77777777" w:rsidTr="00205BBE">
        <w:trPr>
          <w:cantSplit/>
          <w:jc w:val="center"/>
          <w:ins w:id="615" w:author="Philippe Hanhart" w:date="2019-01-10T17:16:00Z"/>
        </w:trPr>
        <w:tc>
          <w:tcPr>
            <w:tcW w:w="7920" w:type="dxa"/>
          </w:tcPr>
          <w:p w14:paraId="72169C6E" w14:textId="48F9E1F4" w:rsidR="00FA45E7" w:rsidRPr="00901B03" w:rsidRDefault="00FA45E7" w:rsidP="00FA45E7">
            <w:pPr>
              <w:pStyle w:val="tablesyntax"/>
              <w:keepNext w:val="0"/>
              <w:keepLines w:val="0"/>
              <w:spacing w:before="20" w:after="40"/>
              <w:rPr>
                <w:ins w:id="616" w:author="Philippe Hanhart" w:date="2019-01-10T17:16:00Z"/>
                <w:b/>
                <w:bCs/>
                <w:lang w:val="en-CA"/>
              </w:rPr>
            </w:pPr>
            <w:ins w:id="617" w:author="Philippe Hanhart" w:date="2019-01-10T17:16:00Z">
              <w:r w:rsidRPr="00901B03">
                <w:rPr>
                  <w:b/>
                  <w:bCs/>
                  <w:lang w:val="en-CA"/>
                </w:rPr>
                <w:tab/>
              </w:r>
              <w:r w:rsidRPr="00901B03">
                <w:rPr>
                  <w:b/>
                  <w:bCs/>
                  <w:lang w:val="en-CA"/>
                </w:rPr>
                <w:tab/>
              </w:r>
            </w:ins>
            <w:ins w:id="618" w:author="Philippe Hanhart" w:date="2019-01-10T17:25:00Z">
              <w:r w:rsidR="008B5F3D" w:rsidRPr="00901B03">
                <w:rPr>
                  <w:b/>
                  <w:bCs/>
                  <w:lang w:val="en-CA"/>
                </w:rPr>
                <w:t>sps_cclm</w:t>
              </w:r>
              <w:r w:rsidR="008B5F3D">
                <w:rPr>
                  <w:b/>
                  <w:bCs/>
                  <w:lang w:val="en-CA"/>
                </w:rPr>
                <w:t>_colocated_chroma</w:t>
              </w:r>
            </w:ins>
            <w:ins w:id="619" w:author="Philippe Hanhart" w:date="2019-01-10T17:16:00Z">
              <w:r w:rsidRPr="00901B03">
                <w:rPr>
                  <w:b/>
                  <w:bCs/>
                  <w:lang w:val="en-CA"/>
                </w:rPr>
                <w:t>_flag</w:t>
              </w:r>
            </w:ins>
          </w:p>
        </w:tc>
        <w:tc>
          <w:tcPr>
            <w:tcW w:w="1152" w:type="dxa"/>
          </w:tcPr>
          <w:p w14:paraId="687C2158" w14:textId="17CB485A" w:rsidR="00FA45E7" w:rsidRPr="00901B03" w:rsidRDefault="00FA45E7" w:rsidP="00FA45E7">
            <w:pPr>
              <w:pStyle w:val="tablecell"/>
              <w:keepNext w:val="0"/>
              <w:keepLines w:val="0"/>
              <w:spacing w:before="20" w:after="40"/>
              <w:jc w:val="center"/>
              <w:rPr>
                <w:ins w:id="620" w:author="Philippe Hanhart" w:date="2019-01-10T17:16:00Z"/>
                <w:lang w:val="en-CA"/>
              </w:rPr>
            </w:pPr>
            <w:ins w:id="621" w:author="Philippe Hanhart" w:date="2019-01-10T17:16:00Z">
              <w:r w:rsidRPr="00901B03">
                <w:rPr>
                  <w:lang w:val="en-CA"/>
                </w:rPr>
                <w:t>u(1)</w:t>
              </w:r>
            </w:ins>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lastRenderedPageBreak/>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22" w:name="_Toc20134244"/>
      <w:bookmarkStart w:id="623" w:name="_Toc77680374"/>
      <w:bookmarkStart w:id="624" w:name="_Ref168818756"/>
      <w:bookmarkStart w:id="625" w:name="_Ref220341273"/>
      <w:bookmarkStart w:id="626" w:name="_Toc226456525"/>
      <w:bookmarkStart w:id="627" w:name="_Toc248045224"/>
      <w:bookmarkStart w:id="628" w:name="_Toc287363754"/>
      <w:bookmarkStart w:id="629" w:name="_Toc311216742"/>
      <w:bookmarkStart w:id="630" w:name="_Toc317198706"/>
      <w:bookmarkStart w:id="631" w:name="_Toc415475820"/>
      <w:bookmarkStart w:id="632" w:name="_Toc423599095"/>
      <w:bookmarkStart w:id="633" w:name="_Toc423601599"/>
      <w:r w:rsidRPr="00901B03">
        <w:rPr>
          <w:lang w:val="en-CA"/>
        </w:rPr>
        <w:t>Picture parameter set RBSP syntax</w:t>
      </w:r>
      <w:bookmarkEnd w:id="622"/>
      <w:bookmarkEnd w:id="623"/>
      <w:bookmarkEnd w:id="624"/>
      <w:bookmarkEnd w:id="625"/>
      <w:bookmarkEnd w:id="626"/>
      <w:bookmarkEnd w:id="627"/>
      <w:bookmarkEnd w:id="628"/>
      <w:bookmarkEnd w:id="629"/>
      <w:bookmarkEnd w:id="630"/>
      <w:bookmarkEnd w:id="631"/>
      <w:bookmarkEnd w:id="632"/>
      <w:bookmarkEnd w:id="63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4164210D"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34" w:name="_Toc331760504"/>
      <w:bookmarkStart w:id="635" w:name="_Toc331761296"/>
      <w:bookmarkStart w:id="636" w:name="_Toc331762089"/>
      <w:bookmarkStart w:id="637" w:name="_Toc331765667"/>
      <w:bookmarkStart w:id="638" w:name="_Toc331760556"/>
      <w:bookmarkStart w:id="639" w:name="_Toc331761348"/>
      <w:bookmarkStart w:id="640" w:name="_Toc331762141"/>
      <w:bookmarkStart w:id="641" w:name="_Toc331765719"/>
      <w:bookmarkEnd w:id="634"/>
      <w:bookmarkEnd w:id="635"/>
      <w:bookmarkEnd w:id="636"/>
      <w:bookmarkEnd w:id="637"/>
      <w:bookmarkEnd w:id="638"/>
      <w:bookmarkEnd w:id="639"/>
      <w:bookmarkEnd w:id="640"/>
      <w:bookmarkEnd w:id="641"/>
    </w:p>
    <w:p w14:paraId="02D46BCE" w14:textId="77777777" w:rsidR="00B36F08" w:rsidRPr="00901B03" w:rsidRDefault="00B36F08" w:rsidP="00B36F08">
      <w:pPr>
        <w:pStyle w:val="Heading4"/>
        <w:rPr>
          <w:lang w:val="en-CA"/>
        </w:rPr>
      </w:pPr>
      <w:bookmarkStart w:id="642" w:name="_Ref398986032"/>
      <w:bookmarkStart w:id="643" w:name="_Toc415475823"/>
      <w:bookmarkStart w:id="644" w:name="_Toc423599098"/>
      <w:bookmarkStart w:id="645" w:name="_Toc423601602"/>
      <w:r w:rsidRPr="00901B03">
        <w:rPr>
          <w:lang w:val="en-CA"/>
        </w:rPr>
        <w:lastRenderedPageBreak/>
        <w:t>End of sequence RBSP syntax</w:t>
      </w:r>
      <w:bookmarkEnd w:id="642"/>
      <w:bookmarkEnd w:id="643"/>
      <w:bookmarkEnd w:id="644"/>
      <w:bookmarkEnd w:id="64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46" w:name="_Ref398986094"/>
      <w:bookmarkStart w:id="647" w:name="_Toc415475824"/>
      <w:bookmarkStart w:id="648" w:name="_Toc423599099"/>
      <w:bookmarkStart w:id="649" w:name="_Toc423601603"/>
      <w:r w:rsidRPr="00901B03">
        <w:rPr>
          <w:lang w:val="en-CA"/>
        </w:rPr>
        <w:t>End of bitstream RBSP syntax</w:t>
      </w:r>
      <w:bookmarkEnd w:id="646"/>
      <w:bookmarkEnd w:id="647"/>
      <w:bookmarkEnd w:id="648"/>
      <w:bookmarkEnd w:id="64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3954D3E7" w:rsidR="00B36F08" w:rsidRPr="00901B03" w:rsidRDefault="00DB7471" w:rsidP="00B36F08">
      <w:pPr>
        <w:pStyle w:val="Heading4"/>
        <w:rPr>
          <w:lang w:val="en-CA"/>
        </w:rPr>
      </w:pPr>
      <w:bookmarkStart w:id="650" w:name="_Toc9036495"/>
      <w:bookmarkStart w:id="651" w:name="_Toc20134249"/>
      <w:bookmarkStart w:id="652" w:name="_Toc77680381"/>
      <w:bookmarkStart w:id="653" w:name="_Ref168818774"/>
      <w:bookmarkStart w:id="654" w:name="_Ref220341292"/>
      <w:bookmarkStart w:id="655" w:name="_Toc226456532"/>
      <w:bookmarkStart w:id="656" w:name="_Toc248045230"/>
      <w:bookmarkStart w:id="657" w:name="_Toc287363758"/>
      <w:bookmarkStart w:id="658" w:name="_Toc311216747"/>
      <w:bookmarkStart w:id="659" w:name="_Toc317198716"/>
      <w:bookmarkStart w:id="660" w:name="_Ref398986099"/>
      <w:bookmarkStart w:id="661" w:name="_Toc415475826"/>
      <w:bookmarkStart w:id="662" w:name="_Toc423599101"/>
      <w:bookmarkStart w:id="663" w:name="_Toc423601605"/>
      <w:r>
        <w:rPr>
          <w:lang w:val="en-CA"/>
        </w:rPr>
        <w:t>Tile group</w:t>
      </w:r>
      <w:r w:rsidR="00B36F08" w:rsidRPr="00901B03">
        <w:rPr>
          <w:lang w:val="en-CA"/>
        </w:rPr>
        <w:t xml:space="preserve"> layer RBSP syntax</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9DF4C9F"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068B5D9C"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2B92E83D"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3DE43956"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87586" w:rsidR="00B36F08" w:rsidRPr="00901B03" w:rsidRDefault="00B36F08" w:rsidP="00B36F08">
      <w:pPr>
        <w:pStyle w:val="Heading4"/>
        <w:rPr>
          <w:lang w:val="en-CA"/>
        </w:rPr>
      </w:pPr>
      <w:bookmarkStart w:id="664" w:name="_Toc20134255"/>
      <w:bookmarkStart w:id="665" w:name="_Toc77680386"/>
      <w:bookmarkStart w:id="666" w:name="_Ref168818785"/>
      <w:bookmarkStart w:id="667" w:name="_Ref220341299"/>
      <w:bookmarkStart w:id="668" w:name="_Toc226456537"/>
      <w:bookmarkStart w:id="669" w:name="_Toc248045232"/>
      <w:bookmarkStart w:id="670" w:name="_Toc287363759"/>
      <w:bookmarkStart w:id="671" w:name="_Toc311216748"/>
      <w:bookmarkStart w:id="672" w:name="_Toc317198717"/>
      <w:bookmarkStart w:id="673" w:name="_Ref398986102"/>
      <w:bookmarkStart w:id="674" w:name="_Toc415475827"/>
      <w:bookmarkStart w:id="675" w:name="_Toc423599102"/>
      <w:bookmarkStart w:id="676" w:name="_Toc423601606"/>
      <w:r w:rsidRPr="00901B03">
        <w:rPr>
          <w:lang w:val="en-CA"/>
        </w:rPr>
        <w:t xml:space="preserve">RBSP </w:t>
      </w:r>
      <w:r w:rsidR="00DB7471">
        <w:rPr>
          <w:lang w:val="en-CA"/>
        </w:rPr>
        <w:t>tile group</w:t>
      </w:r>
      <w:r w:rsidRPr="00901B03">
        <w:rPr>
          <w:lang w:val="en-CA"/>
        </w:rPr>
        <w:t xml:space="preserve"> trailing bits syntax</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51EAC367"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77" w:name="_Toc77680387"/>
      <w:bookmarkStart w:id="678" w:name="_Ref168818787"/>
      <w:bookmarkStart w:id="679" w:name="_Ref220341300"/>
      <w:bookmarkStart w:id="680" w:name="_Toc226456538"/>
      <w:bookmarkStart w:id="681" w:name="_Toc248045233"/>
      <w:bookmarkStart w:id="682" w:name="_Toc287363760"/>
      <w:bookmarkStart w:id="683" w:name="_Toc311216749"/>
      <w:bookmarkStart w:id="684" w:name="_Toc317198718"/>
      <w:bookmarkStart w:id="685" w:name="_Ref398986104"/>
      <w:bookmarkStart w:id="686" w:name="_Toc415475828"/>
      <w:bookmarkStart w:id="687" w:name="_Toc423599103"/>
      <w:bookmarkStart w:id="688" w:name="_Toc423601607"/>
      <w:r w:rsidRPr="00901B03">
        <w:rPr>
          <w:lang w:val="en-CA"/>
        </w:rPr>
        <w:t>RBSP trailing bits syntax</w:t>
      </w:r>
      <w:bookmarkEnd w:id="677"/>
      <w:bookmarkEnd w:id="678"/>
      <w:bookmarkEnd w:id="679"/>
      <w:bookmarkEnd w:id="680"/>
      <w:bookmarkEnd w:id="681"/>
      <w:bookmarkEnd w:id="682"/>
      <w:bookmarkEnd w:id="683"/>
      <w:bookmarkEnd w:id="684"/>
      <w:bookmarkEnd w:id="685"/>
      <w:bookmarkEnd w:id="686"/>
      <w:bookmarkEnd w:id="687"/>
      <w:bookmarkEnd w:id="68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89" w:name="_Toc311216750"/>
      <w:bookmarkStart w:id="690" w:name="_Toc317198719"/>
      <w:bookmarkStart w:id="691" w:name="_Ref398986108"/>
      <w:bookmarkStart w:id="692" w:name="_Toc415475829"/>
      <w:bookmarkStart w:id="693" w:name="_Toc423599104"/>
      <w:bookmarkStart w:id="694" w:name="_Toc423601608"/>
      <w:r w:rsidRPr="00901B03">
        <w:rPr>
          <w:lang w:val="en-CA"/>
        </w:rPr>
        <w:t>Byte alignment syntax</w:t>
      </w:r>
      <w:bookmarkEnd w:id="689"/>
      <w:bookmarkEnd w:id="690"/>
      <w:bookmarkEnd w:id="691"/>
      <w:bookmarkEnd w:id="692"/>
      <w:bookmarkEnd w:id="693"/>
      <w:bookmarkEnd w:id="69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36571698" w:rsidR="000A46CA" w:rsidRPr="00901B03" w:rsidRDefault="00DB7471" w:rsidP="000A46CA">
      <w:pPr>
        <w:pStyle w:val="Heading3"/>
        <w:rPr>
          <w:lang w:val="en-CA"/>
        </w:rPr>
      </w:pPr>
      <w:bookmarkStart w:id="695" w:name="_Toc311216751"/>
      <w:bookmarkStart w:id="696" w:name="_Toc317198720"/>
      <w:bookmarkStart w:id="697" w:name="_Toc415475833"/>
      <w:bookmarkStart w:id="698" w:name="_Toc423599108"/>
      <w:bookmarkStart w:id="699" w:name="_Toc423601612"/>
      <w:bookmarkStart w:id="700" w:name="_Toc501130165"/>
      <w:bookmarkStart w:id="701" w:name="_Toc510795088"/>
      <w:bookmarkStart w:id="702" w:name="_Toc534510578"/>
      <w:r>
        <w:rPr>
          <w:lang w:val="en-CA"/>
        </w:rPr>
        <w:lastRenderedPageBreak/>
        <w:t>Tile group</w:t>
      </w:r>
      <w:r w:rsidR="000A46CA" w:rsidRPr="00901B03">
        <w:rPr>
          <w:lang w:val="en-CA"/>
        </w:rPr>
        <w:t xml:space="preserve"> header syntax</w:t>
      </w:r>
      <w:bookmarkEnd w:id="695"/>
      <w:bookmarkEnd w:id="696"/>
      <w:bookmarkEnd w:id="697"/>
      <w:bookmarkEnd w:id="698"/>
      <w:bookmarkEnd w:id="699"/>
      <w:bookmarkEnd w:id="700"/>
      <w:bookmarkEnd w:id="701"/>
      <w:bookmarkEnd w:id="702"/>
    </w:p>
    <w:p w14:paraId="79B715BB" w14:textId="1965BA83"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E316BA">
        <w:trPr>
          <w:cantSplit/>
          <w:jc w:val="center"/>
        </w:trPr>
        <w:tc>
          <w:tcPr>
            <w:tcW w:w="7920" w:type="dxa"/>
          </w:tcPr>
          <w:p w14:paraId="77850B38" w14:textId="6EB0E185"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E316BA">
        <w:trPr>
          <w:cantSplit/>
          <w:jc w:val="center"/>
        </w:trPr>
        <w:tc>
          <w:tcPr>
            <w:tcW w:w="7920" w:type="dxa"/>
          </w:tcPr>
          <w:p w14:paraId="7EE74A28" w14:textId="12C8926C"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E316BA">
        <w:trPr>
          <w:cantSplit/>
          <w:jc w:val="center"/>
        </w:trPr>
        <w:tc>
          <w:tcPr>
            <w:tcW w:w="7920" w:type="dxa"/>
          </w:tcPr>
          <w:p w14:paraId="324019D0" w14:textId="33A5EA50"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E316BA">
        <w:trPr>
          <w:cantSplit/>
          <w:jc w:val="center"/>
        </w:trPr>
        <w:tc>
          <w:tcPr>
            <w:tcW w:w="7920" w:type="dxa"/>
          </w:tcPr>
          <w:p w14:paraId="7FE6F10C" w14:textId="7F1AD7ED"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E316BA">
        <w:trPr>
          <w:cantSplit/>
          <w:jc w:val="center"/>
        </w:trPr>
        <w:tc>
          <w:tcPr>
            <w:tcW w:w="7920" w:type="dxa"/>
          </w:tcPr>
          <w:p w14:paraId="16E797E4" w14:textId="43DA8945"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E316BA">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316BA">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316BA">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316BA">
        <w:trPr>
          <w:cantSplit/>
          <w:jc w:val="center"/>
        </w:trPr>
        <w:tc>
          <w:tcPr>
            <w:tcW w:w="7920" w:type="dxa"/>
          </w:tcPr>
          <w:p w14:paraId="064BF0A4" w14:textId="31D104BE"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316BA">
        <w:trPr>
          <w:cantSplit/>
          <w:jc w:val="center"/>
        </w:trPr>
        <w:tc>
          <w:tcPr>
            <w:tcW w:w="7920" w:type="dxa"/>
          </w:tcPr>
          <w:p w14:paraId="518FBD72" w14:textId="02FFCE6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316BA">
        <w:trPr>
          <w:cantSplit/>
          <w:jc w:val="center"/>
        </w:trPr>
        <w:tc>
          <w:tcPr>
            <w:tcW w:w="7920" w:type="dxa"/>
          </w:tcPr>
          <w:p w14:paraId="662CDABF" w14:textId="7043FC2A"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316BA">
        <w:trPr>
          <w:cantSplit/>
          <w:jc w:val="center"/>
        </w:trPr>
        <w:tc>
          <w:tcPr>
            <w:tcW w:w="7920" w:type="dxa"/>
          </w:tcPr>
          <w:p w14:paraId="109A1F9B" w14:textId="7B2DD34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316BA">
        <w:trPr>
          <w:cantSplit/>
          <w:jc w:val="center"/>
        </w:trPr>
        <w:tc>
          <w:tcPr>
            <w:tcW w:w="7920" w:type="dxa"/>
          </w:tcPr>
          <w:p w14:paraId="44149380" w14:textId="280EA2D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316BA">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316BA">
        <w:trPr>
          <w:cantSplit/>
          <w:jc w:val="center"/>
        </w:trPr>
        <w:tc>
          <w:tcPr>
            <w:tcW w:w="7920" w:type="dxa"/>
          </w:tcPr>
          <w:p w14:paraId="3DA0F88A" w14:textId="548A8C9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316BA">
        <w:trPr>
          <w:cantSplit/>
          <w:jc w:val="center"/>
        </w:trPr>
        <w:tc>
          <w:tcPr>
            <w:tcW w:w="7920" w:type="dxa"/>
          </w:tcPr>
          <w:p w14:paraId="1604C482" w14:textId="62405F4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316BA">
        <w:trPr>
          <w:cantSplit/>
          <w:jc w:val="center"/>
        </w:trPr>
        <w:tc>
          <w:tcPr>
            <w:tcW w:w="7920" w:type="dxa"/>
          </w:tcPr>
          <w:p w14:paraId="427ABBCA" w14:textId="2CC99A0F"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316BA">
        <w:trPr>
          <w:cantSplit/>
          <w:jc w:val="center"/>
        </w:trPr>
        <w:tc>
          <w:tcPr>
            <w:tcW w:w="7920" w:type="dxa"/>
          </w:tcPr>
          <w:p w14:paraId="62661977" w14:textId="133D7375"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316BA">
        <w:trPr>
          <w:cantSplit/>
          <w:jc w:val="center"/>
        </w:trPr>
        <w:tc>
          <w:tcPr>
            <w:tcW w:w="7920" w:type="dxa"/>
          </w:tcPr>
          <w:p w14:paraId="305BBC30" w14:textId="3782FE09"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316BA">
        <w:trPr>
          <w:cantSplit/>
          <w:jc w:val="center"/>
        </w:trPr>
        <w:tc>
          <w:tcPr>
            <w:tcW w:w="7920" w:type="dxa"/>
          </w:tcPr>
          <w:p w14:paraId="5CD68DD7" w14:textId="3758716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316BA">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316BA">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316BA">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316BA">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E316BA">
        <w:trPr>
          <w:cantSplit/>
          <w:jc w:val="center"/>
        </w:trPr>
        <w:tc>
          <w:tcPr>
            <w:tcW w:w="7920" w:type="dxa"/>
          </w:tcPr>
          <w:p w14:paraId="62750335" w14:textId="5702E62A"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E316BA">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E316BA">
        <w:trPr>
          <w:cantSplit/>
          <w:jc w:val="center"/>
        </w:trPr>
        <w:tc>
          <w:tcPr>
            <w:tcW w:w="7920" w:type="dxa"/>
          </w:tcPr>
          <w:p w14:paraId="406DE6C2" w14:textId="2544B51F"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E316BA">
        <w:trPr>
          <w:cantSplit/>
          <w:jc w:val="center"/>
        </w:trPr>
        <w:tc>
          <w:tcPr>
            <w:tcW w:w="7920" w:type="dxa"/>
          </w:tcPr>
          <w:p w14:paraId="368765D0" w14:textId="57E53443"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E316BA">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E316BA">
        <w:trPr>
          <w:trHeight w:val="204"/>
          <w:jc w:val="center"/>
        </w:trPr>
        <w:tc>
          <w:tcPr>
            <w:tcW w:w="7920" w:type="dxa"/>
          </w:tcPr>
          <w:p w14:paraId="6D22F917" w14:textId="0F12CB8E"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E316BA">
        <w:trPr>
          <w:trHeight w:val="204"/>
          <w:jc w:val="center"/>
        </w:trPr>
        <w:tc>
          <w:tcPr>
            <w:tcW w:w="7920" w:type="dxa"/>
          </w:tcPr>
          <w:p w14:paraId="7E7C87BA" w14:textId="5F17B890"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E316B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E316BA">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E316B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E316B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E316B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E316BA">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E316BA">
        <w:trPr>
          <w:cantSplit/>
          <w:jc w:val="center"/>
        </w:trPr>
        <w:tc>
          <w:tcPr>
            <w:tcW w:w="7920" w:type="dxa"/>
          </w:tcPr>
          <w:p w14:paraId="1A887CC5" w14:textId="2C104C13"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E316BA">
        <w:trPr>
          <w:cantSplit/>
          <w:jc w:val="center"/>
        </w:trPr>
        <w:tc>
          <w:tcPr>
            <w:tcW w:w="7920" w:type="dxa"/>
          </w:tcPr>
          <w:p w14:paraId="0C086491" w14:textId="08432DA0"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E316BA">
        <w:trPr>
          <w:cantSplit/>
          <w:jc w:val="center"/>
        </w:trPr>
        <w:tc>
          <w:tcPr>
            <w:tcW w:w="7920" w:type="dxa"/>
          </w:tcPr>
          <w:p w14:paraId="344031CB" w14:textId="143A19D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E316BA">
        <w:trPr>
          <w:cantSplit/>
          <w:jc w:val="center"/>
        </w:trPr>
        <w:tc>
          <w:tcPr>
            <w:tcW w:w="7920" w:type="dxa"/>
          </w:tcPr>
          <w:p w14:paraId="7EBB4096" w14:textId="13FED262"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E316BA">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E316BA">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E316BA">
        <w:trPr>
          <w:cantSplit/>
          <w:jc w:val="center"/>
        </w:trPr>
        <w:tc>
          <w:tcPr>
            <w:tcW w:w="7920" w:type="dxa"/>
          </w:tcPr>
          <w:p w14:paraId="4EA2A16B" w14:textId="31D9BBB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E316BA">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E316BA">
        <w:trPr>
          <w:cantSplit/>
          <w:jc w:val="center"/>
        </w:trPr>
        <w:tc>
          <w:tcPr>
            <w:tcW w:w="7920" w:type="dxa"/>
          </w:tcPr>
          <w:p w14:paraId="1DF55500" w14:textId="090230B9"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E316BA">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E316BA">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E316BA">
        <w:trPr>
          <w:cantSplit/>
          <w:jc w:val="center"/>
        </w:trPr>
        <w:tc>
          <w:tcPr>
            <w:tcW w:w="7920" w:type="dxa"/>
          </w:tcPr>
          <w:p w14:paraId="10C3967A" w14:textId="3413DE42"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E316BA">
        <w:trPr>
          <w:cantSplit/>
          <w:jc w:val="center"/>
        </w:trPr>
        <w:tc>
          <w:tcPr>
            <w:tcW w:w="7920" w:type="dxa"/>
          </w:tcPr>
          <w:p w14:paraId="077E3199" w14:textId="7942548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E316BA">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E316BA">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E316BA">
        <w:trPr>
          <w:cantSplit/>
          <w:jc w:val="center"/>
        </w:trPr>
        <w:tc>
          <w:tcPr>
            <w:tcW w:w="7920" w:type="dxa"/>
          </w:tcPr>
          <w:p w14:paraId="1B5CFAF9" w14:textId="3B22BD86"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E316BA">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E316BA">
        <w:trPr>
          <w:cantSplit/>
          <w:jc w:val="center"/>
        </w:trPr>
        <w:tc>
          <w:tcPr>
            <w:tcW w:w="7920" w:type="dxa"/>
          </w:tcPr>
          <w:p w14:paraId="317D7018" w14:textId="3ECD9AD1"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E316BA">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E316BA">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E316BA">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E316BA">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E316BA">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70B9154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0772E87E"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5E4DE23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6CEB696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E316BA">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E316BA">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E316BA">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1E36D0E9" w:rsidR="00264054" w:rsidRPr="00901B03" w:rsidRDefault="00DB7471" w:rsidP="00264054">
      <w:pPr>
        <w:pStyle w:val="Heading3"/>
        <w:rPr>
          <w:lang w:val="en-CA"/>
        </w:rPr>
      </w:pPr>
      <w:bookmarkStart w:id="704" w:name="_Toc311216759"/>
      <w:bookmarkStart w:id="705" w:name="_Toc317198729"/>
      <w:bookmarkStart w:id="706" w:name="_Ref330904190"/>
      <w:bookmarkStart w:id="707" w:name="_Ref330904581"/>
      <w:bookmarkStart w:id="708" w:name="_Ref398986356"/>
      <w:bookmarkStart w:id="709" w:name="_Toc415475838"/>
      <w:bookmarkStart w:id="710" w:name="_Toc423599113"/>
      <w:bookmarkStart w:id="711" w:name="_Toc423601617"/>
      <w:bookmarkStart w:id="712" w:name="_Toc501130167"/>
      <w:bookmarkStart w:id="713" w:name="_Toc510795090"/>
      <w:bookmarkStart w:id="714" w:name="_Toc534510579"/>
      <w:r>
        <w:rPr>
          <w:lang w:val="en-CA"/>
        </w:rPr>
        <w:lastRenderedPageBreak/>
        <w:t>Tile group</w:t>
      </w:r>
      <w:r w:rsidR="00264054" w:rsidRPr="00901B03">
        <w:rPr>
          <w:lang w:val="en-CA"/>
        </w:rPr>
        <w:t xml:space="preserve"> data syntax</w:t>
      </w:r>
      <w:bookmarkEnd w:id="704"/>
      <w:bookmarkEnd w:id="705"/>
      <w:bookmarkEnd w:id="706"/>
      <w:bookmarkEnd w:id="707"/>
      <w:bookmarkEnd w:id="708"/>
      <w:bookmarkEnd w:id="709"/>
      <w:bookmarkEnd w:id="710"/>
      <w:bookmarkEnd w:id="711"/>
      <w:bookmarkEnd w:id="712"/>
      <w:bookmarkEnd w:id="713"/>
      <w:bookmarkEnd w:id="714"/>
    </w:p>
    <w:p w14:paraId="5B5F3414" w14:textId="1990D521" w:rsidR="00264054" w:rsidRPr="00901B03" w:rsidRDefault="00264054" w:rsidP="00264054">
      <w:pPr>
        <w:pStyle w:val="Heading4"/>
        <w:rPr>
          <w:lang w:val="en-CA"/>
        </w:rPr>
      </w:pPr>
      <w:bookmarkStart w:id="715" w:name="_Ref349667677"/>
      <w:bookmarkStart w:id="716" w:name="_Ref349667707"/>
      <w:bookmarkStart w:id="717" w:name="_Toc415475839"/>
      <w:bookmarkStart w:id="718" w:name="_Toc423599114"/>
      <w:bookmarkStart w:id="719" w:name="_Toc423601618"/>
      <w:r w:rsidRPr="00901B03">
        <w:rPr>
          <w:lang w:val="en-CA"/>
        </w:rPr>
        <w:t xml:space="preserve">General </w:t>
      </w:r>
      <w:r w:rsidR="00DB7471">
        <w:rPr>
          <w:lang w:val="en-CA"/>
        </w:rPr>
        <w:t>tile group</w:t>
      </w:r>
      <w:r w:rsidRPr="00901B03">
        <w:rPr>
          <w:lang w:val="en-CA"/>
        </w:rPr>
        <w:t xml:space="preserve"> data syntax</w:t>
      </w:r>
      <w:bookmarkEnd w:id="715"/>
      <w:bookmarkEnd w:id="716"/>
      <w:bookmarkEnd w:id="717"/>
      <w:bookmarkEnd w:id="718"/>
      <w:bookmarkEnd w:id="71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E16D81C"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20" w:name="_Ref330904226"/>
      <w:bookmarkStart w:id="721" w:name="_Toc415475840"/>
      <w:bookmarkStart w:id="722" w:name="_Toc423599115"/>
      <w:bookmarkStart w:id="723" w:name="_Toc423601619"/>
      <w:r w:rsidRPr="00901B03">
        <w:rPr>
          <w:lang w:val="en-CA"/>
        </w:rPr>
        <w:t>Coding tree unit syntax</w:t>
      </w:r>
      <w:bookmarkEnd w:id="720"/>
      <w:bookmarkEnd w:id="721"/>
      <w:bookmarkEnd w:id="722"/>
      <w:bookmarkEnd w:id="72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028CFDD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75F3E83D"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29216E04"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24" w:name="_Ref398986395"/>
      <w:bookmarkStart w:id="725" w:name="_Toc415475841"/>
      <w:bookmarkStart w:id="726" w:name="_Toc423599116"/>
      <w:bookmarkStart w:id="727" w:name="_Toc423601620"/>
      <w:r w:rsidRPr="003F3F11">
        <w:rPr>
          <w:noProof/>
        </w:rPr>
        <w:lastRenderedPageBreak/>
        <w:t xml:space="preserve">Sample </w:t>
      </w:r>
      <w:r w:rsidRPr="00AC35FC">
        <w:t>adaptive</w:t>
      </w:r>
      <w:r w:rsidRPr="003F3F11">
        <w:rPr>
          <w:noProof/>
        </w:rPr>
        <w:t xml:space="preserve"> offset syntax</w:t>
      </w:r>
      <w:bookmarkEnd w:id="724"/>
      <w:bookmarkEnd w:id="725"/>
      <w:bookmarkEnd w:id="726"/>
      <w:bookmarkEnd w:id="72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5F5DCC8"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28" w:name="_Toc317198732"/>
      <w:bookmarkStart w:id="729" w:name="_Ref330811880"/>
      <w:bookmarkStart w:id="730" w:name="_Ref398986404"/>
      <w:bookmarkStart w:id="731" w:name="_Toc415475842"/>
      <w:bookmarkStart w:id="732" w:name="_Toc423599117"/>
      <w:bookmarkStart w:id="733" w:name="_Toc423601621"/>
      <w:r w:rsidRPr="00901B03">
        <w:rPr>
          <w:lang w:val="en-CA"/>
        </w:rPr>
        <w:lastRenderedPageBreak/>
        <w:t>Coding quadtree syntax</w:t>
      </w:r>
      <w:bookmarkEnd w:id="728"/>
      <w:bookmarkEnd w:id="729"/>
      <w:bookmarkEnd w:id="730"/>
      <w:bookmarkEnd w:id="731"/>
      <w:bookmarkEnd w:id="732"/>
      <w:bookmarkEnd w:id="73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34" w:name="_Toc287363768"/>
      <w:bookmarkStart w:id="735" w:name="_Toc311216761"/>
    </w:p>
    <w:bookmarkEnd w:id="734"/>
    <w:bookmarkEnd w:id="73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36" w:name="_Ref350100876"/>
      <w:bookmarkStart w:id="737" w:name="_Toc415475843"/>
      <w:bookmarkStart w:id="738" w:name="_Toc423599118"/>
      <w:bookmarkStart w:id="739" w:name="_Toc423601622"/>
      <w:r w:rsidRPr="00901B03">
        <w:rPr>
          <w:lang w:val="en-CA"/>
        </w:rPr>
        <w:t>Coding unit syntax</w:t>
      </w:r>
      <w:bookmarkEnd w:id="736"/>
      <w:bookmarkEnd w:id="737"/>
      <w:bookmarkEnd w:id="738"/>
      <w:bookmarkEnd w:id="73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423E24F"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1FADF8FF"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03611B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0DA4A80E"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0" w:name="_Toc351408736"/>
      <w:r w:rsidRPr="00901B03">
        <w:rPr>
          <w:lang w:val="en-CA"/>
        </w:rPr>
        <w:t>Motion vector difference syntax</w:t>
      </w:r>
      <w:bookmarkEnd w:id="74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41" w:name="_Ref398986432"/>
      <w:bookmarkStart w:id="742" w:name="_Toc415475846"/>
      <w:bookmarkStart w:id="743" w:name="_Toc423599121"/>
      <w:bookmarkStart w:id="744" w:name="_Toc423601625"/>
      <w:r w:rsidRPr="00901B03">
        <w:rPr>
          <w:lang w:val="en-CA"/>
        </w:rPr>
        <w:t>Transform tree syntax</w:t>
      </w:r>
      <w:bookmarkEnd w:id="741"/>
      <w:bookmarkEnd w:id="742"/>
      <w:bookmarkEnd w:id="743"/>
      <w:bookmarkEnd w:id="74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45" w:name="_Ref350100895"/>
      <w:bookmarkStart w:id="746" w:name="_Toc415475848"/>
      <w:bookmarkStart w:id="747" w:name="_Toc423599123"/>
      <w:bookmarkStart w:id="74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45"/>
      <w:bookmarkEnd w:id="746"/>
      <w:bookmarkEnd w:id="747"/>
      <w:bookmarkEnd w:id="74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49" w:name="_Ref291775503"/>
      <w:bookmarkStart w:id="750" w:name="_Toc311216766"/>
      <w:bookmarkStart w:id="751" w:name="_Toc317198739"/>
      <w:bookmarkStart w:id="752" w:name="_Toc415475849"/>
      <w:bookmarkStart w:id="753" w:name="_Toc423599124"/>
      <w:bookmarkStart w:id="754" w:name="_Toc423601628"/>
      <w:r w:rsidRPr="00901B03">
        <w:rPr>
          <w:lang w:val="en-CA"/>
        </w:rPr>
        <w:t>Residual coding syntax</w:t>
      </w:r>
      <w:bookmarkEnd w:id="749"/>
      <w:bookmarkEnd w:id="750"/>
      <w:bookmarkEnd w:id="751"/>
      <w:bookmarkEnd w:id="752"/>
      <w:bookmarkEnd w:id="753"/>
      <w:bookmarkEnd w:id="75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55" w:name="_Ref397950527"/>
      <w:bookmarkStart w:id="756" w:name="_Toc415475851"/>
      <w:bookmarkStart w:id="757" w:name="_Toc423599126"/>
      <w:bookmarkStart w:id="758" w:name="_Toc423601630"/>
      <w:bookmarkStart w:id="759" w:name="_Toc501130168"/>
      <w:bookmarkStart w:id="760" w:name="_Toc510795091"/>
      <w:bookmarkStart w:id="761" w:name="_Toc534510580"/>
      <w:r w:rsidRPr="00901B03">
        <w:rPr>
          <w:lang w:val="en-CA"/>
        </w:rPr>
        <w:lastRenderedPageBreak/>
        <w:t>Semantics</w:t>
      </w:r>
      <w:bookmarkEnd w:id="755"/>
      <w:bookmarkEnd w:id="756"/>
      <w:bookmarkEnd w:id="757"/>
      <w:bookmarkEnd w:id="758"/>
      <w:bookmarkEnd w:id="759"/>
      <w:bookmarkEnd w:id="760"/>
      <w:bookmarkEnd w:id="761"/>
    </w:p>
    <w:p w14:paraId="3D7E9E11" w14:textId="77777777" w:rsidR="0068500C" w:rsidRPr="00901B03" w:rsidRDefault="0068500C" w:rsidP="0068500C">
      <w:pPr>
        <w:pStyle w:val="Heading3"/>
        <w:rPr>
          <w:lang w:val="en-CA"/>
        </w:rPr>
      </w:pPr>
      <w:bookmarkStart w:id="762" w:name="_Toc415475852"/>
      <w:bookmarkStart w:id="763" w:name="_Toc423599127"/>
      <w:bookmarkStart w:id="764" w:name="_Toc423601631"/>
      <w:bookmarkStart w:id="765" w:name="_Toc501130169"/>
      <w:bookmarkStart w:id="766" w:name="_Toc510795092"/>
      <w:bookmarkStart w:id="767" w:name="_Toc534510581"/>
      <w:r w:rsidRPr="00901B03">
        <w:rPr>
          <w:lang w:val="en-CA"/>
        </w:rPr>
        <w:t>General</w:t>
      </w:r>
      <w:bookmarkEnd w:id="762"/>
      <w:bookmarkEnd w:id="763"/>
      <w:bookmarkEnd w:id="764"/>
      <w:bookmarkEnd w:id="765"/>
      <w:bookmarkEnd w:id="766"/>
      <w:bookmarkEnd w:id="76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68" w:name="_Toc20134268"/>
      <w:bookmarkStart w:id="769" w:name="_Ref29357062"/>
      <w:bookmarkStart w:id="770" w:name="_Ref29357065"/>
      <w:bookmarkStart w:id="771" w:name="_Toc77680400"/>
      <w:bookmarkStart w:id="772" w:name="_Toc118289047"/>
      <w:bookmarkStart w:id="773" w:name="_Ref168820094"/>
      <w:bookmarkStart w:id="774" w:name="_Ref220341643"/>
      <w:bookmarkStart w:id="775" w:name="_Toc226456554"/>
      <w:bookmarkStart w:id="776" w:name="_Toc248045246"/>
      <w:bookmarkStart w:id="777" w:name="_Toc287363773"/>
      <w:bookmarkStart w:id="778" w:name="_Toc311216920"/>
      <w:bookmarkStart w:id="779" w:name="_Toc317198741"/>
      <w:bookmarkStart w:id="780" w:name="_Toc415475853"/>
      <w:bookmarkStart w:id="781" w:name="_Toc423599128"/>
      <w:bookmarkStart w:id="782" w:name="_Toc423601632"/>
      <w:bookmarkStart w:id="783" w:name="_Toc501130170"/>
      <w:bookmarkStart w:id="784" w:name="_Toc510795093"/>
      <w:bookmarkStart w:id="785" w:name="_Toc534510582"/>
      <w:r w:rsidRPr="00901B03">
        <w:rPr>
          <w:lang w:val="en-CA"/>
        </w:rPr>
        <w:t>NAL unit semantics</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9DBD1C0" w14:textId="77777777" w:rsidR="0068500C" w:rsidRPr="00901B03" w:rsidDel="00112A5D" w:rsidRDefault="0068500C" w:rsidP="0068500C">
      <w:pPr>
        <w:pStyle w:val="Heading4"/>
        <w:rPr>
          <w:lang w:val="en-CA"/>
        </w:rPr>
      </w:pPr>
      <w:bookmarkStart w:id="786" w:name="_Ref398986473"/>
      <w:bookmarkStart w:id="787" w:name="_Toc415475854"/>
      <w:bookmarkStart w:id="788" w:name="_Toc423599129"/>
      <w:bookmarkStart w:id="789" w:name="_Toc423601633"/>
      <w:r w:rsidRPr="00901B03" w:rsidDel="00112A5D">
        <w:rPr>
          <w:lang w:val="en-CA"/>
        </w:rPr>
        <w:t>General NAL unit semantics</w:t>
      </w:r>
      <w:bookmarkEnd w:id="786"/>
      <w:bookmarkEnd w:id="787"/>
      <w:bookmarkEnd w:id="788"/>
      <w:bookmarkEnd w:id="78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90" w:name="_Ref398986483"/>
      <w:bookmarkStart w:id="791" w:name="_Toc415475855"/>
      <w:bookmarkStart w:id="792" w:name="_Toc423599130"/>
      <w:bookmarkStart w:id="793" w:name="_Toc423601634"/>
      <w:r w:rsidRPr="00901B03">
        <w:rPr>
          <w:lang w:val="en-CA"/>
        </w:rPr>
        <w:lastRenderedPageBreak/>
        <w:t>NAL unit header semantics</w:t>
      </w:r>
      <w:bookmarkEnd w:id="790"/>
      <w:bookmarkEnd w:id="791"/>
      <w:bookmarkEnd w:id="792"/>
      <w:bookmarkEnd w:id="79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94" w:name="_Ref330857631"/>
      <w:bookmarkStart w:id="795" w:name="_Toc415476433"/>
      <w:bookmarkStart w:id="796" w:name="_Toc423602473"/>
      <w:bookmarkStart w:id="797" w:name="_Toc423602647"/>
      <w:bookmarkStart w:id="798" w:name="_Toc501130553"/>
      <w:bookmarkStart w:id="79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94"/>
      <w:r w:rsidRPr="00901B03">
        <w:rPr>
          <w:lang w:val="en-CA"/>
        </w:rPr>
        <w:t xml:space="preserve"> – NAL unit type codes and NAL unit type classes</w:t>
      </w:r>
      <w:bookmarkEnd w:id="795"/>
      <w:bookmarkEnd w:id="796"/>
      <w:bookmarkEnd w:id="797"/>
      <w:bookmarkEnd w:id="798"/>
      <w:bookmarkEnd w:id="79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0F4E32CD"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45FFA768"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BC61ED0"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7A991030"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D0F00BD"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39C43E1"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CE4D3D3"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E316BA" w:rsidRDefault="008334D6" w:rsidP="001D56C2">
      <w:pPr>
        <w:rPr>
          <w:noProof/>
        </w:rPr>
      </w:pPr>
    </w:p>
    <w:p w14:paraId="5DF177DF" w14:textId="14B39D7B" w:rsidR="00545B99" w:rsidRPr="00E316BA"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319F0B43"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00" w:name="_Toc20134269"/>
      <w:bookmarkStart w:id="801" w:name="_Toc77680408"/>
      <w:bookmarkStart w:id="802" w:name="_Toc118289050"/>
      <w:bookmarkStart w:id="803" w:name="_Toc248045249"/>
      <w:bookmarkStart w:id="804" w:name="_Toc287363776"/>
      <w:bookmarkStart w:id="805" w:name="_Toc311216923"/>
      <w:bookmarkStart w:id="806" w:name="_Toc317198744"/>
      <w:bookmarkStart w:id="807" w:name="_Toc415475858"/>
      <w:bookmarkStart w:id="808" w:name="_Toc423599133"/>
      <w:bookmarkStart w:id="809" w:name="_Toc423601637"/>
      <w:bookmarkStart w:id="810" w:name="_Toc501130171"/>
      <w:bookmarkStart w:id="811" w:name="_Toc510795094"/>
      <w:bookmarkStart w:id="812" w:name="_Toc534510583"/>
      <w:r w:rsidRPr="00901B03">
        <w:rPr>
          <w:lang w:val="en-CA"/>
        </w:rPr>
        <w:t>Raw byte sequence payloads, trailing bits and byte alignment semantics</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4B076B01" w14:textId="77777777" w:rsidR="0068500C" w:rsidRPr="00901B03" w:rsidRDefault="0068500C" w:rsidP="0068500C">
      <w:pPr>
        <w:pStyle w:val="Heading4"/>
        <w:rPr>
          <w:lang w:val="en-CA"/>
        </w:rPr>
      </w:pPr>
      <w:bookmarkStart w:id="813" w:name="_Toc415475860"/>
      <w:bookmarkStart w:id="814" w:name="_Toc423599135"/>
      <w:bookmarkStart w:id="815" w:name="_Toc423601639"/>
      <w:r w:rsidRPr="00901B03">
        <w:rPr>
          <w:lang w:val="en-CA"/>
        </w:rPr>
        <w:t>Sequence parameter set RBSP semantics</w:t>
      </w:r>
      <w:bookmarkEnd w:id="813"/>
      <w:bookmarkEnd w:id="814"/>
      <w:bookmarkEnd w:id="81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3D7FD95D"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1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16"/>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2A059116"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14FDB236"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262F4152"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DE9BE87"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45244595"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1B8E36A7"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2D8A357D"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7509BC5B"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6C8AC8A7"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6DC097DB"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CC1B68B"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6E319B09"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634CBDEF"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121F631A"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1C0A12A9"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421269D6"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4B14D96"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17" w:name="_Toc317198746"/>
      <w:bookmarkStart w:id="818" w:name="_Toc415475861"/>
      <w:bookmarkStart w:id="819" w:name="_Toc423599136"/>
      <w:bookmarkStart w:id="82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21" w:name="_Hlk524707248"/>
      <w:r>
        <w:rPr>
          <w:b/>
          <w:szCs w:val="22"/>
        </w:rPr>
        <w:t>sps_ref_wrap</w:t>
      </w:r>
      <w:r w:rsidRPr="00F40180">
        <w:rPr>
          <w:b/>
          <w:szCs w:val="22"/>
        </w:rPr>
        <w:t>around</w:t>
      </w:r>
      <w:r>
        <w:rPr>
          <w:b/>
          <w:szCs w:val="22"/>
        </w:rPr>
        <w:t>_offset</w:t>
      </w:r>
      <w:bookmarkEnd w:id="821"/>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3773E172"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5B5E18BC"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2E51D9D" w:rsidR="00274685" w:rsidRDefault="00274685" w:rsidP="00274685">
      <w:pPr>
        <w:rPr>
          <w:ins w:id="822" w:author="Philippe Hanhart" w:date="2019-01-10T17:53:00Z"/>
          <w:bCs/>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5AAE0539" w14:textId="5283E925" w:rsidR="00336BAE" w:rsidRPr="00901B03" w:rsidRDefault="00336BAE" w:rsidP="00274685">
      <w:pPr>
        <w:rPr>
          <w:lang w:val="en-CA"/>
        </w:rPr>
      </w:pPr>
      <w:ins w:id="823" w:author="Philippe Hanhart" w:date="2019-01-10T17:53:00Z">
        <w:r w:rsidRPr="00901B03">
          <w:rPr>
            <w:b/>
            <w:bCs/>
            <w:lang w:val="en-CA"/>
          </w:rPr>
          <w:t>sps_cclm</w:t>
        </w:r>
        <w:r>
          <w:rPr>
            <w:b/>
            <w:bCs/>
            <w:lang w:val="en-CA"/>
          </w:rPr>
          <w:t>_colocated_chroma</w:t>
        </w:r>
        <w:r w:rsidRPr="00901B03">
          <w:rPr>
            <w:b/>
            <w:bCs/>
            <w:lang w:val="en-CA"/>
          </w:rPr>
          <w:t>_flag</w:t>
        </w:r>
        <w:r>
          <w:rPr>
            <w:szCs w:val="22"/>
          </w:rPr>
          <w:t xml:space="preserve"> </w:t>
        </w:r>
        <w:r w:rsidRPr="00BD0AA6">
          <w:rPr>
            <w:szCs w:val="22"/>
          </w:rPr>
          <w:t xml:space="preserve">equal to 1 specifies that </w:t>
        </w:r>
        <w:r>
          <w:rPr>
            <w:szCs w:val="22"/>
          </w:rPr>
          <w:t>the</w:t>
        </w:r>
        <w:r w:rsidRPr="00277E45">
          <w:rPr>
            <w:szCs w:val="22"/>
          </w:rPr>
          <w:t xml:space="preserve"> </w:t>
        </w:r>
        <w:r w:rsidRPr="00D13542">
          <w:rPr>
            <w:szCs w:val="22"/>
          </w:rPr>
          <w:t>top-left</w:t>
        </w:r>
        <w:r>
          <w:rPr>
            <w:szCs w:val="22"/>
          </w:rPr>
          <w:t xml:space="preserve"> </w:t>
        </w:r>
        <w:r>
          <w:rPr>
            <w:lang w:val="en-CA"/>
          </w:rPr>
          <w:t xml:space="preserve">downsampled luma sample in </w:t>
        </w:r>
      </w:ins>
      <w:ins w:id="824" w:author="Philippe Hanhart" w:date="2019-01-11T10:40:00Z">
        <w:r w:rsidR="00D37583" w:rsidRPr="00901B03">
          <w:rPr>
            <w:lang w:val="en-CA" w:eastAsia="ko-KR"/>
          </w:rPr>
          <w:t>cross-component linear model intra prediction</w:t>
        </w:r>
        <w:r w:rsidR="00D37583">
          <w:rPr>
            <w:lang w:val="en-CA"/>
          </w:rPr>
          <w:t xml:space="preserve"> </w:t>
        </w:r>
      </w:ins>
      <w:ins w:id="825" w:author="Philippe Hanhart" w:date="2019-01-10T17:53:00Z">
        <w:r>
          <w:rPr>
            <w:lang w:val="en-CA"/>
          </w:rPr>
          <w:t>is collocated with</w:t>
        </w:r>
        <w:r w:rsidRPr="00D13542">
          <w:rPr>
            <w:szCs w:val="22"/>
          </w:rPr>
          <w:t xml:space="preserve"> </w:t>
        </w:r>
        <w:r>
          <w:rPr>
            <w:szCs w:val="22"/>
          </w:rPr>
          <w:t xml:space="preserve">the top-left luma sample. </w:t>
        </w:r>
        <w:r w:rsidRPr="00277E45">
          <w:rPr>
            <w:szCs w:val="22"/>
          </w:rPr>
          <w:t>sps_cclm_colocated_chroma</w:t>
        </w:r>
        <w:r w:rsidRPr="008C768D">
          <w:rPr>
            <w:szCs w:val="22"/>
          </w:rPr>
          <w:t xml:space="preserve">_flag equal to </w:t>
        </w:r>
        <w:r>
          <w:rPr>
            <w:szCs w:val="22"/>
          </w:rPr>
          <w:t>0</w:t>
        </w:r>
        <w:r w:rsidRPr="008C768D">
          <w:rPr>
            <w:szCs w:val="22"/>
          </w:rPr>
          <w:t xml:space="preserve"> specifies that the top-left downsampled luma sample in </w:t>
        </w:r>
      </w:ins>
      <w:ins w:id="826" w:author="Philippe Hanhart" w:date="2019-01-11T10:40:00Z">
        <w:r w:rsidR="00D37583" w:rsidRPr="00901B03">
          <w:rPr>
            <w:lang w:val="en-CA" w:eastAsia="ko-KR"/>
          </w:rPr>
          <w:t>cross-component linear model intra prediction</w:t>
        </w:r>
        <w:r w:rsidR="00D37583" w:rsidRPr="008C768D">
          <w:rPr>
            <w:szCs w:val="22"/>
          </w:rPr>
          <w:t xml:space="preserve"> </w:t>
        </w:r>
      </w:ins>
      <w:ins w:id="827" w:author="Philippe Hanhart" w:date="2019-01-10T17:53:00Z">
        <w:r w:rsidRPr="008C768D">
          <w:rPr>
            <w:szCs w:val="22"/>
          </w:rPr>
          <w:t xml:space="preserve">is horizontally </w:t>
        </w:r>
        <w:r>
          <w:rPr>
            <w:szCs w:val="22"/>
          </w:rPr>
          <w:t xml:space="preserve">co-sited with </w:t>
        </w:r>
        <w:r w:rsidRPr="008C768D">
          <w:rPr>
            <w:szCs w:val="22"/>
          </w:rPr>
          <w:t>the top-left luma sample</w:t>
        </w:r>
        <w:r>
          <w:rPr>
            <w:lang w:val="en-CA"/>
          </w:rPr>
          <w:t xml:space="preserve"> but vertically shifted by 0.5 </w:t>
        </w:r>
        <w:r w:rsidRPr="00D13542">
          <w:rPr>
            <w:szCs w:val="22"/>
          </w:rPr>
          <w:t>units of luma samples relative</w:t>
        </w:r>
        <w:r>
          <w:rPr>
            <w:szCs w:val="22"/>
          </w:rPr>
          <w:t>ly</w:t>
        </w:r>
        <w:r w:rsidRPr="00D13542">
          <w:rPr>
            <w:szCs w:val="22"/>
          </w:rPr>
          <w:t xml:space="preserve"> to </w:t>
        </w:r>
        <w:r>
          <w:rPr>
            <w:szCs w:val="22"/>
          </w:rPr>
          <w:t>the top-left luma sample.</w:t>
        </w:r>
      </w:ins>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lastRenderedPageBreak/>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17"/>
      <w:bookmarkEnd w:id="818"/>
      <w:bookmarkEnd w:id="819"/>
      <w:bookmarkEnd w:id="82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28" w:name="_Toc20134274"/>
      <w:bookmarkStart w:id="829" w:name="_Toc77680413"/>
      <w:bookmarkStart w:id="830" w:name="_Ref168820890"/>
      <w:bookmarkStart w:id="831" w:name="_Ref220341835"/>
      <w:bookmarkStart w:id="832" w:name="_Toc226456571"/>
      <w:bookmarkStart w:id="833" w:name="_Toc248045253"/>
      <w:bookmarkStart w:id="834" w:name="_Toc287363780"/>
      <w:bookmarkStart w:id="835" w:name="_Toc311216928"/>
      <w:bookmarkStart w:id="836" w:name="_Toc317198754"/>
      <w:bookmarkStart w:id="837" w:name="_Ref398989262"/>
      <w:bookmarkStart w:id="838" w:name="_Toc415475863"/>
      <w:bookmarkStart w:id="839" w:name="_Toc423599138"/>
      <w:bookmarkStart w:id="840"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lastRenderedPageBreak/>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440B0BB3"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263D7187"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0BB12802"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2E81F826" w:rsidR="002C053C" w:rsidRPr="006E3842" w:rsidRDefault="002C053C" w:rsidP="002C053C">
      <w:pPr>
        <w:rPr>
          <w:bCs/>
          <w:noProof/>
          <w:lang w:eastAsia="ko-KR"/>
        </w:rPr>
      </w:pPr>
      <w:r w:rsidRPr="005F66C7">
        <w:rPr>
          <w:bCs/>
          <w:noProof/>
          <w:highlight w:val="yellow"/>
          <w:lang w:eastAsia="ko-KR"/>
        </w:rPr>
        <w:lastRenderedPageBreak/>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FE063B4"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531D9D66"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2DD6DDE0"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C23A52E"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41" w:name="_Ref398989280"/>
      <w:bookmarkStart w:id="842" w:name="_Toc415475864"/>
      <w:bookmarkStart w:id="843" w:name="_Toc423599139"/>
      <w:bookmarkStart w:id="844" w:name="_Toc423601643"/>
      <w:bookmarkStart w:id="845" w:name="_Toc20134275"/>
      <w:bookmarkEnd w:id="828"/>
      <w:bookmarkEnd w:id="829"/>
      <w:bookmarkEnd w:id="830"/>
      <w:bookmarkEnd w:id="831"/>
      <w:bookmarkEnd w:id="832"/>
      <w:bookmarkEnd w:id="833"/>
      <w:bookmarkEnd w:id="834"/>
      <w:bookmarkEnd w:id="835"/>
      <w:bookmarkEnd w:id="836"/>
      <w:bookmarkEnd w:id="837"/>
      <w:bookmarkEnd w:id="838"/>
      <w:bookmarkEnd w:id="839"/>
      <w:bookmarkEnd w:id="840"/>
      <w:r w:rsidRPr="00901B03">
        <w:rPr>
          <w:lang w:val="en-CA"/>
        </w:rPr>
        <w:t>End of sequence RBSP semantics</w:t>
      </w:r>
      <w:bookmarkEnd w:id="841"/>
      <w:bookmarkEnd w:id="842"/>
      <w:bookmarkEnd w:id="843"/>
      <w:bookmarkEnd w:id="84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46" w:name="_Ref398989293"/>
      <w:bookmarkStart w:id="847" w:name="_Toc415475865"/>
      <w:bookmarkStart w:id="848" w:name="_Toc423599140"/>
      <w:bookmarkStart w:id="849" w:name="_Toc423601644"/>
      <w:r w:rsidRPr="00901B03">
        <w:rPr>
          <w:lang w:val="en-CA"/>
        </w:rPr>
        <w:t>End of bitstream RBSP semantics</w:t>
      </w:r>
      <w:bookmarkEnd w:id="846"/>
      <w:bookmarkEnd w:id="847"/>
      <w:bookmarkEnd w:id="848"/>
      <w:bookmarkEnd w:id="84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84BE02" w:rsidR="003B2EEB" w:rsidRPr="00901B03" w:rsidRDefault="00DB7471" w:rsidP="00834D5F">
      <w:pPr>
        <w:pStyle w:val="Heading4"/>
        <w:rPr>
          <w:lang w:val="en-CA"/>
        </w:rPr>
      </w:pPr>
      <w:bookmarkStart w:id="850" w:name="_Toc20134276"/>
      <w:bookmarkStart w:id="851" w:name="_Toc77680417"/>
      <w:bookmarkStart w:id="852" w:name="_Ref168820897"/>
      <w:bookmarkStart w:id="853" w:name="_Ref220341846"/>
      <w:bookmarkStart w:id="854" w:name="_Toc226456575"/>
      <w:bookmarkStart w:id="855" w:name="_Toc248045257"/>
      <w:bookmarkStart w:id="856" w:name="_Toc287363782"/>
      <w:bookmarkStart w:id="857" w:name="_Toc311216930"/>
      <w:bookmarkStart w:id="858" w:name="_Toc317198756"/>
      <w:bookmarkStart w:id="859" w:name="_Ref398989321"/>
      <w:bookmarkStart w:id="860" w:name="_Toc415475867"/>
      <w:bookmarkStart w:id="861" w:name="_Toc423599142"/>
      <w:bookmarkStart w:id="862" w:name="_Toc423601646"/>
      <w:bookmarkEnd w:id="845"/>
      <w:r>
        <w:rPr>
          <w:lang w:val="en-CA"/>
        </w:rPr>
        <w:t>Tile group</w:t>
      </w:r>
      <w:r w:rsidR="003B2EEB" w:rsidRPr="00901B03">
        <w:rPr>
          <w:lang w:val="en-CA"/>
        </w:rPr>
        <w:t xml:space="preserve"> layer RBSP semantics</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024ADF1D" w14:textId="4CAA7A15"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431A64A6" w:rsidR="003B2EEB" w:rsidRPr="00901B03" w:rsidRDefault="003B2EEB" w:rsidP="00834D5F">
      <w:pPr>
        <w:pStyle w:val="Heading4"/>
        <w:rPr>
          <w:lang w:val="en-CA"/>
        </w:rPr>
      </w:pPr>
      <w:bookmarkStart w:id="863" w:name="_Toc317198757"/>
      <w:bookmarkStart w:id="864" w:name="_Toc338688377"/>
      <w:bookmarkStart w:id="865" w:name="_Toc20134282"/>
      <w:bookmarkStart w:id="866" w:name="_Ref57623190"/>
      <w:bookmarkStart w:id="867" w:name="_Toc77680422"/>
      <w:bookmarkStart w:id="868" w:name="_Ref168820902"/>
      <w:bookmarkStart w:id="869" w:name="_Ref220341849"/>
      <w:bookmarkStart w:id="870" w:name="_Toc226456580"/>
      <w:bookmarkStart w:id="871" w:name="_Toc248045259"/>
      <w:bookmarkStart w:id="872" w:name="_Toc287363783"/>
      <w:bookmarkStart w:id="873" w:name="_Toc311216931"/>
      <w:bookmarkStart w:id="874" w:name="_Toc317198758"/>
      <w:bookmarkStart w:id="875" w:name="_Ref398989334"/>
      <w:bookmarkStart w:id="876" w:name="_Toc415475868"/>
      <w:bookmarkStart w:id="877" w:name="_Toc423599143"/>
      <w:bookmarkStart w:id="878" w:name="_Toc423601647"/>
      <w:bookmarkEnd w:id="863"/>
      <w:bookmarkEnd w:id="864"/>
      <w:r w:rsidRPr="00901B03">
        <w:rPr>
          <w:lang w:val="en-CA"/>
        </w:rPr>
        <w:t xml:space="preserve">RBSP </w:t>
      </w:r>
      <w:r w:rsidR="00DB7471">
        <w:rPr>
          <w:lang w:val="en-CA"/>
        </w:rPr>
        <w:t>tile group</w:t>
      </w:r>
      <w:r w:rsidRPr="00901B03">
        <w:rPr>
          <w:lang w:val="en-CA"/>
        </w:rPr>
        <w:t xml:space="preserve"> trailing bits semantics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lastRenderedPageBreak/>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3AEA482"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79" w:name="_Toc77680423"/>
      <w:bookmarkStart w:id="880" w:name="_Ref168820904"/>
      <w:bookmarkStart w:id="881" w:name="_Ref220341852"/>
      <w:bookmarkStart w:id="882" w:name="_Toc226456581"/>
      <w:bookmarkStart w:id="883" w:name="_Toc248045260"/>
      <w:bookmarkStart w:id="884" w:name="_Toc287363784"/>
      <w:bookmarkStart w:id="885" w:name="_Toc311216932"/>
      <w:bookmarkStart w:id="886" w:name="_Toc317198759"/>
      <w:bookmarkStart w:id="887" w:name="_Ref398989347"/>
      <w:bookmarkStart w:id="888" w:name="_Toc415475869"/>
      <w:bookmarkStart w:id="889" w:name="_Toc423599144"/>
      <w:bookmarkStart w:id="890" w:name="_Toc423601648"/>
      <w:r w:rsidRPr="00901B03">
        <w:rPr>
          <w:lang w:val="en-CA"/>
        </w:rPr>
        <w:t>RBSP trailing bits semantics</w:t>
      </w:r>
      <w:bookmarkEnd w:id="879"/>
      <w:bookmarkEnd w:id="880"/>
      <w:bookmarkEnd w:id="881"/>
      <w:bookmarkEnd w:id="882"/>
      <w:bookmarkEnd w:id="883"/>
      <w:bookmarkEnd w:id="884"/>
      <w:bookmarkEnd w:id="885"/>
      <w:bookmarkEnd w:id="886"/>
      <w:bookmarkEnd w:id="887"/>
      <w:bookmarkEnd w:id="888"/>
      <w:bookmarkEnd w:id="889"/>
      <w:bookmarkEnd w:id="890"/>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91" w:name="_Toc311216933"/>
      <w:bookmarkStart w:id="892" w:name="_Toc317198760"/>
      <w:bookmarkStart w:id="893" w:name="_Ref398989362"/>
      <w:bookmarkStart w:id="894" w:name="_Toc415475870"/>
      <w:bookmarkStart w:id="895" w:name="_Toc423599145"/>
      <w:bookmarkStart w:id="896" w:name="_Toc423601649"/>
      <w:r w:rsidRPr="00901B03">
        <w:rPr>
          <w:lang w:val="en-CA"/>
        </w:rPr>
        <w:t>Byte alignment semantics</w:t>
      </w:r>
      <w:bookmarkEnd w:id="891"/>
      <w:bookmarkEnd w:id="892"/>
      <w:bookmarkEnd w:id="893"/>
      <w:bookmarkEnd w:id="894"/>
      <w:bookmarkEnd w:id="895"/>
      <w:bookmarkEnd w:id="896"/>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DE9D090" w:rsidR="001A52F9" w:rsidRPr="00901B03" w:rsidRDefault="00DB7471" w:rsidP="001A52F9">
      <w:pPr>
        <w:pStyle w:val="Heading3"/>
        <w:rPr>
          <w:lang w:val="en-CA"/>
        </w:rPr>
      </w:pPr>
      <w:bookmarkStart w:id="897" w:name="_Toc311216934"/>
      <w:bookmarkStart w:id="898" w:name="_Toc317198761"/>
      <w:bookmarkStart w:id="899" w:name="_Toc415475874"/>
      <w:bookmarkStart w:id="900" w:name="_Toc423599149"/>
      <w:bookmarkStart w:id="901" w:name="_Toc423601653"/>
      <w:bookmarkStart w:id="902" w:name="_Toc501130175"/>
      <w:bookmarkStart w:id="903" w:name="_Toc510795098"/>
      <w:bookmarkStart w:id="904" w:name="_Toc534510584"/>
      <w:r>
        <w:rPr>
          <w:lang w:val="en-CA"/>
        </w:rPr>
        <w:t>Tile group</w:t>
      </w:r>
      <w:r w:rsidR="001A52F9" w:rsidRPr="00901B03">
        <w:rPr>
          <w:lang w:val="en-CA"/>
        </w:rPr>
        <w:t xml:space="preserve"> header semantics</w:t>
      </w:r>
      <w:bookmarkEnd w:id="897"/>
      <w:bookmarkEnd w:id="898"/>
      <w:bookmarkEnd w:id="899"/>
      <w:bookmarkEnd w:id="900"/>
      <w:bookmarkEnd w:id="901"/>
      <w:bookmarkEnd w:id="902"/>
      <w:bookmarkEnd w:id="903"/>
      <w:bookmarkEnd w:id="904"/>
    </w:p>
    <w:p w14:paraId="0BDDA15D" w14:textId="75FCFFC4"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10C90134"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52A0CAD9"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7D92D280"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3A245953"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1F83A9EF" w:rsidR="00333CFB" w:rsidRPr="00901B03" w:rsidRDefault="00333CFB" w:rsidP="00333CFB">
      <w:pPr>
        <w:pStyle w:val="Caption"/>
        <w:rPr>
          <w:lang w:val="en-CA"/>
        </w:rPr>
      </w:pPr>
      <w:bookmarkStart w:id="905" w:name="_Ref317098952"/>
      <w:bookmarkStart w:id="906" w:name="_Toc415476439"/>
      <w:bookmarkStart w:id="907" w:name="_Toc423602480"/>
      <w:bookmarkStart w:id="908" w:name="_Toc423602654"/>
      <w:bookmarkStart w:id="909" w:name="_Toc501130559"/>
      <w:bookmarkStart w:id="910"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05"/>
      <w:r w:rsidRPr="00901B03">
        <w:rPr>
          <w:lang w:val="en-CA"/>
        </w:rPr>
        <w:t xml:space="preserve"> – Name association to </w:t>
      </w:r>
      <w:r w:rsidR="000A78D2">
        <w:rPr>
          <w:lang w:val="en-CA"/>
        </w:rPr>
        <w:t>tile_group_</w:t>
      </w:r>
      <w:r w:rsidRPr="00901B03">
        <w:rPr>
          <w:lang w:val="en-CA"/>
        </w:rPr>
        <w:t>type</w:t>
      </w:r>
      <w:bookmarkEnd w:id="906"/>
      <w:bookmarkEnd w:id="907"/>
      <w:bookmarkEnd w:id="908"/>
      <w:bookmarkEnd w:id="909"/>
      <w:bookmarkEnd w:id="9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64A78599"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09BD3905"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3B4120A6"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4C8E641C"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DA35DEB"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4F56A862"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0E9F57D2"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0E13D438"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65F2C90B"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lastRenderedPageBreak/>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4C11A97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6A66B0A3"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4AACC7FF"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37D6F770"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1A1D96A5"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36301312"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02501E5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66F646EA"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11E611C3"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754A633B"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5122787E"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6CB26062"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04679DD0"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48BFB924"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33BAD480"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lastRenderedPageBreak/>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176FDE1"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6CF6703C"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453CA349"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4250FA2A"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379A0483"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2AABD49B"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D080EE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5931AB62"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764812B0"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4601F0F5"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385CD21"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27279F8F"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2A1576AC" w:rsidR="00A02A87" w:rsidRPr="003F3F11" w:rsidRDefault="00DB7471" w:rsidP="00A02A87">
      <w:pPr>
        <w:pStyle w:val="Equation"/>
        <w:tabs>
          <w:tab w:val="left" w:pos="1170"/>
          <w:tab w:val="left" w:pos="1890"/>
        </w:tabs>
        <w:ind w:left="794"/>
        <w:rPr>
          <w:noProof/>
        </w:rPr>
      </w:pPr>
      <w:r>
        <w:rPr>
          <w:noProof/>
        </w:rPr>
        <w:lastRenderedPageBreak/>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11"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11"/>
      <w:r w:rsidR="00A02A87" w:rsidRPr="003F3F11">
        <w:rPr>
          <w:noProof/>
        </w:rPr>
        <w:t>)</w:t>
      </w:r>
    </w:p>
    <w:p w14:paraId="2A544A94" w14:textId="14766E84"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4733529A"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1FA2C2E5"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7061A236"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6A187CD6"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08E2FF49"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1497C722"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DBF321B"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4AF1E59D"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3D028D87"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5CB7781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749D173D"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0DCDAFD2"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lastRenderedPageBreak/>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30.5pt;mso-width-percent:0;mso-height-percent:0;mso-width-percent:0;mso-height-percent:0" o:ole="">
            <v:imagedata r:id="rId38" o:title=""/>
          </v:shape>
          <o:OLEObject Type="Embed" ProgID="Equation.3" ShapeID="_x0000_i1025" DrawAspect="Content" ObjectID="_1608722654"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lastRenderedPageBreak/>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lastRenderedPageBreak/>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26DEB6C0" w:rsidR="008B2CFD" w:rsidRPr="00901B03" w:rsidRDefault="00DB7471" w:rsidP="008B2CFD">
      <w:pPr>
        <w:pStyle w:val="Heading3"/>
        <w:rPr>
          <w:lang w:val="en-CA"/>
        </w:rPr>
      </w:pPr>
      <w:bookmarkStart w:id="912" w:name="_Toc415475879"/>
      <w:bookmarkStart w:id="913" w:name="_Toc423599154"/>
      <w:bookmarkStart w:id="914" w:name="_Toc423601658"/>
      <w:bookmarkStart w:id="915" w:name="_Toc501130177"/>
      <w:bookmarkStart w:id="916" w:name="_Toc510795100"/>
      <w:bookmarkStart w:id="917" w:name="_Toc534510585"/>
      <w:r>
        <w:rPr>
          <w:lang w:val="en-CA"/>
        </w:rPr>
        <w:t>Tile group</w:t>
      </w:r>
      <w:r w:rsidR="008B2CFD" w:rsidRPr="00901B03">
        <w:rPr>
          <w:lang w:val="en-CA"/>
        </w:rPr>
        <w:t xml:space="preserve"> data semantics</w:t>
      </w:r>
      <w:bookmarkEnd w:id="912"/>
      <w:bookmarkEnd w:id="913"/>
      <w:bookmarkEnd w:id="914"/>
      <w:bookmarkEnd w:id="915"/>
      <w:bookmarkEnd w:id="916"/>
      <w:bookmarkEnd w:id="917"/>
    </w:p>
    <w:p w14:paraId="5BC5CEDA" w14:textId="4CBA98DC"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434386BB"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18" w:name="_Toc328577703"/>
      <w:bookmarkStart w:id="919" w:name="_Toc328598506"/>
      <w:bookmarkStart w:id="920" w:name="_Toc328663151"/>
      <w:bookmarkStart w:id="921" w:name="_Toc328752991"/>
      <w:bookmarkStart w:id="922" w:name="_Ref398990158"/>
      <w:bookmarkStart w:id="923" w:name="_Toc415475881"/>
      <w:bookmarkStart w:id="924" w:name="_Toc423599156"/>
      <w:bookmarkStart w:id="925" w:name="_Toc423601660"/>
      <w:bookmarkEnd w:id="918"/>
      <w:bookmarkEnd w:id="919"/>
      <w:bookmarkEnd w:id="920"/>
      <w:bookmarkEnd w:id="921"/>
      <w:r w:rsidRPr="00901B03">
        <w:rPr>
          <w:lang w:val="en-CA"/>
        </w:rPr>
        <w:t>Coding tree unit semantics</w:t>
      </w:r>
      <w:bookmarkEnd w:id="922"/>
      <w:bookmarkEnd w:id="923"/>
      <w:bookmarkEnd w:id="924"/>
      <w:bookmarkEnd w:id="92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26" w:name="_Ref398990169"/>
      <w:bookmarkStart w:id="927" w:name="_Toc415475882"/>
      <w:bookmarkStart w:id="928" w:name="_Toc423599157"/>
      <w:bookmarkStart w:id="929" w:name="_Toc423601661"/>
    </w:p>
    <w:bookmarkEnd w:id="926"/>
    <w:bookmarkEnd w:id="927"/>
    <w:bookmarkEnd w:id="928"/>
    <w:bookmarkEnd w:id="929"/>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30" w:name="_Ref326759087"/>
      <w:bookmarkStart w:id="931" w:name="_Toc415476440"/>
      <w:bookmarkStart w:id="932" w:name="_Toc423602481"/>
      <w:bookmarkStart w:id="933" w:name="_Toc423602655"/>
      <w:bookmarkStart w:id="934" w:name="_Toc501130560"/>
      <w:bookmarkStart w:id="935"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30"/>
      <w:r w:rsidRPr="003F3F11">
        <w:rPr>
          <w:noProof/>
          <w:lang w:val="en-GB"/>
        </w:rPr>
        <w:t xml:space="preserve"> –</w:t>
      </w:r>
      <w:r w:rsidRPr="003F3F11">
        <w:rPr>
          <w:noProof/>
          <w:lang w:val="en-GB" w:eastAsia="ko-KR"/>
        </w:rPr>
        <w:t xml:space="preserve"> Specification of the SAO type</w:t>
      </w:r>
      <w:bookmarkEnd w:id="931"/>
      <w:bookmarkEnd w:id="932"/>
      <w:bookmarkEnd w:id="933"/>
      <w:bookmarkEnd w:id="934"/>
      <w:bookmarkEnd w:id="9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36" w:name="_Ref330849705"/>
      <w:bookmarkStart w:id="937" w:name="_Toc415476441"/>
      <w:bookmarkStart w:id="938" w:name="_Toc423602482"/>
      <w:bookmarkStart w:id="939" w:name="_Toc423602656"/>
      <w:bookmarkStart w:id="940" w:name="_Toc501130561"/>
      <w:bookmarkStart w:id="941"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36"/>
      <w:r w:rsidRPr="003F3F11">
        <w:rPr>
          <w:noProof/>
          <w:lang w:val="en-GB"/>
        </w:rPr>
        <w:t xml:space="preserve"> – Specification of the SAO edge offset class</w:t>
      </w:r>
      <w:bookmarkEnd w:id="937"/>
      <w:bookmarkEnd w:id="938"/>
      <w:bookmarkEnd w:id="939"/>
      <w:bookmarkEnd w:id="940"/>
      <w:bookmarkEnd w:id="9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42" w:name="_Ref398990180"/>
      <w:bookmarkStart w:id="943" w:name="_Toc415475883"/>
      <w:bookmarkStart w:id="944" w:name="_Toc423599158"/>
      <w:bookmarkStart w:id="945" w:name="_Toc423601662"/>
      <w:r w:rsidRPr="00901B03">
        <w:rPr>
          <w:lang w:val="en-CA"/>
        </w:rPr>
        <w:t>Coding quadtree semantics</w:t>
      </w:r>
      <w:bookmarkEnd w:id="942"/>
      <w:bookmarkEnd w:id="943"/>
      <w:bookmarkEnd w:id="944"/>
      <w:bookmarkEnd w:id="94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4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46"/>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47" w:name="_Ref285719228"/>
      <w:bookmarkStart w:id="948" w:name="_Ref293581640"/>
      <w:bookmarkStart w:id="949" w:name="_Toc287363924"/>
      <w:bookmarkStart w:id="950" w:name="_Toc415476442"/>
      <w:bookmarkStart w:id="951" w:name="_Toc423602483"/>
      <w:bookmarkStart w:id="952" w:name="_Toc423602657"/>
      <w:bookmarkStart w:id="953" w:name="_Toc501130562"/>
      <w:bookmarkStart w:id="954"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47"/>
      <w:bookmarkEnd w:id="948"/>
      <w:r w:rsidRPr="00901B03">
        <w:rPr>
          <w:lang w:val="en-CA"/>
        </w:rPr>
        <w:t xml:space="preserve"> – Specification of </w:t>
      </w:r>
      <w:bookmarkEnd w:id="949"/>
      <w:bookmarkEnd w:id="950"/>
      <w:bookmarkEnd w:id="951"/>
      <w:bookmarkEnd w:id="952"/>
      <w:bookmarkEnd w:id="953"/>
      <w:bookmarkEnd w:id="95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5" w:name="_Toc342578186"/>
            <w:bookmarkStart w:id="956" w:name="_Toc311216945"/>
            <w:bookmarkStart w:id="957" w:name="_Toc311217033"/>
            <w:bookmarkStart w:id="958" w:name="_Toc311217083"/>
            <w:bookmarkStart w:id="959" w:name="_Toc311217090"/>
            <w:bookmarkStart w:id="960" w:name="_Toc311217097"/>
            <w:bookmarkStart w:id="961" w:name="_Toc311217147"/>
            <w:bookmarkStart w:id="962" w:name="_Toc311217154"/>
            <w:bookmarkEnd w:id="955"/>
            <w:bookmarkEnd w:id="956"/>
            <w:bookmarkEnd w:id="957"/>
            <w:bookmarkEnd w:id="958"/>
            <w:bookmarkEnd w:id="959"/>
            <w:bookmarkEnd w:id="960"/>
            <w:bookmarkEnd w:id="961"/>
            <w:bookmarkEnd w:id="96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63" w:name="_Ref398990193"/>
      <w:bookmarkStart w:id="964" w:name="_Toc415475884"/>
      <w:bookmarkStart w:id="965" w:name="_Toc423599159"/>
      <w:bookmarkStart w:id="966" w:name="_Toc423601663"/>
      <w:r w:rsidRPr="00901B03">
        <w:rPr>
          <w:lang w:val="en-CA"/>
        </w:rPr>
        <w:t>Coding unit semantics</w:t>
      </w:r>
      <w:bookmarkEnd w:id="963"/>
      <w:bookmarkEnd w:id="964"/>
      <w:bookmarkEnd w:id="965"/>
      <w:bookmarkEnd w:id="96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10949319"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67"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6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68" w:name="_Ref525735509"/>
      <w:bookmarkStart w:id="969" w:name="_Ref278907130"/>
      <w:bookmarkStart w:id="970" w:name="_Toc287363925"/>
      <w:bookmarkStart w:id="971"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68"/>
      <w:r w:rsidRPr="00901B03">
        <w:rPr>
          <w:lang w:val="en-CA"/>
        </w:rPr>
        <w:t xml:space="preserve"> – Name association to inter prediction mode</w:t>
      </w:r>
      <w:bookmarkEnd w:id="969"/>
      <w:bookmarkEnd w:id="970"/>
      <w:bookmarkEnd w:id="97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7102728B"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05F12BAC" w:rsidR="0024794E" w:rsidRPr="00901B03" w:rsidRDefault="0024794E" w:rsidP="0024794E">
      <w:pPr>
        <w:tabs>
          <w:tab w:val="left" w:pos="284"/>
        </w:tabs>
        <w:rPr>
          <w:szCs w:val="22"/>
          <w:lang w:val="en-CA"/>
        </w:rPr>
      </w:pPr>
      <w:bookmarkStart w:id="97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10250BA0"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73" w:name="_Ref523236955"/>
      <w:bookmarkStart w:id="974"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73"/>
      <w:r w:rsidRPr="00901B03">
        <w:rPr>
          <w:lang w:val="en-CA"/>
        </w:rPr>
        <w:t xml:space="preserve"> – Interpretation of </w:t>
      </w:r>
      <w:bookmarkEnd w:id="97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219246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72"/>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75"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75"/>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76"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76"/>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32F6926D"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8C45960"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77" w:name="_Toc351408776"/>
      <w:r w:rsidRPr="00901B03">
        <w:rPr>
          <w:lang w:val="en-CA"/>
        </w:rPr>
        <w:t>Motion vector difference semantics</w:t>
      </w:r>
      <w:bookmarkEnd w:id="97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78" w:name="_Toc534510586"/>
      <w:r w:rsidRPr="00901B03">
        <w:rPr>
          <w:lang w:val="en-CA"/>
        </w:rPr>
        <w:t>Decoding process</w:t>
      </w:r>
      <w:bookmarkEnd w:id="978"/>
    </w:p>
    <w:p w14:paraId="57EC42E9" w14:textId="77777777" w:rsidR="0012023F" w:rsidRPr="00901B03" w:rsidRDefault="0012023F" w:rsidP="0012023F">
      <w:pPr>
        <w:pStyle w:val="Heading2"/>
        <w:rPr>
          <w:lang w:val="en-CA"/>
        </w:rPr>
      </w:pPr>
      <w:bookmarkStart w:id="979" w:name="_Toc534510587"/>
      <w:r w:rsidRPr="00901B03">
        <w:rPr>
          <w:lang w:val="en-CA"/>
        </w:rPr>
        <w:t>General decoding process</w:t>
      </w:r>
      <w:bookmarkEnd w:id="979"/>
    </w:p>
    <w:p w14:paraId="08605BEE" w14:textId="1FA5AC8A" w:rsidR="006A71C0" w:rsidRPr="00901B03" w:rsidRDefault="00DB7471" w:rsidP="006A71C0">
      <w:pPr>
        <w:pStyle w:val="Heading2"/>
        <w:rPr>
          <w:lang w:val="en-CA"/>
        </w:rPr>
      </w:pPr>
      <w:bookmarkStart w:id="980" w:name="_Toc534510588"/>
      <w:r>
        <w:rPr>
          <w:lang w:val="en-CA"/>
        </w:rPr>
        <w:t>Tile group</w:t>
      </w:r>
      <w:r w:rsidR="006A71C0" w:rsidRPr="00D05B5F">
        <w:rPr>
          <w:lang w:val="en-CA"/>
        </w:rPr>
        <w:t xml:space="preserve"> decoding process</w:t>
      </w:r>
      <w:bookmarkEnd w:id="980"/>
    </w:p>
    <w:p w14:paraId="73B37421" w14:textId="2438EB91" w:rsidR="006A71C0" w:rsidRPr="00901B03" w:rsidRDefault="006A71C0" w:rsidP="006A71C0">
      <w:pPr>
        <w:pStyle w:val="Heading3"/>
        <w:rPr>
          <w:lang w:val="en-CA" w:eastAsia="ko-KR"/>
        </w:rPr>
      </w:pPr>
      <w:bookmarkStart w:id="981" w:name="_Toc534510589"/>
      <w:r>
        <w:rPr>
          <w:lang w:val="en-CA" w:eastAsia="ko-KR"/>
        </w:rPr>
        <w:t>Decoding process for picture order count</w:t>
      </w:r>
      <w:bookmarkEnd w:id="981"/>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82" w:name="_Hlt22461470"/>
      <w:bookmarkEnd w:id="982"/>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0E784551"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7AE93D4B"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60E16194"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1694401" w:rsidR="006A71C0" w:rsidRPr="003F3F11" w:rsidRDefault="006A71C0" w:rsidP="006A71C0">
      <w:pPr>
        <w:pStyle w:val="Note1"/>
        <w:spacing w:before="120"/>
        <w:rPr>
          <w:noProof/>
        </w:rPr>
      </w:pPr>
      <w:r w:rsidRPr="003F3F11">
        <w:rPr>
          <w:noProof/>
        </w:rPr>
        <w:t>NOTE </w:t>
      </w:r>
      <w:fldSimple w:instr=" SEQ NoteCounter \s 9 \* MERGEFORMAT " w:fldLock="1">
        <w:r w:rsidR="003773BB">
          <w:rPr>
            <w:noProof/>
          </w:rPr>
          <w:t>1</w:t>
        </w:r>
      </w:fldSimple>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83" w:name="_Hlt22605870"/>
      <w:bookmarkEnd w:id="983"/>
    </w:p>
    <w:p w14:paraId="3D7F9334" w14:textId="4B68007E" w:rsidR="006A71C0" w:rsidRPr="00D05B5F" w:rsidRDefault="006A71C0" w:rsidP="006A71C0">
      <w:pPr>
        <w:pStyle w:val="Note1"/>
        <w:rPr>
          <w:lang w:val="en-CA" w:eastAsia="ko-KR"/>
        </w:rPr>
      </w:pPr>
      <w:r w:rsidRPr="003F3F11">
        <w:rPr>
          <w:noProof/>
        </w:rPr>
        <w:t>NOTE </w:t>
      </w:r>
      <w:fldSimple w:instr=" SEQ NoteCounter \s 9 \* MERGEFORMAT " w:fldLock="1">
        <w:r w:rsidR="003773BB">
          <w:rPr>
            <w:noProof/>
          </w:rPr>
          <w:t>2</w:t>
        </w:r>
      </w:fldSimple>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84" w:name="_Toc534510590"/>
      <w:r w:rsidRPr="00901B03">
        <w:rPr>
          <w:lang w:val="en-CA"/>
        </w:rPr>
        <w:t>Decoding process for cod</w:t>
      </w:r>
      <w:bookmarkStart w:id="985" w:name="_Toc287363813"/>
      <w:bookmarkStart w:id="986" w:name="_Toc311217244"/>
      <w:bookmarkStart w:id="987" w:name="_Toc317198791"/>
      <w:bookmarkStart w:id="988" w:name="_Ref398992129"/>
      <w:bookmarkStart w:id="989" w:name="_Ref398993355"/>
      <w:bookmarkStart w:id="990" w:name="_Toc415475906"/>
      <w:bookmarkStart w:id="991" w:name="_Toc423599181"/>
      <w:bookmarkStart w:id="992" w:name="_Toc423601685"/>
      <w:bookmarkStart w:id="993" w:name="_Toc462913180"/>
      <w:r w:rsidRPr="00901B03">
        <w:rPr>
          <w:lang w:val="en-CA"/>
        </w:rPr>
        <w:t>ing units coded in intra prediction mode</w:t>
      </w:r>
      <w:bookmarkEnd w:id="984"/>
      <w:bookmarkEnd w:id="985"/>
      <w:bookmarkEnd w:id="986"/>
      <w:bookmarkEnd w:id="987"/>
      <w:bookmarkEnd w:id="988"/>
      <w:bookmarkEnd w:id="989"/>
      <w:bookmarkEnd w:id="990"/>
      <w:bookmarkEnd w:id="991"/>
      <w:bookmarkEnd w:id="992"/>
      <w:bookmarkEnd w:id="993"/>
    </w:p>
    <w:p w14:paraId="4A3AD9A2" w14:textId="77777777" w:rsidR="00647EAA" w:rsidRPr="00901B03" w:rsidRDefault="00647EAA" w:rsidP="00647EAA">
      <w:pPr>
        <w:pStyle w:val="Heading3"/>
        <w:rPr>
          <w:lang w:val="en-CA" w:eastAsia="ko-KR"/>
        </w:rPr>
      </w:pPr>
      <w:bookmarkStart w:id="994" w:name="_Ref414881399"/>
      <w:bookmarkStart w:id="995" w:name="_Toc415475907"/>
      <w:bookmarkStart w:id="996" w:name="_Toc423599182"/>
      <w:bookmarkStart w:id="997" w:name="_Toc423601686"/>
      <w:bookmarkStart w:id="998" w:name="_Toc462913181"/>
      <w:bookmarkStart w:id="999" w:name="_Toc534510591"/>
      <w:r w:rsidRPr="00901B03">
        <w:rPr>
          <w:lang w:val="en-CA" w:eastAsia="ko-KR"/>
        </w:rPr>
        <w:t xml:space="preserve">General </w:t>
      </w:r>
      <w:r w:rsidRPr="00901B03">
        <w:rPr>
          <w:lang w:val="en-CA"/>
        </w:rPr>
        <w:t>decoding process for coding units coded in intra prediction mode</w:t>
      </w:r>
      <w:bookmarkEnd w:id="994"/>
      <w:bookmarkEnd w:id="995"/>
      <w:bookmarkEnd w:id="996"/>
      <w:bookmarkEnd w:id="997"/>
      <w:bookmarkEnd w:id="998"/>
      <w:bookmarkEnd w:id="99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000" w:name="_Ref296586571"/>
      <w:bookmarkStart w:id="1001" w:name="_Toc311217245"/>
      <w:bookmarkStart w:id="1002" w:name="_Toc317198792"/>
      <w:bookmarkStart w:id="1003" w:name="_Ref397950282"/>
      <w:bookmarkStart w:id="1004" w:name="_Ref397950366"/>
      <w:bookmarkStart w:id="1005" w:name="_Toc415475908"/>
      <w:bookmarkStart w:id="1006" w:name="_Toc423599183"/>
      <w:bookmarkStart w:id="1007" w:name="_Toc423601687"/>
      <w:bookmarkStart w:id="100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09" w:name="_Ref522182246"/>
      <w:bookmarkStart w:id="1010" w:name="_Toc534510592"/>
      <w:r w:rsidRPr="00901B03">
        <w:rPr>
          <w:lang w:val="en-CA" w:eastAsia="ko-KR"/>
        </w:rPr>
        <w:t>Derivation process for luma intra prediction mode</w:t>
      </w:r>
      <w:bookmarkEnd w:id="1000"/>
      <w:bookmarkEnd w:id="1001"/>
      <w:bookmarkEnd w:id="1002"/>
      <w:bookmarkEnd w:id="1003"/>
      <w:bookmarkEnd w:id="1004"/>
      <w:bookmarkEnd w:id="1005"/>
      <w:bookmarkEnd w:id="1006"/>
      <w:bookmarkEnd w:id="1007"/>
      <w:bookmarkEnd w:id="1008"/>
      <w:bookmarkEnd w:id="1009"/>
      <w:bookmarkEnd w:id="101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011" w:name="_Ref521602371"/>
      <w:bookmarkStart w:id="1012" w:name="_Toc415476444"/>
      <w:bookmarkStart w:id="1013" w:name="_Toc423602485"/>
      <w:bookmarkStart w:id="1014" w:name="_Toc423602659"/>
      <w:bookmarkStart w:id="1015"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11"/>
      <w:r w:rsidRPr="00901B03">
        <w:rPr>
          <w:lang w:val="en-CA"/>
        </w:rPr>
        <w:t xml:space="preserve"> – </w:t>
      </w:r>
      <w:r w:rsidRPr="00901B03">
        <w:rPr>
          <w:lang w:val="en-CA" w:eastAsia="ko-KR"/>
        </w:rPr>
        <w:t>Specification of intra prediction mode and associated names</w:t>
      </w:r>
      <w:bookmarkEnd w:id="1012"/>
      <w:bookmarkEnd w:id="1013"/>
      <w:bookmarkEnd w:id="1014"/>
      <w:bookmarkEnd w:id="10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16" w:name="_Ref287029616"/>
      <w:bookmarkStart w:id="1017" w:name="_Toc287363815"/>
      <w:bookmarkStart w:id="1018" w:name="_Toc311217246"/>
      <w:bookmarkStart w:id="1019" w:name="_Toc317198793"/>
      <w:bookmarkStart w:id="1020" w:name="_Toc415475909"/>
      <w:bookmarkStart w:id="1021" w:name="_Toc423599184"/>
      <w:bookmarkStart w:id="1022" w:name="_Toc423601688"/>
      <w:bookmarkStart w:id="1023" w:name="_Toc462913183"/>
      <w:bookmarkStart w:id="1024" w:name="_Toc534510593"/>
      <w:bookmarkStart w:id="1025" w:name="_Ref278061700"/>
      <w:r w:rsidRPr="00901B03">
        <w:rPr>
          <w:lang w:val="en-CA" w:eastAsia="ko-KR"/>
        </w:rPr>
        <w:t>Derivation process for chroma intra prediction mode</w:t>
      </w:r>
      <w:bookmarkEnd w:id="1016"/>
      <w:bookmarkEnd w:id="1017"/>
      <w:bookmarkEnd w:id="1018"/>
      <w:bookmarkEnd w:id="1019"/>
      <w:bookmarkEnd w:id="1020"/>
      <w:bookmarkEnd w:id="1021"/>
      <w:bookmarkEnd w:id="1022"/>
      <w:bookmarkEnd w:id="1023"/>
      <w:bookmarkEnd w:id="1024"/>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26" w:name="_Ref527199571"/>
      <w:bookmarkStart w:id="1027" w:name="_Ref521602936"/>
      <w:bookmarkStart w:id="1028" w:name="_Toc415476445"/>
      <w:bookmarkStart w:id="1029" w:name="_Toc423602487"/>
      <w:bookmarkStart w:id="1030" w:name="_Toc423602661"/>
      <w:bookmarkStart w:id="1031"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26"/>
      <w:r w:rsidRPr="00901B03">
        <w:rPr>
          <w:lang w:val="en-CA"/>
        </w:rPr>
        <w:t xml:space="preserve"> – </w:t>
      </w:r>
      <w:bookmarkEnd w:id="1027"/>
      <w:r w:rsidR="00647EAA" w:rsidRPr="00901B03">
        <w:rPr>
          <w:lang w:val="en-CA" w:eastAsia="ko-KR"/>
        </w:rPr>
        <w:t>Specification of</w:t>
      </w:r>
      <w:bookmarkEnd w:id="1028"/>
      <w:bookmarkEnd w:id="1029"/>
      <w:bookmarkEnd w:id="1030"/>
      <w:bookmarkEnd w:id="103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32" w:name="_Ref287031486"/>
      <w:bookmarkStart w:id="1033" w:name="_Toc287363816"/>
      <w:bookmarkStart w:id="1034" w:name="_Toc311217247"/>
      <w:bookmarkStart w:id="1035" w:name="_Toc317198794"/>
      <w:bookmarkStart w:id="1036" w:name="_Toc415475910"/>
      <w:bookmarkStart w:id="1037" w:name="_Toc423599185"/>
      <w:bookmarkStart w:id="1038" w:name="_Toc423601689"/>
      <w:bookmarkStart w:id="1039" w:name="_Toc462913184"/>
    </w:p>
    <w:p w14:paraId="3BE8D305" w14:textId="48F82538" w:rsidR="00755B19" w:rsidRPr="00901B03" w:rsidRDefault="007C2F5E" w:rsidP="00755B19">
      <w:pPr>
        <w:pStyle w:val="Caption"/>
        <w:keepLines/>
        <w:rPr>
          <w:lang w:val="en-CA" w:eastAsia="ko-KR"/>
        </w:rPr>
      </w:pPr>
      <w:bookmarkStart w:id="1040"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4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41" w:name="_Toc534510594"/>
      <w:r w:rsidRPr="00901B03">
        <w:rPr>
          <w:lang w:val="en-CA"/>
        </w:rPr>
        <w:t>Decoding process for intra blocks</w:t>
      </w:r>
      <w:bookmarkEnd w:id="1025"/>
      <w:bookmarkEnd w:id="1032"/>
      <w:bookmarkEnd w:id="1033"/>
      <w:bookmarkEnd w:id="1034"/>
      <w:bookmarkEnd w:id="1035"/>
      <w:bookmarkEnd w:id="1036"/>
      <w:bookmarkEnd w:id="1037"/>
      <w:bookmarkEnd w:id="1038"/>
      <w:bookmarkEnd w:id="1039"/>
      <w:bookmarkEnd w:id="1041"/>
    </w:p>
    <w:p w14:paraId="582680FF" w14:textId="77777777" w:rsidR="00647EAA" w:rsidRPr="00901B03" w:rsidRDefault="00647EAA" w:rsidP="00647EAA">
      <w:pPr>
        <w:pStyle w:val="Heading4"/>
        <w:rPr>
          <w:lang w:val="en-CA"/>
        </w:rPr>
      </w:pPr>
      <w:bookmarkStart w:id="1042" w:name="_Ref330805510"/>
      <w:bookmarkStart w:id="1043" w:name="_Toc415475911"/>
      <w:bookmarkStart w:id="1044" w:name="_Toc423599186"/>
      <w:bookmarkStart w:id="1045" w:name="_Toc423601690"/>
      <w:r w:rsidRPr="00901B03">
        <w:rPr>
          <w:lang w:val="en-CA"/>
        </w:rPr>
        <w:t>General decoding process for intra blocks</w:t>
      </w:r>
      <w:bookmarkEnd w:id="1042"/>
      <w:bookmarkEnd w:id="1043"/>
      <w:bookmarkEnd w:id="1044"/>
      <w:bookmarkEnd w:id="104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46" w:name="_Ref278117568"/>
      <w:bookmarkStart w:id="1047" w:name="_Toc287363817"/>
      <w:bookmarkStart w:id="1048" w:name="_Toc311217248"/>
      <w:bookmarkStart w:id="1049" w:name="_Toc317198795"/>
      <w:bookmarkStart w:id="1050" w:name="_Toc415475912"/>
      <w:bookmarkStart w:id="1051" w:name="_Toc423599187"/>
      <w:bookmarkStart w:id="1052"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46"/>
      <w:bookmarkEnd w:id="1047"/>
      <w:bookmarkEnd w:id="1048"/>
      <w:bookmarkEnd w:id="1049"/>
      <w:bookmarkEnd w:id="1050"/>
      <w:bookmarkEnd w:id="1051"/>
      <w:bookmarkEnd w:id="1052"/>
    </w:p>
    <w:p w14:paraId="426B1A72" w14:textId="77777777" w:rsidR="00734323" w:rsidRPr="00901B03" w:rsidRDefault="00734323" w:rsidP="00734323">
      <w:pPr>
        <w:pStyle w:val="Heading5"/>
        <w:rPr>
          <w:lang w:val="en-CA"/>
        </w:rPr>
      </w:pPr>
      <w:bookmarkStart w:id="1053" w:name="_Ref330805706"/>
      <w:r w:rsidRPr="00901B03">
        <w:rPr>
          <w:lang w:val="en-CA"/>
        </w:rPr>
        <w:t>General intra sample prediction</w:t>
      </w:r>
      <w:bookmarkEnd w:id="1053"/>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54" w:name="_Ref521666736"/>
      <w:bookmarkStart w:id="1055" w:name="_Ref295462130"/>
      <w:bookmarkStart w:id="1056"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5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54"/>
      <w:bookmarkEnd w:id="105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58" w:name="_Ref522097034"/>
      <w:r w:rsidRPr="00901B03">
        <w:rPr>
          <w:lang w:val="en-CA"/>
        </w:rPr>
        <w:t>Reference sample substitution process</w:t>
      </w:r>
      <w:bookmarkEnd w:id="1055"/>
      <w:bookmarkEnd w:id="1056"/>
      <w:bookmarkEnd w:id="105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59" w:name="_Ref287018737"/>
      <w:bookmarkStart w:id="1060" w:name="_Ref278123331"/>
      <w:r w:rsidRPr="00901B03">
        <w:rPr>
          <w:lang w:val="en-CA"/>
        </w:rPr>
        <w:t>Reference sample filtering process</w:t>
      </w:r>
      <w:bookmarkEnd w:id="105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61" w:name="_Ref330805871"/>
      <w:bookmarkStart w:id="1062" w:name="_Ref414881514"/>
      <w:bookmarkStart w:id="1063" w:name="_Ref296540310"/>
      <w:bookmarkStart w:id="1064" w:name="_Ref330805887"/>
      <w:bookmarkStart w:id="1065" w:name="_Ref414881515"/>
      <w:bookmarkEnd w:id="106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66" w:name="_Ref522100713"/>
      <w:r w:rsidRPr="00901B03">
        <w:rPr>
          <w:lang w:val="en-CA"/>
        </w:rPr>
        <w:t>Specification of INTRA_PLANAR intra prediction mode</w:t>
      </w:r>
      <w:bookmarkEnd w:id="1061"/>
      <w:bookmarkEnd w:id="1062"/>
      <w:bookmarkEnd w:id="1066"/>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67"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63"/>
      <w:bookmarkEnd w:id="1064"/>
      <w:bookmarkEnd w:id="1065"/>
      <w:bookmarkEnd w:id="1067"/>
    </w:p>
    <w:p w14:paraId="628756D9" w14:textId="77777777" w:rsidR="00647EAA" w:rsidRPr="00901B03" w:rsidRDefault="00647EAA" w:rsidP="00647EAA">
      <w:pPr>
        <w:rPr>
          <w:lang w:val="en-CA"/>
        </w:rPr>
      </w:pPr>
      <w:bookmarkStart w:id="1068" w:name="_Ref278123339"/>
      <w:bookmarkStart w:id="1069" w:name="_Ref414881516"/>
      <w:bookmarkStart w:id="1070"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71" w:name="_Hlk520222874"/>
      <w:r w:rsidRPr="00901B03">
        <w:rPr>
          <w:lang w:val="en-CA" w:eastAsia="ko-KR"/>
        </w:rPr>
        <w:t> </w:t>
      </w:r>
      <w:bookmarkEnd w:id="1071"/>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72"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73"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68"/>
      <w:bookmarkEnd w:id="1069"/>
      <w:r w:rsidRPr="00901B03">
        <w:rPr>
          <w:lang w:val="en-CA"/>
        </w:rPr>
        <w:t>s</w:t>
      </w:r>
      <w:bookmarkEnd w:id="1070"/>
      <w:bookmarkEnd w:id="1072"/>
      <w:bookmarkEnd w:id="1073"/>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74"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7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75"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75"/>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76" w:name="_Ref530672817"/>
      <w:bookmarkStart w:id="1077" w:name="_Ref521611858"/>
      <w:bookmarkStart w:id="1078" w:name="_Toc287363932"/>
      <w:bookmarkStart w:id="1079" w:name="_Toc415476448"/>
      <w:bookmarkStart w:id="1080" w:name="_Toc423602491"/>
      <w:bookmarkStart w:id="1081" w:name="_Toc423602665"/>
      <w:bookmarkStart w:id="1082"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76"/>
      <w:r w:rsidRPr="00901B03">
        <w:rPr>
          <w:lang w:val="en-CA"/>
        </w:rPr>
        <w:t xml:space="preserve"> – </w:t>
      </w:r>
      <w:bookmarkEnd w:id="1077"/>
      <w:r w:rsidR="00647EAA" w:rsidRPr="00901B03">
        <w:rPr>
          <w:lang w:val="en-CA" w:eastAsia="ko-KR"/>
        </w:rPr>
        <w:t>Specification of intraPredAngle</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83"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8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84" w:name="_Hlk529786089"/>
      <w:r>
        <w:rPr>
          <w:lang w:val="en-CA" w:eastAsia="ko-KR"/>
        </w:rPr>
        <w:t>filterFlag  ?  fG[ iFact ][ j ]  </w:t>
      </w:r>
      <w:r w:rsidRPr="00A33C17">
        <w:rPr>
          <w:lang w:val="en-CA" w:eastAsia="ko-KR"/>
        </w:rPr>
        <w:t>:</w:t>
      </w:r>
      <w:bookmarkEnd w:id="1084"/>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85" w:name="_Ref519626026"/>
      <w:bookmarkStart w:id="108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85"/>
      <w:bookmarkEnd w:id="108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02B7DE08" w14:textId="5DF0C899" w:rsidR="00E316BA" w:rsidRDefault="00E316BA" w:rsidP="00E316BA">
      <w:pPr>
        <w:numPr>
          <w:ilvl w:val="2"/>
          <w:numId w:val="438"/>
        </w:numPr>
        <w:tabs>
          <w:tab w:val="clear" w:pos="794"/>
          <w:tab w:val="clear" w:pos="1588"/>
          <w:tab w:val="clear" w:pos="1985"/>
          <w:tab w:val="left" w:pos="1440"/>
          <w:tab w:val="left" w:pos="1701"/>
        </w:tabs>
        <w:ind w:left="993" w:hanging="284"/>
        <w:rPr>
          <w:ins w:id="1087" w:author="Philippe Hanhart" w:date="2019-01-10T15:51:00Z"/>
          <w:lang w:val="en-CA"/>
        </w:rPr>
      </w:pPr>
      <w:ins w:id="1088" w:author="Philippe Hanhart" w:date="2019-01-10T15:51:00Z">
        <w:r>
          <w:rPr>
            <w:lang w:val="en-CA"/>
          </w:rPr>
          <w:t xml:space="preserve">If </w:t>
        </w:r>
      </w:ins>
      <w:ins w:id="1089" w:author="Philippe Hanhart" w:date="2019-01-10T17:54:00Z">
        <w:r w:rsidR="007D09D0">
          <w:rPr>
            <w:lang w:val="en-CA"/>
          </w:rPr>
          <w:t>sps_</w:t>
        </w:r>
      </w:ins>
      <w:ins w:id="1090" w:author="Philippe Hanhart" w:date="2019-01-10T15:51:00Z">
        <w:del w:id="1091" w:author="Philippe Hanhart" w:date="2019-01-10T17:54:00Z">
          <w:r w:rsidDel="007D09D0">
            <w:rPr>
              <w:lang w:val="en-CA"/>
            </w:rPr>
            <w:delText>xxx</w:delText>
          </w:r>
        </w:del>
      </w:ins>
      <w:ins w:id="1092" w:author="Philippe Hanhart" w:date="2019-01-10T17:54:00Z">
        <w:r w:rsidR="007D09D0">
          <w:rPr>
            <w:lang w:val="en-CA"/>
          </w:rPr>
          <w:t>cclm_colocated</w:t>
        </w:r>
      </w:ins>
      <w:ins w:id="1093" w:author="Philippe Hanhart" w:date="2019-01-10T17:55:00Z">
        <w:r w:rsidR="007D09D0">
          <w:rPr>
            <w:lang w:val="en-CA"/>
          </w:rPr>
          <w:t>_chroma</w:t>
        </w:r>
      </w:ins>
      <w:ins w:id="1094" w:author="Philippe Hanhart" w:date="2019-01-10T17:54:00Z">
        <w:r w:rsidR="007D09D0">
          <w:rPr>
            <w:lang w:val="en-CA"/>
          </w:rPr>
          <w:t>_flag</w:t>
        </w:r>
      </w:ins>
      <w:ins w:id="1095" w:author="Philippe Hanhart" w:date="2019-01-10T17:55:00Z">
        <w:r w:rsidR="007D09D0">
          <w:rPr>
            <w:lang w:val="en-CA"/>
          </w:rPr>
          <w:t xml:space="preserve"> is </w:t>
        </w:r>
      </w:ins>
      <w:ins w:id="1096" w:author="Philippe Hanhart" w:date="2019-01-10T17:56:00Z">
        <w:r w:rsidR="007D09D0">
          <w:rPr>
            <w:lang w:val="en-CA"/>
          </w:rPr>
          <w:t>equal to 1</w:t>
        </w:r>
      </w:ins>
      <w:ins w:id="1097" w:author="Philippe Hanhart" w:date="2019-01-10T15:51:00Z">
        <w:r w:rsidRPr="00FD7047">
          <w:rPr>
            <w:rFonts w:eastAsia="Malgun Gothic"/>
            <w:lang w:eastAsia="ko-KR"/>
          </w:rPr>
          <w:t>, the following applies:</w:t>
        </w:r>
      </w:ins>
    </w:p>
    <w:p w14:paraId="62CD8C3B"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098" w:author="Philippe Hanhart" w:date="2019-01-10T15:51:00Z"/>
          <w:lang w:val="en-CA"/>
        </w:rPr>
      </w:pPr>
      <w:ins w:id="1099" w:author="Philippe Hanhart" w:date="2019-01-10T15:51:00Z">
        <w:r w:rsidRPr="00901B03">
          <w:rPr>
            <w:lang w:val="en-CA"/>
          </w:rPr>
          <w:t>pDsY[ x</w:t>
        </w:r>
        <w:r w:rsidRPr="00901B03">
          <w:rPr>
            <w:lang w:val="en-CA" w:eastAsia="ko-KR"/>
          </w:rPr>
          <w:t> ][</w:t>
        </w:r>
        <w:r w:rsidRPr="00901B03">
          <w:rPr>
            <w:lang w:val="en-CA"/>
          </w:rPr>
          <w:t> y ] with x = 1..nTbW − 1, y = </w:t>
        </w:r>
        <w:r>
          <w:rPr>
            <w:lang w:val="en-CA"/>
          </w:rPr>
          <w:t>1</w:t>
        </w:r>
        <w:r w:rsidRPr="00901B03">
          <w:rPr>
            <w:lang w:val="en-CA"/>
          </w:rPr>
          <w:t>..nTbH − 1 is derived as follows:</w:t>
        </w:r>
      </w:ins>
    </w:p>
    <w:p w14:paraId="02899D8A" w14:textId="77777777" w:rsidR="00E316BA" w:rsidRPr="00901B03" w:rsidRDefault="00E316BA" w:rsidP="00E316BA">
      <w:pPr>
        <w:pStyle w:val="Equation"/>
        <w:tabs>
          <w:tab w:val="clear" w:pos="794"/>
          <w:tab w:val="clear" w:pos="1588"/>
          <w:tab w:val="left" w:pos="2410"/>
          <w:tab w:val="left" w:pos="2694"/>
          <w:tab w:val="left" w:pos="4536"/>
          <w:tab w:val="left" w:pos="4820"/>
        </w:tabs>
        <w:ind w:left="1484"/>
        <w:rPr>
          <w:ins w:id="1100" w:author="Philippe Hanhart" w:date="2019-01-10T15:51:00Z"/>
          <w:lang w:val="en-CA"/>
        </w:rPr>
      </w:pPr>
      <w:bookmarkStart w:id="1101" w:name="_Hlk534897596"/>
      <w:ins w:id="1102" w:author="Philippe Hanhart" w:date="2019-01-10T15:51:00Z">
        <w:r w:rsidRPr="00901B03">
          <w:rPr>
            <w:lang w:val="en-CA"/>
          </w:rPr>
          <w:t>pDsY[ x</w:t>
        </w:r>
        <w:r w:rsidRPr="00901B03">
          <w:rPr>
            <w:lang w:val="en-CA" w:eastAsia="ko-KR"/>
          </w:rPr>
          <w:t> ][ y</w:t>
        </w:r>
        <w:r w:rsidRPr="00901B03">
          <w:rPr>
            <w:lang w:val="en-CA"/>
          </w:rPr>
          <w:t> ] = ( pY[ 2 * x </w:t>
        </w:r>
        <w:r w:rsidRPr="00901B03">
          <w:rPr>
            <w:lang w:val="en-CA" w:eastAsia="ko-KR"/>
          </w:rPr>
          <w:t>][</w:t>
        </w:r>
        <w:r>
          <w:rPr>
            <w:lang w:val="en-CA"/>
          </w:rPr>
          <w:t> 2 * y </w:t>
        </w:r>
        <w:r w:rsidRPr="00901B03">
          <w:rPr>
            <w:lang w:val="en-CA"/>
          </w:rPr>
          <w:t>− 1</w:t>
        </w:r>
        <w:r w:rsidRPr="00901B03">
          <w:rPr>
            <w:lang w:val="en-CA" w:eastAsia="ko-KR"/>
          </w:rPr>
          <w:t> </w:t>
        </w:r>
        <w:r>
          <w:rPr>
            <w:lang w:val="en-CA"/>
          </w:rPr>
          <w:t>] +</w:t>
        </w:r>
        <w:r>
          <w:rPr>
            <w:lang w:val="en-CA"/>
          </w:rPr>
          <w:br/>
        </w:r>
        <w:r w:rsidRPr="00901B03">
          <w:rPr>
            <w:lang w:val="en-CA"/>
          </w:rPr>
          <w:tab/>
        </w:r>
        <w:r>
          <w:rPr>
            <w:lang w:val="en-CA"/>
          </w:rPr>
          <w:t> </w:t>
        </w:r>
        <w:r w:rsidRPr="00901B03">
          <w:rPr>
            <w:lang w:val="en-CA"/>
          </w:rPr>
          <w:t>pY[ 2 * x − 1</w:t>
        </w:r>
        <w:r w:rsidRPr="00901B03">
          <w:rPr>
            <w:lang w:val="en-CA" w:eastAsia="ko-KR"/>
          </w:rPr>
          <w:t> ][</w:t>
        </w:r>
        <w:r>
          <w:rPr>
            <w:lang w:val="en-CA"/>
          </w:rPr>
          <w:t> 2 * y ] + 4 </w:t>
        </w:r>
        <w:r w:rsidRPr="00901B03">
          <w:rPr>
            <w:lang w:val="en-CA"/>
          </w:rPr>
          <w:t>* </w:t>
        </w:r>
        <w:r>
          <w:rPr>
            <w:lang w:val="en-CA"/>
          </w:rPr>
          <w:t>pY[ 2 * x</w:t>
        </w:r>
        <w:r w:rsidRPr="00901B03">
          <w:rPr>
            <w:lang w:val="en-CA" w:eastAsia="ko-KR"/>
          </w:rPr>
          <w:t> ][ </w:t>
        </w:r>
        <w:r>
          <w:rPr>
            <w:lang w:val="en-CA"/>
          </w:rPr>
          <w:t>2 * y</w:t>
        </w:r>
        <w:r w:rsidRPr="00901B03">
          <w:rPr>
            <w:lang w:val="en-CA"/>
          </w:rPr>
          <w:t> ] + pY[ 2 * x</w:t>
        </w:r>
        <w:r w:rsidRPr="00901B03">
          <w:rPr>
            <w:lang w:val="en-CA" w:eastAsia="ko-KR"/>
          </w:rPr>
          <w:t> </w:t>
        </w:r>
        <w:r w:rsidRPr="00901B03">
          <w:rPr>
            <w:lang w:val="en-CA"/>
          </w:rPr>
          <w:t>+ 1 </w:t>
        </w:r>
        <w:r w:rsidRPr="00901B03">
          <w:rPr>
            <w:lang w:val="en-CA" w:eastAsia="ko-KR"/>
          </w:rPr>
          <w:t>][ </w:t>
        </w:r>
        <w:r w:rsidRPr="00901B03">
          <w:rPr>
            <w:lang w:val="en-CA"/>
          </w:rPr>
          <w:t>2 * y ] + </w:t>
        </w:r>
        <w:r>
          <w:rPr>
            <w:lang w:val="en-CA"/>
          </w:rPr>
          <w:tab/>
        </w:r>
        <w:r w:rsidRPr="00901B03">
          <w:rPr>
            <w:lang w:val="en-CA"/>
          </w:rPr>
          <w:br/>
        </w:r>
        <w:r w:rsidRPr="00901B03">
          <w:rPr>
            <w:lang w:val="en-CA"/>
          </w:rPr>
          <w:tab/>
        </w:r>
        <w:r w:rsidRPr="00901B03">
          <w:rPr>
            <w:lang w:val="en-CA"/>
          </w:rPr>
          <w:tab/>
          <w:t>pY[ 2 * x </w:t>
        </w:r>
        <w:r w:rsidRPr="00901B03">
          <w:rPr>
            <w:lang w:val="en-CA" w:eastAsia="ko-KR"/>
          </w:rPr>
          <w:t>][ </w:t>
        </w:r>
        <w:r w:rsidRPr="00901B03">
          <w:rPr>
            <w:lang w:val="en-CA"/>
          </w:rPr>
          <w:t>2 * y + 1 ] + 4 ) &gt;&gt; 3</w:t>
        </w:r>
      </w:ins>
    </w:p>
    <w:bookmarkEnd w:id="1101"/>
    <w:p w14:paraId="746D630A"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03" w:author="Philippe Hanhart" w:date="2019-01-10T15:51:00Z"/>
          <w:lang w:val="en-CA"/>
        </w:rPr>
      </w:pPr>
      <w:ins w:id="1104" w:author="Philippe Hanhart" w:date="2019-01-10T15:51:00Z">
        <w:r w:rsidRPr="00901B03">
          <w:rPr>
            <w:lang w:val="en-CA"/>
          </w:rPr>
          <w:t>If availL is equal to TRUE, pDsY[ 0</w:t>
        </w:r>
        <w:r w:rsidRPr="00901B03">
          <w:rPr>
            <w:lang w:val="en-CA" w:eastAsia="ko-KR"/>
          </w:rPr>
          <w:t> ][ </w:t>
        </w:r>
        <w:r w:rsidRPr="00901B03">
          <w:rPr>
            <w:lang w:val="en-CA"/>
          </w:rPr>
          <w:t>y ] with y = </w:t>
        </w:r>
        <w:r>
          <w:rPr>
            <w:lang w:val="en-CA"/>
          </w:rPr>
          <w:t>1</w:t>
        </w:r>
        <w:r w:rsidRPr="00901B03">
          <w:rPr>
            <w:lang w:val="en-CA"/>
          </w:rPr>
          <w:t>..nTbH </w:t>
        </w:r>
        <w:r w:rsidRPr="00901B03">
          <w:rPr>
            <w:lang w:val="en-CA" w:eastAsia="ko-KR"/>
          </w:rPr>
          <w:t>−</w:t>
        </w:r>
        <w:r w:rsidRPr="00901B03">
          <w:rPr>
            <w:lang w:val="en-CA"/>
          </w:rPr>
          <w:t> 1 is derived as follows:</w:t>
        </w:r>
      </w:ins>
    </w:p>
    <w:p w14:paraId="237D6169" w14:textId="77777777" w:rsidR="00E316BA" w:rsidRPr="00901B03" w:rsidRDefault="00E316BA" w:rsidP="00E316BA">
      <w:pPr>
        <w:pStyle w:val="Equation"/>
        <w:tabs>
          <w:tab w:val="clear" w:pos="794"/>
          <w:tab w:val="clear" w:pos="1588"/>
          <w:tab w:val="left" w:pos="2410"/>
          <w:tab w:val="left" w:pos="2694"/>
          <w:tab w:val="left" w:pos="4536"/>
          <w:tab w:val="left" w:pos="4820"/>
        </w:tabs>
        <w:ind w:left="1484"/>
        <w:rPr>
          <w:ins w:id="1105" w:author="Philippe Hanhart" w:date="2019-01-10T15:51:00Z"/>
          <w:lang w:val="en-CA"/>
        </w:rPr>
      </w:pPr>
      <w:ins w:id="1106" w:author="Philippe Hanhart" w:date="2019-01-10T15:51:00Z">
        <w:r w:rsidRPr="00901B03">
          <w:rPr>
            <w:lang w:val="en-CA"/>
          </w:rPr>
          <w:t>pDsY[ </w:t>
        </w:r>
        <w:r>
          <w:rPr>
            <w:lang w:val="en-CA"/>
          </w:rPr>
          <w:t>0</w:t>
        </w:r>
        <w:r w:rsidRPr="00901B03">
          <w:rPr>
            <w:lang w:val="en-CA" w:eastAsia="ko-KR"/>
          </w:rPr>
          <w:t> ][ y</w:t>
        </w:r>
        <w:r w:rsidRPr="00901B03">
          <w:rPr>
            <w:lang w:val="en-CA"/>
          </w:rPr>
          <w:t> ] = ( pY[ </w:t>
        </w:r>
        <w:r>
          <w:rPr>
            <w:lang w:val="en-CA"/>
          </w:rPr>
          <w:t>0</w:t>
        </w:r>
        <w:r w:rsidRPr="00901B03">
          <w:rPr>
            <w:lang w:val="en-CA"/>
          </w:rPr>
          <w:t> </w:t>
        </w:r>
        <w:r w:rsidRPr="00901B03">
          <w:rPr>
            <w:lang w:val="en-CA" w:eastAsia="ko-KR"/>
          </w:rPr>
          <w:t>][</w:t>
        </w:r>
        <w:r>
          <w:rPr>
            <w:lang w:val="en-CA"/>
          </w:rPr>
          <w:t> 2 * y </w:t>
        </w:r>
        <w:r w:rsidRPr="00901B03">
          <w:rPr>
            <w:lang w:val="en-CA"/>
          </w:rPr>
          <w:t>− 1</w:t>
        </w:r>
        <w:r w:rsidRPr="00901B03">
          <w:rPr>
            <w:lang w:val="en-CA" w:eastAsia="ko-KR"/>
          </w:rPr>
          <w:t> </w:t>
        </w:r>
        <w:r>
          <w:rPr>
            <w:lang w:val="en-CA"/>
          </w:rPr>
          <w:t>] +</w:t>
        </w:r>
        <w:r>
          <w:rPr>
            <w:lang w:val="en-CA"/>
          </w:rPr>
          <w:br/>
        </w:r>
        <w:r w:rsidRPr="00901B03">
          <w:rPr>
            <w:lang w:val="en-CA"/>
          </w:rPr>
          <w:tab/>
        </w:r>
        <w:r>
          <w:rPr>
            <w:lang w:val="en-CA"/>
          </w:rPr>
          <w:t> </w:t>
        </w:r>
        <w:r w:rsidRPr="00901B03">
          <w:rPr>
            <w:lang w:val="en-CA"/>
          </w:rPr>
          <w:t>pY[ −1</w:t>
        </w:r>
        <w:r w:rsidRPr="00901B03">
          <w:rPr>
            <w:lang w:val="en-CA" w:eastAsia="ko-KR"/>
          </w:rPr>
          <w:t> ][</w:t>
        </w:r>
        <w:r>
          <w:rPr>
            <w:lang w:val="en-CA"/>
          </w:rPr>
          <w:t> 2 * y ] + 4 </w:t>
        </w:r>
        <w:r w:rsidRPr="00901B03">
          <w:rPr>
            <w:lang w:val="en-CA"/>
          </w:rPr>
          <w:t>* </w:t>
        </w:r>
        <w:r>
          <w:rPr>
            <w:lang w:val="en-CA"/>
          </w:rPr>
          <w:t>pY[ 0</w:t>
        </w:r>
        <w:r w:rsidRPr="00901B03">
          <w:rPr>
            <w:lang w:val="en-CA" w:eastAsia="ko-KR"/>
          </w:rPr>
          <w:t> ][ </w:t>
        </w:r>
        <w:r>
          <w:rPr>
            <w:lang w:val="en-CA"/>
          </w:rPr>
          <w:t>2 * y</w:t>
        </w:r>
        <w:r w:rsidRPr="00901B03">
          <w:rPr>
            <w:lang w:val="en-CA"/>
          </w:rPr>
          <w:t> ] + pY[ 1 </w:t>
        </w:r>
        <w:r w:rsidRPr="00901B03">
          <w:rPr>
            <w:lang w:val="en-CA" w:eastAsia="ko-KR"/>
          </w:rPr>
          <w:t>][ </w:t>
        </w:r>
        <w:r w:rsidRPr="00901B03">
          <w:rPr>
            <w:lang w:val="en-CA"/>
          </w:rPr>
          <w:t>2 * y ] + </w:t>
        </w:r>
        <w:r>
          <w:rPr>
            <w:lang w:val="en-CA"/>
          </w:rPr>
          <w:tab/>
        </w:r>
        <w:r w:rsidRPr="00901B03">
          <w:rPr>
            <w:lang w:val="en-CA"/>
          </w:rPr>
          <w:br/>
        </w:r>
        <w:r w:rsidRPr="00901B03">
          <w:rPr>
            <w:lang w:val="en-CA"/>
          </w:rPr>
          <w:tab/>
        </w:r>
        <w:r w:rsidRPr="00901B03">
          <w:rPr>
            <w:lang w:val="en-CA"/>
          </w:rPr>
          <w:tab/>
          <w:t>pY[ </w:t>
        </w:r>
        <w:r>
          <w:rPr>
            <w:lang w:val="en-CA"/>
          </w:rPr>
          <w:t>0</w:t>
        </w:r>
        <w:r w:rsidRPr="00901B03">
          <w:rPr>
            <w:lang w:val="en-CA"/>
          </w:rPr>
          <w:t> </w:t>
        </w:r>
        <w:r w:rsidRPr="00901B03">
          <w:rPr>
            <w:lang w:val="en-CA" w:eastAsia="ko-KR"/>
          </w:rPr>
          <w:t>][ </w:t>
        </w:r>
        <w:r w:rsidRPr="00901B03">
          <w:rPr>
            <w:lang w:val="en-CA"/>
          </w:rPr>
          <w:t>2 * y + 1 ] + 4 ) &gt;&gt; 3</w:t>
        </w:r>
      </w:ins>
    </w:p>
    <w:p w14:paraId="1C0EBD68"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07" w:author="Philippe Hanhart" w:date="2019-01-10T15:51:00Z"/>
          <w:lang w:val="en-CA"/>
        </w:rPr>
      </w:pPr>
      <w:ins w:id="1108" w:author="Philippe Hanhart" w:date="2019-01-10T15:51:00Z">
        <w:r w:rsidRPr="00901B03">
          <w:rPr>
            <w:lang w:val="en-CA"/>
          </w:rPr>
          <w:t>Otherwise, pDsY[ 0</w:t>
        </w:r>
        <w:r w:rsidRPr="00901B03">
          <w:rPr>
            <w:lang w:val="en-CA" w:eastAsia="ko-KR"/>
          </w:rPr>
          <w:t> ][ </w:t>
        </w:r>
        <w:r w:rsidRPr="00901B03">
          <w:rPr>
            <w:lang w:val="en-CA"/>
          </w:rPr>
          <w:t>y ] with y = </w:t>
        </w:r>
        <w:r>
          <w:rPr>
            <w:lang w:val="en-CA"/>
          </w:rPr>
          <w:t>1</w:t>
        </w:r>
        <w:r w:rsidRPr="00901B03">
          <w:rPr>
            <w:lang w:val="en-CA"/>
          </w:rPr>
          <w:t>..nTbH </w:t>
        </w:r>
        <w:r w:rsidRPr="00901B03">
          <w:rPr>
            <w:lang w:val="en-CA" w:eastAsia="ko-KR"/>
          </w:rPr>
          <w:t>−</w:t>
        </w:r>
        <w:r w:rsidRPr="00901B03">
          <w:rPr>
            <w:lang w:val="en-CA"/>
          </w:rPr>
          <w:t> 1 is derived as follows:</w:t>
        </w:r>
      </w:ins>
    </w:p>
    <w:p w14:paraId="7C850476" w14:textId="77777777" w:rsidR="00E316BA" w:rsidRDefault="00E316BA" w:rsidP="00E316BA">
      <w:pPr>
        <w:pStyle w:val="Equation"/>
        <w:tabs>
          <w:tab w:val="clear" w:pos="794"/>
          <w:tab w:val="clear" w:pos="1588"/>
          <w:tab w:val="left" w:pos="1418"/>
        </w:tabs>
        <w:ind w:left="1484"/>
        <w:rPr>
          <w:ins w:id="1109" w:author="Philippe Hanhart" w:date="2019-01-10T15:51:00Z"/>
          <w:lang w:val="en-CA"/>
        </w:rPr>
      </w:pPr>
      <w:ins w:id="1110" w:author="Philippe Hanhart" w:date="2019-01-10T15:51:00Z">
        <w:r w:rsidRPr="00901B03">
          <w:rPr>
            <w:lang w:val="en-CA"/>
          </w:rPr>
          <w:t>pDsY[ 0</w:t>
        </w:r>
        <w:r w:rsidRPr="00901B03">
          <w:rPr>
            <w:lang w:val="en-CA" w:eastAsia="ko-KR"/>
          </w:rPr>
          <w:t> ][ </w:t>
        </w:r>
        <w:r w:rsidRPr="00901B03">
          <w:rPr>
            <w:lang w:val="en-CA"/>
          </w:rPr>
          <w:t>y ] = ( pY[ </w:t>
        </w:r>
        <w:r>
          <w:rPr>
            <w:lang w:val="en-CA"/>
          </w:rPr>
          <w:t>0</w:t>
        </w:r>
        <w:r w:rsidRPr="00901B03">
          <w:rPr>
            <w:lang w:val="en-CA"/>
          </w:rPr>
          <w:t> </w:t>
        </w:r>
        <w:r w:rsidRPr="00901B03">
          <w:rPr>
            <w:lang w:val="en-CA" w:eastAsia="ko-KR"/>
          </w:rPr>
          <w:t>][</w:t>
        </w:r>
        <w:r>
          <w:rPr>
            <w:lang w:val="en-CA"/>
          </w:rPr>
          <w:t> 2 * y </w:t>
        </w:r>
        <w:r w:rsidRPr="00901B03">
          <w:rPr>
            <w:lang w:val="en-CA"/>
          </w:rPr>
          <w:t>− 1</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pY[ 0</w:t>
        </w:r>
        <w:r w:rsidRPr="00901B03">
          <w:rPr>
            <w:lang w:val="en-CA" w:eastAsia="ko-KR"/>
          </w:rPr>
          <w:t> ][ </w:t>
        </w:r>
        <w:r>
          <w:rPr>
            <w:lang w:val="en-CA"/>
          </w:rPr>
          <w:t>2 * y</w:t>
        </w:r>
        <w:r w:rsidRPr="00901B03">
          <w:rPr>
            <w:lang w:val="en-CA"/>
          </w:rPr>
          <w:t> ] + pY[ 0</w:t>
        </w:r>
        <w:r w:rsidRPr="00901B03">
          <w:rPr>
            <w:lang w:val="en-CA" w:eastAsia="ko-KR"/>
          </w:rPr>
          <w:t> ][ </w:t>
        </w:r>
        <w:r w:rsidRPr="00901B03">
          <w:rPr>
            <w:lang w:val="en-CA"/>
          </w:rPr>
          <w:t>2 * y + 1 ] + </w:t>
        </w:r>
        <w:r>
          <w:rPr>
            <w:lang w:val="en-CA"/>
          </w:rPr>
          <w:t>2</w:t>
        </w:r>
        <w:r w:rsidRPr="00901B03">
          <w:rPr>
            <w:lang w:val="en-CA"/>
          </w:rPr>
          <w:t> ) &gt;&gt; </w:t>
        </w:r>
        <w:r>
          <w:rPr>
            <w:lang w:val="en-CA"/>
          </w:rPr>
          <w:t>2</w:t>
        </w:r>
        <w:r w:rsidRPr="00901B03">
          <w:rPr>
            <w:lang w:val="en-CA"/>
          </w:rPr>
          <w:tab/>
        </w:r>
      </w:ins>
    </w:p>
    <w:p w14:paraId="1609203A"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11" w:author="Philippe Hanhart" w:date="2019-01-10T15:51:00Z"/>
          <w:lang w:val="en-CA"/>
        </w:rPr>
      </w:pPr>
      <w:ins w:id="1112" w:author="Philippe Hanhart" w:date="2019-01-10T15:51:00Z">
        <w:r w:rsidRPr="00901B03">
          <w:rPr>
            <w:lang w:val="en-CA"/>
          </w:rPr>
          <w:t>If avail</w:t>
        </w:r>
        <w:r>
          <w:rPr>
            <w:lang w:val="en-CA"/>
          </w:rPr>
          <w:t>T</w:t>
        </w:r>
        <w:r w:rsidRPr="00901B03">
          <w:rPr>
            <w:lang w:val="en-CA"/>
          </w:rPr>
          <w:t xml:space="preserve"> is equal to TRUE, pDsY[ </w:t>
        </w:r>
        <w:r>
          <w:rPr>
            <w:lang w:val="en-CA"/>
          </w:rPr>
          <w:t>x</w:t>
        </w:r>
        <w:r w:rsidRPr="00901B03">
          <w:rPr>
            <w:lang w:val="en-CA" w:eastAsia="ko-KR"/>
          </w:rPr>
          <w:t> ][ </w:t>
        </w:r>
        <w:r>
          <w:rPr>
            <w:lang w:val="en-CA"/>
          </w:rPr>
          <w:t>0</w:t>
        </w:r>
        <w:r w:rsidRPr="00901B03">
          <w:rPr>
            <w:lang w:val="en-CA"/>
          </w:rPr>
          <w:t> ] with </w:t>
        </w:r>
        <w:r>
          <w:rPr>
            <w:lang w:val="en-CA"/>
          </w:rPr>
          <w:t>x</w:t>
        </w:r>
        <w:r w:rsidRPr="00901B03">
          <w:rPr>
            <w:lang w:val="en-CA"/>
          </w:rPr>
          <w:t> = </w:t>
        </w:r>
        <w:r>
          <w:rPr>
            <w:lang w:val="en-CA"/>
          </w:rPr>
          <w:t>1</w:t>
        </w:r>
        <w:r w:rsidRPr="00901B03">
          <w:rPr>
            <w:lang w:val="en-CA"/>
          </w:rPr>
          <w:t>..nTb</w:t>
        </w:r>
        <w:r>
          <w:rPr>
            <w:lang w:val="en-CA"/>
          </w:rPr>
          <w:t>W</w:t>
        </w:r>
        <w:r w:rsidRPr="00901B03">
          <w:rPr>
            <w:lang w:val="en-CA"/>
          </w:rPr>
          <w:t> </w:t>
        </w:r>
        <w:r w:rsidRPr="00901B03">
          <w:rPr>
            <w:lang w:val="en-CA" w:eastAsia="ko-KR"/>
          </w:rPr>
          <w:t>−</w:t>
        </w:r>
        <w:r w:rsidRPr="00901B03">
          <w:rPr>
            <w:lang w:val="en-CA"/>
          </w:rPr>
          <w:t> 1 is derived as follows:</w:t>
        </w:r>
      </w:ins>
    </w:p>
    <w:p w14:paraId="77260032" w14:textId="77777777" w:rsidR="00E316BA" w:rsidRPr="00901B03" w:rsidRDefault="00E316BA" w:rsidP="00E316BA">
      <w:pPr>
        <w:pStyle w:val="Equation"/>
        <w:tabs>
          <w:tab w:val="clear" w:pos="794"/>
          <w:tab w:val="clear" w:pos="1588"/>
          <w:tab w:val="left" w:pos="2410"/>
          <w:tab w:val="left" w:pos="2694"/>
          <w:tab w:val="left" w:pos="4536"/>
          <w:tab w:val="left" w:pos="4820"/>
        </w:tabs>
        <w:ind w:left="1484"/>
        <w:rPr>
          <w:ins w:id="1113" w:author="Philippe Hanhart" w:date="2019-01-10T15:51:00Z"/>
          <w:lang w:val="en-CA"/>
        </w:rPr>
      </w:pPr>
      <w:ins w:id="1114" w:author="Philippe Hanhart" w:date="2019-01-10T15:51:00Z">
        <w:r w:rsidRPr="00901B03">
          <w:rPr>
            <w:lang w:val="en-CA"/>
          </w:rPr>
          <w:t>pDsY[ x</w:t>
        </w:r>
        <w:r w:rsidRPr="00901B03">
          <w:rPr>
            <w:lang w:val="en-CA" w:eastAsia="ko-KR"/>
          </w:rPr>
          <w:t> ][ </w:t>
        </w:r>
        <w:r>
          <w:rPr>
            <w:lang w:val="en-CA" w:eastAsia="ko-KR"/>
          </w:rPr>
          <w:t>0</w:t>
        </w:r>
        <w:r w:rsidRPr="00901B03">
          <w:rPr>
            <w:lang w:val="en-CA"/>
          </w:rPr>
          <w:t> ] = ( pY[ 2 * x </w:t>
        </w:r>
        <w:r w:rsidRPr="00901B03">
          <w:rPr>
            <w:lang w:val="en-CA" w:eastAsia="ko-KR"/>
          </w:rPr>
          <w:t>][</w:t>
        </w:r>
        <w:r>
          <w:rPr>
            <w:lang w:val="en-CA"/>
          </w:rPr>
          <w:t> </w:t>
        </w:r>
        <w:r w:rsidRPr="00901B03">
          <w:rPr>
            <w:lang w:val="en-CA"/>
          </w:rPr>
          <w:t>−1</w:t>
        </w:r>
        <w:r w:rsidRPr="00901B03">
          <w:rPr>
            <w:lang w:val="en-CA" w:eastAsia="ko-KR"/>
          </w:rPr>
          <w:t> </w:t>
        </w:r>
        <w:r>
          <w:rPr>
            <w:lang w:val="en-CA"/>
          </w:rPr>
          <w:t>] +</w:t>
        </w:r>
        <w:r>
          <w:rPr>
            <w:lang w:val="en-CA"/>
          </w:rPr>
          <w:br/>
        </w:r>
        <w:r w:rsidRPr="00901B03">
          <w:rPr>
            <w:lang w:val="en-CA"/>
          </w:rPr>
          <w:tab/>
        </w:r>
        <w:r>
          <w:rPr>
            <w:lang w:val="en-CA"/>
          </w:rPr>
          <w:t> </w:t>
        </w:r>
        <w:r w:rsidRPr="00901B03">
          <w:rPr>
            <w:lang w:val="en-CA"/>
          </w:rPr>
          <w:t>pY[ 2 * x − 1</w:t>
        </w:r>
        <w:r w:rsidRPr="00901B03">
          <w:rPr>
            <w:lang w:val="en-CA" w:eastAsia="ko-KR"/>
          </w:rPr>
          <w:t> ][</w:t>
        </w:r>
        <w:r>
          <w:rPr>
            <w:lang w:val="en-CA"/>
          </w:rPr>
          <w:t> 0 ] + 4 </w:t>
        </w:r>
        <w:r w:rsidRPr="00901B03">
          <w:rPr>
            <w:lang w:val="en-CA"/>
          </w:rPr>
          <w:t>* </w:t>
        </w:r>
        <w:r>
          <w:rPr>
            <w:lang w:val="en-CA"/>
          </w:rPr>
          <w:t>pY[ 2 * x</w:t>
        </w:r>
        <w:r w:rsidRPr="00901B03">
          <w:rPr>
            <w:lang w:val="en-CA" w:eastAsia="ko-KR"/>
          </w:rPr>
          <w:t> ][ </w:t>
        </w:r>
        <w:r>
          <w:rPr>
            <w:lang w:val="en-CA"/>
          </w:rPr>
          <w:t>0</w:t>
        </w:r>
        <w:r w:rsidRPr="00901B03">
          <w:rPr>
            <w:lang w:val="en-CA"/>
          </w:rPr>
          <w:t> ] + pY[ 2 * x</w:t>
        </w:r>
        <w:r w:rsidRPr="00901B03">
          <w:rPr>
            <w:lang w:val="en-CA" w:eastAsia="ko-KR"/>
          </w:rPr>
          <w:t> </w:t>
        </w:r>
        <w:r w:rsidRPr="00901B03">
          <w:rPr>
            <w:lang w:val="en-CA"/>
          </w:rPr>
          <w:t>+ 1 </w:t>
        </w:r>
        <w:r w:rsidRPr="00901B03">
          <w:rPr>
            <w:lang w:val="en-CA" w:eastAsia="ko-KR"/>
          </w:rPr>
          <w:t>][ </w:t>
        </w:r>
        <w:r>
          <w:rPr>
            <w:lang w:val="en-CA"/>
          </w:rPr>
          <w:t>0</w:t>
        </w:r>
        <w:r w:rsidRPr="00901B03">
          <w:rPr>
            <w:lang w:val="en-CA"/>
          </w:rPr>
          <w:t> ] + </w:t>
        </w:r>
        <w:r>
          <w:rPr>
            <w:lang w:val="en-CA"/>
          </w:rPr>
          <w:tab/>
        </w:r>
        <w:r w:rsidRPr="00901B03">
          <w:rPr>
            <w:lang w:val="en-CA"/>
          </w:rPr>
          <w:br/>
        </w:r>
        <w:r w:rsidRPr="00901B03">
          <w:rPr>
            <w:lang w:val="en-CA"/>
          </w:rPr>
          <w:tab/>
        </w:r>
        <w:r w:rsidRPr="00901B03">
          <w:rPr>
            <w:lang w:val="en-CA"/>
          </w:rPr>
          <w:tab/>
          <w:t>pY[ 2 * x </w:t>
        </w:r>
        <w:r w:rsidRPr="00901B03">
          <w:rPr>
            <w:lang w:val="en-CA" w:eastAsia="ko-KR"/>
          </w:rPr>
          <w:t>][ </w:t>
        </w:r>
        <w:r w:rsidRPr="00901B03">
          <w:rPr>
            <w:lang w:val="en-CA"/>
          </w:rPr>
          <w:t>1 ] + 4 ) &gt;&gt; 3</w:t>
        </w:r>
      </w:ins>
    </w:p>
    <w:p w14:paraId="07E28809"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15" w:author="Philippe Hanhart" w:date="2019-01-10T15:51:00Z"/>
          <w:lang w:val="en-CA"/>
        </w:rPr>
      </w:pPr>
      <w:ins w:id="1116" w:author="Philippe Hanhart" w:date="2019-01-10T15:51:00Z">
        <w:r w:rsidRPr="00901B03">
          <w:rPr>
            <w:lang w:val="en-CA"/>
          </w:rPr>
          <w:t>Otherwise, pDsY[ </w:t>
        </w:r>
        <w:r>
          <w:rPr>
            <w:lang w:val="en-CA"/>
          </w:rPr>
          <w:t>x</w:t>
        </w:r>
        <w:r w:rsidRPr="00901B03">
          <w:rPr>
            <w:lang w:val="en-CA" w:eastAsia="ko-KR"/>
          </w:rPr>
          <w:t> ][ </w:t>
        </w:r>
        <w:r>
          <w:rPr>
            <w:lang w:val="en-CA"/>
          </w:rPr>
          <w:t>0</w:t>
        </w:r>
        <w:r w:rsidRPr="00901B03">
          <w:rPr>
            <w:lang w:val="en-CA"/>
          </w:rPr>
          <w:t xml:space="preserve"> ] with </w:t>
        </w:r>
        <w:r>
          <w:rPr>
            <w:lang w:val="en-CA"/>
          </w:rPr>
          <w:t>x</w:t>
        </w:r>
        <w:r w:rsidRPr="00901B03">
          <w:rPr>
            <w:lang w:val="en-CA"/>
          </w:rPr>
          <w:t> = </w:t>
        </w:r>
        <w:r>
          <w:rPr>
            <w:lang w:val="en-CA"/>
          </w:rPr>
          <w:t>1</w:t>
        </w:r>
        <w:r w:rsidRPr="00901B03">
          <w:rPr>
            <w:lang w:val="en-CA"/>
          </w:rPr>
          <w:t>..nTb</w:t>
        </w:r>
        <w:r>
          <w:rPr>
            <w:lang w:val="en-CA"/>
          </w:rPr>
          <w:t>W</w:t>
        </w:r>
        <w:r w:rsidRPr="00901B03">
          <w:rPr>
            <w:lang w:val="en-CA"/>
          </w:rPr>
          <w:t> </w:t>
        </w:r>
        <w:r w:rsidRPr="00901B03">
          <w:rPr>
            <w:lang w:val="en-CA" w:eastAsia="ko-KR"/>
          </w:rPr>
          <w:t>−</w:t>
        </w:r>
        <w:r w:rsidRPr="00901B03">
          <w:rPr>
            <w:lang w:val="en-CA"/>
          </w:rPr>
          <w:t> 1 is derived as follows:</w:t>
        </w:r>
      </w:ins>
    </w:p>
    <w:p w14:paraId="18897D24" w14:textId="77777777" w:rsidR="00E316BA" w:rsidRDefault="00E316BA" w:rsidP="00E316BA">
      <w:pPr>
        <w:pStyle w:val="Equation"/>
        <w:tabs>
          <w:tab w:val="clear" w:pos="794"/>
          <w:tab w:val="clear" w:pos="1588"/>
          <w:tab w:val="left" w:pos="1418"/>
        </w:tabs>
        <w:ind w:left="1484"/>
        <w:rPr>
          <w:ins w:id="1117" w:author="Philippe Hanhart" w:date="2019-01-10T15:51:00Z"/>
          <w:lang w:val="en-CA"/>
        </w:rPr>
      </w:pPr>
      <w:ins w:id="1118" w:author="Philippe Hanhart" w:date="2019-01-10T15:51:00Z">
        <w:r w:rsidRPr="00901B03">
          <w:rPr>
            <w:lang w:val="en-CA"/>
          </w:rPr>
          <w:t>pDsY[ </w:t>
        </w:r>
        <w:r>
          <w:rPr>
            <w:lang w:val="en-CA"/>
          </w:rPr>
          <w:t>x</w:t>
        </w:r>
        <w:r w:rsidRPr="00901B03">
          <w:rPr>
            <w:lang w:val="en-CA" w:eastAsia="ko-KR"/>
          </w:rPr>
          <w:t> ][ </w:t>
        </w:r>
        <w:r>
          <w:rPr>
            <w:lang w:val="en-CA"/>
          </w:rPr>
          <w:t>0</w:t>
        </w:r>
        <w:r w:rsidRPr="00901B03">
          <w:rPr>
            <w:lang w:val="en-CA"/>
          </w:rPr>
          <w:t> ] = ( pY[ 2 * x − 1</w:t>
        </w:r>
        <w:r w:rsidRPr="00901B03">
          <w:rPr>
            <w:lang w:val="en-CA" w:eastAsia="ko-KR"/>
          </w:rPr>
          <w:t> ][</w:t>
        </w:r>
        <w:r>
          <w:rPr>
            <w:lang w:val="en-CA"/>
          </w:rPr>
          <w:t> 0</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w:t>
        </w:r>
        <w:r w:rsidRPr="00901B03">
          <w:rPr>
            <w:lang w:val="en-CA"/>
          </w:rPr>
          <w:t>2 * x</w:t>
        </w:r>
        <w:r w:rsidRPr="00901B03">
          <w:rPr>
            <w:lang w:val="en-CA" w:eastAsia="ko-KR"/>
          </w:rPr>
          <w:t> ][ </w:t>
        </w:r>
        <w:r>
          <w:rPr>
            <w:lang w:val="en-CA" w:eastAsia="ko-KR"/>
          </w:rPr>
          <w:t>0</w:t>
        </w:r>
        <w:r w:rsidRPr="00901B03">
          <w:rPr>
            <w:lang w:val="en-CA"/>
          </w:rPr>
          <w:t> ] + pY[ 2 * x</w:t>
        </w:r>
        <w:r w:rsidRPr="00901B03">
          <w:rPr>
            <w:lang w:val="en-CA" w:eastAsia="ko-KR"/>
          </w:rPr>
          <w:t> </w:t>
        </w:r>
        <w:r w:rsidRPr="00901B03">
          <w:rPr>
            <w:lang w:val="en-CA"/>
          </w:rPr>
          <w:t>+ 1 </w:t>
        </w:r>
        <w:r w:rsidRPr="00901B03">
          <w:rPr>
            <w:lang w:val="en-CA" w:eastAsia="ko-KR"/>
          </w:rPr>
          <w:t>][ </w:t>
        </w:r>
        <w:r>
          <w:rPr>
            <w:lang w:val="en-CA"/>
          </w:rPr>
          <w:t>0</w:t>
        </w:r>
        <w:r w:rsidRPr="00901B03">
          <w:rPr>
            <w:lang w:val="en-CA"/>
          </w:rPr>
          <w:t> ] + </w:t>
        </w:r>
        <w:r>
          <w:rPr>
            <w:lang w:val="en-CA"/>
          </w:rPr>
          <w:t>2</w:t>
        </w:r>
        <w:r w:rsidRPr="00901B03">
          <w:rPr>
            <w:lang w:val="en-CA"/>
          </w:rPr>
          <w:t> ) &gt;&gt; </w:t>
        </w:r>
        <w:r>
          <w:rPr>
            <w:lang w:val="en-CA"/>
          </w:rPr>
          <w:t>2</w:t>
        </w:r>
        <w:r w:rsidRPr="00901B03">
          <w:rPr>
            <w:lang w:val="en-CA"/>
          </w:rPr>
          <w:tab/>
        </w:r>
      </w:ins>
    </w:p>
    <w:p w14:paraId="6D928692" w14:textId="77777777"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19" w:author="Philippe Hanhart" w:date="2019-01-10T15:51:00Z"/>
          <w:lang w:val="en-CA"/>
        </w:rPr>
      </w:pPr>
      <w:ins w:id="1120" w:author="Philippe Hanhart" w:date="2019-01-10T15:51:00Z">
        <w:r w:rsidRPr="00901B03">
          <w:rPr>
            <w:lang w:val="en-CA"/>
          </w:rPr>
          <w:t xml:space="preserve">If availL is equal to TRUE </w:t>
        </w:r>
        <w:r>
          <w:rPr>
            <w:lang w:val="en-CA"/>
          </w:rPr>
          <w:t xml:space="preserve">and </w:t>
        </w:r>
        <w:r w:rsidRPr="00901B03">
          <w:rPr>
            <w:lang w:val="en-CA"/>
          </w:rPr>
          <w:t>avail</w:t>
        </w:r>
        <w:r>
          <w:rPr>
            <w:lang w:val="en-CA"/>
          </w:rPr>
          <w:t>T</w:t>
        </w:r>
        <w:r w:rsidRPr="00901B03">
          <w:rPr>
            <w:lang w:val="en-CA"/>
          </w:rPr>
          <w:t xml:space="preserve"> is equal to TRUE, pDsY[ </w:t>
        </w:r>
        <w:r>
          <w:rPr>
            <w:lang w:val="en-CA"/>
          </w:rPr>
          <w:t>0</w:t>
        </w:r>
        <w:r w:rsidRPr="00901B03">
          <w:rPr>
            <w:lang w:val="en-CA" w:eastAsia="ko-KR"/>
          </w:rPr>
          <w:t> ][ </w:t>
        </w:r>
        <w:r>
          <w:rPr>
            <w:lang w:val="en-CA"/>
          </w:rPr>
          <w:t>0</w:t>
        </w:r>
        <w:r w:rsidRPr="00901B03">
          <w:rPr>
            <w:lang w:val="en-CA"/>
          </w:rPr>
          <w:t> ] is derived as follows:</w:t>
        </w:r>
      </w:ins>
    </w:p>
    <w:p w14:paraId="29418D98" w14:textId="77777777" w:rsidR="00E316BA" w:rsidRPr="00901B03" w:rsidRDefault="00E316BA" w:rsidP="00E316BA">
      <w:pPr>
        <w:pStyle w:val="Equation"/>
        <w:tabs>
          <w:tab w:val="clear" w:pos="794"/>
          <w:tab w:val="clear" w:pos="1588"/>
          <w:tab w:val="left" w:pos="2410"/>
          <w:tab w:val="left" w:pos="2694"/>
          <w:tab w:val="left" w:pos="4536"/>
          <w:tab w:val="left" w:pos="4820"/>
        </w:tabs>
        <w:ind w:left="1484"/>
        <w:rPr>
          <w:ins w:id="1121" w:author="Philippe Hanhart" w:date="2019-01-10T15:51:00Z"/>
          <w:lang w:val="en-CA"/>
        </w:rPr>
      </w:pPr>
      <w:ins w:id="1122" w:author="Philippe Hanhart" w:date="2019-01-10T15:51:00Z">
        <w:r w:rsidRPr="00901B03">
          <w:rPr>
            <w:lang w:val="en-CA"/>
          </w:rPr>
          <w:t>pDsY[ </w:t>
        </w:r>
        <w:r>
          <w:rPr>
            <w:lang w:val="en-CA"/>
          </w:rPr>
          <w:t>0</w:t>
        </w:r>
        <w:r w:rsidRPr="00901B03">
          <w:rPr>
            <w:lang w:val="en-CA" w:eastAsia="ko-KR"/>
          </w:rPr>
          <w:t> ][ </w:t>
        </w:r>
        <w:r>
          <w:rPr>
            <w:lang w:val="en-CA" w:eastAsia="ko-KR"/>
          </w:rPr>
          <w:t>0</w:t>
        </w:r>
        <w:r w:rsidRPr="00901B03">
          <w:rPr>
            <w:lang w:val="en-CA"/>
          </w:rPr>
          <w:t> ] = ( pY[ </w:t>
        </w:r>
        <w:r>
          <w:rPr>
            <w:lang w:val="en-CA"/>
          </w:rPr>
          <w:t>0</w:t>
        </w:r>
        <w:r w:rsidRPr="00901B03">
          <w:rPr>
            <w:lang w:val="en-CA"/>
          </w:rPr>
          <w:t> </w:t>
        </w:r>
        <w:r w:rsidRPr="00901B03">
          <w:rPr>
            <w:lang w:val="en-CA" w:eastAsia="ko-KR"/>
          </w:rPr>
          <w:t>][</w:t>
        </w:r>
        <w:r>
          <w:rPr>
            <w:lang w:val="en-CA"/>
          </w:rPr>
          <w:t> </w:t>
        </w:r>
        <w:r w:rsidRPr="00901B03">
          <w:rPr>
            <w:lang w:val="en-CA"/>
          </w:rPr>
          <w:t>−1</w:t>
        </w:r>
        <w:r w:rsidRPr="00901B03">
          <w:rPr>
            <w:lang w:val="en-CA" w:eastAsia="ko-KR"/>
          </w:rPr>
          <w:t> </w:t>
        </w:r>
        <w:r>
          <w:rPr>
            <w:lang w:val="en-CA"/>
          </w:rPr>
          <w:t>] +</w:t>
        </w:r>
        <w:r>
          <w:rPr>
            <w:lang w:val="en-CA"/>
          </w:rPr>
          <w:br/>
        </w:r>
        <w:r w:rsidRPr="00901B03">
          <w:rPr>
            <w:lang w:val="en-CA"/>
          </w:rPr>
          <w:tab/>
        </w:r>
        <w:r>
          <w:rPr>
            <w:lang w:val="en-CA"/>
          </w:rPr>
          <w:t> </w:t>
        </w:r>
        <w:r w:rsidRPr="00901B03">
          <w:rPr>
            <w:lang w:val="en-CA"/>
          </w:rPr>
          <w:t>pY[ −1</w:t>
        </w:r>
        <w:r w:rsidRPr="00901B03">
          <w:rPr>
            <w:lang w:val="en-CA" w:eastAsia="ko-KR"/>
          </w:rPr>
          <w:t> ][</w:t>
        </w:r>
        <w:r>
          <w:rPr>
            <w:lang w:val="en-CA"/>
          </w:rPr>
          <w:t> 0 ] + 4 </w:t>
        </w:r>
        <w:r w:rsidRPr="00901B03">
          <w:rPr>
            <w:lang w:val="en-CA"/>
          </w:rPr>
          <w:t>* </w:t>
        </w:r>
        <w:r>
          <w:rPr>
            <w:lang w:val="en-CA"/>
          </w:rPr>
          <w:t>pY[ 0</w:t>
        </w:r>
        <w:r w:rsidRPr="00901B03">
          <w:rPr>
            <w:lang w:val="en-CA" w:eastAsia="ko-KR"/>
          </w:rPr>
          <w:t> ][ </w:t>
        </w:r>
        <w:r>
          <w:rPr>
            <w:lang w:val="en-CA"/>
          </w:rPr>
          <w:t>0</w:t>
        </w:r>
        <w:r w:rsidRPr="00901B03">
          <w:rPr>
            <w:lang w:val="en-CA"/>
          </w:rPr>
          <w:t> ] + pY[ 1 </w:t>
        </w:r>
        <w:r w:rsidRPr="00901B03">
          <w:rPr>
            <w:lang w:val="en-CA" w:eastAsia="ko-KR"/>
          </w:rPr>
          <w:t>][ </w:t>
        </w:r>
        <w:r>
          <w:rPr>
            <w:lang w:val="en-CA"/>
          </w:rPr>
          <w:t>0</w:t>
        </w:r>
        <w:r w:rsidRPr="00901B03">
          <w:rPr>
            <w:lang w:val="en-CA"/>
          </w:rPr>
          <w:t> ] + </w:t>
        </w:r>
        <w:r>
          <w:rPr>
            <w:lang w:val="en-CA"/>
          </w:rPr>
          <w:tab/>
        </w:r>
        <w:r w:rsidRPr="00901B03">
          <w:rPr>
            <w:lang w:val="en-CA"/>
          </w:rPr>
          <w:br/>
        </w:r>
        <w:r w:rsidRPr="00901B03">
          <w:rPr>
            <w:lang w:val="en-CA"/>
          </w:rPr>
          <w:tab/>
        </w:r>
        <w:r w:rsidRPr="00901B03">
          <w:rPr>
            <w:lang w:val="en-CA"/>
          </w:rPr>
          <w:tab/>
          <w:t>pY[ </w:t>
        </w:r>
        <w:r>
          <w:rPr>
            <w:lang w:val="en-CA"/>
          </w:rPr>
          <w:t>0</w:t>
        </w:r>
        <w:r w:rsidRPr="00901B03">
          <w:rPr>
            <w:lang w:val="en-CA"/>
          </w:rPr>
          <w:t> </w:t>
        </w:r>
        <w:r w:rsidRPr="00901B03">
          <w:rPr>
            <w:lang w:val="en-CA" w:eastAsia="ko-KR"/>
          </w:rPr>
          <w:t>][ </w:t>
        </w:r>
        <w:r w:rsidRPr="00901B03">
          <w:rPr>
            <w:lang w:val="en-CA"/>
          </w:rPr>
          <w:t>1 ] + 4 ) &gt;&gt; 3</w:t>
        </w:r>
      </w:ins>
    </w:p>
    <w:p w14:paraId="52E1D21D" w14:textId="754A1874"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23" w:author="Philippe Hanhart" w:date="2019-01-10T15:51:00Z"/>
          <w:lang w:val="en-CA"/>
        </w:rPr>
      </w:pPr>
      <w:ins w:id="1124" w:author="Philippe Hanhart" w:date="2019-01-10T15:51:00Z">
        <w:r w:rsidRPr="00901B03">
          <w:rPr>
            <w:lang w:val="en-CA"/>
          </w:rPr>
          <w:t>Otherwise</w:t>
        </w:r>
        <w:r>
          <w:rPr>
            <w:lang w:val="en-CA"/>
          </w:rPr>
          <w:t xml:space="preserve"> if </w:t>
        </w:r>
        <w:r w:rsidRPr="00901B03">
          <w:rPr>
            <w:lang w:val="en-CA"/>
          </w:rPr>
          <w:t>availL is equal to TRUE</w:t>
        </w:r>
      </w:ins>
      <w:ins w:id="1125" w:author="Philippe Hanhart" w:date="2019-01-10T16:12:00Z">
        <w:r w:rsidR="00187491" w:rsidRPr="00187491">
          <w:rPr>
            <w:lang w:val="en-CA"/>
          </w:rPr>
          <w:t xml:space="preserve"> </w:t>
        </w:r>
        <w:r w:rsidR="00187491">
          <w:rPr>
            <w:lang w:val="en-CA"/>
          </w:rPr>
          <w:t xml:space="preserve">and </w:t>
        </w:r>
        <w:r w:rsidR="00187491" w:rsidRPr="00901B03">
          <w:rPr>
            <w:lang w:val="en-CA"/>
          </w:rPr>
          <w:t>avail</w:t>
        </w:r>
        <w:r w:rsidR="00187491">
          <w:rPr>
            <w:lang w:val="en-CA"/>
          </w:rPr>
          <w:t>T</w:t>
        </w:r>
        <w:r w:rsidR="00187491" w:rsidRPr="00901B03">
          <w:rPr>
            <w:lang w:val="en-CA"/>
          </w:rPr>
          <w:t xml:space="preserve"> is equal to </w:t>
        </w:r>
        <w:r w:rsidR="00187491">
          <w:rPr>
            <w:lang w:val="en-CA"/>
          </w:rPr>
          <w:t>FALSE</w:t>
        </w:r>
      </w:ins>
      <w:ins w:id="1126" w:author="Philippe Hanhart" w:date="2019-01-10T15:51:00Z">
        <w:r w:rsidRPr="00901B03">
          <w:rPr>
            <w:lang w:val="en-CA"/>
          </w:rPr>
          <w:t>, pDsY[ </w:t>
        </w:r>
        <w:r>
          <w:rPr>
            <w:lang w:val="en-CA"/>
          </w:rPr>
          <w:t>0</w:t>
        </w:r>
        <w:r w:rsidRPr="00901B03">
          <w:rPr>
            <w:lang w:val="en-CA" w:eastAsia="ko-KR"/>
          </w:rPr>
          <w:t> ][ </w:t>
        </w:r>
        <w:r>
          <w:rPr>
            <w:lang w:val="en-CA"/>
          </w:rPr>
          <w:t>0</w:t>
        </w:r>
        <w:r w:rsidRPr="00901B03">
          <w:rPr>
            <w:lang w:val="en-CA"/>
          </w:rPr>
          <w:t> ] is derived as follows:</w:t>
        </w:r>
      </w:ins>
    </w:p>
    <w:p w14:paraId="3C4690D5" w14:textId="77777777" w:rsidR="00E316BA" w:rsidRDefault="00E316BA" w:rsidP="00E316BA">
      <w:pPr>
        <w:pStyle w:val="Equation"/>
        <w:tabs>
          <w:tab w:val="clear" w:pos="794"/>
          <w:tab w:val="clear" w:pos="1588"/>
          <w:tab w:val="left" w:pos="1418"/>
        </w:tabs>
        <w:ind w:left="1484"/>
        <w:rPr>
          <w:ins w:id="1127" w:author="Philippe Hanhart" w:date="2019-01-10T15:51:00Z"/>
          <w:lang w:val="en-CA"/>
        </w:rPr>
      </w:pPr>
      <w:ins w:id="1128" w:author="Philippe Hanhart" w:date="2019-01-10T15:51:00Z">
        <w:r w:rsidRPr="00901B03">
          <w:rPr>
            <w:lang w:val="en-CA"/>
          </w:rPr>
          <w:t>pDsY[ </w:t>
        </w:r>
        <w:r>
          <w:rPr>
            <w:lang w:val="en-CA"/>
          </w:rPr>
          <w:t>0</w:t>
        </w:r>
        <w:r w:rsidRPr="00901B03">
          <w:rPr>
            <w:lang w:val="en-CA" w:eastAsia="ko-KR"/>
          </w:rPr>
          <w:t> ][ </w:t>
        </w:r>
        <w:r>
          <w:rPr>
            <w:lang w:val="en-CA"/>
          </w:rPr>
          <w:t>0</w:t>
        </w:r>
        <w:r w:rsidRPr="00901B03">
          <w:rPr>
            <w:lang w:val="en-CA"/>
          </w:rPr>
          <w:t> ] = ( pY[ −1</w:t>
        </w:r>
        <w:r w:rsidRPr="00901B03">
          <w:rPr>
            <w:lang w:val="en-CA" w:eastAsia="ko-KR"/>
          </w:rPr>
          <w:t> ][</w:t>
        </w:r>
        <w:r>
          <w:rPr>
            <w:lang w:val="en-CA"/>
          </w:rPr>
          <w:t> 0</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pY[ 0</w:t>
        </w:r>
        <w:r w:rsidRPr="00901B03">
          <w:rPr>
            <w:lang w:val="en-CA" w:eastAsia="ko-KR"/>
          </w:rPr>
          <w:t> ][ </w:t>
        </w:r>
        <w:r>
          <w:rPr>
            <w:lang w:val="en-CA" w:eastAsia="ko-KR"/>
          </w:rPr>
          <w:t>0</w:t>
        </w:r>
        <w:r w:rsidRPr="00901B03">
          <w:rPr>
            <w:lang w:val="en-CA"/>
          </w:rPr>
          <w:t> ] + pY[ 1 </w:t>
        </w:r>
        <w:r w:rsidRPr="00901B03">
          <w:rPr>
            <w:lang w:val="en-CA" w:eastAsia="ko-KR"/>
          </w:rPr>
          <w:t>][ </w:t>
        </w:r>
        <w:r>
          <w:rPr>
            <w:lang w:val="en-CA"/>
          </w:rPr>
          <w:t>0</w:t>
        </w:r>
        <w:r w:rsidRPr="00901B03">
          <w:rPr>
            <w:lang w:val="en-CA"/>
          </w:rPr>
          <w:t> ] + </w:t>
        </w:r>
        <w:r>
          <w:rPr>
            <w:lang w:val="en-CA"/>
          </w:rPr>
          <w:t>2</w:t>
        </w:r>
        <w:r w:rsidRPr="00901B03">
          <w:rPr>
            <w:lang w:val="en-CA"/>
          </w:rPr>
          <w:t> ) &gt;&gt; </w:t>
        </w:r>
        <w:r>
          <w:rPr>
            <w:lang w:val="en-CA"/>
          </w:rPr>
          <w:t>2</w:t>
        </w:r>
        <w:r w:rsidRPr="00901B03">
          <w:rPr>
            <w:lang w:val="en-CA"/>
          </w:rPr>
          <w:tab/>
        </w:r>
      </w:ins>
    </w:p>
    <w:p w14:paraId="7A2EFD3D" w14:textId="1CD89CFF"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29" w:author="Philippe Hanhart" w:date="2019-01-10T15:51:00Z"/>
          <w:lang w:val="en-CA"/>
        </w:rPr>
      </w:pPr>
      <w:ins w:id="1130" w:author="Philippe Hanhart" w:date="2019-01-10T15:51:00Z">
        <w:r w:rsidRPr="00901B03">
          <w:rPr>
            <w:lang w:val="en-CA"/>
          </w:rPr>
          <w:t>Otherwise</w:t>
        </w:r>
        <w:r>
          <w:rPr>
            <w:lang w:val="en-CA"/>
          </w:rPr>
          <w:t xml:space="preserve"> if </w:t>
        </w:r>
      </w:ins>
      <w:ins w:id="1131" w:author="Philippe Hanhart" w:date="2019-01-10T16:13:00Z">
        <w:r w:rsidR="00187491" w:rsidRPr="00901B03">
          <w:rPr>
            <w:lang w:val="en-CA"/>
          </w:rPr>
          <w:t xml:space="preserve">availL is equal to </w:t>
        </w:r>
        <w:r w:rsidR="00187491">
          <w:rPr>
            <w:lang w:val="en-CA"/>
          </w:rPr>
          <w:t>FALSE</w:t>
        </w:r>
        <w:r w:rsidR="00187491" w:rsidRPr="00187491">
          <w:rPr>
            <w:lang w:val="en-CA"/>
          </w:rPr>
          <w:t xml:space="preserve"> </w:t>
        </w:r>
        <w:r w:rsidR="00187491">
          <w:rPr>
            <w:lang w:val="en-CA"/>
          </w:rPr>
          <w:t xml:space="preserve">and </w:t>
        </w:r>
      </w:ins>
      <w:ins w:id="1132" w:author="Philippe Hanhart" w:date="2019-01-10T15:51:00Z">
        <w:r w:rsidRPr="00901B03">
          <w:rPr>
            <w:lang w:val="en-CA"/>
          </w:rPr>
          <w:t>avail</w:t>
        </w:r>
        <w:r>
          <w:rPr>
            <w:lang w:val="en-CA"/>
          </w:rPr>
          <w:t>T</w:t>
        </w:r>
        <w:r w:rsidRPr="00901B03">
          <w:rPr>
            <w:lang w:val="en-CA"/>
          </w:rPr>
          <w:t xml:space="preserve"> is equal to TRUE, pDsY[ 0</w:t>
        </w:r>
        <w:r w:rsidRPr="00901B03">
          <w:rPr>
            <w:lang w:val="en-CA" w:eastAsia="ko-KR"/>
          </w:rPr>
          <w:t> ][ </w:t>
        </w:r>
        <w:r>
          <w:rPr>
            <w:lang w:val="en-CA"/>
          </w:rPr>
          <w:t>0</w:t>
        </w:r>
        <w:r w:rsidRPr="00901B03">
          <w:rPr>
            <w:lang w:val="en-CA"/>
          </w:rPr>
          <w:t> ] is derived as follows:</w:t>
        </w:r>
      </w:ins>
    </w:p>
    <w:p w14:paraId="77B60066" w14:textId="77777777" w:rsidR="00E316BA" w:rsidRDefault="00E316BA" w:rsidP="00E316BA">
      <w:pPr>
        <w:pStyle w:val="Equation"/>
        <w:tabs>
          <w:tab w:val="clear" w:pos="794"/>
          <w:tab w:val="clear" w:pos="1588"/>
          <w:tab w:val="left" w:pos="1418"/>
        </w:tabs>
        <w:ind w:left="1484"/>
        <w:rPr>
          <w:ins w:id="1133" w:author="Philippe Hanhart" w:date="2019-01-10T15:51:00Z"/>
          <w:lang w:val="en-CA"/>
        </w:rPr>
      </w:pPr>
      <w:ins w:id="1134" w:author="Philippe Hanhart" w:date="2019-01-10T15:51:00Z">
        <w:r w:rsidRPr="00901B03">
          <w:rPr>
            <w:lang w:val="en-CA"/>
          </w:rPr>
          <w:t>pDsY[ 0</w:t>
        </w:r>
        <w:r w:rsidRPr="00901B03">
          <w:rPr>
            <w:lang w:val="en-CA" w:eastAsia="ko-KR"/>
          </w:rPr>
          <w:t> ][ </w:t>
        </w:r>
        <w:r>
          <w:rPr>
            <w:lang w:val="en-CA"/>
          </w:rPr>
          <w:t>0</w:t>
        </w:r>
        <w:r w:rsidRPr="00901B03">
          <w:rPr>
            <w:lang w:val="en-CA"/>
          </w:rPr>
          <w:t> ] = ( pY[ </w:t>
        </w:r>
        <w:r>
          <w:rPr>
            <w:lang w:val="en-CA"/>
          </w:rPr>
          <w:t>0</w:t>
        </w:r>
        <w:r w:rsidRPr="00901B03">
          <w:rPr>
            <w:lang w:val="en-CA"/>
          </w:rPr>
          <w:t> </w:t>
        </w:r>
        <w:r w:rsidRPr="00901B03">
          <w:rPr>
            <w:lang w:val="en-CA" w:eastAsia="ko-KR"/>
          </w:rPr>
          <w:t>][</w:t>
        </w:r>
        <w:r>
          <w:rPr>
            <w:lang w:val="en-CA"/>
          </w:rPr>
          <w:t> </w:t>
        </w:r>
        <w:r w:rsidRPr="00901B03">
          <w:rPr>
            <w:lang w:val="en-CA"/>
          </w:rPr>
          <w:t>−1</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pY[ 0</w:t>
        </w:r>
        <w:r w:rsidRPr="00901B03">
          <w:rPr>
            <w:lang w:val="en-CA" w:eastAsia="ko-KR"/>
          </w:rPr>
          <w:t> ][ </w:t>
        </w:r>
        <w:r>
          <w:rPr>
            <w:lang w:val="en-CA"/>
          </w:rPr>
          <w:t>0</w:t>
        </w:r>
        <w:r w:rsidRPr="00901B03">
          <w:rPr>
            <w:lang w:val="en-CA"/>
          </w:rPr>
          <w:t> ] + pY[ 0</w:t>
        </w:r>
        <w:r w:rsidRPr="00901B03">
          <w:rPr>
            <w:lang w:val="en-CA" w:eastAsia="ko-KR"/>
          </w:rPr>
          <w:t> ][ </w:t>
        </w:r>
        <w:r w:rsidRPr="00901B03">
          <w:rPr>
            <w:lang w:val="en-CA"/>
          </w:rPr>
          <w:t>1 ] + </w:t>
        </w:r>
        <w:r>
          <w:rPr>
            <w:lang w:val="en-CA"/>
          </w:rPr>
          <w:t>2</w:t>
        </w:r>
        <w:r w:rsidRPr="00901B03">
          <w:rPr>
            <w:lang w:val="en-CA"/>
          </w:rPr>
          <w:t> ) &gt;&gt; </w:t>
        </w:r>
        <w:r>
          <w:rPr>
            <w:lang w:val="en-CA"/>
          </w:rPr>
          <w:t>2</w:t>
        </w:r>
        <w:r w:rsidRPr="00901B03">
          <w:rPr>
            <w:lang w:val="en-CA"/>
          </w:rPr>
          <w:tab/>
        </w:r>
      </w:ins>
    </w:p>
    <w:p w14:paraId="1C3A30FC" w14:textId="44BB7CEF" w:rsidR="00E316BA" w:rsidRPr="00901B03" w:rsidRDefault="00E316BA" w:rsidP="00E316BA">
      <w:pPr>
        <w:numPr>
          <w:ilvl w:val="2"/>
          <w:numId w:val="438"/>
        </w:numPr>
        <w:tabs>
          <w:tab w:val="clear" w:pos="794"/>
          <w:tab w:val="clear" w:pos="1200"/>
          <w:tab w:val="clear" w:pos="1588"/>
          <w:tab w:val="clear" w:pos="1985"/>
          <w:tab w:val="left" w:pos="1440"/>
          <w:tab w:val="num" w:pos="1484"/>
          <w:tab w:val="left" w:pos="1701"/>
        </w:tabs>
        <w:ind w:left="1277" w:hanging="284"/>
        <w:rPr>
          <w:ins w:id="1135" w:author="Philippe Hanhart" w:date="2019-01-10T15:51:00Z"/>
          <w:lang w:val="en-CA"/>
        </w:rPr>
      </w:pPr>
      <w:ins w:id="1136" w:author="Philippe Hanhart" w:date="2019-01-10T15:51:00Z">
        <w:r w:rsidRPr="00901B03">
          <w:rPr>
            <w:lang w:val="en-CA"/>
          </w:rPr>
          <w:t>Otherwise</w:t>
        </w:r>
      </w:ins>
      <w:ins w:id="1137" w:author="Philippe Hanhart" w:date="2019-01-10T16:13:00Z">
        <w:r w:rsidR="008D79B9">
          <w:rPr>
            <w:lang w:val="en-CA"/>
          </w:rPr>
          <w:t xml:space="preserve"> (</w:t>
        </w:r>
        <w:r w:rsidR="008D79B9" w:rsidRPr="00901B03">
          <w:rPr>
            <w:lang w:val="en-CA"/>
          </w:rPr>
          <w:t xml:space="preserve">availL is equal to </w:t>
        </w:r>
        <w:r w:rsidR="008D79B9">
          <w:rPr>
            <w:lang w:val="en-CA"/>
          </w:rPr>
          <w:t xml:space="preserve">FALSE and </w:t>
        </w:r>
        <w:r w:rsidR="008D79B9" w:rsidRPr="00901B03">
          <w:rPr>
            <w:lang w:val="en-CA"/>
          </w:rPr>
          <w:t>avail</w:t>
        </w:r>
        <w:r w:rsidR="008D79B9">
          <w:rPr>
            <w:lang w:val="en-CA"/>
          </w:rPr>
          <w:t>T</w:t>
        </w:r>
        <w:r w:rsidR="008D79B9" w:rsidRPr="00901B03">
          <w:rPr>
            <w:lang w:val="en-CA"/>
          </w:rPr>
          <w:t xml:space="preserve"> </w:t>
        </w:r>
        <w:r w:rsidR="008D79B9" w:rsidRPr="00ED2E16">
          <w:rPr>
            <w:lang w:val="en-CA"/>
          </w:rPr>
          <w:t xml:space="preserve">is equal to </w:t>
        </w:r>
        <w:r w:rsidR="008D79B9">
          <w:rPr>
            <w:lang w:val="en-CA"/>
          </w:rPr>
          <w:t>FALSE)</w:t>
        </w:r>
      </w:ins>
      <w:ins w:id="1138" w:author="Philippe Hanhart" w:date="2019-01-10T15:51:00Z">
        <w:r w:rsidRPr="00901B03">
          <w:rPr>
            <w:lang w:val="en-CA"/>
          </w:rPr>
          <w:t>, pDsY[ 0</w:t>
        </w:r>
        <w:r w:rsidRPr="00901B03">
          <w:rPr>
            <w:lang w:val="en-CA" w:eastAsia="ko-KR"/>
          </w:rPr>
          <w:t> ][ </w:t>
        </w:r>
        <w:r>
          <w:rPr>
            <w:lang w:val="en-CA"/>
          </w:rPr>
          <w:t>0</w:t>
        </w:r>
        <w:r w:rsidRPr="00901B03">
          <w:rPr>
            <w:lang w:val="en-CA"/>
          </w:rPr>
          <w:t> ] is derived as follows:</w:t>
        </w:r>
      </w:ins>
    </w:p>
    <w:p w14:paraId="7F75E49F" w14:textId="77777777" w:rsidR="00E316BA" w:rsidRDefault="00E316BA" w:rsidP="00E316BA">
      <w:pPr>
        <w:pStyle w:val="Equation"/>
        <w:tabs>
          <w:tab w:val="clear" w:pos="794"/>
          <w:tab w:val="clear" w:pos="1588"/>
          <w:tab w:val="left" w:pos="1418"/>
        </w:tabs>
        <w:ind w:left="1484"/>
        <w:rPr>
          <w:ins w:id="1139" w:author="Philippe Hanhart" w:date="2019-01-10T15:51:00Z"/>
          <w:lang w:val="en-CA"/>
        </w:rPr>
      </w:pPr>
      <w:ins w:id="1140" w:author="Philippe Hanhart" w:date="2019-01-10T15:51:00Z">
        <w:r w:rsidRPr="00901B03">
          <w:rPr>
            <w:lang w:val="en-CA"/>
          </w:rPr>
          <w:t>pDsY[ 0</w:t>
        </w:r>
        <w:r w:rsidRPr="00901B03">
          <w:rPr>
            <w:lang w:val="en-CA" w:eastAsia="ko-KR"/>
          </w:rPr>
          <w:t> ][ </w:t>
        </w:r>
        <w:r>
          <w:rPr>
            <w:lang w:val="en-CA"/>
          </w:rPr>
          <w:t>0</w:t>
        </w:r>
        <w:r w:rsidRPr="00901B03">
          <w:rPr>
            <w:lang w:val="en-CA"/>
          </w:rPr>
          <w:t> ] = </w:t>
        </w:r>
        <w:r>
          <w:rPr>
            <w:lang w:val="en-CA"/>
          </w:rPr>
          <w:t>pY[ 0</w:t>
        </w:r>
        <w:r w:rsidRPr="00901B03">
          <w:rPr>
            <w:lang w:val="en-CA" w:eastAsia="ko-KR"/>
          </w:rPr>
          <w:t> ][ </w:t>
        </w:r>
        <w:r>
          <w:rPr>
            <w:lang w:val="en-CA"/>
          </w:rPr>
          <w:t>0</w:t>
        </w:r>
        <w:r w:rsidRPr="00901B03">
          <w:rPr>
            <w:lang w:val="en-CA"/>
          </w:rPr>
          <w:t> ]</w:t>
        </w:r>
        <w:r w:rsidRPr="00901B03">
          <w:rPr>
            <w:lang w:val="en-CA"/>
          </w:rPr>
          <w:tab/>
        </w:r>
        <w:r>
          <w:rPr>
            <w:lang w:val="en-CA"/>
          </w:rPr>
          <w:tab/>
        </w:r>
      </w:ins>
    </w:p>
    <w:p w14:paraId="41C13BE2" w14:textId="0299166E" w:rsidR="00E316BA" w:rsidRPr="00E316BA" w:rsidRDefault="00E316BA" w:rsidP="00E316BA">
      <w:pPr>
        <w:numPr>
          <w:ilvl w:val="2"/>
          <w:numId w:val="438"/>
        </w:numPr>
        <w:tabs>
          <w:tab w:val="clear" w:pos="794"/>
          <w:tab w:val="clear" w:pos="1588"/>
          <w:tab w:val="clear" w:pos="1985"/>
          <w:tab w:val="left" w:pos="1440"/>
          <w:tab w:val="left" w:pos="1701"/>
        </w:tabs>
        <w:ind w:left="993" w:hanging="284"/>
        <w:rPr>
          <w:ins w:id="1141" w:author="Philippe Hanhart" w:date="2019-01-10T15:51:00Z"/>
          <w:lang w:val="en-CA"/>
        </w:rPr>
      </w:pPr>
      <w:ins w:id="1142" w:author="Philippe Hanhart" w:date="2019-01-10T15:51:00Z">
        <w:r>
          <w:rPr>
            <w:lang w:val="en-CA"/>
          </w:rPr>
          <w:t>Otherwise</w:t>
        </w:r>
        <w:r w:rsidRPr="00FD7047">
          <w:rPr>
            <w:rFonts w:eastAsia="Malgun Gothic"/>
            <w:lang w:eastAsia="ko-KR"/>
          </w:rPr>
          <w:t>, the following applies:</w:t>
        </w:r>
      </w:ins>
    </w:p>
    <w:p w14:paraId="51263E42" w14:textId="1C3BEB5E" w:rsidR="00C173EC" w:rsidRPr="00901B03" w:rsidRDefault="00C173EC">
      <w:pPr>
        <w:numPr>
          <w:ilvl w:val="2"/>
          <w:numId w:val="438"/>
        </w:numPr>
        <w:tabs>
          <w:tab w:val="clear" w:pos="794"/>
          <w:tab w:val="clear" w:pos="1200"/>
          <w:tab w:val="clear" w:pos="1588"/>
          <w:tab w:val="clear" w:pos="1985"/>
          <w:tab w:val="left" w:pos="1440"/>
          <w:tab w:val="num" w:pos="1484"/>
          <w:tab w:val="left" w:pos="1701"/>
        </w:tabs>
        <w:ind w:left="1277" w:hanging="284"/>
        <w:rPr>
          <w:lang w:val="en-CA"/>
        </w:rPr>
        <w:pPrChange w:id="1143" w:author="Philippe Hanhart" w:date="2019-01-10T15:51: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901B03">
        <w:rPr>
          <w:lang w:val="en-CA"/>
        </w:rPr>
        <w:t>pDsY[ x</w:t>
      </w:r>
      <w:r w:rsidRPr="00901B03">
        <w:rPr>
          <w:lang w:val="en-CA" w:eastAsia="ko-KR"/>
        </w:rPr>
        <w:t> ][</w:t>
      </w:r>
      <w:r w:rsidRPr="00901B03">
        <w:rPr>
          <w:lang w:val="en-CA"/>
        </w:rPr>
        <w:t> y ] with x = 1..nTbW − 1, y = 0..nTbH − 1 is derived as follows:</w:t>
      </w:r>
    </w:p>
    <w:p w14:paraId="432F4C48" w14:textId="6CF3FEE7" w:rsidR="00C173EC" w:rsidRPr="00901B03" w:rsidRDefault="00C173EC">
      <w:pPr>
        <w:pStyle w:val="Equation"/>
        <w:tabs>
          <w:tab w:val="clear" w:pos="794"/>
          <w:tab w:val="clear" w:pos="1588"/>
          <w:tab w:val="left" w:pos="2410"/>
          <w:tab w:val="left" w:pos="2694"/>
          <w:tab w:val="left" w:pos="4536"/>
          <w:tab w:val="left" w:pos="4820"/>
        </w:tabs>
        <w:ind w:left="1484"/>
        <w:rPr>
          <w:lang w:val="en-CA"/>
        </w:rPr>
        <w:pPrChange w:id="1144" w:author="Philippe Hanhart" w:date="2019-01-10T15:51:00Z">
          <w:pPr>
            <w:pStyle w:val="Equation"/>
            <w:tabs>
              <w:tab w:val="clear" w:pos="794"/>
              <w:tab w:val="clear" w:pos="1588"/>
              <w:tab w:val="left" w:pos="2410"/>
              <w:tab w:val="left" w:pos="2694"/>
              <w:tab w:val="left" w:pos="4536"/>
              <w:tab w:val="left" w:pos="4820"/>
            </w:tabs>
            <w:ind w:left="1200"/>
          </w:pPr>
        </w:pPrChange>
      </w:pPr>
      <w:r w:rsidRPr="00901B03">
        <w:rPr>
          <w:lang w:val="en-CA"/>
        </w:rPr>
        <w:lastRenderedPageBreak/>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del w:id="1145" w:author="Philippe Hanhart" w:date="2019-01-10T15:51:00Z">
        <w:r w:rsidRPr="00901B03" w:rsidDel="00E316BA">
          <w:rPr>
            <w:lang w:val="en-CA"/>
          </w:rPr>
          <w:tab/>
        </w:r>
      </w:del>
      <w:r w:rsidRPr="00901B03">
        <w:rPr>
          <w:lang w:val="en-CA"/>
        </w:rPr>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pPr>
        <w:numPr>
          <w:ilvl w:val="2"/>
          <w:numId w:val="438"/>
        </w:numPr>
        <w:tabs>
          <w:tab w:val="clear" w:pos="794"/>
          <w:tab w:val="clear" w:pos="1200"/>
          <w:tab w:val="clear" w:pos="1588"/>
          <w:tab w:val="clear" w:pos="1985"/>
          <w:tab w:val="left" w:pos="1440"/>
          <w:tab w:val="num" w:pos="1484"/>
          <w:tab w:val="left" w:pos="1701"/>
        </w:tabs>
        <w:ind w:left="1277" w:hanging="284"/>
        <w:rPr>
          <w:lang w:val="en-CA"/>
        </w:rPr>
        <w:pPrChange w:id="1146" w:author="Philippe Hanhart" w:date="2019-01-10T15:51: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pPr>
        <w:pStyle w:val="Equation"/>
        <w:tabs>
          <w:tab w:val="clear" w:pos="794"/>
          <w:tab w:val="clear" w:pos="1588"/>
          <w:tab w:val="left" w:pos="2410"/>
          <w:tab w:val="left" w:pos="2694"/>
          <w:tab w:val="left" w:pos="4253"/>
        </w:tabs>
        <w:ind w:left="1484"/>
        <w:rPr>
          <w:lang w:val="en-CA"/>
        </w:rPr>
        <w:pPrChange w:id="1147" w:author="Philippe Hanhart" w:date="2019-01-10T15:51:00Z">
          <w:pPr>
            <w:pStyle w:val="Equation"/>
            <w:tabs>
              <w:tab w:val="clear" w:pos="794"/>
              <w:tab w:val="clear" w:pos="1588"/>
              <w:tab w:val="left" w:pos="2410"/>
              <w:tab w:val="left" w:pos="2694"/>
              <w:tab w:val="left" w:pos="4253"/>
            </w:tabs>
            <w:ind w:left="1200"/>
          </w:pPr>
        </w:pPrChange>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pPr>
        <w:numPr>
          <w:ilvl w:val="2"/>
          <w:numId w:val="438"/>
        </w:numPr>
        <w:tabs>
          <w:tab w:val="clear" w:pos="794"/>
          <w:tab w:val="clear" w:pos="1200"/>
          <w:tab w:val="clear" w:pos="1588"/>
          <w:tab w:val="clear" w:pos="1985"/>
          <w:tab w:val="left" w:pos="1440"/>
          <w:tab w:val="num" w:pos="1484"/>
          <w:tab w:val="left" w:pos="1701"/>
        </w:tabs>
        <w:ind w:left="1277" w:hanging="284"/>
        <w:rPr>
          <w:lang w:val="en-CA"/>
        </w:rPr>
        <w:pPrChange w:id="1148" w:author="Philippe Hanhart" w:date="2019-01-10T15:51:00Z">
          <w:pPr>
            <w:numPr>
              <w:ilvl w:val="2"/>
              <w:numId w:val="438"/>
            </w:numPr>
            <w:tabs>
              <w:tab w:val="clear" w:pos="794"/>
              <w:tab w:val="clear" w:pos="1191"/>
              <w:tab w:val="clear" w:pos="1588"/>
              <w:tab w:val="clear" w:pos="1985"/>
              <w:tab w:val="num" w:pos="1200"/>
              <w:tab w:val="left" w:pos="1440"/>
              <w:tab w:val="left" w:pos="1701"/>
            </w:tabs>
            <w:ind w:left="993" w:hanging="284"/>
          </w:pPr>
        </w:pPrChange>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pPr>
        <w:pStyle w:val="Equation"/>
        <w:tabs>
          <w:tab w:val="clear" w:pos="794"/>
          <w:tab w:val="clear" w:pos="1588"/>
          <w:tab w:val="left" w:pos="1418"/>
        </w:tabs>
        <w:ind w:left="1484"/>
        <w:rPr>
          <w:lang w:val="en-CA"/>
        </w:rPr>
        <w:pPrChange w:id="1149" w:author="Philippe Hanhart" w:date="2019-01-10T15:51:00Z">
          <w:pPr>
            <w:pStyle w:val="Equation"/>
            <w:tabs>
              <w:tab w:val="clear" w:pos="794"/>
              <w:tab w:val="clear" w:pos="1588"/>
              <w:tab w:val="left" w:pos="1418"/>
            </w:tabs>
            <w:ind w:left="1200"/>
          </w:pPr>
        </w:pPrChange>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5CFA9835" w14:textId="02FCF6A4" w:rsidR="00D74BD0" w:rsidRPr="00AA7B07" w:rsidRDefault="00D74BD0" w:rsidP="00D74BD0">
      <w:pPr>
        <w:numPr>
          <w:ilvl w:val="2"/>
          <w:numId w:val="438"/>
        </w:numPr>
        <w:tabs>
          <w:tab w:val="clear" w:pos="794"/>
          <w:tab w:val="clear" w:pos="1588"/>
          <w:tab w:val="clear" w:pos="1985"/>
          <w:tab w:val="left" w:pos="1440"/>
          <w:tab w:val="left" w:pos="1701"/>
        </w:tabs>
        <w:ind w:left="993" w:hanging="284"/>
        <w:rPr>
          <w:ins w:id="1150" w:author="Philippe Hanhart" w:date="2019-01-10T15:56:00Z"/>
          <w:lang w:val="en-CA"/>
        </w:rPr>
      </w:pPr>
      <w:ins w:id="1151" w:author="Philippe Hanhart" w:date="2019-01-10T15:52:00Z">
        <w:r>
          <w:rPr>
            <w:lang w:val="en-CA"/>
          </w:rPr>
          <w:t xml:space="preserve">If </w:t>
        </w:r>
      </w:ins>
      <w:ins w:id="1152" w:author="Philippe Hanhart" w:date="2019-01-10T17:55:00Z">
        <w:r w:rsidR="007D09D0">
          <w:rPr>
            <w:lang w:val="en-CA"/>
          </w:rPr>
          <w:t xml:space="preserve">sps_cclm_colocated_chroma_flag is </w:t>
        </w:r>
      </w:ins>
      <w:ins w:id="1153" w:author="Philippe Hanhart" w:date="2019-01-10T17:56:00Z">
        <w:r w:rsidR="007D09D0">
          <w:rPr>
            <w:lang w:val="en-CA"/>
          </w:rPr>
          <w:t>equal to 1</w:t>
        </w:r>
      </w:ins>
      <w:ins w:id="1154" w:author="Philippe Hanhart" w:date="2019-01-10T15:52:00Z">
        <w:del w:id="1155" w:author="Philippe Hanhart" w:date="2019-01-10T17:55:00Z">
          <w:r w:rsidDel="007D09D0">
            <w:rPr>
              <w:lang w:val="en-CA"/>
            </w:rPr>
            <w:delText>xxx</w:delText>
          </w:r>
        </w:del>
        <w:r w:rsidRPr="00FD7047">
          <w:rPr>
            <w:rFonts w:eastAsia="Malgun Gothic"/>
            <w:lang w:eastAsia="ko-KR"/>
          </w:rPr>
          <w:t>, the following applies:</w:t>
        </w:r>
      </w:ins>
    </w:p>
    <w:p w14:paraId="6DD691EC" w14:textId="37A45753" w:rsidR="00AA7B07" w:rsidRPr="00901B03" w:rsidRDefault="00AA7B07" w:rsidP="00AA7B07">
      <w:pPr>
        <w:numPr>
          <w:ilvl w:val="2"/>
          <w:numId w:val="438"/>
        </w:numPr>
        <w:tabs>
          <w:tab w:val="clear" w:pos="794"/>
          <w:tab w:val="clear" w:pos="1200"/>
          <w:tab w:val="clear" w:pos="1588"/>
          <w:tab w:val="clear" w:pos="1985"/>
          <w:tab w:val="left" w:pos="1440"/>
          <w:tab w:val="num" w:pos="1484"/>
          <w:tab w:val="left" w:pos="1701"/>
        </w:tabs>
        <w:ind w:left="1277" w:hanging="284"/>
        <w:rPr>
          <w:ins w:id="1156" w:author="Philippe Hanhart" w:date="2019-01-10T15:56:00Z"/>
          <w:lang w:val="en-CA"/>
        </w:rPr>
      </w:pPr>
      <w:ins w:id="1157" w:author="Philippe Hanhart" w:date="2019-01-10T15:56:00Z">
        <w:r w:rsidRPr="00901B03">
          <w:rPr>
            <w:lang w:val="en-CA"/>
          </w:rPr>
          <w:t>pLeftDsY</w:t>
        </w:r>
        <w:r w:rsidRPr="00901B03">
          <w:rPr>
            <w:lang w:val="en-CA" w:eastAsia="ko-KR"/>
          </w:rPr>
          <w:t>[ y</w:t>
        </w:r>
        <w:r w:rsidRPr="00901B03">
          <w:rPr>
            <w:lang w:val="en-CA"/>
          </w:rPr>
          <w:t> ] with</w:t>
        </w:r>
        <w:r>
          <w:rPr>
            <w:lang w:val="en-CA"/>
          </w:rPr>
          <w:t xml:space="preserve"> </w:t>
        </w:r>
        <w:r w:rsidRPr="00901B03">
          <w:rPr>
            <w:lang w:val="en-CA"/>
          </w:rPr>
          <w:t>y = </w:t>
        </w:r>
        <w:r>
          <w:rPr>
            <w:lang w:val="en-CA"/>
          </w:rPr>
          <w:t>1</w:t>
        </w:r>
        <w:r w:rsidRPr="00901B03">
          <w:rPr>
            <w:lang w:val="en-CA"/>
          </w:rPr>
          <w:t>..nTbH − 1 is derived as follows:</w:t>
        </w:r>
      </w:ins>
    </w:p>
    <w:p w14:paraId="5BA902B1" w14:textId="6DCDE83E" w:rsidR="00AA7B07" w:rsidRPr="00901B03" w:rsidRDefault="00AA7B07" w:rsidP="00AA7B07">
      <w:pPr>
        <w:pStyle w:val="Equation"/>
        <w:tabs>
          <w:tab w:val="clear" w:pos="794"/>
          <w:tab w:val="clear" w:pos="1588"/>
          <w:tab w:val="left" w:pos="2410"/>
          <w:tab w:val="left" w:pos="2694"/>
          <w:tab w:val="left" w:pos="4536"/>
          <w:tab w:val="left" w:pos="4820"/>
        </w:tabs>
        <w:ind w:left="1484"/>
        <w:rPr>
          <w:ins w:id="1158" w:author="Philippe Hanhart" w:date="2019-01-10T15:56:00Z"/>
          <w:lang w:val="en-CA"/>
        </w:rPr>
      </w:pPr>
      <w:ins w:id="1159" w:author="Philippe Hanhart" w:date="2019-01-10T15:56:00Z">
        <w:r w:rsidRPr="00901B03">
          <w:rPr>
            <w:lang w:val="en-CA"/>
          </w:rPr>
          <w:t>pLeftDsY</w:t>
        </w:r>
        <w:r w:rsidRPr="00901B03">
          <w:rPr>
            <w:lang w:val="en-CA" w:eastAsia="ko-KR"/>
          </w:rPr>
          <w:t>[ y</w:t>
        </w:r>
        <w:r w:rsidRPr="00901B03">
          <w:rPr>
            <w:lang w:val="en-CA"/>
          </w:rPr>
          <w:t> ] = ( pY[ </w:t>
        </w:r>
      </w:ins>
      <w:ins w:id="1160" w:author="Philippe Hanhart" w:date="2019-01-10T16:00:00Z">
        <w:r w:rsidRPr="00901B03">
          <w:rPr>
            <w:lang w:val="en-CA"/>
          </w:rPr>
          <w:t>−2</w:t>
        </w:r>
      </w:ins>
      <w:ins w:id="1161" w:author="Philippe Hanhart" w:date="2019-01-10T15:56:00Z">
        <w:r w:rsidRPr="00901B03">
          <w:rPr>
            <w:lang w:val="en-CA"/>
          </w:rPr>
          <w:t> </w:t>
        </w:r>
        <w:r w:rsidRPr="00901B03">
          <w:rPr>
            <w:lang w:val="en-CA" w:eastAsia="ko-KR"/>
          </w:rPr>
          <w:t>][</w:t>
        </w:r>
        <w:r>
          <w:rPr>
            <w:lang w:val="en-CA"/>
          </w:rPr>
          <w:t> 2 * y </w:t>
        </w:r>
        <w:r w:rsidRPr="00901B03">
          <w:rPr>
            <w:lang w:val="en-CA"/>
          </w:rPr>
          <w:t>− 1</w:t>
        </w:r>
        <w:r w:rsidRPr="00901B03">
          <w:rPr>
            <w:lang w:val="en-CA" w:eastAsia="ko-KR"/>
          </w:rPr>
          <w:t> </w:t>
        </w:r>
        <w:r>
          <w:rPr>
            <w:lang w:val="en-CA"/>
          </w:rPr>
          <w:t>] +</w:t>
        </w:r>
        <w:r>
          <w:rPr>
            <w:lang w:val="en-CA"/>
          </w:rPr>
          <w:br/>
        </w:r>
        <w:r w:rsidRPr="00901B03">
          <w:rPr>
            <w:lang w:val="en-CA"/>
          </w:rPr>
          <w:tab/>
        </w:r>
      </w:ins>
      <w:ins w:id="1162" w:author="Philippe Hanhart" w:date="2019-01-10T16:27:00Z">
        <w:r w:rsidR="00906516" w:rsidRPr="00901B03">
          <w:rPr>
            <w:lang w:val="en-CA"/>
          </w:rPr>
          <w:tab/>
        </w:r>
      </w:ins>
      <w:ins w:id="1163" w:author="Philippe Hanhart" w:date="2019-01-10T15:56:00Z">
        <w:r>
          <w:rPr>
            <w:lang w:val="en-CA"/>
          </w:rPr>
          <w:t> </w:t>
        </w:r>
        <w:r w:rsidRPr="00901B03">
          <w:rPr>
            <w:lang w:val="en-CA"/>
          </w:rPr>
          <w:t>pY[ −</w:t>
        </w:r>
        <w:r>
          <w:rPr>
            <w:lang w:val="en-CA"/>
          </w:rPr>
          <w:t>3</w:t>
        </w:r>
        <w:r w:rsidRPr="00901B03">
          <w:rPr>
            <w:lang w:val="en-CA" w:eastAsia="ko-KR"/>
          </w:rPr>
          <w:t> ][</w:t>
        </w:r>
        <w:r>
          <w:rPr>
            <w:lang w:val="en-CA"/>
          </w:rPr>
          <w:t> 2 * y ] + 4 </w:t>
        </w:r>
        <w:r w:rsidRPr="00901B03">
          <w:rPr>
            <w:lang w:val="en-CA"/>
          </w:rPr>
          <w:t>* </w:t>
        </w:r>
        <w:r>
          <w:rPr>
            <w:lang w:val="en-CA"/>
          </w:rPr>
          <w:t>pY[ </w:t>
        </w:r>
      </w:ins>
      <w:ins w:id="1164" w:author="Philippe Hanhart" w:date="2019-01-10T16:00:00Z">
        <w:r w:rsidRPr="00901B03">
          <w:rPr>
            <w:lang w:val="en-CA"/>
          </w:rPr>
          <w:t>−2</w:t>
        </w:r>
      </w:ins>
      <w:ins w:id="1165" w:author="Philippe Hanhart" w:date="2019-01-10T15:56:00Z">
        <w:r w:rsidRPr="00901B03">
          <w:rPr>
            <w:lang w:val="en-CA" w:eastAsia="ko-KR"/>
          </w:rPr>
          <w:t> ][ </w:t>
        </w:r>
        <w:r>
          <w:rPr>
            <w:lang w:val="en-CA"/>
          </w:rPr>
          <w:t>2 * y</w:t>
        </w:r>
        <w:r w:rsidRPr="00901B03">
          <w:rPr>
            <w:lang w:val="en-CA"/>
          </w:rPr>
          <w:t> ] + pY[ </w:t>
        </w:r>
      </w:ins>
      <w:ins w:id="1166" w:author="Philippe Hanhart" w:date="2019-01-10T16:01:00Z">
        <w:r w:rsidRPr="00901B03">
          <w:rPr>
            <w:lang w:val="en-CA"/>
          </w:rPr>
          <w:t>−1</w:t>
        </w:r>
      </w:ins>
      <w:ins w:id="1167" w:author="Philippe Hanhart" w:date="2019-01-10T15:56:00Z">
        <w:r w:rsidRPr="00901B03">
          <w:rPr>
            <w:lang w:val="en-CA"/>
          </w:rPr>
          <w:t> </w:t>
        </w:r>
        <w:r w:rsidRPr="00901B03">
          <w:rPr>
            <w:lang w:val="en-CA" w:eastAsia="ko-KR"/>
          </w:rPr>
          <w:t>][ </w:t>
        </w:r>
        <w:r w:rsidRPr="00901B03">
          <w:rPr>
            <w:lang w:val="en-CA"/>
          </w:rPr>
          <w:t>2 * y ] + </w:t>
        </w:r>
        <w:r>
          <w:rPr>
            <w:lang w:val="en-CA"/>
          </w:rPr>
          <w:tab/>
        </w:r>
        <w:r w:rsidRPr="00901B03">
          <w:rPr>
            <w:lang w:val="en-CA"/>
          </w:rPr>
          <w:br/>
        </w:r>
        <w:r w:rsidRPr="00901B03">
          <w:rPr>
            <w:lang w:val="en-CA"/>
          </w:rPr>
          <w:tab/>
        </w:r>
        <w:r w:rsidRPr="00901B03">
          <w:rPr>
            <w:lang w:val="en-CA"/>
          </w:rPr>
          <w:tab/>
          <w:t>pY[ </w:t>
        </w:r>
      </w:ins>
      <w:ins w:id="1168" w:author="Philippe Hanhart" w:date="2019-01-10T16:00:00Z">
        <w:r w:rsidRPr="00901B03">
          <w:rPr>
            <w:lang w:val="en-CA"/>
          </w:rPr>
          <w:t>−2</w:t>
        </w:r>
      </w:ins>
      <w:ins w:id="1169" w:author="Philippe Hanhart" w:date="2019-01-10T15:56:00Z">
        <w:r w:rsidRPr="00901B03">
          <w:rPr>
            <w:lang w:val="en-CA" w:eastAsia="ko-KR"/>
          </w:rPr>
          <w:t>][ </w:t>
        </w:r>
        <w:r w:rsidRPr="00901B03">
          <w:rPr>
            <w:lang w:val="en-CA"/>
          </w:rPr>
          <w:t>2 * y + 1 ] + 4 ) &gt;&gt; 3</w:t>
        </w:r>
      </w:ins>
    </w:p>
    <w:p w14:paraId="186BB8CC" w14:textId="145DFC67" w:rsidR="00AA7B07" w:rsidRPr="00901B03" w:rsidRDefault="00AA7B07" w:rsidP="00AA7B07">
      <w:pPr>
        <w:numPr>
          <w:ilvl w:val="2"/>
          <w:numId w:val="438"/>
        </w:numPr>
        <w:tabs>
          <w:tab w:val="clear" w:pos="794"/>
          <w:tab w:val="clear" w:pos="1200"/>
          <w:tab w:val="clear" w:pos="1588"/>
          <w:tab w:val="clear" w:pos="1985"/>
          <w:tab w:val="left" w:pos="1440"/>
          <w:tab w:val="num" w:pos="1484"/>
          <w:tab w:val="left" w:pos="1701"/>
        </w:tabs>
        <w:ind w:left="1277" w:hanging="284"/>
        <w:rPr>
          <w:ins w:id="1170" w:author="Philippe Hanhart" w:date="2019-01-10T15:58:00Z"/>
          <w:lang w:val="en-CA"/>
        </w:rPr>
      </w:pPr>
      <w:ins w:id="1171" w:author="Philippe Hanhart" w:date="2019-01-10T15:58:00Z">
        <w:r w:rsidRPr="00901B03">
          <w:rPr>
            <w:lang w:val="en-CA"/>
          </w:rPr>
          <w:t>If avail</w:t>
        </w:r>
        <w:r>
          <w:rPr>
            <w:lang w:val="en-CA"/>
          </w:rPr>
          <w:t>T</w:t>
        </w:r>
      </w:ins>
      <w:ins w:id="1172" w:author="Philippe Hanhart" w:date="2019-01-10T16:09:00Z">
        <w:r w:rsidR="006F0865">
          <w:rPr>
            <w:lang w:val="en-CA"/>
          </w:rPr>
          <w:t>L</w:t>
        </w:r>
      </w:ins>
      <w:ins w:id="1173" w:author="Philippe Hanhart" w:date="2019-01-10T15:58:00Z">
        <w:r w:rsidRPr="00901B03">
          <w:rPr>
            <w:lang w:val="en-CA"/>
          </w:rPr>
          <w:t xml:space="preserve"> is equal to TRUE, pLeftDsY</w:t>
        </w:r>
        <w:r w:rsidRPr="00901B03">
          <w:rPr>
            <w:lang w:val="en-CA" w:eastAsia="ko-KR"/>
          </w:rPr>
          <w:t>[ </w:t>
        </w:r>
        <w:r>
          <w:rPr>
            <w:lang w:val="en-CA" w:eastAsia="ko-KR"/>
          </w:rPr>
          <w:t>0</w:t>
        </w:r>
        <w:r w:rsidRPr="00901B03">
          <w:rPr>
            <w:lang w:val="en-CA"/>
          </w:rPr>
          <w:t> ] is derived as follows:</w:t>
        </w:r>
      </w:ins>
    </w:p>
    <w:p w14:paraId="779D242E" w14:textId="0E8DB15A" w:rsidR="00AA7B07" w:rsidRPr="00901B03" w:rsidRDefault="00AA7B07" w:rsidP="00AA7B07">
      <w:pPr>
        <w:pStyle w:val="Equation"/>
        <w:tabs>
          <w:tab w:val="clear" w:pos="794"/>
          <w:tab w:val="clear" w:pos="1588"/>
          <w:tab w:val="left" w:pos="2410"/>
          <w:tab w:val="left" w:pos="2694"/>
          <w:tab w:val="left" w:pos="4536"/>
          <w:tab w:val="left" w:pos="4820"/>
        </w:tabs>
        <w:ind w:left="1484"/>
        <w:rPr>
          <w:ins w:id="1174" w:author="Philippe Hanhart" w:date="2019-01-10T15:58:00Z"/>
          <w:lang w:val="en-CA"/>
        </w:rPr>
      </w:pPr>
      <w:ins w:id="1175" w:author="Philippe Hanhart" w:date="2019-01-10T15:59:00Z">
        <w:r w:rsidRPr="00901B03">
          <w:rPr>
            <w:lang w:val="en-CA"/>
          </w:rPr>
          <w:t>pLeftDsY</w:t>
        </w:r>
        <w:r w:rsidRPr="00901B03">
          <w:rPr>
            <w:lang w:val="en-CA" w:eastAsia="ko-KR"/>
          </w:rPr>
          <w:t>[ </w:t>
        </w:r>
        <w:r>
          <w:rPr>
            <w:lang w:val="en-CA" w:eastAsia="ko-KR"/>
          </w:rPr>
          <w:t>0</w:t>
        </w:r>
        <w:r w:rsidRPr="00901B03">
          <w:rPr>
            <w:lang w:val="en-CA"/>
          </w:rPr>
          <w:t> ]</w:t>
        </w:r>
      </w:ins>
      <w:ins w:id="1176" w:author="Philippe Hanhart" w:date="2019-01-10T15:58:00Z">
        <w:r w:rsidRPr="00901B03">
          <w:rPr>
            <w:lang w:val="en-CA"/>
          </w:rPr>
          <w:t> = ( pY[ </w:t>
        </w:r>
      </w:ins>
      <w:ins w:id="1177" w:author="Philippe Hanhart" w:date="2019-01-10T16:00:00Z">
        <w:r w:rsidRPr="00901B03">
          <w:rPr>
            <w:lang w:val="en-CA"/>
          </w:rPr>
          <w:t>−2</w:t>
        </w:r>
      </w:ins>
      <w:ins w:id="1178" w:author="Philippe Hanhart" w:date="2019-01-10T15:58:00Z">
        <w:r w:rsidRPr="00901B03">
          <w:rPr>
            <w:lang w:val="en-CA"/>
          </w:rPr>
          <w:t> </w:t>
        </w:r>
        <w:r w:rsidRPr="00901B03">
          <w:rPr>
            <w:lang w:val="en-CA" w:eastAsia="ko-KR"/>
          </w:rPr>
          <w:t>][</w:t>
        </w:r>
        <w:r>
          <w:rPr>
            <w:lang w:val="en-CA"/>
          </w:rPr>
          <w:t> </w:t>
        </w:r>
        <w:r w:rsidRPr="00901B03">
          <w:rPr>
            <w:lang w:val="en-CA"/>
          </w:rPr>
          <w:t>−1</w:t>
        </w:r>
        <w:r w:rsidRPr="00901B03">
          <w:rPr>
            <w:lang w:val="en-CA" w:eastAsia="ko-KR"/>
          </w:rPr>
          <w:t> </w:t>
        </w:r>
        <w:r>
          <w:rPr>
            <w:lang w:val="en-CA"/>
          </w:rPr>
          <w:t>] +</w:t>
        </w:r>
        <w:r>
          <w:rPr>
            <w:lang w:val="en-CA"/>
          </w:rPr>
          <w:br/>
        </w:r>
        <w:r w:rsidRPr="00901B03">
          <w:rPr>
            <w:lang w:val="en-CA"/>
          </w:rPr>
          <w:tab/>
        </w:r>
      </w:ins>
      <w:ins w:id="1179" w:author="Philippe Hanhart" w:date="2019-01-10T16:28:00Z">
        <w:r w:rsidR="00906516" w:rsidRPr="00901B03">
          <w:rPr>
            <w:lang w:val="en-CA"/>
          </w:rPr>
          <w:tab/>
        </w:r>
      </w:ins>
      <w:ins w:id="1180" w:author="Philippe Hanhart" w:date="2019-01-10T15:58:00Z">
        <w:r>
          <w:rPr>
            <w:lang w:val="en-CA"/>
          </w:rPr>
          <w:t> </w:t>
        </w:r>
        <w:r w:rsidRPr="00901B03">
          <w:rPr>
            <w:lang w:val="en-CA"/>
          </w:rPr>
          <w:t>pY[ −</w:t>
        </w:r>
      </w:ins>
      <w:ins w:id="1181" w:author="Philippe Hanhart" w:date="2019-01-10T16:01:00Z">
        <w:r>
          <w:rPr>
            <w:lang w:val="en-CA"/>
          </w:rPr>
          <w:t>3</w:t>
        </w:r>
      </w:ins>
      <w:ins w:id="1182" w:author="Philippe Hanhart" w:date="2019-01-10T15:58:00Z">
        <w:r w:rsidRPr="00901B03">
          <w:rPr>
            <w:lang w:val="en-CA" w:eastAsia="ko-KR"/>
          </w:rPr>
          <w:t> ][</w:t>
        </w:r>
        <w:r>
          <w:rPr>
            <w:lang w:val="en-CA"/>
          </w:rPr>
          <w:t> 0 ] + 4 </w:t>
        </w:r>
        <w:r w:rsidRPr="00901B03">
          <w:rPr>
            <w:lang w:val="en-CA"/>
          </w:rPr>
          <w:t>* </w:t>
        </w:r>
        <w:r>
          <w:rPr>
            <w:lang w:val="en-CA"/>
          </w:rPr>
          <w:t>pY[ </w:t>
        </w:r>
      </w:ins>
      <w:ins w:id="1183" w:author="Philippe Hanhart" w:date="2019-01-10T16:01:00Z">
        <w:r w:rsidRPr="00901B03">
          <w:rPr>
            <w:lang w:val="en-CA"/>
          </w:rPr>
          <w:t>−2</w:t>
        </w:r>
      </w:ins>
      <w:ins w:id="1184" w:author="Philippe Hanhart" w:date="2019-01-10T15:58:00Z">
        <w:r w:rsidRPr="00901B03">
          <w:rPr>
            <w:lang w:val="en-CA" w:eastAsia="ko-KR"/>
          </w:rPr>
          <w:t> ][ </w:t>
        </w:r>
        <w:r>
          <w:rPr>
            <w:lang w:val="en-CA"/>
          </w:rPr>
          <w:t>0</w:t>
        </w:r>
        <w:r w:rsidRPr="00901B03">
          <w:rPr>
            <w:lang w:val="en-CA"/>
          </w:rPr>
          <w:t> ] + pY[ </w:t>
        </w:r>
      </w:ins>
      <w:ins w:id="1185" w:author="Philippe Hanhart" w:date="2019-01-10T16:01:00Z">
        <w:r w:rsidRPr="00901B03">
          <w:rPr>
            <w:lang w:val="en-CA"/>
          </w:rPr>
          <w:t>−1</w:t>
        </w:r>
      </w:ins>
      <w:ins w:id="1186" w:author="Philippe Hanhart" w:date="2019-01-10T15:58:00Z">
        <w:r w:rsidRPr="00901B03">
          <w:rPr>
            <w:lang w:val="en-CA"/>
          </w:rPr>
          <w:t> </w:t>
        </w:r>
        <w:r w:rsidRPr="00901B03">
          <w:rPr>
            <w:lang w:val="en-CA" w:eastAsia="ko-KR"/>
          </w:rPr>
          <w:t>][ </w:t>
        </w:r>
        <w:r>
          <w:rPr>
            <w:lang w:val="en-CA"/>
          </w:rPr>
          <w:t>0</w:t>
        </w:r>
        <w:r w:rsidRPr="00901B03">
          <w:rPr>
            <w:lang w:val="en-CA"/>
          </w:rPr>
          <w:t> ] + </w:t>
        </w:r>
        <w:r>
          <w:rPr>
            <w:lang w:val="en-CA"/>
          </w:rPr>
          <w:tab/>
        </w:r>
        <w:r w:rsidRPr="00901B03">
          <w:rPr>
            <w:lang w:val="en-CA"/>
          </w:rPr>
          <w:br/>
        </w:r>
        <w:r w:rsidRPr="00901B03">
          <w:rPr>
            <w:lang w:val="en-CA"/>
          </w:rPr>
          <w:tab/>
        </w:r>
        <w:r w:rsidRPr="00901B03">
          <w:rPr>
            <w:lang w:val="en-CA"/>
          </w:rPr>
          <w:tab/>
          <w:t>pY[ </w:t>
        </w:r>
      </w:ins>
      <w:ins w:id="1187" w:author="Philippe Hanhart" w:date="2019-01-10T16:01:00Z">
        <w:r w:rsidRPr="00901B03">
          <w:rPr>
            <w:lang w:val="en-CA"/>
          </w:rPr>
          <w:t>−2</w:t>
        </w:r>
      </w:ins>
      <w:ins w:id="1188" w:author="Philippe Hanhart" w:date="2019-01-10T15:58:00Z">
        <w:r w:rsidRPr="00901B03">
          <w:rPr>
            <w:lang w:val="en-CA"/>
          </w:rPr>
          <w:t> </w:t>
        </w:r>
        <w:r w:rsidRPr="00901B03">
          <w:rPr>
            <w:lang w:val="en-CA" w:eastAsia="ko-KR"/>
          </w:rPr>
          <w:t>][ </w:t>
        </w:r>
        <w:r w:rsidRPr="00901B03">
          <w:rPr>
            <w:lang w:val="en-CA"/>
          </w:rPr>
          <w:t>1 ] + 4 ) &gt;&gt; 3</w:t>
        </w:r>
      </w:ins>
    </w:p>
    <w:p w14:paraId="6281E0C9" w14:textId="77777777" w:rsidR="00AA7B07" w:rsidRPr="00901B03" w:rsidRDefault="00AA7B07" w:rsidP="00AA7B07">
      <w:pPr>
        <w:numPr>
          <w:ilvl w:val="2"/>
          <w:numId w:val="438"/>
        </w:numPr>
        <w:tabs>
          <w:tab w:val="clear" w:pos="794"/>
          <w:tab w:val="clear" w:pos="1200"/>
          <w:tab w:val="clear" w:pos="1588"/>
          <w:tab w:val="clear" w:pos="1985"/>
          <w:tab w:val="left" w:pos="1440"/>
          <w:tab w:val="num" w:pos="1484"/>
          <w:tab w:val="left" w:pos="1701"/>
        </w:tabs>
        <w:ind w:left="1277" w:hanging="284"/>
        <w:rPr>
          <w:ins w:id="1189" w:author="Philippe Hanhart" w:date="2019-01-10T15:58:00Z"/>
          <w:lang w:val="en-CA"/>
        </w:rPr>
      </w:pPr>
      <w:ins w:id="1190" w:author="Philippe Hanhart" w:date="2019-01-10T15:58:00Z">
        <w:r w:rsidRPr="00901B03">
          <w:rPr>
            <w:lang w:val="en-CA"/>
          </w:rPr>
          <w:t>Otherwise, pDsY[ </w:t>
        </w:r>
        <w:r>
          <w:rPr>
            <w:lang w:val="en-CA"/>
          </w:rPr>
          <w:t>x</w:t>
        </w:r>
        <w:r w:rsidRPr="00901B03">
          <w:rPr>
            <w:lang w:val="en-CA" w:eastAsia="ko-KR"/>
          </w:rPr>
          <w:t> ][ </w:t>
        </w:r>
        <w:r>
          <w:rPr>
            <w:lang w:val="en-CA"/>
          </w:rPr>
          <w:t>0</w:t>
        </w:r>
        <w:r w:rsidRPr="00901B03">
          <w:rPr>
            <w:lang w:val="en-CA"/>
          </w:rPr>
          <w:t xml:space="preserve"> ] with </w:t>
        </w:r>
        <w:r>
          <w:rPr>
            <w:lang w:val="en-CA"/>
          </w:rPr>
          <w:t>x</w:t>
        </w:r>
        <w:r w:rsidRPr="00901B03">
          <w:rPr>
            <w:lang w:val="en-CA"/>
          </w:rPr>
          <w:t> = </w:t>
        </w:r>
        <w:r>
          <w:rPr>
            <w:lang w:val="en-CA"/>
          </w:rPr>
          <w:t>1</w:t>
        </w:r>
        <w:r w:rsidRPr="00901B03">
          <w:rPr>
            <w:lang w:val="en-CA"/>
          </w:rPr>
          <w:t>..nTb</w:t>
        </w:r>
        <w:r>
          <w:rPr>
            <w:lang w:val="en-CA"/>
          </w:rPr>
          <w:t>W</w:t>
        </w:r>
        <w:r w:rsidRPr="00901B03">
          <w:rPr>
            <w:lang w:val="en-CA"/>
          </w:rPr>
          <w:t> </w:t>
        </w:r>
        <w:r w:rsidRPr="00901B03">
          <w:rPr>
            <w:lang w:val="en-CA" w:eastAsia="ko-KR"/>
          </w:rPr>
          <w:t>−</w:t>
        </w:r>
        <w:r w:rsidRPr="00901B03">
          <w:rPr>
            <w:lang w:val="en-CA"/>
          </w:rPr>
          <w:t> 1 is derived as follows:</w:t>
        </w:r>
      </w:ins>
    </w:p>
    <w:p w14:paraId="45D8DFBD" w14:textId="265E9D0B" w:rsidR="00AA7B07" w:rsidDel="008740EB" w:rsidRDefault="00AA7B07" w:rsidP="008740EB">
      <w:pPr>
        <w:pStyle w:val="Equation"/>
        <w:tabs>
          <w:tab w:val="clear" w:pos="794"/>
          <w:tab w:val="clear" w:pos="1588"/>
          <w:tab w:val="left" w:pos="1418"/>
        </w:tabs>
        <w:ind w:left="709" w:firstLine="731"/>
        <w:rPr>
          <w:del w:id="1191" w:author="Philippe Hanhart" w:date="2019-01-10T16:05:00Z"/>
          <w:lang w:val="en-CA"/>
        </w:rPr>
      </w:pPr>
      <w:ins w:id="1192" w:author="Philippe Hanhart" w:date="2019-01-10T16:02:00Z">
        <w:r w:rsidRPr="00901B03">
          <w:rPr>
            <w:lang w:val="en-CA"/>
          </w:rPr>
          <w:t>pLeftDsY</w:t>
        </w:r>
        <w:r w:rsidRPr="00901B03">
          <w:rPr>
            <w:lang w:val="en-CA" w:eastAsia="ko-KR"/>
          </w:rPr>
          <w:t>[ </w:t>
        </w:r>
        <w:r>
          <w:rPr>
            <w:lang w:val="en-CA" w:eastAsia="ko-KR"/>
          </w:rPr>
          <w:t>0</w:t>
        </w:r>
        <w:r w:rsidRPr="00901B03">
          <w:rPr>
            <w:lang w:val="en-CA"/>
          </w:rPr>
          <w:t> ]</w:t>
        </w:r>
      </w:ins>
      <w:ins w:id="1193" w:author="Philippe Hanhart" w:date="2019-01-10T15:58:00Z">
        <w:r w:rsidRPr="00901B03">
          <w:rPr>
            <w:lang w:val="en-CA"/>
          </w:rPr>
          <w:t> = ( pY[ −</w:t>
        </w:r>
      </w:ins>
      <w:ins w:id="1194" w:author="Philippe Hanhart" w:date="2019-01-10T16:02:00Z">
        <w:r>
          <w:rPr>
            <w:lang w:val="en-CA"/>
          </w:rPr>
          <w:t>3</w:t>
        </w:r>
      </w:ins>
      <w:ins w:id="1195" w:author="Philippe Hanhart" w:date="2019-01-10T15:58:00Z">
        <w:r w:rsidRPr="00901B03">
          <w:rPr>
            <w:lang w:val="en-CA" w:eastAsia="ko-KR"/>
          </w:rPr>
          <w:t> ][</w:t>
        </w:r>
        <w:r>
          <w:rPr>
            <w:lang w:val="en-CA"/>
          </w:rPr>
          <w:t> 0</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w:t>
        </w:r>
      </w:ins>
      <w:ins w:id="1196" w:author="Philippe Hanhart" w:date="2019-01-10T16:02:00Z">
        <w:r w:rsidRPr="00901B03">
          <w:rPr>
            <w:lang w:val="en-CA"/>
          </w:rPr>
          <w:t>−</w:t>
        </w:r>
      </w:ins>
      <w:ins w:id="1197" w:author="Philippe Hanhart" w:date="2019-01-10T15:58:00Z">
        <w:r w:rsidRPr="00901B03">
          <w:rPr>
            <w:lang w:val="en-CA"/>
          </w:rPr>
          <w:t>2</w:t>
        </w:r>
        <w:r w:rsidRPr="00901B03">
          <w:rPr>
            <w:lang w:val="en-CA" w:eastAsia="ko-KR"/>
          </w:rPr>
          <w:t> ][ </w:t>
        </w:r>
        <w:r>
          <w:rPr>
            <w:lang w:val="en-CA" w:eastAsia="ko-KR"/>
          </w:rPr>
          <w:t>0</w:t>
        </w:r>
        <w:r w:rsidRPr="00901B03">
          <w:rPr>
            <w:lang w:val="en-CA"/>
          </w:rPr>
          <w:t> ] + pY[ </w:t>
        </w:r>
      </w:ins>
      <w:ins w:id="1198" w:author="Philippe Hanhart" w:date="2019-01-10T16:02:00Z">
        <w:r w:rsidRPr="00901B03">
          <w:rPr>
            <w:lang w:val="en-CA"/>
          </w:rPr>
          <w:t>−</w:t>
        </w:r>
      </w:ins>
      <w:ins w:id="1199" w:author="Philippe Hanhart" w:date="2019-01-10T15:58:00Z">
        <w:r w:rsidRPr="00901B03">
          <w:rPr>
            <w:lang w:val="en-CA"/>
          </w:rPr>
          <w:t>1 </w:t>
        </w:r>
        <w:r w:rsidRPr="00901B03">
          <w:rPr>
            <w:lang w:val="en-CA" w:eastAsia="ko-KR"/>
          </w:rPr>
          <w:t>][ </w:t>
        </w:r>
        <w:r>
          <w:rPr>
            <w:lang w:val="en-CA"/>
          </w:rPr>
          <w:t>0</w:t>
        </w:r>
        <w:r w:rsidRPr="00901B03">
          <w:rPr>
            <w:lang w:val="en-CA"/>
          </w:rPr>
          <w:t> ] + </w:t>
        </w:r>
        <w:r>
          <w:rPr>
            <w:lang w:val="en-CA"/>
          </w:rPr>
          <w:t>2</w:t>
        </w:r>
        <w:r w:rsidRPr="00901B03">
          <w:rPr>
            <w:lang w:val="en-CA"/>
          </w:rPr>
          <w:t> ) &gt;&gt; </w:t>
        </w:r>
        <w:r>
          <w:rPr>
            <w:lang w:val="en-CA"/>
          </w:rPr>
          <w:t>2</w:t>
        </w:r>
        <w:r w:rsidRPr="00901B03">
          <w:rPr>
            <w:lang w:val="en-CA"/>
          </w:rPr>
          <w:tab/>
        </w:r>
      </w:ins>
    </w:p>
    <w:p w14:paraId="16BB846B" w14:textId="77777777" w:rsidR="008740EB" w:rsidRPr="00D74BD0" w:rsidRDefault="008740EB" w:rsidP="008740EB">
      <w:pPr>
        <w:pStyle w:val="Equation"/>
        <w:tabs>
          <w:tab w:val="clear" w:pos="794"/>
          <w:tab w:val="clear" w:pos="1588"/>
          <w:tab w:val="left" w:pos="1418"/>
        </w:tabs>
        <w:ind w:left="709" w:firstLine="731"/>
        <w:rPr>
          <w:ins w:id="1200" w:author="Philippe Hanhart" w:date="2019-01-11T14:37:00Z"/>
          <w:lang w:val="en-CA"/>
        </w:rPr>
      </w:pPr>
      <w:bookmarkStart w:id="1201" w:name="_GoBack"/>
      <w:bookmarkEnd w:id="1201"/>
    </w:p>
    <w:p w14:paraId="46B70F2C" w14:textId="5404E6A7" w:rsidR="00D74BD0" w:rsidRPr="00D74BD0" w:rsidRDefault="00D74BD0" w:rsidP="00D74BD0">
      <w:pPr>
        <w:numPr>
          <w:ilvl w:val="2"/>
          <w:numId w:val="438"/>
        </w:numPr>
        <w:tabs>
          <w:tab w:val="clear" w:pos="794"/>
          <w:tab w:val="clear" w:pos="1588"/>
          <w:tab w:val="clear" w:pos="1985"/>
          <w:tab w:val="left" w:pos="1440"/>
          <w:tab w:val="left" w:pos="1701"/>
        </w:tabs>
        <w:ind w:left="993" w:hanging="284"/>
        <w:rPr>
          <w:ins w:id="1202" w:author="Philippe Hanhart" w:date="2019-01-10T15:52:00Z"/>
          <w:lang w:val="en-CA"/>
        </w:rPr>
      </w:pPr>
      <w:ins w:id="1203" w:author="Philippe Hanhart" w:date="2019-01-10T15:52:00Z">
        <w:r>
          <w:rPr>
            <w:lang w:val="en-CA"/>
          </w:rPr>
          <w:t>Otherwise</w:t>
        </w:r>
        <w:r w:rsidRPr="00FD7047">
          <w:rPr>
            <w:rFonts w:eastAsia="Malgun Gothic"/>
            <w:lang w:eastAsia="ko-KR"/>
          </w:rPr>
          <w:t>, the following applies:</w:t>
        </w:r>
      </w:ins>
    </w:p>
    <w:p w14:paraId="3E48491C" w14:textId="5F832F36" w:rsidR="00C173EC" w:rsidRPr="00901B03" w:rsidRDefault="00C173EC" w:rsidP="00C173EC">
      <w:pPr>
        <w:pStyle w:val="Equation"/>
        <w:tabs>
          <w:tab w:val="clear" w:pos="794"/>
          <w:tab w:val="clear" w:pos="1588"/>
          <w:tab w:val="left" w:pos="2410"/>
          <w:tab w:val="left" w:pos="2694"/>
          <w:tab w:val="left" w:pos="4395"/>
        </w:tabs>
        <w:ind w:left="1200"/>
        <w:rPr>
          <w:lang w:val="en-CA"/>
        </w:rPr>
      </w:pPr>
      <w:bookmarkStart w:id="1204" w:name="_Hlk534899026"/>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bookmarkEnd w:id="1204"/>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71F0E545" w14:textId="5A5010B8" w:rsidR="0088417A" w:rsidRPr="00750EEC" w:rsidRDefault="0088417A" w:rsidP="0088417A">
      <w:pPr>
        <w:numPr>
          <w:ilvl w:val="2"/>
          <w:numId w:val="438"/>
        </w:numPr>
        <w:tabs>
          <w:tab w:val="clear" w:pos="794"/>
          <w:tab w:val="clear" w:pos="1588"/>
          <w:tab w:val="clear" w:pos="1985"/>
          <w:tab w:val="left" w:pos="1440"/>
          <w:tab w:val="left" w:pos="1701"/>
        </w:tabs>
        <w:ind w:left="993" w:hanging="284"/>
        <w:rPr>
          <w:ins w:id="1205" w:author="Philippe Hanhart" w:date="2019-01-10T16:15:00Z"/>
          <w:lang w:val="en-CA"/>
        </w:rPr>
      </w:pPr>
      <w:ins w:id="1206" w:author="Philippe Hanhart" w:date="2019-01-10T16:11:00Z">
        <w:r>
          <w:rPr>
            <w:lang w:val="en-CA"/>
          </w:rPr>
          <w:t xml:space="preserve">If </w:t>
        </w:r>
      </w:ins>
      <w:ins w:id="1207" w:author="Philippe Hanhart" w:date="2019-01-10T17:55:00Z">
        <w:r w:rsidR="007D09D0">
          <w:rPr>
            <w:lang w:val="en-CA"/>
          </w:rPr>
          <w:t xml:space="preserve">sps_cclm_colocated_chroma_flag is </w:t>
        </w:r>
      </w:ins>
      <w:ins w:id="1208" w:author="Philippe Hanhart" w:date="2019-01-10T17:56:00Z">
        <w:r w:rsidR="007D09D0">
          <w:rPr>
            <w:lang w:val="en-CA"/>
          </w:rPr>
          <w:t>equal to 1</w:t>
        </w:r>
      </w:ins>
      <w:ins w:id="1209" w:author="Philippe Hanhart" w:date="2019-01-10T16:11:00Z">
        <w:del w:id="1210" w:author="Philippe Hanhart" w:date="2019-01-10T17:55:00Z">
          <w:r w:rsidDel="007D09D0">
            <w:rPr>
              <w:lang w:val="en-CA"/>
            </w:rPr>
            <w:delText>xxx</w:delText>
          </w:r>
        </w:del>
        <w:r w:rsidRPr="00FD7047">
          <w:rPr>
            <w:rFonts w:eastAsia="Malgun Gothic"/>
            <w:lang w:eastAsia="ko-KR"/>
          </w:rPr>
          <w:t>, the following applies:</w:t>
        </w:r>
      </w:ins>
    </w:p>
    <w:p w14:paraId="38EDBE2D" w14:textId="77777777" w:rsidR="00750EEC" w:rsidRPr="00901B03" w:rsidRDefault="00750EEC" w:rsidP="00750EEC">
      <w:pPr>
        <w:numPr>
          <w:ilvl w:val="2"/>
          <w:numId w:val="438"/>
        </w:numPr>
        <w:tabs>
          <w:tab w:val="clear" w:pos="794"/>
          <w:tab w:val="clear" w:pos="1200"/>
          <w:tab w:val="clear" w:pos="1588"/>
          <w:tab w:val="clear" w:pos="1985"/>
          <w:tab w:val="left" w:pos="1440"/>
          <w:tab w:val="left" w:pos="1701"/>
        </w:tabs>
        <w:ind w:left="1353" w:hanging="360"/>
        <w:rPr>
          <w:ins w:id="1211" w:author="Philippe Hanhart" w:date="2019-01-10T16:15:00Z"/>
          <w:lang w:val="en-CA"/>
        </w:rPr>
      </w:pPr>
      <w:ins w:id="1212" w:author="Philippe Hanhart" w:date="2019-01-10T16:15:00Z">
        <w:r w:rsidRPr="00901B03">
          <w:rPr>
            <w:lang w:val="en-CA"/>
          </w:rPr>
          <w:t>pTopDsY</w:t>
        </w:r>
        <w:r w:rsidRPr="00901B03">
          <w:rPr>
            <w:lang w:val="en-CA" w:eastAsia="ko-KR"/>
          </w:rPr>
          <w:t>[ x</w:t>
        </w:r>
        <w:r w:rsidRPr="00901B03">
          <w:rPr>
            <w:lang w:val="en-CA"/>
          </w:rPr>
          <w:t> ] with x = 1..</w:t>
        </w:r>
        <w:r>
          <w:rPr>
            <w:lang w:val="en-CA"/>
          </w:rPr>
          <w:t>numSampT</w:t>
        </w:r>
        <w:r w:rsidRPr="00901B03">
          <w:rPr>
            <w:lang w:val="en-CA"/>
          </w:rPr>
          <w:t> − 1 is derived as follows:</w:t>
        </w:r>
      </w:ins>
    </w:p>
    <w:p w14:paraId="13A5932D"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13" w:author="Philippe Hanhart" w:date="2019-01-10T16:15:00Z"/>
          <w:lang w:val="en-CA"/>
        </w:rPr>
      </w:pPr>
      <w:ins w:id="1214" w:author="Philippe Hanhart" w:date="2019-01-10T16:15:00Z">
        <w:r>
          <w:rPr>
            <w:lang w:val="en-CA"/>
          </w:rPr>
          <w:t>If</w:t>
        </w:r>
        <w:r w:rsidRPr="00ED2E16">
          <w:rPr>
            <w:lang w:val="en-CA"/>
          </w:rPr>
          <w:t xml:space="preserve"> bCTUboundary is equal to FALSE</w:t>
        </w:r>
        <w:r>
          <w:rPr>
            <w:lang w:val="en-CA"/>
          </w:rPr>
          <w:t>, the following applies:</w:t>
        </w:r>
      </w:ins>
    </w:p>
    <w:p w14:paraId="7B96D92E" w14:textId="04B021DA" w:rsidR="00750EEC" w:rsidRPr="00901B03" w:rsidRDefault="00750EEC" w:rsidP="00673A75">
      <w:pPr>
        <w:pStyle w:val="Equation"/>
        <w:tabs>
          <w:tab w:val="clear" w:pos="794"/>
          <w:tab w:val="clear" w:pos="1588"/>
          <w:tab w:val="left" w:pos="2410"/>
          <w:tab w:val="left" w:pos="2694"/>
          <w:tab w:val="left" w:pos="4536"/>
          <w:tab w:val="left" w:pos="4820"/>
        </w:tabs>
        <w:ind w:left="2160"/>
        <w:rPr>
          <w:ins w:id="1215" w:author="Philippe Hanhart" w:date="2019-01-10T16:16:00Z"/>
          <w:lang w:val="en-CA"/>
        </w:rPr>
      </w:pPr>
      <w:ins w:id="1216" w:author="Philippe Hanhart" w:date="2019-01-10T16:17:00Z">
        <w:r w:rsidRPr="00901B03">
          <w:rPr>
            <w:lang w:val="en-CA"/>
          </w:rPr>
          <w:t>pTopDsY</w:t>
        </w:r>
        <w:r w:rsidRPr="00901B03">
          <w:rPr>
            <w:lang w:val="en-CA" w:eastAsia="ko-KR"/>
          </w:rPr>
          <w:t>[ x</w:t>
        </w:r>
        <w:r w:rsidRPr="00901B03">
          <w:rPr>
            <w:lang w:val="en-CA"/>
          </w:rPr>
          <w:t> ]</w:t>
        </w:r>
      </w:ins>
      <w:ins w:id="1217" w:author="Philippe Hanhart" w:date="2019-01-10T16:16:00Z">
        <w:r w:rsidRPr="00901B03">
          <w:rPr>
            <w:lang w:val="en-CA"/>
          </w:rPr>
          <w:t> = ( pY[ 2 * x </w:t>
        </w:r>
        <w:r w:rsidRPr="00901B03">
          <w:rPr>
            <w:lang w:val="en-CA" w:eastAsia="ko-KR"/>
          </w:rPr>
          <w:t>][</w:t>
        </w:r>
        <w:r>
          <w:rPr>
            <w:lang w:val="en-CA"/>
          </w:rPr>
          <w:t> </w:t>
        </w:r>
        <w:r w:rsidRPr="00901B03">
          <w:rPr>
            <w:lang w:val="en-CA"/>
          </w:rPr>
          <w:t>−</w:t>
        </w:r>
      </w:ins>
      <w:ins w:id="1218" w:author="Philippe Hanhart" w:date="2019-01-10T16:17:00Z">
        <w:r>
          <w:rPr>
            <w:lang w:val="en-CA"/>
          </w:rPr>
          <w:t>3</w:t>
        </w:r>
      </w:ins>
      <w:ins w:id="1219" w:author="Philippe Hanhart" w:date="2019-01-10T16:16:00Z">
        <w:r w:rsidRPr="00901B03">
          <w:rPr>
            <w:lang w:val="en-CA" w:eastAsia="ko-KR"/>
          </w:rPr>
          <w:t> </w:t>
        </w:r>
        <w:r>
          <w:rPr>
            <w:lang w:val="en-CA"/>
          </w:rPr>
          <w:t>] +</w:t>
        </w:r>
        <w:r>
          <w:rPr>
            <w:lang w:val="en-CA"/>
          </w:rPr>
          <w:br/>
        </w:r>
        <w:r w:rsidRPr="00901B03">
          <w:rPr>
            <w:lang w:val="en-CA"/>
          </w:rPr>
          <w:tab/>
        </w:r>
      </w:ins>
      <w:ins w:id="1220" w:author="Philippe Hanhart" w:date="2019-01-10T16:28:00Z">
        <w:r w:rsidR="00906516" w:rsidRPr="00901B03">
          <w:rPr>
            <w:lang w:val="en-CA"/>
          </w:rPr>
          <w:tab/>
        </w:r>
      </w:ins>
      <w:ins w:id="1221" w:author="Philippe Hanhart" w:date="2019-01-10T16:16:00Z">
        <w:r>
          <w:rPr>
            <w:lang w:val="en-CA"/>
          </w:rPr>
          <w:t> </w:t>
        </w:r>
        <w:r w:rsidRPr="00901B03">
          <w:rPr>
            <w:lang w:val="en-CA"/>
          </w:rPr>
          <w:t>pY[ 2 * x − 1</w:t>
        </w:r>
        <w:r w:rsidRPr="00901B03">
          <w:rPr>
            <w:lang w:val="en-CA" w:eastAsia="ko-KR"/>
          </w:rPr>
          <w:t> ][</w:t>
        </w:r>
        <w:r>
          <w:rPr>
            <w:lang w:val="en-CA"/>
          </w:rPr>
          <w:t> </w:t>
        </w:r>
      </w:ins>
      <w:ins w:id="1222" w:author="Philippe Hanhart" w:date="2019-01-10T16:18:00Z">
        <w:r w:rsidRPr="00901B03">
          <w:rPr>
            <w:lang w:val="en-CA"/>
          </w:rPr>
          <w:t>−</w:t>
        </w:r>
      </w:ins>
      <w:ins w:id="1223" w:author="Philippe Hanhart" w:date="2019-01-10T16:16:00Z">
        <w:r>
          <w:rPr>
            <w:lang w:val="en-CA"/>
          </w:rPr>
          <w:t>2 ] + 4 </w:t>
        </w:r>
        <w:r w:rsidRPr="00901B03">
          <w:rPr>
            <w:lang w:val="en-CA"/>
          </w:rPr>
          <w:t>* </w:t>
        </w:r>
        <w:r>
          <w:rPr>
            <w:lang w:val="en-CA"/>
          </w:rPr>
          <w:t>pY[ 2 * x</w:t>
        </w:r>
        <w:r w:rsidRPr="00901B03">
          <w:rPr>
            <w:lang w:val="en-CA" w:eastAsia="ko-KR"/>
          </w:rPr>
          <w:t> ][ </w:t>
        </w:r>
      </w:ins>
      <w:ins w:id="1224" w:author="Philippe Hanhart" w:date="2019-01-10T16:18:00Z">
        <w:r w:rsidRPr="00901B03">
          <w:rPr>
            <w:lang w:val="en-CA"/>
          </w:rPr>
          <w:t>−</w:t>
        </w:r>
      </w:ins>
      <w:ins w:id="1225" w:author="Philippe Hanhart" w:date="2019-01-10T16:16:00Z">
        <w:r>
          <w:rPr>
            <w:lang w:val="en-CA"/>
          </w:rPr>
          <w:t>2</w:t>
        </w:r>
        <w:r w:rsidRPr="00901B03">
          <w:rPr>
            <w:lang w:val="en-CA"/>
          </w:rPr>
          <w:t> ] + pY[ 2 * x</w:t>
        </w:r>
        <w:r w:rsidRPr="00901B03">
          <w:rPr>
            <w:lang w:val="en-CA" w:eastAsia="ko-KR"/>
          </w:rPr>
          <w:t> </w:t>
        </w:r>
        <w:r w:rsidRPr="00901B03">
          <w:rPr>
            <w:lang w:val="en-CA"/>
          </w:rPr>
          <w:t>+ 1 </w:t>
        </w:r>
        <w:r w:rsidRPr="00901B03">
          <w:rPr>
            <w:lang w:val="en-CA" w:eastAsia="ko-KR"/>
          </w:rPr>
          <w:t>][ </w:t>
        </w:r>
      </w:ins>
      <w:ins w:id="1226" w:author="Philippe Hanhart" w:date="2019-01-10T16:18:00Z">
        <w:r w:rsidRPr="00901B03">
          <w:rPr>
            <w:lang w:val="en-CA"/>
          </w:rPr>
          <w:t>−</w:t>
        </w:r>
      </w:ins>
      <w:ins w:id="1227" w:author="Philippe Hanhart" w:date="2019-01-10T16:16:00Z">
        <w:r w:rsidRPr="00901B03">
          <w:rPr>
            <w:lang w:val="en-CA"/>
          </w:rPr>
          <w:t>2 ] + </w:t>
        </w:r>
        <w:r>
          <w:rPr>
            <w:lang w:val="en-CA"/>
          </w:rPr>
          <w:tab/>
        </w:r>
        <w:r w:rsidRPr="00901B03">
          <w:rPr>
            <w:lang w:val="en-CA"/>
          </w:rPr>
          <w:br/>
        </w:r>
        <w:r w:rsidRPr="00901B03">
          <w:rPr>
            <w:lang w:val="en-CA"/>
          </w:rPr>
          <w:tab/>
        </w:r>
        <w:r w:rsidRPr="00901B03">
          <w:rPr>
            <w:lang w:val="en-CA"/>
          </w:rPr>
          <w:tab/>
          <w:t>pY[ 2 * x </w:t>
        </w:r>
        <w:r w:rsidRPr="00901B03">
          <w:rPr>
            <w:lang w:val="en-CA" w:eastAsia="ko-KR"/>
          </w:rPr>
          <w:t>][ </w:t>
        </w:r>
      </w:ins>
      <w:ins w:id="1228" w:author="Philippe Hanhart" w:date="2019-01-10T16:18:00Z">
        <w:r w:rsidRPr="00901B03">
          <w:rPr>
            <w:lang w:val="en-CA"/>
          </w:rPr>
          <w:t>−</w:t>
        </w:r>
      </w:ins>
      <w:ins w:id="1229" w:author="Philippe Hanhart" w:date="2019-01-10T16:16:00Z">
        <w:r w:rsidRPr="00901B03">
          <w:rPr>
            <w:lang w:val="en-CA"/>
          </w:rPr>
          <w:t>1 ] + 4 ) &gt;&gt; 3</w:t>
        </w:r>
      </w:ins>
    </w:p>
    <w:p w14:paraId="2C0862A3"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30" w:author="Philippe Hanhart" w:date="2019-01-10T16:15:00Z"/>
          <w:lang w:val="en-CA"/>
        </w:rPr>
      </w:pPr>
      <w:ins w:id="1231" w:author="Philippe Hanhart" w:date="2019-01-10T16:15:00Z">
        <w:r>
          <w:rPr>
            <w:lang w:val="en-CA"/>
          </w:rPr>
          <w:t>Otherwise (bCTUboundary is equal to TRUE), the following applies:</w:t>
        </w:r>
      </w:ins>
    </w:p>
    <w:p w14:paraId="58BCC4BB" w14:textId="5A69A680" w:rsidR="00750EEC" w:rsidRPr="00901B03" w:rsidRDefault="00750EEC" w:rsidP="00673A75">
      <w:pPr>
        <w:pStyle w:val="Equation"/>
        <w:tabs>
          <w:tab w:val="clear" w:pos="794"/>
          <w:tab w:val="clear" w:pos="1588"/>
          <w:tab w:val="clear" w:pos="4849"/>
          <w:tab w:val="left" w:pos="2970"/>
          <w:tab w:val="left" w:pos="3240"/>
          <w:tab w:val="left" w:pos="4860"/>
        </w:tabs>
        <w:ind w:left="2160"/>
        <w:rPr>
          <w:ins w:id="1232" w:author="Philippe Hanhart" w:date="2019-01-10T16:15:00Z"/>
          <w:lang w:val="en-CA"/>
        </w:rPr>
      </w:pPr>
      <w:ins w:id="1233" w:author="Philippe Hanhart" w:date="2019-01-10T16:15:00Z">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ins>
    </w:p>
    <w:p w14:paraId="5CD418A4" w14:textId="77777777" w:rsidR="00750EEC" w:rsidRPr="00901B03" w:rsidRDefault="00750EEC" w:rsidP="00750EEC">
      <w:pPr>
        <w:numPr>
          <w:ilvl w:val="2"/>
          <w:numId w:val="438"/>
        </w:numPr>
        <w:tabs>
          <w:tab w:val="clear" w:pos="794"/>
          <w:tab w:val="clear" w:pos="1200"/>
          <w:tab w:val="clear" w:pos="1588"/>
          <w:tab w:val="clear" w:pos="1985"/>
          <w:tab w:val="left" w:pos="1440"/>
          <w:tab w:val="left" w:pos="1701"/>
        </w:tabs>
        <w:ind w:left="1353" w:hanging="360"/>
        <w:rPr>
          <w:ins w:id="1234" w:author="Philippe Hanhart" w:date="2019-01-10T16:15:00Z"/>
          <w:lang w:val="en-CA"/>
        </w:rPr>
      </w:pPr>
      <w:ins w:id="1235" w:author="Philippe Hanhart" w:date="2019-01-10T16:15:00Z">
        <w:r w:rsidRPr="00901B03">
          <w:rPr>
            <w:lang w:val="en-CA"/>
          </w:rPr>
          <w:t>pTopDsY[ 0</w:t>
        </w:r>
        <w:r w:rsidRPr="00901B03">
          <w:rPr>
            <w:lang w:val="en-CA" w:eastAsia="ko-KR"/>
          </w:rPr>
          <w:t> ]</w:t>
        </w:r>
        <w:r w:rsidRPr="00901B03">
          <w:rPr>
            <w:lang w:val="en-CA"/>
          </w:rPr>
          <w:t xml:space="preserve"> is derived as follows:</w:t>
        </w:r>
      </w:ins>
    </w:p>
    <w:p w14:paraId="4FC23C32"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36" w:author="Philippe Hanhart" w:date="2019-01-10T16:15:00Z"/>
          <w:lang w:val="en-CA"/>
        </w:rPr>
      </w:pPr>
      <w:ins w:id="1237" w:author="Philippe Hanhart" w:date="2019-01-10T16:15:00Z">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ins>
    </w:p>
    <w:p w14:paraId="7B4C2693" w14:textId="1AAEE4FF" w:rsidR="00750EEC" w:rsidRPr="00901B03" w:rsidRDefault="00750EEC" w:rsidP="00673A75">
      <w:pPr>
        <w:pStyle w:val="Equation"/>
        <w:tabs>
          <w:tab w:val="clear" w:pos="794"/>
          <w:tab w:val="clear" w:pos="1588"/>
          <w:tab w:val="left" w:pos="2410"/>
          <w:tab w:val="left" w:pos="2694"/>
          <w:tab w:val="left" w:pos="4536"/>
          <w:tab w:val="left" w:pos="4820"/>
        </w:tabs>
        <w:ind w:left="2160"/>
        <w:rPr>
          <w:ins w:id="1238" w:author="Philippe Hanhart" w:date="2019-01-10T16:20:00Z"/>
          <w:lang w:val="en-CA"/>
        </w:rPr>
      </w:pPr>
      <w:ins w:id="1239" w:author="Philippe Hanhart" w:date="2019-01-10T16:20:00Z">
        <w:r w:rsidRPr="00901B03">
          <w:rPr>
            <w:lang w:val="en-CA"/>
          </w:rPr>
          <w:t>pTopDsY</w:t>
        </w:r>
        <w:r w:rsidRPr="00901B03">
          <w:rPr>
            <w:lang w:val="en-CA" w:eastAsia="ko-KR"/>
          </w:rPr>
          <w:t>[ </w:t>
        </w:r>
        <w:r>
          <w:rPr>
            <w:lang w:val="en-CA" w:eastAsia="ko-KR"/>
          </w:rPr>
          <w:t>0</w:t>
        </w:r>
        <w:r w:rsidRPr="00901B03">
          <w:rPr>
            <w:lang w:val="en-CA"/>
          </w:rPr>
          <w:t> ] = ( pY[ </w:t>
        </w:r>
        <w:r>
          <w:rPr>
            <w:lang w:val="en-CA"/>
          </w:rPr>
          <w:t>0</w:t>
        </w:r>
        <w:r w:rsidRPr="00901B03">
          <w:rPr>
            <w:lang w:val="en-CA"/>
          </w:rPr>
          <w:t> </w:t>
        </w:r>
        <w:r w:rsidRPr="00901B03">
          <w:rPr>
            <w:lang w:val="en-CA" w:eastAsia="ko-KR"/>
          </w:rPr>
          <w:t>][</w:t>
        </w:r>
        <w:r>
          <w:rPr>
            <w:lang w:val="en-CA"/>
          </w:rPr>
          <w:t> </w:t>
        </w:r>
        <w:r w:rsidRPr="00901B03">
          <w:rPr>
            <w:lang w:val="en-CA"/>
          </w:rPr>
          <w:t>−</w:t>
        </w:r>
        <w:r>
          <w:rPr>
            <w:lang w:val="en-CA"/>
          </w:rPr>
          <w:t>3</w:t>
        </w:r>
        <w:r w:rsidRPr="00901B03">
          <w:rPr>
            <w:lang w:val="en-CA" w:eastAsia="ko-KR"/>
          </w:rPr>
          <w:t> </w:t>
        </w:r>
        <w:r>
          <w:rPr>
            <w:lang w:val="en-CA"/>
          </w:rPr>
          <w:t>] +</w:t>
        </w:r>
        <w:r>
          <w:rPr>
            <w:lang w:val="en-CA"/>
          </w:rPr>
          <w:br/>
        </w:r>
        <w:r w:rsidRPr="00901B03">
          <w:rPr>
            <w:lang w:val="en-CA"/>
          </w:rPr>
          <w:tab/>
        </w:r>
      </w:ins>
      <w:ins w:id="1240" w:author="Philippe Hanhart" w:date="2019-01-10T16:28:00Z">
        <w:r w:rsidR="00906516" w:rsidRPr="00901B03">
          <w:rPr>
            <w:lang w:val="en-CA"/>
          </w:rPr>
          <w:tab/>
        </w:r>
      </w:ins>
      <w:ins w:id="1241" w:author="Philippe Hanhart" w:date="2019-01-10T16:20:00Z">
        <w:r>
          <w:rPr>
            <w:lang w:val="en-CA"/>
          </w:rPr>
          <w:t> </w:t>
        </w:r>
        <w:r w:rsidRPr="00901B03">
          <w:rPr>
            <w:lang w:val="en-CA"/>
          </w:rPr>
          <w:t>pY[ −1</w:t>
        </w:r>
        <w:r w:rsidRPr="00901B03">
          <w:rPr>
            <w:lang w:val="en-CA" w:eastAsia="ko-KR"/>
          </w:rPr>
          <w:t> ][</w:t>
        </w:r>
        <w:r>
          <w:rPr>
            <w:lang w:val="en-CA"/>
          </w:rPr>
          <w:t> </w:t>
        </w:r>
        <w:r w:rsidRPr="00901B03">
          <w:rPr>
            <w:lang w:val="en-CA"/>
          </w:rPr>
          <w:t>−</w:t>
        </w:r>
        <w:r>
          <w:rPr>
            <w:lang w:val="en-CA"/>
          </w:rPr>
          <w:t>2 ] + 4 </w:t>
        </w:r>
        <w:r w:rsidRPr="00901B03">
          <w:rPr>
            <w:lang w:val="en-CA"/>
          </w:rPr>
          <w:t>* </w:t>
        </w:r>
        <w:r>
          <w:rPr>
            <w:lang w:val="en-CA"/>
          </w:rPr>
          <w:t>pY[ </w:t>
        </w:r>
      </w:ins>
      <w:ins w:id="1242" w:author="Philippe Hanhart" w:date="2019-01-10T16:21:00Z">
        <w:r>
          <w:rPr>
            <w:lang w:val="en-CA"/>
          </w:rPr>
          <w:t>0</w:t>
        </w:r>
      </w:ins>
      <w:ins w:id="1243" w:author="Philippe Hanhart" w:date="2019-01-10T16:20:00Z">
        <w:r w:rsidRPr="00901B03">
          <w:rPr>
            <w:lang w:val="en-CA" w:eastAsia="ko-KR"/>
          </w:rPr>
          <w:t> ][ </w:t>
        </w:r>
        <w:r w:rsidRPr="00901B03">
          <w:rPr>
            <w:lang w:val="en-CA"/>
          </w:rPr>
          <w:t>−</w:t>
        </w:r>
        <w:r>
          <w:rPr>
            <w:lang w:val="en-CA"/>
          </w:rPr>
          <w:t>2</w:t>
        </w:r>
        <w:r w:rsidRPr="00901B03">
          <w:rPr>
            <w:lang w:val="en-CA"/>
          </w:rPr>
          <w:t> ] + pY[ 1 </w:t>
        </w:r>
        <w:r w:rsidRPr="00901B03">
          <w:rPr>
            <w:lang w:val="en-CA" w:eastAsia="ko-KR"/>
          </w:rPr>
          <w:t>][ </w:t>
        </w:r>
        <w:r w:rsidRPr="00901B03">
          <w:rPr>
            <w:lang w:val="en-CA"/>
          </w:rPr>
          <w:t>−2 ] + </w:t>
        </w:r>
        <w:r>
          <w:rPr>
            <w:lang w:val="en-CA"/>
          </w:rPr>
          <w:tab/>
        </w:r>
        <w:r w:rsidRPr="00901B03">
          <w:rPr>
            <w:lang w:val="en-CA"/>
          </w:rPr>
          <w:br/>
        </w:r>
        <w:r w:rsidRPr="00901B03">
          <w:rPr>
            <w:lang w:val="en-CA"/>
          </w:rPr>
          <w:tab/>
        </w:r>
        <w:r w:rsidRPr="00901B03">
          <w:rPr>
            <w:lang w:val="en-CA"/>
          </w:rPr>
          <w:tab/>
          <w:t>pY[ </w:t>
        </w:r>
      </w:ins>
      <w:ins w:id="1244" w:author="Philippe Hanhart" w:date="2019-01-10T16:21:00Z">
        <w:r>
          <w:rPr>
            <w:lang w:val="en-CA"/>
          </w:rPr>
          <w:t>0</w:t>
        </w:r>
      </w:ins>
      <w:ins w:id="1245" w:author="Philippe Hanhart" w:date="2019-01-10T16:20:00Z">
        <w:r w:rsidRPr="00901B03">
          <w:rPr>
            <w:lang w:val="en-CA"/>
          </w:rPr>
          <w:t> </w:t>
        </w:r>
        <w:r w:rsidRPr="00901B03">
          <w:rPr>
            <w:lang w:val="en-CA" w:eastAsia="ko-KR"/>
          </w:rPr>
          <w:t>][ </w:t>
        </w:r>
        <w:r w:rsidRPr="00901B03">
          <w:rPr>
            <w:lang w:val="en-CA"/>
          </w:rPr>
          <w:t>−1 ] + 4 ) &gt;&gt; 3</w:t>
        </w:r>
      </w:ins>
    </w:p>
    <w:p w14:paraId="4056ABA6"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46" w:author="Philippe Hanhart" w:date="2019-01-10T16:15:00Z"/>
          <w:lang w:val="en-CA"/>
        </w:rPr>
      </w:pPr>
      <w:ins w:id="1247" w:author="Philippe Hanhart" w:date="2019-01-10T16:15:00Z">
        <w:r>
          <w:rPr>
            <w:lang w:val="en-CA"/>
          </w:rPr>
          <w:lastRenderedPageBreak/>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ins>
    </w:p>
    <w:p w14:paraId="5803CC54" w14:textId="725ED080" w:rsidR="00750EEC" w:rsidRPr="00901B03" w:rsidRDefault="00750EEC" w:rsidP="00673A75">
      <w:pPr>
        <w:pStyle w:val="Equation"/>
        <w:tabs>
          <w:tab w:val="clear" w:pos="794"/>
          <w:tab w:val="clear" w:pos="1588"/>
          <w:tab w:val="clear" w:pos="4849"/>
          <w:tab w:val="left" w:pos="2970"/>
          <w:tab w:val="left" w:pos="3240"/>
          <w:tab w:val="left" w:pos="4860"/>
        </w:tabs>
        <w:ind w:left="2160"/>
        <w:rPr>
          <w:ins w:id="1248" w:author="Philippe Hanhart" w:date="2019-01-10T16:15:00Z"/>
          <w:lang w:val="en-CA"/>
        </w:rPr>
      </w:pPr>
      <w:ins w:id="1249" w:author="Philippe Hanhart" w:date="2019-01-10T16:15:00Z">
        <w:r w:rsidRPr="00901B03">
          <w:rPr>
            <w:lang w:val="en-CA"/>
          </w:rPr>
          <w:t>pTopDsY</w:t>
        </w:r>
        <w:r w:rsidRPr="00901B03">
          <w:rPr>
            <w:lang w:val="en-CA" w:eastAsia="ko-KR"/>
          </w:rPr>
          <w:t>[ 0</w:t>
        </w:r>
        <w:r w:rsidRPr="00901B03">
          <w:rPr>
            <w:lang w:val="en-CA"/>
          </w:rPr>
          <w:t> ] = ( pY[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ins>
    </w:p>
    <w:p w14:paraId="24C2A83B"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50" w:author="Philippe Hanhart" w:date="2019-01-10T16:15:00Z"/>
          <w:lang w:val="en-CA"/>
        </w:rPr>
      </w:pPr>
      <w:ins w:id="1251" w:author="Philippe Hanhart" w:date="2019-01-10T16:15:00Z">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ins>
    </w:p>
    <w:p w14:paraId="5ABCA09F" w14:textId="267FCDD6" w:rsidR="00750EEC" w:rsidRPr="00901B03" w:rsidRDefault="00750EEC" w:rsidP="00673A75">
      <w:pPr>
        <w:pStyle w:val="Equation"/>
        <w:tabs>
          <w:tab w:val="clear" w:pos="794"/>
          <w:tab w:val="clear" w:pos="1588"/>
          <w:tab w:val="clear" w:pos="4849"/>
          <w:tab w:val="left" w:pos="2970"/>
          <w:tab w:val="left" w:pos="3240"/>
          <w:tab w:val="left" w:pos="4860"/>
        </w:tabs>
        <w:ind w:left="1713" w:firstLine="447"/>
        <w:rPr>
          <w:ins w:id="1252" w:author="Philippe Hanhart" w:date="2019-01-10T16:15:00Z"/>
          <w:lang w:val="en-CA"/>
        </w:rPr>
      </w:pPr>
      <w:ins w:id="1253" w:author="Philippe Hanhart" w:date="2019-01-10T16:22:00Z">
        <w:r w:rsidRPr="00901B03">
          <w:rPr>
            <w:lang w:val="en-CA"/>
          </w:rPr>
          <w:t>pTopDsY</w:t>
        </w:r>
        <w:r w:rsidRPr="00901B03">
          <w:rPr>
            <w:lang w:val="en-CA" w:eastAsia="ko-KR"/>
          </w:rPr>
          <w:t>[ 0</w:t>
        </w:r>
        <w:r w:rsidRPr="00901B03">
          <w:rPr>
            <w:lang w:val="en-CA"/>
          </w:rPr>
          <w:t> ] = ( pY[ </w:t>
        </w:r>
        <w:r>
          <w:rPr>
            <w:lang w:val="en-CA"/>
          </w:rPr>
          <w:t>0</w:t>
        </w:r>
        <w:r w:rsidRPr="00901B03">
          <w:rPr>
            <w:lang w:val="en-CA"/>
          </w:rPr>
          <w:t> </w:t>
        </w:r>
        <w:r w:rsidRPr="00901B03">
          <w:rPr>
            <w:lang w:val="en-CA" w:eastAsia="ko-KR"/>
          </w:rPr>
          <w:t>][</w:t>
        </w:r>
        <w:r>
          <w:rPr>
            <w:lang w:val="en-CA"/>
          </w:rPr>
          <w:t> </w:t>
        </w:r>
        <w:r w:rsidRPr="00901B03">
          <w:rPr>
            <w:lang w:val="en-CA"/>
          </w:rPr>
          <w:t>−</w:t>
        </w:r>
        <w:r>
          <w:rPr>
            <w:lang w:val="en-CA"/>
          </w:rPr>
          <w:t>3</w:t>
        </w:r>
        <w:r w:rsidRPr="00901B03">
          <w:rPr>
            <w:lang w:val="en-CA" w:eastAsia="ko-KR"/>
          </w:rPr>
          <w:t> </w:t>
        </w:r>
        <w:r>
          <w:rPr>
            <w:lang w:val="en-CA"/>
          </w:rPr>
          <w:t>]</w:t>
        </w:r>
        <w:r w:rsidRPr="00901B03">
          <w:rPr>
            <w:lang w:val="en-CA"/>
          </w:rPr>
          <w:t> + </w:t>
        </w:r>
        <w:r>
          <w:rPr>
            <w:lang w:val="en-CA"/>
          </w:rPr>
          <w:t>2 </w:t>
        </w:r>
        <w:r w:rsidRPr="00901B03">
          <w:rPr>
            <w:lang w:val="en-CA"/>
          </w:rPr>
          <w:t>* </w:t>
        </w:r>
        <w:r>
          <w:rPr>
            <w:lang w:val="en-CA"/>
          </w:rPr>
          <w:t>pY[ 0</w:t>
        </w:r>
        <w:r w:rsidRPr="00901B03">
          <w:rPr>
            <w:lang w:val="en-CA" w:eastAsia="ko-KR"/>
          </w:rPr>
          <w:t> ][ </w:t>
        </w:r>
      </w:ins>
      <w:ins w:id="1254" w:author="Philippe Hanhart" w:date="2019-01-10T16:23:00Z">
        <w:r w:rsidRPr="00901B03">
          <w:rPr>
            <w:lang w:val="en-CA"/>
          </w:rPr>
          <w:t>−</w:t>
        </w:r>
        <w:r>
          <w:rPr>
            <w:lang w:val="en-CA"/>
          </w:rPr>
          <w:t>2</w:t>
        </w:r>
      </w:ins>
      <w:ins w:id="1255" w:author="Philippe Hanhart" w:date="2019-01-10T16:22:00Z">
        <w:r w:rsidRPr="00901B03">
          <w:rPr>
            <w:lang w:val="en-CA"/>
          </w:rPr>
          <w:t> ] + pY[ 0</w:t>
        </w:r>
        <w:r w:rsidRPr="00901B03">
          <w:rPr>
            <w:lang w:val="en-CA" w:eastAsia="ko-KR"/>
          </w:rPr>
          <w:t> ][ </w:t>
        </w:r>
      </w:ins>
      <w:ins w:id="1256" w:author="Philippe Hanhart" w:date="2019-01-10T16:23:00Z">
        <w:r w:rsidRPr="00901B03">
          <w:rPr>
            <w:lang w:val="en-CA"/>
          </w:rPr>
          <w:t>−</w:t>
        </w:r>
      </w:ins>
      <w:ins w:id="1257" w:author="Philippe Hanhart" w:date="2019-01-10T16:22:00Z">
        <w:r w:rsidRPr="00901B03">
          <w:rPr>
            <w:lang w:val="en-CA"/>
          </w:rPr>
          <w:t>1 ] + </w:t>
        </w:r>
        <w:r>
          <w:rPr>
            <w:lang w:val="en-CA"/>
          </w:rPr>
          <w:t>2</w:t>
        </w:r>
        <w:r w:rsidRPr="00901B03">
          <w:rPr>
            <w:lang w:val="en-CA"/>
          </w:rPr>
          <w:t> ) &gt;&gt; </w:t>
        </w:r>
        <w:r>
          <w:rPr>
            <w:lang w:val="en-CA"/>
          </w:rPr>
          <w:t>2</w:t>
        </w:r>
      </w:ins>
      <w:ins w:id="1258" w:author="Philippe Hanhart" w:date="2019-01-10T16:15:00Z">
        <w:r>
          <w:rPr>
            <w:lang w:val="en-CA"/>
          </w:rPr>
          <w:tab/>
        </w:r>
      </w:ins>
    </w:p>
    <w:p w14:paraId="116ACEA7" w14:textId="77777777" w:rsidR="00750EEC" w:rsidRDefault="00750EEC" w:rsidP="00750EEC">
      <w:pPr>
        <w:numPr>
          <w:ilvl w:val="2"/>
          <w:numId w:val="438"/>
        </w:numPr>
        <w:tabs>
          <w:tab w:val="clear" w:pos="794"/>
          <w:tab w:val="clear" w:pos="1200"/>
          <w:tab w:val="clear" w:pos="1588"/>
          <w:tab w:val="clear" w:pos="1985"/>
          <w:tab w:val="left" w:pos="1440"/>
          <w:tab w:val="left" w:pos="1701"/>
        </w:tabs>
        <w:ind w:left="1713" w:hanging="360"/>
        <w:rPr>
          <w:ins w:id="1259" w:author="Philippe Hanhart" w:date="2019-01-10T16:15:00Z"/>
          <w:lang w:val="en-CA"/>
        </w:rPr>
      </w:pPr>
      <w:ins w:id="1260" w:author="Philippe Hanhart" w:date="2019-01-10T16:15:00Z">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ins>
    </w:p>
    <w:p w14:paraId="6E6AC991" w14:textId="3DA830D7" w:rsidR="00750EEC" w:rsidRPr="0088417A" w:rsidRDefault="00750EEC">
      <w:pPr>
        <w:pStyle w:val="Equation"/>
        <w:tabs>
          <w:tab w:val="clear" w:pos="794"/>
          <w:tab w:val="clear" w:pos="1588"/>
          <w:tab w:val="clear" w:pos="4849"/>
          <w:tab w:val="left" w:pos="2970"/>
          <w:tab w:val="left" w:pos="3240"/>
          <w:tab w:val="left" w:pos="4860"/>
        </w:tabs>
        <w:ind w:left="1713" w:firstLine="447"/>
        <w:rPr>
          <w:ins w:id="1261" w:author="Philippe Hanhart" w:date="2019-01-10T16:11:00Z"/>
          <w:lang w:val="en-CA"/>
        </w:rPr>
        <w:pPrChange w:id="1262" w:author="Philippe Hanhart" w:date="2019-01-10T16:26:00Z">
          <w:pPr>
            <w:pStyle w:val="Equation"/>
            <w:tabs>
              <w:tab w:val="clear" w:pos="794"/>
              <w:tab w:val="clear" w:pos="1588"/>
              <w:tab w:val="clear" w:pos="4849"/>
              <w:tab w:val="left" w:pos="2970"/>
              <w:tab w:val="left" w:pos="3240"/>
              <w:tab w:val="left" w:pos="4860"/>
            </w:tabs>
            <w:ind w:left="1713"/>
          </w:pPr>
        </w:pPrChange>
      </w:pPr>
      <w:ins w:id="1263" w:author="Philippe Hanhart" w:date="2019-01-10T16:15:00Z">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r>
      </w:ins>
    </w:p>
    <w:p w14:paraId="02F3983E" w14:textId="35E28CAB" w:rsidR="0088417A" w:rsidRPr="0088417A" w:rsidRDefault="0088417A" w:rsidP="0088417A">
      <w:pPr>
        <w:numPr>
          <w:ilvl w:val="2"/>
          <w:numId w:val="438"/>
        </w:numPr>
        <w:tabs>
          <w:tab w:val="clear" w:pos="794"/>
          <w:tab w:val="clear" w:pos="1588"/>
          <w:tab w:val="clear" w:pos="1985"/>
          <w:tab w:val="left" w:pos="1440"/>
          <w:tab w:val="left" w:pos="1701"/>
        </w:tabs>
        <w:ind w:left="993" w:hanging="284"/>
        <w:rPr>
          <w:ins w:id="1264" w:author="Philippe Hanhart" w:date="2019-01-10T16:10:00Z"/>
          <w:lang w:val="en-CA"/>
        </w:rPr>
      </w:pPr>
      <w:ins w:id="1265" w:author="Philippe Hanhart" w:date="2019-01-10T16:11:00Z">
        <w:r>
          <w:rPr>
            <w:lang w:val="en-CA"/>
          </w:rPr>
          <w:t>Otherwise</w:t>
        </w:r>
        <w:r w:rsidRPr="00FD7047">
          <w:rPr>
            <w:rFonts w:eastAsia="Malgun Gothic"/>
            <w:lang w:eastAsia="ko-KR"/>
          </w:rPr>
          <w:t>, the following applies:</w:t>
        </w:r>
      </w:ins>
    </w:p>
    <w:p w14:paraId="33A73205" w14:textId="28CD9599" w:rsidR="00C173EC" w:rsidRPr="00901B03" w:rsidRDefault="00C173EC">
      <w:pPr>
        <w:numPr>
          <w:ilvl w:val="2"/>
          <w:numId w:val="438"/>
        </w:numPr>
        <w:tabs>
          <w:tab w:val="clear" w:pos="794"/>
          <w:tab w:val="clear" w:pos="1200"/>
          <w:tab w:val="clear" w:pos="1588"/>
          <w:tab w:val="clear" w:pos="1985"/>
          <w:tab w:val="left" w:pos="1440"/>
          <w:tab w:val="left" w:pos="1701"/>
        </w:tabs>
        <w:ind w:left="1353" w:hanging="360"/>
        <w:rPr>
          <w:lang w:val="en-CA"/>
        </w:rPr>
        <w:pPrChange w:id="1266" w:author="Philippe Hanhart" w:date="2019-01-10T16:25:00Z">
          <w:pPr>
            <w:numPr>
              <w:ilvl w:val="2"/>
              <w:numId w:val="438"/>
            </w:numPr>
            <w:tabs>
              <w:tab w:val="clear" w:pos="794"/>
              <w:tab w:val="clear" w:pos="1191"/>
              <w:tab w:val="clear" w:pos="1588"/>
              <w:tab w:val="clear" w:pos="1985"/>
              <w:tab w:val="left" w:pos="1440"/>
              <w:tab w:val="left" w:pos="1701"/>
            </w:tabs>
            <w:ind w:left="1080" w:hanging="360"/>
          </w:pPr>
        </w:pPrChange>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pPr>
        <w:numPr>
          <w:ilvl w:val="2"/>
          <w:numId w:val="438"/>
        </w:numPr>
        <w:tabs>
          <w:tab w:val="clear" w:pos="794"/>
          <w:tab w:val="clear" w:pos="1200"/>
          <w:tab w:val="clear" w:pos="1588"/>
          <w:tab w:val="clear" w:pos="1985"/>
          <w:tab w:val="left" w:pos="1440"/>
          <w:tab w:val="left" w:pos="1701"/>
        </w:tabs>
        <w:ind w:left="1713" w:hanging="360"/>
        <w:rPr>
          <w:lang w:val="en-CA"/>
        </w:rPr>
        <w:pPrChange w:id="1267"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pPr>
        <w:pStyle w:val="Equation"/>
        <w:tabs>
          <w:tab w:val="clear" w:pos="794"/>
          <w:tab w:val="clear" w:pos="1588"/>
          <w:tab w:val="clear" w:pos="4849"/>
          <w:tab w:val="left" w:pos="2970"/>
          <w:tab w:val="left" w:pos="3240"/>
          <w:tab w:val="left" w:pos="4860"/>
        </w:tabs>
        <w:ind w:left="2073"/>
        <w:rPr>
          <w:lang w:val="en-CA"/>
        </w:rPr>
        <w:pPrChange w:id="1268"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pPr>
        <w:numPr>
          <w:ilvl w:val="2"/>
          <w:numId w:val="438"/>
        </w:numPr>
        <w:tabs>
          <w:tab w:val="clear" w:pos="794"/>
          <w:tab w:val="clear" w:pos="1200"/>
          <w:tab w:val="clear" w:pos="1588"/>
          <w:tab w:val="clear" w:pos="1985"/>
          <w:tab w:val="left" w:pos="1440"/>
          <w:tab w:val="left" w:pos="1701"/>
        </w:tabs>
        <w:ind w:left="1713" w:hanging="360"/>
        <w:rPr>
          <w:lang w:val="en-CA"/>
        </w:rPr>
        <w:pPrChange w:id="1269"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Otherwise (bCTUboundary is equal to TRUE), the following applies:</w:t>
      </w:r>
    </w:p>
    <w:p w14:paraId="73BFF6F2" w14:textId="48040FAA" w:rsidR="00FF76A8" w:rsidRPr="00901B03" w:rsidRDefault="00FF76A8">
      <w:pPr>
        <w:pStyle w:val="Equation"/>
        <w:tabs>
          <w:tab w:val="clear" w:pos="794"/>
          <w:tab w:val="clear" w:pos="1588"/>
          <w:tab w:val="clear" w:pos="4849"/>
          <w:tab w:val="left" w:pos="2970"/>
          <w:tab w:val="left" w:pos="3240"/>
          <w:tab w:val="left" w:pos="4860"/>
        </w:tabs>
        <w:ind w:left="2073"/>
        <w:rPr>
          <w:lang w:val="en-CA"/>
        </w:rPr>
        <w:pPrChange w:id="1270"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pPr>
        <w:numPr>
          <w:ilvl w:val="2"/>
          <w:numId w:val="438"/>
        </w:numPr>
        <w:tabs>
          <w:tab w:val="clear" w:pos="794"/>
          <w:tab w:val="clear" w:pos="1200"/>
          <w:tab w:val="clear" w:pos="1588"/>
          <w:tab w:val="clear" w:pos="1985"/>
          <w:tab w:val="left" w:pos="1440"/>
          <w:tab w:val="left" w:pos="1701"/>
        </w:tabs>
        <w:ind w:left="1353" w:hanging="360"/>
        <w:rPr>
          <w:lang w:val="en-CA"/>
        </w:rPr>
        <w:pPrChange w:id="1271" w:author="Philippe Hanhart" w:date="2019-01-10T16:25:00Z">
          <w:pPr>
            <w:numPr>
              <w:ilvl w:val="2"/>
              <w:numId w:val="438"/>
            </w:numPr>
            <w:tabs>
              <w:tab w:val="clear" w:pos="794"/>
              <w:tab w:val="clear" w:pos="1191"/>
              <w:tab w:val="clear" w:pos="1588"/>
              <w:tab w:val="clear" w:pos="1985"/>
              <w:tab w:val="left" w:pos="1440"/>
              <w:tab w:val="left" w:pos="1701"/>
            </w:tabs>
            <w:ind w:left="1080" w:hanging="360"/>
          </w:pPr>
        </w:pPrChange>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272"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pPr>
        <w:pStyle w:val="Equation"/>
        <w:tabs>
          <w:tab w:val="clear" w:pos="794"/>
          <w:tab w:val="clear" w:pos="1588"/>
          <w:tab w:val="clear" w:pos="4849"/>
          <w:tab w:val="left" w:pos="2970"/>
          <w:tab w:val="left" w:pos="3240"/>
          <w:tab w:val="left" w:pos="4860"/>
        </w:tabs>
        <w:ind w:left="2073"/>
        <w:rPr>
          <w:lang w:val="en-CA"/>
        </w:rPr>
        <w:pPrChange w:id="1273"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274"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pPr>
        <w:pStyle w:val="Equation"/>
        <w:tabs>
          <w:tab w:val="clear" w:pos="794"/>
          <w:tab w:val="clear" w:pos="1588"/>
          <w:tab w:val="clear" w:pos="4849"/>
          <w:tab w:val="left" w:pos="2970"/>
          <w:tab w:val="left" w:pos="3240"/>
          <w:tab w:val="left" w:pos="4860"/>
        </w:tabs>
        <w:ind w:left="2073"/>
        <w:rPr>
          <w:lang w:val="en-CA"/>
        </w:rPr>
        <w:pPrChange w:id="1275"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276"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pPr>
        <w:pStyle w:val="Equation"/>
        <w:tabs>
          <w:tab w:val="clear" w:pos="794"/>
          <w:tab w:val="clear" w:pos="1588"/>
          <w:tab w:val="clear" w:pos="4849"/>
          <w:tab w:val="left" w:pos="2970"/>
          <w:tab w:val="left" w:pos="3240"/>
          <w:tab w:val="left" w:pos="4860"/>
        </w:tabs>
        <w:ind w:left="2073"/>
        <w:rPr>
          <w:lang w:val="en-CA"/>
        </w:rPr>
        <w:pPrChange w:id="1277"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pPr>
        <w:numPr>
          <w:ilvl w:val="2"/>
          <w:numId w:val="438"/>
        </w:numPr>
        <w:tabs>
          <w:tab w:val="clear" w:pos="794"/>
          <w:tab w:val="clear" w:pos="1200"/>
          <w:tab w:val="clear" w:pos="1588"/>
          <w:tab w:val="clear" w:pos="1985"/>
          <w:tab w:val="left" w:pos="1440"/>
          <w:tab w:val="left" w:pos="1701"/>
        </w:tabs>
        <w:ind w:left="1713" w:hanging="360"/>
        <w:rPr>
          <w:lang w:val="en-CA"/>
        </w:rPr>
        <w:pPrChange w:id="1278" w:author="Philippe Hanhart" w:date="2019-01-10T16:25:00Z">
          <w:pPr>
            <w:numPr>
              <w:ilvl w:val="2"/>
              <w:numId w:val="438"/>
            </w:numPr>
            <w:tabs>
              <w:tab w:val="clear" w:pos="794"/>
              <w:tab w:val="clear" w:pos="1191"/>
              <w:tab w:val="clear" w:pos="1588"/>
              <w:tab w:val="clear" w:pos="1985"/>
              <w:tab w:val="left" w:pos="1440"/>
              <w:tab w:val="left" w:pos="1701"/>
            </w:tabs>
            <w:ind w:left="1440" w:hanging="360"/>
          </w:pPr>
        </w:pPrChange>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pPr>
        <w:pStyle w:val="Equation"/>
        <w:tabs>
          <w:tab w:val="clear" w:pos="794"/>
          <w:tab w:val="clear" w:pos="1588"/>
          <w:tab w:val="clear" w:pos="4849"/>
          <w:tab w:val="left" w:pos="2970"/>
          <w:tab w:val="left" w:pos="3240"/>
          <w:tab w:val="left" w:pos="4860"/>
        </w:tabs>
        <w:ind w:left="2073"/>
        <w:rPr>
          <w:lang w:val="en-CA"/>
        </w:rPr>
        <w:pPrChange w:id="1279" w:author="Philippe Hanhart" w:date="2019-01-10T16:25:00Z">
          <w:pPr>
            <w:pStyle w:val="Equation"/>
            <w:tabs>
              <w:tab w:val="clear" w:pos="794"/>
              <w:tab w:val="clear" w:pos="1588"/>
              <w:tab w:val="clear" w:pos="4849"/>
              <w:tab w:val="left" w:pos="2970"/>
              <w:tab w:val="left" w:pos="3240"/>
              <w:tab w:val="left" w:pos="4860"/>
            </w:tabs>
            <w:ind w:left="1800"/>
          </w:pPr>
        </w:pPrChange>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lastRenderedPageBreak/>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lastRenderedPageBreak/>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280"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280"/>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lastRenderedPageBreak/>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281" w:name="_Toc534510595"/>
      <w:bookmarkStart w:id="1282" w:name="_Toc415475914"/>
      <w:bookmarkStart w:id="1283" w:name="_Toc423599189"/>
      <w:bookmarkStart w:id="1284" w:name="_Toc423601693"/>
      <w:bookmarkStart w:id="1285" w:name="_Toc501130196"/>
      <w:bookmarkStart w:id="1286" w:name="_Toc503777900"/>
      <w:r w:rsidRPr="00901B03">
        <w:rPr>
          <w:lang w:val="en-CA"/>
        </w:rPr>
        <w:t>Decoding process for coding units coded in inter prediction mode</w:t>
      </w:r>
      <w:bookmarkEnd w:id="1281"/>
    </w:p>
    <w:p w14:paraId="7A19F078" w14:textId="77777777" w:rsidR="0057383D" w:rsidRPr="00901B03" w:rsidDel="003C51E6" w:rsidRDefault="0057383D" w:rsidP="0057383D">
      <w:pPr>
        <w:pStyle w:val="Heading3"/>
        <w:rPr>
          <w:lang w:val="en-CA"/>
        </w:rPr>
      </w:pPr>
      <w:bookmarkStart w:id="1287" w:name="_Toc534510596"/>
      <w:r w:rsidRPr="00901B03" w:rsidDel="003C51E6">
        <w:rPr>
          <w:lang w:val="en-CA"/>
        </w:rPr>
        <w:t>General decoding process for coding units coded in inter prediction mode</w:t>
      </w:r>
      <w:bookmarkEnd w:id="1282"/>
      <w:bookmarkEnd w:id="1283"/>
      <w:bookmarkEnd w:id="1284"/>
      <w:bookmarkEnd w:id="1285"/>
      <w:bookmarkEnd w:id="1286"/>
      <w:bookmarkEnd w:id="1287"/>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lastRenderedPageBreak/>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 xml:space="preserve">the reference indices refIdxL0 and </w:t>
      </w:r>
      <w:r w:rsidR="0057383D" w:rsidRPr="00901B03" w:rsidDel="003C51E6">
        <w:rPr>
          <w:lang w:val="en-CA" w:eastAsia="ko-KR"/>
        </w:rPr>
        <w:lastRenderedPageBreak/>
        <w:t>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xml:space="preserve">) array predSamples set equal </w:t>
      </w:r>
      <w:r w:rsidR="0057383D" w:rsidRPr="00901B03" w:rsidDel="003C51E6">
        <w:rPr>
          <w:lang w:val="en-CA"/>
        </w:rPr>
        <w:lastRenderedPageBreak/>
        <w:t>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288" w:name="_Ref278982626"/>
      <w:bookmarkStart w:id="1289" w:name="_Toc287363821"/>
      <w:bookmarkStart w:id="1290" w:name="_Toc311217252"/>
      <w:bookmarkStart w:id="1291" w:name="_Toc317198799"/>
      <w:bookmarkStart w:id="1292" w:name="_Toc415475918"/>
      <w:bookmarkStart w:id="1293" w:name="_Toc423599193"/>
      <w:bookmarkStart w:id="1294" w:name="_Toc423601697"/>
      <w:bookmarkStart w:id="1295" w:name="_Toc534510597"/>
      <w:r w:rsidRPr="00901B03" w:rsidDel="003C51E6">
        <w:rPr>
          <w:lang w:val="en-CA"/>
        </w:rPr>
        <w:t>Derivation process for motion vector components and reference indices</w:t>
      </w:r>
      <w:bookmarkEnd w:id="1288"/>
      <w:bookmarkEnd w:id="1289"/>
      <w:bookmarkEnd w:id="1290"/>
      <w:bookmarkEnd w:id="1291"/>
      <w:bookmarkEnd w:id="1292"/>
      <w:bookmarkEnd w:id="1293"/>
      <w:bookmarkEnd w:id="1294"/>
      <w:bookmarkEnd w:id="1295"/>
    </w:p>
    <w:p w14:paraId="1A61F3FA" w14:textId="77777777" w:rsidR="0057383D" w:rsidRPr="00901B03" w:rsidDel="003C51E6" w:rsidRDefault="0057383D" w:rsidP="0057383D">
      <w:pPr>
        <w:pStyle w:val="Heading4"/>
        <w:rPr>
          <w:lang w:val="en-CA"/>
        </w:rPr>
      </w:pPr>
      <w:bookmarkStart w:id="1296" w:name="_Ref522363521"/>
      <w:r w:rsidRPr="00901B03" w:rsidDel="003C51E6">
        <w:rPr>
          <w:lang w:val="en-CA"/>
        </w:rPr>
        <w:t>General</w:t>
      </w:r>
      <w:bookmarkEnd w:id="1296"/>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lastRenderedPageBreak/>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297"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297"/>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298" w:name="_Ref271908485"/>
      <w:bookmarkStart w:id="1299" w:name="_Ref279147148"/>
      <w:r w:rsidRPr="00901B03" w:rsidDel="003C51E6">
        <w:rPr>
          <w:lang w:val="en-CA"/>
        </w:rPr>
        <w:lastRenderedPageBreak/>
        <w:t>Derivation process for luma motion vectors for merge</w:t>
      </w:r>
      <w:bookmarkEnd w:id="1298"/>
      <w:r w:rsidRPr="00901B03" w:rsidDel="003C51E6">
        <w:rPr>
          <w:lang w:val="en-CA"/>
        </w:rPr>
        <w:t xml:space="preserve"> mode</w:t>
      </w:r>
      <w:bookmarkEnd w:id="1299"/>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6A05FA5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lastRenderedPageBreak/>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lastRenderedPageBreak/>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300" w:name="_Ref331176897"/>
      <w:r w:rsidRPr="00901B03" w:rsidDel="003C51E6">
        <w:rPr>
          <w:lang w:val="en-CA"/>
        </w:rPr>
        <w:t>Derivation process for spatial merging candidates</w:t>
      </w:r>
      <w:bookmarkEnd w:id="1300"/>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lastRenderedPageBreak/>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lastRenderedPageBreak/>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301" w:name="_Ref300150884"/>
      <w:bookmarkStart w:id="1302"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301"/>
      <w:r w:rsidRPr="00901B03" w:rsidDel="003C51E6">
        <w:rPr>
          <w:lang w:val="en-CA"/>
        </w:rPr>
        <w:t>s</w:t>
      </w:r>
      <w:bookmarkEnd w:id="1302"/>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5D16DDF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058B85EA"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303"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lastRenderedPageBreak/>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304" w:name="_Ref300223182"/>
      <w:bookmarkStart w:id="1305" w:name="_Toc415476450"/>
      <w:bookmarkStart w:id="1306" w:name="_Toc423602493"/>
      <w:bookmarkStart w:id="1307" w:name="_Toc423602667"/>
      <w:bookmarkStart w:id="1308" w:name="_Toc501130570"/>
      <w:bookmarkStart w:id="1309"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304"/>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305"/>
      <w:bookmarkEnd w:id="1306"/>
      <w:bookmarkEnd w:id="1307"/>
      <w:bookmarkEnd w:id="1308"/>
      <w:bookmarkEnd w:id="1309"/>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310" w:name="_Ref300150902"/>
      <w:bookmarkStart w:id="1311" w:name="_Ref522366447"/>
      <w:bookmarkEnd w:id="1303"/>
      <w:r w:rsidRPr="00901B03" w:rsidDel="003C51E6">
        <w:rPr>
          <w:lang w:val="en-CA"/>
        </w:rPr>
        <w:t>Derivation process for zero motion vector merging candidate</w:t>
      </w:r>
      <w:bookmarkEnd w:id="1310"/>
      <w:r w:rsidRPr="00901B03" w:rsidDel="003C51E6">
        <w:rPr>
          <w:lang w:val="en-CA"/>
        </w:rPr>
        <w:t>s</w:t>
      </w:r>
      <w:bookmarkEnd w:id="1311"/>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549D27FD"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2C1407C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177B223B"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69DCE91A"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312"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312"/>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lastRenderedPageBreak/>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313" w:name="_Ref532478537"/>
      <w:r>
        <w:rPr>
          <w:lang w:val="en-CA" w:eastAsia="ko-KR"/>
        </w:rPr>
        <w:t xml:space="preserve">Derivation process for </w:t>
      </w:r>
      <w:r>
        <w:rPr>
          <w:lang w:val="en-CA"/>
        </w:rPr>
        <w:t>merge</w:t>
      </w:r>
      <w:r>
        <w:rPr>
          <w:lang w:val="en-CA" w:eastAsia="ko-KR"/>
        </w:rPr>
        <w:t xml:space="preserve"> motion vector difference</w:t>
      </w:r>
      <w:bookmarkEnd w:id="1313"/>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lastRenderedPageBreak/>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314" w:name="_Ref330806115"/>
      <w:r w:rsidRPr="00901B03" w:rsidDel="003C51E6">
        <w:rPr>
          <w:lang w:val="en-CA"/>
        </w:rPr>
        <w:t>Derivation process for luma motion vector prediction</w:t>
      </w:r>
      <w:bookmarkEnd w:id="1314"/>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315" w:name="_Ref524456024"/>
      <w:r w:rsidRPr="00901B03" w:rsidDel="003C51E6">
        <w:rPr>
          <w:lang w:val="en-CA"/>
        </w:rPr>
        <w:t>Derivation process for mo</w:t>
      </w:r>
      <w:r>
        <w:rPr>
          <w:lang w:val="en-CA"/>
        </w:rPr>
        <w:t>tion vector predictor candidate list</w:t>
      </w:r>
      <w:bookmarkEnd w:id="1315"/>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316" w:name="_Ref261985008"/>
      <w:bookmarkStart w:id="1317"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316"/>
      <w:bookmarkEnd w:id="1317"/>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318" w:name="_Ref522366805"/>
      <w:bookmarkStart w:id="1319" w:name="_Toc287363899"/>
      <w:bookmarkStart w:id="1320" w:name="_Toc317198626"/>
      <w:bookmarkStart w:id="1321" w:name="_Toc415476398"/>
      <w:bookmarkStart w:id="1322" w:name="_Toc423602668"/>
      <w:bookmarkStart w:id="1323" w:name="_Toc423603304"/>
      <w:bookmarkStart w:id="1324" w:name="_Toc501130518"/>
      <w:bookmarkStart w:id="1325"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318"/>
      <w:r w:rsidRPr="00901B03" w:rsidDel="003C51E6">
        <w:rPr>
          <w:lang w:val="en-CA"/>
        </w:rPr>
        <w:t xml:space="preserve"> – </w:t>
      </w:r>
      <w:r w:rsidRPr="00901B03" w:rsidDel="003C51E6">
        <w:rPr>
          <w:lang w:val="en-CA" w:eastAsia="ko-KR"/>
        </w:rPr>
        <w:t>Spatial motion vector neighbours</w:t>
      </w:r>
      <w:bookmarkEnd w:id="1319"/>
      <w:bookmarkEnd w:id="1320"/>
      <w:r w:rsidRPr="00901B03" w:rsidDel="003C51E6">
        <w:rPr>
          <w:lang w:val="en-CA" w:eastAsia="ko-KR"/>
        </w:rPr>
        <w:t xml:space="preserve"> (informative)</w:t>
      </w:r>
      <w:bookmarkEnd w:id="1321"/>
      <w:bookmarkEnd w:id="1322"/>
      <w:bookmarkEnd w:id="1323"/>
      <w:bookmarkEnd w:id="1324"/>
      <w:bookmarkEnd w:id="1325"/>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lastRenderedPageBreak/>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326" w:name="_Ref300570067"/>
      <w:r w:rsidRPr="00901B03" w:rsidDel="003C51E6">
        <w:rPr>
          <w:lang w:val="en-CA"/>
        </w:rPr>
        <w:t>Derivation process for temporal luma motion vector prediction</w:t>
      </w:r>
      <w:bookmarkEnd w:id="1326"/>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E78913"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F8276B0"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327" w:name="_Ref342330774"/>
      <w:r w:rsidRPr="00901B03" w:rsidDel="003C51E6">
        <w:rPr>
          <w:lang w:val="en-CA"/>
        </w:rPr>
        <w:t>Derivation process for collocated motion vectors</w:t>
      </w:r>
      <w:bookmarkEnd w:id="1327"/>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lastRenderedPageBreak/>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4B104781"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4A940C95"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lastRenderedPageBreak/>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328" w:name="_Ref282002252"/>
      <w:r w:rsidRPr="00901B03" w:rsidDel="003C51E6">
        <w:rPr>
          <w:lang w:val="en-CA"/>
        </w:rPr>
        <w:t>Derivation process for chroma motion vectors</w:t>
      </w:r>
      <w:bookmarkEnd w:id="1328"/>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329" w:name="_Ref524531299"/>
      <w:r w:rsidRPr="00901B03">
        <w:rPr>
          <w:lang w:val="en-CA" w:eastAsia="ko-KR"/>
        </w:rPr>
        <w:t>Rounding process for motion vectors</w:t>
      </w:r>
      <w:bookmarkEnd w:id="1329"/>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44BC4412"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3A7D558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330" w:name="_Ref532376975"/>
      <w:r w:rsidRPr="00651315">
        <w:lastRenderedPageBreak/>
        <w:t>Updating</w:t>
      </w:r>
      <w:r w:rsidRPr="00643BCA">
        <w:t xml:space="preserve"> proce</w:t>
      </w:r>
      <w:r>
        <w:t>ss for the history-bas</w:t>
      </w:r>
      <w:bookmarkStart w:id="1331" w:name="_Ref531704409"/>
      <w:r>
        <w:t xml:space="preserve">ed motion vector predictor </w:t>
      </w:r>
      <w:r w:rsidR="00935EE5">
        <w:t xml:space="preserve">candidate </w:t>
      </w:r>
      <w:r>
        <w:t>list</w:t>
      </w:r>
      <w:bookmarkEnd w:id="1330"/>
      <w:bookmarkEnd w:id="1331"/>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332"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332"/>
    </w:p>
    <w:p w14:paraId="0C4956F7" w14:textId="77777777" w:rsidR="0030382C" w:rsidRPr="00804990" w:rsidRDefault="0030382C" w:rsidP="0030382C">
      <w:pPr>
        <w:pStyle w:val="Heading4"/>
        <w:rPr>
          <w:color w:val="000000" w:themeColor="text1"/>
          <w:lang w:val="en-CA"/>
        </w:rPr>
      </w:pPr>
      <w:bookmarkStart w:id="1333" w:name="_Ref527711097"/>
      <w:r w:rsidRPr="00804990" w:rsidDel="003C51E6">
        <w:rPr>
          <w:color w:val="000000" w:themeColor="text1"/>
          <w:lang w:val="en-CA"/>
        </w:rPr>
        <w:t>General</w:t>
      </w:r>
      <w:bookmarkEnd w:id="1333"/>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334"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334"/>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7546960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39E66B3D"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335"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335"/>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336"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336"/>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lastRenderedPageBreak/>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57ACC58C"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1A23632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337" w:name="_Ref527981534"/>
      <w:r w:rsidRPr="00804990">
        <w:rPr>
          <w:color w:val="000000" w:themeColor="text1"/>
          <w:lang w:val="en-CA" w:eastAsia="ko-KR"/>
        </w:rPr>
        <w:t xml:space="preserve">Derivation process for uni-prediction </w:t>
      </w:r>
      <w:bookmarkEnd w:id="1337"/>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lastRenderedPageBreak/>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338" w:name="_Ref528169506"/>
      <w:r>
        <w:rPr>
          <w:color w:val="000000" w:themeColor="text1"/>
          <w:lang w:val="en-CA"/>
        </w:rPr>
        <w:t>Comparison process for u</w:t>
      </w:r>
      <w:r w:rsidRPr="00804990">
        <w:rPr>
          <w:color w:val="000000" w:themeColor="text1"/>
          <w:lang w:val="en-CA"/>
        </w:rPr>
        <w:t>ni-prediction luma motion vector</w:t>
      </w:r>
      <w:bookmarkEnd w:id="1338"/>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lastRenderedPageBreak/>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339"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339"/>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340"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340"/>
    </w:p>
    <w:p w14:paraId="341C2F23" w14:textId="77777777" w:rsidR="00E46C7A" w:rsidRPr="00901B03" w:rsidRDefault="00E46C7A" w:rsidP="00E46C7A">
      <w:pPr>
        <w:pStyle w:val="Heading4"/>
        <w:rPr>
          <w:lang w:val="en-CA" w:eastAsia="ko-KR"/>
        </w:rPr>
      </w:pPr>
      <w:bookmarkStart w:id="1341" w:name="_Ref524379592"/>
      <w:r w:rsidRPr="00901B03">
        <w:rPr>
          <w:lang w:val="en-CA" w:eastAsia="ko-KR"/>
        </w:rPr>
        <w:t>General</w:t>
      </w:r>
      <w:bookmarkEnd w:id="1341"/>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w:t>
      </w:r>
      <w:r w:rsidR="00E46C7A" w:rsidRPr="00901B03">
        <w:rPr>
          <w:lang w:val="en-CA" w:eastAsia="ko-KR"/>
        </w:rPr>
        <w:lastRenderedPageBreak/>
        <w:t xml:space="preserve">(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342"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342"/>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lastRenderedPageBreak/>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lastRenderedPageBreak/>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46B8693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D26E17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lastRenderedPageBreak/>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343" w:name="_Ref531205325"/>
      <w:r>
        <w:rPr>
          <w:rFonts w:eastAsia="Malgun Gothic"/>
          <w:lang w:val="en-CA" w:eastAsia="ko-KR"/>
        </w:rPr>
        <w:t>Derivation process for subblock-based temporal merging candidates</w:t>
      </w:r>
      <w:bookmarkEnd w:id="1343"/>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lastRenderedPageBreak/>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A4CAB3"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08013CE0"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lastRenderedPageBreak/>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344" w:name="_Ref531265651"/>
      <w:r>
        <w:rPr>
          <w:lang w:val="en-CA" w:eastAsia="ko-KR"/>
        </w:rPr>
        <w:t>Derivation process for subblock-based temporal merging base motion data</w:t>
      </w:r>
      <w:bookmarkEnd w:id="1344"/>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5129F7EA"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5218BC53"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345" w:name="_Ref524382949"/>
      <w:r w:rsidRPr="00901B03">
        <w:rPr>
          <w:lang w:val="en-CA" w:eastAsia="ko-KR"/>
        </w:rPr>
        <w:t>Derivation process for luma affine control point motion vectors from a neighbouring block</w:t>
      </w:r>
      <w:bookmarkEnd w:id="1345"/>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346"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346"/>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19FDA0B5"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6D82FDAA"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554A668E"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347" w:name="_Ref522625587"/>
      <w:bookmarkStart w:id="1348" w:name="_Ref524385281"/>
      <w:r w:rsidRPr="00901B03">
        <w:rPr>
          <w:lang w:val="en-CA"/>
        </w:rPr>
        <w:t>Derivation process for luma affine control point motion vector predictor</w:t>
      </w:r>
      <w:bookmarkEnd w:id="1347"/>
      <w:r w:rsidRPr="00901B03">
        <w:rPr>
          <w:lang w:val="en-CA"/>
        </w:rPr>
        <w:t>s</w:t>
      </w:r>
      <w:bookmarkEnd w:id="1348"/>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349" w:name="_Ref519541702"/>
      <w:bookmarkStart w:id="1350"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349"/>
      <w:r w:rsidR="009706B1">
        <w:rPr>
          <w:lang w:val="en-CA"/>
        </w:rPr>
        <w:t xml:space="preserve"> prediction</w:t>
      </w:r>
      <w:r w:rsidR="00EE0632">
        <w:rPr>
          <w:lang w:val="en-CA"/>
        </w:rPr>
        <w:t xml:space="preserve"> candidate</w:t>
      </w:r>
      <w:r w:rsidR="00627F04">
        <w:rPr>
          <w:lang w:val="en-CA"/>
        </w:rPr>
        <w:t>s</w:t>
      </w:r>
      <w:bookmarkEnd w:id="1350"/>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351"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351"/>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352" w:name="_Ref519540614"/>
      <w:r w:rsidRPr="00901B03">
        <w:rPr>
          <w:lang w:val="en-CA"/>
        </w:rPr>
        <w:t>Derivation process for motion vector</w:t>
      </w:r>
      <w:bookmarkEnd w:id="1352"/>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353" w:name="_Ref531882744"/>
      <w:bookmarkStart w:id="1354" w:name="_Ref532491373"/>
      <w:bookmarkStart w:id="1355" w:name="_Toc534510600"/>
      <w:r w:rsidRPr="00901B03">
        <w:rPr>
          <w:lang w:val="en-CA" w:eastAsia="ko-KR"/>
        </w:rPr>
        <w:t>Derivation process for intra prediction mode</w:t>
      </w:r>
      <w:r>
        <w:rPr>
          <w:lang w:val="en-CA" w:eastAsia="ko-KR"/>
        </w:rPr>
        <w:t xml:space="preserve"> in combined merge and intra </w:t>
      </w:r>
      <w:bookmarkEnd w:id="1353"/>
      <w:r>
        <w:rPr>
          <w:lang w:val="en-CA" w:eastAsia="ko-KR"/>
        </w:rPr>
        <w:t>prediction</w:t>
      </w:r>
      <w:bookmarkEnd w:id="1354"/>
      <w:bookmarkEnd w:id="1355"/>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356" w:name="_Ref278969665"/>
      <w:bookmarkStart w:id="1357" w:name="_Toc287363819"/>
      <w:bookmarkStart w:id="1358" w:name="_Toc311217250"/>
      <w:bookmarkStart w:id="1359" w:name="_Toc317198797"/>
      <w:bookmarkStart w:id="1360" w:name="_Toc415475915"/>
      <w:bookmarkStart w:id="1361" w:name="_Toc423599190"/>
      <w:bookmarkStart w:id="1362" w:name="_Toc423601694"/>
      <w:bookmarkStart w:id="1363" w:name="_Toc501130197"/>
      <w:bookmarkStart w:id="1364" w:name="_Toc503777901"/>
      <w:bookmarkStart w:id="1365" w:name="_Ref522363461"/>
      <w:bookmarkStart w:id="1366" w:name="_Toc534510601"/>
      <w:r w:rsidRPr="00901B03">
        <w:rPr>
          <w:lang w:val="en-CA"/>
        </w:rPr>
        <w:t>Decoding process for i</w:t>
      </w:r>
      <w:r w:rsidRPr="00901B03" w:rsidDel="003C51E6">
        <w:rPr>
          <w:lang w:val="en-CA"/>
        </w:rPr>
        <w:t xml:space="preserve">nter </w:t>
      </w:r>
      <w:bookmarkEnd w:id="1356"/>
      <w:bookmarkEnd w:id="1357"/>
      <w:bookmarkEnd w:id="1358"/>
      <w:bookmarkEnd w:id="1359"/>
      <w:bookmarkEnd w:id="1360"/>
      <w:bookmarkEnd w:id="1361"/>
      <w:bookmarkEnd w:id="1362"/>
      <w:bookmarkEnd w:id="1363"/>
      <w:bookmarkEnd w:id="1364"/>
      <w:r w:rsidRPr="00901B03">
        <w:rPr>
          <w:lang w:val="en-CA"/>
        </w:rPr>
        <w:t>blocks</w:t>
      </w:r>
      <w:bookmarkEnd w:id="1365"/>
      <w:bookmarkEnd w:id="1366"/>
    </w:p>
    <w:p w14:paraId="60B645A6" w14:textId="77777777" w:rsidR="00C35DAA" w:rsidRDefault="00C35DAA" w:rsidP="00C35DAA">
      <w:pPr>
        <w:pStyle w:val="Heading4"/>
        <w:rPr>
          <w:lang w:val="en-CA" w:eastAsia="ko-KR"/>
        </w:rPr>
      </w:pPr>
      <w:bookmarkStart w:id="1367" w:name="_Ref524460607"/>
      <w:r>
        <w:rPr>
          <w:lang w:val="en-CA" w:eastAsia="ko-KR"/>
        </w:rPr>
        <w:t>General</w:t>
      </w:r>
      <w:bookmarkEnd w:id="1367"/>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lastRenderedPageBreak/>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w:t>
      </w:r>
      <w:r w:rsidR="00FC2E76">
        <w:rPr>
          <w:lang w:val="en-CA" w:eastAsia="ko-KR"/>
        </w:rPr>
        <w:lastRenderedPageBreak/>
        <w:t>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368" w:name="_Ref330936353"/>
      <w:r w:rsidRPr="00901B03" w:rsidDel="003C51E6">
        <w:rPr>
          <w:lang w:val="en-CA"/>
        </w:rPr>
        <w:t>Reference picture selection process</w:t>
      </w:r>
      <w:bookmarkEnd w:id="136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369" w:name="_Ref278220057"/>
      <w:r w:rsidRPr="00901B03" w:rsidDel="003C51E6">
        <w:rPr>
          <w:lang w:val="en-CA"/>
        </w:rPr>
        <w:t>Fractional sample interpolation process</w:t>
      </w:r>
      <w:bookmarkEnd w:id="1369"/>
    </w:p>
    <w:p w14:paraId="46E5B7AD" w14:textId="77777777" w:rsidR="0057383D" w:rsidRPr="00901B03" w:rsidDel="003C51E6" w:rsidRDefault="0057383D" w:rsidP="0057383D">
      <w:pPr>
        <w:pStyle w:val="Heading5"/>
        <w:rPr>
          <w:lang w:val="en-CA"/>
        </w:rPr>
      </w:pPr>
      <w:bookmarkStart w:id="1370" w:name="_Ref414881912"/>
      <w:r w:rsidRPr="00901B03" w:rsidDel="003C51E6">
        <w:rPr>
          <w:lang w:val="en-CA"/>
        </w:rPr>
        <w:t>General</w:t>
      </w:r>
      <w:bookmarkEnd w:id="137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lastRenderedPageBreak/>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lastRenderedPageBreak/>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37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7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372"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37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373"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37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374"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37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375" w:name="_Ref278221402"/>
      <w:r w:rsidRPr="00901B03" w:rsidDel="003C51E6">
        <w:rPr>
          <w:lang w:val="en-CA"/>
        </w:rPr>
        <w:t>Chroma sample interpolation process</w:t>
      </w:r>
      <w:bookmarkEnd w:id="137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376"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37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377" w:name="_Hlk526634677"/>
      <w:bookmarkStart w:id="137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77"/>
    <w:bookmarkEnd w:id="137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379" w:name="_Ref278220086"/>
      <w:r w:rsidRPr="00901B03" w:rsidDel="003C51E6">
        <w:rPr>
          <w:lang w:val="en-CA"/>
        </w:rPr>
        <w:t>Weighted sample prediction process</w:t>
      </w:r>
      <w:bookmarkEnd w:id="137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380" w:name="_Ref531882861"/>
      <w:r w:rsidRPr="00901B03" w:rsidDel="003C51E6">
        <w:rPr>
          <w:lang w:val="en-CA"/>
        </w:rPr>
        <w:lastRenderedPageBreak/>
        <w:t>Weighted sample prediction process</w:t>
      </w:r>
      <w:r>
        <w:rPr>
          <w:lang w:val="en-CA"/>
        </w:rPr>
        <w:t xml:space="preserve"> for combined merge and intra prediction</w:t>
      </w:r>
      <w:bookmarkEnd w:id="138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38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38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382"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382"/>
    </w:p>
    <w:p w14:paraId="2AA86730" w14:textId="77777777" w:rsidR="008678CF" w:rsidRPr="00804990" w:rsidRDefault="008678CF" w:rsidP="008678CF">
      <w:pPr>
        <w:pStyle w:val="Heading4"/>
        <w:rPr>
          <w:color w:val="000000" w:themeColor="text1"/>
          <w:lang w:val="en-CA" w:eastAsia="ko-KR"/>
        </w:rPr>
      </w:pPr>
      <w:bookmarkStart w:id="1383" w:name="_Ref527993772"/>
      <w:r w:rsidRPr="00804990">
        <w:rPr>
          <w:color w:val="000000" w:themeColor="text1"/>
          <w:lang w:val="en-CA" w:eastAsia="ko-KR"/>
        </w:rPr>
        <w:t>General</w:t>
      </w:r>
      <w:bookmarkEnd w:id="138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384"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38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38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38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386"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38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387" w:name="_Ref528067726"/>
      <w:r w:rsidRPr="00804990">
        <w:rPr>
          <w:color w:val="000000" w:themeColor="text1"/>
          <w:lang w:val="en-CA" w:eastAsia="ko-KR"/>
        </w:rPr>
        <w:t>Motion vector storing process for triangle merge mode</w:t>
      </w:r>
      <w:bookmarkEnd w:id="138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388" w:name="_Ref528577940"/>
      <w:r w:rsidRPr="00804990">
        <w:rPr>
          <w:color w:val="000000" w:themeColor="text1"/>
          <w:lang w:val="en-CA" w:eastAsia="ko-KR"/>
        </w:rPr>
        <w:t>Reference picture mapping process for triangle merge mode</w:t>
      </w:r>
      <w:bookmarkEnd w:id="138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389" w:name="_Ref522376711"/>
      <w:bookmarkStart w:id="1390"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389"/>
      <w:bookmarkEnd w:id="139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391" w:name="_Toc534510604"/>
      <w:r w:rsidRPr="00901B03">
        <w:rPr>
          <w:lang w:val="en-CA"/>
        </w:rPr>
        <w:t>Scaling, transformation and array construction process</w:t>
      </w:r>
      <w:bookmarkEnd w:id="1391"/>
    </w:p>
    <w:p w14:paraId="56B1D733" w14:textId="77777777" w:rsidR="0012023F" w:rsidRPr="00901B03" w:rsidRDefault="0012023F" w:rsidP="0012023F">
      <w:pPr>
        <w:pStyle w:val="Heading3"/>
        <w:rPr>
          <w:lang w:val="en-CA"/>
        </w:rPr>
      </w:pPr>
      <w:bookmarkStart w:id="1392" w:name="_Ref529267130"/>
      <w:bookmarkStart w:id="1393" w:name="_Toc534510605"/>
      <w:r w:rsidRPr="00901B03">
        <w:rPr>
          <w:lang w:val="en-CA"/>
        </w:rPr>
        <w:t>Derivation process for quantization parameters</w:t>
      </w:r>
      <w:bookmarkEnd w:id="1392"/>
      <w:bookmarkEnd w:id="1393"/>
    </w:p>
    <w:p w14:paraId="002ADECB" w14:textId="77777777" w:rsidR="0000502C" w:rsidRDefault="001537FB" w:rsidP="001676FB">
      <w:pPr>
        <w:rPr>
          <w:lang w:val="en-CA"/>
        </w:rPr>
      </w:pPr>
      <w:bookmarkStart w:id="139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395" w:name="_Toc324427951"/>
      <w:bookmarkStart w:id="1396" w:name="_Toc324427952"/>
      <w:bookmarkEnd w:id="1395"/>
      <w:bookmarkEnd w:id="139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224D42E9"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090C98A6"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4348CE07"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5B14C572"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46E79D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397" w:name="_Ref81308924"/>
      <w:bookmarkStart w:id="1398" w:name="_Ref22911311"/>
      <w:bookmarkStart w:id="1399" w:name="_Ref22911306"/>
      <w:bookmarkStart w:id="1400" w:name="_Ref81308921"/>
      <w:bookmarkStart w:id="1401" w:name="_Toc77680780"/>
      <w:bookmarkStart w:id="1402" w:name="_Toc118289114"/>
      <w:bookmarkStart w:id="1403" w:name="_Toc246350714"/>
      <w:bookmarkStart w:id="1404" w:name="_Toc259024363"/>
      <w:bookmarkStart w:id="1405" w:name="_Toc415476453"/>
      <w:bookmarkStart w:id="1406" w:name="_Toc423602499"/>
      <w:bookmarkStart w:id="1407" w:name="_Toc423602673"/>
      <w:bookmarkStart w:id="1408" w:name="_Toc501130573"/>
      <w:bookmarkStart w:id="140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397"/>
      <w:bookmarkEnd w:id="139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399"/>
      <w:r w:rsidRPr="003F3F11">
        <w:rPr>
          <w:noProof/>
          <w:lang w:val="en-GB"/>
        </w:rPr>
        <w:t>qPi</w:t>
      </w:r>
      <w:bookmarkEnd w:id="1400"/>
      <w:bookmarkEnd w:id="1401"/>
      <w:bookmarkEnd w:id="1402"/>
      <w:bookmarkEnd w:id="1403"/>
      <w:bookmarkEnd w:id="1404"/>
      <w:r w:rsidRPr="003F3F11">
        <w:rPr>
          <w:noProof/>
          <w:lang w:val="en-GB"/>
        </w:rPr>
        <w:t xml:space="preserve"> for ChromaArrayType equal to 1</w:t>
      </w:r>
      <w:bookmarkEnd w:id="1405"/>
      <w:bookmarkEnd w:id="1406"/>
      <w:bookmarkEnd w:id="1407"/>
      <w:bookmarkEnd w:id="1408"/>
      <w:bookmarkEnd w:id="14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410" w:name="_Ref522189476"/>
      <w:bookmarkStart w:id="1411" w:name="_Toc534510606"/>
      <w:r w:rsidRPr="00901B03">
        <w:rPr>
          <w:lang w:val="en-CA"/>
        </w:rPr>
        <w:t>Scaling and transformation process</w:t>
      </w:r>
      <w:bookmarkEnd w:id="1410"/>
      <w:bookmarkEnd w:id="141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412" w:name="_Ref522189399"/>
      <w:bookmarkStart w:id="1413" w:name="_Toc534510607"/>
      <w:r w:rsidRPr="00901B03">
        <w:rPr>
          <w:lang w:val="en-CA"/>
        </w:rPr>
        <w:t>Scaling process for transform coefficients</w:t>
      </w:r>
      <w:bookmarkEnd w:id="1394"/>
      <w:bookmarkEnd w:id="1412"/>
      <w:bookmarkEnd w:id="141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414" w:name="_Ref522119035"/>
      <w:bookmarkStart w:id="1415" w:name="_Toc534510608"/>
      <w:bookmarkStart w:id="1416" w:name="_Ref521609060"/>
      <w:r w:rsidRPr="00901B03">
        <w:rPr>
          <w:lang w:val="en-CA"/>
        </w:rPr>
        <w:t>Transformation process for scaled transform coefficients</w:t>
      </w:r>
      <w:bookmarkEnd w:id="1414"/>
      <w:bookmarkEnd w:id="1415"/>
    </w:p>
    <w:p w14:paraId="153ADCD6" w14:textId="77777777" w:rsidR="00660FC7" w:rsidRPr="00901B03" w:rsidRDefault="00660FC7" w:rsidP="00660FC7">
      <w:pPr>
        <w:pStyle w:val="Heading4"/>
        <w:rPr>
          <w:lang w:val="en-CA" w:eastAsia="ko-KR"/>
        </w:rPr>
      </w:pPr>
      <w:bookmarkStart w:id="1417" w:name="_Ref522130276"/>
      <w:r w:rsidRPr="00901B03">
        <w:rPr>
          <w:lang w:val="en-CA" w:eastAsia="ko-KR"/>
        </w:rPr>
        <w:t>General</w:t>
      </w:r>
      <w:bookmarkEnd w:id="141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418"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419"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418"/>
      <w:bookmarkEnd w:id="141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420" w:name="_Ref522122832"/>
      <w:r w:rsidRPr="00901B03">
        <w:rPr>
          <w:lang w:val="en-CA" w:eastAsia="ko-KR"/>
        </w:rPr>
        <w:t>Transformation process</w:t>
      </w:r>
      <w:bookmarkEnd w:id="142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421" w:name="_Ref522136373"/>
      <w:r w:rsidRPr="00901B03">
        <w:rPr>
          <w:lang w:val="en-CA" w:eastAsia="ko-KR"/>
        </w:rPr>
        <w:t>Transformation matrix derivation process</w:t>
      </w:r>
      <w:bookmarkEnd w:id="142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422" w:name="_Ref522356730"/>
      <w:bookmarkStart w:id="1423" w:name="_Toc534510609"/>
      <w:r w:rsidRPr="00901B03" w:rsidDel="00CB1E38">
        <w:rPr>
          <w:lang w:val="en-CA" w:eastAsia="ko-KR"/>
        </w:rPr>
        <w:lastRenderedPageBreak/>
        <w:t>Picture reconstruction process</w:t>
      </w:r>
      <w:bookmarkEnd w:id="1416"/>
      <w:bookmarkEnd w:id="1422"/>
      <w:bookmarkEnd w:id="142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424" w:name="_Ref525237963"/>
      <w:bookmarkStart w:id="1425" w:name="_Toc534510610"/>
      <w:bookmarkStart w:id="1426" w:name="_Toc311217275"/>
      <w:bookmarkStart w:id="1427" w:name="_Toc317198821"/>
      <w:bookmarkStart w:id="1428" w:name="_Ref328751872"/>
      <w:bookmarkStart w:id="1429" w:name="_Toc329080092"/>
      <w:r>
        <w:t>In-loop Filter Process</w:t>
      </w:r>
      <w:bookmarkEnd w:id="1424"/>
      <w:bookmarkEnd w:id="1425"/>
    </w:p>
    <w:p w14:paraId="73BFE04A" w14:textId="77777777" w:rsidR="00412188" w:rsidRPr="00901B03" w:rsidRDefault="00412188" w:rsidP="00412188">
      <w:pPr>
        <w:pStyle w:val="Heading3"/>
        <w:rPr>
          <w:lang w:val="en-CA"/>
        </w:rPr>
      </w:pPr>
      <w:bookmarkStart w:id="1430" w:name="_Toc534510611"/>
      <w:r>
        <w:rPr>
          <w:lang w:val="en-CA"/>
        </w:rPr>
        <w:t>General</w:t>
      </w:r>
      <w:bookmarkEnd w:id="143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431" w:name="_Toc328753049"/>
      <w:bookmarkStart w:id="1432" w:name="_Toc328753051"/>
      <w:bookmarkStart w:id="1433" w:name="_Toc328753054"/>
      <w:bookmarkStart w:id="1434" w:name="_Toc328753057"/>
      <w:bookmarkStart w:id="1435" w:name="_Toc328753059"/>
      <w:bookmarkStart w:id="1436" w:name="_Toc287363837"/>
      <w:bookmarkStart w:id="1437" w:name="_Toc311217268"/>
      <w:bookmarkStart w:id="1438" w:name="_Toc317198813"/>
      <w:bookmarkStart w:id="1439" w:name="_Ref328751836"/>
      <w:bookmarkStart w:id="1440" w:name="_Toc415475936"/>
      <w:bookmarkStart w:id="1441" w:name="_Toc423599211"/>
      <w:bookmarkStart w:id="1442" w:name="_Toc423601715"/>
      <w:bookmarkStart w:id="1443" w:name="_Toc462913201"/>
      <w:bookmarkStart w:id="1444" w:name="_Toc534510612"/>
      <w:bookmarkEnd w:id="1431"/>
      <w:bookmarkEnd w:id="1432"/>
      <w:bookmarkEnd w:id="1433"/>
      <w:bookmarkEnd w:id="1434"/>
      <w:bookmarkEnd w:id="1435"/>
      <w:r w:rsidRPr="005F2784">
        <w:rPr>
          <w:lang w:val="en-CA"/>
        </w:rPr>
        <w:t>Deblocking</w:t>
      </w:r>
      <w:r w:rsidRPr="00617CB8">
        <w:rPr>
          <w:noProof/>
        </w:rPr>
        <w:t xml:space="preserve"> filter process</w:t>
      </w:r>
      <w:bookmarkEnd w:id="1436"/>
      <w:bookmarkEnd w:id="1437"/>
      <w:bookmarkEnd w:id="1438"/>
      <w:bookmarkEnd w:id="1439"/>
      <w:bookmarkEnd w:id="1440"/>
      <w:bookmarkEnd w:id="1441"/>
      <w:bookmarkEnd w:id="1442"/>
      <w:bookmarkEnd w:id="1443"/>
      <w:bookmarkEnd w:id="1444"/>
    </w:p>
    <w:p w14:paraId="2B2AD794" w14:textId="77777777" w:rsidR="002A17B2" w:rsidRDefault="002A17B2" w:rsidP="002A17B2">
      <w:pPr>
        <w:pStyle w:val="Heading4"/>
        <w:rPr>
          <w:lang w:val="en-CA"/>
        </w:rPr>
      </w:pPr>
      <w:bookmarkStart w:id="1445" w:name="_Ref525222184"/>
      <w:r>
        <w:rPr>
          <w:lang w:val="en-CA"/>
        </w:rPr>
        <w:t>General</w:t>
      </w:r>
      <w:bookmarkEnd w:id="144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566AA6C6"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3BE9A41D"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446" w:name="_Ref350429267"/>
      <w:bookmarkStart w:id="1447" w:name="_Toc415476454"/>
      <w:bookmarkStart w:id="1448" w:name="_Toc423602500"/>
      <w:bookmarkStart w:id="1449" w:name="_Toc423602674"/>
      <w:bookmarkStart w:id="1450" w:name="_Toc501130574"/>
      <w:bookmarkStart w:id="145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446"/>
      <w:r w:rsidRPr="003F3F11">
        <w:rPr>
          <w:noProof/>
          <w:lang w:val="en-GB"/>
        </w:rPr>
        <w:t xml:space="preserve"> – Name of association to edgeType</w:t>
      </w:r>
      <w:bookmarkEnd w:id="1447"/>
      <w:bookmarkEnd w:id="1448"/>
      <w:bookmarkEnd w:id="1449"/>
      <w:bookmarkEnd w:id="1450"/>
      <w:bookmarkEnd w:id="1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3F58F68" w:rsidR="001A4417" w:rsidRDefault="001A4417" w:rsidP="001A4417">
      <w:pPr>
        <w:rPr>
          <w:noProof/>
          <w:lang w:eastAsia="ko-KR"/>
        </w:rPr>
      </w:pPr>
      <w:bookmarkStart w:id="1452"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5E8B661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24D7797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452"/>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453" w:name="_Ref528611194"/>
      <w:r>
        <w:rPr>
          <w:noProof/>
          <w:lang w:eastAsia="ko-KR"/>
        </w:rPr>
        <w:t>Deblocking filter process for one direction</w:t>
      </w:r>
      <w:bookmarkEnd w:id="145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454" w:name="_Ref325462643"/>
      <w:bookmarkStart w:id="1455" w:name="_Toc415475938"/>
      <w:bookmarkStart w:id="1456" w:name="_Toc423599213"/>
      <w:bookmarkStart w:id="145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21147EA2"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68B80851"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454"/>
    <w:bookmarkEnd w:id="1455"/>
    <w:bookmarkEnd w:id="1456"/>
    <w:bookmarkEnd w:id="145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458" w:name="_Ref528075678"/>
      <w:r w:rsidRPr="003F3F11">
        <w:rPr>
          <w:noProof/>
        </w:rPr>
        <w:t xml:space="preserve">Derivation process of </w:t>
      </w:r>
      <w:r w:rsidRPr="00455784">
        <w:t>transform</w:t>
      </w:r>
      <w:r w:rsidRPr="003F3F11">
        <w:rPr>
          <w:noProof/>
        </w:rPr>
        <w:t xml:space="preserve"> block boundary</w:t>
      </w:r>
      <w:bookmarkEnd w:id="145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459" w:name="_Toc335234596"/>
      <w:bookmarkStart w:id="1460" w:name="_Toc335234597"/>
      <w:bookmarkEnd w:id="1459"/>
      <w:bookmarkEnd w:id="1460"/>
    </w:p>
    <w:p w14:paraId="7399245C" w14:textId="77777777" w:rsidR="00C54A5A" w:rsidRPr="003F3F11" w:rsidRDefault="00C54A5A" w:rsidP="00C54A5A">
      <w:pPr>
        <w:pStyle w:val="Heading4"/>
        <w:rPr>
          <w:noProof/>
        </w:rPr>
      </w:pPr>
      <w:bookmarkStart w:id="1461" w:name="_Ref280369361"/>
      <w:bookmarkStart w:id="1462" w:name="_Toc287363839"/>
      <w:bookmarkStart w:id="1463" w:name="_Toc311217270"/>
      <w:bookmarkStart w:id="1464" w:name="_Toc317198815"/>
      <w:bookmarkStart w:id="1465" w:name="_Toc415475939"/>
      <w:bookmarkStart w:id="1466" w:name="_Toc423599214"/>
      <w:bookmarkStart w:id="1467" w:name="_Toc423601718"/>
      <w:r w:rsidRPr="003F3F11">
        <w:rPr>
          <w:noProof/>
        </w:rPr>
        <w:t xml:space="preserve">Derivation process of </w:t>
      </w:r>
      <w:r>
        <w:rPr>
          <w:noProof/>
        </w:rPr>
        <w:t>coding sub</w:t>
      </w:r>
      <w:r w:rsidRPr="003F3F11">
        <w:rPr>
          <w:noProof/>
        </w:rPr>
        <w:t>block boundary</w:t>
      </w:r>
      <w:bookmarkEnd w:id="1461"/>
      <w:bookmarkEnd w:id="1462"/>
      <w:bookmarkEnd w:id="1463"/>
      <w:bookmarkEnd w:id="1464"/>
      <w:bookmarkEnd w:id="1465"/>
      <w:bookmarkEnd w:id="1466"/>
      <w:bookmarkEnd w:id="1467"/>
    </w:p>
    <w:p w14:paraId="0B1F357A" w14:textId="77777777" w:rsidR="00457510" w:rsidRPr="003F3F11" w:rsidRDefault="00457510" w:rsidP="00457510">
      <w:pPr>
        <w:tabs>
          <w:tab w:val="left" w:pos="284"/>
        </w:tabs>
        <w:ind w:left="284" w:hanging="284"/>
        <w:rPr>
          <w:noProof/>
          <w:lang w:eastAsia="ko-KR"/>
        </w:rPr>
      </w:pPr>
      <w:bookmarkStart w:id="1468" w:name="_Toc335234600"/>
      <w:bookmarkStart w:id="1469" w:name="_Toc335234602"/>
      <w:bookmarkStart w:id="1470" w:name="_Toc311217271"/>
      <w:bookmarkStart w:id="1471" w:name="_Toc317198816"/>
      <w:bookmarkStart w:id="1472" w:name="_Ref324946706"/>
      <w:bookmarkStart w:id="1473" w:name="_Toc415475940"/>
      <w:bookmarkStart w:id="1474" w:name="_Toc423599215"/>
      <w:bookmarkStart w:id="1475" w:name="_Toc423601719"/>
      <w:bookmarkEnd w:id="1468"/>
      <w:bookmarkEnd w:id="146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476" w:name="_Ref528080907"/>
      <w:r w:rsidRPr="003F3F11">
        <w:rPr>
          <w:noProof/>
        </w:rPr>
        <w:t xml:space="preserve">Derivation process of boundary </w:t>
      </w:r>
      <w:r w:rsidRPr="00455784">
        <w:t>filtering</w:t>
      </w:r>
      <w:r w:rsidRPr="003F3F11">
        <w:rPr>
          <w:noProof/>
        </w:rPr>
        <w:t xml:space="preserve"> strength</w:t>
      </w:r>
      <w:bookmarkEnd w:id="1470"/>
      <w:bookmarkEnd w:id="1471"/>
      <w:bookmarkEnd w:id="1472"/>
      <w:bookmarkEnd w:id="1473"/>
      <w:bookmarkEnd w:id="1474"/>
      <w:bookmarkEnd w:id="1475"/>
      <w:bookmarkEnd w:id="147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477" w:name="_Toc415475941"/>
      <w:bookmarkStart w:id="1478" w:name="_Toc423599216"/>
      <w:bookmarkStart w:id="1479" w:name="_Toc423601720"/>
      <w:bookmarkStart w:id="1480" w:name="_Ref280383764"/>
      <w:bookmarkStart w:id="1481" w:name="_Toc287363841"/>
      <w:bookmarkStart w:id="1482" w:name="_Toc311217272"/>
      <w:bookmarkStart w:id="1483" w:name="_Toc317198817"/>
      <w:bookmarkStart w:id="1484" w:name="_Ref324947263"/>
      <w:r w:rsidRPr="00455C83">
        <w:t>Edge</w:t>
      </w:r>
      <w:r w:rsidRPr="003F3F11">
        <w:rPr>
          <w:noProof/>
        </w:rPr>
        <w:t xml:space="preserve"> filtering process</w:t>
      </w:r>
      <w:bookmarkEnd w:id="1477"/>
      <w:bookmarkEnd w:id="1478"/>
      <w:bookmarkEnd w:id="1479"/>
    </w:p>
    <w:p w14:paraId="44AF0966" w14:textId="77777777" w:rsidR="00D20C80" w:rsidRPr="003F3F11" w:rsidRDefault="00D20C80" w:rsidP="00455C83">
      <w:pPr>
        <w:pStyle w:val="Heading5"/>
        <w:rPr>
          <w:noProof/>
        </w:rPr>
      </w:pPr>
      <w:bookmarkStart w:id="1485" w:name="_Ref325644368"/>
      <w:r w:rsidRPr="003F3F11">
        <w:rPr>
          <w:noProof/>
        </w:rPr>
        <w:t xml:space="preserve">Vertical edge filtering </w:t>
      </w:r>
      <w:r w:rsidRPr="00455C83">
        <w:t>process</w:t>
      </w:r>
      <w:bookmarkEnd w:id="1480"/>
      <w:bookmarkEnd w:id="1481"/>
      <w:bookmarkEnd w:id="1482"/>
      <w:bookmarkEnd w:id="1483"/>
      <w:bookmarkEnd w:id="1484"/>
      <w:bookmarkEnd w:id="148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48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48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487" w:name="_Ref295419313"/>
      <w:bookmarkStart w:id="1488" w:name="_Ref528317037"/>
      <w:bookmarkStart w:id="1489" w:name="_Ref282080392"/>
      <w:r>
        <w:rPr>
          <w:noProof/>
        </w:rPr>
        <w:t xml:space="preserve">Decision process for </w:t>
      </w:r>
      <w:r w:rsidR="00D3507C" w:rsidRPr="003F3F11">
        <w:rPr>
          <w:noProof/>
        </w:rPr>
        <w:t xml:space="preserve">block </w:t>
      </w:r>
      <w:r w:rsidR="00D3507C" w:rsidRPr="00455C83">
        <w:t>edge</w:t>
      </w:r>
      <w:bookmarkEnd w:id="1487"/>
      <w:r w:rsidR="00D3507C" w:rsidRPr="00455C83">
        <w:t>s</w:t>
      </w:r>
      <w:bookmarkEnd w:id="148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7723EBDB"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7E4B2782"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2437B378"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6F1822E8"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490" w:name="_Ref335135732"/>
      <w:bookmarkStart w:id="1491" w:name="_Toc415476455"/>
      <w:bookmarkStart w:id="1492" w:name="_Toc423602501"/>
      <w:bookmarkStart w:id="1493" w:name="_Toc423602675"/>
      <w:bookmarkStart w:id="1494" w:name="_Toc501130575"/>
      <w:bookmarkStart w:id="1495" w:name="_Toc510795500"/>
      <w:bookmarkStart w:id="1496"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49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491"/>
      <w:bookmarkEnd w:id="1492"/>
      <w:bookmarkEnd w:id="1493"/>
      <w:bookmarkEnd w:id="1494"/>
      <w:bookmarkEnd w:id="149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497" w:name="_Ref336339730"/>
      <w:r>
        <w:rPr>
          <w:noProof/>
        </w:rPr>
        <w:t xml:space="preserve">Filtering process for </w:t>
      </w:r>
      <w:r w:rsidR="00D3507C" w:rsidRPr="003F3F11">
        <w:rPr>
          <w:noProof/>
        </w:rPr>
        <w:t>block edge</w:t>
      </w:r>
      <w:bookmarkEnd w:id="1489"/>
      <w:bookmarkEnd w:id="1496"/>
      <w:r w:rsidR="00D3507C" w:rsidRPr="003F3F11">
        <w:rPr>
          <w:noProof/>
        </w:rPr>
        <w:t>s</w:t>
      </w:r>
      <w:bookmarkEnd w:id="149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498" w:name="_Ref286594894"/>
      <w:bookmarkStart w:id="1499" w:name="_Ref280386596"/>
      <w:r w:rsidRPr="003F3F11">
        <w:rPr>
          <w:noProof/>
        </w:rPr>
        <w:t>Filtering process for chroma block edge</w:t>
      </w:r>
      <w:bookmarkEnd w:id="149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7C2286D7"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39BEF1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4D241ADE"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500" w:name="_Ref295421791"/>
      <w:r>
        <w:rPr>
          <w:noProof/>
        </w:rPr>
        <w:t xml:space="preserve">Decision process for a </w:t>
      </w:r>
      <w:r w:rsidR="00D3507C" w:rsidRPr="003F3F11">
        <w:rPr>
          <w:noProof/>
        </w:rPr>
        <w:t>sample</w:t>
      </w:r>
      <w:bookmarkEnd w:id="150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501" w:name="_Ref286594180"/>
      <w:r>
        <w:rPr>
          <w:noProof/>
        </w:rPr>
        <w:t xml:space="preserve">Filtering process for a </w:t>
      </w:r>
      <w:r w:rsidR="00D3507C" w:rsidRPr="00455C83">
        <w:t>sample</w:t>
      </w:r>
      <w:bookmarkEnd w:id="1499"/>
      <w:bookmarkEnd w:id="150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502" w:name="_Toc335234780"/>
      <w:bookmarkStart w:id="1503" w:name="_Ref286595152"/>
      <w:bookmarkEnd w:id="1502"/>
      <w:r w:rsidRPr="003F3F11">
        <w:rPr>
          <w:noProof/>
        </w:rPr>
        <w:lastRenderedPageBreak/>
        <w:t>Filtering process for a chroma sample</w:t>
      </w:r>
      <w:bookmarkEnd w:id="150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504" w:name="_Toc311217273"/>
      <w:bookmarkStart w:id="1505" w:name="_Toc317198819"/>
      <w:bookmarkStart w:id="1506" w:name="_Ref328751851"/>
      <w:bookmarkStart w:id="1507" w:name="_Toc415475942"/>
      <w:bookmarkStart w:id="1508" w:name="_Toc423599217"/>
      <w:bookmarkStart w:id="1509" w:name="_Toc423601721"/>
      <w:bookmarkStart w:id="1510" w:name="_Toc501130212"/>
      <w:bookmarkStart w:id="1511" w:name="_Toc510795135"/>
      <w:bookmarkStart w:id="1512" w:name="_Toc534510613"/>
      <w:bookmarkStart w:id="1513" w:name="_Toc287363842"/>
      <w:r w:rsidRPr="003F3F11">
        <w:rPr>
          <w:noProof/>
          <w:lang w:eastAsia="ko-KR"/>
        </w:rPr>
        <w:t xml:space="preserve">Sample </w:t>
      </w:r>
      <w:r w:rsidRPr="00AC35FC">
        <w:t>adaptive</w:t>
      </w:r>
      <w:r w:rsidRPr="003F3F11">
        <w:rPr>
          <w:noProof/>
          <w:lang w:eastAsia="ko-KR"/>
        </w:rPr>
        <w:t xml:space="preserve"> offset process</w:t>
      </w:r>
      <w:bookmarkEnd w:id="1504"/>
      <w:bookmarkEnd w:id="1505"/>
      <w:bookmarkEnd w:id="1506"/>
      <w:bookmarkEnd w:id="1507"/>
      <w:bookmarkEnd w:id="1508"/>
      <w:bookmarkEnd w:id="1509"/>
      <w:bookmarkEnd w:id="1510"/>
      <w:bookmarkEnd w:id="1511"/>
      <w:bookmarkEnd w:id="1512"/>
    </w:p>
    <w:p w14:paraId="740940E6" w14:textId="77777777" w:rsidR="00C32BC6" w:rsidRPr="003F3F11" w:rsidRDefault="00C32BC6" w:rsidP="00C32BC6">
      <w:pPr>
        <w:pStyle w:val="Heading4"/>
        <w:rPr>
          <w:noProof/>
          <w:lang w:eastAsia="ko-KR"/>
        </w:rPr>
      </w:pPr>
      <w:bookmarkStart w:id="1514" w:name="_Toc415475943"/>
      <w:bookmarkStart w:id="1515" w:name="_Toc423599218"/>
      <w:bookmarkStart w:id="1516" w:name="_Toc423601722"/>
      <w:bookmarkStart w:id="1517" w:name="_Ref528056849"/>
      <w:r w:rsidRPr="00AC35FC">
        <w:t>General</w:t>
      </w:r>
      <w:bookmarkEnd w:id="1514"/>
      <w:bookmarkEnd w:id="1515"/>
      <w:bookmarkEnd w:id="1516"/>
      <w:bookmarkEnd w:id="151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7140C431"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6E795AD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1EA8DF1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518" w:name="_Toc327178233"/>
      <w:bookmarkStart w:id="1519" w:name="_Ref305587094"/>
      <w:bookmarkStart w:id="1520" w:name="_Toc311217274"/>
      <w:bookmarkStart w:id="1521" w:name="_Toc317198820"/>
      <w:bookmarkStart w:id="1522" w:name="_Toc415475944"/>
      <w:bookmarkStart w:id="1523" w:name="_Toc423599219"/>
      <w:bookmarkStart w:id="1524" w:name="_Toc423601723"/>
      <w:bookmarkEnd w:id="1518"/>
      <w:r w:rsidRPr="003F3F11">
        <w:rPr>
          <w:noProof/>
        </w:rPr>
        <w:lastRenderedPageBreak/>
        <w:t xml:space="preserve">CTB </w:t>
      </w:r>
      <w:r w:rsidRPr="00AC35FC">
        <w:t>modification</w:t>
      </w:r>
      <w:r w:rsidRPr="003F3F11">
        <w:rPr>
          <w:noProof/>
        </w:rPr>
        <w:t xml:space="preserve"> process</w:t>
      </w:r>
      <w:bookmarkEnd w:id="1519"/>
      <w:bookmarkEnd w:id="1520"/>
      <w:bookmarkEnd w:id="1521"/>
      <w:bookmarkEnd w:id="1522"/>
      <w:bookmarkEnd w:id="1523"/>
      <w:bookmarkEnd w:id="152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4F845345"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F864761"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5998264A"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3D01C28B"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525" w:name="_Ref305592425"/>
      <w:bookmarkStart w:id="1526" w:name="_Toc415476456"/>
      <w:bookmarkStart w:id="1527" w:name="_Toc423602502"/>
      <w:bookmarkStart w:id="1528" w:name="_Toc423602676"/>
      <w:bookmarkStart w:id="1529" w:name="_Toc501130576"/>
      <w:bookmarkStart w:id="153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52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526"/>
      <w:bookmarkEnd w:id="1527"/>
      <w:bookmarkEnd w:id="1528"/>
      <w:bookmarkEnd w:id="1529"/>
      <w:bookmarkEnd w:id="15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51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531" w:name="_Toc534510614"/>
      <w:r w:rsidRPr="005F2784">
        <w:rPr>
          <w:lang w:val="en-CA"/>
        </w:rPr>
        <w:t>Adaptive</w:t>
      </w:r>
      <w:r w:rsidRPr="003F17AE">
        <w:t xml:space="preserve"> loop filter process</w:t>
      </w:r>
      <w:bookmarkEnd w:id="1426"/>
      <w:bookmarkEnd w:id="1427"/>
      <w:bookmarkEnd w:id="1428"/>
      <w:bookmarkEnd w:id="1429"/>
      <w:bookmarkEnd w:id="1531"/>
    </w:p>
    <w:p w14:paraId="0951E1D7" w14:textId="77777777" w:rsidR="00412188" w:rsidRPr="00901B03" w:rsidRDefault="00412188" w:rsidP="00412188">
      <w:pPr>
        <w:pStyle w:val="Heading4"/>
        <w:rPr>
          <w:lang w:val="en-CA" w:eastAsia="ko-KR"/>
        </w:rPr>
      </w:pPr>
      <w:bookmarkStart w:id="1532" w:name="_Ref525222192"/>
      <w:r w:rsidRPr="00901B03">
        <w:rPr>
          <w:lang w:val="en-CA" w:eastAsia="ko-KR"/>
        </w:rPr>
        <w:t>General</w:t>
      </w:r>
      <w:bookmarkEnd w:id="153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339FFEF"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33" w:name="_Ref328067389"/>
      <w:bookmarkStart w:id="1534" w:name="_Toc329080094"/>
    </w:p>
    <w:p w14:paraId="77A76E87" w14:textId="77777777" w:rsidR="00DF2463" w:rsidRDefault="00DF2463" w:rsidP="00DF2463">
      <w:pPr>
        <w:pStyle w:val="Heading4"/>
        <w:tabs>
          <w:tab w:val="num" w:pos="862"/>
        </w:tabs>
        <w:ind w:left="1870" w:hanging="1870"/>
        <w:jc w:val="left"/>
      </w:pPr>
      <w:bookmarkStart w:id="1535" w:name="_Ref328573810"/>
      <w:bookmarkStart w:id="1536" w:name="_Toc329080095"/>
      <w:r w:rsidRPr="00E1755A">
        <w:t>Coding tree block filtering process for luma samples</w:t>
      </w:r>
      <w:bookmarkEnd w:id="1535"/>
      <w:bookmarkEnd w:id="1536"/>
    </w:p>
    <w:p w14:paraId="3DD74862" w14:textId="77777777" w:rsidR="003C7A29" w:rsidRPr="00E21744" w:rsidRDefault="003C7A29" w:rsidP="003C7A29">
      <w:pPr>
        <w:tabs>
          <w:tab w:val="left" w:pos="284"/>
        </w:tabs>
        <w:ind w:left="284" w:hanging="284"/>
        <w:rPr>
          <w:lang w:eastAsia="ko-KR"/>
        </w:rPr>
      </w:pPr>
      <w:bookmarkStart w:id="1537" w:name="_Ref287542912"/>
      <w:bookmarkStart w:id="1538" w:name="_Toc311217278"/>
      <w:bookmarkStart w:id="153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54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537"/>
      <w:bookmarkEnd w:id="1538"/>
      <w:bookmarkEnd w:id="1539"/>
      <w:bookmarkEnd w:id="1540"/>
    </w:p>
    <w:bookmarkEnd w:id="1533"/>
    <w:bookmarkEnd w:id="153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541" w:name="_Ref525240265"/>
      <w:r w:rsidRPr="00E1755A">
        <w:t>Coding tree block filtering process for chroma samples</w:t>
      </w:r>
      <w:bookmarkEnd w:id="154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542" w:name="_Hlk519484903"/>
      <w:r w:rsidRPr="008C12BD">
        <w:rPr>
          <w:vertAlign w:val="subscript"/>
          <w:lang w:eastAsia="ko-KR"/>
        </w:rPr>
        <w:t>−</w:t>
      </w:r>
      <w:bookmarkEnd w:id="154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543" w:name="_Toc348981919"/>
      <w:bookmarkStart w:id="1544" w:name="_Toc348981922"/>
      <w:bookmarkStart w:id="1545" w:name="_Toc348981991"/>
      <w:bookmarkStart w:id="1546" w:name="_Toc534510615"/>
      <w:bookmarkEnd w:id="1543"/>
      <w:bookmarkEnd w:id="1544"/>
      <w:bookmarkEnd w:id="1545"/>
      <w:r w:rsidRPr="00901B03">
        <w:rPr>
          <w:lang w:val="en-CA"/>
        </w:rPr>
        <w:t>Parsing process</w:t>
      </w:r>
      <w:bookmarkEnd w:id="1546"/>
    </w:p>
    <w:p w14:paraId="506C1109" w14:textId="77777777" w:rsidR="00822405" w:rsidRPr="00901B03" w:rsidRDefault="00822405" w:rsidP="00822405">
      <w:pPr>
        <w:pStyle w:val="Heading2"/>
        <w:rPr>
          <w:lang w:val="en-CA"/>
        </w:rPr>
      </w:pPr>
      <w:bookmarkStart w:id="1547" w:name="_Toc534510616"/>
      <w:r w:rsidRPr="00901B03">
        <w:rPr>
          <w:lang w:val="en-CA"/>
        </w:rPr>
        <w:t>General</w:t>
      </w:r>
      <w:bookmarkEnd w:id="154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548" w:name="_Ref522195041"/>
      <w:bookmarkStart w:id="1549" w:name="_Toc534510617"/>
      <w:r w:rsidRPr="00901B03">
        <w:rPr>
          <w:lang w:val="en-CA"/>
        </w:rPr>
        <w:t xml:space="preserve">Parsing process for </w:t>
      </w:r>
      <w:r w:rsidR="00463328">
        <w:rPr>
          <w:lang w:val="en-CA"/>
        </w:rPr>
        <w:t>k</w:t>
      </w:r>
      <w:r w:rsidRPr="00901B03">
        <w:rPr>
          <w:lang w:val="en-CA"/>
        </w:rPr>
        <w:t>-th order Exp-Golomb codes</w:t>
      </w:r>
      <w:bookmarkEnd w:id="1548"/>
      <w:bookmarkEnd w:id="1549"/>
    </w:p>
    <w:p w14:paraId="49A18386" w14:textId="77777777" w:rsidR="00AF4EBD" w:rsidRPr="00901B03" w:rsidRDefault="00AF4EBD" w:rsidP="00AF4EBD">
      <w:pPr>
        <w:pStyle w:val="Heading3"/>
        <w:rPr>
          <w:lang w:val="en-CA"/>
        </w:rPr>
      </w:pPr>
      <w:bookmarkStart w:id="1550" w:name="_Toc415475948"/>
      <w:bookmarkStart w:id="1551" w:name="_Toc423599223"/>
      <w:bookmarkStart w:id="1552" w:name="_Toc423601727"/>
      <w:bookmarkStart w:id="1553" w:name="_Toc501130216"/>
      <w:bookmarkStart w:id="1554" w:name="_Toc503777920"/>
      <w:bookmarkStart w:id="1555" w:name="_Toc534510618"/>
      <w:r w:rsidRPr="00901B03">
        <w:rPr>
          <w:lang w:val="en-CA"/>
        </w:rPr>
        <w:t>General</w:t>
      </w:r>
      <w:bookmarkEnd w:id="1550"/>
      <w:bookmarkEnd w:id="1551"/>
      <w:bookmarkEnd w:id="1552"/>
      <w:bookmarkEnd w:id="1553"/>
      <w:bookmarkEnd w:id="1554"/>
      <w:bookmarkEnd w:id="155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556" w:name="_Ref24091501"/>
      <w:bookmarkStart w:id="1557" w:name="_Ref289853906"/>
      <w:bookmarkStart w:id="1558" w:name="_Toc77680783"/>
      <w:bookmarkStart w:id="1559" w:name="_Toc118289132"/>
      <w:bookmarkStart w:id="1560" w:name="_Toc246350717"/>
      <w:bookmarkStart w:id="1561" w:name="_Toc287363941"/>
      <w:bookmarkStart w:id="1562" w:name="_Toc415476457"/>
      <w:bookmarkStart w:id="1563" w:name="_Toc423602503"/>
      <w:bookmarkStart w:id="1564" w:name="_Toc423602677"/>
      <w:bookmarkStart w:id="1565" w:name="_Toc501130577"/>
      <w:bookmarkStart w:id="156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556"/>
      <w:bookmarkEnd w:id="1557"/>
      <w:r w:rsidRPr="00901B03">
        <w:rPr>
          <w:lang w:val="en-CA"/>
        </w:rPr>
        <w:t xml:space="preserve"> – Bit strings with "prefix" and "suffix" bits and assignment to codeNum ranges (informative)</w:t>
      </w:r>
      <w:bookmarkEnd w:id="1558"/>
      <w:bookmarkEnd w:id="1559"/>
      <w:bookmarkEnd w:id="1560"/>
      <w:bookmarkEnd w:id="1561"/>
      <w:bookmarkEnd w:id="1562"/>
      <w:bookmarkEnd w:id="1563"/>
      <w:bookmarkEnd w:id="1564"/>
      <w:bookmarkEnd w:id="1565"/>
      <w:bookmarkEnd w:id="15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567" w:name="_Ref19418112"/>
      <w:bookmarkStart w:id="1568" w:name="_Toc16578098"/>
      <w:bookmarkStart w:id="1569" w:name="_Toc17563188"/>
      <w:bookmarkStart w:id="1570" w:name="_Toc77680784"/>
      <w:bookmarkStart w:id="1571" w:name="_Toc118289133"/>
      <w:bookmarkStart w:id="1572" w:name="_Toc246350718"/>
      <w:bookmarkStart w:id="1573" w:name="_Toc287363942"/>
      <w:bookmarkStart w:id="1574" w:name="_Toc415476458"/>
      <w:bookmarkStart w:id="1575" w:name="_Toc423602504"/>
      <w:bookmarkStart w:id="1576" w:name="_Toc423602678"/>
      <w:bookmarkStart w:id="1577" w:name="_Toc501130578"/>
      <w:bookmarkStart w:id="157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567"/>
      <w:r w:rsidRPr="00901B03">
        <w:rPr>
          <w:lang w:val="en-CA"/>
        </w:rPr>
        <w:t xml:space="preserve"> – Exp-Golomb bit strings and codeNum in explicit form</w:t>
      </w:r>
      <w:bookmarkEnd w:id="1568"/>
      <w:r w:rsidRPr="00901B03">
        <w:rPr>
          <w:lang w:val="en-CA"/>
        </w:rPr>
        <w:t xml:space="preserve"> and used as ue(v)</w:t>
      </w:r>
      <w:bookmarkEnd w:id="1569"/>
      <w:r w:rsidRPr="00901B03">
        <w:rPr>
          <w:lang w:val="en-CA"/>
        </w:rPr>
        <w:t xml:space="preserve"> (informative)</w:t>
      </w:r>
      <w:bookmarkEnd w:id="1570"/>
      <w:bookmarkEnd w:id="1571"/>
      <w:bookmarkEnd w:id="1572"/>
      <w:bookmarkEnd w:id="1573"/>
      <w:bookmarkEnd w:id="1574"/>
      <w:bookmarkEnd w:id="1575"/>
      <w:bookmarkEnd w:id="1576"/>
      <w:bookmarkEnd w:id="1577"/>
      <w:bookmarkEnd w:id="157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579" w:name="_Toc328598990"/>
      <w:bookmarkStart w:id="1580" w:name="_Toc328663636"/>
      <w:bookmarkStart w:id="1581" w:name="_Toc328753505"/>
      <w:bookmarkStart w:id="1582" w:name="_Toc328598993"/>
      <w:bookmarkStart w:id="1583" w:name="_Toc328663639"/>
      <w:bookmarkStart w:id="1584" w:name="_Toc328753508"/>
      <w:bookmarkStart w:id="1585" w:name="_Toc328598996"/>
      <w:bookmarkStart w:id="1586" w:name="_Toc328663642"/>
      <w:bookmarkStart w:id="1587" w:name="_Toc328753511"/>
      <w:bookmarkStart w:id="1588" w:name="_Toc328599001"/>
      <w:bookmarkStart w:id="1589" w:name="_Toc328663647"/>
      <w:bookmarkStart w:id="1590" w:name="_Toc328753516"/>
      <w:bookmarkStart w:id="1591" w:name="_Toc328599003"/>
      <w:bookmarkStart w:id="1592" w:name="_Toc328663649"/>
      <w:bookmarkStart w:id="1593" w:name="_Toc328753518"/>
      <w:bookmarkStart w:id="1594" w:name="_Toc328599006"/>
      <w:bookmarkStart w:id="1595" w:name="_Toc328663652"/>
      <w:bookmarkStart w:id="1596" w:name="_Toc328753521"/>
      <w:bookmarkStart w:id="1597" w:name="_Toc328599008"/>
      <w:bookmarkStart w:id="1598" w:name="_Toc328663654"/>
      <w:bookmarkStart w:id="1599" w:name="_Toc328753523"/>
      <w:bookmarkStart w:id="1600" w:name="_Toc16577839"/>
      <w:bookmarkStart w:id="1601" w:name="_Toc20134382"/>
      <w:bookmarkStart w:id="1602" w:name="_Ref24094007"/>
      <w:bookmarkStart w:id="1603" w:name="_Ref33182036"/>
      <w:bookmarkStart w:id="1604" w:name="_Toc77680543"/>
      <w:bookmarkStart w:id="1605" w:name="_Toc118289134"/>
      <w:bookmarkStart w:id="1606" w:name="_Toc226456731"/>
      <w:bookmarkStart w:id="1607" w:name="_Toc248045366"/>
      <w:bookmarkStart w:id="1608" w:name="_Toc287363848"/>
      <w:bookmarkStart w:id="1609" w:name="_Toc311217283"/>
      <w:bookmarkStart w:id="1610" w:name="_Toc317198831"/>
      <w:bookmarkStart w:id="1611" w:name="_Toc415475949"/>
      <w:bookmarkStart w:id="1612" w:name="_Toc423599224"/>
      <w:bookmarkStart w:id="1613" w:name="_Toc423601728"/>
      <w:bookmarkStart w:id="1614" w:name="_Toc501130217"/>
      <w:bookmarkStart w:id="1615" w:name="_Toc503777921"/>
      <w:bookmarkStart w:id="1616" w:name="_Ref522195066"/>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617" w:name="_Ref522196280"/>
      <w:bookmarkStart w:id="1618" w:name="_Toc534510619"/>
      <w:r w:rsidRPr="00901B03">
        <w:rPr>
          <w:lang w:val="en-CA"/>
        </w:rPr>
        <w:t>Mapping process for signed Exp-Golomb codes</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619" w:name="_Ref328664225"/>
      <w:bookmarkStart w:id="1620" w:name="_Toc415476459"/>
      <w:bookmarkStart w:id="1621" w:name="_Toc423602505"/>
      <w:bookmarkStart w:id="1622" w:name="_Toc423602679"/>
      <w:bookmarkStart w:id="1623" w:name="_Toc501130579"/>
      <w:bookmarkStart w:id="162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619"/>
      <w:r w:rsidRPr="00901B03">
        <w:rPr>
          <w:lang w:val="en-CA"/>
        </w:rPr>
        <w:t xml:space="preserve"> – Assignment of syntax element to codeNum for signed Exp-Golomb coded syntax elements se(v)</w:t>
      </w:r>
      <w:bookmarkStart w:id="1625" w:name="_Toc22727479"/>
      <w:bookmarkStart w:id="1626" w:name="_Toc22728252"/>
      <w:bookmarkStart w:id="1627" w:name="_Toc22728986"/>
      <w:bookmarkStart w:id="1628" w:name="_Toc22790490"/>
      <w:bookmarkStart w:id="1629" w:name="_Toc22727483"/>
      <w:bookmarkStart w:id="1630" w:name="_Toc22728256"/>
      <w:bookmarkStart w:id="1631" w:name="_Toc22728990"/>
      <w:bookmarkStart w:id="1632" w:name="_Toc22790494"/>
      <w:bookmarkStart w:id="1633" w:name="_Toc22006965"/>
      <w:bookmarkStart w:id="1634" w:name="_Toc22033244"/>
      <w:bookmarkStart w:id="1635" w:name="_Ref24214586"/>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35"/>
    </w:tbl>
    <w:p w14:paraId="3837886A" w14:textId="77777777" w:rsidR="00C1543B" w:rsidRDefault="00C1543B" w:rsidP="0085481D">
      <w:pPr>
        <w:rPr>
          <w:lang w:val="en-CA"/>
        </w:rPr>
      </w:pPr>
    </w:p>
    <w:p w14:paraId="1489A61F" w14:textId="77777777" w:rsidR="00994058" w:rsidRDefault="00994058" w:rsidP="00994058">
      <w:pPr>
        <w:pStyle w:val="Heading2"/>
      </w:pPr>
      <w:bookmarkStart w:id="1636" w:name="_Ref328591245"/>
      <w:bookmarkStart w:id="1637" w:name="_Toc329080099"/>
      <w:bookmarkStart w:id="1638" w:name="_Toc534510620"/>
      <w:r>
        <w:lastRenderedPageBreak/>
        <w:t>Parsing process for truncated unary codes</w:t>
      </w:r>
      <w:bookmarkEnd w:id="1636"/>
      <w:bookmarkEnd w:id="1637"/>
      <w:bookmarkEnd w:id="1638"/>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639" w:name="_Ref525301903"/>
      <w:bookmarkStart w:id="1640" w:name="_Toc534510621"/>
      <w:r>
        <w:t>Parsing process for truncated b</w:t>
      </w:r>
      <w:r w:rsidR="00994058">
        <w:t>inary codes</w:t>
      </w:r>
      <w:bookmarkEnd w:id="1639"/>
      <w:bookmarkEnd w:id="1640"/>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5DA31E09" w:rsidR="00822405" w:rsidRPr="00901B03" w:rsidRDefault="00822405" w:rsidP="00822405">
      <w:pPr>
        <w:pStyle w:val="Heading2"/>
        <w:rPr>
          <w:lang w:val="en-CA"/>
        </w:rPr>
      </w:pPr>
      <w:bookmarkStart w:id="1641" w:name="_Ref522195046"/>
      <w:bookmarkStart w:id="1642" w:name="_Toc534510622"/>
      <w:r w:rsidRPr="00901B03">
        <w:rPr>
          <w:lang w:val="en-CA"/>
        </w:rPr>
        <w:t xml:space="preserve">CABAC parsing process for </w:t>
      </w:r>
      <w:r w:rsidR="00DB7471">
        <w:rPr>
          <w:lang w:val="en-CA"/>
        </w:rPr>
        <w:t>tile group</w:t>
      </w:r>
      <w:r w:rsidRPr="00901B03">
        <w:rPr>
          <w:lang w:val="en-CA"/>
        </w:rPr>
        <w:t xml:space="preserve"> data</w:t>
      </w:r>
      <w:bookmarkEnd w:id="1641"/>
      <w:bookmarkEnd w:id="1642"/>
    </w:p>
    <w:p w14:paraId="53E456F6" w14:textId="7E3B747D" w:rsidR="00822405" w:rsidRDefault="00822405" w:rsidP="00822405">
      <w:pPr>
        <w:pStyle w:val="Heading3"/>
        <w:rPr>
          <w:lang w:val="en-CA"/>
        </w:rPr>
      </w:pPr>
      <w:bookmarkStart w:id="1643" w:name="_Toc534510623"/>
      <w:r w:rsidRPr="00901B03">
        <w:rPr>
          <w:lang w:val="en-CA"/>
        </w:rPr>
        <w:t>General</w:t>
      </w:r>
      <w:bookmarkEnd w:id="1643"/>
    </w:p>
    <w:p w14:paraId="793B012C" w14:textId="481A43A7"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644" w:name="_Toc534510533"/>
      <w:bookmarkStart w:id="1645" w:name="_Toc534510624"/>
      <w:bookmarkStart w:id="1646" w:name="_Toc534510625"/>
      <w:bookmarkStart w:id="1647" w:name="_Ref534654349"/>
      <w:bookmarkEnd w:id="1644"/>
      <w:bookmarkEnd w:id="1645"/>
      <w:r w:rsidRPr="00901B03">
        <w:rPr>
          <w:lang w:val="en-CA"/>
        </w:rPr>
        <w:t>Initialization process</w:t>
      </w:r>
      <w:bookmarkEnd w:id="1646"/>
      <w:bookmarkEnd w:id="1647"/>
    </w:p>
    <w:p w14:paraId="77EBB13E" w14:textId="77777777" w:rsidR="00822405" w:rsidRPr="00901B03" w:rsidRDefault="00822405" w:rsidP="00822405">
      <w:pPr>
        <w:pStyle w:val="Heading3"/>
        <w:rPr>
          <w:lang w:val="en-CA"/>
        </w:rPr>
      </w:pPr>
      <w:bookmarkStart w:id="1648" w:name="_Ref531794831"/>
      <w:bookmarkStart w:id="1649" w:name="_Toc534510626"/>
      <w:r w:rsidRPr="00901B03">
        <w:rPr>
          <w:lang w:val="en-CA"/>
        </w:rPr>
        <w:t>Binarization process</w:t>
      </w:r>
      <w:bookmarkEnd w:id="1648"/>
      <w:bookmarkEnd w:id="1649"/>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650" w:name="_Ref24979544"/>
      <w:bookmarkStart w:id="165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652" w:name="_Ref348982529"/>
            <w:bookmarkStart w:id="1653" w:name="_Ref348982525"/>
            <w:bookmarkStart w:id="1654" w:name="_Toc415476494"/>
            <w:bookmarkStart w:id="1655" w:name="_Toc423602544"/>
            <w:bookmarkStart w:id="1656" w:name="_Toc423602718"/>
            <w:bookmarkStart w:id="1657" w:name="_Toc501130619"/>
            <w:bookmarkStart w:id="1658" w:name="_Toc503770627"/>
            <w:bookmarkStart w:id="1659" w:name="_Ref36263687"/>
            <w:bookmarkStart w:id="1660" w:name="_Ref36264235"/>
            <w:bookmarkStart w:id="1661" w:name="_Toc77680555"/>
            <w:bookmarkStart w:id="1662" w:name="_Toc226456744"/>
            <w:bookmarkStart w:id="1663" w:name="_Toc248045379"/>
            <w:bookmarkStart w:id="1664" w:name="_Toc259021489"/>
            <w:bookmarkStart w:id="1665" w:name="_Toc311219994"/>
            <w:bookmarkStart w:id="1666" w:name="_Toc317198839"/>
            <w:bookmarkStart w:id="1667" w:name="_Ref325473970"/>
            <w:bookmarkStart w:id="1668" w:name="_Ref328759133"/>
            <w:bookmarkEnd w:id="1650"/>
            <w:bookmarkEnd w:id="165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652"/>
            <w:r w:rsidRPr="00901B03">
              <w:rPr>
                <w:lang w:val="en-CA"/>
              </w:rPr>
              <w:t xml:space="preserve"> – Syntax elements and associated binarization</w:t>
            </w:r>
            <w:bookmarkEnd w:id="1653"/>
            <w:r w:rsidRPr="00901B03">
              <w:rPr>
                <w:lang w:val="en-CA"/>
              </w:rPr>
              <w:t>s</w:t>
            </w:r>
            <w:bookmarkEnd w:id="1654"/>
            <w:bookmarkEnd w:id="1655"/>
            <w:bookmarkEnd w:id="1656"/>
            <w:bookmarkEnd w:id="1657"/>
            <w:bookmarkEnd w:id="165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BE9766F"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367144F6"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669" w:name="_Ref521414586"/>
      <w:bookmarkStart w:id="1670" w:name="_Ref531785844"/>
      <w:bookmarkStart w:id="1671" w:name="_Ref288484869"/>
      <w:bookmarkStart w:id="1672" w:name="_Toc311219996"/>
      <w:bookmarkStart w:id="1673" w:name="_Toc317198841"/>
      <w:bookmarkStart w:id="1674" w:name="_Toc415475960"/>
      <w:bookmarkStart w:id="1675" w:name="_Toc423599235"/>
      <w:bookmarkStart w:id="1676" w:name="_Toc423601739"/>
      <w:bookmarkEnd w:id="1659"/>
      <w:bookmarkEnd w:id="1660"/>
      <w:bookmarkEnd w:id="1661"/>
      <w:bookmarkEnd w:id="1662"/>
      <w:bookmarkEnd w:id="1663"/>
      <w:bookmarkEnd w:id="1664"/>
      <w:bookmarkEnd w:id="1665"/>
      <w:bookmarkEnd w:id="1666"/>
      <w:bookmarkEnd w:id="1667"/>
      <w:bookmarkEnd w:id="1668"/>
      <w:r w:rsidRPr="00901B03">
        <w:rPr>
          <w:lang w:val="en-CA"/>
        </w:rPr>
        <w:t xml:space="preserve">Rice parameter </w:t>
      </w:r>
      <w:bookmarkEnd w:id="166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67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67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677"/>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678" w:name="_Ref521414246"/>
      <w:r w:rsidRPr="00901B03">
        <w:rPr>
          <w:lang w:val="en-CA"/>
        </w:rPr>
        <w:t>Truncated Rice binarization process</w:t>
      </w:r>
      <w:bookmarkEnd w:id="1671"/>
      <w:bookmarkEnd w:id="1672"/>
      <w:bookmarkEnd w:id="1673"/>
      <w:bookmarkEnd w:id="1674"/>
      <w:bookmarkEnd w:id="1675"/>
      <w:bookmarkEnd w:id="1676"/>
      <w:bookmarkEnd w:id="167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679" w:name="_Ref348966321"/>
      <w:bookmarkStart w:id="1680" w:name="_Toc415476495"/>
      <w:bookmarkStart w:id="1681" w:name="_Toc423602545"/>
      <w:bookmarkStart w:id="1682" w:name="_Toc423602719"/>
      <w:bookmarkStart w:id="1683" w:name="_Toc501130620"/>
      <w:bookmarkStart w:id="168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679"/>
      <w:r w:rsidRPr="00901B03">
        <w:rPr>
          <w:lang w:val="en-CA"/>
        </w:rPr>
        <w:t xml:space="preserve"> – Bin string of the unary binarization (informative)</w:t>
      </w:r>
      <w:bookmarkEnd w:id="1680"/>
      <w:bookmarkEnd w:id="1681"/>
      <w:bookmarkEnd w:id="1682"/>
      <w:bookmarkEnd w:id="1683"/>
      <w:bookmarkEnd w:id="16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685" w:name="_Ref290293381"/>
      <w:bookmarkStart w:id="1686" w:name="_Toc311219997"/>
      <w:bookmarkStart w:id="1687" w:name="_Toc317198842"/>
      <w:bookmarkStart w:id="1688" w:name="_Toc415475961"/>
      <w:bookmarkStart w:id="1689" w:name="_Toc423599236"/>
      <w:bookmarkStart w:id="1690" w:name="_Toc423601740"/>
      <w:bookmarkStart w:id="1691" w:name="_Ref289359037"/>
      <w:bookmarkStart w:id="1692" w:name="_Ref397945857"/>
      <w:bookmarkStart w:id="1693" w:name="_Toc415475963"/>
      <w:bookmarkStart w:id="1694" w:name="_Toc423599238"/>
      <w:bookmarkStart w:id="1695"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696" w:name="_Ref522203422"/>
      <w:r w:rsidRPr="00901B03">
        <w:rPr>
          <w:lang w:val="en-CA"/>
        </w:rPr>
        <w:t>k-th order Exp-Golomb binarization process</w:t>
      </w:r>
      <w:bookmarkEnd w:id="1685"/>
      <w:bookmarkEnd w:id="1686"/>
      <w:bookmarkEnd w:id="1687"/>
      <w:bookmarkEnd w:id="1688"/>
      <w:bookmarkEnd w:id="1689"/>
      <w:bookmarkEnd w:id="1690"/>
      <w:bookmarkEnd w:id="169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691"/>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697" w:name="_Ref521414259"/>
      <w:r w:rsidRPr="00901B03">
        <w:rPr>
          <w:lang w:val="en-CA"/>
        </w:rPr>
        <w:t>Fixed-length binarization process</w:t>
      </w:r>
      <w:bookmarkEnd w:id="1692"/>
      <w:bookmarkEnd w:id="1693"/>
      <w:bookmarkEnd w:id="1694"/>
      <w:bookmarkEnd w:id="1695"/>
      <w:bookmarkEnd w:id="169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698" w:name="_Ref316563275"/>
      <w:bookmarkStart w:id="1699" w:name="_Toc317198847"/>
      <w:bookmarkStart w:id="1700" w:name="_Toc415475965"/>
      <w:bookmarkStart w:id="1701" w:name="_Toc423599240"/>
      <w:bookmarkStart w:id="1702" w:name="_Toc423601744"/>
      <w:r w:rsidRPr="00901B03">
        <w:rPr>
          <w:lang w:val="en-CA"/>
        </w:rPr>
        <w:t>Binarization process for intra_chroma_pred_mode</w:t>
      </w:r>
      <w:bookmarkEnd w:id="1698"/>
      <w:bookmarkEnd w:id="1699"/>
      <w:bookmarkEnd w:id="1700"/>
      <w:bookmarkEnd w:id="1701"/>
      <w:bookmarkEnd w:id="170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703" w:name="_Ref521660927"/>
      <w:bookmarkStart w:id="1704" w:name="_Toc415476497"/>
      <w:bookmarkStart w:id="1705" w:name="_Toc423602547"/>
      <w:bookmarkStart w:id="1706" w:name="_Toc423602721"/>
      <w:bookmarkStart w:id="170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70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704"/>
      <w:bookmarkEnd w:id="1705"/>
      <w:bookmarkEnd w:id="1706"/>
      <w:bookmarkEnd w:id="170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708" w:name="_Ref523930842"/>
      <w:bookmarkStart w:id="170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708"/>
      <w:r w:rsidRPr="00901B03">
        <w:rPr>
          <w:lang w:val="en-CA"/>
        </w:rPr>
        <w:t xml:space="preserve"> – </w:t>
      </w:r>
      <w:bookmarkEnd w:id="170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710" w:name="_Ref329430368"/>
      <w:bookmarkStart w:id="1711" w:name="_Toc415475966"/>
      <w:bookmarkStart w:id="1712" w:name="_Toc423599241"/>
      <w:bookmarkStart w:id="1713" w:name="_Toc423601745"/>
      <w:bookmarkStart w:id="1714" w:name="_Ref349671779"/>
      <w:bookmarkStart w:id="1715" w:name="_Ref349671851"/>
      <w:bookmarkStart w:id="1716" w:name="_Ref414882139"/>
      <w:bookmarkStart w:id="1717" w:name="_Ref414882152"/>
      <w:bookmarkStart w:id="1718" w:name="_Toc415475968"/>
      <w:bookmarkStart w:id="1719" w:name="_Toc423599243"/>
      <w:bookmarkStart w:id="1720" w:name="_Toc423601747"/>
    </w:p>
    <w:p w14:paraId="7FC1CAD4" w14:textId="77777777" w:rsidR="000447F4" w:rsidRPr="00901B03" w:rsidRDefault="000447F4" w:rsidP="000447F4">
      <w:pPr>
        <w:pStyle w:val="Heading4"/>
        <w:rPr>
          <w:lang w:val="en-CA"/>
        </w:rPr>
      </w:pPr>
      <w:bookmarkStart w:id="1721" w:name="_Ref523930566"/>
      <w:r w:rsidRPr="00901B03">
        <w:rPr>
          <w:lang w:val="en-CA"/>
        </w:rPr>
        <w:t>Binarization process for inter_pred_idc</w:t>
      </w:r>
      <w:bookmarkEnd w:id="1710"/>
      <w:bookmarkEnd w:id="1711"/>
      <w:bookmarkEnd w:id="1712"/>
      <w:bookmarkEnd w:id="1713"/>
      <w:bookmarkEnd w:id="172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722" w:name="_Ref329430266"/>
      <w:bookmarkStart w:id="1723" w:name="_Toc415476498"/>
      <w:bookmarkStart w:id="1724" w:name="_Toc423602548"/>
      <w:bookmarkStart w:id="1725" w:name="_Toc423602722"/>
      <w:bookmarkStart w:id="1726" w:name="_Toc501130623"/>
      <w:bookmarkStart w:id="172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722"/>
      <w:r w:rsidRPr="00901B03">
        <w:rPr>
          <w:lang w:val="en-CA"/>
        </w:rPr>
        <w:t xml:space="preserve"> – Binarization for inter_pred_idc</w:t>
      </w:r>
      <w:bookmarkEnd w:id="1723"/>
      <w:bookmarkEnd w:id="1724"/>
      <w:bookmarkEnd w:id="1725"/>
      <w:bookmarkEnd w:id="1726"/>
      <w:bookmarkEnd w:id="172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728" w:name="_Ref348967608"/>
      <w:bookmarkStart w:id="1729" w:name="_Toc415475967"/>
      <w:bookmarkStart w:id="1730" w:name="_Toc423599242"/>
      <w:bookmarkStart w:id="1731" w:name="_Toc423601746"/>
      <w:r w:rsidRPr="003113DE">
        <w:t>Binarization</w:t>
      </w:r>
      <w:r w:rsidRPr="003F3F11">
        <w:rPr>
          <w:noProof/>
        </w:rPr>
        <w:t xml:space="preserve"> process for cu_qp_delta_abs</w:t>
      </w:r>
      <w:bookmarkEnd w:id="1728"/>
      <w:bookmarkEnd w:id="1729"/>
      <w:bookmarkEnd w:id="1730"/>
      <w:bookmarkEnd w:id="173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732" w:name="_Ref522196437"/>
      <w:bookmarkEnd w:id="1714"/>
      <w:bookmarkEnd w:id="1715"/>
      <w:bookmarkEnd w:id="1716"/>
      <w:bookmarkEnd w:id="1717"/>
      <w:bookmarkEnd w:id="1718"/>
      <w:bookmarkEnd w:id="1719"/>
      <w:bookmarkEnd w:id="1720"/>
      <w:r w:rsidRPr="00901B03">
        <w:rPr>
          <w:lang w:val="en-CA"/>
        </w:rPr>
        <w:t>Binarization process for abs_</w:t>
      </w:r>
      <w:r w:rsidRPr="00901B03">
        <w:rPr>
          <w:rFonts w:eastAsia="MS Mincho"/>
          <w:lang w:val="en-CA"/>
        </w:rPr>
        <w:t>remainder[ ]</w:t>
      </w:r>
      <w:bookmarkEnd w:id="173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73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3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734" w:name="_Toc534510627"/>
      <w:r w:rsidRPr="00901B03">
        <w:rPr>
          <w:lang w:val="en-CA"/>
        </w:rPr>
        <w:t>Decoding process flow</w:t>
      </w:r>
      <w:bookmarkEnd w:id="1734"/>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73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736" w:name="_Ref531947415"/>
      <w:r w:rsidRPr="00901B03">
        <w:rPr>
          <w:lang w:val="en-CA"/>
        </w:rPr>
        <w:t>Derivation process for ctxTable, ctxIdx and bypassFlag</w:t>
      </w:r>
      <w:bookmarkEnd w:id="1735"/>
      <w:bookmarkEnd w:id="1736"/>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73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38" w:name="_Ref24886394"/>
      <w:bookmarkStart w:id="1739" w:name="_Ref24886390"/>
      <w:bookmarkStart w:id="1740" w:name="_Toc22893632"/>
    </w:p>
    <w:bookmarkEnd w:id="1738"/>
    <w:bookmarkEnd w:id="1739"/>
    <w:bookmarkEnd w:id="1740"/>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741" w:name="_Ref348982591"/>
            <w:bookmarkStart w:id="1742" w:name="_Toc415476499"/>
            <w:bookmarkStart w:id="1743" w:name="_Toc423602549"/>
            <w:bookmarkStart w:id="1744" w:name="_Toc423602723"/>
            <w:bookmarkStart w:id="1745" w:name="_Toc501130624"/>
            <w:bookmarkStart w:id="1746" w:name="_Toc510795549"/>
            <w:bookmarkStart w:id="174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741"/>
            <w:r w:rsidRPr="003F3F11">
              <w:rPr>
                <w:noProof/>
                <w:lang w:val="en-GB"/>
              </w:rPr>
              <w:t xml:space="preserve"> – Assignment of ctxInc to syntax elements with context coded bins</w:t>
            </w:r>
            <w:bookmarkEnd w:id="1742"/>
            <w:bookmarkEnd w:id="1743"/>
            <w:bookmarkEnd w:id="1744"/>
            <w:bookmarkEnd w:id="1745"/>
            <w:bookmarkEnd w:id="174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444EF487"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748" w:name="_Ref531882307"/>
      <w:r w:rsidRPr="00ED3B0B">
        <w:rPr>
          <w:noProof/>
        </w:rPr>
        <w:t xml:space="preserve">Derivation process of </w:t>
      </w:r>
      <w:r>
        <w:rPr>
          <w:noProof/>
        </w:rPr>
        <w:t>ctxInc</w:t>
      </w:r>
      <w:r w:rsidRPr="00ED3B0B">
        <w:rPr>
          <w:noProof/>
        </w:rPr>
        <w:t xml:space="preserve"> using left and above syntax elements</w:t>
      </w:r>
      <w:bookmarkEnd w:id="1737"/>
      <w:bookmarkEnd w:id="1747"/>
      <w:bookmarkEnd w:id="174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749" w:name="_Ref307236174"/>
      <w:bookmarkStart w:id="1750" w:name="_Ref291609253"/>
      <w:bookmarkStart w:id="1751"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74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750"/>
      <w:bookmarkEnd w:id="175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752" w:name="_Ref292721074"/>
      <w:bookmarkStart w:id="1753" w:name="_Ref291600518"/>
    </w:p>
    <w:p w14:paraId="20BA96AC" w14:textId="77777777" w:rsidR="00F75413" w:rsidRPr="003F3F11" w:rsidRDefault="00F75413" w:rsidP="00F75413">
      <w:pPr>
        <w:pStyle w:val="Heading5"/>
        <w:rPr>
          <w:noProof/>
        </w:rPr>
      </w:pPr>
      <w:bookmarkStart w:id="1754" w:name="_Ref342575447"/>
      <w:r w:rsidRPr="00331AB6">
        <w:t>Derivation</w:t>
      </w:r>
      <w:r w:rsidRPr="003F3F11">
        <w:rPr>
          <w:noProof/>
        </w:rPr>
        <w:t xml:space="preserve"> process of ctxInc for the syntax elements last_sig_coeff_x_prefix and last_sig_coeff_y</w:t>
      </w:r>
      <w:bookmarkEnd w:id="1752"/>
      <w:r w:rsidRPr="003F3F11">
        <w:rPr>
          <w:noProof/>
        </w:rPr>
        <w:t>_prefix</w:t>
      </w:r>
      <w:bookmarkEnd w:id="175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75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755"/>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753"/>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756" w:name="_Ref314514016"/>
      <w:bookmarkStart w:id="1757" w:name="_Ref414882176"/>
      <w:r w:rsidRPr="003F3F11">
        <w:rPr>
          <w:noProof/>
        </w:rPr>
        <w:t xml:space="preserve">Derivation process of </w:t>
      </w:r>
      <w:r w:rsidRPr="00331AB6">
        <w:t>ctxInc</w:t>
      </w:r>
      <w:r w:rsidRPr="003F3F11">
        <w:rPr>
          <w:noProof/>
        </w:rPr>
        <w:t xml:space="preserve"> for the syntax element </w:t>
      </w:r>
      <w:bookmarkEnd w:id="1756"/>
      <w:r w:rsidRPr="003F3F11">
        <w:rPr>
          <w:noProof/>
        </w:rPr>
        <w:t>coded_sub_block_flag</w:t>
      </w:r>
      <w:bookmarkEnd w:id="175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758" w:name="_Ref519514137"/>
      <w:r w:rsidRPr="00901B03">
        <w:rPr>
          <w:lang w:val="en-CA"/>
        </w:rPr>
        <w:t>Derivation process for the variables locNumSig, locSumAbsPass1</w:t>
      </w:r>
      <w:bookmarkEnd w:id="175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759" w:name="_Ref531876091"/>
      <w:r w:rsidRPr="00901B03">
        <w:rPr>
          <w:lang w:val="en-CA"/>
        </w:rPr>
        <w:t>Derivation process of ctxInc for the syntax element sig_coeff_flag</w:t>
      </w:r>
      <w:bookmarkEnd w:id="175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76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76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761" w:name="_Ref24877878"/>
      <w:bookmarkStart w:id="1762" w:name="_Toc77680576"/>
      <w:bookmarkStart w:id="1763" w:name="_Toc226456766"/>
      <w:bookmarkStart w:id="1764" w:name="_Toc248045388"/>
      <w:bookmarkStart w:id="1765" w:name="_Toc287363858"/>
      <w:bookmarkStart w:id="1766" w:name="_Toc311220006"/>
      <w:bookmarkStart w:id="1767" w:name="_Toc317198850"/>
      <w:bookmarkStart w:id="1768" w:name="_Toc415475972"/>
      <w:bookmarkStart w:id="1769" w:name="_Toc423599247"/>
      <w:bookmarkStart w:id="1770" w:name="_Toc423601751"/>
      <w:r w:rsidRPr="00331AB6">
        <w:t>Arithmetic</w:t>
      </w:r>
      <w:r w:rsidRPr="003F3F11">
        <w:rPr>
          <w:noProof/>
        </w:rPr>
        <w:t xml:space="preserve"> decoding process</w:t>
      </w:r>
      <w:bookmarkEnd w:id="1761"/>
      <w:bookmarkEnd w:id="1762"/>
      <w:bookmarkEnd w:id="1763"/>
      <w:bookmarkEnd w:id="1764"/>
      <w:bookmarkEnd w:id="1765"/>
      <w:bookmarkEnd w:id="1766"/>
      <w:bookmarkEnd w:id="1767"/>
      <w:bookmarkEnd w:id="1768"/>
      <w:bookmarkEnd w:id="1769"/>
      <w:bookmarkEnd w:id="1770"/>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771" w:name="_Ref33021086"/>
      <w:bookmarkStart w:id="1772" w:name="_Toc77680577"/>
      <w:bookmarkStart w:id="1773" w:name="_Toc226456767"/>
      <w:r w:rsidRPr="003F3F11">
        <w:t>Arithmetic</w:t>
      </w:r>
      <w:r w:rsidRPr="003F3F11">
        <w:rPr>
          <w:noProof/>
        </w:rPr>
        <w:t xml:space="preserve"> decoding process for a binary decision</w:t>
      </w:r>
      <w:bookmarkEnd w:id="1771"/>
      <w:bookmarkEnd w:id="1772"/>
      <w:bookmarkEnd w:id="1773"/>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774" w:name="_Ref34033995"/>
      <w:bookmarkStart w:id="1775" w:name="_Toc77680579"/>
      <w:bookmarkStart w:id="1776" w:name="_Toc226456769"/>
      <w:r w:rsidRPr="00331AB6">
        <w:t>Renormalization</w:t>
      </w:r>
      <w:r w:rsidRPr="003F3F11">
        <w:rPr>
          <w:noProof/>
        </w:rPr>
        <w:t xml:space="preserve"> process in the arithmetic decoding engine</w:t>
      </w:r>
      <w:bookmarkEnd w:id="1774"/>
      <w:bookmarkEnd w:id="1775"/>
      <w:bookmarkEnd w:id="177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777" w:name="_Ref350088480"/>
      <w:r w:rsidRPr="003F3F11">
        <w:rPr>
          <w:noProof/>
        </w:rPr>
        <w:t xml:space="preserve">Bypass </w:t>
      </w:r>
      <w:r w:rsidRPr="003F3F11">
        <w:t>decoding</w:t>
      </w:r>
      <w:r w:rsidRPr="003F3F11">
        <w:rPr>
          <w:noProof/>
        </w:rPr>
        <w:t xml:space="preserve"> process for binary decisions</w:t>
      </w:r>
      <w:bookmarkEnd w:id="1777"/>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778" w:name="_Ref350088372"/>
      <w:r w:rsidRPr="00331AB6">
        <w:lastRenderedPageBreak/>
        <w:t>Decoding</w:t>
      </w:r>
      <w:r w:rsidRPr="003F3F11">
        <w:rPr>
          <w:noProof/>
        </w:rPr>
        <w:t xml:space="preserve"> process for binary decisions before termination</w:t>
      </w:r>
      <w:bookmarkEnd w:id="177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0AADFD" w14:textId="77777777" w:rsidR="002F30E0" w:rsidRDefault="002F30E0" w:rsidP="00D909B6">
      <w:pPr>
        <w:spacing w:before="0"/>
      </w:pPr>
      <w:r>
        <w:separator/>
      </w:r>
    </w:p>
  </w:endnote>
  <w:endnote w:type="continuationSeparator" w:id="0">
    <w:p w14:paraId="56202980" w14:textId="77777777" w:rsidR="002F30E0" w:rsidRDefault="002F30E0" w:rsidP="00D909B6">
      <w:pPr>
        <w:spacing w:before="0"/>
      </w:pPr>
      <w:r>
        <w:continuationSeparator/>
      </w:r>
    </w:p>
  </w:endnote>
  <w:endnote w:type="continuationNotice" w:id="1">
    <w:p w14:paraId="2BA891D2" w14:textId="77777777" w:rsidR="002F30E0" w:rsidRDefault="002F30E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B84DEB8" w:rsidR="00187491" w:rsidRPr="00F44891" w:rsidRDefault="00187491">
    <w:pPr>
      <w:pStyle w:val="Footer"/>
      <w:rPr>
        <w:lang w:val="de-DE"/>
      </w:rPr>
    </w:pPr>
    <w:r>
      <w:rPr>
        <w:b w:val="0"/>
      </w:rPr>
      <w:fldChar w:fldCharType="begin"/>
    </w:r>
    <w:r w:rsidRPr="00F44891">
      <w:rPr>
        <w:b w:val="0"/>
        <w:lang w:val="de-DE"/>
      </w:rPr>
      <w:instrText>PAGE</w:instrText>
    </w:r>
    <w:r>
      <w:rPr>
        <w:b w:val="0"/>
      </w:rPr>
      <w:fldChar w:fldCharType="separate"/>
    </w:r>
    <w:r w:rsidR="008740E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740E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46C4F6E" w:rsidR="00187491" w:rsidRDefault="00187491">
    <w:pPr>
      <w:pStyle w:val="Footer"/>
    </w:pPr>
    <w:r>
      <w:tab/>
    </w:r>
    <w:r>
      <w:tab/>
    </w:r>
    <w:r>
      <w:tab/>
    </w:r>
    <w:r>
      <w:fldChar w:fldCharType="begin"/>
    </w:r>
    <w:r>
      <w:instrText>styleref foot</w:instrText>
    </w:r>
    <w:r>
      <w:fldChar w:fldCharType="separate"/>
    </w:r>
    <w:r w:rsidR="008740EB">
      <w:rPr>
        <w:noProof/>
      </w:rPr>
      <w:t>ITU-T Rec. H.VVC</w:t>
    </w:r>
    <w:r>
      <w:fldChar w:fldCharType="end"/>
    </w:r>
    <w:r>
      <w:tab/>
    </w:r>
    <w:r>
      <w:rPr>
        <w:b w:val="0"/>
      </w:rPr>
      <w:fldChar w:fldCharType="begin"/>
    </w:r>
    <w:r>
      <w:rPr>
        <w:b w:val="0"/>
      </w:rPr>
      <w:instrText>PAGE</w:instrText>
    </w:r>
    <w:r>
      <w:rPr>
        <w:b w:val="0"/>
      </w:rPr>
      <w:fldChar w:fldCharType="separate"/>
    </w:r>
    <w:r w:rsidR="008740EB">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04F25333" w:rsidR="00187491" w:rsidRDefault="00187491">
    <w:pPr>
      <w:pStyle w:val="Footer"/>
    </w:pPr>
    <w:r>
      <w:rPr>
        <w:b w:val="0"/>
      </w:rPr>
      <w:fldChar w:fldCharType="begin"/>
    </w:r>
    <w:r>
      <w:rPr>
        <w:b w:val="0"/>
      </w:rPr>
      <w:instrText>PAGE</w:instrText>
    </w:r>
    <w:r>
      <w:rPr>
        <w:b w:val="0"/>
      </w:rPr>
      <w:fldChar w:fldCharType="separate"/>
    </w:r>
    <w:r w:rsidR="008740EB">
      <w:rPr>
        <w:b w:val="0"/>
        <w:noProof/>
      </w:rPr>
      <w:t>96</w:t>
    </w:r>
    <w:r>
      <w:rPr>
        <w:b w:val="0"/>
      </w:rPr>
      <w:fldChar w:fldCharType="end"/>
    </w:r>
    <w:r>
      <w:tab/>
    </w:r>
    <w:r>
      <w:fldChar w:fldCharType="begin"/>
    </w:r>
    <w:r>
      <w:instrText>styleref foot</w:instrText>
    </w:r>
    <w:r>
      <w:fldChar w:fldCharType="separate"/>
    </w:r>
    <w:r w:rsidR="008740E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0CC0CFB" w:rsidR="00187491" w:rsidRDefault="00187491">
    <w:pPr>
      <w:pStyle w:val="Footer"/>
    </w:pPr>
    <w:r>
      <w:tab/>
    </w:r>
    <w:r>
      <w:tab/>
    </w:r>
    <w:r>
      <w:tab/>
    </w:r>
    <w:r>
      <w:fldChar w:fldCharType="begin"/>
    </w:r>
    <w:r>
      <w:instrText>styleref foot</w:instrText>
    </w:r>
    <w:r>
      <w:fldChar w:fldCharType="separate"/>
    </w:r>
    <w:r w:rsidR="008740EB">
      <w:rPr>
        <w:noProof/>
      </w:rPr>
      <w:t>ITU-T Rec. H.VVC</w:t>
    </w:r>
    <w:r>
      <w:fldChar w:fldCharType="end"/>
    </w:r>
    <w:r>
      <w:tab/>
    </w:r>
    <w:r>
      <w:rPr>
        <w:b w:val="0"/>
      </w:rPr>
      <w:fldChar w:fldCharType="begin"/>
    </w:r>
    <w:r>
      <w:rPr>
        <w:b w:val="0"/>
      </w:rPr>
      <w:instrText>PAGE</w:instrText>
    </w:r>
    <w:r>
      <w:rPr>
        <w:b w:val="0"/>
      </w:rPr>
      <w:fldChar w:fldCharType="separate"/>
    </w:r>
    <w:r w:rsidR="008740EB">
      <w:rPr>
        <w:b w:val="0"/>
        <w:noProof/>
      </w:rPr>
      <w:t>95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3E2A00" w14:textId="77777777" w:rsidR="002F30E0" w:rsidRDefault="002F30E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F328C0C" w14:textId="77777777" w:rsidR="002F30E0" w:rsidRDefault="002F30E0" w:rsidP="00D909B6">
      <w:pPr>
        <w:spacing w:before="0"/>
      </w:pPr>
      <w:r>
        <w:continuationSeparator/>
      </w:r>
    </w:p>
  </w:footnote>
  <w:footnote w:type="continuationNotice" w:id="1">
    <w:p w14:paraId="200E1097" w14:textId="77777777" w:rsidR="002F30E0" w:rsidRDefault="002F30E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187491" w:rsidRDefault="00187491">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187491" w:rsidRDefault="00187491">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187491" w:rsidRDefault="00187491">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187491" w:rsidRDefault="00187491">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187491" w:rsidRPr="00F670C9" w:rsidRDefault="00187491">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187491" w:rsidRDefault="0018749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26405AEC" w:rsidR="00187491" w:rsidRDefault="00187491">
    <w:pPr>
      <w:pStyle w:val="Header"/>
    </w:pPr>
    <w:r>
      <w:rPr>
        <w:b/>
      </w:rPr>
      <w:fldChar w:fldCharType="begin"/>
    </w:r>
    <w:r>
      <w:rPr>
        <w:b/>
      </w:rPr>
      <w:instrText>styleref head</w:instrText>
    </w:r>
    <w:r>
      <w:rPr>
        <w:b/>
      </w:rPr>
      <w:fldChar w:fldCharType="separate"/>
    </w:r>
    <w:r w:rsidR="008740EB">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7C7B82D" w:rsidR="00187491" w:rsidRDefault="00187491">
    <w:pPr>
      <w:pStyle w:val="Header"/>
    </w:pPr>
    <w:r>
      <w:rPr>
        <w:b/>
      </w:rPr>
      <w:tab/>
    </w:r>
    <w:r>
      <w:rPr>
        <w:b/>
      </w:rPr>
      <w:tab/>
    </w:r>
    <w:r>
      <w:rPr>
        <w:b/>
      </w:rPr>
      <w:tab/>
    </w:r>
    <w:r>
      <w:rPr>
        <w:b/>
      </w:rPr>
      <w:fldChar w:fldCharType="begin"/>
    </w:r>
    <w:r>
      <w:rPr>
        <w:b/>
      </w:rPr>
      <w:instrText>styleref head</w:instrText>
    </w:r>
    <w:r>
      <w:rPr>
        <w:b/>
      </w:rPr>
      <w:fldChar w:fldCharType="separate"/>
    </w:r>
    <w:r w:rsidR="008740E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hilippe Hanhart">
    <w15:presenceInfo w15:providerId="AD" w15:userId="S-1-5-21-1844237615-1580818891-725345543-360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491"/>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D44"/>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0E0"/>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6BAE"/>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0B7"/>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3A75"/>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0865"/>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0EE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9D0"/>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40EB"/>
    <w:rsid w:val="00875A69"/>
    <w:rsid w:val="00875C1F"/>
    <w:rsid w:val="008761DD"/>
    <w:rsid w:val="00880419"/>
    <w:rsid w:val="00880DE7"/>
    <w:rsid w:val="0088241D"/>
    <w:rsid w:val="00882D8E"/>
    <w:rsid w:val="008833A0"/>
    <w:rsid w:val="00883990"/>
    <w:rsid w:val="00883C18"/>
    <w:rsid w:val="0088417A"/>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5F3D"/>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D79B9"/>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516"/>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A7B07"/>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076"/>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37583"/>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BD0"/>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6BA"/>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011"/>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5E7"/>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07D1EB-C3C8-4A4F-AAC3-3DDF6E9645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478</TotalTime>
  <Pages>235</Pages>
  <Words>112067</Words>
  <Characters>638783</Characters>
  <Application>Microsoft Office Word</Application>
  <DocSecurity>0</DocSecurity>
  <Lines>5323</Lines>
  <Paragraphs>1498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749352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Philippe Hanhart</cp:lastModifiedBy>
  <cp:revision>74</cp:revision>
  <cp:lastPrinted>2018-08-10T01:41:00Z</cp:lastPrinted>
  <dcterms:created xsi:type="dcterms:W3CDTF">2019-01-04T20:00:00Z</dcterms:created>
  <dcterms:modified xsi:type="dcterms:W3CDTF">2019-01-11T13:38:00Z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