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4C143B" w14:textId="758D5BD8" w:rsidR="008E3A2B" w:rsidRPr="00D84A4A" w:rsidDel="003C51E6" w:rsidRDefault="008E3A2B" w:rsidP="008E3A2B">
      <w:pPr>
        <w:pStyle w:val="Heading4"/>
        <w:numPr>
          <w:ilvl w:val="3"/>
          <w:numId w:val="568"/>
        </w:numPr>
        <w:rPr>
          <w:lang w:val="en-CA"/>
        </w:rPr>
      </w:pPr>
      <w:bookmarkStart w:id="0" w:name="_Ref531722689"/>
      <w:r w:rsidRPr="00D84A4A" w:rsidDel="003C51E6">
        <w:rPr>
          <w:lang w:val="en-CA"/>
        </w:rPr>
        <w:t xml:space="preserve">Derivation process for </w:t>
      </w:r>
      <w:r>
        <w:rPr>
          <w:lang w:val="en-CA"/>
        </w:rPr>
        <w:t>history-based</w:t>
      </w:r>
      <w:r w:rsidRPr="00D84A4A" w:rsidDel="003C51E6">
        <w:rPr>
          <w:lang w:val="en-CA"/>
        </w:rPr>
        <w:t xml:space="preserve"> merging candidates</w:t>
      </w:r>
      <w:bookmarkEnd w:id="0"/>
    </w:p>
    <w:p w14:paraId="23009EB6" w14:textId="3E7A7E4D" w:rsidR="008E3A2B" w:rsidRPr="00D84A4A" w:rsidDel="003C51E6" w:rsidRDefault="008E3A2B" w:rsidP="008E3A2B">
      <w:pPr>
        <w:pStyle w:val="Heading4"/>
        <w:numPr>
          <w:ilvl w:val="0"/>
          <w:numId w:val="0"/>
        </w:numPr>
        <w:ind w:left="864" w:hanging="864"/>
        <w:rPr>
          <w:lang w:val="en-CA"/>
        </w:rPr>
      </w:pPr>
    </w:p>
    <w:p w14:paraId="69D571F3" w14:textId="77777777" w:rsidR="008E3A2B" w:rsidRPr="00D84A4A" w:rsidDel="003C51E6" w:rsidRDefault="008E3A2B" w:rsidP="008E3A2B">
      <w:pPr>
        <w:keepNext/>
        <w:rPr>
          <w:lang w:val="en-CA"/>
        </w:rPr>
      </w:pPr>
      <w:r w:rsidRPr="00D84A4A" w:rsidDel="003C51E6">
        <w:rPr>
          <w:lang w:val="en-CA"/>
        </w:rPr>
        <w:t>Inputs to this process are:</w:t>
      </w:r>
    </w:p>
    <w:p w14:paraId="3C815C35" w14:textId="77777777" w:rsidR="008E3A2B" w:rsidRPr="00D84A4A" w:rsidRDefault="008E3A2B" w:rsidP="008E3A2B">
      <w:pPr>
        <w:numPr>
          <w:ilvl w:val="0"/>
          <w:numId w:val="6"/>
        </w:numPr>
        <w:rPr>
          <w:rFonts w:eastAsia="Malgun Gothic"/>
          <w:lang w:val="en-CA" w:eastAsia="ko-KR"/>
        </w:rPr>
      </w:pPr>
      <w:r>
        <w:rPr>
          <w:lang w:val="en-CA"/>
        </w:rPr>
        <w:t>a m</w:t>
      </w:r>
      <w:r w:rsidRPr="00D84A4A">
        <w:rPr>
          <w:lang w:val="en-CA"/>
        </w:rPr>
        <w:t xml:space="preserve">erge candidate list </w:t>
      </w:r>
      <w:proofErr w:type="spellStart"/>
      <w:r w:rsidRPr="00D84A4A" w:rsidDel="003C51E6">
        <w:rPr>
          <w:lang w:val="en-CA"/>
        </w:rPr>
        <w:t>mergeCandList</w:t>
      </w:r>
      <w:proofErr w:type="spellEnd"/>
      <w:r w:rsidRPr="00D84A4A">
        <w:rPr>
          <w:lang w:val="en-CA"/>
        </w:rPr>
        <w:t xml:space="preserve">, </w:t>
      </w:r>
    </w:p>
    <w:p w14:paraId="49BB2A6E" w14:textId="77777777" w:rsidR="008E3A2B" w:rsidRPr="00D84A4A" w:rsidRDefault="008E3A2B" w:rsidP="008E3A2B">
      <w:pPr>
        <w:numPr>
          <w:ilvl w:val="0"/>
          <w:numId w:val="6"/>
        </w:numPr>
        <w:rPr>
          <w:rFonts w:eastAsia="Malgun Gothic"/>
          <w:lang w:val="en-CA" w:eastAsia="ko-KR"/>
        </w:rPr>
      </w:pPr>
      <w:proofErr w:type="gramStart"/>
      <w:r>
        <w:rPr>
          <w:lang w:val="en-CA" w:eastAsia="ko-KR"/>
        </w:rPr>
        <w:t>the</w:t>
      </w:r>
      <w:proofErr w:type="gramEnd"/>
      <w:r>
        <w:rPr>
          <w:lang w:val="en-CA" w:eastAsia="ko-KR"/>
        </w:rPr>
        <w:t xml:space="preserve"> number of available merging</w:t>
      </w:r>
      <w:r w:rsidRPr="00D84A4A">
        <w:rPr>
          <w:lang w:val="en-CA" w:eastAsia="ko-KR"/>
        </w:rPr>
        <w:t xml:space="preserve"> candidate</w:t>
      </w:r>
      <w:r>
        <w:rPr>
          <w:lang w:val="en-CA" w:eastAsia="ko-KR"/>
        </w:rPr>
        <w:t>s in the list</w:t>
      </w:r>
      <w:r w:rsidRPr="00D84A4A">
        <w:rPr>
          <w:lang w:val="en-CA" w:eastAsia="ko-KR"/>
        </w:rPr>
        <w:t xml:space="preserve"> </w:t>
      </w:r>
      <w:proofErr w:type="spellStart"/>
      <w:r w:rsidRPr="00D84A4A" w:rsidDel="003C51E6">
        <w:rPr>
          <w:lang w:val="en-CA" w:eastAsia="ko-KR"/>
        </w:rPr>
        <w:t>numCurrMergeCand</w:t>
      </w:r>
      <w:proofErr w:type="spellEnd"/>
      <w:r>
        <w:rPr>
          <w:lang w:val="en-CA" w:eastAsia="ko-KR"/>
        </w:rPr>
        <w:t>.</w:t>
      </w:r>
    </w:p>
    <w:p w14:paraId="2C579B40" w14:textId="77777777" w:rsidR="008E3A2B" w:rsidRPr="00D84A4A" w:rsidDel="003C51E6" w:rsidRDefault="008E3A2B" w:rsidP="008E3A2B">
      <w:pPr>
        <w:keepNext/>
        <w:rPr>
          <w:lang w:val="en-CA"/>
        </w:rPr>
      </w:pPr>
      <w:r w:rsidRPr="00D84A4A">
        <w:rPr>
          <w:lang w:val="en-CA"/>
        </w:rPr>
        <w:t>Out</w:t>
      </w:r>
      <w:r w:rsidRPr="00D84A4A" w:rsidDel="003C51E6">
        <w:rPr>
          <w:lang w:val="en-CA"/>
        </w:rPr>
        <w:t>puts to this process are:</w:t>
      </w:r>
    </w:p>
    <w:p w14:paraId="37EB9F32" w14:textId="77777777" w:rsidR="008E3A2B" w:rsidRPr="00D84A4A" w:rsidRDefault="008E3A2B" w:rsidP="008E3A2B">
      <w:pPr>
        <w:numPr>
          <w:ilvl w:val="0"/>
          <w:numId w:val="6"/>
        </w:numPr>
        <w:rPr>
          <w:rFonts w:eastAsia="Malgun Gothic"/>
          <w:lang w:val="en-CA" w:eastAsia="ko-KR"/>
        </w:rPr>
      </w:pPr>
      <w:r>
        <w:rPr>
          <w:lang w:val="en-CA" w:eastAsia="ko-KR"/>
        </w:rPr>
        <w:t xml:space="preserve">the </w:t>
      </w:r>
      <w:r w:rsidRPr="00D84A4A">
        <w:rPr>
          <w:lang w:val="en-CA" w:eastAsia="ko-KR"/>
        </w:rPr>
        <w:t xml:space="preserve">modified </w:t>
      </w:r>
      <w:r>
        <w:rPr>
          <w:lang w:val="en-CA" w:eastAsia="ko-KR"/>
        </w:rPr>
        <w:t xml:space="preserve">merging candidate list </w:t>
      </w:r>
      <w:proofErr w:type="spellStart"/>
      <w:r>
        <w:rPr>
          <w:lang w:val="en-CA" w:eastAsia="ko-KR"/>
        </w:rPr>
        <w:t>mergeCandList</w:t>
      </w:r>
      <w:proofErr w:type="spellEnd"/>
      <w:r>
        <w:rPr>
          <w:lang w:val="en-CA" w:eastAsia="ko-KR"/>
        </w:rPr>
        <w:t>,</w:t>
      </w:r>
    </w:p>
    <w:p w14:paraId="65471CCD" w14:textId="77777777" w:rsidR="008E3A2B" w:rsidRPr="00D84A4A" w:rsidRDefault="008E3A2B" w:rsidP="008E3A2B">
      <w:pPr>
        <w:numPr>
          <w:ilvl w:val="0"/>
          <w:numId w:val="6"/>
        </w:numPr>
        <w:rPr>
          <w:rFonts w:eastAsia="Malgun Gothic"/>
          <w:lang w:val="en-CA" w:eastAsia="ko-KR"/>
        </w:rPr>
      </w:pPr>
      <w:proofErr w:type="gramStart"/>
      <w:r>
        <w:rPr>
          <w:lang w:val="en-CA" w:eastAsia="ko-KR"/>
        </w:rPr>
        <w:t>the</w:t>
      </w:r>
      <w:proofErr w:type="gramEnd"/>
      <w:r>
        <w:rPr>
          <w:lang w:val="en-CA" w:eastAsia="ko-KR"/>
        </w:rPr>
        <w:t xml:space="preserve"> </w:t>
      </w:r>
      <w:r w:rsidRPr="00D84A4A">
        <w:rPr>
          <w:lang w:val="en-CA" w:eastAsia="ko-KR"/>
        </w:rPr>
        <w:t xml:space="preserve">modified </w:t>
      </w:r>
      <w:r>
        <w:rPr>
          <w:lang w:val="en-CA" w:eastAsia="ko-KR"/>
        </w:rPr>
        <w:t>number of merging</w:t>
      </w:r>
      <w:r w:rsidRPr="00D84A4A">
        <w:rPr>
          <w:lang w:val="en-CA" w:eastAsia="ko-KR"/>
        </w:rPr>
        <w:t xml:space="preserve"> candidate</w:t>
      </w:r>
      <w:r>
        <w:rPr>
          <w:lang w:val="en-CA" w:eastAsia="ko-KR"/>
        </w:rPr>
        <w:t>s in the list</w:t>
      </w:r>
      <w:r w:rsidRPr="00D84A4A">
        <w:rPr>
          <w:lang w:val="en-CA" w:eastAsia="ko-KR"/>
        </w:rPr>
        <w:t xml:space="preserve"> </w:t>
      </w:r>
      <w:proofErr w:type="spellStart"/>
      <w:r w:rsidRPr="00D84A4A" w:rsidDel="003C51E6">
        <w:rPr>
          <w:lang w:val="en-CA" w:eastAsia="ko-KR"/>
        </w:rPr>
        <w:t>numCurrMergeCand</w:t>
      </w:r>
      <w:proofErr w:type="spellEnd"/>
      <w:r>
        <w:rPr>
          <w:lang w:val="en-CA" w:eastAsia="ko-KR"/>
        </w:rPr>
        <w:t>.</w:t>
      </w:r>
    </w:p>
    <w:p w14:paraId="7428C3EE" w14:textId="77777777" w:rsidR="008E3A2B" w:rsidRDefault="008E3A2B" w:rsidP="008E3A2B">
      <w:pPr>
        <w:rPr>
          <w:ins w:id="1" w:author="Jie Zhao/LGEMR Video Codec Part(jie.zhao@lge.com)" w:date="2018-12-17T17:42:00Z"/>
          <w:lang w:val="en-CA" w:eastAsia="zh-CN"/>
        </w:rPr>
      </w:pPr>
      <w:r>
        <w:rPr>
          <w:lang w:eastAsia="zh-CN"/>
        </w:rPr>
        <w:t>Each element of the</w:t>
      </w:r>
      <w:r>
        <w:rPr>
          <w:lang w:eastAsia="ko-KR"/>
        </w:rPr>
        <w:t xml:space="preserve"> </w:t>
      </w:r>
      <w:r w:rsidRPr="00D84A4A">
        <w:rPr>
          <w:lang w:eastAsia="ko-KR"/>
        </w:rPr>
        <w:t xml:space="preserve">array </w:t>
      </w:r>
      <w:proofErr w:type="spellStart"/>
      <w:r>
        <w:rPr>
          <w:lang w:eastAsia="ko-KR"/>
        </w:rPr>
        <w:t>isP</w:t>
      </w:r>
      <w:r w:rsidRPr="00D84A4A">
        <w:rPr>
          <w:lang w:eastAsia="ko-KR"/>
        </w:rPr>
        <w:t>runed</w:t>
      </w:r>
      <w:proofErr w:type="spellEnd"/>
      <w:proofErr w:type="gramStart"/>
      <w:r>
        <w:rPr>
          <w:lang w:eastAsia="ko-KR"/>
        </w:rPr>
        <w:t>[ </w:t>
      </w:r>
      <w:proofErr w:type="spellStart"/>
      <w:r>
        <w:rPr>
          <w:lang w:eastAsia="ko-KR"/>
        </w:rPr>
        <w:t>i</w:t>
      </w:r>
      <w:proofErr w:type="spellEnd"/>
      <w:proofErr w:type="gramEnd"/>
      <w:r>
        <w:rPr>
          <w:lang w:eastAsia="ko-KR"/>
        </w:rPr>
        <w:t xml:space="preserve"> ] with </w:t>
      </w:r>
      <w:proofErr w:type="spellStart"/>
      <w:r>
        <w:rPr>
          <w:lang w:eastAsia="ko-KR"/>
        </w:rPr>
        <w:t>i</w:t>
      </w:r>
      <w:proofErr w:type="spellEnd"/>
      <w:r>
        <w:rPr>
          <w:lang w:eastAsia="ko-KR"/>
        </w:rPr>
        <w:t> = 0..</w:t>
      </w:r>
      <w:proofErr w:type="spellStart"/>
      <w:r w:rsidRPr="00D84A4A" w:rsidDel="003C51E6">
        <w:rPr>
          <w:lang w:val="en-CA" w:eastAsia="ko-KR"/>
        </w:rPr>
        <w:t>numCurrMergeCand</w:t>
      </w:r>
      <w:proofErr w:type="spellEnd"/>
      <w:r w:rsidRPr="00901B03">
        <w:rPr>
          <w:lang w:val="en-CA" w:eastAsia="ko-KR"/>
        </w:rPr>
        <w:t> </w:t>
      </w:r>
      <w:r w:rsidRPr="00901B03" w:rsidDel="003C51E6">
        <w:rPr>
          <w:lang w:val="en-CA" w:eastAsia="ko-KR"/>
        </w:rPr>
        <w:t>− 1</w:t>
      </w:r>
      <w:r>
        <w:rPr>
          <w:lang w:eastAsia="ko-KR"/>
        </w:rPr>
        <w:t xml:space="preserve"> is set equal to FALSE and </w:t>
      </w:r>
      <w:r>
        <w:rPr>
          <w:lang w:val="en-CA" w:eastAsia="ko-KR"/>
        </w:rPr>
        <w:t>t</w:t>
      </w:r>
      <w:r w:rsidRPr="00D84A4A" w:rsidDel="003C51E6">
        <w:rPr>
          <w:lang w:val="en-CA" w:eastAsia="ko-KR"/>
        </w:rPr>
        <w:t xml:space="preserve">he variable </w:t>
      </w:r>
      <w:proofErr w:type="spellStart"/>
      <w:r w:rsidRPr="00D84A4A">
        <w:rPr>
          <w:lang w:val="en-CA" w:eastAsia="ko-KR"/>
        </w:rPr>
        <w:t>numOrigMergeCand</w:t>
      </w:r>
      <w:proofErr w:type="spellEnd"/>
      <w:r w:rsidRPr="00D84A4A" w:rsidDel="003C51E6">
        <w:rPr>
          <w:lang w:val="en-CA" w:eastAsia="ko-KR"/>
        </w:rPr>
        <w:t xml:space="preserve"> is set equal to </w:t>
      </w:r>
      <w:proofErr w:type="spellStart"/>
      <w:r w:rsidRPr="00D84A4A">
        <w:rPr>
          <w:lang w:val="en-CA" w:eastAsia="ko-KR"/>
        </w:rPr>
        <w:t>numCurrMergeCand</w:t>
      </w:r>
      <w:proofErr w:type="spellEnd"/>
      <w:r>
        <w:rPr>
          <w:lang w:val="en-CA" w:eastAsia="ko-KR"/>
        </w:rPr>
        <w:t>.</w:t>
      </w:r>
    </w:p>
    <w:p w14:paraId="7FB223F1" w14:textId="5E172BC8" w:rsidR="00395656" w:rsidRPr="00D84A4A" w:rsidRDefault="00395656" w:rsidP="00395656">
      <w:pPr>
        <w:rPr>
          <w:ins w:id="2" w:author="Jie Zhao/LGEMR Video Codec Part(jie.zhao@lge.com)" w:date="2018-12-17T17:42:00Z"/>
          <w:lang w:eastAsia="ko-KR"/>
        </w:rPr>
      </w:pPr>
      <w:ins w:id="3" w:author="Jie Zhao/LGEMR Video Codec Part(jie.zhao@lge.com)" w:date="2018-12-17T17:42:00Z">
        <w:r>
          <w:rPr>
            <w:lang w:eastAsia="ko-KR"/>
          </w:rPr>
          <w:t>S</w:t>
        </w:r>
        <w:r w:rsidRPr="00D84A4A">
          <w:rPr>
            <w:lang w:val="en-CA" w:eastAsia="ko-KR"/>
          </w:rPr>
          <w:t xml:space="preserve">et variable </w:t>
        </w:r>
        <w:proofErr w:type="spellStart"/>
        <w:r w:rsidRPr="00D84A4A">
          <w:rPr>
            <w:lang w:val="en-CA" w:eastAsia="ko-KR"/>
          </w:rPr>
          <w:t>numCheckedHMVPCand</w:t>
        </w:r>
        <w:proofErr w:type="spellEnd"/>
        <w:r w:rsidRPr="00D84A4A">
          <w:rPr>
            <w:lang w:val="en-CA" w:eastAsia="ko-KR"/>
          </w:rPr>
          <w:t xml:space="preserve"> to </w:t>
        </w:r>
      </w:ins>
      <w:ins w:id="4" w:author="Jie Zhao/LGEMR Video Codec Part(jie.zhao@lge.com)" w:date="2018-12-17T17:55:00Z">
        <w:r w:rsidR="008D2E1B">
          <w:rPr>
            <w:rFonts w:hint="eastAsia"/>
            <w:lang w:val="en-CA" w:eastAsia="zh-CN"/>
          </w:rPr>
          <w:t>(</w:t>
        </w:r>
      </w:ins>
      <w:ins w:id="5" w:author="Jie Zhao/LGEMR Video Codec Part(jie.zhao@lge.com)" w:date="2018-12-17T17:57:00Z">
        <w:r w:rsidR="00076D40">
          <w:rPr>
            <w:rFonts w:hint="eastAsia"/>
            <w:lang w:val="en-CA" w:eastAsia="zh-CN"/>
          </w:rPr>
          <w:t>5</w:t>
        </w:r>
      </w:ins>
      <w:bookmarkStart w:id="6" w:name="_GoBack"/>
      <w:bookmarkEnd w:id="6"/>
      <w:ins w:id="7" w:author="Jie Zhao/LGEMR Video Codec Part(jie.zhao@lge.com)" w:date="2018-12-17T17:55:00Z">
        <w:r w:rsidR="008D2E1B">
          <w:rPr>
            <w:rFonts w:hint="eastAsia"/>
            <w:lang w:val="en-CA" w:eastAsia="zh-CN"/>
          </w:rPr>
          <w:t xml:space="preserve"> </w:t>
        </w:r>
        <w:r w:rsidR="008D2E1B">
          <w:rPr>
            <w:lang w:eastAsia="zh-CN"/>
          </w:rPr>
          <w:t>–</w:t>
        </w:r>
      </w:ins>
      <w:ins w:id="8" w:author="Jie Zhao/LGEMR Video Codec Part(jie.zhao@lge.com)" w:date="2018-12-17T17:44:00Z">
        <w:r w:rsidR="00183656">
          <w:rPr>
            <w:rFonts w:hint="eastAsia"/>
            <w:lang w:eastAsia="zh-CN"/>
          </w:rPr>
          <w:t xml:space="preserve"> </w:t>
        </w:r>
      </w:ins>
      <w:proofErr w:type="spellStart"/>
      <w:ins w:id="9" w:author="Jie Zhao/LGEMR Video Codec Part(jie.zhao@lge.com)" w:date="2018-12-17T17:42:00Z">
        <w:r w:rsidRPr="00D84A4A">
          <w:rPr>
            <w:lang w:eastAsia="ko-KR"/>
          </w:rPr>
          <w:t>HMVPCandNum</w:t>
        </w:r>
      </w:ins>
      <w:proofErr w:type="spellEnd"/>
      <w:ins w:id="10" w:author="Jie Zhao/LGEMR Video Codec Part(jie.zhao@lge.com)" w:date="2018-12-17T17:55:00Z">
        <w:r w:rsidR="008D2E1B">
          <w:rPr>
            <w:rFonts w:hint="eastAsia"/>
            <w:lang w:eastAsia="zh-CN"/>
          </w:rPr>
          <w:t>)</w:t>
        </w:r>
      </w:ins>
      <w:ins w:id="11" w:author="Jie Zhao/LGEMR Video Codec Part(jie.zhao@lge.com)" w:date="2018-12-17T17:44:00Z">
        <w:r w:rsidR="00183656">
          <w:rPr>
            <w:rFonts w:hint="eastAsia"/>
            <w:lang w:eastAsia="zh-CN"/>
          </w:rPr>
          <w:t xml:space="preserve"> : </w:t>
        </w:r>
      </w:ins>
      <w:proofErr w:type="spellStart"/>
      <w:ins w:id="12" w:author="Jie Zhao/LGEMR Video Codec Part(jie.zhao@lge.com)" w:date="2018-12-17T17:45:00Z">
        <w:r w:rsidR="00183656" w:rsidRPr="00D84A4A">
          <w:rPr>
            <w:lang w:eastAsia="ko-KR"/>
          </w:rPr>
          <w:t>HMVPCandNum</w:t>
        </w:r>
      </w:ins>
      <w:proofErr w:type="spellEnd"/>
      <w:ins w:id="13" w:author="Jie Zhao/LGEMR Video Codec Part(jie.zhao@lge.com)" w:date="2018-12-17T17:42:00Z">
        <w:r w:rsidRPr="00D84A4A">
          <w:rPr>
            <w:lang w:eastAsia="ko-KR"/>
          </w:rPr>
          <w:t>.</w:t>
        </w:r>
      </w:ins>
    </w:p>
    <w:p w14:paraId="11763A95" w14:textId="4D44929A" w:rsidR="00395656" w:rsidRPr="00364CE1" w:rsidDel="00720126" w:rsidRDefault="00395656" w:rsidP="008E3A2B">
      <w:pPr>
        <w:rPr>
          <w:del w:id="14" w:author="Jie Zhao/LGEMR Video Codec Part(jie.zhao@lge.com)" w:date="2018-12-17T17:45:00Z"/>
          <w:lang w:eastAsia="zh-CN"/>
        </w:rPr>
      </w:pPr>
    </w:p>
    <w:p w14:paraId="5AF16B09" w14:textId="1E8D0FB0" w:rsidR="008E3A2B" w:rsidRPr="00D84A4A" w:rsidRDefault="008E3A2B" w:rsidP="008E3A2B">
      <w:pPr>
        <w:tabs>
          <w:tab w:val="clear" w:pos="794"/>
          <w:tab w:val="clear" w:pos="1191"/>
          <w:tab w:val="left" w:pos="450"/>
        </w:tabs>
        <w:rPr>
          <w:rFonts w:eastAsia="Malgun Gothic"/>
          <w:lang w:val="en-CA" w:eastAsia="ko-KR"/>
        </w:rPr>
      </w:pPr>
      <w:r w:rsidRPr="00D84A4A">
        <w:rPr>
          <w:rFonts w:eastAsia="Malgun Gothic"/>
          <w:lang w:val="en-CA" w:eastAsia="ko-KR"/>
        </w:rPr>
        <w:t xml:space="preserve">For each candidate in </w:t>
      </w:r>
      <w:proofErr w:type="spellStart"/>
      <w:proofErr w:type="gramStart"/>
      <w:r w:rsidRPr="00D84A4A">
        <w:rPr>
          <w:lang w:val="en-CA"/>
        </w:rPr>
        <w:t>H</w:t>
      </w:r>
      <w:r>
        <w:rPr>
          <w:lang w:val="en-CA"/>
        </w:rPr>
        <w:t>mvp</w:t>
      </w:r>
      <w:r w:rsidRPr="00D84A4A">
        <w:rPr>
          <w:rFonts w:hint="eastAsia"/>
          <w:lang w:val="en-CA" w:eastAsia="zh-CN"/>
        </w:rPr>
        <w:t>Cand</w:t>
      </w:r>
      <w:r w:rsidRPr="00D84A4A">
        <w:rPr>
          <w:lang w:val="en-CA"/>
        </w:rPr>
        <w:t>List</w:t>
      </w:r>
      <w:proofErr w:type="spellEnd"/>
      <w:r>
        <w:rPr>
          <w:lang w:val="en-CA"/>
        </w:rPr>
        <w:t>[</w:t>
      </w:r>
      <w:proofErr w:type="gramEnd"/>
      <w:r>
        <w:rPr>
          <w:lang w:val="en-CA"/>
        </w:rPr>
        <w:t> </w:t>
      </w:r>
      <w:proofErr w:type="spellStart"/>
      <w:r>
        <w:rPr>
          <w:lang w:val="en-CA"/>
        </w:rPr>
        <w:t>h</w:t>
      </w:r>
      <w:r w:rsidRPr="00D84A4A">
        <w:rPr>
          <w:lang w:val="en-CA"/>
        </w:rPr>
        <w:t>M</w:t>
      </w:r>
      <w:r>
        <w:rPr>
          <w:lang w:val="en-CA"/>
        </w:rPr>
        <w:t>vp</w:t>
      </w:r>
      <w:r w:rsidRPr="00D84A4A">
        <w:rPr>
          <w:lang w:val="en-CA"/>
        </w:rPr>
        <w:t>Idx</w:t>
      </w:r>
      <w:proofErr w:type="spellEnd"/>
      <w:r>
        <w:rPr>
          <w:lang w:val="en-CA"/>
        </w:rPr>
        <w:t> ]</w:t>
      </w:r>
      <w:r w:rsidRPr="00D84A4A">
        <w:rPr>
          <w:lang w:val="en-CA"/>
        </w:rPr>
        <w:t xml:space="preserve"> with index </w:t>
      </w:r>
      <w:proofErr w:type="spellStart"/>
      <w:r>
        <w:rPr>
          <w:lang w:val="en-CA"/>
        </w:rPr>
        <w:t>h</w:t>
      </w:r>
      <w:r w:rsidRPr="00D84A4A">
        <w:rPr>
          <w:lang w:val="en-CA"/>
        </w:rPr>
        <w:t>M</w:t>
      </w:r>
      <w:r>
        <w:rPr>
          <w:lang w:val="en-CA"/>
        </w:rPr>
        <w:t>vpIdx</w:t>
      </w:r>
      <w:proofErr w:type="spellEnd"/>
      <w:r>
        <w:rPr>
          <w:lang w:val="en-CA"/>
        </w:rPr>
        <w:t> = </w:t>
      </w:r>
      <w:r w:rsidRPr="00D84A4A">
        <w:rPr>
          <w:lang w:val="en-CA"/>
        </w:rPr>
        <w:t>1..</w:t>
      </w:r>
      <w:del w:id="15" w:author="Jie Zhao/LGEMR Video Codec Part(jie.zhao@lge.com)" w:date="2018-12-17T17:43:00Z">
        <w:r w:rsidDel="00395656">
          <w:rPr>
            <w:lang w:val="en-CA" w:eastAsia="ko-KR"/>
          </w:rPr>
          <w:delText>N</w:delText>
        </w:r>
      </w:del>
      <w:proofErr w:type="gramStart"/>
      <w:ins w:id="16" w:author="Jie Zhao/LGEMR Video Codec Part(jie.zhao@lge.com)" w:date="2018-12-17T17:43:00Z">
        <w:r w:rsidR="00395656">
          <w:rPr>
            <w:rFonts w:hint="eastAsia"/>
            <w:lang w:val="en-CA" w:eastAsia="zh-CN"/>
          </w:rPr>
          <w:t>n</w:t>
        </w:r>
      </w:ins>
      <w:r>
        <w:rPr>
          <w:lang w:val="en-CA" w:eastAsia="ko-KR"/>
        </w:rPr>
        <w:t>um</w:t>
      </w:r>
      <w:ins w:id="17" w:author="Jie Zhao/LGEMR Video Codec Part(jie.zhao@lge.com)" w:date="2018-12-17T17:43:00Z">
        <w:r w:rsidR="00395656">
          <w:rPr>
            <w:rFonts w:hint="eastAsia"/>
            <w:lang w:val="en-CA" w:eastAsia="zh-CN"/>
          </w:rPr>
          <w:t>Checked</w:t>
        </w:r>
      </w:ins>
      <w:proofErr w:type="spellStart"/>
      <w:r w:rsidRPr="00D84A4A">
        <w:rPr>
          <w:lang w:eastAsia="ko-KR"/>
        </w:rPr>
        <w:t>H</w:t>
      </w:r>
      <w:r>
        <w:rPr>
          <w:lang w:eastAsia="ko-KR"/>
        </w:rPr>
        <w:t>mvp</w:t>
      </w:r>
      <w:r w:rsidRPr="00D84A4A">
        <w:rPr>
          <w:lang w:eastAsia="ko-KR"/>
        </w:rPr>
        <w:t>Cand</w:t>
      </w:r>
      <w:proofErr w:type="spellEnd"/>
      <w:proofErr w:type="gramEnd"/>
      <w:r w:rsidRPr="00D84A4A">
        <w:rPr>
          <w:lang w:val="en-CA" w:eastAsia="ko-KR"/>
        </w:rPr>
        <w:t xml:space="preserve">, the following ordered steps are repeated until </w:t>
      </w:r>
      <w:proofErr w:type="spellStart"/>
      <w:r w:rsidRPr="00D84A4A">
        <w:rPr>
          <w:lang w:val="en-CA" w:eastAsia="ko-KR"/>
        </w:rPr>
        <w:t>numCurrMergeCand</w:t>
      </w:r>
      <w:proofErr w:type="spellEnd"/>
      <w:r w:rsidRPr="00D84A4A">
        <w:rPr>
          <w:lang w:val="en-CA" w:eastAsia="ko-KR"/>
        </w:rPr>
        <w:t xml:space="preserve"> is equal to (</w:t>
      </w:r>
      <w:r>
        <w:rPr>
          <w:lang w:val="en-CA" w:eastAsia="ko-KR"/>
        </w:rPr>
        <w:t> </w:t>
      </w:r>
      <w:proofErr w:type="spellStart"/>
      <w:r w:rsidRPr="00D84A4A" w:rsidDel="003C51E6">
        <w:rPr>
          <w:lang w:val="en-CA" w:eastAsia="ko-KR"/>
        </w:rPr>
        <w:t>MaxNumMergeCand</w:t>
      </w:r>
      <w:proofErr w:type="spellEnd"/>
      <w:r>
        <w:rPr>
          <w:lang w:val="en-CA" w:eastAsia="ko-KR"/>
        </w:rPr>
        <w:t> </w:t>
      </w:r>
      <w:r w:rsidRPr="005A7301">
        <w:rPr>
          <w:lang w:val="en-CA" w:eastAsia="ko-KR"/>
        </w:rPr>
        <w:t>−</w:t>
      </w:r>
      <w:r>
        <w:rPr>
          <w:lang w:val="en-CA" w:eastAsia="ko-KR"/>
        </w:rPr>
        <w:t> </w:t>
      </w:r>
      <w:r w:rsidRPr="00D84A4A">
        <w:rPr>
          <w:lang w:val="en-CA" w:eastAsia="ko-KR"/>
        </w:rPr>
        <w:t>1)</w:t>
      </w:r>
      <w:r>
        <w:rPr>
          <w:lang w:val="en-CA"/>
        </w:rPr>
        <w:t>:</w:t>
      </w:r>
    </w:p>
    <w:p w14:paraId="7AA40F8F" w14:textId="77777777" w:rsidR="008E3A2B" w:rsidRPr="00D84A4A" w:rsidRDefault="008E3A2B" w:rsidP="008E3A2B">
      <w:pPr>
        <w:numPr>
          <w:ilvl w:val="0"/>
          <w:numId w:val="557"/>
        </w:numPr>
        <w:tabs>
          <w:tab w:val="clear" w:pos="794"/>
          <w:tab w:val="left" w:pos="284"/>
          <w:tab w:val="left" w:pos="720"/>
        </w:tabs>
        <w:rPr>
          <w:lang w:val="en-CA" w:eastAsia="ko-KR"/>
        </w:rPr>
      </w:pPr>
      <w:r>
        <w:rPr>
          <w:lang w:val="en-CA"/>
        </w:rPr>
        <w:t xml:space="preserve">The variable </w:t>
      </w:r>
      <w:proofErr w:type="spellStart"/>
      <w:r w:rsidRPr="00D84A4A">
        <w:rPr>
          <w:lang w:val="en-CA"/>
        </w:rPr>
        <w:t>sameMotion</w:t>
      </w:r>
      <w:proofErr w:type="spellEnd"/>
      <w:r w:rsidRPr="00D84A4A">
        <w:rPr>
          <w:lang w:val="en-CA"/>
        </w:rPr>
        <w:t xml:space="preserve"> is </w:t>
      </w:r>
      <w:r>
        <w:rPr>
          <w:lang w:val="en-CA"/>
        </w:rPr>
        <w:t>derived as follows:</w:t>
      </w:r>
    </w:p>
    <w:p w14:paraId="02F5D23F" w14:textId="77777777" w:rsidR="008E3A2B" w:rsidRDefault="008E3A2B" w:rsidP="008E3A2B">
      <w:pPr>
        <w:numPr>
          <w:ilvl w:val="1"/>
          <w:numId w:val="9"/>
        </w:numPr>
        <w:tabs>
          <w:tab w:val="clear" w:pos="794"/>
          <w:tab w:val="left" w:pos="284"/>
        </w:tabs>
        <w:rPr>
          <w:lang w:val="en-CA" w:eastAsia="ko-KR"/>
        </w:rPr>
      </w:pPr>
      <w:r>
        <w:rPr>
          <w:lang w:val="en-CA"/>
        </w:rPr>
        <w:t>If</w:t>
      </w:r>
      <w:r w:rsidRPr="00D84A4A">
        <w:rPr>
          <w:lang w:val="en-CA"/>
        </w:rPr>
        <w:t xml:space="preserve"> </w:t>
      </w:r>
      <w:r>
        <w:rPr>
          <w:lang w:val="en-CA"/>
        </w:rPr>
        <w:t xml:space="preserve">all of the following conditions are true for any </w:t>
      </w:r>
      <w:proofErr w:type="spellStart"/>
      <w:r>
        <w:rPr>
          <w:lang w:val="en-CA"/>
        </w:rPr>
        <w:t>i</w:t>
      </w:r>
      <w:proofErr w:type="spellEnd"/>
      <w:r>
        <w:rPr>
          <w:lang w:val="en-CA"/>
        </w:rPr>
        <w:t> = 0..</w:t>
      </w:r>
      <w:r w:rsidRPr="00D84A4A">
        <w:rPr>
          <w:lang w:val="en-CA" w:eastAsia="ko-KR"/>
        </w:rPr>
        <w:t>numOrigMergeCand</w:t>
      </w:r>
      <w:r>
        <w:rPr>
          <w:lang w:val="en-CA" w:eastAsia="ko-KR"/>
        </w:rPr>
        <w:t> </w:t>
      </w:r>
      <w:r w:rsidRPr="00901B03" w:rsidDel="003C51E6">
        <w:rPr>
          <w:lang w:val="en-CA" w:eastAsia="ko-KR"/>
        </w:rPr>
        <w:t>−</w:t>
      </w:r>
      <w:r>
        <w:rPr>
          <w:lang w:val="en-CA" w:eastAsia="ko-KR"/>
        </w:rPr>
        <w:t> </w:t>
      </w:r>
      <w:r w:rsidRPr="00D84A4A">
        <w:rPr>
          <w:lang w:val="en-CA" w:eastAsia="ko-KR"/>
        </w:rPr>
        <w:t xml:space="preserve">1, </w:t>
      </w:r>
      <w:proofErr w:type="spellStart"/>
      <w:r w:rsidRPr="00D84A4A">
        <w:rPr>
          <w:lang w:val="en-CA"/>
        </w:rPr>
        <w:t>sameMotion</w:t>
      </w:r>
      <w:proofErr w:type="spellEnd"/>
      <w:r w:rsidRPr="00D84A4A">
        <w:rPr>
          <w:lang w:val="en-CA"/>
        </w:rPr>
        <w:t xml:space="preserve"> </w:t>
      </w:r>
      <w:r>
        <w:rPr>
          <w:lang w:val="en-CA"/>
        </w:rPr>
        <w:t xml:space="preserve">and </w:t>
      </w:r>
      <w:r>
        <w:rPr>
          <w:lang w:val="en-CA" w:eastAsia="ko-KR"/>
        </w:rPr>
        <w:t>is</w:t>
      </w:r>
      <w:r w:rsidRPr="00D84A4A">
        <w:rPr>
          <w:lang w:eastAsia="ko-KR"/>
        </w:rPr>
        <w:t>Pruned[</w:t>
      </w:r>
      <w:r>
        <w:rPr>
          <w:lang w:eastAsia="ko-KR"/>
        </w:rPr>
        <w:t> </w:t>
      </w:r>
      <w:proofErr w:type="spellStart"/>
      <w:r>
        <w:rPr>
          <w:lang w:eastAsia="ko-KR"/>
        </w:rPr>
        <w:t>i</w:t>
      </w:r>
      <w:proofErr w:type="spellEnd"/>
      <w:r>
        <w:rPr>
          <w:lang w:eastAsia="ko-KR"/>
        </w:rPr>
        <w:t> </w:t>
      </w:r>
      <w:r w:rsidRPr="00D84A4A">
        <w:rPr>
          <w:lang w:eastAsia="ko-KR"/>
        </w:rPr>
        <w:t>]</w:t>
      </w:r>
      <w:r>
        <w:rPr>
          <w:lang w:eastAsia="ko-KR"/>
        </w:rPr>
        <w:t xml:space="preserve"> are both set equal to TRUE</w:t>
      </w:r>
      <w:r>
        <w:rPr>
          <w:lang w:val="en-CA"/>
        </w:rPr>
        <w:t>:</w:t>
      </w:r>
    </w:p>
    <w:p w14:paraId="2B8F6094" w14:textId="77777777" w:rsidR="008E3A2B" w:rsidRDefault="008E3A2B" w:rsidP="008E3A2B">
      <w:pPr>
        <w:numPr>
          <w:ilvl w:val="1"/>
          <w:numId w:val="9"/>
        </w:numPr>
        <w:tabs>
          <w:tab w:val="clear" w:pos="794"/>
          <w:tab w:val="clear" w:pos="1191"/>
        </w:tabs>
        <w:ind w:left="1440"/>
        <w:rPr>
          <w:lang w:val="en-CA" w:eastAsia="ko-KR"/>
        </w:rPr>
      </w:pPr>
      <w:r>
        <w:rPr>
          <w:lang w:val="en-CA"/>
        </w:rPr>
        <w:t xml:space="preserve">The candidate </w:t>
      </w:r>
      <w:proofErr w:type="spellStart"/>
      <w:proofErr w:type="gramStart"/>
      <w:r w:rsidRPr="00D84A4A">
        <w:rPr>
          <w:lang w:val="en-CA"/>
        </w:rPr>
        <w:t>H</w:t>
      </w:r>
      <w:r>
        <w:rPr>
          <w:lang w:val="en-CA"/>
        </w:rPr>
        <w:t>mvp</w:t>
      </w:r>
      <w:r w:rsidRPr="00D84A4A">
        <w:rPr>
          <w:rFonts w:hint="eastAsia"/>
          <w:lang w:val="en-CA" w:eastAsia="zh-CN"/>
        </w:rPr>
        <w:t>Cand</w:t>
      </w:r>
      <w:r w:rsidRPr="00D84A4A">
        <w:rPr>
          <w:lang w:val="en-CA"/>
        </w:rPr>
        <w:t>List</w:t>
      </w:r>
      <w:proofErr w:type="spellEnd"/>
      <w:r w:rsidRPr="00D84A4A">
        <w:rPr>
          <w:lang w:val="en-CA"/>
        </w:rPr>
        <w:t>[</w:t>
      </w:r>
      <w:proofErr w:type="spellStart"/>
      <w:proofErr w:type="gramEnd"/>
      <w:r>
        <w:rPr>
          <w:lang w:val="en-CA"/>
        </w:rPr>
        <w:t>Num</w:t>
      </w:r>
      <w:r w:rsidRPr="00D84A4A">
        <w:rPr>
          <w:lang w:eastAsia="ko-KR"/>
        </w:rPr>
        <w:t>H</w:t>
      </w:r>
      <w:r>
        <w:rPr>
          <w:lang w:eastAsia="ko-KR"/>
        </w:rPr>
        <w:t>mvp</w:t>
      </w:r>
      <w:r w:rsidRPr="00D84A4A">
        <w:rPr>
          <w:lang w:eastAsia="ko-KR"/>
        </w:rPr>
        <w:t>Cand</w:t>
      </w:r>
      <w:proofErr w:type="spellEnd"/>
      <w:r>
        <w:rPr>
          <w:lang w:eastAsia="ko-KR"/>
        </w:rPr>
        <w:t> </w:t>
      </w:r>
      <w:r w:rsidRPr="005A7301">
        <w:rPr>
          <w:lang w:val="en-CA" w:eastAsia="ko-KR"/>
        </w:rPr>
        <w:t>−</w:t>
      </w:r>
      <w:r>
        <w:rPr>
          <w:lang w:val="en-CA" w:eastAsia="ko-KR"/>
        </w:rPr>
        <w:t> </w:t>
      </w:r>
      <w:proofErr w:type="spellStart"/>
      <w:r>
        <w:rPr>
          <w:lang w:val="en-CA"/>
        </w:rPr>
        <w:t>h</w:t>
      </w:r>
      <w:r w:rsidRPr="00D84A4A">
        <w:rPr>
          <w:lang w:val="en-CA"/>
        </w:rPr>
        <w:t>M</w:t>
      </w:r>
      <w:r>
        <w:rPr>
          <w:lang w:val="en-CA"/>
        </w:rPr>
        <w:t>vp</w:t>
      </w:r>
      <w:r w:rsidRPr="00D84A4A">
        <w:rPr>
          <w:lang w:val="en-CA"/>
        </w:rPr>
        <w:t>Idx</w:t>
      </w:r>
      <w:proofErr w:type="spellEnd"/>
      <w:r w:rsidRPr="00D84A4A">
        <w:rPr>
          <w:lang w:val="en-CA"/>
        </w:rPr>
        <w:t>]</w:t>
      </w:r>
      <w:r w:rsidRPr="00D84A4A">
        <w:rPr>
          <w:lang w:val="en-CA" w:eastAsia="ko-KR"/>
        </w:rPr>
        <w:t xml:space="preserve"> </w:t>
      </w:r>
      <w:r>
        <w:rPr>
          <w:lang w:val="en-CA" w:eastAsia="ko-KR"/>
        </w:rPr>
        <w:t>is equal to the merging candidate</w:t>
      </w:r>
      <w:r w:rsidRPr="00D84A4A">
        <w:rPr>
          <w:lang w:val="en-CA" w:eastAsia="ko-KR"/>
        </w:rPr>
        <w:t xml:space="preserve"> </w:t>
      </w:r>
      <w:proofErr w:type="spellStart"/>
      <w:r w:rsidRPr="00D84A4A" w:rsidDel="003C51E6">
        <w:rPr>
          <w:lang w:val="en-CA"/>
        </w:rPr>
        <w:t>mergeCandList</w:t>
      </w:r>
      <w:proofErr w:type="spellEnd"/>
      <w:r w:rsidRPr="00D84A4A">
        <w:rPr>
          <w:lang w:val="en-CA"/>
        </w:rPr>
        <w:t>[</w:t>
      </w:r>
      <w:r>
        <w:rPr>
          <w:lang w:val="en-CA"/>
        </w:rPr>
        <w:t> </w:t>
      </w:r>
      <w:proofErr w:type="spellStart"/>
      <w:r>
        <w:rPr>
          <w:lang w:val="en-CA"/>
        </w:rPr>
        <w:t>i</w:t>
      </w:r>
      <w:proofErr w:type="spellEnd"/>
      <w:r>
        <w:rPr>
          <w:lang w:val="en-CA"/>
        </w:rPr>
        <w:t> ].</w:t>
      </w:r>
    </w:p>
    <w:p w14:paraId="3678CF42" w14:textId="77777777" w:rsidR="008E3A2B" w:rsidRDefault="008E3A2B" w:rsidP="008E3A2B">
      <w:pPr>
        <w:numPr>
          <w:ilvl w:val="1"/>
          <w:numId w:val="9"/>
        </w:numPr>
        <w:tabs>
          <w:tab w:val="clear" w:pos="794"/>
          <w:tab w:val="clear" w:pos="1191"/>
        </w:tabs>
        <w:ind w:left="1440"/>
        <w:rPr>
          <w:lang w:val="en-CA" w:eastAsia="ko-KR"/>
        </w:rPr>
      </w:pPr>
      <w:proofErr w:type="gramStart"/>
      <w:r>
        <w:rPr>
          <w:lang w:val="en-CA" w:eastAsia="ko-KR"/>
        </w:rPr>
        <w:t>is</w:t>
      </w:r>
      <w:r w:rsidRPr="00D84A4A">
        <w:rPr>
          <w:lang w:eastAsia="ko-KR"/>
        </w:rPr>
        <w:t>Pruned</w:t>
      </w:r>
      <w:proofErr w:type="gramEnd"/>
      <w:r w:rsidRPr="00D84A4A">
        <w:rPr>
          <w:lang w:eastAsia="ko-KR"/>
        </w:rPr>
        <w:t>[</w:t>
      </w:r>
      <w:r>
        <w:rPr>
          <w:lang w:eastAsia="ko-KR"/>
        </w:rPr>
        <w:t> </w:t>
      </w:r>
      <w:proofErr w:type="spellStart"/>
      <w:r>
        <w:rPr>
          <w:lang w:eastAsia="ko-KR"/>
        </w:rPr>
        <w:t>i</w:t>
      </w:r>
      <w:proofErr w:type="spellEnd"/>
      <w:r>
        <w:rPr>
          <w:lang w:eastAsia="ko-KR"/>
        </w:rPr>
        <w:t> </w:t>
      </w:r>
      <w:r w:rsidRPr="00D84A4A">
        <w:rPr>
          <w:lang w:eastAsia="ko-KR"/>
        </w:rPr>
        <w:t>]</w:t>
      </w:r>
      <w:r>
        <w:rPr>
          <w:lang w:eastAsia="ko-KR"/>
        </w:rPr>
        <w:t xml:space="preserve"> is equal to FALSE.</w:t>
      </w:r>
    </w:p>
    <w:p w14:paraId="53B3D803" w14:textId="77777777" w:rsidR="008E3A2B" w:rsidRPr="00D84A4A" w:rsidRDefault="008E3A2B" w:rsidP="008E3A2B">
      <w:pPr>
        <w:numPr>
          <w:ilvl w:val="1"/>
          <w:numId w:val="9"/>
        </w:numPr>
        <w:tabs>
          <w:tab w:val="clear" w:pos="794"/>
          <w:tab w:val="left" w:pos="284"/>
        </w:tabs>
        <w:rPr>
          <w:lang w:val="en-CA" w:eastAsia="ko-KR"/>
        </w:rPr>
      </w:pPr>
      <w:r>
        <w:rPr>
          <w:lang w:val="en-CA"/>
        </w:rPr>
        <w:t xml:space="preserve">Otherwise, </w:t>
      </w:r>
      <w:proofErr w:type="spellStart"/>
      <w:r>
        <w:rPr>
          <w:lang w:val="en-CA"/>
        </w:rPr>
        <w:t>sameMotion</w:t>
      </w:r>
      <w:proofErr w:type="spellEnd"/>
      <w:r>
        <w:rPr>
          <w:lang w:val="en-CA"/>
        </w:rPr>
        <w:t xml:space="preserve"> is set equal to FALSE.</w:t>
      </w:r>
    </w:p>
    <w:p w14:paraId="3572DE68" w14:textId="77777777" w:rsidR="008E3A2B" w:rsidRDefault="008E3A2B" w:rsidP="008E3A2B">
      <w:pPr>
        <w:numPr>
          <w:ilvl w:val="0"/>
          <w:numId w:val="557"/>
        </w:numPr>
        <w:tabs>
          <w:tab w:val="clear" w:pos="794"/>
          <w:tab w:val="left" w:pos="284"/>
          <w:tab w:val="left" w:pos="720"/>
        </w:tabs>
        <w:rPr>
          <w:lang w:val="en-CA" w:eastAsia="ko-KR"/>
        </w:rPr>
      </w:pPr>
      <w:r>
        <w:rPr>
          <w:lang w:val="en-CA" w:eastAsia="ko-KR"/>
        </w:rPr>
        <w:t>When</w:t>
      </w:r>
      <w:r w:rsidRPr="00D84A4A">
        <w:rPr>
          <w:lang w:val="en-CA" w:eastAsia="ko-KR"/>
        </w:rPr>
        <w:t xml:space="preserve"> </w:t>
      </w:r>
      <w:proofErr w:type="spellStart"/>
      <w:r w:rsidRPr="00D84A4A">
        <w:rPr>
          <w:lang w:val="en-CA"/>
        </w:rPr>
        <w:t>sameMotion</w:t>
      </w:r>
      <w:proofErr w:type="spellEnd"/>
      <w:r w:rsidRPr="00D84A4A">
        <w:rPr>
          <w:lang w:val="en-CA"/>
        </w:rPr>
        <w:t xml:space="preserve"> is equal to </w:t>
      </w:r>
      <w:r w:rsidRPr="00D84A4A" w:rsidDel="003C51E6">
        <w:rPr>
          <w:lang w:val="en-CA"/>
        </w:rPr>
        <w:t>FALSE</w:t>
      </w:r>
      <w:r w:rsidRPr="00D84A4A">
        <w:rPr>
          <w:lang w:val="en-CA"/>
        </w:rPr>
        <w:t>,</w:t>
      </w:r>
      <w:r w:rsidRPr="00D84A4A" w:rsidDel="003C51E6">
        <w:rPr>
          <w:lang w:val="en-CA"/>
        </w:rPr>
        <w:t xml:space="preserve"> </w:t>
      </w:r>
      <w:r>
        <w:rPr>
          <w:lang w:val="en-CA"/>
        </w:rPr>
        <w:t xml:space="preserve">the candidate </w:t>
      </w:r>
      <w:proofErr w:type="spellStart"/>
      <w:r w:rsidRPr="00D84A4A">
        <w:rPr>
          <w:lang w:val="en-CA"/>
        </w:rPr>
        <w:t>H</w:t>
      </w:r>
      <w:r>
        <w:rPr>
          <w:lang w:val="en-CA"/>
        </w:rPr>
        <w:t>mvp</w:t>
      </w:r>
      <w:r w:rsidRPr="00D84A4A">
        <w:rPr>
          <w:rFonts w:hint="eastAsia"/>
          <w:lang w:val="en-CA" w:eastAsia="zh-CN"/>
        </w:rPr>
        <w:t>Cand</w:t>
      </w:r>
      <w:r w:rsidRPr="00D84A4A">
        <w:rPr>
          <w:lang w:val="en-CA"/>
        </w:rPr>
        <w:t>List</w:t>
      </w:r>
      <w:proofErr w:type="spellEnd"/>
      <w:r w:rsidRPr="00D84A4A">
        <w:rPr>
          <w:lang w:val="en-CA"/>
        </w:rPr>
        <w:t>[</w:t>
      </w:r>
      <w:proofErr w:type="spellStart"/>
      <w:r>
        <w:rPr>
          <w:lang w:val="en-CA"/>
        </w:rPr>
        <w:t>Num</w:t>
      </w:r>
      <w:r w:rsidRPr="00D84A4A">
        <w:rPr>
          <w:lang w:eastAsia="ko-KR"/>
        </w:rPr>
        <w:t>H</w:t>
      </w:r>
      <w:r>
        <w:rPr>
          <w:lang w:eastAsia="ko-KR"/>
        </w:rPr>
        <w:t>mvp</w:t>
      </w:r>
      <w:r w:rsidRPr="00D84A4A">
        <w:rPr>
          <w:lang w:eastAsia="ko-KR"/>
        </w:rPr>
        <w:t>Cand</w:t>
      </w:r>
      <w:proofErr w:type="spellEnd"/>
      <w:r>
        <w:rPr>
          <w:lang w:eastAsia="ko-KR"/>
        </w:rPr>
        <w:t> </w:t>
      </w:r>
      <w:r w:rsidRPr="005A7301">
        <w:rPr>
          <w:lang w:val="en-CA" w:eastAsia="ko-KR"/>
        </w:rPr>
        <w:t>−</w:t>
      </w:r>
      <w:r>
        <w:rPr>
          <w:lang w:val="en-CA" w:eastAsia="ko-KR"/>
        </w:rPr>
        <w:t> </w:t>
      </w:r>
      <w:proofErr w:type="spellStart"/>
      <w:r>
        <w:rPr>
          <w:lang w:val="en-CA"/>
        </w:rPr>
        <w:t>h</w:t>
      </w:r>
      <w:r w:rsidRPr="00D84A4A">
        <w:rPr>
          <w:lang w:val="en-CA"/>
        </w:rPr>
        <w:t>M</w:t>
      </w:r>
      <w:r>
        <w:rPr>
          <w:lang w:val="en-CA"/>
        </w:rPr>
        <w:t>vp</w:t>
      </w:r>
      <w:r w:rsidRPr="00D84A4A">
        <w:rPr>
          <w:lang w:val="en-CA"/>
        </w:rPr>
        <w:t>Idx</w:t>
      </w:r>
      <w:proofErr w:type="spellEnd"/>
      <w:r w:rsidRPr="00D84A4A">
        <w:rPr>
          <w:lang w:val="en-CA"/>
        </w:rPr>
        <w:t>]</w:t>
      </w:r>
      <w:r w:rsidRPr="00D84A4A">
        <w:rPr>
          <w:lang w:val="en-CA" w:eastAsia="ko-KR"/>
        </w:rPr>
        <w:t xml:space="preserve"> </w:t>
      </w:r>
      <w:r>
        <w:rPr>
          <w:lang w:val="en-CA" w:eastAsia="ko-KR"/>
        </w:rPr>
        <w:t>is added to the merging candidate list as follows:</w:t>
      </w:r>
    </w:p>
    <w:p w14:paraId="12CB042A" w14:textId="77777777" w:rsidR="008E3A2B" w:rsidRPr="00D84A4A" w:rsidRDefault="008E3A2B" w:rsidP="008E3A2B">
      <w:pPr>
        <w:pStyle w:val="Equation"/>
        <w:tabs>
          <w:tab w:val="clear" w:pos="794"/>
          <w:tab w:val="clear" w:pos="1588"/>
          <w:tab w:val="left" w:pos="1260"/>
          <w:tab w:val="left" w:pos="1530"/>
        </w:tabs>
        <w:ind w:left="994"/>
        <w:rPr>
          <w:lang w:val="en-CA" w:eastAsia="ko-KR"/>
        </w:rPr>
      </w:pPr>
      <w:proofErr w:type="spellStart"/>
      <w:proofErr w:type="gramStart"/>
      <w:r w:rsidRPr="00D84A4A" w:rsidDel="003C51E6">
        <w:rPr>
          <w:lang w:val="en-CA"/>
        </w:rPr>
        <w:t>mergeCandList</w:t>
      </w:r>
      <w:proofErr w:type="spellEnd"/>
      <w:r w:rsidRPr="00D84A4A">
        <w:rPr>
          <w:lang w:val="en-CA"/>
        </w:rPr>
        <w:t>[</w:t>
      </w:r>
      <w:proofErr w:type="gramEnd"/>
      <w:r>
        <w:rPr>
          <w:lang w:val="en-CA"/>
        </w:rPr>
        <w:t> </w:t>
      </w:r>
      <w:proofErr w:type="spellStart"/>
      <w:r w:rsidRPr="00D84A4A">
        <w:rPr>
          <w:lang w:val="en-CA" w:eastAsia="ko-KR"/>
        </w:rPr>
        <w:t>numCurrMergeCand</w:t>
      </w:r>
      <w:proofErr w:type="spellEnd"/>
      <w:r w:rsidRPr="00D84A4A">
        <w:rPr>
          <w:lang w:val="en-CA" w:eastAsia="ko-KR"/>
        </w:rPr>
        <w:t>++</w:t>
      </w:r>
      <w:r>
        <w:rPr>
          <w:lang w:val="en-CA" w:eastAsia="ko-KR"/>
        </w:rPr>
        <w:t> </w:t>
      </w:r>
      <w:r w:rsidRPr="00D84A4A">
        <w:rPr>
          <w:lang w:val="en-CA"/>
        </w:rPr>
        <w:t xml:space="preserve">] </w:t>
      </w:r>
      <w:r>
        <w:rPr>
          <w:lang w:val="en-CA"/>
        </w:rPr>
        <w:t xml:space="preserve">= </w:t>
      </w:r>
      <w:proofErr w:type="spellStart"/>
      <w:r>
        <w:rPr>
          <w:lang w:val="en-CA"/>
        </w:rPr>
        <w:t>Hmvp</w:t>
      </w:r>
      <w:r w:rsidRPr="00D84A4A">
        <w:rPr>
          <w:rFonts w:hint="eastAsia"/>
          <w:lang w:val="en-CA" w:eastAsia="zh-CN"/>
        </w:rPr>
        <w:t>Cand</w:t>
      </w:r>
      <w:r w:rsidRPr="00D84A4A">
        <w:rPr>
          <w:lang w:val="en-CA"/>
        </w:rPr>
        <w:t>List</w:t>
      </w:r>
      <w:proofErr w:type="spellEnd"/>
      <w:r w:rsidRPr="00D84A4A">
        <w:rPr>
          <w:lang w:val="en-CA"/>
        </w:rPr>
        <w:t>[</w:t>
      </w:r>
      <w:r>
        <w:rPr>
          <w:lang w:val="en-CA"/>
        </w:rPr>
        <w:t> </w:t>
      </w:r>
      <w:proofErr w:type="spellStart"/>
      <w:r>
        <w:rPr>
          <w:lang w:val="en-CA"/>
        </w:rPr>
        <w:t>Num</w:t>
      </w:r>
      <w:r w:rsidRPr="00D84A4A">
        <w:rPr>
          <w:lang w:eastAsia="ko-KR"/>
        </w:rPr>
        <w:t>H</w:t>
      </w:r>
      <w:r>
        <w:rPr>
          <w:lang w:eastAsia="ko-KR"/>
        </w:rPr>
        <w:t>mvp</w:t>
      </w:r>
      <w:r w:rsidRPr="00D84A4A">
        <w:rPr>
          <w:lang w:eastAsia="ko-KR"/>
        </w:rPr>
        <w:t>Cand</w:t>
      </w:r>
      <w:proofErr w:type="spellEnd"/>
      <w:r>
        <w:rPr>
          <w:lang w:eastAsia="ko-KR"/>
        </w:rPr>
        <w:t> </w:t>
      </w:r>
      <w:r w:rsidRPr="005A7301">
        <w:rPr>
          <w:lang w:val="en-CA" w:eastAsia="ko-KR"/>
        </w:rPr>
        <w:t>−</w:t>
      </w:r>
      <w:r>
        <w:rPr>
          <w:lang w:val="en-CA" w:eastAsia="ko-KR"/>
        </w:rPr>
        <w:t> </w:t>
      </w:r>
      <w:proofErr w:type="spellStart"/>
      <w:r>
        <w:rPr>
          <w:lang w:val="en-CA"/>
        </w:rPr>
        <w:t>h</w:t>
      </w:r>
      <w:r w:rsidRPr="00D84A4A">
        <w:rPr>
          <w:lang w:val="en-CA"/>
        </w:rPr>
        <w:t>M</w:t>
      </w:r>
      <w:r>
        <w:rPr>
          <w:lang w:val="en-CA"/>
        </w:rPr>
        <w:t>vp</w:t>
      </w:r>
      <w:r w:rsidRPr="00D84A4A">
        <w:rPr>
          <w:lang w:val="en-CA"/>
        </w:rPr>
        <w:t>Idx</w:t>
      </w:r>
      <w:proofErr w:type="spellEnd"/>
      <w:r>
        <w:rPr>
          <w:lang w:val="en-CA"/>
        </w:rPr>
        <w:t> </w:t>
      </w:r>
      <w:r w:rsidRPr="00D84A4A">
        <w:rPr>
          <w:lang w:val="en-CA"/>
        </w:rPr>
        <w:t>]</w:t>
      </w:r>
      <w:r w:rsidRPr="002D1757" w:rsidDel="003C51E6">
        <w:rPr>
          <w:lang w:val="en-CA" w:eastAsia="ko-KR"/>
        </w:rPr>
        <w:t xml:space="preserve">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271</w:t>
      </w:r>
      <w:r w:rsidRPr="00901B03" w:rsidDel="003C51E6">
        <w:rPr>
          <w:lang w:val="en-CA" w:eastAsia="ko-KR"/>
        </w:rPr>
        <w:fldChar w:fldCharType="end"/>
      </w:r>
      <w:r w:rsidRPr="00901B03" w:rsidDel="003C51E6">
        <w:rPr>
          <w:lang w:val="en-CA" w:eastAsia="ko-KR"/>
        </w:rPr>
        <w:t>)</w:t>
      </w:r>
    </w:p>
    <w:p w14:paraId="3862B380" w14:textId="2C851B92" w:rsidR="00192513" w:rsidRPr="008E3A2B" w:rsidRDefault="00192513" w:rsidP="008E3A2B">
      <w:pPr>
        <w:rPr>
          <w:lang w:val="en-CA"/>
        </w:rPr>
      </w:pPr>
    </w:p>
    <w:sectPr w:rsidR="00192513" w:rsidRPr="008E3A2B" w:rsidSect="0077313F">
      <w:headerReference w:type="even" r:id="rId9"/>
      <w:headerReference w:type="default" r:id="rId10"/>
      <w:footerReference w:type="even" r:id="rId11"/>
      <w:footerReference w:type="default" r:id="rId12"/>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638539" w14:textId="77777777" w:rsidR="0011000E" w:rsidRDefault="0011000E" w:rsidP="00D909B6">
      <w:pPr>
        <w:spacing w:before="0"/>
      </w:pPr>
      <w:r>
        <w:separator/>
      </w:r>
    </w:p>
  </w:endnote>
  <w:endnote w:type="continuationSeparator" w:id="0">
    <w:p w14:paraId="5FDF21D1" w14:textId="77777777" w:rsidR="0011000E" w:rsidRDefault="0011000E" w:rsidP="00D909B6">
      <w:pPr>
        <w:spacing w:before="0"/>
      </w:pPr>
      <w:r>
        <w:continuationSeparator/>
      </w:r>
    </w:p>
  </w:endnote>
  <w:endnote w:type="continuationNotice" w:id="1">
    <w:p w14:paraId="2D0E0BDF" w14:textId="77777777" w:rsidR="0011000E" w:rsidRDefault="0011000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auto"/>
    <w:pitch w:val="variable"/>
    <w:sig w:usb0="E00002FF" w:usb1="5000205A" w:usb2="00000000" w:usb3="00000000" w:csb0="0000019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等线 Light">
    <w:altName w:val="Microsoft YaHei"/>
    <w:charset w:val="86"/>
    <w:family w:val="auto"/>
    <w:pitch w:val="variable"/>
    <w:sig w:usb0="00000000" w:usb1="38CF7CFA" w:usb2="00000016" w:usb3="00000000" w:csb0="0004000F" w:csb1="00000000"/>
  </w:font>
  <w:font w:name="等线">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621A4" w14:textId="640CFC70" w:rsidR="00C8161D" w:rsidRDefault="00C8161D">
    <w:pPr>
      <w:pStyle w:val="Footer"/>
    </w:pPr>
    <w:r>
      <w:rPr>
        <w:b w:val="0"/>
      </w:rPr>
      <w:fldChar w:fldCharType="begin"/>
    </w:r>
    <w:r>
      <w:rPr>
        <w:b w:val="0"/>
      </w:rPr>
      <w:instrText>PAGE</w:instrText>
    </w:r>
    <w:r>
      <w:rPr>
        <w:b w:val="0"/>
      </w:rPr>
      <w:fldChar w:fldCharType="separate"/>
    </w:r>
    <w:r w:rsidR="008E3A2B">
      <w:rPr>
        <w:b w:val="0"/>
        <w:noProof/>
      </w:rPr>
      <w:t>4</w:t>
    </w:r>
    <w:r>
      <w:rPr>
        <w:b w:val="0"/>
      </w:rPr>
      <w:fldChar w:fldCharType="end"/>
    </w:r>
    <w:r>
      <w:tab/>
    </w:r>
    <w:r>
      <w:fldChar w:fldCharType="begin"/>
    </w:r>
    <w:r>
      <w:instrText>styleref foot</w:instrText>
    </w:r>
    <w:r>
      <w:fldChar w:fldCharType="separate"/>
    </w:r>
    <w:r w:rsidR="008E3A2B">
      <w:rPr>
        <w:noProof/>
      </w:rPr>
      <w:t>ITU-T Rec. H.VVC</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F5F89" w14:textId="6EC3C887" w:rsidR="00C8161D" w:rsidRDefault="00C8161D">
    <w:pPr>
      <w:pStyle w:val="Footer"/>
    </w:pPr>
    <w:r>
      <w:tab/>
    </w:r>
    <w:r>
      <w:tab/>
    </w:r>
    <w:r>
      <w:tab/>
    </w:r>
    <w:r>
      <w:fldChar w:fldCharType="begin"/>
    </w:r>
    <w:r>
      <w:instrText>styleref foot</w:instrText>
    </w:r>
    <w:r>
      <w:fldChar w:fldCharType="separate"/>
    </w:r>
    <w:r w:rsidR="00076D40">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076D40">
      <w:rPr>
        <w:b w:val="0"/>
        <w:noProof/>
      </w:rPr>
      <w:t>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2B353" w14:textId="77777777" w:rsidR="0011000E" w:rsidRDefault="0011000E">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497D9E29" w14:textId="77777777" w:rsidR="0011000E" w:rsidRDefault="0011000E" w:rsidP="00D909B6">
      <w:pPr>
        <w:spacing w:before="0"/>
      </w:pPr>
      <w:r>
        <w:continuationSeparator/>
      </w:r>
    </w:p>
  </w:footnote>
  <w:footnote w:type="continuationNotice" w:id="1">
    <w:p w14:paraId="1546DAC4" w14:textId="77777777" w:rsidR="0011000E" w:rsidRDefault="0011000E">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1F8D2" w14:textId="54408A33" w:rsidR="00C8161D" w:rsidRDefault="00C8161D">
    <w:pPr>
      <w:pStyle w:val="Header"/>
    </w:pPr>
    <w:r>
      <w:rPr>
        <w:b/>
      </w:rPr>
      <w:fldChar w:fldCharType="begin"/>
    </w:r>
    <w:r>
      <w:rPr>
        <w:b/>
      </w:rPr>
      <w:instrText>styleref head</w:instrText>
    </w:r>
    <w:r>
      <w:rPr>
        <w:b/>
      </w:rPr>
      <w:fldChar w:fldCharType="separate"/>
    </w:r>
    <w:r w:rsidR="008E3A2B">
      <w:rPr>
        <w:b/>
        <w:noProof/>
      </w:rPr>
      <w:t>ISO/IEC VVC</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269FC" w14:textId="53660F6E" w:rsidR="00C8161D" w:rsidRDefault="00C8161D">
    <w:pPr>
      <w:pStyle w:val="Header"/>
    </w:pPr>
    <w:r>
      <w:rPr>
        <w:b/>
      </w:rPr>
      <w:tab/>
    </w:r>
    <w:r>
      <w:rPr>
        <w:b/>
      </w:rPr>
      <w:tab/>
    </w:r>
    <w:r>
      <w:rPr>
        <w: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nsid w:val="FFFFFF7E"/>
    <w:multiLevelType w:val="singleLevel"/>
    <w:tmpl w:val="80D012DC"/>
    <w:lvl w:ilvl="0">
      <w:start w:val="1"/>
      <w:numFmt w:val="decimal"/>
      <w:lvlText w:val="%1."/>
      <w:lvlJc w:val="left"/>
      <w:pPr>
        <w:tabs>
          <w:tab w:val="num" w:pos="926"/>
        </w:tabs>
        <w:ind w:left="926" w:hanging="360"/>
      </w:pPr>
    </w:lvl>
  </w:abstractNum>
  <w:abstractNum w:abstractNumId="4">
    <w:nsid w:val="FFFFFF7F"/>
    <w:multiLevelType w:val="singleLevel"/>
    <w:tmpl w:val="14A6A7F4"/>
    <w:lvl w:ilvl="0">
      <w:start w:val="1"/>
      <w:numFmt w:val="decimal"/>
      <w:lvlText w:val="%1."/>
      <w:lvlJc w:val="left"/>
      <w:pPr>
        <w:tabs>
          <w:tab w:val="num" w:pos="643"/>
        </w:tabs>
        <w:ind w:left="643" w:hanging="360"/>
      </w:pPr>
    </w:lvl>
  </w:abstractNum>
  <w:abstractNum w:abstractNumId="5">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B88A0226"/>
    <w:lvl w:ilvl="0">
      <w:numFmt w:val="decimal"/>
      <w:lvlText w:val="*"/>
      <w:lvlJc w:val="left"/>
    </w:lvl>
  </w:abstractNum>
  <w:abstractNum w:abstractNumId="1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7">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3">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6">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7">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8">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9">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1">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7">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8">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1">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3">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5">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7">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2">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3">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4">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5">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8">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2">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8">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9">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1">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4">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85">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8">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1">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2">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96">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1">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2">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04">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6">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8">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9">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6">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8">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21">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22">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23">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5">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3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3">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4">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35">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6">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37">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9">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1">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2">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nsid w:val="22A010CF"/>
    <w:multiLevelType w:val="multilevel"/>
    <w:tmpl w:val="267CD9E0"/>
    <w:lvl w:ilvl="0">
      <w:start w:val="8"/>
      <w:numFmt w:val="decimal"/>
      <w:lvlText w:val="%1"/>
      <w:lvlJc w:val="left"/>
      <w:pPr>
        <w:ind w:left="555" w:hanging="555"/>
      </w:pPr>
      <w:rPr>
        <w:rFonts w:hint="default"/>
      </w:rPr>
    </w:lvl>
    <w:lvl w:ilvl="1">
      <w:start w:val="3"/>
      <w:numFmt w:val="decimal"/>
      <w:lvlText w:val="%1.%2"/>
      <w:lvlJc w:val="left"/>
      <w:pPr>
        <w:ind w:left="843" w:hanging="555"/>
      </w:pPr>
      <w:rPr>
        <w:rFonts w:hint="default"/>
      </w:rPr>
    </w:lvl>
    <w:lvl w:ilvl="2">
      <w:start w:val="2"/>
      <w:numFmt w:val="decimal"/>
      <w:lvlText w:val="%1.%2.%3"/>
      <w:lvlJc w:val="left"/>
      <w:pPr>
        <w:ind w:left="1296" w:hanging="720"/>
      </w:pPr>
      <w:rPr>
        <w:rFonts w:hint="default"/>
      </w:rPr>
    </w:lvl>
    <w:lvl w:ilvl="3">
      <w:start w:val="6"/>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145">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46">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7">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8">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51">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4">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56">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58">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9">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64">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5">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66">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8">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9">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7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1">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75">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76">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77">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2">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3">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84">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7">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2">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4">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6">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98">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9">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01">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4">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5">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7">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5">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6">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8">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1">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22">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4">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8">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9">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2">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33">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nsid w:val="39FD582C"/>
    <w:multiLevelType w:val="multilevel"/>
    <w:tmpl w:val="3A82E334"/>
    <w:numStyleLink w:val="3DEquation"/>
  </w:abstractNum>
  <w:abstractNum w:abstractNumId="235">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6">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8">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39">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2">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3">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4">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5">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8">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9">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52">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4">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8">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59">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61">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62">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7">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8">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72">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4">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5">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76">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7">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9">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2">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83">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5">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6">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7">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88">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91">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2">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3">
    <w:nsid w:val="4B0844F9"/>
    <w:multiLevelType w:val="multilevel"/>
    <w:tmpl w:val="B3040E98"/>
    <w:lvl w:ilvl="0">
      <w:start w:val="8"/>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4">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6">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97">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8">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99">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02">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06">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07">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09">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4">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16">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8">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19">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1">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2">
    <w:nsid w:val="54230073"/>
    <w:multiLevelType w:val="multilevel"/>
    <w:tmpl w:val="9DD47C0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6"/>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3">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4">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6">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7">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8">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9">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2">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3">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34">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7">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8">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9">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4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43">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4">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45">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7">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8">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9">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51">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2">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4">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5">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8">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9">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nsid w:val="5E860EA7"/>
    <w:multiLevelType w:val="multilevel"/>
    <w:tmpl w:val="EE04B4FE"/>
    <w:numStyleLink w:val="3DNumbering"/>
  </w:abstractNum>
  <w:abstractNum w:abstractNumId="361">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3">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4">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65">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6">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7">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1">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5">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76">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77">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8">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9">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81">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2">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83">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85">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86">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7">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8">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89">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1">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2">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93">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5">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6">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7">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9">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02">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3">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4">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09">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1">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2">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13">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4">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15">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6">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17">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8">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19">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1">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3">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4">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5">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26">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28">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9">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31">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32">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3">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4">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7">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8">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9">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1">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2">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43">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5">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6">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47">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9">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1">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2">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53">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4">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5">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57">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58">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59">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1">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2">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4">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22"/>
  </w:num>
  <w:num w:numId="2">
    <w:abstractNumId w:val="398"/>
  </w:num>
  <w:num w:numId="3">
    <w:abstractNumId w:val="121"/>
  </w:num>
  <w:num w:numId="4">
    <w:abstractNumId w:val="56"/>
  </w:num>
  <w:num w:numId="5">
    <w:abstractNumId w:val="338"/>
  </w:num>
  <w:num w:numId="6">
    <w:abstractNumId w:val="428"/>
  </w:num>
  <w:num w:numId="7">
    <w:abstractNumId w:val="220"/>
  </w:num>
  <w:num w:numId="8">
    <w:abstractNumId w:val="363"/>
  </w:num>
  <w:num w:numId="9">
    <w:abstractNumId w:val="451"/>
  </w:num>
  <w:num w:numId="10">
    <w:abstractNumId w:val="126"/>
  </w:num>
  <w:num w:numId="11">
    <w:abstractNumId w:val="386"/>
  </w:num>
  <w:num w:numId="12">
    <w:abstractNumId w:val="33"/>
  </w:num>
  <w:num w:numId="13">
    <w:abstractNumId w:val="32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9"/>
  </w:num>
  <w:num w:numId="15">
    <w:abstractNumId w:val="356"/>
  </w:num>
  <w:num w:numId="16">
    <w:abstractNumId w:val="123"/>
  </w:num>
  <w:num w:numId="17">
    <w:abstractNumId w:val="102"/>
  </w:num>
  <w:num w:numId="18">
    <w:abstractNumId w:val="119"/>
  </w:num>
  <w:num w:numId="19">
    <w:abstractNumId w:val="443"/>
  </w:num>
  <w:num w:numId="20">
    <w:abstractNumId w:val="236"/>
  </w:num>
  <w:num w:numId="21">
    <w:abstractNumId w:val="199"/>
  </w:num>
  <w:num w:numId="22">
    <w:abstractNumId w:val="304"/>
  </w:num>
  <w:num w:numId="23">
    <w:abstractNumId w:val="302"/>
  </w:num>
  <w:num w:numId="24">
    <w:abstractNumId w:val="399"/>
  </w:num>
  <w:num w:numId="25">
    <w:abstractNumId w:val="114"/>
  </w:num>
  <w:num w:numId="26">
    <w:abstractNumId w:val="116"/>
  </w:num>
  <w:num w:numId="27">
    <w:abstractNumId w:val="192"/>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0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9"/>
  </w:num>
  <w:num w:numId="37">
    <w:abstractNumId w:val="4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8"/>
  </w:num>
  <w:num w:numId="39">
    <w:abstractNumId w:val="351"/>
  </w:num>
  <w:num w:numId="40">
    <w:abstractNumId w:val="61"/>
  </w:num>
  <w:num w:numId="41">
    <w:abstractNumId w:val="422"/>
  </w:num>
  <w:num w:numId="42">
    <w:abstractNumId w:val="253"/>
  </w:num>
  <w:num w:numId="43">
    <w:abstractNumId w:val="317"/>
  </w:num>
  <w:num w:numId="44">
    <w:abstractNumId w:val="319"/>
  </w:num>
  <w:num w:numId="45">
    <w:abstractNumId w:val="55"/>
  </w:num>
  <w:num w:numId="46">
    <w:abstractNumId w:val="117"/>
  </w:num>
  <w:num w:numId="47">
    <w:abstractNumId w:val="269"/>
  </w:num>
  <w:num w:numId="48">
    <w:abstractNumId w:val="164"/>
  </w:num>
  <w:num w:numId="49">
    <w:abstractNumId w:val="170"/>
  </w:num>
  <w:num w:numId="50">
    <w:abstractNumId w:val="40"/>
  </w:num>
  <w:num w:numId="51">
    <w:abstractNumId w:val="432"/>
  </w:num>
  <w:num w:numId="52">
    <w:abstractNumId w:val="452"/>
  </w:num>
  <w:num w:numId="53">
    <w:abstractNumId w:val="163"/>
  </w:num>
  <w:num w:numId="54">
    <w:abstractNumId w:val="315"/>
  </w:num>
  <w:num w:numId="55">
    <w:abstractNumId w:val="237"/>
  </w:num>
  <w:num w:numId="56">
    <w:abstractNumId w:val="37"/>
  </w:num>
  <w:num w:numId="57">
    <w:abstractNumId w:val="50"/>
  </w:num>
  <w:num w:numId="58">
    <w:abstractNumId w:val="229"/>
  </w:num>
  <w:num w:numId="59">
    <w:abstractNumId w:val="420"/>
  </w:num>
  <w:num w:numId="60">
    <w:abstractNumId w:val="320"/>
  </w:num>
  <w:num w:numId="61">
    <w:abstractNumId w:val="403"/>
  </w:num>
  <w:num w:numId="62">
    <w:abstractNumId w:val="264"/>
  </w:num>
  <w:num w:numId="63">
    <w:abstractNumId w:val="100"/>
  </w:num>
  <w:num w:numId="64">
    <w:abstractNumId w:val="273"/>
  </w:num>
  <w:num w:numId="65">
    <w:abstractNumId w:val="28"/>
  </w:num>
  <w:num w:numId="66">
    <w:abstractNumId w:val="292"/>
  </w:num>
  <w:num w:numId="67">
    <w:abstractNumId w:val="289"/>
  </w:num>
  <w:num w:numId="68">
    <w:abstractNumId w:val="312"/>
  </w:num>
  <w:num w:numId="69">
    <w:abstractNumId w:val="441"/>
  </w:num>
  <w:num w:numId="70">
    <w:abstractNumId w:val="343"/>
  </w:num>
  <w:num w:numId="71">
    <w:abstractNumId w:val="387"/>
  </w:num>
  <w:num w:numId="72">
    <w:abstractNumId w:val="223"/>
  </w:num>
  <w:num w:numId="73">
    <w:abstractNumId w:val="87"/>
  </w:num>
  <w:num w:numId="74">
    <w:abstractNumId w:val="425"/>
  </w:num>
  <w:num w:numId="75">
    <w:abstractNumId w:val="301"/>
  </w:num>
  <w:num w:numId="76">
    <w:abstractNumId w:val="181"/>
  </w:num>
  <w:num w:numId="77">
    <w:abstractNumId w:val="290"/>
  </w:num>
  <w:num w:numId="78">
    <w:abstractNumId w:val="393"/>
  </w:num>
  <w:num w:numId="79">
    <w:abstractNumId w:val="449"/>
  </w:num>
  <w:num w:numId="80">
    <w:abstractNumId w:val="104"/>
  </w:num>
  <w:num w:numId="81">
    <w:abstractNumId w:val="379"/>
  </w:num>
  <w:num w:numId="82">
    <w:abstractNumId w:val="233"/>
  </w:num>
  <w:num w:numId="83">
    <w:abstractNumId w:val="24"/>
  </w:num>
  <w:num w:numId="84">
    <w:abstractNumId w:val="32"/>
  </w:num>
  <w:num w:numId="85">
    <w:abstractNumId w:val="178"/>
  </w:num>
  <w:num w:numId="86">
    <w:abstractNumId w:val="285"/>
  </w:num>
  <w:num w:numId="87">
    <w:abstractNumId w:val="186"/>
  </w:num>
  <w:num w:numId="88">
    <w:abstractNumId w:val="145"/>
  </w:num>
  <w:num w:numId="89">
    <w:abstractNumId w:val="132"/>
  </w:num>
  <w:num w:numId="90">
    <w:abstractNumId w:val="53"/>
  </w:num>
  <w:num w:numId="91">
    <w:abstractNumId w:val="101"/>
  </w:num>
  <w:num w:numId="92">
    <w:abstractNumId w:val="171"/>
  </w:num>
  <w:num w:numId="93">
    <w:abstractNumId w:val="371"/>
  </w:num>
  <w:num w:numId="94">
    <w:abstractNumId w:val="196"/>
  </w:num>
  <w:num w:numId="95">
    <w:abstractNumId w:val="329"/>
  </w:num>
  <w:num w:numId="96">
    <w:abstractNumId w:val="45"/>
  </w:num>
  <w:num w:numId="97">
    <w:abstractNumId w:val="210"/>
  </w:num>
  <w:num w:numId="98">
    <w:abstractNumId w:val="160"/>
  </w:num>
  <w:num w:numId="99">
    <w:abstractNumId w:val="447"/>
  </w:num>
  <w:num w:numId="100">
    <w:abstractNumId w:val="18"/>
  </w:num>
  <w:num w:numId="101">
    <w:abstractNumId w:val="455"/>
  </w:num>
  <w:num w:numId="102">
    <w:abstractNumId w:val="382"/>
  </w:num>
  <w:num w:numId="103">
    <w:abstractNumId w:val="460"/>
  </w:num>
  <w:num w:numId="104">
    <w:abstractNumId w:val="378"/>
  </w:num>
  <w:num w:numId="105">
    <w:abstractNumId w:val="265"/>
  </w:num>
  <w:num w:numId="106">
    <w:abstractNumId w:val="206"/>
  </w:num>
  <w:num w:numId="107">
    <w:abstractNumId w:val="355"/>
  </w:num>
  <w:num w:numId="108">
    <w:abstractNumId w:val="60"/>
  </w:num>
  <w:num w:numId="109">
    <w:abstractNumId w:val="92"/>
  </w:num>
  <w:num w:numId="110">
    <w:abstractNumId w:val="361"/>
  </w:num>
  <w:num w:numId="111">
    <w:abstractNumId w:val="240"/>
  </w:num>
  <w:num w:numId="112">
    <w:abstractNumId w:val="340"/>
  </w:num>
  <w:num w:numId="113">
    <w:abstractNumId w:val="159"/>
  </w:num>
  <w:num w:numId="114">
    <w:abstractNumId w:val="245"/>
  </w:num>
  <w:num w:numId="115">
    <w:abstractNumId w:val="384"/>
  </w:num>
  <w:num w:numId="116">
    <w:abstractNumId w:val="324"/>
  </w:num>
  <w:num w:numId="117">
    <w:abstractNumId w:val="313"/>
  </w:num>
  <w:num w:numId="118">
    <w:abstractNumId w:val="130"/>
  </w:num>
  <w:num w:numId="119">
    <w:abstractNumId w:val="189"/>
  </w:num>
  <w:num w:numId="120">
    <w:abstractNumId w:val="238"/>
  </w:num>
  <w:num w:numId="121">
    <w:abstractNumId w:val="364"/>
  </w:num>
  <w:num w:numId="122">
    <w:abstractNumId w:val="294"/>
  </w:num>
  <w:num w:numId="123">
    <w:abstractNumId w:val="180"/>
  </w:num>
  <w:num w:numId="124">
    <w:abstractNumId w:val="408"/>
  </w:num>
  <w:num w:numId="125">
    <w:abstractNumId w:val="252"/>
  </w:num>
  <w:num w:numId="126">
    <w:abstractNumId w:val="404"/>
  </w:num>
  <w:num w:numId="127">
    <w:abstractNumId w:val="368"/>
  </w:num>
  <w:num w:numId="128">
    <w:abstractNumId w:val="166"/>
  </w:num>
  <w:num w:numId="129">
    <w:abstractNumId w:val="427"/>
  </w:num>
  <w:num w:numId="130">
    <w:abstractNumId w:val="429"/>
  </w:num>
  <w:num w:numId="131">
    <w:abstractNumId w:val="99"/>
  </w:num>
  <w:num w:numId="13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75"/>
  </w:num>
  <w:num w:numId="135">
    <w:abstractNumId w:val="155"/>
  </w:num>
  <w:num w:numId="136">
    <w:abstractNumId w:val="298"/>
  </w:num>
  <w:num w:numId="137">
    <w:abstractNumId w:val="74"/>
  </w:num>
  <w:num w:numId="138">
    <w:abstractNumId w:val="218"/>
  </w:num>
  <w:num w:numId="139">
    <w:abstractNumId w:val="33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191"/>
  </w:num>
  <w:num w:numId="142">
    <w:abstractNumId w:val="89"/>
  </w:num>
  <w:num w:numId="143">
    <w:abstractNumId w:val="442"/>
  </w:num>
  <w:num w:numId="144">
    <w:abstractNumId w:val="401"/>
  </w:num>
  <w:num w:numId="145">
    <w:abstractNumId w:val="28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77"/>
  </w:num>
  <w:num w:numId="147">
    <w:abstractNumId w:val="303"/>
  </w:num>
  <w:num w:numId="148">
    <w:abstractNumId w:val="179"/>
  </w:num>
  <w:num w:numId="149">
    <w:abstractNumId w:val="433"/>
  </w:num>
  <w:num w:numId="150">
    <w:abstractNumId w:val="375"/>
  </w:num>
  <w:num w:numId="151">
    <w:abstractNumId w:val="232"/>
  </w:num>
  <w:num w:numId="152">
    <w:abstractNumId w:val="268"/>
  </w:num>
  <w:num w:numId="153">
    <w:abstractNumId w:val="16"/>
  </w:num>
  <w:num w:numId="154">
    <w:abstractNumId w:val="308"/>
  </w:num>
  <w:num w:numId="155">
    <w:abstractNumId w:val="26"/>
  </w:num>
  <w:num w:numId="156">
    <w:abstractNumId w:val="54"/>
  </w:num>
  <w:num w:numId="157">
    <w:abstractNumId w:val="406"/>
  </w:num>
  <w:num w:numId="158">
    <w:abstractNumId w:val="305"/>
  </w:num>
  <w:num w:numId="159">
    <w:abstractNumId w:val="169"/>
  </w:num>
  <w:num w:numId="160">
    <w:abstractNumId w:val="39"/>
  </w:num>
  <w:num w:numId="161">
    <w:abstractNumId w:val="209"/>
  </w:num>
  <w:num w:numId="162">
    <w:abstractNumId w:val="197"/>
  </w:num>
  <w:num w:numId="163">
    <w:abstractNumId w:val="72"/>
  </w:num>
  <w:num w:numId="164">
    <w:abstractNumId w:val="435"/>
  </w:num>
  <w:num w:numId="165">
    <w:abstractNumId w:val="439"/>
  </w:num>
  <w:num w:numId="166">
    <w:abstractNumId w:val="230"/>
  </w:num>
  <w:num w:numId="167">
    <w:abstractNumId w:val="77"/>
  </w:num>
  <w:num w:numId="168">
    <w:abstractNumId w:val="450"/>
  </w:num>
  <w:num w:numId="169">
    <w:abstractNumId w:val="463"/>
  </w:num>
  <w:num w:numId="170">
    <w:abstractNumId w:val="448"/>
  </w:num>
  <w:num w:numId="171">
    <w:abstractNumId w:val="389"/>
  </w:num>
  <w:num w:numId="172">
    <w:abstractNumId w:val="47"/>
  </w:num>
  <w:num w:numId="173">
    <w:abstractNumId w:val="157"/>
  </w:num>
  <w:num w:numId="174">
    <w:abstractNumId w:val="258"/>
  </w:num>
  <w:num w:numId="175">
    <w:abstractNumId w:val="291"/>
  </w:num>
  <w:num w:numId="176">
    <w:abstractNumId w:val="140"/>
  </w:num>
  <w:num w:numId="177">
    <w:abstractNumId w:val="243"/>
  </w:num>
  <w:num w:numId="178">
    <w:abstractNumId w:val="150"/>
  </w:num>
  <w:num w:numId="179">
    <w:abstractNumId w:val="120"/>
  </w:num>
  <w:num w:numId="180">
    <w:abstractNumId w:val="310"/>
  </w:num>
  <w:num w:numId="181">
    <w:abstractNumId w:val="411"/>
  </w:num>
  <w:num w:numId="182">
    <w:abstractNumId w:val="274"/>
  </w:num>
  <w:num w:numId="183">
    <w:abstractNumId w:val="392"/>
  </w:num>
  <w:num w:numId="184">
    <w:abstractNumId w:val="413"/>
  </w:num>
  <w:num w:numId="185">
    <w:abstractNumId w:val="286"/>
  </w:num>
  <w:num w:numId="186">
    <w:abstractNumId w:val="215"/>
  </w:num>
  <w:num w:numId="187">
    <w:abstractNumId w:val="438"/>
  </w:num>
  <w:num w:numId="188">
    <w:abstractNumId w:val="414"/>
  </w:num>
  <w:num w:numId="189">
    <w:abstractNumId w:val="78"/>
  </w:num>
  <w:num w:numId="190">
    <w:abstractNumId w:val="418"/>
  </w:num>
  <w:num w:numId="191">
    <w:abstractNumId w:val="63"/>
  </w:num>
  <w:num w:numId="192">
    <w:abstractNumId w:val="19"/>
  </w:num>
  <w:num w:numId="193">
    <w:abstractNumId w:val="146"/>
  </w:num>
  <w:num w:numId="194">
    <w:abstractNumId w:val="331"/>
  </w:num>
  <w:num w:numId="195">
    <w:abstractNumId w:val="381"/>
  </w:num>
  <w:num w:numId="196">
    <w:abstractNumId w:val="108"/>
  </w:num>
  <w:num w:numId="197">
    <w:abstractNumId w:val="380"/>
  </w:num>
  <w:num w:numId="198">
    <w:abstractNumId w:val="41"/>
  </w:num>
  <w:num w:numId="199">
    <w:abstractNumId w:val="183"/>
  </w:num>
  <w:num w:numId="200">
    <w:abstractNumId w:val="333"/>
  </w:num>
  <w:num w:numId="201">
    <w:abstractNumId w:val="377"/>
  </w:num>
  <w:num w:numId="202">
    <w:abstractNumId w:val="323"/>
  </w:num>
  <w:num w:numId="203">
    <w:abstractNumId w:val="281"/>
  </w:num>
  <w:num w:numId="204">
    <w:abstractNumId w:val="410"/>
  </w:num>
  <w:num w:numId="205">
    <w:abstractNumId w:val="48"/>
  </w:num>
  <w:num w:numId="206">
    <w:abstractNumId w:val="260"/>
  </w:num>
  <w:num w:numId="207">
    <w:abstractNumId w:val="362"/>
  </w:num>
  <w:num w:numId="208">
    <w:abstractNumId w:val="122"/>
  </w:num>
  <w:num w:numId="209">
    <w:abstractNumId w:val="46"/>
  </w:num>
  <w:num w:numId="210">
    <w:abstractNumId w:val="131"/>
  </w:num>
  <w:num w:numId="211">
    <w:abstractNumId w:val="421"/>
  </w:num>
  <w:num w:numId="212">
    <w:abstractNumId w:val="49"/>
  </w:num>
  <w:num w:numId="213">
    <w:abstractNumId w:val="309"/>
  </w:num>
  <w:num w:numId="214">
    <w:abstractNumId w:val="112"/>
  </w:num>
  <w:num w:numId="215">
    <w:abstractNumId w:val="51"/>
  </w:num>
  <w:num w:numId="216">
    <w:abstractNumId w:val="35"/>
  </w:num>
  <w:num w:numId="217">
    <w:abstractNumId w:val="21"/>
  </w:num>
  <w:num w:numId="218">
    <w:abstractNumId w:val="259"/>
  </w:num>
  <w:num w:numId="219">
    <w:abstractNumId w:val="158"/>
  </w:num>
  <w:num w:numId="220">
    <w:abstractNumId w:val="109"/>
  </w:num>
  <w:num w:numId="221">
    <w:abstractNumId w:val="187"/>
  </w:num>
  <w:num w:numId="222">
    <w:abstractNumId w:val="350"/>
  </w:num>
  <w:num w:numId="223">
    <w:abstractNumId w:val="208"/>
  </w:num>
  <w:num w:numId="224">
    <w:abstractNumId w:val="250"/>
  </w:num>
  <w:num w:numId="225">
    <w:abstractNumId w:val="129"/>
  </w:num>
  <w:num w:numId="226">
    <w:abstractNumId w:val="426"/>
  </w:num>
  <w:num w:numId="227">
    <w:abstractNumId w:val="446"/>
  </w:num>
  <w:num w:numId="228">
    <w:abstractNumId w:val="84"/>
  </w:num>
  <w:num w:numId="229">
    <w:abstractNumId w:val="17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36"/>
  </w:num>
  <w:num w:numId="231">
    <w:abstractNumId w:val="391"/>
  </w:num>
  <w:num w:numId="232">
    <w:abstractNumId w:val="461"/>
  </w:num>
  <w:num w:numId="233">
    <w:abstractNumId w:val="148"/>
  </w:num>
  <w:num w:numId="234">
    <w:abstractNumId w:val="314"/>
  </w:num>
  <w:num w:numId="235">
    <w:abstractNumId w:val="400"/>
  </w:num>
  <w:num w:numId="236">
    <w:abstractNumId w:val="143"/>
  </w:num>
  <w:num w:numId="237">
    <w:abstractNumId w:val="288"/>
  </w:num>
  <w:num w:numId="238">
    <w:abstractNumId w:val="372"/>
  </w:num>
  <w:num w:numId="239">
    <w:abstractNumId w:val="162"/>
  </w:num>
  <w:num w:numId="240">
    <w:abstractNumId w:val="202"/>
  </w:num>
  <w:num w:numId="241">
    <w:abstractNumId w:val="359"/>
  </w:num>
  <w:num w:numId="242">
    <w:abstractNumId w:val="156"/>
  </w:num>
  <w:num w:numId="243">
    <w:abstractNumId w:val="8"/>
  </w:num>
  <w:num w:numId="244">
    <w:abstractNumId w:val="7"/>
  </w:num>
  <w:num w:numId="245">
    <w:abstractNumId w:val="5"/>
  </w:num>
  <w:num w:numId="246">
    <w:abstractNumId w:val="374"/>
  </w:num>
  <w:num w:numId="24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71"/>
  </w:num>
  <w:num w:numId="250">
    <w:abstractNumId w:val="2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30"/>
  </w:num>
  <w:num w:numId="252">
    <w:abstractNumId w:val="325"/>
  </w:num>
  <w:num w:numId="253">
    <w:abstractNumId w:val="17"/>
  </w:num>
  <w:num w:numId="254">
    <w:abstractNumId w:val="266"/>
  </w:num>
  <w:num w:numId="255">
    <w:abstractNumId w:val="0"/>
  </w:num>
  <w:num w:numId="256">
    <w:abstractNumId w:val="297"/>
  </w:num>
  <w:num w:numId="257">
    <w:abstractNumId w:val="330"/>
  </w:num>
  <w:num w:numId="258">
    <w:abstractNumId w:val="395"/>
  </w:num>
  <w:num w:numId="259">
    <w:abstractNumId w:val="365"/>
  </w:num>
  <w:num w:numId="260">
    <w:abstractNumId w:val="353"/>
  </w:num>
  <w:num w:numId="261">
    <w:abstractNumId w:val="318"/>
  </w:num>
  <w:num w:numId="262">
    <w:abstractNumId w:val="176"/>
  </w:num>
  <w:num w:numId="263">
    <w:abstractNumId w:val="321"/>
  </w:num>
  <w:num w:numId="264">
    <w:abstractNumId w:val="57"/>
  </w:num>
  <w:num w:numId="265">
    <w:abstractNumId w:val="272"/>
  </w:num>
  <w:num w:numId="266">
    <w:abstractNumId w:val="216"/>
  </w:num>
  <w:num w:numId="267">
    <w:abstractNumId w:val="14"/>
  </w:num>
  <w:num w:numId="268">
    <w:abstractNumId w:val="219"/>
  </w:num>
  <w:num w:numId="269">
    <w:abstractNumId w:val="415"/>
  </w:num>
  <w:num w:numId="270">
    <w:abstractNumId w:val="279"/>
  </w:num>
  <w:num w:numId="271">
    <w:abstractNumId w:val="284"/>
  </w:num>
  <w:num w:numId="272">
    <w:abstractNumId w:val="416"/>
  </w:num>
  <w:num w:numId="273">
    <w:abstractNumId w:val="90"/>
  </w:num>
  <w:num w:numId="274">
    <w:abstractNumId w:val="464"/>
  </w:num>
  <w:num w:numId="275">
    <w:abstractNumId w:val="341"/>
  </w:num>
  <w:num w:numId="276">
    <w:abstractNumId w:val="113"/>
  </w:num>
  <w:num w:numId="277">
    <w:abstractNumId w:val="367"/>
  </w:num>
  <w:num w:numId="278">
    <w:abstractNumId w:val="248"/>
  </w:num>
  <w:num w:numId="279">
    <w:abstractNumId w:val="153"/>
  </w:num>
  <w:num w:numId="280">
    <w:abstractNumId w:val="80"/>
  </w:num>
  <w:num w:numId="281">
    <w:abstractNumId w:val="134"/>
  </w:num>
  <w:num w:numId="282">
    <w:abstractNumId w:val="65"/>
  </w:num>
  <w:num w:numId="283">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25"/>
  </w:num>
  <w:num w:numId="285">
    <w:abstractNumId w:val="388"/>
  </w:num>
  <w:num w:numId="286">
    <w:abstractNumId w:val="43"/>
  </w:num>
  <w:num w:numId="287">
    <w:abstractNumId w:val="390"/>
  </w:num>
  <w:num w:numId="288">
    <w:abstractNumId w:val="231"/>
  </w:num>
  <w:num w:numId="289">
    <w:abstractNumId w:val="88"/>
  </w:num>
  <w:num w:numId="290">
    <w:abstractNumId w:val="62"/>
  </w:num>
  <w:num w:numId="291">
    <w:abstractNumId w:val="397"/>
  </w:num>
  <w:num w:numId="292">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4"/>
  </w:num>
  <w:num w:numId="294">
    <w:abstractNumId w:val="328"/>
  </w:num>
  <w:num w:numId="295">
    <w:abstractNumId w:val="262"/>
  </w:num>
  <w:num w:numId="296">
    <w:abstractNumId w:val="295"/>
  </w:num>
  <w:num w:numId="297">
    <w:abstractNumId w:val="195"/>
  </w:num>
  <w:num w:numId="298">
    <w:abstractNumId w:val="106"/>
  </w:num>
  <w:num w:numId="299">
    <w:abstractNumId w:val="147"/>
  </w:num>
  <w:num w:numId="300">
    <w:abstractNumId w:val="184"/>
  </w:num>
  <w:num w:numId="301">
    <w:abstractNumId w:val="73"/>
  </w:num>
  <w:num w:numId="302">
    <w:abstractNumId w:val="342"/>
  </w:num>
  <w:num w:numId="303">
    <w:abstractNumId w:val="81"/>
  </w:num>
  <w:num w:numId="304">
    <w:abstractNumId w:val="270"/>
  </w:num>
  <w:num w:numId="305">
    <w:abstractNumId w:val="188"/>
  </w:num>
  <w:num w:numId="306">
    <w:abstractNumId w:val="335"/>
  </w:num>
  <w:num w:numId="307">
    <w:abstractNumId w:val="407"/>
  </w:num>
  <w:num w:numId="308">
    <w:abstractNumId w:val="203"/>
  </w:num>
  <w:num w:numId="30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38"/>
  </w:num>
  <w:num w:numId="311">
    <w:abstractNumId w:val="257"/>
  </w:num>
  <w:num w:numId="312">
    <w:abstractNumId w:val="352"/>
  </w:num>
  <w:num w:numId="313">
    <w:abstractNumId w:val="174"/>
  </w:num>
  <w:num w:numId="314">
    <w:abstractNumId w:val="33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8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28"/>
  </w:num>
  <w:num w:numId="319">
    <w:abstractNumId w:val="127"/>
  </w:num>
  <w:num w:numId="320">
    <w:abstractNumId w:val="444"/>
  </w:num>
  <w:num w:numId="321">
    <w:abstractNumId w:val="244"/>
  </w:num>
  <w:num w:numId="322">
    <w:abstractNumId w:val="115"/>
  </w:num>
  <w:num w:numId="323">
    <w:abstractNumId w:val="336"/>
  </w:num>
  <w:num w:numId="324">
    <w:abstractNumId w:val="124"/>
  </w:num>
  <w:num w:numId="325">
    <w:abstractNumId w:val="31"/>
  </w:num>
  <w:num w:numId="326">
    <w:abstractNumId w:val="226"/>
  </w:num>
  <w:num w:numId="327">
    <w:abstractNumId w:val="154"/>
  </w:num>
  <w:num w:numId="328">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24"/>
  </w:num>
  <w:num w:numId="330">
    <w:abstractNumId w:val="71"/>
  </w:num>
  <w:num w:numId="331">
    <w:abstractNumId w:val="385"/>
  </w:num>
  <w:num w:numId="332">
    <w:abstractNumId w:val="40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48"/>
  </w:num>
  <w:num w:numId="334">
    <w:abstractNumId w:val="287"/>
  </w:num>
  <w:num w:numId="335">
    <w:abstractNumId w:val="28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0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21"/>
  </w:num>
  <w:num w:numId="338">
    <w:abstractNumId w:val="40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87"/>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45"/>
  </w:num>
  <w:num w:numId="341">
    <w:abstractNumId w:val="22"/>
  </w:num>
  <w:num w:numId="342">
    <w:abstractNumId w:val="423"/>
  </w:num>
  <w:num w:numId="343">
    <w:abstractNumId w:val="40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62"/>
  </w:num>
  <w:num w:numId="345">
    <w:abstractNumId w:val="91"/>
  </w:num>
  <w:num w:numId="346">
    <w:abstractNumId w:val="445"/>
  </w:num>
  <w:num w:numId="347">
    <w:abstractNumId w:val="417"/>
  </w:num>
  <w:num w:numId="348">
    <w:abstractNumId w:val="36"/>
  </w:num>
  <w:num w:numId="349">
    <w:abstractNumId w:val="69"/>
  </w:num>
  <w:num w:numId="350">
    <w:abstractNumId w:val="227"/>
  </w:num>
  <w:num w:numId="351">
    <w:abstractNumId w:val="366"/>
  </w:num>
  <w:num w:numId="352">
    <w:abstractNumId w:val="142"/>
  </w:num>
  <w:num w:numId="353">
    <w:abstractNumId w:val="70"/>
  </w:num>
  <w:num w:numId="354">
    <w:abstractNumId w:val="205"/>
  </w:num>
  <w:num w:numId="355">
    <w:abstractNumId w:val="299"/>
  </w:num>
  <w:num w:numId="356">
    <w:abstractNumId w:val="182"/>
  </w:num>
  <w:num w:numId="3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97"/>
  </w:num>
  <w:num w:numId="359">
    <w:abstractNumId w:val="263"/>
  </w:num>
  <w:num w:numId="360">
    <w:abstractNumId w:val="23"/>
  </w:num>
  <w:num w:numId="361">
    <w:abstractNumId w:val="409"/>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35"/>
  </w:num>
  <w:num w:numId="363">
    <w:abstractNumId w:val="457"/>
  </w:num>
  <w:num w:numId="364">
    <w:abstractNumId w:val="344"/>
  </w:num>
  <w:num w:numId="365">
    <w:abstractNumId w:val="282"/>
  </w:num>
  <w:num w:numId="366">
    <w:abstractNumId w:val="103"/>
  </w:num>
  <w:num w:numId="367">
    <w:abstractNumId w:val="52"/>
  </w:num>
  <w:num w:numId="368">
    <w:abstractNumId w:val="167"/>
  </w:num>
  <w:num w:numId="369">
    <w:abstractNumId w:val="396"/>
  </w:num>
  <w:num w:numId="370">
    <w:abstractNumId w:val="402"/>
  </w:num>
  <w:num w:numId="371">
    <w:abstractNumId w:val="306"/>
  </w:num>
  <w:num w:numId="372">
    <w:abstractNumId w:val="267"/>
  </w:num>
  <w:num w:numId="373">
    <w:abstractNumId w:val="235"/>
  </w:num>
  <w:num w:numId="374">
    <w:abstractNumId w:val="198"/>
  </w:num>
  <w:num w:numId="375">
    <w:abstractNumId w:val="168"/>
  </w:num>
  <w:num w:numId="376">
    <w:abstractNumId w:val="36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3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6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6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65"/>
  </w:num>
  <w:num w:numId="388">
    <w:abstractNumId w:val="36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6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6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7"/>
  </w:num>
  <w:num w:numId="407">
    <w:abstractNumId w:val="431"/>
  </w:num>
  <w:num w:numId="408">
    <w:abstractNumId w:val="172"/>
  </w:num>
  <w:num w:numId="409">
    <w:abstractNumId w:val="152"/>
  </w:num>
  <w:num w:numId="410">
    <w:abstractNumId w:val="42"/>
  </w:num>
  <w:num w:numId="411">
    <w:abstractNumId w:val="2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6"/>
  </w:num>
  <w:num w:numId="413">
    <w:abstractNumId w:val="376"/>
  </w:num>
  <w:num w:numId="414">
    <w:abstractNumId w:val="85"/>
  </w:num>
  <w:num w:numId="4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57"/>
  </w:num>
  <w:num w:numId="419">
    <w:abstractNumId w:val="56"/>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6"/>
  </w:num>
  <w:num w:numId="421">
    <w:abstractNumId w:val="30"/>
  </w:num>
  <w:num w:numId="422">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70"/>
  </w:num>
  <w:num w:numId="426">
    <w:abstractNumId w:val="296"/>
  </w:num>
  <w:num w:numId="427">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6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41"/>
  </w:num>
  <w:num w:numId="438">
    <w:abstractNumId w:val="204"/>
  </w:num>
  <w:num w:numId="439">
    <w:abstractNumId w:val="96"/>
  </w:num>
  <w:num w:numId="440">
    <w:abstractNumId w:val="347"/>
  </w:num>
  <w:num w:numId="441">
    <w:abstractNumId w:val="316"/>
  </w:num>
  <w:num w:numId="442">
    <w:abstractNumId w:val="44"/>
  </w:num>
  <w:num w:numId="443">
    <w:abstractNumId w:val="434"/>
  </w:num>
  <w:num w:numId="444">
    <w:abstractNumId w:val="383"/>
  </w:num>
  <w:num w:numId="445">
    <w:abstractNumId w:val="283"/>
  </w:num>
  <w:num w:numId="446">
    <w:abstractNumId w:val="98"/>
  </w:num>
  <w:num w:numId="447">
    <w:abstractNumId w:val="424"/>
  </w:num>
  <w:num w:numId="448">
    <w:abstractNumId w:val="25"/>
  </w:num>
  <w:num w:numId="449">
    <w:abstractNumId w:val="280"/>
  </w:num>
  <w:num w:numId="450">
    <w:abstractNumId w:val="161"/>
  </w:num>
  <w:num w:numId="451">
    <w:abstractNumId w:val="29"/>
  </w:num>
  <w:num w:numId="452">
    <w:abstractNumId w:val="125"/>
  </w:num>
  <w:num w:numId="453">
    <w:abstractNumId w:val="94"/>
  </w:num>
  <w:num w:numId="454">
    <w:abstractNumId w:val="75"/>
  </w:num>
  <w:num w:numId="455">
    <w:abstractNumId w:val="194"/>
  </w:num>
  <w:num w:numId="456">
    <w:abstractNumId w:val="405"/>
  </w:num>
  <w:num w:numId="457">
    <w:abstractNumId w:val="278"/>
  </w:num>
  <w:num w:numId="458">
    <w:abstractNumId w:val="82"/>
  </w:num>
  <w:num w:numId="459">
    <w:abstractNumId w:val="255"/>
  </w:num>
  <w:num w:numId="460">
    <w:abstractNumId w:val="246"/>
  </w:num>
  <w:num w:numId="461">
    <w:abstractNumId w:val="34"/>
  </w:num>
  <w:num w:numId="462">
    <w:abstractNumId w:val="185"/>
  </w:num>
  <w:num w:numId="463">
    <w:abstractNumId w:val="419"/>
  </w:num>
  <w:num w:numId="464">
    <w:abstractNumId w:val="322"/>
  </w:num>
  <w:num w:numId="465">
    <w:abstractNumId w:val="322"/>
  </w:num>
  <w:num w:numId="466">
    <w:abstractNumId w:val="322"/>
  </w:num>
  <w:num w:numId="467">
    <w:abstractNumId w:val="322"/>
  </w:num>
  <w:num w:numId="468">
    <w:abstractNumId w:val="322"/>
  </w:num>
  <w:num w:numId="469">
    <w:abstractNumId w:val="256"/>
  </w:num>
  <w:num w:numId="470">
    <w:abstractNumId w:val="373"/>
  </w:num>
  <w:num w:numId="471">
    <w:abstractNumId w:val="105"/>
  </w:num>
  <w:num w:numId="472">
    <w:abstractNumId w:val="211"/>
  </w:num>
  <w:num w:numId="473">
    <w:abstractNumId w:val="139"/>
  </w:num>
  <w:num w:numId="474">
    <w:abstractNumId w:val="193"/>
  </w:num>
  <w:num w:numId="475">
    <w:abstractNumId w:val="322"/>
  </w:num>
  <w:num w:numId="476">
    <w:abstractNumId w:val="354"/>
  </w:num>
  <w:num w:numId="477">
    <w:abstractNumId w:val="322"/>
  </w:num>
  <w:num w:numId="478">
    <w:abstractNumId w:val="137"/>
  </w:num>
  <w:num w:numId="479">
    <w:abstractNumId w:val="412"/>
  </w:num>
  <w:num w:numId="480">
    <w:abstractNumId w:val="456"/>
  </w:num>
  <w:num w:numId="481">
    <w:abstractNumId w:val="322"/>
  </w:num>
  <w:num w:numId="482">
    <w:abstractNumId w:val="322"/>
  </w:num>
  <w:num w:numId="483">
    <w:abstractNumId w:val="251"/>
  </w:num>
  <w:num w:numId="484">
    <w:abstractNumId w:val="322"/>
  </w:num>
  <w:num w:numId="485">
    <w:abstractNumId w:val="213"/>
  </w:num>
  <w:num w:numId="486">
    <w:abstractNumId w:val="190"/>
  </w:num>
  <w:num w:numId="487">
    <w:abstractNumId w:val="20"/>
  </w:num>
  <w:num w:numId="488">
    <w:abstractNumId w:val="277"/>
  </w:num>
  <w:num w:numId="489">
    <w:abstractNumId w:val="79"/>
  </w:num>
  <w:num w:numId="490">
    <w:abstractNumId w:val="68"/>
  </w:num>
  <w:num w:numId="491">
    <w:abstractNumId w:val="454"/>
  </w:num>
  <w:num w:numId="492">
    <w:abstractNumId w:val="261"/>
  </w:num>
  <w:num w:numId="493">
    <w:abstractNumId w:val="322"/>
  </w:num>
  <w:num w:numId="494">
    <w:abstractNumId w:val="322"/>
  </w:num>
  <w:num w:numId="495">
    <w:abstractNumId w:val="141"/>
  </w:num>
  <w:num w:numId="496">
    <w:abstractNumId w:val="247"/>
  </w:num>
  <w:num w:numId="497">
    <w:abstractNumId w:val="175"/>
  </w:num>
  <w:num w:numId="498">
    <w:abstractNumId w:val="334"/>
  </w:num>
  <w:num w:numId="499">
    <w:abstractNumId w:val="349"/>
  </w:num>
  <w:num w:numId="500">
    <w:abstractNumId w:val="322"/>
  </w:num>
  <w:num w:numId="501">
    <w:abstractNumId w:val="322"/>
  </w:num>
  <w:num w:numId="502">
    <w:abstractNumId w:val="322"/>
  </w:num>
  <w:num w:numId="503">
    <w:abstractNumId w:val="201"/>
  </w:num>
  <w:num w:numId="504">
    <w:abstractNumId w:val="440"/>
  </w:num>
  <w:num w:numId="505">
    <w:abstractNumId w:val="207"/>
  </w:num>
  <w:num w:numId="506">
    <w:abstractNumId w:val="149"/>
  </w:num>
  <w:num w:numId="507">
    <w:abstractNumId w:val="339"/>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3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07"/>
  </w:num>
  <w:num w:numId="511">
    <w:abstractNumId w:val="249"/>
  </w:num>
  <w:num w:numId="512">
    <w:abstractNumId w:val="86"/>
  </w:num>
  <w:num w:numId="513">
    <w:abstractNumId w:val="337"/>
  </w:num>
  <w:num w:numId="514">
    <w:abstractNumId w:val="311"/>
  </w:num>
  <w:num w:numId="515">
    <w:abstractNumId w:val="358"/>
  </w:num>
  <w:num w:numId="516">
    <w:abstractNumId w:val="217"/>
  </w:num>
  <w:num w:numId="517">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3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3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3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3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3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3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83"/>
  </w:num>
  <w:num w:numId="529">
    <w:abstractNumId w:val="15"/>
  </w:num>
  <w:num w:numId="530">
    <w:abstractNumId w:val="394"/>
  </w:num>
  <w:num w:numId="531">
    <w:abstractNumId w:val="453"/>
  </w:num>
  <w:num w:numId="532">
    <w:abstractNumId w:val="173"/>
  </w:num>
  <w:num w:numId="533">
    <w:abstractNumId w:val="332"/>
  </w:num>
  <w:num w:numId="534">
    <w:abstractNumId w:val="93"/>
  </w:num>
  <w:num w:numId="535">
    <w:abstractNumId w:val="58"/>
  </w:num>
  <w:num w:numId="536">
    <w:abstractNumId w:val="459"/>
  </w:num>
  <w:num w:numId="537">
    <w:abstractNumId w:val="133"/>
  </w:num>
  <w:num w:numId="538">
    <w:abstractNumId w:val="276"/>
  </w:num>
  <w:num w:numId="539">
    <w:abstractNumId w:val="322"/>
  </w:num>
  <w:num w:numId="540">
    <w:abstractNumId w:val="214"/>
  </w:num>
  <w:num w:numId="541">
    <w:abstractNumId w:val="59"/>
  </w:num>
  <w:num w:numId="542">
    <w:abstractNumId w:val="222"/>
  </w:num>
  <w:num w:numId="543">
    <w:abstractNumId w:val="437"/>
  </w:num>
  <w:num w:numId="544">
    <w:abstractNumId w:val="300"/>
  </w:num>
  <w:num w:numId="545">
    <w:abstractNumId w:val="327"/>
  </w:num>
  <w:num w:numId="546">
    <w:abstractNumId w:val="13"/>
  </w:num>
  <w:num w:numId="547">
    <w:abstractNumId w:val="436"/>
  </w:num>
  <w:num w:numId="548">
    <w:abstractNumId w:val="307"/>
  </w:num>
  <w:num w:numId="549">
    <w:abstractNumId w:val="212"/>
  </w:num>
  <w:num w:numId="550">
    <w:abstractNumId w:val="322"/>
  </w:num>
  <w:num w:numId="551">
    <w:abstractNumId w:val="322"/>
  </w:num>
  <w:num w:numId="552">
    <w:abstractNumId w:val="322"/>
  </w:num>
  <w:num w:numId="553">
    <w:abstractNumId w:val="322"/>
  </w:num>
  <w:num w:numId="554">
    <w:abstractNumId w:val="322"/>
  </w:num>
  <w:num w:numId="555">
    <w:abstractNumId w:val="322"/>
  </w:num>
  <w:num w:numId="556">
    <w:abstractNumId w:val="322"/>
  </w:num>
  <w:num w:numId="557">
    <w:abstractNumId w:val="118"/>
  </w:num>
  <w:num w:numId="558">
    <w:abstractNumId w:val="369"/>
  </w:num>
  <w:num w:numId="559">
    <w:abstractNumId w:val="322"/>
  </w:num>
  <w:num w:numId="560">
    <w:abstractNumId w:val="254"/>
  </w:num>
  <w:num w:numId="561">
    <w:abstractNumId w:val="346"/>
  </w:num>
  <w:num w:numId="562">
    <w:abstractNumId w:val="3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26"/>
  </w:num>
  <w:num w:numId="564">
    <w:abstractNumId w:val="151"/>
  </w:num>
  <w:num w:numId="565">
    <w:abstractNumId w:val="110"/>
  </w:num>
  <w:num w:numId="566">
    <w:abstractNumId w:val="111"/>
  </w:num>
  <w:num w:numId="567">
    <w:abstractNumId w:val="144"/>
  </w:num>
  <w:num w:numId="568">
    <w:abstractNumId w:val="293"/>
  </w:num>
  <w:numIdMacAtCleanup w:val="5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jamin Bross">
    <w15:presenceInfo w15:providerId="Windows Live" w15:userId="199bab30dea8ecf3"/>
  </w15:person>
  <w15:person w15:author="JVET-L0266 history-based MVP">
    <w15:presenceInfo w15:providerId="None" w15:userId="JVET-L0266 history-based MVP"/>
  </w15:person>
  <w15:person w15:author="JVET-L0158 reset FIFO list">
    <w15:presenceInfo w15:providerId="None" w15:userId="JVET-L0158 reset FIFO list"/>
  </w15:person>
  <w15:person w15:author="JVET-L0104 no 4x4 bipred">
    <w15:presenceInfo w15:providerId="None" w15:userId="JVET-L0104 no 4x4 bipred"/>
  </w15:person>
  <w15:person w15:author="JVET-L0054 MMVD">
    <w15:presenceInfo w15:providerId="None" w15:userId="JVET-L0054 MMVD"/>
  </w15:person>
  <w15:person w15:author="JVET-L0100 merge/intra bipred">
    <w15:presenceInfo w15:providerId="None" w15:userId="JVET-L0100 merge/intra bipred"/>
  </w15:person>
  <w15:person w15:author="JVET-L0090 pairwise merging cand">
    <w15:presenceInfo w15:providerId="None" w15:userId="JVET-L0090 pairwise merging cand"/>
  </w15:person>
  <w15:person w15:author="JVET-L0646 gen bipred">
    <w15:presenceInfo w15:providerId="None" w15:userId="JVET-L0646 gen bipred"/>
  </w15:person>
  <w15:person w15:author="Benjamin Bross [2]">
    <w15:presenceInfo w15:providerId="None" w15:userId="Benjamin Bro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0CFD"/>
    <w:rsid w:val="00000F7A"/>
    <w:rsid w:val="00001660"/>
    <w:rsid w:val="00001F05"/>
    <w:rsid w:val="00002BD3"/>
    <w:rsid w:val="00003787"/>
    <w:rsid w:val="00004324"/>
    <w:rsid w:val="00004533"/>
    <w:rsid w:val="0000502C"/>
    <w:rsid w:val="00005884"/>
    <w:rsid w:val="00005A15"/>
    <w:rsid w:val="000068FE"/>
    <w:rsid w:val="00006B51"/>
    <w:rsid w:val="000077AA"/>
    <w:rsid w:val="00007A34"/>
    <w:rsid w:val="000101F5"/>
    <w:rsid w:val="00010365"/>
    <w:rsid w:val="000107A6"/>
    <w:rsid w:val="00011819"/>
    <w:rsid w:val="00012D68"/>
    <w:rsid w:val="00013877"/>
    <w:rsid w:val="00013A63"/>
    <w:rsid w:val="00013E1C"/>
    <w:rsid w:val="00014D26"/>
    <w:rsid w:val="00015C9A"/>
    <w:rsid w:val="0001613D"/>
    <w:rsid w:val="000163F9"/>
    <w:rsid w:val="00017348"/>
    <w:rsid w:val="000177E0"/>
    <w:rsid w:val="00017FCC"/>
    <w:rsid w:val="0002049B"/>
    <w:rsid w:val="000214B2"/>
    <w:rsid w:val="00021726"/>
    <w:rsid w:val="0002200F"/>
    <w:rsid w:val="000222BD"/>
    <w:rsid w:val="00022BBA"/>
    <w:rsid w:val="00023AEA"/>
    <w:rsid w:val="00024051"/>
    <w:rsid w:val="000252FB"/>
    <w:rsid w:val="000266CD"/>
    <w:rsid w:val="00026CCF"/>
    <w:rsid w:val="00030855"/>
    <w:rsid w:val="000312E4"/>
    <w:rsid w:val="00031EAF"/>
    <w:rsid w:val="00032495"/>
    <w:rsid w:val="00032EC7"/>
    <w:rsid w:val="000341A8"/>
    <w:rsid w:val="00034B6F"/>
    <w:rsid w:val="00034DA5"/>
    <w:rsid w:val="000355E1"/>
    <w:rsid w:val="00035C9E"/>
    <w:rsid w:val="00035CF7"/>
    <w:rsid w:val="00035FE7"/>
    <w:rsid w:val="00037C8C"/>
    <w:rsid w:val="00037F7D"/>
    <w:rsid w:val="00040813"/>
    <w:rsid w:val="00041D26"/>
    <w:rsid w:val="00042726"/>
    <w:rsid w:val="00043307"/>
    <w:rsid w:val="00043971"/>
    <w:rsid w:val="00043AD6"/>
    <w:rsid w:val="00043B54"/>
    <w:rsid w:val="00043FD6"/>
    <w:rsid w:val="000447F4"/>
    <w:rsid w:val="0004490A"/>
    <w:rsid w:val="00045A6E"/>
    <w:rsid w:val="000468FE"/>
    <w:rsid w:val="000469DF"/>
    <w:rsid w:val="00046B1B"/>
    <w:rsid w:val="00046FA9"/>
    <w:rsid w:val="00050752"/>
    <w:rsid w:val="000511C8"/>
    <w:rsid w:val="00051D1D"/>
    <w:rsid w:val="00052F5D"/>
    <w:rsid w:val="0005324B"/>
    <w:rsid w:val="000534EF"/>
    <w:rsid w:val="00053969"/>
    <w:rsid w:val="00053C4D"/>
    <w:rsid w:val="0005480E"/>
    <w:rsid w:val="000549DB"/>
    <w:rsid w:val="00055640"/>
    <w:rsid w:val="00055E7E"/>
    <w:rsid w:val="0005618C"/>
    <w:rsid w:val="000565E7"/>
    <w:rsid w:val="000576B9"/>
    <w:rsid w:val="000607B5"/>
    <w:rsid w:val="0006087E"/>
    <w:rsid w:val="00060B7B"/>
    <w:rsid w:val="00061178"/>
    <w:rsid w:val="00061718"/>
    <w:rsid w:val="00061A2C"/>
    <w:rsid w:val="00061B50"/>
    <w:rsid w:val="00062CF6"/>
    <w:rsid w:val="00062D24"/>
    <w:rsid w:val="0006384E"/>
    <w:rsid w:val="00063977"/>
    <w:rsid w:val="00064196"/>
    <w:rsid w:val="00065265"/>
    <w:rsid w:val="00066892"/>
    <w:rsid w:val="0006693C"/>
    <w:rsid w:val="0006698F"/>
    <w:rsid w:val="00066FFD"/>
    <w:rsid w:val="0007103D"/>
    <w:rsid w:val="000717DF"/>
    <w:rsid w:val="00071C6E"/>
    <w:rsid w:val="00073223"/>
    <w:rsid w:val="00073BB2"/>
    <w:rsid w:val="0007413F"/>
    <w:rsid w:val="00074C9D"/>
    <w:rsid w:val="00074D30"/>
    <w:rsid w:val="00074D5E"/>
    <w:rsid w:val="000757BA"/>
    <w:rsid w:val="00076D40"/>
    <w:rsid w:val="00077348"/>
    <w:rsid w:val="00077720"/>
    <w:rsid w:val="00077DDB"/>
    <w:rsid w:val="00077EFB"/>
    <w:rsid w:val="00077FA3"/>
    <w:rsid w:val="000809F5"/>
    <w:rsid w:val="00080B9F"/>
    <w:rsid w:val="00082194"/>
    <w:rsid w:val="000826B5"/>
    <w:rsid w:val="0008296F"/>
    <w:rsid w:val="00084119"/>
    <w:rsid w:val="0008485D"/>
    <w:rsid w:val="00084A69"/>
    <w:rsid w:val="0008511F"/>
    <w:rsid w:val="0008532E"/>
    <w:rsid w:val="00085BD7"/>
    <w:rsid w:val="0008611F"/>
    <w:rsid w:val="00087101"/>
    <w:rsid w:val="00087F9A"/>
    <w:rsid w:val="00090174"/>
    <w:rsid w:val="00091BBC"/>
    <w:rsid w:val="00091D6E"/>
    <w:rsid w:val="00091EBA"/>
    <w:rsid w:val="0009287E"/>
    <w:rsid w:val="00093AA1"/>
    <w:rsid w:val="00093C41"/>
    <w:rsid w:val="000945E5"/>
    <w:rsid w:val="000948CB"/>
    <w:rsid w:val="00094B17"/>
    <w:rsid w:val="00095BD5"/>
    <w:rsid w:val="0009708F"/>
    <w:rsid w:val="00097902"/>
    <w:rsid w:val="00097B39"/>
    <w:rsid w:val="00097C70"/>
    <w:rsid w:val="000A0838"/>
    <w:rsid w:val="000A16F0"/>
    <w:rsid w:val="000A1E81"/>
    <w:rsid w:val="000A34E3"/>
    <w:rsid w:val="000A4385"/>
    <w:rsid w:val="000A46CA"/>
    <w:rsid w:val="000A54E6"/>
    <w:rsid w:val="000A62A2"/>
    <w:rsid w:val="000A66A6"/>
    <w:rsid w:val="000A6A55"/>
    <w:rsid w:val="000A7682"/>
    <w:rsid w:val="000A7E72"/>
    <w:rsid w:val="000B08C4"/>
    <w:rsid w:val="000B19F5"/>
    <w:rsid w:val="000B214B"/>
    <w:rsid w:val="000B2437"/>
    <w:rsid w:val="000B294A"/>
    <w:rsid w:val="000B2FF2"/>
    <w:rsid w:val="000B3843"/>
    <w:rsid w:val="000B3BD2"/>
    <w:rsid w:val="000B3E27"/>
    <w:rsid w:val="000B53CC"/>
    <w:rsid w:val="000B5A25"/>
    <w:rsid w:val="000C0734"/>
    <w:rsid w:val="000C0EC8"/>
    <w:rsid w:val="000C1AD7"/>
    <w:rsid w:val="000C307A"/>
    <w:rsid w:val="000C3FA7"/>
    <w:rsid w:val="000C4029"/>
    <w:rsid w:val="000C410E"/>
    <w:rsid w:val="000C541E"/>
    <w:rsid w:val="000C6816"/>
    <w:rsid w:val="000D025B"/>
    <w:rsid w:val="000D16EA"/>
    <w:rsid w:val="000D2064"/>
    <w:rsid w:val="000D2237"/>
    <w:rsid w:val="000D229D"/>
    <w:rsid w:val="000D2782"/>
    <w:rsid w:val="000D2888"/>
    <w:rsid w:val="000D28DF"/>
    <w:rsid w:val="000D2A45"/>
    <w:rsid w:val="000D2BB9"/>
    <w:rsid w:val="000D2DCA"/>
    <w:rsid w:val="000D3557"/>
    <w:rsid w:val="000D35AA"/>
    <w:rsid w:val="000D3619"/>
    <w:rsid w:val="000D4262"/>
    <w:rsid w:val="000D47D7"/>
    <w:rsid w:val="000D53F7"/>
    <w:rsid w:val="000D5F37"/>
    <w:rsid w:val="000D62D5"/>
    <w:rsid w:val="000D6AD8"/>
    <w:rsid w:val="000D77CF"/>
    <w:rsid w:val="000E05FC"/>
    <w:rsid w:val="000E096A"/>
    <w:rsid w:val="000E1650"/>
    <w:rsid w:val="000E1681"/>
    <w:rsid w:val="000E1A27"/>
    <w:rsid w:val="000E1A5B"/>
    <w:rsid w:val="000E2A8A"/>
    <w:rsid w:val="000E2D45"/>
    <w:rsid w:val="000E3F91"/>
    <w:rsid w:val="000E4C0F"/>
    <w:rsid w:val="000E5176"/>
    <w:rsid w:val="000E5267"/>
    <w:rsid w:val="000E5807"/>
    <w:rsid w:val="000E5A46"/>
    <w:rsid w:val="000E5E50"/>
    <w:rsid w:val="000E5E85"/>
    <w:rsid w:val="000E64D6"/>
    <w:rsid w:val="000E6565"/>
    <w:rsid w:val="000E7D79"/>
    <w:rsid w:val="000F01F8"/>
    <w:rsid w:val="000F0506"/>
    <w:rsid w:val="000F0DED"/>
    <w:rsid w:val="000F11CA"/>
    <w:rsid w:val="000F285C"/>
    <w:rsid w:val="000F2A02"/>
    <w:rsid w:val="000F30B7"/>
    <w:rsid w:val="000F36EC"/>
    <w:rsid w:val="000F3930"/>
    <w:rsid w:val="000F43C4"/>
    <w:rsid w:val="000F44C5"/>
    <w:rsid w:val="000F55C5"/>
    <w:rsid w:val="000F57CF"/>
    <w:rsid w:val="00101296"/>
    <w:rsid w:val="00101360"/>
    <w:rsid w:val="0010285D"/>
    <w:rsid w:val="00103A10"/>
    <w:rsid w:val="00104040"/>
    <w:rsid w:val="00105C49"/>
    <w:rsid w:val="00106D19"/>
    <w:rsid w:val="00107291"/>
    <w:rsid w:val="001072A9"/>
    <w:rsid w:val="001072C7"/>
    <w:rsid w:val="00107827"/>
    <w:rsid w:val="00107B1E"/>
    <w:rsid w:val="0011000E"/>
    <w:rsid w:val="00111EEE"/>
    <w:rsid w:val="001126E5"/>
    <w:rsid w:val="0011294A"/>
    <w:rsid w:val="00112B45"/>
    <w:rsid w:val="0011353D"/>
    <w:rsid w:val="0011373B"/>
    <w:rsid w:val="001137AE"/>
    <w:rsid w:val="00114068"/>
    <w:rsid w:val="0011434C"/>
    <w:rsid w:val="00114E4E"/>
    <w:rsid w:val="001162B0"/>
    <w:rsid w:val="00116D6F"/>
    <w:rsid w:val="001175F9"/>
    <w:rsid w:val="00117695"/>
    <w:rsid w:val="001176D2"/>
    <w:rsid w:val="00117711"/>
    <w:rsid w:val="0012023F"/>
    <w:rsid w:val="001202CE"/>
    <w:rsid w:val="001204AF"/>
    <w:rsid w:val="00121883"/>
    <w:rsid w:val="001220CA"/>
    <w:rsid w:val="00123136"/>
    <w:rsid w:val="001239BB"/>
    <w:rsid w:val="00123A33"/>
    <w:rsid w:val="001247E3"/>
    <w:rsid w:val="0012582D"/>
    <w:rsid w:val="001259D1"/>
    <w:rsid w:val="00126033"/>
    <w:rsid w:val="0012611B"/>
    <w:rsid w:val="00126AAD"/>
    <w:rsid w:val="00127245"/>
    <w:rsid w:val="00127381"/>
    <w:rsid w:val="001273C0"/>
    <w:rsid w:val="00127AFD"/>
    <w:rsid w:val="00127EE7"/>
    <w:rsid w:val="0013038B"/>
    <w:rsid w:val="00130416"/>
    <w:rsid w:val="0013185E"/>
    <w:rsid w:val="00131A45"/>
    <w:rsid w:val="00131D09"/>
    <w:rsid w:val="00133202"/>
    <w:rsid w:val="001333E2"/>
    <w:rsid w:val="00134725"/>
    <w:rsid w:val="001353A3"/>
    <w:rsid w:val="0013560D"/>
    <w:rsid w:val="00136586"/>
    <w:rsid w:val="00136935"/>
    <w:rsid w:val="001373E2"/>
    <w:rsid w:val="00137B19"/>
    <w:rsid w:val="00137C83"/>
    <w:rsid w:val="001407A8"/>
    <w:rsid w:val="00140EB3"/>
    <w:rsid w:val="0014107C"/>
    <w:rsid w:val="00142194"/>
    <w:rsid w:val="00143477"/>
    <w:rsid w:val="00143C5A"/>
    <w:rsid w:val="00144B80"/>
    <w:rsid w:val="00144DE5"/>
    <w:rsid w:val="00145B03"/>
    <w:rsid w:val="001460FB"/>
    <w:rsid w:val="00147255"/>
    <w:rsid w:val="001530E4"/>
    <w:rsid w:val="00153457"/>
    <w:rsid w:val="001537FB"/>
    <w:rsid w:val="001538CE"/>
    <w:rsid w:val="00153AC2"/>
    <w:rsid w:val="00154230"/>
    <w:rsid w:val="00154E2B"/>
    <w:rsid w:val="001554A2"/>
    <w:rsid w:val="001577DE"/>
    <w:rsid w:val="00157B5B"/>
    <w:rsid w:val="00157D43"/>
    <w:rsid w:val="00161364"/>
    <w:rsid w:val="00161706"/>
    <w:rsid w:val="001632E6"/>
    <w:rsid w:val="0016565E"/>
    <w:rsid w:val="00165C3E"/>
    <w:rsid w:val="00165D8B"/>
    <w:rsid w:val="001663A6"/>
    <w:rsid w:val="001676FB"/>
    <w:rsid w:val="0016798A"/>
    <w:rsid w:val="00170E99"/>
    <w:rsid w:val="001720F2"/>
    <w:rsid w:val="00172401"/>
    <w:rsid w:val="00172496"/>
    <w:rsid w:val="0017435B"/>
    <w:rsid w:val="001748DA"/>
    <w:rsid w:val="00175D92"/>
    <w:rsid w:val="00175DF4"/>
    <w:rsid w:val="00175FC5"/>
    <w:rsid w:val="0017659A"/>
    <w:rsid w:val="00176E89"/>
    <w:rsid w:val="00176F09"/>
    <w:rsid w:val="001772C2"/>
    <w:rsid w:val="00177C64"/>
    <w:rsid w:val="00177EF2"/>
    <w:rsid w:val="00180800"/>
    <w:rsid w:val="00180F6C"/>
    <w:rsid w:val="001815A1"/>
    <w:rsid w:val="0018221A"/>
    <w:rsid w:val="001829D0"/>
    <w:rsid w:val="00182D2D"/>
    <w:rsid w:val="00183656"/>
    <w:rsid w:val="00183709"/>
    <w:rsid w:val="001839F3"/>
    <w:rsid w:val="001843B7"/>
    <w:rsid w:val="0018480E"/>
    <w:rsid w:val="00185AB0"/>
    <w:rsid w:val="00185E7E"/>
    <w:rsid w:val="00185FCA"/>
    <w:rsid w:val="001860ED"/>
    <w:rsid w:val="0018730D"/>
    <w:rsid w:val="0018744A"/>
    <w:rsid w:val="00187A0B"/>
    <w:rsid w:val="00187FA4"/>
    <w:rsid w:val="00191988"/>
    <w:rsid w:val="00191F76"/>
    <w:rsid w:val="00192513"/>
    <w:rsid w:val="00192A1B"/>
    <w:rsid w:val="00192A66"/>
    <w:rsid w:val="001931D5"/>
    <w:rsid w:val="001932D0"/>
    <w:rsid w:val="0019336D"/>
    <w:rsid w:val="001933B8"/>
    <w:rsid w:val="00193607"/>
    <w:rsid w:val="00193AB2"/>
    <w:rsid w:val="00195D9F"/>
    <w:rsid w:val="0019630A"/>
    <w:rsid w:val="00196A62"/>
    <w:rsid w:val="00196CB3"/>
    <w:rsid w:val="00196CBA"/>
    <w:rsid w:val="00196F7E"/>
    <w:rsid w:val="0019744D"/>
    <w:rsid w:val="001A0515"/>
    <w:rsid w:val="001A0BB0"/>
    <w:rsid w:val="001A1A68"/>
    <w:rsid w:val="001A258B"/>
    <w:rsid w:val="001A2786"/>
    <w:rsid w:val="001A29E6"/>
    <w:rsid w:val="001A38D6"/>
    <w:rsid w:val="001A4417"/>
    <w:rsid w:val="001A4A11"/>
    <w:rsid w:val="001A52F9"/>
    <w:rsid w:val="001A5496"/>
    <w:rsid w:val="001A7029"/>
    <w:rsid w:val="001B0310"/>
    <w:rsid w:val="001B0521"/>
    <w:rsid w:val="001B0750"/>
    <w:rsid w:val="001B08CA"/>
    <w:rsid w:val="001B1A47"/>
    <w:rsid w:val="001B38BE"/>
    <w:rsid w:val="001B4268"/>
    <w:rsid w:val="001B4940"/>
    <w:rsid w:val="001B4DB4"/>
    <w:rsid w:val="001B5240"/>
    <w:rsid w:val="001B6162"/>
    <w:rsid w:val="001B6530"/>
    <w:rsid w:val="001B74AF"/>
    <w:rsid w:val="001C087F"/>
    <w:rsid w:val="001C1E4A"/>
    <w:rsid w:val="001C28A9"/>
    <w:rsid w:val="001C2945"/>
    <w:rsid w:val="001C2FDB"/>
    <w:rsid w:val="001C31E2"/>
    <w:rsid w:val="001C37BC"/>
    <w:rsid w:val="001C3F26"/>
    <w:rsid w:val="001C3F9F"/>
    <w:rsid w:val="001C3FA7"/>
    <w:rsid w:val="001C42BC"/>
    <w:rsid w:val="001C45EB"/>
    <w:rsid w:val="001C487B"/>
    <w:rsid w:val="001C4BBA"/>
    <w:rsid w:val="001C4BC4"/>
    <w:rsid w:val="001C6107"/>
    <w:rsid w:val="001C710C"/>
    <w:rsid w:val="001C7F9C"/>
    <w:rsid w:val="001D0300"/>
    <w:rsid w:val="001D0367"/>
    <w:rsid w:val="001D0EDE"/>
    <w:rsid w:val="001D1E40"/>
    <w:rsid w:val="001D2557"/>
    <w:rsid w:val="001D2CA7"/>
    <w:rsid w:val="001D36CB"/>
    <w:rsid w:val="001D39A4"/>
    <w:rsid w:val="001D44B7"/>
    <w:rsid w:val="001D4750"/>
    <w:rsid w:val="001D4752"/>
    <w:rsid w:val="001D51B1"/>
    <w:rsid w:val="001D56C2"/>
    <w:rsid w:val="001D6BE2"/>
    <w:rsid w:val="001D7A03"/>
    <w:rsid w:val="001D7A34"/>
    <w:rsid w:val="001D7F20"/>
    <w:rsid w:val="001E14DC"/>
    <w:rsid w:val="001E1C0E"/>
    <w:rsid w:val="001E1FF7"/>
    <w:rsid w:val="001E2C10"/>
    <w:rsid w:val="001E323C"/>
    <w:rsid w:val="001E3AEC"/>
    <w:rsid w:val="001E3D2C"/>
    <w:rsid w:val="001E3EDD"/>
    <w:rsid w:val="001E439D"/>
    <w:rsid w:val="001E4834"/>
    <w:rsid w:val="001E60D2"/>
    <w:rsid w:val="001E793C"/>
    <w:rsid w:val="001F05C0"/>
    <w:rsid w:val="001F08FE"/>
    <w:rsid w:val="001F1932"/>
    <w:rsid w:val="001F2363"/>
    <w:rsid w:val="001F242D"/>
    <w:rsid w:val="001F2825"/>
    <w:rsid w:val="001F2F2A"/>
    <w:rsid w:val="001F36CE"/>
    <w:rsid w:val="001F3B01"/>
    <w:rsid w:val="001F3B33"/>
    <w:rsid w:val="001F417F"/>
    <w:rsid w:val="001F51DB"/>
    <w:rsid w:val="001F541B"/>
    <w:rsid w:val="001F5C14"/>
    <w:rsid w:val="001F63EF"/>
    <w:rsid w:val="001F6C69"/>
    <w:rsid w:val="001F6FFA"/>
    <w:rsid w:val="001F73EB"/>
    <w:rsid w:val="00200E30"/>
    <w:rsid w:val="002011A2"/>
    <w:rsid w:val="00201A4A"/>
    <w:rsid w:val="00201B91"/>
    <w:rsid w:val="002023FF"/>
    <w:rsid w:val="00202CD1"/>
    <w:rsid w:val="0020333D"/>
    <w:rsid w:val="002041B4"/>
    <w:rsid w:val="002052F6"/>
    <w:rsid w:val="00205BBE"/>
    <w:rsid w:val="00205CF6"/>
    <w:rsid w:val="0020656A"/>
    <w:rsid w:val="002066F6"/>
    <w:rsid w:val="00207246"/>
    <w:rsid w:val="002100E8"/>
    <w:rsid w:val="00210A8E"/>
    <w:rsid w:val="00210C5D"/>
    <w:rsid w:val="0021120A"/>
    <w:rsid w:val="00211BAD"/>
    <w:rsid w:val="00211DE5"/>
    <w:rsid w:val="00212349"/>
    <w:rsid w:val="00212425"/>
    <w:rsid w:val="002126AC"/>
    <w:rsid w:val="002137E8"/>
    <w:rsid w:val="0021521D"/>
    <w:rsid w:val="0021536E"/>
    <w:rsid w:val="002155AA"/>
    <w:rsid w:val="00215C3A"/>
    <w:rsid w:val="00216895"/>
    <w:rsid w:val="00217AE3"/>
    <w:rsid w:val="00217CC0"/>
    <w:rsid w:val="00217DBA"/>
    <w:rsid w:val="00217F6E"/>
    <w:rsid w:val="00220244"/>
    <w:rsid w:val="00220D5C"/>
    <w:rsid w:val="002212F0"/>
    <w:rsid w:val="00221919"/>
    <w:rsid w:val="00221F62"/>
    <w:rsid w:val="00222486"/>
    <w:rsid w:val="002230AE"/>
    <w:rsid w:val="00223C51"/>
    <w:rsid w:val="00223E7B"/>
    <w:rsid w:val="00224049"/>
    <w:rsid w:val="002247F2"/>
    <w:rsid w:val="00225C88"/>
    <w:rsid w:val="0022709D"/>
    <w:rsid w:val="0022791A"/>
    <w:rsid w:val="00227D29"/>
    <w:rsid w:val="00227D46"/>
    <w:rsid w:val="00230264"/>
    <w:rsid w:val="00230382"/>
    <w:rsid w:val="00230705"/>
    <w:rsid w:val="00232DFD"/>
    <w:rsid w:val="0023331A"/>
    <w:rsid w:val="00233836"/>
    <w:rsid w:val="002339D9"/>
    <w:rsid w:val="00233F1F"/>
    <w:rsid w:val="0023464E"/>
    <w:rsid w:val="00235474"/>
    <w:rsid w:val="00235616"/>
    <w:rsid w:val="00235DD3"/>
    <w:rsid w:val="0023642B"/>
    <w:rsid w:val="002375FD"/>
    <w:rsid w:val="002376CC"/>
    <w:rsid w:val="00237AF2"/>
    <w:rsid w:val="0024042F"/>
    <w:rsid w:val="00240592"/>
    <w:rsid w:val="00240AA8"/>
    <w:rsid w:val="00240E2A"/>
    <w:rsid w:val="00240F0C"/>
    <w:rsid w:val="0024277F"/>
    <w:rsid w:val="00242EAB"/>
    <w:rsid w:val="00242EFC"/>
    <w:rsid w:val="0024333E"/>
    <w:rsid w:val="00243720"/>
    <w:rsid w:val="00243CCF"/>
    <w:rsid w:val="00244ABA"/>
    <w:rsid w:val="00244BC8"/>
    <w:rsid w:val="002450F8"/>
    <w:rsid w:val="0024534B"/>
    <w:rsid w:val="00245688"/>
    <w:rsid w:val="00245AA1"/>
    <w:rsid w:val="0024646B"/>
    <w:rsid w:val="002466CC"/>
    <w:rsid w:val="00246838"/>
    <w:rsid w:val="002470FE"/>
    <w:rsid w:val="0024794E"/>
    <w:rsid w:val="00251DB6"/>
    <w:rsid w:val="00251DD0"/>
    <w:rsid w:val="0025294F"/>
    <w:rsid w:val="00252B1F"/>
    <w:rsid w:val="00253100"/>
    <w:rsid w:val="002535F3"/>
    <w:rsid w:val="002545AE"/>
    <w:rsid w:val="00255CDB"/>
    <w:rsid w:val="002569F1"/>
    <w:rsid w:val="00260024"/>
    <w:rsid w:val="00261165"/>
    <w:rsid w:val="00261578"/>
    <w:rsid w:val="002616E8"/>
    <w:rsid w:val="00261796"/>
    <w:rsid w:val="00261D2E"/>
    <w:rsid w:val="00262524"/>
    <w:rsid w:val="00262580"/>
    <w:rsid w:val="002631AD"/>
    <w:rsid w:val="002632BB"/>
    <w:rsid w:val="00263809"/>
    <w:rsid w:val="00263C4B"/>
    <w:rsid w:val="00263FD2"/>
    <w:rsid w:val="00264054"/>
    <w:rsid w:val="002643C9"/>
    <w:rsid w:val="00264B85"/>
    <w:rsid w:val="00264CDF"/>
    <w:rsid w:val="002658C4"/>
    <w:rsid w:val="002659AF"/>
    <w:rsid w:val="00265F58"/>
    <w:rsid w:val="002668D4"/>
    <w:rsid w:val="00266CD6"/>
    <w:rsid w:val="00267422"/>
    <w:rsid w:val="0026751D"/>
    <w:rsid w:val="00270DA5"/>
    <w:rsid w:val="002711AF"/>
    <w:rsid w:val="00271686"/>
    <w:rsid w:val="00271916"/>
    <w:rsid w:val="002724A1"/>
    <w:rsid w:val="0027288A"/>
    <w:rsid w:val="0027288F"/>
    <w:rsid w:val="0027371F"/>
    <w:rsid w:val="00273C8B"/>
    <w:rsid w:val="00273D9E"/>
    <w:rsid w:val="00275441"/>
    <w:rsid w:val="00275A0C"/>
    <w:rsid w:val="002772B5"/>
    <w:rsid w:val="002778BD"/>
    <w:rsid w:val="00280F23"/>
    <w:rsid w:val="002815DF"/>
    <w:rsid w:val="00281767"/>
    <w:rsid w:val="00281B60"/>
    <w:rsid w:val="0028211A"/>
    <w:rsid w:val="002823DA"/>
    <w:rsid w:val="002827C5"/>
    <w:rsid w:val="0028283E"/>
    <w:rsid w:val="002842BC"/>
    <w:rsid w:val="002849C4"/>
    <w:rsid w:val="0028522E"/>
    <w:rsid w:val="002860C2"/>
    <w:rsid w:val="00286DD5"/>
    <w:rsid w:val="00286F5D"/>
    <w:rsid w:val="00287670"/>
    <w:rsid w:val="00290636"/>
    <w:rsid w:val="00291349"/>
    <w:rsid w:val="00291C57"/>
    <w:rsid w:val="002926FD"/>
    <w:rsid w:val="002933C8"/>
    <w:rsid w:val="0029369D"/>
    <w:rsid w:val="00293D6F"/>
    <w:rsid w:val="0029437C"/>
    <w:rsid w:val="00294B26"/>
    <w:rsid w:val="0029618A"/>
    <w:rsid w:val="002962BC"/>
    <w:rsid w:val="002963E2"/>
    <w:rsid w:val="00297665"/>
    <w:rsid w:val="002A0C47"/>
    <w:rsid w:val="002A1367"/>
    <w:rsid w:val="002A17B2"/>
    <w:rsid w:val="002A1B54"/>
    <w:rsid w:val="002A1C96"/>
    <w:rsid w:val="002A2354"/>
    <w:rsid w:val="002A2945"/>
    <w:rsid w:val="002A2A93"/>
    <w:rsid w:val="002A4A84"/>
    <w:rsid w:val="002A4FC6"/>
    <w:rsid w:val="002A52F0"/>
    <w:rsid w:val="002A6947"/>
    <w:rsid w:val="002A6C20"/>
    <w:rsid w:val="002A6C9E"/>
    <w:rsid w:val="002A75CA"/>
    <w:rsid w:val="002B010E"/>
    <w:rsid w:val="002B0CE6"/>
    <w:rsid w:val="002B0E41"/>
    <w:rsid w:val="002B0EFA"/>
    <w:rsid w:val="002B2720"/>
    <w:rsid w:val="002B3688"/>
    <w:rsid w:val="002B3F77"/>
    <w:rsid w:val="002B493D"/>
    <w:rsid w:val="002B589B"/>
    <w:rsid w:val="002B5FE5"/>
    <w:rsid w:val="002B65DD"/>
    <w:rsid w:val="002B6725"/>
    <w:rsid w:val="002B6F88"/>
    <w:rsid w:val="002B72E8"/>
    <w:rsid w:val="002B7AE4"/>
    <w:rsid w:val="002B7C19"/>
    <w:rsid w:val="002C053C"/>
    <w:rsid w:val="002C068C"/>
    <w:rsid w:val="002C0D2C"/>
    <w:rsid w:val="002C1020"/>
    <w:rsid w:val="002C1AA8"/>
    <w:rsid w:val="002C21E4"/>
    <w:rsid w:val="002C2EA9"/>
    <w:rsid w:val="002C3340"/>
    <w:rsid w:val="002C3E9C"/>
    <w:rsid w:val="002C5ECB"/>
    <w:rsid w:val="002C63C9"/>
    <w:rsid w:val="002C6665"/>
    <w:rsid w:val="002C68BF"/>
    <w:rsid w:val="002C793A"/>
    <w:rsid w:val="002C7A7A"/>
    <w:rsid w:val="002C7BB0"/>
    <w:rsid w:val="002D0A76"/>
    <w:rsid w:val="002D0DE6"/>
    <w:rsid w:val="002D0F07"/>
    <w:rsid w:val="002D1757"/>
    <w:rsid w:val="002D1FAC"/>
    <w:rsid w:val="002D1FBE"/>
    <w:rsid w:val="002D2A85"/>
    <w:rsid w:val="002D3B79"/>
    <w:rsid w:val="002D3D9F"/>
    <w:rsid w:val="002D44DA"/>
    <w:rsid w:val="002D44FA"/>
    <w:rsid w:val="002D4B31"/>
    <w:rsid w:val="002D595F"/>
    <w:rsid w:val="002D5EFE"/>
    <w:rsid w:val="002D604E"/>
    <w:rsid w:val="002D67EF"/>
    <w:rsid w:val="002D797C"/>
    <w:rsid w:val="002D7A3C"/>
    <w:rsid w:val="002E0725"/>
    <w:rsid w:val="002E07AE"/>
    <w:rsid w:val="002E0DAE"/>
    <w:rsid w:val="002E156B"/>
    <w:rsid w:val="002E1DF0"/>
    <w:rsid w:val="002E39C7"/>
    <w:rsid w:val="002E3DE2"/>
    <w:rsid w:val="002E5100"/>
    <w:rsid w:val="002E56E6"/>
    <w:rsid w:val="002E676A"/>
    <w:rsid w:val="002E67C4"/>
    <w:rsid w:val="002E780D"/>
    <w:rsid w:val="002E7BD4"/>
    <w:rsid w:val="002F0451"/>
    <w:rsid w:val="002F12B0"/>
    <w:rsid w:val="002F1E86"/>
    <w:rsid w:val="002F216F"/>
    <w:rsid w:val="002F237D"/>
    <w:rsid w:val="002F3C82"/>
    <w:rsid w:val="002F53E8"/>
    <w:rsid w:val="002F5B05"/>
    <w:rsid w:val="002F6280"/>
    <w:rsid w:val="0030008C"/>
    <w:rsid w:val="0030078A"/>
    <w:rsid w:val="00300847"/>
    <w:rsid w:val="003022F3"/>
    <w:rsid w:val="003029B1"/>
    <w:rsid w:val="00302E20"/>
    <w:rsid w:val="0030302F"/>
    <w:rsid w:val="003036DF"/>
    <w:rsid w:val="00303AD4"/>
    <w:rsid w:val="0030412F"/>
    <w:rsid w:val="00304674"/>
    <w:rsid w:val="00305136"/>
    <w:rsid w:val="003053DE"/>
    <w:rsid w:val="003065B3"/>
    <w:rsid w:val="00306733"/>
    <w:rsid w:val="003073A4"/>
    <w:rsid w:val="00310270"/>
    <w:rsid w:val="00310279"/>
    <w:rsid w:val="00310C3C"/>
    <w:rsid w:val="00311BE4"/>
    <w:rsid w:val="00312921"/>
    <w:rsid w:val="00312BB4"/>
    <w:rsid w:val="00312F5D"/>
    <w:rsid w:val="0031465C"/>
    <w:rsid w:val="003147F8"/>
    <w:rsid w:val="00314FD3"/>
    <w:rsid w:val="003151B0"/>
    <w:rsid w:val="003152EB"/>
    <w:rsid w:val="003153E9"/>
    <w:rsid w:val="00315B39"/>
    <w:rsid w:val="0031746C"/>
    <w:rsid w:val="00320506"/>
    <w:rsid w:val="003212A1"/>
    <w:rsid w:val="00321633"/>
    <w:rsid w:val="003225B5"/>
    <w:rsid w:val="003229F2"/>
    <w:rsid w:val="00323849"/>
    <w:rsid w:val="00323C00"/>
    <w:rsid w:val="00323CAF"/>
    <w:rsid w:val="0032447C"/>
    <w:rsid w:val="003246AB"/>
    <w:rsid w:val="00326096"/>
    <w:rsid w:val="00326814"/>
    <w:rsid w:val="0033089C"/>
    <w:rsid w:val="003308EE"/>
    <w:rsid w:val="00330B89"/>
    <w:rsid w:val="00330F29"/>
    <w:rsid w:val="00330F9A"/>
    <w:rsid w:val="00331DF6"/>
    <w:rsid w:val="00332020"/>
    <w:rsid w:val="0033264B"/>
    <w:rsid w:val="00332786"/>
    <w:rsid w:val="00333A71"/>
    <w:rsid w:val="00333ABE"/>
    <w:rsid w:val="00333BC1"/>
    <w:rsid w:val="00333CFB"/>
    <w:rsid w:val="003359BF"/>
    <w:rsid w:val="00335E7D"/>
    <w:rsid w:val="00335ECC"/>
    <w:rsid w:val="003378A0"/>
    <w:rsid w:val="0033793B"/>
    <w:rsid w:val="003414E7"/>
    <w:rsid w:val="00341B0A"/>
    <w:rsid w:val="00342740"/>
    <w:rsid w:val="00342E04"/>
    <w:rsid w:val="003433A1"/>
    <w:rsid w:val="00343754"/>
    <w:rsid w:val="003437F3"/>
    <w:rsid w:val="003438B8"/>
    <w:rsid w:val="00343902"/>
    <w:rsid w:val="00344790"/>
    <w:rsid w:val="00344DB6"/>
    <w:rsid w:val="003452D9"/>
    <w:rsid w:val="003455DD"/>
    <w:rsid w:val="0034567C"/>
    <w:rsid w:val="00345AD5"/>
    <w:rsid w:val="00345D87"/>
    <w:rsid w:val="003469CC"/>
    <w:rsid w:val="0034737A"/>
    <w:rsid w:val="00347D9C"/>
    <w:rsid w:val="0035072A"/>
    <w:rsid w:val="00351E19"/>
    <w:rsid w:val="00351E47"/>
    <w:rsid w:val="00354BA5"/>
    <w:rsid w:val="00356303"/>
    <w:rsid w:val="00356D16"/>
    <w:rsid w:val="0035786B"/>
    <w:rsid w:val="00357990"/>
    <w:rsid w:val="00360343"/>
    <w:rsid w:val="00360397"/>
    <w:rsid w:val="00360C72"/>
    <w:rsid w:val="0036165C"/>
    <w:rsid w:val="003618AA"/>
    <w:rsid w:val="003620E7"/>
    <w:rsid w:val="00362A83"/>
    <w:rsid w:val="003631DB"/>
    <w:rsid w:val="00363EEE"/>
    <w:rsid w:val="00364E90"/>
    <w:rsid w:val="00365E3B"/>
    <w:rsid w:val="003660A2"/>
    <w:rsid w:val="003667E5"/>
    <w:rsid w:val="00366C49"/>
    <w:rsid w:val="00366E40"/>
    <w:rsid w:val="00370241"/>
    <w:rsid w:val="003703D1"/>
    <w:rsid w:val="0037115C"/>
    <w:rsid w:val="00371E4A"/>
    <w:rsid w:val="00371FD3"/>
    <w:rsid w:val="00372082"/>
    <w:rsid w:val="0037264A"/>
    <w:rsid w:val="003728B8"/>
    <w:rsid w:val="00372A26"/>
    <w:rsid w:val="0037456F"/>
    <w:rsid w:val="00374ED7"/>
    <w:rsid w:val="00374EE4"/>
    <w:rsid w:val="0037513E"/>
    <w:rsid w:val="00375811"/>
    <w:rsid w:val="003766BD"/>
    <w:rsid w:val="0037683D"/>
    <w:rsid w:val="00376CCC"/>
    <w:rsid w:val="0037725D"/>
    <w:rsid w:val="003775C4"/>
    <w:rsid w:val="00377D90"/>
    <w:rsid w:val="00380280"/>
    <w:rsid w:val="00381CC2"/>
    <w:rsid w:val="00381E53"/>
    <w:rsid w:val="003829E5"/>
    <w:rsid w:val="00382EAB"/>
    <w:rsid w:val="00383150"/>
    <w:rsid w:val="003831A6"/>
    <w:rsid w:val="0038549B"/>
    <w:rsid w:val="003857B4"/>
    <w:rsid w:val="00385CB9"/>
    <w:rsid w:val="00385EFA"/>
    <w:rsid w:val="003867E4"/>
    <w:rsid w:val="003868E8"/>
    <w:rsid w:val="00386AD4"/>
    <w:rsid w:val="00386D42"/>
    <w:rsid w:val="003875A6"/>
    <w:rsid w:val="00387747"/>
    <w:rsid w:val="0038778B"/>
    <w:rsid w:val="00387D29"/>
    <w:rsid w:val="00387FA0"/>
    <w:rsid w:val="00390256"/>
    <w:rsid w:val="00390ACD"/>
    <w:rsid w:val="00390D10"/>
    <w:rsid w:val="00390FFF"/>
    <w:rsid w:val="0039303D"/>
    <w:rsid w:val="00393B32"/>
    <w:rsid w:val="003945C6"/>
    <w:rsid w:val="00394CD6"/>
    <w:rsid w:val="003954DC"/>
    <w:rsid w:val="00395656"/>
    <w:rsid w:val="0039662A"/>
    <w:rsid w:val="00397716"/>
    <w:rsid w:val="00397BB7"/>
    <w:rsid w:val="00397FE8"/>
    <w:rsid w:val="00397FEB"/>
    <w:rsid w:val="003A0335"/>
    <w:rsid w:val="003A1314"/>
    <w:rsid w:val="003A16E6"/>
    <w:rsid w:val="003A1D39"/>
    <w:rsid w:val="003A4C4C"/>
    <w:rsid w:val="003A6032"/>
    <w:rsid w:val="003A7F1D"/>
    <w:rsid w:val="003B0C3F"/>
    <w:rsid w:val="003B0F13"/>
    <w:rsid w:val="003B223E"/>
    <w:rsid w:val="003B2EEB"/>
    <w:rsid w:val="003B33CD"/>
    <w:rsid w:val="003B38E9"/>
    <w:rsid w:val="003B40B3"/>
    <w:rsid w:val="003B4B14"/>
    <w:rsid w:val="003B67C8"/>
    <w:rsid w:val="003C0719"/>
    <w:rsid w:val="003C0CFC"/>
    <w:rsid w:val="003C0D7C"/>
    <w:rsid w:val="003C1689"/>
    <w:rsid w:val="003C1BE2"/>
    <w:rsid w:val="003C2C51"/>
    <w:rsid w:val="003C38F8"/>
    <w:rsid w:val="003C3CC3"/>
    <w:rsid w:val="003C43C7"/>
    <w:rsid w:val="003C4939"/>
    <w:rsid w:val="003C4BC0"/>
    <w:rsid w:val="003C4D22"/>
    <w:rsid w:val="003C6107"/>
    <w:rsid w:val="003C773D"/>
    <w:rsid w:val="003C7A29"/>
    <w:rsid w:val="003C7F42"/>
    <w:rsid w:val="003D0449"/>
    <w:rsid w:val="003D1AA0"/>
    <w:rsid w:val="003D20CD"/>
    <w:rsid w:val="003D2173"/>
    <w:rsid w:val="003D2268"/>
    <w:rsid w:val="003D246A"/>
    <w:rsid w:val="003D2DEE"/>
    <w:rsid w:val="003D3B05"/>
    <w:rsid w:val="003D3BBD"/>
    <w:rsid w:val="003D3FB6"/>
    <w:rsid w:val="003D4B42"/>
    <w:rsid w:val="003D5C62"/>
    <w:rsid w:val="003D658E"/>
    <w:rsid w:val="003D7DA3"/>
    <w:rsid w:val="003E0B6F"/>
    <w:rsid w:val="003E1629"/>
    <w:rsid w:val="003E1680"/>
    <w:rsid w:val="003E22E0"/>
    <w:rsid w:val="003E2AA4"/>
    <w:rsid w:val="003E3107"/>
    <w:rsid w:val="003E3439"/>
    <w:rsid w:val="003E4408"/>
    <w:rsid w:val="003E48F9"/>
    <w:rsid w:val="003E4C5B"/>
    <w:rsid w:val="003E50DC"/>
    <w:rsid w:val="003E5496"/>
    <w:rsid w:val="003E57C2"/>
    <w:rsid w:val="003E5AD2"/>
    <w:rsid w:val="003E681C"/>
    <w:rsid w:val="003E7254"/>
    <w:rsid w:val="003E7B2A"/>
    <w:rsid w:val="003E7DF2"/>
    <w:rsid w:val="003F0730"/>
    <w:rsid w:val="003F0CAE"/>
    <w:rsid w:val="003F1C6C"/>
    <w:rsid w:val="003F252E"/>
    <w:rsid w:val="003F3894"/>
    <w:rsid w:val="003F3AA4"/>
    <w:rsid w:val="003F3BD8"/>
    <w:rsid w:val="003F5BD9"/>
    <w:rsid w:val="003F6FD0"/>
    <w:rsid w:val="003F7025"/>
    <w:rsid w:val="003F76E6"/>
    <w:rsid w:val="003F7908"/>
    <w:rsid w:val="003F7EB3"/>
    <w:rsid w:val="004007F7"/>
    <w:rsid w:val="004017CA"/>
    <w:rsid w:val="00401EF9"/>
    <w:rsid w:val="00402014"/>
    <w:rsid w:val="004020F4"/>
    <w:rsid w:val="00403457"/>
    <w:rsid w:val="00403B0F"/>
    <w:rsid w:val="00403EE3"/>
    <w:rsid w:val="004043D1"/>
    <w:rsid w:val="0040445B"/>
    <w:rsid w:val="00404C66"/>
    <w:rsid w:val="00405E72"/>
    <w:rsid w:val="00406027"/>
    <w:rsid w:val="004062A8"/>
    <w:rsid w:val="00406DD6"/>
    <w:rsid w:val="00407047"/>
    <w:rsid w:val="0040765F"/>
    <w:rsid w:val="004111E4"/>
    <w:rsid w:val="00411A9A"/>
    <w:rsid w:val="0041212D"/>
    <w:rsid w:val="00412188"/>
    <w:rsid w:val="004124BB"/>
    <w:rsid w:val="00413449"/>
    <w:rsid w:val="00414541"/>
    <w:rsid w:val="00414E50"/>
    <w:rsid w:val="00414F27"/>
    <w:rsid w:val="004159E0"/>
    <w:rsid w:val="00415AE5"/>
    <w:rsid w:val="00415B71"/>
    <w:rsid w:val="00415CFF"/>
    <w:rsid w:val="0041656B"/>
    <w:rsid w:val="00416F69"/>
    <w:rsid w:val="00416FA4"/>
    <w:rsid w:val="00416FCA"/>
    <w:rsid w:val="00417367"/>
    <w:rsid w:val="00417503"/>
    <w:rsid w:val="004202C3"/>
    <w:rsid w:val="004203BF"/>
    <w:rsid w:val="004209AF"/>
    <w:rsid w:val="00420D51"/>
    <w:rsid w:val="00420F6C"/>
    <w:rsid w:val="00421604"/>
    <w:rsid w:val="004216BE"/>
    <w:rsid w:val="00421893"/>
    <w:rsid w:val="00422F75"/>
    <w:rsid w:val="00423A5E"/>
    <w:rsid w:val="00423D16"/>
    <w:rsid w:val="004247B1"/>
    <w:rsid w:val="00424C56"/>
    <w:rsid w:val="00425147"/>
    <w:rsid w:val="004257B2"/>
    <w:rsid w:val="00425D5D"/>
    <w:rsid w:val="00426247"/>
    <w:rsid w:val="004270AA"/>
    <w:rsid w:val="00427C63"/>
    <w:rsid w:val="00430AA7"/>
    <w:rsid w:val="00431D9D"/>
    <w:rsid w:val="00432458"/>
    <w:rsid w:val="00433264"/>
    <w:rsid w:val="00433B1B"/>
    <w:rsid w:val="00433F45"/>
    <w:rsid w:val="004344E7"/>
    <w:rsid w:val="00434769"/>
    <w:rsid w:val="0043496E"/>
    <w:rsid w:val="0043593B"/>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1D5"/>
    <w:rsid w:val="00444B3E"/>
    <w:rsid w:val="00445080"/>
    <w:rsid w:val="004452F2"/>
    <w:rsid w:val="00446037"/>
    <w:rsid w:val="0044653C"/>
    <w:rsid w:val="0044659E"/>
    <w:rsid w:val="0044677D"/>
    <w:rsid w:val="00446872"/>
    <w:rsid w:val="00446E81"/>
    <w:rsid w:val="004470B8"/>
    <w:rsid w:val="0044745D"/>
    <w:rsid w:val="00450723"/>
    <w:rsid w:val="00450A7D"/>
    <w:rsid w:val="00450BF8"/>
    <w:rsid w:val="004511A3"/>
    <w:rsid w:val="004511BD"/>
    <w:rsid w:val="00452335"/>
    <w:rsid w:val="0045233D"/>
    <w:rsid w:val="00452693"/>
    <w:rsid w:val="004527CF"/>
    <w:rsid w:val="00452EA7"/>
    <w:rsid w:val="00453142"/>
    <w:rsid w:val="00453C3D"/>
    <w:rsid w:val="0045400C"/>
    <w:rsid w:val="00454089"/>
    <w:rsid w:val="00454B56"/>
    <w:rsid w:val="00454B8A"/>
    <w:rsid w:val="00455C83"/>
    <w:rsid w:val="00455D67"/>
    <w:rsid w:val="004560D6"/>
    <w:rsid w:val="0045663D"/>
    <w:rsid w:val="0045697A"/>
    <w:rsid w:val="00457510"/>
    <w:rsid w:val="0045765D"/>
    <w:rsid w:val="00457D0B"/>
    <w:rsid w:val="00457DD1"/>
    <w:rsid w:val="004605B7"/>
    <w:rsid w:val="00460814"/>
    <w:rsid w:val="00460AD1"/>
    <w:rsid w:val="00463328"/>
    <w:rsid w:val="0046412E"/>
    <w:rsid w:val="00464D7D"/>
    <w:rsid w:val="0046554E"/>
    <w:rsid w:val="004657F8"/>
    <w:rsid w:val="0046770E"/>
    <w:rsid w:val="0047010F"/>
    <w:rsid w:val="0047019D"/>
    <w:rsid w:val="004707FD"/>
    <w:rsid w:val="004715A8"/>
    <w:rsid w:val="00471634"/>
    <w:rsid w:val="00471A1C"/>
    <w:rsid w:val="00471E5F"/>
    <w:rsid w:val="004728F8"/>
    <w:rsid w:val="00473A38"/>
    <w:rsid w:val="00473B0A"/>
    <w:rsid w:val="004740F0"/>
    <w:rsid w:val="00474E45"/>
    <w:rsid w:val="0047596C"/>
    <w:rsid w:val="004773A5"/>
    <w:rsid w:val="00477BF7"/>
    <w:rsid w:val="00480864"/>
    <w:rsid w:val="004815EA"/>
    <w:rsid w:val="00481F2B"/>
    <w:rsid w:val="0048216F"/>
    <w:rsid w:val="004832E5"/>
    <w:rsid w:val="00483420"/>
    <w:rsid w:val="0048356A"/>
    <w:rsid w:val="00483CA1"/>
    <w:rsid w:val="00484155"/>
    <w:rsid w:val="00484487"/>
    <w:rsid w:val="004849B5"/>
    <w:rsid w:val="00485081"/>
    <w:rsid w:val="00485187"/>
    <w:rsid w:val="00485590"/>
    <w:rsid w:val="004855F3"/>
    <w:rsid w:val="004856E2"/>
    <w:rsid w:val="00485BF7"/>
    <w:rsid w:val="00486177"/>
    <w:rsid w:val="00486AFA"/>
    <w:rsid w:val="00487570"/>
    <w:rsid w:val="00487726"/>
    <w:rsid w:val="00487D34"/>
    <w:rsid w:val="00487DD3"/>
    <w:rsid w:val="00490AC7"/>
    <w:rsid w:val="00490B41"/>
    <w:rsid w:val="00490CF5"/>
    <w:rsid w:val="0049168C"/>
    <w:rsid w:val="0049203A"/>
    <w:rsid w:val="0049219E"/>
    <w:rsid w:val="0049223E"/>
    <w:rsid w:val="004925DB"/>
    <w:rsid w:val="00493095"/>
    <w:rsid w:val="00493546"/>
    <w:rsid w:val="00493C73"/>
    <w:rsid w:val="004948F1"/>
    <w:rsid w:val="00494D40"/>
    <w:rsid w:val="0049542E"/>
    <w:rsid w:val="004966A0"/>
    <w:rsid w:val="00496C62"/>
    <w:rsid w:val="00497E9E"/>
    <w:rsid w:val="004A0EF1"/>
    <w:rsid w:val="004A1F51"/>
    <w:rsid w:val="004A1F56"/>
    <w:rsid w:val="004A361B"/>
    <w:rsid w:val="004A4A23"/>
    <w:rsid w:val="004A5F62"/>
    <w:rsid w:val="004A61E6"/>
    <w:rsid w:val="004A6488"/>
    <w:rsid w:val="004A6A59"/>
    <w:rsid w:val="004A6F19"/>
    <w:rsid w:val="004A6F62"/>
    <w:rsid w:val="004A7658"/>
    <w:rsid w:val="004A7BF2"/>
    <w:rsid w:val="004B0042"/>
    <w:rsid w:val="004B0747"/>
    <w:rsid w:val="004B145A"/>
    <w:rsid w:val="004B1935"/>
    <w:rsid w:val="004B4DDA"/>
    <w:rsid w:val="004B4E81"/>
    <w:rsid w:val="004B5994"/>
    <w:rsid w:val="004B6444"/>
    <w:rsid w:val="004B6FC1"/>
    <w:rsid w:val="004B741E"/>
    <w:rsid w:val="004C018F"/>
    <w:rsid w:val="004C025E"/>
    <w:rsid w:val="004C0780"/>
    <w:rsid w:val="004C141E"/>
    <w:rsid w:val="004C15BC"/>
    <w:rsid w:val="004C16BC"/>
    <w:rsid w:val="004C1C5F"/>
    <w:rsid w:val="004C20ED"/>
    <w:rsid w:val="004C26CF"/>
    <w:rsid w:val="004C2CE1"/>
    <w:rsid w:val="004C33BE"/>
    <w:rsid w:val="004C3596"/>
    <w:rsid w:val="004C3D09"/>
    <w:rsid w:val="004C42DD"/>
    <w:rsid w:val="004C4D71"/>
    <w:rsid w:val="004C51C2"/>
    <w:rsid w:val="004C5867"/>
    <w:rsid w:val="004C6885"/>
    <w:rsid w:val="004C74B6"/>
    <w:rsid w:val="004D0BEA"/>
    <w:rsid w:val="004D0D1C"/>
    <w:rsid w:val="004D0ED2"/>
    <w:rsid w:val="004D15E8"/>
    <w:rsid w:val="004D1B3A"/>
    <w:rsid w:val="004D1DB2"/>
    <w:rsid w:val="004D1F69"/>
    <w:rsid w:val="004D26B0"/>
    <w:rsid w:val="004D3303"/>
    <w:rsid w:val="004D36FC"/>
    <w:rsid w:val="004D3B1C"/>
    <w:rsid w:val="004D3E57"/>
    <w:rsid w:val="004D4840"/>
    <w:rsid w:val="004D4A7B"/>
    <w:rsid w:val="004D4D95"/>
    <w:rsid w:val="004D518E"/>
    <w:rsid w:val="004D564E"/>
    <w:rsid w:val="004D5CDD"/>
    <w:rsid w:val="004D647F"/>
    <w:rsid w:val="004D7801"/>
    <w:rsid w:val="004E005C"/>
    <w:rsid w:val="004E07BE"/>
    <w:rsid w:val="004E187F"/>
    <w:rsid w:val="004E193F"/>
    <w:rsid w:val="004E3A12"/>
    <w:rsid w:val="004E4CE0"/>
    <w:rsid w:val="004E4D40"/>
    <w:rsid w:val="004E501E"/>
    <w:rsid w:val="004E506F"/>
    <w:rsid w:val="004E5D1E"/>
    <w:rsid w:val="004E6D6F"/>
    <w:rsid w:val="004F0025"/>
    <w:rsid w:val="004F182F"/>
    <w:rsid w:val="004F4999"/>
    <w:rsid w:val="004F57ED"/>
    <w:rsid w:val="004F5993"/>
    <w:rsid w:val="004F71F8"/>
    <w:rsid w:val="004F7FD0"/>
    <w:rsid w:val="0050000B"/>
    <w:rsid w:val="0050052E"/>
    <w:rsid w:val="005007D8"/>
    <w:rsid w:val="00500F82"/>
    <w:rsid w:val="00501673"/>
    <w:rsid w:val="005020C1"/>
    <w:rsid w:val="00502E15"/>
    <w:rsid w:val="00503716"/>
    <w:rsid w:val="0050567D"/>
    <w:rsid w:val="005059CA"/>
    <w:rsid w:val="00506085"/>
    <w:rsid w:val="005068FD"/>
    <w:rsid w:val="00507243"/>
    <w:rsid w:val="00507638"/>
    <w:rsid w:val="00507872"/>
    <w:rsid w:val="00507BA8"/>
    <w:rsid w:val="0051037E"/>
    <w:rsid w:val="0051085E"/>
    <w:rsid w:val="005108A9"/>
    <w:rsid w:val="00512E7F"/>
    <w:rsid w:val="0051357F"/>
    <w:rsid w:val="00515510"/>
    <w:rsid w:val="0051597A"/>
    <w:rsid w:val="00516B29"/>
    <w:rsid w:val="00516D72"/>
    <w:rsid w:val="005176A4"/>
    <w:rsid w:val="005176E2"/>
    <w:rsid w:val="0052009F"/>
    <w:rsid w:val="00520333"/>
    <w:rsid w:val="005213CC"/>
    <w:rsid w:val="00521884"/>
    <w:rsid w:val="005221BA"/>
    <w:rsid w:val="00523B6D"/>
    <w:rsid w:val="00524027"/>
    <w:rsid w:val="00524254"/>
    <w:rsid w:val="00524891"/>
    <w:rsid w:val="00524A8F"/>
    <w:rsid w:val="00524FCC"/>
    <w:rsid w:val="005253B5"/>
    <w:rsid w:val="005253E3"/>
    <w:rsid w:val="005253F0"/>
    <w:rsid w:val="00525695"/>
    <w:rsid w:val="0052647A"/>
    <w:rsid w:val="00527175"/>
    <w:rsid w:val="0052755F"/>
    <w:rsid w:val="0053004B"/>
    <w:rsid w:val="0053130D"/>
    <w:rsid w:val="00531CC0"/>
    <w:rsid w:val="005327CC"/>
    <w:rsid w:val="00532C66"/>
    <w:rsid w:val="00533265"/>
    <w:rsid w:val="00533D6B"/>
    <w:rsid w:val="00533F0B"/>
    <w:rsid w:val="005341EE"/>
    <w:rsid w:val="00535E92"/>
    <w:rsid w:val="00536713"/>
    <w:rsid w:val="0053681A"/>
    <w:rsid w:val="005374DF"/>
    <w:rsid w:val="00537B49"/>
    <w:rsid w:val="0054039C"/>
    <w:rsid w:val="00541163"/>
    <w:rsid w:val="005411E4"/>
    <w:rsid w:val="00542C78"/>
    <w:rsid w:val="005433B7"/>
    <w:rsid w:val="005438AB"/>
    <w:rsid w:val="00543962"/>
    <w:rsid w:val="00543A9E"/>
    <w:rsid w:val="00545C17"/>
    <w:rsid w:val="00545DCE"/>
    <w:rsid w:val="005463A3"/>
    <w:rsid w:val="00546EE8"/>
    <w:rsid w:val="0054742D"/>
    <w:rsid w:val="005475A1"/>
    <w:rsid w:val="005479DB"/>
    <w:rsid w:val="005500C7"/>
    <w:rsid w:val="0055117C"/>
    <w:rsid w:val="00551BA5"/>
    <w:rsid w:val="00552118"/>
    <w:rsid w:val="0055255A"/>
    <w:rsid w:val="00552A6C"/>
    <w:rsid w:val="00554426"/>
    <w:rsid w:val="00554570"/>
    <w:rsid w:val="005555A5"/>
    <w:rsid w:val="00556373"/>
    <w:rsid w:val="00556E8B"/>
    <w:rsid w:val="00557EEC"/>
    <w:rsid w:val="00560AF5"/>
    <w:rsid w:val="00561227"/>
    <w:rsid w:val="0056186E"/>
    <w:rsid w:val="00562561"/>
    <w:rsid w:val="00562AC3"/>
    <w:rsid w:val="00563FB1"/>
    <w:rsid w:val="00564933"/>
    <w:rsid w:val="00564BA7"/>
    <w:rsid w:val="00565A8C"/>
    <w:rsid w:val="00565D9B"/>
    <w:rsid w:val="005663DB"/>
    <w:rsid w:val="00566CC4"/>
    <w:rsid w:val="0056709C"/>
    <w:rsid w:val="005670A1"/>
    <w:rsid w:val="00567252"/>
    <w:rsid w:val="00567312"/>
    <w:rsid w:val="00567606"/>
    <w:rsid w:val="00567A61"/>
    <w:rsid w:val="00567F9B"/>
    <w:rsid w:val="0057068E"/>
    <w:rsid w:val="0057228D"/>
    <w:rsid w:val="00573111"/>
    <w:rsid w:val="0057383D"/>
    <w:rsid w:val="0057384D"/>
    <w:rsid w:val="0057436F"/>
    <w:rsid w:val="00574625"/>
    <w:rsid w:val="005746B2"/>
    <w:rsid w:val="00574700"/>
    <w:rsid w:val="005747FE"/>
    <w:rsid w:val="005749DF"/>
    <w:rsid w:val="00574A87"/>
    <w:rsid w:val="00574AC8"/>
    <w:rsid w:val="00574BBA"/>
    <w:rsid w:val="00575186"/>
    <w:rsid w:val="00576B00"/>
    <w:rsid w:val="00577185"/>
    <w:rsid w:val="005800D9"/>
    <w:rsid w:val="005805AE"/>
    <w:rsid w:val="0058115E"/>
    <w:rsid w:val="005811F1"/>
    <w:rsid w:val="005813BF"/>
    <w:rsid w:val="005819EC"/>
    <w:rsid w:val="00581FDA"/>
    <w:rsid w:val="00582E20"/>
    <w:rsid w:val="005842D3"/>
    <w:rsid w:val="00585FA4"/>
    <w:rsid w:val="00586244"/>
    <w:rsid w:val="00586B38"/>
    <w:rsid w:val="00586DCF"/>
    <w:rsid w:val="00587A6A"/>
    <w:rsid w:val="00590066"/>
    <w:rsid w:val="00590372"/>
    <w:rsid w:val="005903B8"/>
    <w:rsid w:val="00591B06"/>
    <w:rsid w:val="005920AB"/>
    <w:rsid w:val="0059286E"/>
    <w:rsid w:val="0059289C"/>
    <w:rsid w:val="0059383A"/>
    <w:rsid w:val="00594235"/>
    <w:rsid w:val="005949A0"/>
    <w:rsid w:val="00595374"/>
    <w:rsid w:val="005959FB"/>
    <w:rsid w:val="00596C57"/>
    <w:rsid w:val="0059711F"/>
    <w:rsid w:val="00597AE6"/>
    <w:rsid w:val="00597AFB"/>
    <w:rsid w:val="00597BC7"/>
    <w:rsid w:val="005A017E"/>
    <w:rsid w:val="005A019E"/>
    <w:rsid w:val="005A0A01"/>
    <w:rsid w:val="005A14DD"/>
    <w:rsid w:val="005A150B"/>
    <w:rsid w:val="005A1BD2"/>
    <w:rsid w:val="005A2894"/>
    <w:rsid w:val="005A372C"/>
    <w:rsid w:val="005A3F53"/>
    <w:rsid w:val="005A41F3"/>
    <w:rsid w:val="005A543C"/>
    <w:rsid w:val="005A68A7"/>
    <w:rsid w:val="005A713B"/>
    <w:rsid w:val="005A721E"/>
    <w:rsid w:val="005A7301"/>
    <w:rsid w:val="005A7690"/>
    <w:rsid w:val="005A7C1E"/>
    <w:rsid w:val="005B023B"/>
    <w:rsid w:val="005B073D"/>
    <w:rsid w:val="005B0DA5"/>
    <w:rsid w:val="005B1987"/>
    <w:rsid w:val="005B2205"/>
    <w:rsid w:val="005B314D"/>
    <w:rsid w:val="005B3202"/>
    <w:rsid w:val="005B3477"/>
    <w:rsid w:val="005B3622"/>
    <w:rsid w:val="005B3C6C"/>
    <w:rsid w:val="005B3E28"/>
    <w:rsid w:val="005B569E"/>
    <w:rsid w:val="005B6100"/>
    <w:rsid w:val="005B6769"/>
    <w:rsid w:val="005B6D0F"/>
    <w:rsid w:val="005B7A98"/>
    <w:rsid w:val="005C054F"/>
    <w:rsid w:val="005C0C46"/>
    <w:rsid w:val="005C1747"/>
    <w:rsid w:val="005C1BD0"/>
    <w:rsid w:val="005C336E"/>
    <w:rsid w:val="005C3436"/>
    <w:rsid w:val="005C416B"/>
    <w:rsid w:val="005C46FA"/>
    <w:rsid w:val="005C4C27"/>
    <w:rsid w:val="005C55C4"/>
    <w:rsid w:val="005C5C2B"/>
    <w:rsid w:val="005C66E0"/>
    <w:rsid w:val="005C78AB"/>
    <w:rsid w:val="005C7AB7"/>
    <w:rsid w:val="005C7FA3"/>
    <w:rsid w:val="005D0AEC"/>
    <w:rsid w:val="005D0CFD"/>
    <w:rsid w:val="005D2344"/>
    <w:rsid w:val="005D23D2"/>
    <w:rsid w:val="005D23F1"/>
    <w:rsid w:val="005D2DEE"/>
    <w:rsid w:val="005D3603"/>
    <w:rsid w:val="005D3F56"/>
    <w:rsid w:val="005D4498"/>
    <w:rsid w:val="005D45EC"/>
    <w:rsid w:val="005D4B12"/>
    <w:rsid w:val="005D51E6"/>
    <w:rsid w:val="005D55B6"/>
    <w:rsid w:val="005D643C"/>
    <w:rsid w:val="005D6485"/>
    <w:rsid w:val="005D6E4C"/>
    <w:rsid w:val="005D6F97"/>
    <w:rsid w:val="005D79E1"/>
    <w:rsid w:val="005D7B96"/>
    <w:rsid w:val="005E1348"/>
    <w:rsid w:val="005E1523"/>
    <w:rsid w:val="005E205B"/>
    <w:rsid w:val="005E24A7"/>
    <w:rsid w:val="005E2A50"/>
    <w:rsid w:val="005E39D6"/>
    <w:rsid w:val="005E3DC6"/>
    <w:rsid w:val="005E4F58"/>
    <w:rsid w:val="005E5264"/>
    <w:rsid w:val="005E581D"/>
    <w:rsid w:val="005E5C7E"/>
    <w:rsid w:val="005E6247"/>
    <w:rsid w:val="005E654B"/>
    <w:rsid w:val="005E737F"/>
    <w:rsid w:val="005F05CD"/>
    <w:rsid w:val="005F0C87"/>
    <w:rsid w:val="005F19FB"/>
    <w:rsid w:val="005F1B7A"/>
    <w:rsid w:val="005F214A"/>
    <w:rsid w:val="005F289B"/>
    <w:rsid w:val="005F2D0C"/>
    <w:rsid w:val="005F2DD7"/>
    <w:rsid w:val="005F2E2C"/>
    <w:rsid w:val="005F4B87"/>
    <w:rsid w:val="005F4EBD"/>
    <w:rsid w:val="005F50B8"/>
    <w:rsid w:val="005F79DE"/>
    <w:rsid w:val="006003D2"/>
    <w:rsid w:val="00601C2B"/>
    <w:rsid w:val="00602AE5"/>
    <w:rsid w:val="00602FB6"/>
    <w:rsid w:val="0060319E"/>
    <w:rsid w:val="00603DCB"/>
    <w:rsid w:val="006056C6"/>
    <w:rsid w:val="00605EDF"/>
    <w:rsid w:val="0060612F"/>
    <w:rsid w:val="0060629B"/>
    <w:rsid w:val="00607275"/>
    <w:rsid w:val="00607F18"/>
    <w:rsid w:val="00607F61"/>
    <w:rsid w:val="00610A87"/>
    <w:rsid w:val="0061190F"/>
    <w:rsid w:val="00611A4E"/>
    <w:rsid w:val="006120C6"/>
    <w:rsid w:val="00612107"/>
    <w:rsid w:val="006121E2"/>
    <w:rsid w:val="00612597"/>
    <w:rsid w:val="006125A4"/>
    <w:rsid w:val="00613100"/>
    <w:rsid w:val="006132F8"/>
    <w:rsid w:val="006133D8"/>
    <w:rsid w:val="006135A1"/>
    <w:rsid w:val="006148A2"/>
    <w:rsid w:val="006154A4"/>
    <w:rsid w:val="00616CEF"/>
    <w:rsid w:val="00616D8B"/>
    <w:rsid w:val="00617193"/>
    <w:rsid w:val="00617272"/>
    <w:rsid w:val="00617632"/>
    <w:rsid w:val="006177C9"/>
    <w:rsid w:val="00617D1B"/>
    <w:rsid w:val="00620FBD"/>
    <w:rsid w:val="006224AA"/>
    <w:rsid w:val="006224DA"/>
    <w:rsid w:val="00622B86"/>
    <w:rsid w:val="006233B7"/>
    <w:rsid w:val="00623DA8"/>
    <w:rsid w:val="006247D0"/>
    <w:rsid w:val="00624941"/>
    <w:rsid w:val="00627A56"/>
    <w:rsid w:val="00627F04"/>
    <w:rsid w:val="0063038A"/>
    <w:rsid w:val="00630434"/>
    <w:rsid w:val="006307A3"/>
    <w:rsid w:val="00631E18"/>
    <w:rsid w:val="00632018"/>
    <w:rsid w:val="00632CFD"/>
    <w:rsid w:val="0063351F"/>
    <w:rsid w:val="00634044"/>
    <w:rsid w:val="006341A7"/>
    <w:rsid w:val="00636920"/>
    <w:rsid w:val="00637063"/>
    <w:rsid w:val="00637C5A"/>
    <w:rsid w:val="00637D92"/>
    <w:rsid w:val="00637DBB"/>
    <w:rsid w:val="006402D8"/>
    <w:rsid w:val="00640534"/>
    <w:rsid w:val="006406E4"/>
    <w:rsid w:val="0064081C"/>
    <w:rsid w:val="00640B53"/>
    <w:rsid w:val="00640DEF"/>
    <w:rsid w:val="00640F36"/>
    <w:rsid w:val="00641374"/>
    <w:rsid w:val="00641D8B"/>
    <w:rsid w:val="00641DFD"/>
    <w:rsid w:val="00642324"/>
    <w:rsid w:val="00642B59"/>
    <w:rsid w:val="00642C7D"/>
    <w:rsid w:val="00644243"/>
    <w:rsid w:val="0064451F"/>
    <w:rsid w:val="00645047"/>
    <w:rsid w:val="0064538C"/>
    <w:rsid w:val="00645442"/>
    <w:rsid w:val="006460B8"/>
    <w:rsid w:val="006467DD"/>
    <w:rsid w:val="006468E3"/>
    <w:rsid w:val="00647266"/>
    <w:rsid w:val="00647C2C"/>
    <w:rsid w:val="00647EAA"/>
    <w:rsid w:val="00647F63"/>
    <w:rsid w:val="0065014E"/>
    <w:rsid w:val="006506D8"/>
    <w:rsid w:val="00650993"/>
    <w:rsid w:val="00651315"/>
    <w:rsid w:val="00651E24"/>
    <w:rsid w:val="006520A5"/>
    <w:rsid w:val="0065263F"/>
    <w:rsid w:val="00653575"/>
    <w:rsid w:val="0065489C"/>
    <w:rsid w:val="00655885"/>
    <w:rsid w:val="006562AD"/>
    <w:rsid w:val="00656351"/>
    <w:rsid w:val="00656BDB"/>
    <w:rsid w:val="00657234"/>
    <w:rsid w:val="00657545"/>
    <w:rsid w:val="006577FB"/>
    <w:rsid w:val="0065780E"/>
    <w:rsid w:val="0066094F"/>
    <w:rsid w:val="00660AD6"/>
    <w:rsid w:val="00660FC7"/>
    <w:rsid w:val="006611B3"/>
    <w:rsid w:val="00661BEF"/>
    <w:rsid w:val="00662039"/>
    <w:rsid w:val="00662589"/>
    <w:rsid w:val="00663AFD"/>
    <w:rsid w:val="0066537F"/>
    <w:rsid w:val="00665E6E"/>
    <w:rsid w:val="00666657"/>
    <w:rsid w:val="00666CA6"/>
    <w:rsid w:val="00666E8B"/>
    <w:rsid w:val="00667D98"/>
    <w:rsid w:val="00670E8A"/>
    <w:rsid w:val="00671392"/>
    <w:rsid w:val="00671E24"/>
    <w:rsid w:val="00672107"/>
    <w:rsid w:val="006724AA"/>
    <w:rsid w:val="00672B26"/>
    <w:rsid w:val="006739AB"/>
    <w:rsid w:val="0067492D"/>
    <w:rsid w:val="0067571D"/>
    <w:rsid w:val="0067572B"/>
    <w:rsid w:val="006771E0"/>
    <w:rsid w:val="00677419"/>
    <w:rsid w:val="006775D0"/>
    <w:rsid w:val="00677779"/>
    <w:rsid w:val="00677C75"/>
    <w:rsid w:val="00680B23"/>
    <w:rsid w:val="00680E01"/>
    <w:rsid w:val="0068123D"/>
    <w:rsid w:val="00681391"/>
    <w:rsid w:val="00681458"/>
    <w:rsid w:val="00681712"/>
    <w:rsid w:val="0068190C"/>
    <w:rsid w:val="00681AFA"/>
    <w:rsid w:val="00681C9F"/>
    <w:rsid w:val="00681F6F"/>
    <w:rsid w:val="00682560"/>
    <w:rsid w:val="00682D4D"/>
    <w:rsid w:val="0068375C"/>
    <w:rsid w:val="00683910"/>
    <w:rsid w:val="0068458F"/>
    <w:rsid w:val="0068500C"/>
    <w:rsid w:val="00686A69"/>
    <w:rsid w:val="00687211"/>
    <w:rsid w:val="00687535"/>
    <w:rsid w:val="0068784F"/>
    <w:rsid w:val="0069022A"/>
    <w:rsid w:val="00690B42"/>
    <w:rsid w:val="00690F15"/>
    <w:rsid w:val="0069110E"/>
    <w:rsid w:val="006912CB"/>
    <w:rsid w:val="00691961"/>
    <w:rsid w:val="006919B1"/>
    <w:rsid w:val="00692440"/>
    <w:rsid w:val="00692BDB"/>
    <w:rsid w:val="00692F9E"/>
    <w:rsid w:val="006931DD"/>
    <w:rsid w:val="00693687"/>
    <w:rsid w:val="00693C5B"/>
    <w:rsid w:val="00693EE8"/>
    <w:rsid w:val="00693FCE"/>
    <w:rsid w:val="006945F4"/>
    <w:rsid w:val="0069582D"/>
    <w:rsid w:val="006959EA"/>
    <w:rsid w:val="00695D6A"/>
    <w:rsid w:val="00696317"/>
    <w:rsid w:val="00696513"/>
    <w:rsid w:val="00696679"/>
    <w:rsid w:val="00696A5C"/>
    <w:rsid w:val="00696BAC"/>
    <w:rsid w:val="00696BB4"/>
    <w:rsid w:val="00697C36"/>
    <w:rsid w:val="00697D45"/>
    <w:rsid w:val="006A0435"/>
    <w:rsid w:val="006A059A"/>
    <w:rsid w:val="006A0DE1"/>
    <w:rsid w:val="006A0FA5"/>
    <w:rsid w:val="006A19D4"/>
    <w:rsid w:val="006A2236"/>
    <w:rsid w:val="006A2584"/>
    <w:rsid w:val="006A2681"/>
    <w:rsid w:val="006A3F7E"/>
    <w:rsid w:val="006A4225"/>
    <w:rsid w:val="006A4535"/>
    <w:rsid w:val="006A4F85"/>
    <w:rsid w:val="006A55BA"/>
    <w:rsid w:val="006A57A9"/>
    <w:rsid w:val="006A6712"/>
    <w:rsid w:val="006A7151"/>
    <w:rsid w:val="006A77CF"/>
    <w:rsid w:val="006B1529"/>
    <w:rsid w:val="006B164E"/>
    <w:rsid w:val="006B315B"/>
    <w:rsid w:val="006B35DB"/>
    <w:rsid w:val="006B36D0"/>
    <w:rsid w:val="006B3EE4"/>
    <w:rsid w:val="006B5401"/>
    <w:rsid w:val="006B6222"/>
    <w:rsid w:val="006B653F"/>
    <w:rsid w:val="006B66DC"/>
    <w:rsid w:val="006B6980"/>
    <w:rsid w:val="006B6C48"/>
    <w:rsid w:val="006B7461"/>
    <w:rsid w:val="006B7794"/>
    <w:rsid w:val="006B7EBF"/>
    <w:rsid w:val="006C0428"/>
    <w:rsid w:val="006C1945"/>
    <w:rsid w:val="006C1FB3"/>
    <w:rsid w:val="006C2B32"/>
    <w:rsid w:val="006C342C"/>
    <w:rsid w:val="006C4CAE"/>
    <w:rsid w:val="006C63EA"/>
    <w:rsid w:val="006C78DC"/>
    <w:rsid w:val="006C7973"/>
    <w:rsid w:val="006D0940"/>
    <w:rsid w:val="006D0945"/>
    <w:rsid w:val="006D11B3"/>
    <w:rsid w:val="006D1B2D"/>
    <w:rsid w:val="006D23A2"/>
    <w:rsid w:val="006D2761"/>
    <w:rsid w:val="006D2C2E"/>
    <w:rsid w:val="006D2D63"/>
    <w:rsid w:val="006D3036"/>
    <w:rsid w:val="006D4390"/>
    <w:rsid w:val="006D47BB"/>
    <w:rsid w:val="006D4B7E"/>
    <w:rsid w:val="006D4E64"/>
    <w:rsid w:val="006D61B2"/>
    <w:rsid w:val="006D75AE"/>
    <w:rsid w:val="006D7FD6"/>
    <w:rsid w:val="006E136C"/>
    <w:rsid w:val="006E13E9"/>
    <w:rsid w:val="006E1D88"/>
    <w:rsid w:val="006E2419"/>
    <w:rsid w:val="006E2750"/>
    <w:rsid w:val="006E2B4D"/>
    <w:rsid w:val="006E33EF"/>
    <w:rsid w:val="006E3842"/>
    <w:rsid w:val="006E555D"/>
    <w:rsid w:val="006E62D9"/>
    <w:rsid w:val="006E6CE7"/>
    <w:rsid w:val="006E742B"/>
    <w:rsid w:val="006E7B14"/>
    <w:rsid w:val="006F1151"/>
    <w:rsid w:val="006F175C"/>
    <w:rsid w:val="006F19DA"/>
    <w:rsid w:val="006F225F"/>
    <w:rsid w:val="006F30CB"/>
    <w:rsid w:val="006F393D"/>
    <w:rsid w:val="006F3D97"/>
    <w:rsid w:val="006F3DD0"/>
    <w:rsid w:val="006F410F"/>
    <w:rsid w:val="006F4566"/>
    <w:rsid w:val="006F4A23"/>
    <w:rsid w:val="006F69CB"/>
    <w:rsid w:val="007001C1"/>
    <w:rsid w:val="00700618"/>
    <w:rsid w:val="007006F4"/>
    <w:rsid w:val="0070203C"/>
    <w:rsid w:val="007027A9"/>
    <w:rsid w:val="00702DA8"/>
    <w:rsid w:val="00703D39"/>
    <w:rsid w:val="00704170"/>
    <w:rsid w:val="00704484"/>
    <w:rsid w:val="00704817"/>
    <w:rsid w:val="007048BC"/>
    <w:rsid w:val="00704943"/>
    <w:rsid w:val="00704B14"/>
    <w:rsid w:val="00705228"/>
    <w:rsid w:val="00705AF9"/>
    <w:rsid w:val="00705E44"/>
    <w:rsid w:val="0070656C"/>
    <w:rsid w:val="00706D35"/>
    <w:rsid w:val="00706D5D"/>
    <w:rsid w:val="00706FB2"/>
    <w:rsid w:val="0070728F"/>
    <w:rsid w:val="0071178E"/>
    <w:rsid w:val="00711B95"/>
    <w:rsid w:val="00712319"/>
    <w:rsid w:val="007125EF"/>
    <w:rsid w:val="00712F45"/>
    <w:rsid w:val="00714940"/>
    <w:rsid w:val="00716042"/>
    <w:rsid w:val="00716542"/>
    <w:rsid w:val="00716C83"/>
    <w:rsid w:val="00716D1A"/>
    <w:rsid w:val="007178E1"/>
    <w:rsid w:val="00717CD0"/>
    <w:rsid w:val="00720126"/>
    <w:rsid w:val="00720E9E"/>
    <w:rsid w:val="0072188E"/>
    <w:rsid w:val="00721AD9"/>
    <w:rsid w:val="007222DF"/>
    <w:rsid w:val="007224A3"/>
    <w:rsid w:val="00723BC6"/>
    <w:rsid w:val="00723E02"/>
    <w:rsid w:val="00724A2D"/>
    <w:rsid w:val="00724ACE"/>
    <w:rsid w:val="00724BF3"/>
    <w:rsid w:val="00725059"/>
    <w:rsid w:val="0072527D"/>
    <w:rsid w:val="007252DE"/>
    <w:rsid w:val="00725B89"/>
    <w:rsid w:val="00726CDF"/>
    <w:rsid w:val="00726FA6"/>
    <w:rsid w:val="007272E3"/>
    <w:rsid w:val="00727854"/>
    <w:rsid w:val="00730F1E"/>
    <w:rsid w:val="00731306"/>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EFC"/>
    <w:rsid w:val="00737177"/>
    <w:rsid w:val="007376C2"/>
    <w:rsid w:val="00737A7C"/>
    <w:rsid w:val="00740EE7"/>
    <w:rsid w:val="00740F15"/>
    <w:rsid w:val="00741304"/>
    <w:rsid w:val="00741501"/>
    <w:rsid w:val="0074204C"/>
    <w:rsid w:val="00742822"/>
    <w:rsid w:val="00742D43"/>
    <w:rsid w:val="00743CE1"/>
    <w:rsid w:val="007445F9"/>
    <w:rsid w:val="00744817"/>
    <w:rsid w:val="00745C08"/>
    <w:rsid w:val="00745E3C"/>
    <w:rsid w:val="007478F7"/>
    <w:rsid w:val="00747DB8"/>
    <w:rsid w:val="007509C1"/>
    <w:rsid w:val="00750DDC"/>
    <w:rsid w:val="00752AF6"/>
    <w:rsid w:val="00753700"/>
    <w:rsid w:val="007538EC"/>
    <w:rsid w:val="00753E71"/>
    <w:rsid w:val="00754544"/>
    <w:rsid w:val="00755762"/>
    <w:rsid w:val="00755B19"/>
    <w:rsid w:val="007562A2"/>
    <w:rsid w:val="00756B1E"/>
    <w:rsid w:val="00757F97"/>
    <w:rsid w:val="00760C4F"/>
    <w:rsid w:val="007614C8"/>
    <w:rsid w:val="00761AD6"/>
    <w:rsid w:val="0076220D"/>
    <w:rsid w:val="00762F10"/>
    <w:rsid w:val="007642BF"/>
    <w:rsid w:val="00764416"/>
    <w:rsid w:val="00764FC6"/>
    <w:rsid w:val="00765055"/>
    <w:rsid w:val="00765CCA"/>
    <w:rsid w:val="007663D0"/>
    <w:rsid w:val="007663FF"/>
    <w:rsid w:val="007669C0"/>
    <w:rsid w:val="00770620"/>
    <w:rsid w:val="00770693"/>
    <w:rsid w:val="007708CF"/>
    <w:rsid w:val="007719B2"/>
    <w:rsid w:val="00771AD2"/>
    <w:rsid w:val="00772DC0"/>
    <w:rsid w:val="00772EF3"/>
    <w:rsid w:val="0077313F"/>
    <w:rsid w:val="00773B88"/>
    <w:rsid w:val="00774D12"/>
    <w:rsid w:val="00774ED7"/>
    <w:rsid w:val="00775E59"/>
    <w:rsid w:val="00777657"/>
    <w:rsid w:val="00777C97"/>
    <w:rsid w:val="00777DED"/>
    <w:rsid w:val="0078131B"/>
    <w:rsid w:val="00781832"/>
    <w:rsid w:val="00782D41"/>
    <w:rsid w:val="00783891"/>
    <w:rsid w:val="00783D34"/>
    <w:rsid w:val="00783D91"/>
    <w:rsid w:val="00784277"/>
    <w:rsid w:val="00784BD7"/>
    <w:rsid w:val="00785C4B"/>
    <w:rsid w:val="00785CF9"/>
    <w:rsid w:val="007869BB"/>
    <w:rsid w:val="00786D9A"/>
    <w:rsid w:val="00790920"/>
    <w:rsid w:val="00790E6A"/>
    <w:rsid w:val="007917E8"/>
    <w:rsid w:val="00792311"/>
    <w:rsid w:val="0079249F"/>
    <w:rsid w:val="00792BFB"/>
    <w:rsid w:val="007936DE"/>
    <w:rsid w:val="00793B3A"/>
    <w:rsid w:val="00794029"/>
    <w:rsid w:val="00794E88"/>
    <w:rsid w:val="00795080"/>
    <w:rsid w:val="007951C2"/>
    <w:rsid w:val="00795511"/>
    <w:rsid w:val="0079570A"/>
    <w:rsid w:val="00795C90"/>
    <w:rsid w:val="0079637A"/>
    <w:rsid w:val="0079658D"/>
    <w:rsid w:val="00796718"/>
    <w:rsid w:val="00796E4C"/>
    <w:rsid w:val="007970F6"/>
    <w:rsid w:val="007A025F"/>
    <w:rsid w:val="007A0522"/>
    <w:rsid w:val="007A1AB8"/>
    <w:rsid w:val="007A1D59"/>
    <w:rsid w:val="007A1DBC"/>
    <w:rsid w:val="007A2155"/>
    <w:rsid w:val="007A25E7"/>
    <w:rsid w:val="007A26BC"/>
    <w:rsid w:val="007A28CF"/>
    <w:rsid w:val="007A2B6D"/>
    <w:rsid w:val="007A3C32"/>
    <w:rsid w:val="007A407D"/>
    <w:rsid w:val="007A498C"/>
    <w:rsid w:val="007A4D22"/>
    <w:rsid w:val="007A5122"/>
    <w:rsid w:val="007A7288"/>
    <w:rsid w:val="007A7CB1"/>
    <w:rsid w:val="007B1A61"/>
    <w:rsid w:val="007B1CA0"/>
    <w:rsid w:val="007B1E36"/>
    <w:rsid w:val="007B2059"/>
    <w:rsid w:val="007B2084"/>
    <w:rsid w:val="007B260A"/>
    <w:rsid w:val="007B27B4"/>
    <w:rsid w:val="007B2AC1"/>
    <w:rsid w:val="007B2F01"/>
    <w:rsid w:val="007B3FDD"/>
    <w:rsid w:val="007B41A1"/>
    <w:rsid w:val="007B4DE1"/>
    <w:rsid w:val="007B57A9"/>
    <w:rsid w:val="007B5DE8"/>
    <w:rsid w:val="007B6298"/>
    <w:rsid w:val="007B651A"/>
    <w:rsid w:val="007B77C5"/>
    <w:rsid w:val="007C08EB"/>
    <w:rsid w:val="007C0DAA"/>
    <w:rsid w:val="007C0FFB"/>
    <w:rsid w:val="007C1022"/>
    <w:rsid w:val="007C1137"/>
    <w:rsid w:val="007C1870"/>
    <w:rsid w:val="007C209F"/>
    <w:rsid w:val="007C2B51"/>
    <w:rsid w:val="007C2F5E"/>
    <w:rsid w:val="007C5446"/>
    <w:rsid w:val="007C67AB"/>
    <w:rsid w:val="007D0C7E"/>
    <w:rsid w:val="007D15A6"/>
    <w:rsid w:val="007D17C7"/>
    <w:rsid w:val="007D22E6"/>
    <w:rsid w:val="007D4401"/>
    <w:rsid w:val="007D49B6"/>
    <w:rsid w:val="007D56B1"/>
    <w:rsid w:val="007D57A5"/>
    <w:rsid w:val="007D5C3E"/>
    <w:rsid w:val="007D5E57"/>
    <w:rsid w:val="007E0426"/>
    <w:rsid w:val="007E06AD"/>
    <w:rsid w:val="007E09AD"/>
    <w:rsid w:val="007E0D20"/>
    <w:rsid w:val="007E0EA5"/>
    <w:rsid w:val="007E10C6"/>
    <w:rsid w:val="007E1FD2"/>
    <w:rsid w:val="007E246C"/>
    <w:rsid w:val="007E36F9"/>
    <w:rsid w:val="007E398F"/>
    <w:rsid w:val="007E4E0A"/>
    <w:rsid w:val="007E5D3F"/>
    <w:rsid w:val="007E5FB3"/>
    <w:rsid w:val="007E6928"/>
    <w:rsid w:val="007E771E"/>
    <w:rsid w:val="007F139F"/>
    <w:rsid w:val="007F1B6D"/>
    <w:rsid w:val="007F1B80"/>
    <w:rsid w:val="007F23A4"/>
    <w:rsid w:val="007F3A1B"/>
    <w:rsid w:val="007F3A6C"/>
    <w:rsid w:val="007F3C81"/>
    <w:rsid w:val="007F41A2"/>
    <w:rsid w:val="007F5215"/>
    <w:rsid w:val="007F5A22"/>
    <w:rsid w:val="007F6B8E"/>
    <w:rsid w:val="0080031C"/>
    <w:rsid w:val="00800485"/>
    <w:rsid w:val="00800DEB"/>
    <w:rsid w:val="0080147A"/>
    <w:rsid w:val="00801722"/>
    <w:rsid w:val="00801A5F"/>
    <w:rsid w:val="00801DE6"/>
    <w:rsid w:val="00801F68"/>
    <w:rsid w:val="00802D2E"/>
    <w:rsid w:val="00802DDC"/>
    <w:rsid w:val="00803523"/>
    <w:rsid w:val="00803560"/>
    <w:rsid w:val="008039B2"/>
    <w:rsid w:val="00804236"/>
    <w:rsid w:val="00804290"/>
    <w:rsid w:val="00804CCC"/>
    <w:rsid w:val="00804F6A"/>
    <w:rsid w:val="008055AF"/>
    <w:rsid w:val="00805722"/>
    <w:rsid w:val="00805B91"/>
    <w:rsid w:val="00807A6E"/>
    <w:rsid w:val="00807BD3"/>
    <w:rsid w:val="00810713"/>
    <w:rsid w:val="00813041"/>
    <w:rsid w:val="00813661"/>
    <w:rsid w:val="00814703"/>
    <w:rsid w:val="008148D5"/>
    <w:rsid w:val="0081504A"/>
    <w:rsid w:val="00815206"/>
    <w:rsid w:val="00815F8E"/>
    <w:rsid w:val="0081708D"/>
    <w:rsid w:val="00817545"/>
    <w:rsid w:val="00817954"/>
    <w:rsid w:val="00821385"/>
    <w:rsid w:val="00821696"/>
    <w:rsid w:val="00821724"/>
    <w:rsid w:val="00822405"/>
    <w:rsid w:val="008228B9"/>
    <w:rsid w:val="008232D3"/>
    <w:rsid w:val="00824936"/>
    <w:rsid w:val="0082713B"/>
    <w:rsid w:val="00827833"/>
    <w:rsid w:val="00827B5E"/>
    <w:rsid w:val="00827D2A"/>
    <w:rsid w:val="008324CA"/>
    <w:rsid w:val="00832660"/>
    <w:rsid w:val="00832BEA"/>
    <w:rsid w:val="008334D6"/>
    <w:rsid w:val="00833B1C"/>
    <w:rsid w:val="008347CE"/>
    <w:rsid w:val="00834D5F"/>
    <w:rsid w:val="008365B1"/>
    <w:rsid w:val="00836715"/>
    <w:rsid w:val="00836B9A"/>
    <w:rsid w:val="008376A3"/>
    <w:rsid w:val="0083797D"/>
    <w:rsid w:val="008400C5"/>
    <w:rsid w:val="00840C68"/>
    <w:rsid w:val="008420A5"/>
    <w:rsid w:val="008420BC"/>
    <w:rsid w:val="008452E0"/>
    <w:rsid w:val="0084545B"/>
    <w:rsid w:val="00845A12"/>
    <w:rsid w:val="00847493"/>
    <w:rsid w:val="00847CFE"/>
    <w:rsid w:val="008505BA"/>
    <w:rsid w:val="008506CC"/>
    <w:rsid w:val="008517A2"/>
    <w:rsid w:val="008523C5"/>
    <w:rsid w:val="008543E1"/>
    <w:rsid w:val="0085481D"/>
    <w:rsid w:val="00854DE3"/>
    <w:rsid w:val="00855AAF"/>
    <w:rsid w:val="00856BDA"/>
    <w:rsid w:val="00857704"/>
    <w:rsid w:val="00857705"/>
    <w:rsid w:val="00857E80"/>
    <w:rsid w:val="008604C6"/>
    <w:rsid w:val="00860F1F"/>
    <w:rsid w:val="00861CA7"/>
    <w:rsid w:val="00863D67"/>
    <w:rsid w:val="00864535"/>
    <w:rsid w:val="00864A4A"/>
    <w:rsid w:val="00864B58"/>
    <w:rsid w:val="00865BB9"/>
    <w:rsid w:val="0086671F"/>
    <w:rsid w:val="0086692F"/>
    <w:rsid w:val="00866C9C"/>
    <w:rsid w:val="008700BE"/>
    <w:rsid w:val="00870189"/>
    <w:rsid w:val="008701DF"/>
    <w:rsid w:val="0087064B"/>
    <w:rsid w:val="008707D1"/>
    <w:rsid w:val="00871519"/>
    <w:rsid w:val="00872615"/>
    <w:rsid w:val="00872BEB"/>
    <w:rsid w:val="0087336A"/>
    <w:rsid w:val="008733F8"/>
    <w:rsid w:val="00873EE7"/>
    <w:rsid w:val="00875A69"/>
    <w:rsid w:val="00875C1F"/>
    <w:rsid w:val="008761DD"/>
    <w:rsid w:val="00880419"/>
    <w:rsid w:val="00880DE7"/>
    <w:rsid w:val="0088241D"/>
    <w:rsid w:val="00882D8E"/>
    <w:rsid w:val="008833A0"/>
    <w:rsid w:val="00883990"/>
    <w:rsid w:val="00883C18"/>
    <w:rsid w:val="0088457E"/>
    <w:rsid w:val="00884868"/>
    <w:rsid w:val="00886F58"/>
    <w:rsid w:val="00886F9F"/>
    <w:rsid w:val="00887818"/>
    <w:rsid w:val="00891416"/>
    <w:rsid w:val="00891794"/>
    <w:rsid w:val="00892161"/>
    <w:rsid w:val="008922B2"/>
    <w:rsid w:val="00892D48"/>
    <w:rsid w:val="00892EEE"/>
    <w:rsid w:val="0089338E"/>
    <w:rsid w:val="00893EB3"/>
    <w:rsid w:val="008951F1"/>
    <w:rsid w:val="00895CDE"/>
    <w:rsid w:val="00895E91"/>
    <w:rsid w:val="0089644A"/>
    <w:rsid w:val="008966E8"/>
    <w:rsid w:val="0089770C"/>
    <w:rsid w:val="00897FCE"/>
    <w:rsid w:val="008A12A1"/>
    <w:rsid w:val="008A1BE2"/>
    <w:rsid w:val="008A2677"/>
    <w:rsid w:val="008A2BE5"/>
    <w:rsid w:val="008A2C95"/>
    <w:rsid w:val="008A30E0"/>
    <w:rsid w:val="008A3E7F"/>
    <w:rsid w:val="008A5350"/>
    <w:rsid w:val="008A6174"/>
    <w:rsid w:val="008A6288"/>
    <w:rsid w:val="008A645F"/>
    <w:rsid w:val="008A6DF6"/>
    <w:rsid w:val="008A707C"/>
    <w:rsid w:val="008A7DAD"/>
    <w:rsid w:val="008B01F0"/>
    <w:rsid w:val="008B02D7"/>
    <w:rsid w:val="008B2C2D"/>
    <w:rsid w:val="008B2CFD"/>
    <w:rsid w:val="008B2D66"/>
    <w:rsid w:val="008B3C6C"/>
    <w:rsid w:val="008B52E6"/>
    <w:rsid w:val="008B5E45"/>
    <w:rsid w:val="008B7FB2"/>
    <w:rsid w:val="008C0105"/>
    <w:rsid w:val="008C040E"/>
    <w:rsid w:val="008C09BB"/>
    <w:rsid w:val="008C0B53"/>
    <w:rsid w:val="008C169E"/>
    <w:rsid w:val="008C1739"/>
    <w:rsid w:val="008C1847"/>
    <w:rsid w:val="008C340D"/>
    <w:rsid w:val="008C4165"/>
    <w:rsid w:val="008C4768"/>
    <w:rsid w:val="008C4814"/>
    <w:rsid w:val="008C597C"/>
    <w:rsid w:val="008C5B08"/>
    <w:rsid w:val="008C6470"/>
    <w:rsid w:val="008C653B"/>
    <w:rsid w:val="008C67BE"/>
    <w:rsid w:val="008C6A86"/>
    <w:rsid w:val="008C6EF0"/>
    <w:rsid w:val="008C6FB2"/>
    <w:rsid w:val="008D0EE6"/>
    <w:rsid w:val="008D1A9E"/>
    <w:rsid w:val="008D1CF2"/>
    <w:rsid w:val="008D1E9E"/>
    <w:rsid w:val="008D27A4"/>
    <w:rsid w:val="008D2E1B"/>
    <w:rsid w:val="008D34BD"/>
    <w:rsid w:val="008D3D52"/>
    <w:rsid w:val="008D46A8"/>
    <w:rsid w:val="008D46CB"/>
    <w:rsid w:val="008D47FF"/>
    <w:rsid w:val="008D4AA2"/>
    <w:rsid w:val="008E0625"/>
    <w:rsid w:val="008E151C"/>
    <w:rsid w:val="008E2157"/>
    <w:rsid w:val="008E21EF"/>
    <w:rsid w:val="008E23F5"/>
    <w:rsid w:val="008E38B5"/>
    <w:rsid w:val="008E396A"/>
    <w:rsid w:val="008E3A2B"/>
    <w:rsid w:val="008E3EAA"/>
    <w:rsid w:val="008E482E"/>
    <w:rsid w:val="008E4B37"/>
    <w:rsid w:val="008E54C3"/>
    <w:rsid w:val="008E551A"/>
    <w:rsid w:val="008E5808"/>
    <w:rsid w:val="008E5E13"/>
    <w:rsid w:val="008E6482"/>
    <w:rsid w:val="008E6836"/>
    <w:rsid w:val="008E7473"/>
    <w:rsid w:val="008E7DED"/>
    <w:rsid w:val="008F107A"/>
    <w:rsid w:val="008F10F7"/>
    <w:rsid w:val="008F1AA7"/>
    <w:rsid w:val="008F2BE6"/>
    <w:rsid w:val="008F59C4"/>
    <w:rsid w:val="008F614F"/>
    <w:rsid w:val="008F762E"/>
    <w:rsid w:val="008F7750"/>
    <w:rsid w:val="008F791E"/>
    <w:rsid w:val="00900A55"/>
    <w:rsid w:val="009010FF"/>
    <w:rsid w:val="009014A2"/>
    <w:rsid w:val="0090186E"/>
    <w:rsid w:val="00901B03"/>
    <w:rsid w:val="00901C06"/>
    <w:rsid w:val="00902980"/>
    <w:rsid w:val="00902E9D"/>
    <w:rsid w:val="009030C3"/>
    <w:rsid w:val="00903133"/>
    <w:rsid w:val="0090352D"/>
    <w:rsid w:val="009035C6"/>
    <w:rsid w:val="00903FDA"/>
    <w:rsid w:val="0090511C"/>
    <w:rsid w:val="00906AFC"/>
    <w:rsid w:val="009072F3"/>
    <w:rsid w:val="00910640"/>
    <w:rsid w:val="00912D25"/>
    <w:rsid w:val="00914237"/>
    <w:rsid w:val="00914452"/>
    <w:rsid w:val="00916303"/>
    <w:rsid w:val="0092081B"/>
    <w:rsid w:val="00920846"/>
    <w:rsid w:val="00920A07"/>
    <w:rsid w:val="00920AC7"/>
    <w:rsid w:val="00920D7E"/>
    <w:rsid w:val="00921AAD"/>
    <w:rsid w:val="00921E13"/>
    <w:rsid w:val="009226F7"/>
    <w:rsid w:val="00922E4D"/>
    <w:rsid w:val="00923403"/>
    <w:rsid w:val="00924E31"/>
    <w:rsid w:val="009251B9"/>
    <w:rsid w:val="00925403"/>
    <w:rsid w:val="00925B4C"/>
    <w:rsid w:val="00926BCD"/>
    <w:rsid w:val="00927A4C"/>
    <w:rsid w:val="00930029"/>
    <w:rsid w:val="00930BA6"/>
    <w:rsid w:val="00930DE7"/>
    <w:rsid w:val="00933F49"/>
    <w:rsid w:val="00934424"/>
    <w:rsid w:val="00935EE5"/>
    <w:rsid w:val="0093741C"/>
    <w:rsid w:val="00937517"/>
    <w:rsid w:val="00937C22"/>
    <w:rsid w:val="00937F35"/>
    <w:rsid w:val="00941156"/>
    <w:rsid w:val="00941778"/>
    <w:rsid w:val="00941AE3"/>
    <w:rsid w:val="00942F6F"/>
    <w:rsid w:val="009435C8"/>
    <w:rsid w:val="0094398B"/>
    <w:rsid w:val="00945B16"/>
    <w:rsid w:val="00946A35"/>
    <w:rsid w:val="00946E39"/>
    <w:rsid w:val="009508CB"/>
    <w:rsid w:val="00950D16"/>
    <w:rsid w:val="00951604"/>
    <w:rsid w:val="00951867"/>
    <w:rsid w:val="00951EBE"/>
    <w:rsid w:val="0095238E"/>
    <w:rsid w:val="00952618"/>
    <w:rsid w:val="009532CA"/>
    <w:rsid w:val="0095395C"/>
    <w:rsid w:val="009539D8"/>
    <w:rsid w:val="00953A68"/>
    <w:rsid w:val="00954152"/>
    <w:rsid w:val="0095455D"/>
    <w:rsid w:val="00955099"/>
    <w:rsid w:val="00955ADD"/>
    <w:rsid w:val="00956741"/>
    <w:rsid w:val="009575D9"/>
    <w:rsid w:val="00957E94"/>
    <w:rsid w:val="009607E6"/>
    <w:rsid w:val="00961A99"/>
    <w:rsid w:val="00961FA2"/>
    <w:rsid w:val="00962B16"/>
    <w:rsid w:val="0096334F"/>
    <w:rsid w:val="009634B1"/>
    <w:rsid w:val="00963D96"/>
    <w:rsid w:val="00964E8E"/>
    <w:rsid w:val="00967994"/>
    <w:rsid w:val="00967AD4"/>
    <w:rsid w:val="009706B1"/>
    <w:rsid w:val="00970B64"/>
    <w:rsid w:val="00970D16"/>
    <w:rsid w:val="009713F4"/>
    <w:rsid w:val="009715C2"/>
    <w:rsid w:val="00972259"/>
    <w:rsid w:val="00972585"/>
    <w:rsid w:val="00972A8A"/>
    <w:rsid w:val="009732EE"/>
    <w:rsid w:val="00974149"/>
    <w:rsid w:val="0097455C"/>
    <w:rsid w:val="009747E4"/>
    <w:rsid w:val="00974B93"/>
    <w:rsid w:val="00974CF1"/>
    <w:rsid w:val="00974F3C"/>
    <w:rsid w:val="0097614A"/>
    <w:rsid w:val="0097650E"/>
    <w:rsid w:val="00976526"/>
    <w:rsid w:val="00976733"/>
    <w:rsid w:val="00976A56"/>
    <w:rsid w:val="009807FF"/>
    <w:rsid w:val="00980931"/>
    <w:rsid w:val="00980BD4"/>
    <w:rsid w:val="00980F94"/>
    <w:rsid w:val="00981715"/>
    <w:rsid w:val="00981CE5"/>
    <w:rsid w:val="00981ED6"/>
    <w:rsid w:val="00982017"/>
    <w:rsid w:val="00982FA7"/>
    <w:rsid w:val="009830AF"/>
    <w:rsid w:val="009836A6"/>
    <w:rsid w:val="00983926"/>
    <w:rsid w:val="00984C2A"/>
    <w:rsid w:val="0098526F"/>
    <w:rsid w:val="00985278"/>
    <w:rsid w:val="00985C18"/>
    <w:rsid w:val="009870B7"/>
    <w:rsid w:val="00987B95"/>
    <w:rsid w:val="0099091B"/>
    <w:rsid w:val="009922DC"/>
    <w:rsid w:val="00992B00"/>
    <w:rsid w:val="00993279"/>
    <w:rsid w:val="00993C3F"/>
    <w:rsid w:val="00994058"/>
    <w:rsid w:val="00994437"/>
    <w:rsid w:val="009945C6"/>
    <w:rsid w:val="009946F1"/>
    <w:rsid w:val="009952F8"/>
    <w:rsid w:val="00995968"/>
    <w:rsid w:val="00996A74"/>
    <w:rsid w:val="00996AFB"/>
    <w:rsid w:val="009976D9"/>
    <w:rsid w:val="009A042B"/>
    <w:rsid w:val="009A0740"/>
    <w:rsid w:val="009A0F94"/>
    <w:rsid w:val="009A215A"/>
    <w:rsid w:val="009A2A4F"/>
    <w:rsid w:val="009A2DE1"/>
    <w:rsid w:val="009A3F74"/>
    <w:rsid w:val="009A5812"/>
    <w:rsid w:val="009A5ACD"/>
    <w:rsid w:val="009A6066"/>
    <w:rsid w:val="009A6B45"/>
    <w:rsid w:val="009A735B"/>
    <w:rsid w:val="009B02DC"/>
    <w:rsid w:val="009B1A1C"/>
    <w:rsid w:val="009B44CF"/>
    <w:rsid w:val="009B49F5"/>
    <w:rsid w:val="009B4A98"/>
    <w:rsid w:val="009B4E68"/>
    <w:rsid w:val="009B5614"/>
    <w:rsid w:val="009B5958"/>
    <w:rsid w:val="009B6ACB"/>
    <w:rsid w:val="009B7FB4"/>
    <w:rsid w:val="009C0986"/>
    <w:rsid w:val="009C189B"/>
    <w:rsid w:val="009C21A7"/>
    <w:rsid w:val="009C2771"/>
    <w:rsid w:val="009C2D95"/>
    <w:rsid w:val="009C3411"/>
    <w:rsid w:val="009C384C"/>
    <w:rsid w:val="009C3D84"/>
    <w:rsid w:val="009C6EBF"/>
    <w:rsid w:val="009C72EA"/>
    <w:rsid w:val="009C7A44"/>
    <w:rsid w:val="009D03BF"/>
    <w:rsid w:val="009D08EE"/>
    <w:rsid w:val="009D1867"/>
    <w:rsid w:val="009D2135"/>
    <w:rsid w:val="009D2531"/>
    <w:rsid w:val="009D39DE"/>
    <w:rsid w:val="009D3B0E"/>
    <w:rsid w:val="009D427C"/>
    <w:rsid w:val="009D42D3"/>
    <w:rsid w:val="009D4A25"/>
    <w:rsid w:val="009D6020"/>
    <w:rsid w:val="009D72B8"/>
    <w:rsid w:val="009D748E"/>
    <w:rsid w:val="009E0356"/>
    <w:rsid w:val="009E0EE7"/>
    <w:rsid w:val="009E176B"/>
    <w:rsid w:val="009E25EE"/>
    <w:rsid w:val="009E27A1"/>
    <w:rsid w:val="009E2CAB"/>
    <w:rsid w:val="009E301E"/>
    <w:rsid w:val="009E3554"/>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55D"/>
    <w:rsid w:val="00A01C0F"/>
    <w:rsid w:val="00A01C52"/>
    <w:rsid w:val="00A0204E"/>
    <w:rsid w:val="00A02425"/>
    <w:rsid w:val="00A024E4"/>
    <w:rsid w:val="00A02899"/>
    <w:rsid w:val="00A028D4"/>
    <w:rsid w:val="00A02953"/>
    <w:rsid w:val="00A02A87"/>
    <w:rsid w:val="00A02F42"/>
    <w:rsid w:val="00A03149"/>
    <w:rsid w:val="00A031DD"/>
    <w:rsid w:val="00A0377B"/>
    <w:rsid w:val="00A04B5F"/>
    <w:rsid w:val="00A04BA4"/>
    <w:rsid w:val="00A0584B"/>
    <w:rsid w:val="00A06789"/>
    <w:rsid w:val="00A06B52"/>
    <w:rsid w:val="00A1055F"/>
    <w:rsid w:val="00A10AAD"/>
    <w:rsid w:val="00A1136F"/>
    <w:rsid w:val="00A11B38"/>
    <w:rsid w:val="00A11D52"/>
    <w:rsid w:val="00A1238B"/>
    <w:rsid w:val="00A1283B"/>
    <w:rsid w:val="00A128B8"/>
    <w:rsid w:val="00A13B2C"/>
    <w:rsid w:val="00A13F99"/>
    <w:rsid w:val="00A14013"/>
    <w:rsid w:val="00A14030"/>
    <w:rsid w:val="00A14531"/>
    <w:rsid w:val="00A14855"/>
    <w:rsid w:val="00A159C0"/>
    <w:rsid w:val="00A15AC3"/>
    <w:rsid w:val="00A16360"/>
    <w:rsid w:val="00A1654D"/>
    <w:rsid w:val="00A16B5C"/>
    <w:rsid w:val="00A16BB3"/>
    <w:rsid w:val="00A20006"/>
    <w:rsid w:val="00A202B5"/>
    <w:rsid w:val="00A20BDA"/>
    <w:rsid w:val="00A21126"/>
    <w:rsid w:val="00A21663"/>
    <w:rsid w:val="00A22273"/>
    <w:rsid w:val="00A23068"/>
    <w:rsid w:val="00A233EA"/>
    <w:rsid w:val="00A236CB"/>
    <w:rsid w:val="00A2464C"/>
    <w:rsid w:val="00A24EDD"/>
    <w:rsid w:val="00A26F58"/>
    <w:rsid w:val="00A27582"/>
    <w:rsid w:val="00A30CE5"/>
    <w:rsid w:val="00A310D4"/>
    <w:rsid w:val="00A3189A"/>
    <w:rsid w:val="00A31EB8"/>
    <w:rsid w:val="00A326CB"/>
    <w:rsid w:val="00A3461A"/>
    <w:rsid w:val="00A352F8"/>
    <w:rsid w:val="00A35B62"/>
    <w:rsid w:val="00A35F89"/>
    <w:rsid w:val="00A3621E"/>
    <w:rsid w:val="00A36396"/>
    <w:rsid w:val="00A36B67"/>
    <w:rsid w:val="00A36BA4"/>
    <w:rsid w:val="00A36BF0"/>
    <w:rsid w:val="00A37442"/>
    <w:rsid w:val="00A37B26"/>
    <w:rsid w:val="00A37E15"/>
    <w:rsid w:val="00A37EEE"/>
    <w:rsid w:val="00A41E03"/>
    <w:rsid w:val="00A42D99"/>
    <w:rsid w:val="00A4332A"/>
    <w:rsid w:val="00A43494"/>
    <w:rsid w:val="00A43BC1"/>
    <w:rsid w:val="00A43EC4"/>
    <w:rsid w:val="00A45842"/>
    <w:rsid w:val="00A47419"/>
    <w:rsid w:val="00A50CA1"/>
    <w:rsid w:val="00A5113D"/>
    <w:rsid w:val="00A513D3"/>
    <w:rsid w:val="00A51B47"/>
    <w:rsid w:val="00A51BC9"/>
    <w:rsid w:val="00A51F5A"/>
    <w:rsid w:val="00A52822"/>
    <w:rsid w:val="00A52EF8"/>
    <w:rsid w:val="00A539B4"/>
    <w:rsid w:val="00A5543F"/>
    <w:rsid w:val="00A55513"/>
    <w:rsid w:val="00A55721"/>
    <w:rsid w:val="00A55789"/>
    <w:rsid w:val="00A55883"/>
    <w:rsid w:val="00A55968"/>
    <w:rsid w:val="00A566CE"/>
    <w:rsid w:val="00A56AFF"/>
    <w:rsid w:val="00A56D53"/>
    <w:rsid w:val="00A6002D"/>
    <w:rsid w:val="00A60070"/>
    <w:rsid w:val="00A612B0"/>
    <w:rsid w:val="00A623CA"/>
    <w:rsid w:val="00A62626"/>
    <w:rsid w:val="00A62936"/>
    <w:rsid w:val="00A62F81"/>
    <w:rsid w:val="00A642D7"/>
    <w:rsid w:val="00A64F51"/>
    <w:rsid w:val="00A656CD"/>
    <w:rsid w:val="00A65915"/>
    <w:rsid w:val="00A65D1A"/>
    <w:rsid w:val="00A6618B"/>
    <w:rsid w:val="00A7068F"/>
    <w:rsid w:val="00A72B04"/>
    <w:rsid w:val="00A72D17"/>
    <w:rsid w:val="00A72EBF"/>
    <w:rsid w:val="00A7395A"/>
    <w:rsid w:val="00A73972"/>
    <w:rsid w:val="00A740AF"/>
    <w:rsid w:val="00A74A08"/>
    <w:rsid w:val="00A7553A"/>
    <w:rsid w:val="00A755A4"/>
    <w:rsid w:val="00A76700"/>
    <w:rsid w:val="00A77A1D"/>
    <w:rsid w:val="00A77E2C"/>
    <w:rsid w:val="00A77EE7"/>
    <w:rsid w:val="00A803AF"/>
    <w:rsid w:val="00A80447"/>
    <w:rsid w:val="00A80456"/>
    <w:rsid w:val="00A80B20"/>
    <w:rsid w:val="00A80C05"/>
    <w:rsid w:val="00A821DD"/>
    <w:rsid w:val="00A826D8"/>
    <w:rsid w:val="00A82F95"/>
    <w:rsid w:val="00A830CF"/>
    <w:rsid w:val="00A834E6"/>
    <w:rsid w:val="00A83CC5"/>
    <w:rsid w:val="00A8408A"/>
    <w:rsid w:val="00A852F5"/>
    <w:rsid w:val="00A8562C"/>
    <w:rsid w:val="00A85F4A"/>
    <w:rsid w:val="00A86448"/>
    <w:rsid w:val="00A8645C"/>
    <w:rsid w:val="00A864E4"/>
    <w:rsid w:val="00A87096"/>
    <w:rsid w:val="00A87DA4"/>
    <w:rsid w:val="00A900CC"/>
    <w:rsid w:val="00A90496"/>
    <w:rsid w:val="00A9136B"/>
    <w:rsid w:val="00A9152D"/>
    <w:rsid w:val="00A9336E"/>
    <w:rsid w:val="00A93D68"/>
    <w:rsid w:val="00A94275"/>
    <w:rsid w:val="00A9435C"/>
    <w:rsid w:val="00A9495C"/>
    <w:rsid w:val="00A96370"/>
    <w:rsid w:val="00A96602"/>
    <w:rsid w:val="00A97662"/>
    <w:rsid w:val="00A97BD8"/>
    <w:rsid w:val="00A97E40"/>
    <w:rsid w:val="00AA017A"/>
    <w:rsid w:val="00AA0306"/>
    <w:rsid w:val="00AA111E"/>
    <w:rsid w:val="00AA223F"/>
    <w:rsid w:val="00AA313A"/>
    <w:rsid w:val="00AA34B5"/>
    <w:rsid w:val="00AA3A16"/>
    <w:rsid w:val="00AA41D9"/>
    <w:rsid w:val="00AA57BE"/>
    <w:rsid w:val="00AA5995"/>
    <w:rsid w:val="00AA5ACA"/>
    <w:rsid w:val="00AB009B"/>
    <w:rsid w:val="00AB096E"/>
    <w:rsid w:val="00AB0BAB"/>
    <w:rsid w:val="00AB177D"/>
    <w:rsid w:val="00AB24B7"/>
    <w:rsid w:val="00AB2E45"/>
    <w:rsid w:val="00AB2F5D"/>
    <w:rsid w:val="00AB37D4"/>
    <w:rsid w:val="00AB3AD1"/>
    <w:rsid w:val="00AB4199"/>
    <w:rsid w:val="00AB46AF"/>
    <w:rsid w:val="00AB5203"/>
    <w:rsid w:val="00AB53F7"/>
    <w:rsid w:val="00AB6B01"/>
    <w:rsid w:val="00AB6CEE"/>
    <w:rsid w:val="00AB6EDD"/>
    <w:rsid w:val="00AB7608"/>
    <w:rsid w:val="00AC04E6"/>
    <w:rsid w:val="00AC132D"/>
    <w:rsid w:val="00AC2505"/>
    <w:rsid w:val="00AC254E"/>
    <w:rsid w:val="00AC2738"/>
    <w:rsid w:val="00AC2C9F"/>
    <w:rsid w:val="00AC3365"/>
    <w:rsid w:val="00AC4547"/>
    <w:rsid w:val="00AC4CF3"/>
    <w:rsid w:val="00AC5424"/>
    <w:rsid w:val="00AC5666"/>
    <w:rsid w:val="00AC5873"/>
    <w:rsid w:val="00AC5E01"/>
    <w:rsid w:val="00AC7A9B"/>
    <w:rsid w:val="00AD0156"/>
    <w:rsid w:val="00AD08F3"/>
    <w:rsid w:val="00AD0C8F"/>
    <w:rsid w:val="00AD137E"/>
    <w:rsid w:val="00AD242A"/>
    <w:rsid w:val="00AD3125"/>
    <w:rsid w:val="00AD3C4F"/>
    <w:rsid w:val="00AD4C72"/>
    <w:rsid w:val="00AD56E5"/>
    <w:rsid w:val="00AD5739"/>
    <w:rsid w:val="00AD5E03"/>
    <w:rsid w:val="00AD6ABC"/>
    <w:rsid w:val="00AE0316"/>
    <w:rsid w:val="00AE0D35"/>
    <w:rsid w:val="00AE0E27"/>
    <w:rsid w:val="00AE1242"/>
    <w:rsid w:val="00AE1536"/>
    <w:rsid w:val="00AE349D"/>
    <w:rsid w:val="00AE3613"/>
    <w:rsid w:val="00AE39D1"/>
    <w:rsid w:val="00AE3E9B"/>
    <w:rsid w:val="00AE5475"/>
    <w:rsid w:val="00AE5AA9"/>
    <w:rsid w:val="00AE6138"/>
    <w:rsid w:val="00AE6C78"/>
    <w:rsid w:val="00AE793A"/>
    <w:rsid w:val="00AE7B47"/>
    <w:rsid w:val="00AE7D2C"/>
    <w:rsid w:val="00AE7FE4"/>
    <w:rsid w:val="00AF02AA"/>
    <w:rsid w:val="00AF0A98"/>
    <w:rsid w:val="00AF0C57"/>
    <w:rsid w:val="00AF0F39"/>
    <w:rsid w:val="00AF282D"/>
    <w:rsid w:val="00AF3352"/>
    <w:rsid w:val="00AF46CC"/>
    <w:rsid w:val="00AF4E14"/>
    <w:rsid w:val="00AF4EBD"/>
    <w:rsid w:val="00AF4F03"/>
    <w:rsid w:val="00AF502A"/>
    <w:rsid w:val="00AF5103"/>
    <w:rsid w:val="00AF5568"/>
    <w:rsid w:val="00AF567C"/>
    <w:rsid w:val="00AF6C98"/>
    <w:rsid w:val="00AF6D97"/>
    <w:rsid w:val="00B00DF9"/>
    <w:rsid w:val="00B00DFD"/>
    <w:rsid w:val="00B01F03"/>
    <w:rsid w:val="00B0241D"/>
    <w:rsid w:val="00B025B8"/>
    <w:rsid w:val="00B02B2C"/>
    <w:rsid w:val="00B02B63"/>
    <w:rsid w:val="00B0372F"/>
    <w:rsid w:val="00B03857"/>
    <w:rsid w:val="00B04DAC"/>
    <w:rsid w:val="00B05036"/>
    <w:rsid w:val="00B058E7"/>
    <w:rsid w:val="00B06DB7"/>
    <w:rsid w:val="00B07082"/>
    <w:rsid w:val="00B07BE2"/>
    <w:rsid w:val="00B07EEF"/>
    <w:rsid w:val="00B10228"/>
    <w:rsid w:val="00B1030C"/>
    <w:rsid w:val="00B10476"/>
    <w:rsid w:val="00B1047D"/>
    <w:rsid w:val="00B10A60"/>
    <w:rsid w:val="00B1167F"/>
    <w:rsid w:val="00B118CA"/>
    <w:rsid w:val="00B1215E"/>
    <w:rsid w:val="00B1245F"/>
    <w:rsid w:val="00B1282C"/>
    <w:rsid w:val="00B12F2C"/>
    <w:rsid w:val="00B1317B"/>
    <w:rsid w:val="00B133E7"/>
    <w:rsid w:val="00B13F0F"/>
    <w:rsid w:val="00B149E4"/>
    <w:rsid w:val="00B14A6C"/>
    <w:rsid w:val="00B15026"/>
    <w:rsid w:val="00B157D7"/>
    <w:rsid w:val="00B16916"/>
    <w:rsid w:val="00B16B38"/>
    <w:rsid w:val="00B16DF7"/>
    <w:rsid w:val="00B17F6A"/>
    <w:rsid w:val="00B17F6D"/>
    <w:rsid w:val="00B2013E"/>
    <w:rsid w:val="00B20738"/>
    <w:rsid w:val="00B20F9B"/>
    <w:rsid w:val="00B217FA"/>
    <w:rsid w:val="00B2274C"/>
    <w:rsid w:val="00B228C9"/>
    <w:rsid w:val="00B22A51"/>
    <w:rsid w:val="00B2338F"/>
    <w:rsid w:val="00B24A4F"/>
    <w:rsid w:val="00B252B2"/>
    <w:rsid w:val="00B2634A"/>
    <w:rsid w:val="00B26CBD"/>
    <w:rsid w:val="00B2797D"/>
    <w:rsid w:val="00B30067"/>
    <w:rsid w:val="00B30436"/>
    <w:rsid w:val="00B30B23"/>
    <w:rsid w:val="00B31551"/>
    <w:rsid w:val="00B31718"/>
    <w:rsid w:val="00B31AFF"/>
    <w:rsid w:val="00B31CE2"/>
    <w:rsid w:val="00B329CF"/>
    <w:rsid w:val="00B32E11"/>
    <w:rsid w:val="00B32EAA"/>
    <w:rsid w:val="00B33E2D"/>
    <w:rsid w:val="00B34B17"/>
    <w:rsid w:val="00B350DA"/>
    <w:rsid w:val="00B356C0"/>
    <w:rsid w:val="00B358B6"/>
    <w:rsid w:val="00B35BC1"/>
    <w:rsid w:val="00B35F30"/>
    <w:rsid w:val="00B367AF"/>
    <w:rsid w:val="00B36D5F"/>
    <w:rsid w:val="00B36F08"/>
    <w:rsid w:val="00B3714F"/>
    <w:rsid w:val="00B375A6"/>
    <w:rsid w:val="00B3780D"/>
    <w:rsid w:val="00B37953"/>
    <w:rsid w:val="00B37A4B"/>
    <w:rsid w:val="00B402E1"/>
    <w:rsid w:val="00B409AB"/>
    <w:rsid w:val="00B41D87"/>
    <w:rsid w:val="00B435F3"/>
    <w:rsid w:val="00B463C8"/>
    <w:rsid w:val="00B47707"/>
    <w:rsid w:val="00B506A4"/>
    <w:rsid w:val="00B511EB"/>
    <w:rsid w:val="00B52DAD"/>
    <w:rsid w:val="00B55273"/>
    <w:rsid w:val="00B56608"/>
    <w:rsid w:val="00B56A32"/>
    <w:rsid w:val="00B574AD"/>
    <w:rsid w:val="00B57D60"/>
    <w:rsid w:val="00B60498"/>
    <w:rsid w:val="00B61D0B"/>
    <w:rsid w:val="00B61F51"/>
    <w:rsid w:val="00B61F56"/>
    <w:rsid w:val="00B63D52"/>
    <w:rsid w:val="00B64EEB"/>
    <w:rsid w:val="00B6578D"/>
    <w:rsid w:val="00B65BD4"/>
    <w:rsid w:val="00B66047"/>
    <w:rsid w:val="00B6709F"/>
    <w:rsid w:val="00B679E9"/>
    <w:rsid w:val="00B71462"/>
    <w:rsid w:val="00B717DE"/>
    <w:rsid w:val="00B718E1"/>
    <w:rsid w:val="00B71D8D"/>
    <w:rsid w:val="00B72118"/>
    <w:rsid w:val="00B734C4"/>
    <w:rsid w:val="00B73510"/>
    <w:rsid w:val="00B735C9"/>
    <w:rsid w:val="00B73D7F"/>
    <w:rsid w:val="00B75526"/>
    <w:rsid w:val="00B76340"/>
    <w:rsid w:val="00B76920"/>
    <w:rsid w:val="00B8113B"/>
    <w:rsid w:val="00B814C4"/>
    <w:rsid w:val="00B816A7"/>
    <w:rsid w:val="00B82891"/>
    <w:rsid w:val="00B83419"/>
    <w:rsid w:val="00B83D73"/>
    <w:rsid w:val="00B847F7"/>
    <w:rsid w:val="00B84D09"/>
    <w:rsid w:val="00B84DA1"/>
    <w:rsid w:val="00B87741"/>
    <w:rsid w:val="00B87FBA"/>
    <w:rsid w:val="00B90B93"/>
    <w:rsid w:val="00B90DB3"/>
    <w:rsid w:val="00B91625"/>
    <w:rsid w:val="00B93208"/>
    <w:rsid w:val="00B93A83"/>
    <w:rsid w:val="00B94346"/>
    <w:rsid w:val="00B94AA5"/>
    <w:rsid w:val="00B94BE5"/>
    <w:rsid w:val="00B95837"/>
    <w:rsid w:val="00B96F90"/>
    <w:rsid w:val="00B97F61"/>
    <w:rsid w:val="00BA057E"/>
    <w:rsid w:val="00BA1A91"/>
    <w:rsid w:val="00BA2EDF"/>
    <w:rsid w:val="00BA3402"/>
    <w:rsid w:val="00BA3D9A"/>
    <w:rsid w:val="00BA5707"/>
    <w:rsid w:val="00BA578E"/>
    <w:rsid w:val="00BA6112"/>
    <w:rsid w:val="00BA6A33"/>
    <w:rsid w:val="00BA7A90"/>
    <w:rsid w:val="00BB0FD8"/>
    <w:rsid w:val="00BB27EE"/>
    <w:rsid w:val="00BB4C37"/>
    <w:rsid w:val="00BB4EF2"/>
    <w:rsid w:val="00BB5856"/>
    <w:rsid w:val="00BB7640"/>
    <w:rsid w:val="00BB79CF"/>
    <w:rsid w:val="00BB7E5D"/>
    <w:rsid w:val="00BC090C"/>
    <w:rsid w:val="00BC25E4"/>
    <w:rsid w:val="00BC27DC"/>
    <w:rsid w:val="00BC2AB7"/>
    <w:rsid w:val="00BC2B1D"/>
    <w:rsid w:val="00BC3B95"/>
    <w:rsid w:val="00BC4A7A"/>
    <w:rsid w:val="00BC5089"/>
    <w:rsid w:val="00BC5441"/>
    <w:rsid w:val="00BC5ED1"/>
    <w:rsid w:val="00BC66F7"/>
    <w:rsid w:val="00BC69E5"/>
    <w:rsid w:val="00BC69F7"/>
    <w:rsid w:val="00BD048E"/>
    <w:rsid w:val="00BD0621"/>
    <w:rsid w:val="00BD094E"/>
    <w:rsid w:val="00BD0B32"/>
    <w:rsid w:val="00BD0C87"/>
    <w:rsid w:val="00BD12C1"/>
    <w:rsid w:val="00BD1522"/>
    <w:rsid w:val="00BD216E"/>
    <w:rsid w:val="00BD2C04"/>
    <w:rsid w:val="00BD3BF7"/>
    <w:rsid w:val="00BD3D81"/>
    <w:rsid w:val="00BD3EB5"/>
    <w:rsid w:val="00BD4676"/>
    <w:rsid w:val="00BD47F6"/>
    <w:rsid w:val="00BD550F"/>
    <w:rsid w:val="00BD5FE6"/>
    <w:rsid w:val="00BD6821"/>
    <w:rsid w:val="00BD7A59"/>
    <w:rsid w:val="00BD7F11"/>
    <w:rsid w:val="00BE0833"/>
    <w:rsid w:val="00BE0FB2"/>
    <w:rsid w:val="00BE1024"/>
    <w:rsid w:val="00BE1E9B"/>
    <w:rsid w:val="00BE21CC"/>
    <w:rsid w:val="00BE254C"/>
    <w:rsid w:val="00BE2580"/>
    <w:rsid w:val="00BE2B7F"/>
    <w:rsid w:val="00BE314D"/>
    <w:rsid w:val="00BE317F"/>
    <w:rsid w:val="00BE3C4C"/>
    <w:rsid w:val="00BE3E1F"/>
    <w:rsid w:val="00BE4E7B"/>
    <w:rsid w:val="00BE54C2"/>
    <w:rsid w:val="00BE5EB1"/>
    <w:rsid w:val="00BE6A16"/>
    <w:rsid w:val="00BE6BB8"/>
    <w:rsid w:val="00BE6E8A"/>
    <w:rsid w:val="00BE6F01"/>
    <w:rsid w:val="00BE7567"/>
    <w:rsid w:val="00BE7F63"/>
    <w:rsid w:val="00BF05E4"/>
    <w:rsid w:val="00BF1B17"/>
    <w:rsid w:val="00BF22ED"/>
    <w:rsid w:val="00BF2A9D"/>
    <w:rsid w:val="00BF2D19"/>
    <w:rsid w:val="00BF3458"/>
    <w:rsid w:val="00BF4C64"/>
    <w:rsid w:val="00BF5191"/>
    <w:rsid w:val="00BF6C66"/>
    <w:rsid w:val="00BF715D"/>
    <w:rsid w:val="00C000E5"/>
    <w:rsid w:val="00C002AB"/>
    <w:rsid w:val="00C0079C"/>
    <w:rsid w:val="00C00979"/>
    <w:rsid w:val="00C00D6D"/>
    <w:rsid w:val="00C01734"/>
    <w:rsid w:val="00C02552"/>
    <w:rsid w:val="00C02DE4"/>
    <w:rsid w:val="00C03513"/>
    <w:rsid w:val="00C0383F"/>
    <w:rsid w:val="00C04375"/>
    <w:rsid w:val="00C044CE"/>
    <w:rsid w:val="00C046F5"/>
    <w:rsid w:val="00C04918"/>
    <w:rsid w:val="00C04C48"/>
    <w:rsid w:val="00C060A2"/>
    <w:rsid w:val="00C061A2"/>
    <w:rsid w:val="00C0785E"/>
    <w:rsid w:val="00C10052"/>
    <w:rsid w:val="00C10340"/>
    <w:rsid w:val="00C10681"/>
    <w:rsid w:val="00C1109A"/>
    <w:rsid w:val="00C121A5"/>
    <w:rsid w:val="00C1284D"/>
    <w:rsid w:val="00C139C0"/>
    <w:rsid w:val="00C1461A"/>
    <w:rsid w:val="00C14CF9"/>
    <w:rsid w:val="00C1543B"/>
    <w:rsid w:val="00C15564"/>
    <w:rsid w:val="00C15964"/>
    <w:rsid w:val="00C173EC"/>
    <w:rsid w:val="00C175FB"/>
    <w:rsid w:val="00C17C4F"/>
    <w:rsid w:val="00C17D90"/>
    <w:rsid w:val="00C17F7F"/>
    <w:rsid w:val="00C20257"/>
    <w:rsid w:val="00C206A4"/>
    <w:rsid w:val="00C206B7"/>
    <w:rsid w:val="00C20949"/>
    <w:rsid w:val="00C20DAC"/>
    <w:rsid w:val="00C21321"/>
    <w:rsid w:val="00C21D86"/>
    <w:rsid w:val="00C2281C"/>
    <w:rsid w:val="00C22F90"/>
    <w:rsid w:val="00C23DF5"/>
    <w:rsid w:val="00C242FA"/>
    <w:rsid w:val="00C24934"/>
    <w:rsid w:val="00C24C3A"/>
    <w:rsid w:val="00C25A95"/>
    <w:rsid w:val="00C25ABA"/>
    <w:rsid w:val="00C278B5"/>
    <w:rsid w:val="00C27CBC"/>
    <w:rsid w:val="00C27F77"/>
    <w:rsid w:val="00C31054"/>
    <w:rsid w:val="00C32BC6"/>
    <w:rsid w:val="00C336E2"/>
    <w:rsid w:val="00C35606"/>
    <w:rsid w:val="00C35CBC"/>
    <w:rsid w:val="00C35DAA"/>
    <w:rsid w:val="00C36E83"/>
    <w:rsid w:val="00C37D4B"/>
    <w:rsid w:val="00C406AC"/>
    <w:rsid w:val="00C406F8"/>
    <w:rsid w:val="00C40A82"/>
    <w:rsid w:val="00C40C87"/>
    <w:rsid w:val="00C40DF7"/>
    <w:rsid w:val="00C411FC"/>
    <w:rsid w:val="00C41E31"/>
    <w:rsid w:val="00C420FE"/>
    <w:rsid w:val="00C43E92"/>
    <w:rsid w:val="00C44927"/>
    <w:rsid w:val="00C44996"/>
    <w:rsid w:val="00C44C29"/>
    <w:rsid w:val="00C44FC3"/>
    <w:rsid w:val="00C45C80"/>
    <w:rsid w:val="00C46E17"/>
    <w:rsid w:val="00C46FAE"/>
    <w:rsid w:val="00C4730E"/>
    <w:rsid w:val="00C50254"/>
    <w:rsid w:val="00C50E57"/>
    <w:rsid w:val="00C523F0"/>
    <w:rsid w:val="00C527AD"/>
    <w:rsid w:val="00C54A5A"/>
    <w:rsid w:val="00C54FAA"/>
    <w:rsid w:val="00C562F2"/>
    <w:rsid w:val="00C56892"/>
    <w:rsid w:val="00C570DF"/>
    <w:rsid w:val="00C57213"/>
    <w:rsid w:val="00C600B5"/>
    <w:rsid w:val="00C6112F"/>
    <w:rsid w:val="00C623D3"/>
    <w:rsid w:val="00C62511"/>
    <w:rsid w:val="00C6284B"/>
    <w:rsid w:val="00C63355"/>
    <w:rsid w:val="00C641EF"/>
    <w:rsid w:val="00C64F70"/>
    <w:rsid w:val="00C65031"/>
    <w:rsid w:val="00C6624D"/>
    <w:rsid w:val="00C675F9"/>
    <w:rsid w:val="00C67940"/>
    <w:rsid w:val="00C702ED"/>
    <w:rsid w:val="00C70365"/>
    <w:rsid w:val="00C707C8"/>
    <w:rsid w:val="00C70BB3"/>
    <w:rsid w:val="00C710A6"/>
    <w:rsid w:val="00C714B3"/>
    <w:rsid w:val="00C71C32"/>
    <w:rsid w:val="00C72211"/>
    <w:rsid w:val="00C72EF4"/>
    <w:rsid w:val="00C733C7"/>
    <w:rsid w:val="00C735BD"/>
    <w:rsid w:val="00C748E7"/>
    <w:rsid w:val="00C74B68"/>
    <w:rsid w:val="00C74B69"/>
    <w:rsid w:val="00C74E1B"/>
    <w:rsid w:val="00C76308"/>
    <w:rsid w:val="00C76C96"/>
    <w:rsid w:val="00C772E3"/>
    <w:rsid w:val="00C77854"/>
    <w:rsid w:val="00C77BE4"/>
    <w:rsid w:val="00C77E1A"/>
    <w:rsid w:val="00C8033B"/>
    <w:rsid w:val="00C805F5"/>
    <w:rsid w:val="00C81584"/>
    <w:rsid w:val="00C8161D"/>
    <w:rsid w:val="00C82BCE"/>
    <w:rsid w:val="00C82E4D"/>
    <w:rsid w:val="00C837B5"/>
    <w:rsid w:val="00C83DEE"/>
    <w:rsid w:val="00C8439E"/>
    <w:rsid w:val="00C844CB"/>
    <w:rsid w:val="00C84E5B"/>
    <w:rsid w:val="00C85A35"/>
    <w:rsid w:val="00C85B77"/>
    <w:rsid w:val="00C85EF8"/>
    <w:rsid w:val="00C8608F"/>
    <w:rsid w:val="00C86203"/>
    <w:rsid w:val="00C86499"/>
    <w:rsid w:val="00C864A4"/>
    <w:rsid w:val="00C8650C"/>
    <w:rsid w:val="00C86FBB"/>
    <w:rsid w:val="00C8755E"/>
    <w:rsid w:val="00C876BC"/>
    <w:rsid w:val="00C87D85"/>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479"/>
    <w:rsid w:val="00CA1542"/>
    <w:rsid w:val="00CA1657"/>
    <w:rsid w:val="00CA26FD"/>
    <w:rsid w:val="00CA27A4"/>
    <w:rsid w:val="00CA2D08"/>
    <w:rsid w:val="00CA2E92"/>
    <w:rsid w:val="00CA385F"/>
    <w:rsid w:val="00CA3BFA"/>
    <w:rsid w:val="00CA472D"/>
    <w:rsid w:val="00CA48A2"/>
    <w:rsid w:val="00CA506A"/>
    <w:rsid w:val="00CA58AE"/>
    <w:rsid w:val="00CA7921"/>
    <w:rsid w:val="00CA7B7E"/>
    <w:rsid w:val="00CB0A58"/>
    <w:rsid w:val="00CB1181"/>
    <w:rsid w:val="00CB1E38"/>
    <w:rsid w:val="00CB27B9"/>
    <w:rsid w:val="00CB346E"/>
    <w:rsid w:val="00CB4F88"/>
    <w:rsid w:val="00CB57C9"/>
    <w:rsid w:val="00CB62D9"/>
    <w:rsid w:val="00CB7C6D"/>
    <w:rsid w:val="00CC0892"/>
    <w:rsid w:val="00CC14C2"/>
    <w:rsid w:val="00CC16BD"/>
    <w:rsid w:val="00CC2717"/>
    <w:rsid w:val="00CC3048"/>
    <w:rsid w:val="00CC349F"/>
    <w:rsid w:val="00CC3B63"/>
    <w:rsid w:val="00CC42C0"/>
    <w:rsid w:val="00CC4C57"/>
    <w:rsid w:val="00CC62C6"/>
    <w:rsid w:val="00CC6559"/>
    <w:rsid w:val="00CC6D69"/>
    <w:rsid w:val="00CC6F54"/>
    <w:rsid w:val="00CC72A6"/>
    <w:rsid w:val="00CC75F4"/>
    <w:rsid w:val="00CC77DA"/>
    <w:rsid w:val="00CC7917"/>
    <w:rsid w:val="00CC79AB"/>
    <w:rsid w:val="00CD04E7"/>
    <w:rsid w:val="00CD08F8"/>
    <w:rsid w:val="00CD0C08"/>
    <w:rsid w:val="00CD112F"/>
    <w:rsid w:val="00CD1408"/>
    <w:rsid w:val="00CD16AF"/>
    <w:rsid w:val="00CD2DB6"/>
    <w:rsid w:val="00CD33DF"/>
    <w:rsid w:val="00CD3E66"/>
    <w:rsid w:val="00CD3F91"/>
    <w:rsid w:val="00CD3FE1"/>
    <w:rsid w:val="00CD5DD1"/>
    <w:rsid w:val="00CD5E88"/>
    <w:rsid w:val="00CD7274"/>
    <w:rsid w:val="00CD7C83"/>
    <w:rsid w:val="00CD7F21"/>
    <w:rsid w:val="00CE2676"/>
    <w:rsid w:val="00CE3342"/>
    <w:rsid w:val="00CE4D78"/>
    <w:rsid w:val="00CE4F29"/>
    <w:rsid w:val="00CE4F84"/>
    <w:rsid w:val="00CE5968"/>
    <w:rsid w:val="00CE5DB5"/>
    <w:rsid w:val="00CE65E5"/>
    <w:rsid w:val="00CE69D0"/>
    <w:rsid w:val="00CE6A54"/>
    <w:rsid w:val="00CE776E"/>
    <w:rsid w:val="00CF16F3"/>
    <w:rsid w:val="00CF17CA"/>
    <w:rsid w:val="00CF27FB"/>
    <w:rsid w:val="00CF2D53"/>
    <w:rsid w:val="00CF31FB"/>
    <w:rsid w:val="00CF4DB6"/>
    <w:rsid w:val="00CF6184"/>
    <w:rsid w:val="00CF742D"/>
    <w:rsid w:val="00CF7DD8"/>
    <w:rsid w:val="00D0059C"/>
    <w:rsid w:val="00D01146"/>
    <w:rsid w:val="00D0124F"/>
    <w:rsid w:val="00D02BDD"/>
    <w:rsid w:val="00D02D35"/>
    <w:rsid w:val="00D03036"/>
    <w:rsid w:val="00D04793"/>
    <w:rsid w:val="00D051AD"/>
    <w:rsid w:val="00D05270"/>
    <w:rsid w:val="00D05831"/>
    <w:rsid w:val="00D07E60"/>
    <w:rsid w:val="00D100E4"/>
    <w:rsid w:val="00D10699"/>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0C3D"/>
    <w:rsid w:val="00D20C80"/>
    <w:rsid w:val="00D21236"/>
    <w:rsid w:val="00D21403"/>
    <w:rsid w:val="00D21EE9"/>
    <w:rsid w:val="00D22833"/>
    <w:rsid w:val="00D230C4"/>
    <w:rsid w:val="00D23363"/>
    <w:rsid w:val="00D23F6D"/>
    <w:rsid w:val="00D24A47"/>
    <w:rsid w:val="00D24D3F"/>
    <w:rsid w:val="00D25743"/>
    <w:rsid w:val="00D25E02"/>
    <w:rsid w:val="00D25EE9"/>
    <w:rsid w:val="00D2638E"/>
    <w:rsid w:val="00D2693F"/>
    <w:rsid w:val="00D270AE"/>
    <w:rsid w:val="00D2732F"/>
    <w:rsid w:val="00D273BC"/>
    <w:rsid w:val="00D279BC"/>
    <w:rsid w:val="00D27D84"/>
    <w:rsid w:val="00D30458"/>
    <w:rsid w:val="00D304C9"/>
    <w:rsid w:val="00D316A1"/>
    <w:rsid w:val="00D31A86"/>
    <w:rsid w:val="00D31BD3"/>
    <w:rsid w:val="00D3269D"/>
    <w:rsid w:val="00D342FB"/>
    <w:rsid w:val="00D3507C"/>
    <w:rsid w:val="00D36099"/>
    <w:rsid w:val="00D362E5"/>
    <w:rsid w:val="00D36F50"/>
    <w:rsid w:val="00D40332"/>
    <w:rsid w:val="00D411EB"/>
    <w:rsid w:val="00D413FC"/>
    <w:rsid w:val="00D4158A"/>
    <w:rsid w:val="00D419CC"/>
    <w:rsid w:val="00D41D59"/>
    <w:rsid w:val="00D41E6B"/>
    <w:rsid w:val="00D43487"/>
    <w:rsid w:val="00D4371B"/>
    <w:rsid w:val="00D43734"/>
    <w:rsid w:val="00D43D23"/>
    <w:rsid w:val="00D446A8"/>
    <w:rsid w:val="00D44745"/>
    <w:rsid w:val="00D44C63"/>
    <w:rsid w:val="00D457A2"/>
    <w:rsid w:val="00D459AB"/>
    <w:rsid w:val="00D4600C"/>
    <w:rsid w:val="00D47342"/>
    <w:rsid w:val="00D478B0"/>
    <w:rsid w:val="00D50328"/>
    <w:rsid w:val="00D506F9"/>
    <w:rsid w:val="00D50EC4"/>
    <w:rsid w:val="00D51213"/>
    <w:rsid w:val="00D512F6"/>
    <w:rsid w:val="00D5176F"/>
    <w:rsid w:val="00D522BE"/>
    <w:rsid w:val="00D530B3"/>
    <w:rsid w:val="00D53A31"/>
    <w:rsid w:val="00D53DA2"/>
    <w:rsid w:val="00D54048"/>
    <w:rsid w:val="00D5451E"/>
    <w:rsid w:val="00D55C25"/>
    <w:rsid w:val="00D56082"/>
    <w:rsid w:val="00D56E91"/>
    <w:rsid w:val="00D5727E"/>
    <w:rsid w:val="00D5746F"/>
    <w:rsid w:val="00D5765E"/>
    <w:rsid w:val="00D60504"/>
    <w:rsid w:val="00D60B56"/>
    <w:rsid w:val="00D610DB"/>
    <w:rsid w:val="00D614D8"/>
    <w:rsid w:val="00D6197F"/>
    <w:rsid w:val="00D61ABC"/>
    <w:rsid w:val="00D61D6F"/>
    <w:rsid w:val="00D61E1C"/>
    <w:rsid w:val="00D61EA8"/>
    <w:rsid w:val="00D62DAE"/>
    <w:rsid w:val="00D63084"/>
    <w:rsid w:val="00D638AE"/>
    <w:rsid w:val="00D63E46"/>
    <w:rsid w:val="00D64A81"/>
    <w:rsid w:val="00D65D93"/>
    <w:rsid w:val="00D66A7B"/>
    <w:rsid w:val="00D674C4"/>
    <w:rsid w:val="00D70798"/>
    <w:rsid w:val="00D707AA"/>
    <w:rsid w:val="00D70DCE"/>
    <w:rsid w:val="00D71905"/>
    <w:rsid w:val="00D72703"/>
    <w:rsid w:val="00D72A1F"/>
    <w:rsid w:val="00D72B85"/>
    <w:rsid w:val="00D733B1"/>
    <w:rsid w:val="00D73810"/>
    <w:rsid w:val="00D73E47"/>
    <w:rsid w:val="00D74C4E"/>
    <w:rsid w:val="00D76066"/>
    <w:rsid w:val="00D7643F"/>
    <w:rsid w:val="00D76627"/>
    <w:rsid w:val="00D76AD6"/>
    <w:rsid w:val="00D80695"/>
    <w:rsid w:val="00D80925"/>
    <w:rsid w:val="00D81010"/>
    <w:rsid w:val="00D81531"/>
    <w:rsid w:val="00D82086"/>
    <w:rsid w:val="00D83385"/>
    <w:rsid w:val="00D8368C"/>
    <w:rsid w:val="00D83FB3"/>
    <w:rsid w:val="00D843E2"/>
    <w:rsid w:val="00D84451"/>
    <w:rsid w:val="00D8495C"/>
    <w:rsid w:val="00D864FB"/>
    <w:rsid w:val="00D86D0C"/>
    <w:rsid w:val="00D9060B"/>
    <w:rsid w:val="00D90740"/>
    <w:rsid w:val="00D909B6"/>
    <w:rsid w:val="00D90C0A"/>
    <w:rsid w:val="00D90D24"/>
    <w:rsid w:val="00D9200B"/>
    <w:rsid w:val="00D92092"/>
    <w:rsid w:val="00D92F0D"/>
    <w:rsid w:val="00D94FA9"/>
    <w:rsid w:val="00D95136"/>
    <w:rsid w:val="00D95EBC"/>
    <w:rsid w:val="00D96AD2"/>
    <w:rsid w:val="00D96E1A"/>
    <w:rsid w:val="00D9744B"/>
    <w:rsid w:val="00D97E7E"/>
    <w:rsid w:val="00DA04F7"/>
    <w:rsid w:val="00DA0BFB"/>
    <w:rsid w:val="00DA1EE5"/>
    <w:rsid w:val="00DA2C84"/>
    <w:rsid w:val="00DA34A3"/>
    <w:rsid w:val="00DA53B7"/>
    <w:rsid w:val="00DA565E"/>
    <w:rsid w:val="00DA5BA1"/>
    <w:rsid w:val="00DA6775"/>
    <w:rsid w:val="00DA70A0"/>
    <w:rsid w:val="00DA7D7E"/>
    <w:rsid w:val="00DA7E03"/>
    <w:rsid w:val="00DB08C7"/>
    <w:rsid w:val="00DB1161"/>
    <w:rsid w:val="00DB159A"/>
    <w:rsid w:val="00DB2253"/>
    <w:rsid w:val="00DB2C65"/>
    <w:rsid w:val="00DB3913"/>
    <w:rsid w:val="00DB3B70"/>
    <w:rsid w:val="00DB4C18"/>
    <w:rsid w:val="00DB52F7"/>
    <w:rsid w:val="00DB56A8"/>
    <w:rsid w:val="00DB6F94"/>
    <w:rsid w:val="00DB7221"/>
    <w:rsid w:val="00DB7472"/>
    <w:rsid w:val="00DC008C"/>
    <w:rsid w:val="00DC0688"/>
    <w:rsid w:val="00DC12E6"/>
    <w:rsid w:val="00DC2A5B"/>
    <w:rsid w:val="00DC2D98"/>
    <w:rsid w:val="00DC30E2"/>
    <w:rsid w:val="00DC331A"/>
    <w:rsid w:val="00DC3CC8"/>
    <w:rsid w:val="00DC4696"/>
    <w:rsid w:val="00DC5197"/>
    <w:rsid w:val="00DC5EA0"/>
    <w:rsid w:val="00DC62EA"/>
    <w:rsid w:val="00DC6461"/>
    <w:rsid w:val="00DC64FC"/>
    <w:rsid w:val="00DC6BE9"/>
    <w:rsid w:val="00DC6D81"/>
    <w:rsid w:val="00DC74D1"/>
    <w:rsid w:val="00DC76DB"/>
    <w:rsid w:val="00DD117C"/>
    <w:rsid w:val="00DD1267"/>
    <w:rsid w:val="00DD1370"/>
    <w:rsid w:val="00DD231E"/>
    <w:rsid w:val="00DD2B3F"/>
    <w:rsid w:val="00DD3263"/>
    <w:rsid w:val="00DD3887"/>
    <w:rsid w:val="00DD3A24"/>
    <w:rsid w:val="00DD3CE5"/>
    <w:rsid w:val="00DD3DA3"/>
    <w:rsid w:val="00DD3DC8"/>
    <w:rsid w:val="00DD3E90"/>
    <w:rsid w:val="00DD4C7F"/>
    <w:rsid w:val="00DD7487"/>
    <w:rsid w:val="00DD74DB"/>
    <w:rsid w:val="00DD7622"/>
    <w:rsid w:val="00DE1504"/>
    <w:rsid w:val="00DE157D"/>
    <w:rsid w:val="00DE176A"/>
    <w:rsid w:val="00DE23D4"/>
    <w:rsid w:val="00DE2455"/>
    <w:rsid w:val="00DE37A2"/>
    <w:rsid w:val="00DE469A"/>
    <w:rsid w:val="00DE4D85"/>
    <w:rsid w:val="00DE4D93"/>
    <w:rsid w:val="00DE4EA9"/>
    <w:rsid w:val="00DE5158"/>
    <w:rsid w:val="00DE54D0"/>
    <w:rsid w:val="00DE587C"/>
    <w:rsid w:val="00DE616E"/>
    <w:rsid w:val="00DE694A"/>
    <w:rsid w:val="00DE6FBA"/>
    <w:rsid w:val="00DE7312"/>
    <w:rsid w:val="00DE7C5C"/>
    <w:rsid w:val="00DF0D74"/>
    <w:rsid w:val="00DF18EB"/>
    <w:rsid w:val="00DF2073"/>
    <w:rsid w:val="00DF2463"/>
    <w:rsid w:val="00DF2924"/>
    <w:rsid w:val="00DF29DA"/>
    <w:rsid w:val="00DF2B92"/>
    <w:rsid w:val="00DF3BDD"/>
    <w:rsid w:val="00DF46B2"/>
    <w:rsid w:val="00DF46C7"/>
    <w:rsid w:val="00DF4BD8"/>
    <w:rsid w:val="00DF4F92"/>
    <w:rsid w:val="00DF52BC"/>
    <w:rsid w:val="00DF580E"/>
    <w:rsid w:val="00DF5869"/>
    <w:rsid w:val="00DF60B6"/>
    <w:rsid w:val="00DF61D1"/>
    <w:rsid w:val="00DF6463"/>
    <w:rsid w:val="00DF771A"/>
    <w:rsid w:val="00E00524"/>
    <w:rsid w:val="00E01E44"/>
    <w:rsid w:val="00E0275B"/>
    <w:rsid w:val="00E02A79"/>
    <w:rsid w:val="00E033BB"/>
    <w:rsid w:val="00E04075"/>
    <w:rsid w:val="00E0497B"/>
    <w:rsid w:val="00E04B82"/>
    <w:rsid w:val="00E05CE8"/>
    <w:rsid w:val="00E0602A"/>
    <w:rsid w:val="00E063DE"/>
    <w:rsid w:val="00E06A41"/>
    <w:rsid w:val="00E07458"/>
    <w:rsid w:val="00E076A2"/>
    <w:rsid w:val="00E07AE1"/>
    <w:rsid w:val="00E1047B"/>
    <w:rsid w:val="00E10571"/>
    <w:rsid w:val="00E127D1"/>
    <w:rsid w:val="00E12F24"/>
    <w:rsid w:val="00E14498"/>
    <w:rsid w:val="00E14975"/>
    <w:rsid w:val="00E14FC1"/>
    <w:rsid w:val="00E15038"/>
    <w:rsid w:val="00E15097"/>
    <w:rsid w:val="00E15532"/>
    <w:rsid w:val="00E156F6"/>
    <w:rsid w:val="00E1576C"/>
    <w:rsid w:val="00E157D0"/>
    <w:rsid w:val="00E15914"/>
    <w:rsid w:val="00E15C4D"/>
    <w:rsid w:val="00E16073"/>
    <w:rsid w:val="00E163A8"/>
    <w:rsid w:val="00E1644D"/>
    <w:rsid w:val="00E168FA"/>
    <w:rsid w:val="00E173C6"/>
    <w:rsid w:val="00E20384"/>
    <w:rsid w:val="00E2140D"/>
    <w:rsid w:val="00E21E9E"/>
    <w:rsid w:val="00E228C9"/>
    <w:rsid w:val="00E232BD"/>
    <w:rsid w:val="00E257D6"/>
    <w:rsid w:val="00E26A87"/>
    <w:rsid w:val="00E27600"/>
    <w:rsid w:val="00E27671"/>
    <w:rsid w:val="00E27984"/>
    <w:rsid w:val="00E279C7"/>
    <w:rsid w:val="00E31BCD"/>
    <w:rsid w:val="00E3395C"/>
    <w:rsid w:val="00E33D00"/>
    <w:rsid w:val="00E34134"/>
    <w:rsid w:val="00E34BB5"/>
    <w:rsid w:val="00E36DD6"/>
    <w:rsid w:val="00E3796C"/>
    <w:rsid w:val="00E40C75"/>
    <w:rsid w:val="00E41B8D"/>
    <w:rsid w:val="00E41E2F"/>
    <w:rsid w:val="00E41E57"/>
    <w:rsid w:val="00E431CF"/>
    <w:rsid w:val="00E4419F"/>
    <w:rsid w:val="00E44808"/>
    <w:rsid w:val="00E44A45"/>
    <w:rsid w:val="00E4566A"/>
    <w:rsid w:val="00E45CBB"/>
    <w:rsid w:val="00E45ED0"/>
    <w:rsid w:val="00E46509"/>
    <w:rsid w:val="00E46588"/>
    <w:rsid w:val="00E4666E"/>
    <w:rsid w:val="00E46893"/>
    <w:rsid w:val="00E46B27"/>
    <w:rsid w:val="00E46C7A"/>
    <w:rsid w:val="00E473D9"/>
    <w:rsid w:val="00E478AB"/>
    <w:rsid w:val="00E50BDB"/>
    <w:rsid w:val="00E50CF4"/>
    <w:rsid w:val="00E51BE3"/>
    <w:rsid w:val="00E53402"/>
    <w:rsid w:val="00E53AFC"/>
    <w:rsid w:val="00E550C5"/>
    <w:rsid w:val="00E55F2D"/>
    <w:rsid w:val="00E56A86"/>
    <w:rsid w:val="00E56B3A"/>
    <w:rsid w:val="00E57A27"/>
    <w:rsid w:val="00E57A29"/>
    <w:rsid w:val="00E57B15"/>
    <w:rsid w:val="00E609FD"/>
    <w:rsid w:val="00E60FBE"/>
    <w:rsid w:val="00E61531"/>
    <w:rsid w:val="00E624D8"/>
    <w:rsid w:val="00E62E84"/>
    <w:rsid w:val="00E63B49"/>
    <w:rsid w:val="00E64999"/>
    <w:rsid w:val="00E6566E"/>
    <w:rsid w:val="00E65A7F"/>
    <w:rsid w:val="00E65E40"/>
    <w:rsid w:val="00E66939"/>
    <w:rsid w:val="00E66B42"/>
    <w:rsid w:val="00E67638"/>
    <w:rsid w:val="00E67AD3"/>
    <w:rsid w:val="00E703DC"/>
    <w:rsid w:val="00E7092B"/>
    <w:rsid w:val="00E70C98"/>
    <w:rsid w:val="00E717C5"/>
    <w:rsid w:val="00E7198F"/>
    <w:rsid w:val="00E73400"/>
    <w:rsid w:val="00E7372D"/>
    <w:rsid w:val="00E73A12"/>
    <w:rsid w:val="00E73C17"/>
    <w:rsid w:val="00E750BA"/>
    <w:rsid w:val="00E7629C"/>
    <w:rsid w:val="00E7693C"/>
    <w:rsid w:val="00E77135"/>
    <w:rsid w:val="00E77D0E"/>
    <w:rsid w:val="00E813A3"/>
    <w:rsid w:val="00E83025"/>
    <w:rsid w:val="00E83180"/>
    <w:rsid w:val="00E83EB5"/>
    <w:rsid w:val="00E8442F"/>
    <w:rsid w:val="00E85235"/>
    <w:rsid w:val="00E85520"/>
    <w:rsid w:val="00E8577C"/>
    <w:rsid w:val="00E8604E"/>
    <w:rsid w:val="00E86C9F"/>
    <w:rsid w:val="00E9103D"/>
    <w:rsid w:val="00E91587"/>
    <w:rsid w:val="00E91951"/>
    <w:rsid w:val="00E92D4A"/>
    <w:rsid w:val="00E92DD1"/>
    <w:rsid w:val="00E9450B"/>
    <w:rsid w:val="00E9475F"/>
    <w:rsid w:val="00E9492A"/>
    <w:rsid w:val="00E9506C"/>
    <w:rsid w:val="00E9519E"/>
    <w:rsid w:val="00E956B1"/>
    <w:rsid w:val="00E95B8E"/>
    <w:rsid w:val="00E95EDA"/>
    <w:rsid w:val="00E962B4"/>
    <w:rsid w:val="00E9635B"/>
    <w:rsid w:val="00E9780D"/>
    <w:rsid w:val="00EA0EEB"/>
    <w:rsid w:val="00EA1071"/>
    <w:rsid w:val="00EA1833"/>
    <w:rsid w:val="00EA2E65"/>
    <w:rsid w:val="00EA2F44"/>
    <w:rsid w:val="00EA4039"/>
    <w:rsid w:val="00EA4590"/>
    <w:rsid w:val="00EA45A2"/>
    <w:rsid w:val="00EA482F"/>
    <w:rsid w:val="00EA4AFB"/>
    <w:rsid w:val="00EA4D1C"/>
    <w:rsid w:val="00EA581A"/>
    <w:rsid w:val="00EA5A4A"/>
    <w:rsid w:val="00EA62AD"/>
    <w:rsid w:val="00EA6671"/>
    <w:rsid w:val="00EA68A3"/>
    <w:rsid w:val="00EA7025"/>
    <w:rsid w:val="00EA779D"/>
    <w:rsid w:val="00EB0DE8"/>
    <w:rsid w:val="00EB0FDC"/>
    <w:rsid w:val="00EB0FEA"/>
    <w:rsid w:val="00EB159F"/>
    <w:rsid w:val="00EB1E2C"/>
    <w:rsid w:val="00EB2B6A"/>
    <w:rsid w:val="00EB2CF1"/>
    <w:rsid w:val="00EB2EC8"/>
    <w:rsid w:val="00EB2FEC"/>
    <w:rsid w:val="00EB3314"/>
    <w:rsid w:val="00EB3A8E"/>
    <w:rsid w:val="00EB4A5E"/>
    <w:rsid w:val="00EB4FE5"/>
    <w:rsid w:val="00EB5AC9"/>
    <w:rsid w:val="00EB65E3"/>
    <w:rsid w:val="00EB6A44"/>
    <w:rsid w:val="00EB6E05"/>
    <w:rsid w:val="00EB718E"/>
    <w:rsid w:val="00EB76B4"/>
    <w:rsid w:val="00EC16C9"/>
    <w:rsid w:val="00EC3375"/>
    <w:rsid w:val="00EC51D3"/>
    <w:rsid w:val="00EC55A1"/>
    <w:rsid w:val="00EC58CE"/>
    <w:rsid w:val="00EC59F1"/>
    <w:rsid w:val="00EC5E11"/>
    <w:rsid w:val="00EC6D40"/>
    <w:rsid w:val="00EC723C"/>
    <w:rsid w:val="00EC78FC"/>
    <w:rsid w:val="00ED00EE"/>
    <w:rsid w:val="00ED0342"/>
    <w:rsid w:val="00ED068D"/>
    <w:rsid w:val="00ED0BD4"/>
    <w:rsid w:val="00ED156E"/>
    <w:rsid w:val="00ED1940"/>
    <w:rsid w:val="00ED1A2E"/>
    <w:rsid w:val="00ED2397"/>
    <w:rsid w:val="00ED255F"/>
    <w:rsid w:val="00ED2E16"/>
    <w:rsid w:val="00ED3EE6"/>
    <w:rsid w:val="00ED457E"/>
    <w:rsid w:val="00ED483D"/>
    <w:rsid w:val="00ED536A"/>
    <w:rsid w:val="00ED5816"/>
    <w:rsid w:val="00ED5CAE"/>
    <w:rsid w:val="00ED72F9"/>
    <w:rsid w:val="00ED772E"/>
    <w:rsid w:val="00EE0224"/>
    <w:rsid w:val="00EE02D4"/>
    <w:rsid w:val="00EE0632"/>
    <w:rsid w:val="00EE112D"/>
    <w:rsid w:val="00EE2CB2"/>
    <w:rsid w:val="00EE2E46"/>
    <w:rsid w:val="00EE363D"/>
    <w:rsid w:val="00EE41BB"/>
    <w:rsid w:val="00EE4283"/>
    <w:rsid w:val="00EE4CCE"/>
    <w:rsid w:val="00EE50CE"/>
    <w:rsid w:val="00EE549F"/>
    <w:rsid w:val="00EE594E"/>
    <w:rsid w:val="00EE6882"/>
    <w:rsid w:val="00EE697B"/>
    <w:rsid w:val="00EE7318"/>
    <w:rsid w:val="00EE7B01"/>
    <w:rsid w:val="00EE7CB7"/>
    <w:rsid w:val="00EF0058"/>
    <w:rsid w:val="00EF048D"/>
    <w:rsid w:val="00EF077F"/>
    <w:rsid w:val="00EF2E5D"/>
    <w:rsid w:val="00EF2F10"/>
    <w:rsid w:val="00EF3038"/>
    <w:rsid w:val="00EF3242"/>
    <w:rsid w:val="00EF32BB"/>
    <w:rsid w:val="00EF34DD"/>
    <w:rsid w:val="00EF3F99"/>
    <w:rsid w:val="00EF4D76"/>
    <w:rsid w:val="00EF4FBC"/>
    <w:rsid w:val="00EF62DC"/>
    <w:rsid w:val="00EF70F0"/>
    <w:rsid w:val="00EF72B9"/>
    <w:rsid w:val="00F00D39"/>
    <w:rsid w:val="00F00EE3"/>
    <w:rsid w:val="00F02DE6"/>
    <w:rsid w:val="00F02F40"/>
    <w:rsid w:val="00F03279"/>
    <w:rsid w:val="00F0371F"/>
    <w:rsid w:val="00F037EC"/>
    <w:rsid w:val="00F04216"/>
    <w:rsid w:val="00F04A85"/>
    <w:rsid w:val="00F05D4E"/>
    <w:rsid w:val="00F0756E"/>
    <w:rsid w:val="00F1165B"/>
    <w:rsid w:val="00F1262B"/>
    <w:rsid w:val="00F12B5B"/>
    <w:rsid w:val="00F12C18"/>
    <w:rsid w:val="00F130C1"/>
    <w:rsid w:val="00F15234"/>
    <w:rsid w:val="00F161A3"/>
    <w:rsid w:val="00F163AD"/>
    <w:rsid w:val="00F16C6B"/>
    <w:rsid w:val="00F20DA7"/>
    <w:rsid w:val="00F212FE"/>
    <w:rsid w:val="00F21BBE"/>
    <w:rsid w:val="00F21D43"/>
    <w:rsid w:val="00F21F05"/>
    <w:rsid w:val="00F22160"/>
    <w:rsid w:val="00F226F7"/>
    <w:rsid w:val="00F23799"/>
    <w:rsid w:val="00F24843"/>
    <w:rsid w:val="00F24BB7"/>
    <w:rsid w:val="00F2565E"/>
    <w:rsid w:val="00F25AF8"/>
    <w:rsid w:val="00F25B25"/>
    <w:rsid w:val="00F25C22"/>
    <w:rsid w:val="00F263C2"/>
    <w:rsid w:val="00F26E3F"/>
    <w:rsid w:val="00F277DA"/>
    <w:rsid w:val="00F314F6"/>
    <w:rsid w:val="00F3186F"/>
    <w:rsid w:val="00F31BD7"/>
    <w:rsid w:val="00F324C6"/>
    <w:rsid w:val="00F327C6"/>
    <w:rsid w:val="00F33D2C"/>
    <w:rsid w:val="00F33DE8"/>
    <w:rsid w:val="00F3690E"/>
    <w:rsid w:val="00F3706F"/>
    <w:rsid w:val="00F379F2"/>
    <w:rsid w:val="00F400D7"/>
    <w:rsid w:val="00F401EA"/>
    <w:rsid w:val="00F401EF"/>
    <w:rsid w:val="00F40286"/>
    <w:rsid w:val="00F40C91"/>
    <w:rsid w:val="00F41054"/>
    <w:rsid w:val="00F4144F"/>
    <w:rsid w:val="00F41A92"/>
    <w:rsid w:val="00F41FD9"/>
    <w:rsid w:val="00F4242E"/>
    <w:rsid w:val="00F42CBF"/>
    <w:rsid w:val="00F4312D"/>
    <w:rsid w:val="00F443FB"/>
    <w:rsid w:val="00F44732"/>
    <w:rsid w:val="00F44891"/>
    <w:rsid w:val="00F44E54"/>
    <w:rsid w:val="00F451D7"/>
    <w:rsid w:val="00F45C4F"/>
    <w:rsid w:val="00F46F6B"/>
    <w:rsid w:val="00F47053"/>
    <w:rsid w:val="00F47230"/>
    <w:rsid w:val="00F47EE0"/>
    <w:rsid w:val="00F47F78"/>
    <w:rsid w:val="00F50B1C"/>
    <w:rsid w:val="00F50CCA"/>
    <w:rsid w:val="00F514C8"/>
    <w:rsid w:val="00F51721"/>
    <w:rsid w:val="00F52A1B"/>
    <w:rsid w:val="00F52C34"/>
    <w:rsid w:val="00F53DEC"/>
    <w:rsid w:val="00F547D9"/>
    <w:rsid w:val="00F54F61"/>
    <w:rsid w:val="00F55253"/>
    <w:rsid w:val="00F55878"/>
    <w:rsid w:val="00F56A31"/>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121"/>
    <w:rsid w:val="00F7467B"/>
    <w:rsid w:val="00F74DEF"/>
    <w:rsid w:val="00F74E26"/>
    <w:rsid w:val="00F75413"/>
    <w:rsid w:val="00F7640C"/>
    <w:rsid w:val="00F76925"/>
    <w:rsid w:val="00F8049C"/>
    <w:rsid w:val="00F804E3"/>
    <w:rsid w:val="00F805C7"/>
    <w:rsid w:val="00F80612"/>
    <w:rsid w:val="00F80D4F"/>
    <w:rsid w:val="00F81538"/>
    <w:rsid w:val="00F81767"/>
    <w:rsid w:val="00F81809"/>
    <w:rsid w:val="00F83805"/>
    <w:rsid w:val="00F83CF6"/>
    <w:rsid w:val="00F8418C"/>
    <w:rsid w:val="00F85092"/>
    <w:rsid w:val="00F85859"/>
    <w:rsid w:val="00F86333"/>
    <w:rsid w:val="00F86576"/>
    <w:rsid w:val="00F86DCD"/>
    <w:rsid w:val="00F87B09"/>
    <w:rsid w:val="00F87D68"/>
    <w:rsid w:val="00F87DFD"/>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73A"/>
    <w:rsid w:val="00FA2E65"/>
    <w:rsid w:val="00FA333D"/>
    <w:rsid w:val="00FA4BFE"/>
    <w:rsid w:val="00FA507D"/>
    <w:rsid w:val="00FA5D69"/>
    <w:rsid w:val="00FA5EBC"/>
    <w:rsid w:val="00FA60BC"/>
    <w:rsid w:val="00FA6EF2"/>
    <w:rsid w:val="00FA78A7"/>
    <w:rsid w:val="00FA7B58"/>
    <w:rsid w:val="00FB0016"/>
    <w:rsid w:val="00FB0650"/>
    <w:rsid w:val="00FB20ED"/>
    <w:rsid w:val="00FB27CA"/>
    <w:rsid w:val="00FB292A"/>
    <w:rsid w:val="00FB3D3F"/>
    <w:rsid w:val="00FB41E0"/>
    <w:rsid w:val="00FB4C1A"/>
    <w:rsid w:val="00FB4E9B"/>
    <w:rsid w:val="00FB502E"/>
    <w:rsid w:val="00FB5631"/>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2E76"/>
    <w:rsid w:val="00FC3C25"/>
    <w:rsid w:val="00FC4348"/>
    <w:rsid w:val="00FC4AA6"/>
    <w:rsid w:val="00FC4BF2"/>
    <w:rsid w:val="00FC68CB"/>
    <w:rsid w:val="00FC78B9"/>
    <w:rsid w:val="00FD0269"/>
    <w:rsid w:val="00FD3E63"/>
    <w:rsid w:val="00FD43F8"/>
    <w:rsid w:val="00FD526B"/>
    <w:rsid w:val="00FD53CD"/>
    <w:rsid w:val="00FD6130"/>
    <w:rsid w:val="00FD6163"/>
    <w:rsid w:val="00FD6CE4"/>
    <w:rsid w:val="00FD7047"/>
    <w:rsid w:val="00FD75AE"/>
    <w:rsid w:val="00FD77E2"/>
    <w:rsid w:val="00FE0683"/>
    <w:rsid w:val="00FE0BE9"/>
    <w:rsid w:val="00FE146D"/>
    <w:rsid w:val="00FE3011"/>
    <w:rsid w:val="00FE35E5"/>
    <w:rsid w:val="00FE3DC4"/>
    <w:rsid w:val="00FE3EAB"/>
    <w:rsid w:val="00FE42AC"/>
    <w:rsid w:val="00FE4B24"/>
    <w:rsid w:val="00FE4D42"/>
    <w:rsid w:val="00FE4FDC"/>
    <w:rsid w:val="00FE514E"/>
    <w:rsid w:val="00FE52BA"/>
    <w:rsid w:val="00FE5C56"/>
    <w:rsid w:val="00FE6979"/>
    <w:rsid w:val="00FE6B52"/>
    <w:rsid w:val="00FE6B83"/>
    <w:rsid w:val="00FE784B"/>
    <w:rsid w:val="00FE7DC2"/>
    <w:rsid w:val="00FF0625"/>
    <w:rsid w:val="00FF1538"/>
    <w:rsid w:val="00FF16E3"/>
    <w:rsid w:val="00FF176D"/>
    <w:rsid w:val="00FF27FB"/>
    <w:rsid w:val="00FF2B22"/>
    <w:rsid w:val="00FF3699"/>
    <w:rsid w:val="00FF3A31"/>
    <w:rsid w:val="00FF4080"/>
    <w:rsid w:val="00FF48A3"/>
    <w:rsid w:val="00FF6628"/>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uiPriority w:val="99"/>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76"/>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uiPriority w:val="99"/>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76"/>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0EA9F-D65E-4A28-A7FA-AE3CFD372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7693</TotalTime>
  <Pages>1</Pages>
  <Words>210</Words>
  <Characters>1201</Characters>
  <Application>Microsoft Office Word</Application>
  <DocSecurity>0</DocSecurity>
  <Lines>10</Lines>
  <Paragraphs>2</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Jie Zhao/LGEMR Video Codec Part(jie.zhao@lge.com)</cp:lastModifiedBy>
  <cp:revision>482</cp:revision>
  <cp:lastPrinted>2018-08-10T01:41:00Z</cp:lastPrinted>
  <dcterms:created xsi:type="dcterms:W3CDTF">2018-10-31T14:06:00Z</dcterms:created>
  <dcterms:modified xsi:type="dcterms:W3CDTF">2018-12-18T01:57:00Z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