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8B1BFB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A25009" w:rsidRDefault="006912CB" w:rsidP="00A01C52">
            <w:pPr>
              <w:spacing w:before="60" w:after="60"/>
              <w:jc w:val="left"/>
              <w:rPr>
                <w:szCs w:val="22"/>
                <w:lang w:val="sv-SE"/>
              </w:rPr>
            </w:pPr>
            <w:r w:rsidRPr="00A25009">
              <w:rPr>
                <w:szCs w:val="22"/>
                <w:lang w:val="sv-SE"/>
              </w:rPr>
              <w:t>B</w:t>
            </w:r>
            <w:r w:rsidR="00DD3263" w:rsidRPr="00A25009">
              <w:rPr>
                <w:szCs w:val="22"/>
                <w:lang w:val="sv-SE"/>
              </w:rPr>
              <w:t>enjamin</w:t>
            </w:r>
            <w:r w:rsidRPr="00A25009">
              <w:rPr>
                <w:szCs w:val="22"/>
                <w:lang w:val="sv-SE"/>
              </w:rPr>
              <w:t xml:space="preserve"> Bross</w:t>
            </w:r>
            <w:r w:rsidR="00EB3A8E" w:rsidRPr="00A25009">
              <w:rPr>
                <w:szCs w:val="22"/>
                <w:lang w:val="sv-SE"/>
              </w:rPr>
              <w:br/>
              <w:t>Jianle Chen</w:t>
            </w:r>
            <w:r w:rsidR="00EB3A8E" w:rsidRPr="00A25009">
              <w:rPr>
                <w:szCs w:val="22"/>
                <w:lang w:val="sv-S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61383A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5AF5B4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34DFEB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232CFB6"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257494B"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3D2BD83B"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6131531"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520D6C3"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7DBC823"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6F2B3F6"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7EE87E3"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4DFC6B1"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D0037A2"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C62FC72"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8737B72"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51536981"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8035056"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22D97E3"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3D06D85E"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A25009" w:rsidRDefault="00955ADD" w:rsidP="00955ADD">
      <w:pPr>
        <w:pStyle w:val="enumlev1"/>
        <w:tabs>
          <w:tab w:val="clear" w:pos="1191"/>
          <w:tab w:val="clear" w:pos="1588"/>
          <w:tab w:val="clear" w:pos="1985"/>
          <w:tab w:val="left" w:pos="1710"/>
        </w:tabs>
        <w:ind w:left="1710" w:hanging="900"/>
        <w:rPr>
          <w:lang w:val="sv-SE"/>
        </w:rPr>
      </w:pPr>
      <w:r w:rsidRPr="00A25009">
        <w:rPr>
          <w:lang w:val="sv-SE"/>
        </w:rPr>
        <w:t>I</w:t>
      </w:r>
      <w:r w:rsidRPr="00A25009">
        <w:rPr>
          <w:lang w:val="sv-SE"/>
        </w:rPr>
        <w:tab/>
        <w:t>Intra</w:t>
      </w:r>
    </w:p>
    <w:p w14:paraId="3767E93C" w14:textId="77777777" w:rsidR="00955ADD" w:rsidRPr="00A25009" w:rsidRDefault="00955ADD" w:rsidP="00955ADD">
      <w:pPr>
        <w:pStyle w:val="enumlev1"/>
        <w:tabs>
          <w:tab w:val="clear" w:pos="1191"/>
          <w:tab w:val="clear" w:pos="1588"/>
          <w:tab w:val="clear" w:pos="1985"/>
          <w:tab w:val="left" w:pos="1710"/>
        </w:tabs>
        <w:ind w:left="1710" w:hanging="900"/>
        <w:rPr>
          <w:lang w:val="sv-SE"/>
        </w:rPr>
      </w:pPr>
      <w:r w:rsidRPr="00A25009">
        <w:rPr>
          <w:lang w:val="sv-SE"/>
        </w:rPr>
        <w:t>IRAP</w:t>
      </w:r>
      <w:r w:rsidRPr="00A25009">
        <w:rPr>
          <w:lang w:val="sv-S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24EB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24EB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A25009" w:rsidRDefault="00B93208" w:rsidP="00B93208">
      <w:pPr>
        <w:pStyle w:val="Equation"/>
        <w:tabs>
          <w:tab w:val="clear" w:pos="794"/>
          <w:tab w:val="clear" w:pos="1588"/>
          <w:tab w:val="left" w:pos="1418"/>
        </w:tabs>
        <w:ind w:left="1412" w:hanging="850"/>
        <w:rPr>
          <w:lang w:val="sv-S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A25009">
        <w:rPr>
          <w:lang w:val="sv-SE"/>
        </w:rPr>
        <w:t>(</w:t>
      </w:r>
      <w:r w:rsidRPr="00901B03">
        <w:rPr>
          <w:lang w:val="en-CA"/>
        </w:rPr>
        <w:fldChar w:fldCharType="begin" w:fldLock="1"/>
      </w:r>
      <w:r w:rsidRPr="00A25009">
        <w:rPr>
          <w:lang w:val="sv-SE"/>
        </w:rPr>
        <w:instrText xml:space="preserve"> STYLEREF 1 \s </w:instrText>
      </w:r>
      <w:r w:rsidRPr="00901B03">
        <w:rPr>
          <w:lang w:val="en-CA"/>
        </w:rPr>
        <w:fldChar w:fldCharType="separate"/>
      </w:r>
      <w:r w:rsidR="003773BB" w:rsidRPr="00A25009">
        <w:rPr>
          <w:noProof/>
          <w:lang w:val="sv-SE"/>
        </w:rPr>
        <w:t>5</w:t>
      </w:r>
      <w:r w:rsidRPr="00901B03">
        <w:rPr>
          <w:lang w:val="en-CA"/>
        </w:rPr>
        <w:fldChar w:fldCharType="end"/>
      </w:r>
      <w:r w:rsidRPr="00A25009">
        <w:rPr>
          <w:lang w:val="sv-SE"/>
        </w:rPr>
        <w:noBreakHyphen/>
      </w:r>
      <w:r w:rsidRPr="00901B03">
        <w:rPr>
          <w:lang w:val="en-CA"/>
        </w:rPr>
        <w:fldChar w:fldCharType="begin" w:fldLock="1"/>
      </w:r>
      <w:r w:rsidRPr="00A25009">
        <w:rPr>
          <w:lang w:val="sv-SE"/>
        </w:rPr>
        <w:instrText xml:space="preserve"> SEQ Equation \* ARABIC \s 1 </w:instrText>
      </w:r>
      <w:r w:rsidRPr="00901B03">
        <w:rPr>
          <w:lang w:val="en-CA"/>
        </w:rPr>
        <w:fldChar w:fldCharType="separate"/>
      </w:r>
      <w:r w:rsidR="003773BB" w:rsidRPr="00A25009">
        <w:rPr>
          <w:noProof/>
          <w:lang w:val="sv-SE"/>
        </w:rPr>
        <w:t>15</w:t>
      </w:r>
      <w:r w:rsidRPr="00901B03">
        <w:rPr>
          <w:lang w:val="en-CA"/>
        </w:rPr>
        <w:fldChar w:fldCharType="end"/>
      </w:r>
      <w:r w:rsidRPr="00A25009">
        <w:rPr>
          <w:lang w:val="sv-SE"/>
        </w:rPr>
        <w:t>)</w:t>
      </w:r>
    </w:p>
    <w:p w14:paraId="11DA810F" w14:textId="22260B26" w:rsidR="00B93208" w:rsidRPr="00A25009" w:rsidRDefault="00B93208" w:rsidP="00B93208">
      <w:pPr>
        <w:pStyle w:val="Equation"/>
        <w:tabs>
          <w:tab w:val="clear" w:pos="794"/>
          <w:tab w:val="clear" w:pos="1588"/>
          <w:tab w:val="left" w:pos="1418"/>
        </w:tabs>
        <w:ind w:left="1412" w:hanging="850"/>
        <w:rPr>
          <w:lang w:val="sv-SE"/>
        </w:rPr>
      </w:pPr>
      <w:r w:rsidRPr="00A25009">
        <w:rPr>
          <w:lang w:val="sv-SE"/>
        </w:rPr>
        <w:t xml:space="preserve">Min( x, y ) = </w:t>
      </w:r>
      <m:oMath>
        <m:d>
          <m:dPr>
            <m:begChr m:val="{"/>
            <m:endChr m:val=""/>
            <m:ctrlPr>
              <w:rPr>
                <w:rFonts w:ascii="Cambria Math" w:hAnsi="Cambria Math"/>
                <w:i/>
                <w:lang w:val="en-CA"/>
              </w:rPr>
            </m:ctrlPr>
          </m:dPr>
          <m:e>
            <m:r>
              <w:rPr>
                <w:rFonts w:ascii="Cambria Math" w:hAnsi="Cambria Math"/>
                <w:lang w:val="sv-SE"/>
              </w:rPr>
              <m:t xml:space="preserve">  </m:t>
            </m:r>
            <m:m>
              <m:mPr>
                <m:mcs>
                  <m:mc>
                    <m:mcPr>
                      <m:count m:val="3"/>
                      <m:mcJc m:val="center"/>
                    </m:mcPr>
                  </m:mc>
                </m:mcs>
                <m:ctrlPr>
                  <w:rPr>
                    <w:rFonts w:ascii="Cambria Math" w:hAnsi="Cambria Math"/>
                    <w:i/>
                    <w:lang w:val="en-CA"/>
                  </w:rPr>
                </m:ctrlPr>
              </m:mPr>
              <m:mr>
                <m:e>
                  <m:r>
                    <m:rPr>
                      <m:nor/>
                    </m:rPr>
                    <w:rPr>
                      <w:lang w:val="sv-SE"/>
                    </w:rPr>
                    <m:t>x</m:t>
                  </m:r>
                </m:e>
                <m:e>
                  <m:r>
                    <m:rPr>
                      <m:nor/>
                    </m:rPr>
                    <w:rPr>
                      <w:lang w:val="sv-SE"/>
                    </w:rPr>
                    <m:t>;</m:t>
                  </m:r>
                </m:e>
                <m:e>
                  <m:r>
                    <m:rPr>
                      <m:nor/>
                    </m:rPr>
                    <w:rPr>
                      <w:lang w:val="sv-SE"/>
                    </w:rPr>
                    <m:t>x &lt;= y</m:t>
                  </m:r>
                </m:e>
              </m:mr>
              <m:mr>
                <m:e>
                  <m:r>
                    <m:rPr>
                      <m:nor/>
                    </m:rPr>
                    <w:rPr>
                      <w:lang w:val="sv-SE"/>
                    </w:rPr>
                    <m:t>y</m:t>
                  </m:r>
                </m:e>
                <m:e>
                  <m:r>
                    <m:rPr>
                      <m:nor/>
                    </m:rPr>
                    <w:rPr>
                      <w:lang w:val="sv-SE"/>
                    </w:rPr>
                    <m:t>;</m:t>
                  </m:r>
                </m:e>
                <m:e>
                  <m:r>
                    <m:rPr>
                      <m:nor/>
                    </m:rPr>
                    <w:rPr>
                      <w:lang w:val="sv-SE"/>
                    </w:rPr>
                    <m:t xml:space="preserve">x &gt; </m:t>
                  </m:r>
                  <m:r>
                    <m:rPr>
                      <m:nor/>
                    </m:rPr>
                    <w:rPr>
                      <w:rFonts w:ascii="Cambria Math"/>
                      <w:lang w:val="sv-SE"/>
                    </w:rPr>
                    <m:t>y</m:t>
                  </m:r>
                </m:e>
              </m:mr>
            </m:m>
          </m:e>
        </m:d>
      </m:oMath>
      <w:r w:rsidRPr="00A25009">
        <w:rPr>
          <w:lang w:val="sv-SE"/>
        </w:rPr>
        <w:tab/>
      </w:r>
      <w:r w:rsidRPr="00A25009">
        <w:rPr>
          <w:lang w:val="sv-SE"/>
        </w:rPr>
        <w:tab/>
        <w:t>(</w:t>
      </w:r>
      <w:r w:rsidRPr="00901B03">
        <w:rPr>
          <w:lang w:val="en-CA"/>
        </w:rPr>
        <w:fldChar w:fldCharType="begin" w:fldLock="1"/>
      </w:r>
      <w:r w:rsidRPr="00A25009">
        <w:rPr>
          <w:lang w:val="sv-SE"/>
        </w:rPr>
        <w:instrText xml:space="preserve"> STYLEREF 1 \s </w:instrText>
      </w:r>
      <w:r w:rsidRPr="00901B03">
        <w:rPr>
          <w:lang w:val="en-CA"/>
        </w:rPr>
        <w:fldChar w:fldCharType="separate"/>
      </w:r>
      <w:r w:rsidR="003773BB" w:rsidRPr="00A25009">
        <w:rPr>
          <w:noProof/>
          <w:lang w:val="sv-SE"/>
        </w:rPr>
        <w:t>5</w:t>
      </w:r>
      <w:r w:rsidRPr="00901B03">
        <w:rPr>
          <w:lang w:val="en-CA"/>
        </w:rPr>
        <w:fldChar w:fldCharType="end"/>
      </w:r>
      <w:r w:rsidRPr="00A25009">
        <w:rPr>
          <w:lang w:val="sv-SE"/>
        </w:rPr>
        <w:noBreakHyphen/>
      </w:r>
      <w:r w:rsidRPr="00901B03">
        <w:rPr>
          <w:lang w:val="en-CA"/>
        </w:rPr>
        <w:fldChar w:fldCharType="begin" w:fldLock="1"/>
      </w:r>
      <w:r w:rsidRPr="00A25009">
        <w:rPr>
          <w:lang w:val="sv-SE"/>
        </w:rPr>
        <w:instrText xml:space="preserve"> SEQ Equation \* ARABIC \s 1 </w:instrText>
      </w:r>
      <w:r w:rsidRPr="00901B03">
        <w:rPr>
          <w:lang w:val="en-CA"/>
        </w:rPr>
        <w:fldChar w:fldCharType="separate"/>
      </w:r>
      <w:r w:rsidR="003773BB" w:rsidRPr="00A25009">
        <w:rPr>
          <w:noProof/>
          <w:lang w:val="sv-SE"/>
        </w:rPr>
        <w:t>16</w:t>
      </w:r>
      <w:r w:rsidRPr="00901B03">
        <w:rPr>
          <w:lang w:val="en-CA"/>
        </w:rPr>
        <w:fldChar w:fldCharType="end"/>
      </w:r>
      <w:r w:rsidRPr="00A25009">
        <w:rPr>
          <w:lang w:val="sv-SE"/>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5582C6B"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04CFC255"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7F81C42"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0B67379"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F70785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8AB02C5"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183732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5AE5B3AD"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80EC656"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C1D3A2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84D4FE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0225F8FC"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A25009" w:rsidRDefault="00533D6B" w:rsidP="0050052E">
            <w:pPr>
              <w:pStyle w:val="tablesyntax"/>
              <w:keepNext w:val="0"/>
              <w:keepLines w:val="0"/>
              <w:spacing w:before="20" w:after="40"/>
              <w:rPr>
                <w:b/>
                <w:bCs/>
                <w:lang w:val="sv-SE"/>
              </w:rPr>
            </w:pPr>
            <w:r w:rsidRPr="00A25009">
              <w:rPr>
                <w:b/>
                <w:bCs/>
                <w:lang w:val="sv-SE"/>
              </w:rPr>
              <w:tab/>
            </w:r>
            <w:r w:rsidRPr="00A25009">
              <w:rPr>
                <w:b/>
                <w:lang w:val="sv-S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2C9F0F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682DB80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CF8BF67"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DD39F5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A95C7E5"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4F226180"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5034603"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9A1CB1E"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EF9F24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5D0400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133E81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F5B74A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296EA4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2A6AE2B"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F744B3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C7AEC" w:rsidRDefault="00C57213" w:rsidP="00C57213">
            <w:pPr>
              <w:pStyle w:val="tablesyntax"/>
              <w:keepNext w:val="0"/>
              <w:keepLines w:val="0"/>
              <w:spacing w:before="20" w:after="40"/>
              <w:rPr>
                <w:b/>
                <w:lang w:val="sv-S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BB2314" w:rsidRDefault="00744D20" w:rsidP="00744D20">
            <w:pPr>
              <w:pStyle w:val="tablesyntax"/>
              <w:keepNext w:val="0"/>
              <w:keepLines w:val="0"/>
              <w:spacing w:before="20" w:after="40"/>
              <w:rPr>
                <w:b/>
                <w:bCs/>
                <w:lang w:val="sv-SE"/>
              </w:rPr>
            </w:pPr>
            <w:r w:rsidRPr="00901B03">
              <w:rPr>
                <w:bCs/>
                <w:lang w:val="en-CA"/>
              </w:rPr>
              <w:tab/>
            </w:r>
            <w:r w:rsidRPr="00901B03">
              <w:rPr>
                <w:bCs/>
                <w:lang w:val="en-CA"/>
              </w:rPr>
              <w:tab/>
            </w:r>
            <w:r w:rsidRPr="00BB2314">
              <w:rPr>
                <w:b/>
                <w:bCs/>
                <w:lang w:val="sv-S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615CE8" w14:paraId="62A95AB5" w14:textId="77777777" w:rsidTr="009747E4">
        <w:trPr>
          <w:cantSplit/>
          <w:jc w:val="center"/>
        </w:trPr>
        <w:tc>
          <w:tcPr>
            <w:tcW w:w="7920" w:type="dxa"/>
          </w:tcPr>
          <w:p w14:paraId="7A0595C5" w14:textId="67C75848" w:rsidR="00744D20" w:rsidRPr="00BB2314" w:rsidRDefault="00744D20" w:rsidP="00744D20">
            <w:pPr>
              <w:pStyle w:val="tablesyntax"/>
              <w:keepNext w:val="0"/>
              <w:keepLines w:val="0"/>
              <w:spacing w:before="20" w:after="40"/>
              <w:rPr>
                <w:b/>
                <w:bCs/>
                <w:lang w:val="sv-SE"/>
              </w:rPr>
            </w:pPr>
            <w:r w:rsidRPr="00BB2314">
              <w:rPr>
                <w:bCs/>
                <w:lang w:val="sv-SE"/>
              </w:rPr>
              <w:tab/>
            </w:r>
            <w:r w:rsidRPr="00BB2314">
              <w:rPr>
                <w:bCs/>
                <w:lang w:val="sv-SE"/>
              </w:rPr>
              <w:tab/>
              <w:t>for( i = 0; i &lt; sps_num_ladf_intervals_minus2 + 1; i++ ) {</w:t>
            </w:r>
          </w:p>
        </w:tc>
        <w:tc>
          <w:tcPr>
            <w:tcW w:w="1152" w:type="dxa"/>
          </w:tcPr>
          <w:p w14:paraId="434FACEA" w14:textId="77777777" w:rsidR="00744D20" w:rsidRPr="00BB2314" w:rsidRDefault="00744D20" w:rsidP="00744D20">
            <w:pPr>
              <w:pStyle w:val="tablecell"/>
              <w:keepNext w:val="0"/>
              <w:keepLines w:val="0"/>
              <w:spacing w:before="20" w:after="40"/>
              <w:jc w:val="center"/>
              <w:rPr>
                <w:lang w:val="sv-S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BB2314">
              <w:rPr>
                <w:bCs/>
                <w:lang w:val="sv-SE"/>
              </w:rPr>
              <w:tab/>
            </w:r>
            <w:r w:rsidRPr="00BB2314">
              <w:rPr>
                <w:bCs/>
                <w:lang w:val="sv-SE"/>
              </w:rPr>
              <w:tab/>
            </w:r>
            <w:r w:rsidRPr="00BB2314">
              <w:rPr>
                <w:bCs/>
                <w:lang w:val="sv-S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BB2314" w:rsidRDefault="002B493D" w:rsidP="002B493D">
            <w:pPr>
              <w:pStyle w:val="tablesyntax"/>
              <w:keepNext w:val="0"/>
              <w:keepLines w:val="0"/>
              <w:spacing w:before="20" w:after="40"/>
              <w:rPr>
                <w:b/>
                <w:bCs/>
                <w:lang w:val="sv-SE"/>
              </w:rPr>
            </w:pPr>
            <w:r w:rsidRPr="00EB247A">
              <w:rPr>
                <w:b/>
                <w:bCs/>
                <w:lang w:val="sv-SE"/>
              </w:rPr>
              <w:tab/>
            </w:r>
            <w:r w:rsidRPr="00BB2314">
              <w:rPr>
                <w:b/>
                <w:bCs/>
                <w:lang w:val="sv-SE"/>
              </w:rPr>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B763B2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41C8EEAF"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32BA496D"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F9FB2A4"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1C950177"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1B65FB70"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26BBCEC"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6A70C3F4"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31A44A1"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7F234E2D"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A25009">
        <w:trPr>
          <w:cantSplit/>
          <w:jc w:val="center"/>
        </w:trPr>
        <w:tc>
          <w:tcPr>
            <w:tcW w:w="7920" w:type="dxa"/>
          </w:tcPr>
          <w:p w14:paraId="77850B38" w14:textId="087B14B4"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A25009">
        <w:trPr>
          <w:cantSplit/>
          <w:jc w:val="center"/>
        </w:trPr>
        <w:tc>
          <w:tcPr>
            <w:tcW w:w="7920" w:type="dxa"/>
          </w:tcPr>
          <w:p w14:paraId="7EE74A28" w14:textId="74D5F6B5"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A25009">
        <w:trPr>
          <w:cantSplit/>
          <w:jc w:val="center"/>
        </w:trPr>
        <w:tc>
          <w:tcPr>
            <w:tcW w:w="7920" w:type="dxa"/>
          </w:tcPr>
          <w:p w14:paraId="324019D0" w14:textId="4F667C3B"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A25009">
        <w:trPr>
          <w:cantSplit/>
          <w:jc w:val="center"/>
        </w:trPr>
        <w:tc>
          <w:tcPr>
            <w:tcW w:w="7920" w:type="dxa"/>
          </w:tcPr>
          <w:p w14:paraId="7FE6F10C" w14:textId="29B8D4A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A25009">
        <w:trPr>
          <w:cantSplit/>
          <w:jc w:val="center"/>
        </w:trPr>
        <w:tc>
          <w:tcPr>
            <w:tcW w:w="7920" w:type="dxa"/>
          </w:tcPr>
          <w:p w14:paraId="16E797E4" w14:textId="32C2CFC1"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A25009">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A25009">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A25009">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A25009">
        <w:trPr>
          <w:cantSplit/>
          <w:jc w:val="center"/>
        </w:trPr>
        <w:tc>
          <w:tcPr>
            <w:tcW w:w="7920" w:type="dxa"/>
          </w:tcPr>
          <w:p w14:paraId="064BF0A4" w14:textId="76A8E4B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A25009">
        <w:trPr>
          <w:cantSplit/>
          <w:jc w:val="center"/>
        </w:trPr>
        <w:tc>
          <w:tcPr>
            <w:tcW w:w="7920" w:type="dxa"/>
          </w:tcPr>
          <w:p w14:paraId="518FBD72" w14:textId="741479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A25009">
        <w:trPr>
          <w:cantSplit/>
          <w:jc w:val="center"/>
        </w:trPr>
        <w:tc>
          <w:tcPr>
            <w:tcW w:w="7920" w:type="dxa"/>
          </w:tcPr>
          <w:p w14:paraId="662CDABF" w14:textId="774E946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A25009">
        <w:trPr>
          <w:cantSplit/>
          <w:jc w:val="center"/>
        </w:trPr>
        <w:tc>
          <w:tcPr>
            <w:tcW w:w="7920" w:type="dxa"/>
          </w:tcPr>
          <w:p w14:paraId="109A1F9B" w14:textId="1CA0CDE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A25009">
        <w:trPr>
          <w:cantSplit/>
          <w:jc w:val="center"/>
        </w:trPr>
        <w:tc>
          <w:tcPr>
            <w:tcW w:w="7920" w:type="dxa"/>
          </w:tcPr>
          <w:p w14:paraId="44149380" w14:textId="6007C24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A25009">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A25009">
        <w:trPr>
          <w:cantSplit/>
          <w:jc w:val="center"/>
        </w:trPr>
        <w:tc>
          <w:tcPr>
            <w:tcW w:w="7920" w:type="dxa"/>
          </w:tcPr>
          <w:p w14:paraId="3DA0F88A" w14:textId="24B5E45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A25009">
        <w:trPr>
          <w:cantSplit/>
          <w:jc w:val="center"/>
        </w:trPr>
        <w:tc>
          <w:tcPr>
            <w:tcW w:w="7920" w:type="dxa"/>
          </w:tcPr>
          <w:p w14:paraId="1604C482" w14:textId="71055AF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A25009">
        <w:trPr>
          <w:cantSplit/>
          <w:jc w:val="center"/>
        </w:trPr>
        <w:tc>
          <w:tcPr>
            <w:tcW w:w="7920" w:type="dxa"/>
          </w:tcPr>
          <w:p w14:paraId="427ABBCA" w14:textId="5464524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A25009">
        <w:trPr>
          <w:cantSplit/>
          <w:jc w:val="center"/>
        </w:trPr>
        <w:tc>
          <w:tcPr>
            <w:tcW w:w="7920" w:type="dxa"/>
          </w:tcPr>
          <w:p w14:paraId="62661977" w14:textId="16C2AB4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A25009">
        <w:trPr>
          <w:cantSplit/>
          <w:jc w:val="center"/>
        </w:trPr>
        <w:tc>
          <w:tcPr>
            <w:tcW w:w="7920" w:type="dxa"/>
          </w:tcPr>
          <w:p w14:paraId="305BBC30" w14:textId="453268E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A25009">
        <w:trPr>
          <w:cantSplit/>
          <w:jc w:val="center"/>
        </w:trPr>
        <w:tc>
          <w:tcPr>
            <w:tcW w:w="7920" w:type="dxa"/>
          </w:tcPr>
          <w:p w14:paraId="5CD68DD7" w14:textId="39EEA3F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A25009">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A25009">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A25009">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A25009">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A25009">
        <w:trPr>
          <w:cantSplit/>
          <w:jc w:val="center"/>
        </w:trPr>
        <w:tc>
          <w:tcPr>
            <w:tcW w:w="7920" w:type="dxa"/>
          </w:tcPr>
          <w:p w14:paraId="62750335" w14:textId="1315B405"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A25009">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A25009">
        <w:trPr>
          <w:cantSplit/>
          <w:jc w:val="center"/>
        </w:trPr>
        <w:tc>
          <w:tcPr>
            <w:tcW w:w="7920" w:type="dxa"/>
          </w:tcPr>
          <w:p w14:paraId="406DE6C2" w14:textId="42A7E381"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A25009">
        <w:trPr>
          <w:cantSplit/>
          <w:jc w:val="center"/>
        </w:trPr>
        <w:tc>
          <w:tcPr>
            <w:tcW w:w="7920" w:type="dxa"/>
          </w:tcPr>
          <w:p w14:paraId="368765D0" w14:textId="3DCFB4D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A25009">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A25009">
        <w:trPr>
          <w:trHeight w:val="204"/>
          <w:jc w:val="center"/>
        </w:trPr>
        <w:tc>
          <w:tcPr>
            <w:tcW w:w="7920" w:type="dxa"/>
          </w:tcPr>
          <w:p w14:paraId="6D22F917" w14:textId="645961F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A25009">
        <w:trPr>
          <w:trHeight w:val="204"/>
          <w:jc w:val="center"/>
        </w:trPr>
        <w:tc>
          <w:tcPr>
            <w:tcW w:w="7920" w:type="dxa"/>
          </w:tcPr>
          <w:p w14:paraId="7E7C87BA" w14:textId="540F191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A25009">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A25009">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A25009">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A25009">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A25009">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A25009">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A25009">
        <w:trPr>
          <w:cantSplit/>
          <w:jc w:val="center"/>
        </w:trPr>
        <w:tc>
          <w:tcPr>
            <w:tcW w:w="7920" w:type="dxa"/>
          </w:tcPr>
          <w:p w14:paraId="1A887CC5" w14:textId="6243611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A25009">
        <w:trPr>
          <w:cantSplit/>
          <w:jc w:val="center"/>
        </w:trPr>
        <w:tc>
          <w:tcPr>
            <w:tcW w:w="7920" w:type="dxa"/>
          </w:tcPr>
          <w:p w14:paraId="0C086491" w14:textId="4DEFF330"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A25009">
        <w:trPr>
          <w:cantSplit/>
          <w:jc w:val="center"/>
        </w:trPr>
        <w:tc>
          <w:tcPr>
            <w:tcW w:w="7920" w:type="dxa"/>
          </w:tcPr>
          <w:p w14:paraId="344031CB" w14:textId="095157C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A25009">
        <w:trPr>
          <w:cantSplit/>
          <w:jc w:val="center"/>
        </w:trPr>
        <w:tc>
          <w:tcPr>
            <w:tcW w:w="7920" w:type="dxa"/>
          </w:tcPr>
          <w:p w14:paraId="7EBB4096" w14:textId="10A0160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A25009">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A25009">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A25009">
        <w:trPr>
          <w:cantSplit/>
          <w:jc w:val="center"/>
        </w:trPr>
        <w:tc>
          <w:tcPr>
            <w:tcW w:w="7920" w:type="dxa"/>
          </w:tcPr>
          <w:p w14:paraId="4EA2A16B" w14:textId="6879C3A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A25009">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A25009">
        <w:trPr>
          <w:cantSplit/>
          <w:jc w:val="center"/>
        </w:trPr>
        <w:tc>
          <w:tcPr>
            <w:tcW w:w="7920" w:type="dxa"/>
          </w:tcPr>
          <w:p w14:paraId="1DF55500" w14:textId="22532DC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A25009">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A25009">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A25009">
        <w:trPr>
          <w:cantSplit/>
          <w:jc w:val="center"/>
        </w:trPr>
        <w:tc>
          <w:tcPr>
            <w:tcW w:w="7920" w:type="dxa"/>
          </w:tcPr>
          <w:p w14:paraId="10C3967A" w14:textId="6C10759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A25009">
        <w:trPr>
          <w:cantSplit/>
          <w:jc w:val="center"/>
        </w:trPr>
        <w:tc>
          <w:tcPr>
            <w:tcW w:w="7920" w:type="dxa"/>
          </w:tcPr>
          <w:p w14:paraId="077E3199" w14:textId="4E7C58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A25009">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A25009">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A25009">
        <w:trPr>
          <w:cantSplit/>
          <w:jc w:val="center"/>
        </w:trPr>
        <w:tc>
          <w:tcPr>
            <w:tcW w:w="7920" w:type="dxa"/>
          </w:tcPr>
          <w:p w14:paraId="1B5CFAF9" w14:textId="2EB26FCD"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A25009">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A25009">
        <w:trPr>
          <w:cantSplit/>
          <w:jc w:val="center"/>
        </w:trPr>
        <w:tc>
          <w:tcPr>
            <w:tcW w:w="7920" w:type="dxa"/>
          </w:tcPr>
          <w:p w14:paraId="317D7018" w14:textId="0E77CCF7"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A25009">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A25009">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A25009">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A25009">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A25009">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4FEC9C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D8F3A38"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AB96443"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5484A1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A25009">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A25009">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615CE8" w14:paraId="729A8799" w14:textId="77777777" w:rsidTr="002E56E6">
        <w:trPr>
          <w:cantSplit/>
          <w:jc w:val="center"/>
        </w:trPr>
        <w:tc>
          <w:tcPr>
            <w:tcW w:w="7920" w:type="dxa"/>
          </w:tcPr>
          <w:p w14:paraId="677E2E69" w14:textId="1B739129" w:rsidR="0097614A" w:rsidRPr="00BB2314" w:rsidRDefault="0097614A" w:rsidP="0097614A">
            <w:pPr>
              <w:pStyle w:val="tablesyntax"/>
              <w:spacing w:before="20" w:after="40"/>
              <w:rPr>
                <w:lang w:val="sv-SE"/>
              </w:rPr>
            </w:pPr>
            <w:r w:rsidRPr="003F3F11">
              <w:rPr>
                <w:noProof/>
              </w:rPr>
              <w:tab/>
            </w:r>
            <w:r>
              <w:tab/>
            </w:r>
            <w:r w:rsidRPr="00BB2314">
              <w:rPr>
                <w:noProof/>
                <w:lang w:val="sv-SE"/>
              </w:rPr>
              <w:t xml:space="preserve">for( filtIdx = 0; filtIdx &lt; </w:t>
            </w:r>
            <w:r w:rsidRPr="00BB2314">
              <w:rPr>
                <w:lang w:val="sv-SE"/>
              </w:rPr>
              <w:t>NumAlfFilters</w:t>
            </w:r>
            <w:r w:rsidRPr="00BB2314">
              <w:rPr>
                <w:noProof/>
                <w:lang w:val="sv-SE"/>
              </w:rPr>
              <w:t xml:space="preserve">; filtIdx++ ) </w:t>
            </w:r>
          </w:p>
        </w:tc>
        <w:tc>
          <w:tcPr>
            <w:tcW w:w="1152" w:type="dxa"/>
          </w:tcPr>
          <w:p w14:paraId="6EC765D5" w14:textId="77777777" w:rsidR="0097614A" w:rsidRPr="00BB2314" w:rsidRDefault="0097614A" w:rsidP="0097614A">
            <w:pPr>
              <w:pStyle w:val="tablecell"/>
              <w:spacing w:before="20" w:after="40"/>
              <w:jc w:val="center"/>
              <w:rPr>
                <w:lang w:val="sv-SE"/>
              </w:rPr>
            </w:pPr>
          </w:p>
        </w:tc>
      </w:tr>
      <w:tr w:rsidR="0097614A" w:rsidRPr="00901B03" w14:paraId="3B27437F" w14:textId="77777777" w:rsidTr="002E56E6">
        <w:trPr>
          <w:cantSplit/>
          <w:jc w:val="center"/>
        </w:trPr>
        <w:tc>
          <w:tcPr>
            <w:tcW w:w="7920" w:type="dxa"/>
          </w:tcPr>
          <w:p w14:paraId="2D50F617" w14:textId="77777777" w:rsidR="0097614A" w:rsidRPr="00BB2314" w:rsidRDefault="0097614A" w:rsidP="0097614A">
            <w:pPr>
              <w:pStyle w:val="tablesyntax"/>
              <w:spacing w:before="20" w:after="40"/>
              <w:rPr>
                <w:lang w:val="sv-SE"/>
              </w:rPr>
            </w:pPr>
            <w:r w:rsidRPr="00BB2314">
              <w:rPr>
                <w:noProof/>
                <w:lang w:val="sv-SE"/>
              </w:rPr>
              <w:tab/>
            </w:r>
            <w:r w:rsidRPr="00BB2314">
              <w:rPr>
                <w:lang w:val="sv-SE"/>
              </w:rPr>
              <w:tab/>
            </w:r>
            <w:r w:rsidRPr="00BB2314">
              <w:rPr>
                <w:lang w:val="sv-SE"/>
              </w:rPr>
              <w:tab/>
            </w:r>
            <w:r w:rsidRPr="00BB2314">
              <w:rPr>
                <w:b/>
                <w:noProof/>
                <w:lang w:val="sv-SE"/>
              </w:rPr>
              <w:t>alf_luma_coeff_delta_idx</w:t>
            </w:r>
            <w:r w:rsidRPr="00BB2314">
              <w:rPr>
                <w:noProof/>
                <w:lang w:val="sv-SE"/>
              </w:rPr>
              <w:t>[</w:t>
            </w:r>
            <w:r w:rsidRPr="00BB2314">
              <w:rPr>
                <w:lang w:val="sv-SE" w:eastAsia="ko-KR"/>
              </w:rPr>
              <w:t> </w:t>
            </w:r>
            <w:r w:rsidRPr="00BB2314">
              <w:rPr>
                <w:noProof/>
                <w:lang w:val="sv-SE"/>
              </w:rPr>
              <w:t>filtIdx</w:t>
            </w:r>
            <w:r w:rsidRPr="00BB2314">
              <w:rPr>
                <w:lang w:val="sv-SE" w:eastAsia="ko-KR"/>
              </w:rPr>
              <w:t> </w:t>
            </w:r>
            <w:r w:rsidRPr="00BB2314">
              <w:rPr>
                <w:noProof/>
                <w:lang w:val="sv-S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BB2314" w:rsidRDefault="0097614A" w:rsidP="0097614A">
            <w:pPr>
              <w:pStyle w:val="tablesyntax"/>
              <w:spacing w:before="20" w:after="40"/>
              <w:rPr>
                <w:lang w:val="sv-SE"/>
              </w:rPr>
            </w:pPr>
            <w:r w:rsidRPr="00BB2314">
              <w:rPr>
                <w:lang w:val="sv-SE"/>
              </w:rPr>
              <w:tab/>
            </w:r>
            <w:r w:rsidRPr="00BB2314">
              <w:rPr>
                <w:b/>
                <w:noProof/>
                <w:lang w:val="sv-S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BB2314" w:rsidRDefault="0097614A" w:rsidP="0097614A">
            <w:pPr>
              <w:pStyle w:val="tablesyntax"/>
              <w:keepNext w:val="0"/>
              <w:keepLines w:val="0"/>
              <w:spacing w:before="20" w:after="40"/>
              <w:rPr>
                <w:b/>
                <w:noProof/>
                <w:lang w:val="sv-SE"/>
              </w:rPr>
            </w:pPr>
            <w:r w:rsidRPr="00BB2314">
              <w:rPr>
                <w:lang w:val="sv-SE"/>
              </w:rPr>
              <w:tab/>
            </w:r>
            <w:r w:rsidRPr="00BB2314">
              <w:rPr>
                <w:b/>
                <w:noProof/>
                <w:lang w:val="sv-S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615CE8" w14:paraId="71510A09" w14:textId="77777777" w:rsidTr="002E56E6">
        <w:trPr>
          <w:cantSplit/>
          <w:jc w:val="center"/>
        </w:trPr>
        <w:tc>
          <w:tcPr>
            <w:tcW w:w="7920" w:type="dxa"/>
          </w:tcPr>
          <w:p w14:paraId="4C9AF0C9" w14:textId="77777777" w:rsidR="002D797C" w:rsidRPr="00BB2314" w:rsidRDefault="002D797C" w:rsidP="002E56E6">
            <w:pPr>
              <w:pStyle w:val="tablesyntax"/>
              <w:spacing w:before="20" w:after="40"/>
              <w:rPr>
                <w:lang w:val="sv-SE"/>
              </w:rPr>
            </w:pPr>
            <w:r w:rsidRPr="00D350D6">
              <w:tab/>
            </w:r>
            <w:r w:rsidRPr="00D350D6">
              <w:tab/>
            </w:r>
            <w:r w:rsidRPr="00BB2314">
              <w:rPr>
                <w:noProof/>
                <w:lang w:val="sv-SE"/>
              </w:rPr>
              <w:t xml:space="preserve">for( </w:t>
            </w:r>
            <w:r w:rsidRPr="00BB2314">
              <w:rPr>
                <w:lang w:val="sv-SE" w:eastAsia="ko-KR"/>
              </w:rPr>
              <w:t>sigF</w:t>
            </w:r>
            <w:r w:rsidRPr="00BB2314">
              <w:rPr>
                <w:noProof/>
                <w:lang w:val="sv-SE"/>
              </w:rPr>
              <w:t xml:space="preserve">iltIdx = 0; </w:t>
            </w:r>
            <w:r w:rsidRPr="00BB2314">
              <w:rPr>
                <w:lang w:val="sv-SE" w:eastAsia="ko-KR"/>
              </w:rPr>
              <w:t>sigF</w:t>
            </w:r>
            <w:r w:rsidRPr="00BB2314">
              <w:rPr>
                <w:noProof/>
                <w:lang w:val="sv-SE"/>
              </w:rPr>
              <w:t xml:space="preserve">iltIdx  &lt;=  alf_luma_num_filters_signalled_minus1; </w:t>
            </w:r>
            <w:r w:rsidRPr="00BB2314">
              <w:rPr>
                <w:lang w:val="sv-SE" w:eastAsia="ko-KR"/>
              </w:rPr>
              <w:t>sigF</w:t>
            </w:r>
            <w:r w:rsidRPr="00BB2314">
              <w:rPr>
                <w:noProof/>
                <w:lang w:val="sv-SE"/>
              </w:rPr>
              <w:t xml:space="preserve">iltIdx++ ) </w:t>
            </w:r>
          </w:p>
        </w:tc>
        <w:tc>
          <w:tcPr>
            <w:tcW w:w="1152" w:type="dxa"/>
          </w:tcPr>
          <w:p w14:paraId="6F141AB2" w14:textId="77777777" w:rsidR="002D797C" w:rsidRPr="00BB2314" w:rsidRDefault="002D797C" w:rsidP="002E56E6">
            <w:pPr>
              <w:pStyle w:val="tablecell"/>
              <w:spacing w:before="20" w:after="40"/>
              <w:jc w:val="center"/>
              <w:rPr>
                <w:lang w:val="sv-SE"/>
              </w:rPr>
            </w:pPr>
          </w:p>
        </w:tc>
      </w:tr>
      <w:tr w:rsidR="002D797C" w:rsidRPr="00901B03" w14:paraId="1F447755" w14:textId="77777777" w:rsidTr="002E56E6">
        <w:trPr>
          <w:cantSplit/>
          <w:jc w:val="center"/>
        </w:trPr>
        <w:tc>
          <w:tcPr>
            <w:tcW w:w="7920" w:type="dxa"/>
          </w:tcPr>
          <w:p w14:paraId="4CFAE059" w14:textId="77777777"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lang w:val="sv-SE"/>
              </w:rPr>
              <w:tab/>
            </w:r>
            <w:r w:rsidRPr="00BB2314">
              <w:rPr>
                <w:b/>
                <w:noProof/>
                <w:lang w:val="sv-SE"/>
              </w:rPr>
              <w:t>alf_luma_coeff_flag</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615CE8" w14:paraId="07D4BDB6" w14:textId="77777777" w:rsidTr="002E56E6">
        <w:trPr>
          <w:cantSplit/>
          <w:jc w:val="center"/>
        </w:trPr>
        <w:tc>
          <w:tcPr>
            <w:tcW w:w="7920" w:type="dxa"/>
          </w:tcPr>
          <w:p w14:paraId="6B93720D" w14:textId="77777777" w:rsidR="002D797C" w:rsidRPr="00BB2314" w:rsidRDefault="002D797C" w:rsidP="002E56E6">
            <w:pPr>
              <w:pStyle w:val="tablesyntax"/>
              <w:spacing w:before="20" w:after="40"/>
              <w:rPr>
                <w:lang w:val="sv-SE"/>
              </w:rPr>
            </w:pPr>
            <w:r w:rsidRPr="00BB2314">
              <w:rPr>
                <w:lang w:val="sv-SE"/>
              </w:rPr>
              <w:tab/>
            </w:r>
            <w:r w:rsidRPr="00BB2314">
              <w:rPr>
                <w:noProof/>
                <w:lang w:val="sv-SE"/>
              </w:rPr>
              <w:t xml:space="preserve">for( </w:t>
            </w:r>
            <w:r w:rsidRPr="00BB2314">
              <w:rPr>
                <w:lang w:val="sv-SE" w:eastAsia="ko-KR"/>
              </w:rPr>
              <w:t>sigF</w:t>
            </w:r>
            <w:r w:rsidRPr="00BB2314">
              <w:rPr>
                <w:noProof/>
                <w:lang w:val="sv-SE"/>
              </w:rPr>
              <w:t xml:space="preserve">iltIdx = 0; </w:t>
            </w:r>
            <w:r w:rsidRPr="00BB2314">
              <w:rPr>
                <w:lang w:val="sv-SE" w:eastAsia="ko-KR"/>
              </w:rPr>
              <w:t>sigF</w:t>
            </w:r>
            <w:r w:rsidRPr="00BB2314">
              <w:rPr>
                <w:noProof/>
                <w:lang w:val="sv-SE"/>
              </w:rPr>
              <w:t xml:space="preserve">iltIdx  &lt;=  alf_luma_num_filters_signalled_minus1; </w:t>
            </w:r>
            <w:r w:rsidRPr="00BB2314">
              <w:rPr>
                <w:lang w:val="sv-SE" w:eastAsia="ko-KR"/>
              </w:rPr>
              <w:t>sigF</w:t>
            </w:r>
            <w:r w:rsidRPr="00BB2314">
              <w:rPr>
                <w:noProof/>
                <w:lang w:val="sv-SE"/>
              </w:rPr>
              <w:t>iltIdx++ ) {</w:t>
            </w:r>
          </w:p>
        </w:tc>
        <w:tc>
          <w:tcPr>
            <w:tcW w:w="1152" w:type="dxa"/>
          </w:tcPr>
          <w:p w14:paraId="128B5F53" w14:textId="77777777" w:rsidR="002D797C" w:rsidRPr="00BB2314" w:rsidRDefault="002D797C" w:rsidP="002E56E6">
            <w:pPr>
              <w:pStyle w:val="tablecell"/>
              <w:spacing w:before="20" w:after="40"/>
              <w:jc w:val="center"/>
              <w:rPr>
                <w:lang w:val="sv-S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BB2314">
              <w:rPr>
                <w:lang w:val="sv-SE"/>
              </w:rPr>
              <w:tab/>
            </w:r>
            <w:r w:rsidRPr="00BB2314">
              <w:rPr>
                <w:lang w:val="sv-S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lang w:val="sv-SE"/>
              </w:rPr>
              <w:tab/>
            </w:r>
            <w:r w:rsidRPr="00BB2314">
              <w:rPr>
                <w:lang w:val="sv-SE"/>
              </w:rPr>
              <w:tab/>
            </w:r>
            <w:r w:rsidRPr="00BB2314">
              <w:rPr>
                <w:b/>
                <w:noProof/>
                <w:lang w:val="sv-SE"/>
              </w:rPr>
              <w:t>alf_luma_coeff_delta_</w:t>
            </w:r>
            <w:r w:rsidR="0020656A" w:rsidRPr="00BB2314">
              <w:rPr>
                <w:b/>
                <w:noProof/>
                <w:lang w:val="sv-SE"/>
              </w:rPr>
              <w:t>abs</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r w:rsidRPr="00BB2314">
              <w:rPr>
                <w:lang w:val="sv-SE" w:eastAsia="ko-KR"/>
              </w:rPr>
              <w:t> </w:t>
            </w:r>
            <w:r w:rsidRPr="00BB2314">
              <w:rPr>
                <w:noProof/>
                <w:lang w:val="sv-SE"/>
              </w:rPr>
              <w:t>j</w:t>
            </w:r>
            <w:r w:rsidRPr="00BB2314">
              <w:rPr>
                <w:lang w:val="sv-SE" w:eastAsia="ko-KR"/>
              </w:rPr>
              <w:t> </w:t>
            </w:r>
            <w:r w:rsidRPr="00BB2314">
              <w:rPr>
                <w:noProof/>
                <w:lang w:val="sv-S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BB2314" w:rsidRDefault="00C76308" w:rsidP="00C76308">
            <w:pPr>
              <w:pStyle w:val="tablesyntax"/>
              <w:spacing w:before="20" w:after="40"/>
              <w:rPr>
                <w:lang w:val="sv-SE"/>
              </w:rPr>
            </w:pPr>
            <w:r w:rsidRPr="00BB2314">
              <w:rPr>
                <w:lang w:val="sv-SE"/>
              </w:rPr>
              <w:tab/>
            </w:r>
            <w:r w:rsidRPr="00BB2314">
              <w:rPr>
                <w:lang w:val="sv-SE"/>
              </w:rPr>
              <w:tab/>
            </w:r>
            <w:r w:rsidRPr="00BB2314">
              <w:rPr>
                <w:lang w:val="sv-SE"/>
              </w:rPr>
              <w:tab/>
            </w:r>
            <w:r w:rsidRPr="00BB2314">
              <w:rPr>
                <w:lang w:val="sv-SE"/>
              </w:rPr>
              <w:tab/>
            </w:r>
            <w:r w:rsidRPr="00BB2314">
              <w:rPr>
                <w:lang w:val="sv-SE"/>
              </w:rPr>
              <w:tab/>
            </w:r>
            <w:r w:rsidRPr="00BB2314">
              <w:rPr>
                <w:b/>
                <w:noProof/>
                <w:lang w:val="sv-SE"/>
              </w:rPr>
              <w:t>alf_luma_coeff_delta_sign</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r w:rsidRPr="00BB2314">
              <w:rPr>
                <w:lang w:val="sv-SE" w:eastAsia="ko-KR"/>
              </w:rPr>
              <w:t> </w:t>
            </w:r>
            <w:r w:rsidRPr="00BB2314">
              <w:rPr>
                <w:noProof/>
                <w:lang w:val="sv-SE"/>
              </w:rPr>
              <w:t>j</w:t>
            </w:r>
            <w:r w:rsidRPr="00BB2314">
              <w:rPr>
                <w:lang w:val="sv-SE" w:eastAsia="ko-KR"/>
              </w:rPr>
              <w:t> </w:t>
            </w:r>
            <w:r w:rsidRPr="00BB2314">
              <w:rPr>
                <w:noProof/>
                <w:lang w:val="sv-S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b/>
                <w:noProof/>
                <w:lang w:val="sv-S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14F0F7A"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6AD56BCC"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AFC4C51"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D8B5E4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6AD962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C670CE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1DB1E1F"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E1F5166"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BB2314" w:rsidRDefault="00892D48" w:rsidP="00AC2505">
            <w:pPr>
              <w:pStyle w:val="tablesyntax"/>
              <w:keepNext w:val="0"/>
              <w:keepLines w:val="0"/>
              <w:spacing w:before="20" w:after="40"/>
              <w:contextualSpacing/>
              <w:rPr>
                <w:lang w:val="sv-SE"/>
              </w:rPr>
            </w:pPr>
            <w:r w:rsidRPr="00901B03">
              <w:rPr>
                <w:lang w:val="en-CA"/>
              </w:rPr>
              <w:tab/>
            </w:r>
            <w:r w:rsidRPr="00901B03">
              <w:rPr>
                <w:lang w:val="en-CA"/>
              </w:rPr>
              <w:tab/>
            </w:r>
            <w:r w:rsidR="00891551" w:rsidRPr="00901B03">
              <w:rPr>
                <w:lang w:val="en-CA"/>
              </w:rPr>
              <w:tab/>
            </w:r>
            <w:r w:rsidRPr="00BB2314">
              <w:rPr>
                <w:b/>
                <w:lang w:val="sv-SE"/>
              </w:rPr>
              <w:t>cu_s</w:t>
            </w:r>
            <w:r w:rsidRPr="00BB2314">
              <w:rPr>
                <w:b/>
                <w:lang w:val="sv-SE" w:eastAsia="ko-KR"/>
              </w:rPr>
              <w:t>kip_flag</w:t>
            </w:r>
            <w:r w:rsidRPr="00BB2314">
              <w:rPr>
                <w:lang w:val="sv-SE"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BB2314" w:rsidRDefault="00C57213" w:rsidP="00332786">
            <w:pPr>
              <w:pStyle w:val="tablesyntax"/>
              <w:keepNext w:val="0"/>
              <w:keepLines w:val="0"/>
              <w:spacing w:before="20" w:after="40"/>
              <w:contextualSpacing/>
              <w:rPr>
                <w:lang w:val="sv-SE"/>
              </w:rPr>
            </w:pPr>
            <w:r w:rsidRPr="00BB2314">
              <w:rPr>
                <w:noProof/>
                <w:lang w:val="sv-SE"/>
              </w:rPr>
              <w:tab/>
            </w:r>
            <w:r w:rsidR="00332786" w:rsidRPr="00BB2314">
              <w:rPr>
                <w:lang w:val="sv-SE"/>
              </w:rPr>
              <w:tab/>
            </w:r>
            <w:r w:rsidR="00332786" w:rsidRPr="00BB2314">
              <w:rPr>
                <w:lang w:val="sv-SE"/>
              </w:rPr>
              <w:tab/>
            </w:r>
            <w:r w:rsidR="00332786" w:rsidRPr="00BB2314">
              <w:rPr>
                <w:lang w:val="sv-SE"/>
              </w:rPr>
              <w:tab/>
            </w:r>
            <w:r w:rsidR="00332786" w:rsidRPr="00BB2314">
              <w:rPr>
                <w:lang w:val="sv-SE"/>
              </w:rPr>
              <w:tab/>
            </w:r>
            <w:r w:rsidR="00332786" w:rsidRPr="00BB2314">
              <w:rPr>
                <w:b/>
                <w:lang w:val="sv-SE"/>
              </w:rPr>
              <w:t>intra_luma_ref_idx</w:t>
            </w:r>
            <w:r w:rsidR="00332786" w:rsidRPr="00BB2314">
              <w:rPr>
                <w:noProof/>
                <w:lang w:val="sv-S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BB2314" w:rsidRDefault="00C57213" w:rsidP="00AC2505">
            <w:pPr>
              <w:pStyle w:val="tablesyntax"/>
              <w:keepNext w:val="0"/>
              <w:keepLines w:val="0"/>
              <w:spacing w:before="20" w:after="40"/>
              <w:contextualSpacing/>
              <w:rPr>
                <w:noProof/>
                <w:lang w:val="sv-S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BB2314">
              <w:rPr>
                <w:b/>
                <w:noProof/>
                <w:lang w:val="sv-SE"/>
              </w:rPr>
              <w:t>intra_luma_mpm_flag</w:t>
            </w:r>
            <w:r w:rsidR="00C50E57" w:rsidRPr="00BB2314">
              <w:rPr>
                <w:noProof/>
                <w:lang w:val="sv-S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BB2314" w:rsidRDefault="00C57213" w:rsidP="00AC2505">
            <w:pPr>
              <w:pStyle w:val="tablesyntax"/>
              <w:keepNext w:val="0"/>
              <w:keepLines w:val="0"/>
              <w:spacing w:before="20" w:after="40"/>
              <w:contextualSpacing/>
              <w:rPr>
                <w:lang w:val="sv-SE"/>
              </w:rPr>
            </w:pPr>
            <w:r w:rsidRPr="00BB2314">
              <w:rPr>
                <w:noProof/>
                <w:lang w:val="sv-SE"/>
              </w:rPr>
              <w:tab/>
            </w:r>
            <w:r w:rsidR="00551BA5" w:rsidRPr="00BB2314">
              <w:rPr>
                <w:lang w:val="sv-SE"/>
              </w:rPr>
              <w:tab/>
            </w:r>
            <w:r w:rsidR="00551BA5" w:rsidRPr="00BB2314">
              <w:rPr>
                <w:lang w:val="sv-SE"/>
              </w:rPr>
              <w:tab/>
            </w:r>
            <w:r w:rsidR="00551BA5" w:rsidRPr="00BB2314">
              <w:rPr>
                <w:lang w:val="sv-SE"/>
              </w:rPr>
              <w:tab/>
            </w:r>
            <w:r w:rsidR="00551BA5" w:rsidRPr="00BB2314">
              <w:rPr>
                <w:lang w:val="sv-SE"/>
              </w:rPr>
              <w:tab/>
            </w:r>
            <w:r w:rsidR="00551BA5" w:rsidRPr="00BB2314">
              <w:rPr>
                <w:b/>
                <w:lang w:val="sv-SE"/>
              </w:rPr>
              <w:t>intra_luma_mpm_idx</w:t>
            </w:r>
            <w:r w:rsidR="00551BA5" w:rsidRPr="00BB2314">
              <w:rPr>
                <w:lang w:val="sv-S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BB2314" w:rsidRDefault="00C57213" w:rsidP="00AC2505">
            <w:pPr>
              <w:pStyle w:val="tablesyntax"/>
              <w:keepNext w:val="0"/>
              <w:keepLines w:val="0"/>
              <w:spacing w:before="20" w:after="40"/>
              <w:contextualSpacing/>
              <w:rPr>
                <w:lang w:val="sv-SE"/>
              </w:rPr>
            </w:pPr>
            <w:r w:rsidRPr="00BB2314">
              <w:rPr>
                <w:noProof/>
                <w:lang w:val="sv-SE"/>
              </w:rPr>
              <w:tab/>
            </w:r>
            <w:r w:rsidR="00551BA5" w:rsidRPr="00BB2314">
              <w:rPr>
                <w:lang w:val="sv-SE"/>
              </w:rPr>
              <w:tab/>
            </w:r>
            <w:r w:rsidR="00551BA5" w:rsidRPr="00BB2314">
              <w:rPr>
                <w:lang w:val="sv-SE"/>
              </w:rPr>
              <w:tab/>
            </w:r>
            <w:r w:rsidR="00551BA5" w:rsidRPr="00BB2314">
              <w:rPr>
                <w:lang w:val="sv-SE"/>
              </w:rPr>
              <w:tab/>
            </w:r>
            <w:r w:rsidR="00551BA5" w:rsidRPr="00BB2314">
              <w:rPr>
                <w:lang w:val="sv-SE"/>
              </w:rPr>
              <w:tab/>
            </w:r>
            <w:r w:rsidR="00551BA5" w:rsidRPr="00BB2314">
              <w:rPr>
                <w:b/>
                <w:lang w:val="sv-SE"/>
              </w:rPr>
              <w:t>intra_luma_mpm_remainder</w:t>
            </w:r>
            <w:r w:rsidR="00551BA5" w:rsidRPr="00BB2314">
              <w:rPr>
                <w:lang w:val="sv-S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2826A21"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02E570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BB2314" w:rsidRDefault="0075282A" w:rsidP="0075282A">
            <w:pPr>
              <w:pStyle w:val="tablesyntax"/>
              <w:keepNext w:val="0"/>
              <w:keepLines w:val="0"/>
              <w:spacing w:before="20" w:after="40"/>
              <w:contextualSpacing/>
              <w:rPr>
                <w:lang w:val="sv-SE" w:eastAsia="ko-KR"/>
              </w:rPr>
            </w:pPr>
            <w:r w:rsidRPr="00BB2314">
              <w:rPr>
                <w:lang w:val="sv-SE" w:eastAsia="ko-KR"/>
              </w:rPr>
              <w:tab/>
            </w:r>
            <w:r w:rsidRPr="00BB2314">
              <w:rPr>
                <w:lang w:val="sv-SE" w:eastAsia="ko-KR"/>
              </w:rPr>
              <w:tab/>
            </w:r>
            <w:r w:rsidRPr="00BB2314">
              <w:rPr>
                <w:lang w:val="sv-SE" w:eastAsia="ko-KR"/>
              </w:rPr>
              <w:tab/>
            </w:r>
            <w:r w:rsidRPr="00BB2314">
              <w:rPr>
                <w:lang w:val="sv-SE" w:eastAsia="ko-KR"/>
              </w:rPr>
              <w:tab/>
            </w:r>
            <w:r w:rsidRPr="00BB2314">
              <w:rPr>
                <w:b/>
                <w:lang w:val="sv-SE" w:eastAsia="ko-KR"/>
              </w:rPr>
              <w:t>mvp_l0_flag</w:t>
            </w:r>
            <w:r w:rsidRPr="00BB2314">
              <w:rPr>
                <w:lang w:val="sv-S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BB2314" w:rsidRDefault="0075282A" w:rsidP="0075282A">
            <w:pPr>
              <w:pStyle w:val="tablesyntax"/>
              <w:keepNext w:val="0"/>
              <w:keepLines w:val="0"/>
              <w:spacing w:before="20" w:after="40"/>
              <w:contextualSpacing/>
              <w:rPr>
                <w:lang w:val="sv-SE" w:eastAsia="ko-KR"/>
              </w:rPr>
            </w:pPr>
            <w:r w:rsidRPr="00BB2314">
              <w:rPr>
                <w:lang w:val="sv-SE" w:eastAsia="ko-KR"/>
              </w:rPr>
              <w:tab/>
            </w:r>
            <w:r w:rsidRPr="00BB2314">
              <w:rPr>
                <w:lang w:val="sv-SE" w:eastAsia="ko-KR"/>
              </w:rPr>
              <w:tab/>
            </w:r>
            <w:r w:rsidRPr="00BB2314">
              <w:rPr>
                <w:lang w:val="sv-SE" w:eastAsia="ko-KR"/>
              </w:rPr>
              <w:tab/>
            </w:r>
            <w:r w:rsidRPr="00BB2314">
              <w:rPr>
                <w:lang w:val="sv-SE" w:eastAsia="ko-KR"/>
              </w:rPr>
              <w:tab/>
            </w:r>
            <w:r w:rsidRPr="00BB2314">
              <w:rPr>
                <w:b/>
                <w:lang w:val="sv-SE" w:eastAsia="ko-KR"/>
              </w:rPr>
              <w:t>mvp_l1_flag</w:t>
            </w:r>
            <w:r w:rsidRPr="00BB2314">
              <w:rPr>
                <w:lang w:val="sv-S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BB2314" w:rsidRDefault="0075282A" w:rsidP="0075282A">
            <w:pPr>
              <w:pStyle w:val="tablesyntax"/>
              <w:keepNext w:val="0"/>
              <w:keepLines w:val="0"/>
              <w:spacing w:before="20" w:after="40"/>
              <w:contextualSpacing/>
              <w:rPr>
                <w:lang w:val="sv-S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BB2314">
              <w:rPr>
                <w:b/>
                <w:lang w:val="sv-SE" w:eastAsia="ko-KR"/>
              </w:rPr>
              <w:t>amvr_</w:t>
            </w:r>
            <w:r w:rsidR="00595558" w:rsidRPr="00BB2314">
              <w:rPr>
                <w:b/>
                <w:lang w:val="sv-SE" w:eastAsia="ko-KR"/>
              </w:rPr>
              <w:t>4pel_flag</w:t>
            </w:r>
            <w:r w:rsidRPr="00BB2314">
              <w:rPr>
                <w:lang w:val="sv-S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BB2314" w:rsidRDefault="0075282A" w:rsidP="0075282A">
            <w:pPr>
              <w:pStyle w:val="tablesyntax"/>
              <w:keepLines w:val="0"/>
              <w:spacing w:before="20" w:after="40"/>
              <w:contextualSpacing/>
              <w:rPr>
                <w:lang w:val="sv-SE" w:eastAsia="ko-KR"/>
              </w:rPr>
            </w:pPr>
            <w:r w:rsidRPr="007618B3">
              <w:rPr>
                <w:lang w:val="en-CA"/>
              </w:rPr>
              <w:tab/>
            </w:r>
            <w:r>
              <w:rPr>
                <w:lang w:val="en-CA"/>
              </w:rPr>
              <w:tab/>
            </w:r>
            <w:r w:rsidRPr="00BB2314">
              <w:rPr>
                <w:b/>
                <w:lang w:val="sv-SE"/>
              </w:rPr>
              <w:t>mmvd_merge_flag</w:t>
            </w:r>
            <w:r w:rsidRPr="00BB2314">
              <w:rPr>
                <w:lang w:val="sv-S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BB2314"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BB2314">
              <w:rPr>
                <w:b/>
                <w:lang w:val="sv-SE"/>
              </w:rPr>
              <w:t>ciip</w:t>
            </w:r>
            <w:r w:rsidRPr="00BB2314">
              <w:rPr>
                <w:b/>
                <w:noProof/>
                <w:lang w:val="sv-SE"/>
              </w:rPr>
              <w:t>_luma_mpm_flag</w:t>
            </w:r>
            <w:r w:rsidRPr="00BB2314">
              <w:rPr>
                <w:noProof/>
                <w:lang w:val="sv-S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BB2314"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BB2314">
              <w:rPr>
                <w:b/>
                <w:lang w:val="sv-SE"/>
              </w:rPr>
              <w:t>ciip</w:t>
            </w:r>
            <w:r w:rsidRPr="00BB2314">
              <w:rPr>
                <w:b/>
                <w:lang w:val="sv-SE"/>
              </w:rPr>
              <w:t>_luma_mpm_idx</w:t>
            </w:r>
            <w:r w:rsidRPr="00BB2314">
              <w:rPr>
                <w:lang w:val="sv-S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AA60CE2"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BB2314" w:rsidRDefault="008C1847" w:rsidP="008C1847">
            <w:pPr>
              <w:pStyle w:val="tablesyntax"/>
              <w:spacing w:before="20" w:after="20"/>
              <w:rPr>
                <w:b/>
                <w:lang w:val="sv-SE"/>
              </w:rPr>
            </w:pPr>
            <w:r w:rsidRPr="006F19DA">
              <w:rPr>
                <w:lang w:val="en-CA"/>
              </w:rPr>
              <w:tab/>
            </w:r>
            <w:r w:rsidRPr="006F19DA">
              <w:rPr>
                <w:lang w:val="en-CA"/>
              </w:rPr>
              <w:tab/>
            </w:r>
            <w:r w:rsidRPr="006F19DA">
              <w:rPr>
                <w:lang w:val="en-CA"/>
              </w:rPr>
              <w:tab/>
            </w:r>
            <w:r w:rsidRPr="006F19DA">
              <w:rPr>
                <w:lang w:val="en-CA"/>
              </w:rPr>
              <w:tab/>
            </w:r>
            <w:r w:rsidRPr="00BB2314">
              <w:rPr>
                <w:b/>
                <w:lang w:val="sv-S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BB2314" w:rsidRDefault="0048216F" w:rsidP="005F2D0C">
            <w:pPr>
              <w:pStyle w:val="tablesyntax"/>
              <w:spacing w:before="20" w:after="20"/>
              <w:rPr>
                <w:lang w:val="sv-SE"/>
              </w:rPr>
            </w:pPr>
            <w:r w:rsidRPr="00BB2314">
              <w:rPr>
                <w:lang w:val="sv-SE"/>
              </w:rPr>
              <w:tab/>
            </w:r>
            <w:r w:rsidRPr="00BB2314">
              <w:rPr>
                <w:lang w:val="sv-SE"/>
              </w:rPr>
              <w:tab/>
            </w:r>
            <w:r w:rsidR="00A94275" w:rsidRPr="00BB2314">
              <w:rPr>
                <w:b/>
                <w:lang w:val="sv-SE"/>
              </w:rPr>
              <w:t>tu_mts_flag</w:t>
            </w:r>
            <w:r w:rsidRPr="00BB2314">
              <w:rPr>
                <w:lang w:val="sv-S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BB2314" w:rsidRDefault="006D0940" w:rsidP="004C6885">
            <w:pPr>
              <w:pStyle w:val="tablesyntax"/>
              <w:keepNext w:val="0"/>
              <w:keepLines w:val="0"/>
              <w:spacing w:before="20" w:after="40"/>
              <w:ind w:right="-96"/>
              <w:rPr>
                <w:color w:val="000000" w:themeColor="text1"/>
                <w:lang w:val="sv-SE"/>
              </w:rPr>
            </w:pPr>
            <w:r w:rsidRPr="00901B03">
              <w:rPr>
                <w:rFonts w:eastAsia="SimSun"/>
                <w:b/>
                <w:lang w:val="en-CA" w:eastAsia="zh-CN"/>
              </w:rPr>
              <w:tab/>
            </w:r>
            <w:r w:rsidRPr="00901B03">
              <w:rPr>
                <w:rFonts w:eastAsia="SimSun"/>
                <w:b/>
                <w:lang w:val="en-CA" w:eastAsia="zh-CN"/>
              </w:rPr>
              <w:tab/>
            </w:r>
            <w:r w:rsidRPr="00BB2314">
              <w:rPr>
                <w:rFonts w:eastAsia="SimSun"/>
                <w:b/>
                <w:lang w:val="sv-SE" w:eastAsia="zh-CN"/>
              </w:rPr>
              <w:t>transform_skip_flag</w:t>
            </w:r>
            <w:r w:rsidRPr="00BB2314">
              <w:rPr>
                <w:rFonts w:eastAsia="SimSun"/>
                <w:lang w:val="sv-SE"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615CE8" w14:paraId="53805F95" w14:textId="77777777" w:rsidTr="00EF3038">
        <w:trPr>
          <w:gridAfter w:val="1"/>
          <w:wAfter w:w="10" w:type="dxa"/>
          <w:cantSplit/>
          <w:jc w:val="center"/>
        </w:trPr>
        <w:tc>
          <w:tcPr>
            <w:tcW w:w="7921" w:type="dxa"/>
          </w:tcPr>
          <w:p w14:paraId="442BB297"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00DD231E" w:rsidRPr="00BB2314">
              <w:rPr>
                <w:color w:val="000000" w:themeColor="text1"/>
                <w:lang w:val="sv-SE"/>
              </w:rPr>
              <w:t>Diag</w:t>
            </w:r>
            <w:r w:rsidRPr="00BB2314">
              <w:rPr>
                <w:color w:val="000000" w:themeColor="text1"/>
                <w:lang w:val="sv-SE"/>
              </w:rPr>
              <w:t xml:space="preserve">ScanOrder[ log2SbSize ][ log2SbSize ][ lastScanPos ][ 0 ] </w:t>
            </w:r>
          </w:p>
        </w:tc>
        <w:tc>
          <w:tcPr>
            <w:tcW w:w="1151" w:type="dxa"/>
          </w:tcPr>
          <w:p w14:paraId="5B6F2F8F"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615CE8" w14:paraId="5E2EDE99" w14:textId="77777777" w:rsidTr="00EF3038">
        <w:trPr>
          <w:gridAfter w:val="1"/>
          <w:wAfter w:w="10" w:type="dxa"/>
          <w:cantSplit/>
          <w:jc w:val="center"/>
        </w:trPr>
        <w:tc>
          <w:tcPr>
            <w:tcW w:w="7921" w:type="dxa"/>
          </w:tcPr>
          <w:p w14:paraId="7EDFC0C6"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00DD231E" w:rsidRPr="00BB2314">
              <w:rPr>
                <w:color w:val="000000" w:themeColor="text1"/>
                <w:lang w:val="sv-SE"/>
              </w:rPr>
              <w:t>Diag</w:t>
            </w:r>
            <w:r w:rsidRPr="00BB2314">
              <w:rPr>
                <w:color w:val="000000" w:themeColor="text1"/>
                <w:lang w:val="sv-SE"/>
              </w:rPr>
              <w:t>ScanOrder[ log2SbSize ][ log2SbSize ][ lastScanPos ][ 1 ]</w:t>
            </w:r>
          </w:p>
        </w:tc>
        <w:tc>
          <w:tcPr>
            <w:tcW w:w="1151" w:type="dxa"/>
          </w:tcPr>
          <w:p w14:paraId="68F3707A"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615CE8" w14:paraId="31261AB9" w14:textId="77777777" w:rsidTr="00EF3038">
        <w:trPr>
          <w:gridAfter w:val="1"/>
          <w:wAfter w:w="10" w:type="dxa"/>
          <w:cantSplit/>
          <w:jc w:val="center"/>
        </w:trPr>
        <w:tc>
          <w:tcPr>
            <w:tcW w:w="7921" w:type="dxa"/>
          </w:tcPr>
          <w:p w14:paraId="68219FFB"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t>for( i = lastSubBlock; i  &gt;=  0; i− − ) {</w:t>
            </w:r>
          </w:p>
        </w:tc>
        <w:tc>
          <w:tcPr>
            <w:tcW w:w="1151" w:type="dxa"/>
          </w:tcPr>
          <w:p w14:paraId="6D0342C9"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615CE8" w14:paraId="2A8E1CDE" w14:textId="77777777" w:rsidTr="00EF3038">
        <w:trPr>
          <w:gridAfter w:val="1"/>
          <w:wAfter w:w="10" w:type="dxa"/>
          <w:cantSplit/>
          <w:jc w:val="center"/>
        </w:trPr>
        <w:tc>
          <w:tcPr>
            <w:tcW w:w="7921" w:type="dxa"/>
          </w:tcPr>
          <w:p w14:paraId="7FF86CEE"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7877E4B6" w14:textId="77777777" w:rsidR="00B83D73" w:rsidRPr="00BB2314" w:rsidRDefault="00B83D73" w:rsidP="00B83D73">
            <w:pPr>
              <w:pStyle w:val="tableheading"/>
              <w:keepNext w:val="0"/>
              <w:keepLines w:val="0"/>
              <w:spacing w:before="20" w:after="40"/>
              <w:jc w:val="center"/>
              <w:rPr>
                <w:b w:val="0"/>
                <w:color w:val="000000" w:themeColor="text1"/>
                <w:lang w:val="sv-SE"/>
              </w:rPr>
            </w:pPr>
          </w:p>
        </w:tc>
      </w:tr>
      <w:tr w:rsidR="00B83D73" w:rsidRPr="00615CE8" w14:paraId="1782DFFD" w14:textId="77777777" w:rsidTr="00EF3038">
        <w:trPr>
          <w:gridAfter w:val="1"/>
          <w:wAfter w:w="10" w:type="dxa"/>
          <w:cantSplit/>
          <w:jc w:val="center"/>
        </w:trPr>
        <w:tc>
          <w:tcPr>
            <w:tcW w:w="7921" w:type="dxa"/>
          </w:tcPr>
          <w:p w14:paraId="28F64924"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Pr>
          <w:p w14:paraId="0B60B16A" w14:textId="77777777" w:rsidR="00B83D73" w:rsidRPr="00BB2314" w:rsidRDefault="00B83D73" w:rsidP="00B83D73">
            <w:pPr>
              <w:pStyle w:val="tableheading"/>
              <w:keepNext w:val="0"/>
              <w:keepLines w:val="0"/>
              <w:spacing w:before="20" w:after="40"/>
              <w:jc w:val="center"/>
              <w:rPr>
                <w:b w:val="0"/>
                <w:color w:val="000000" w:themeColor="text1"/>
                <w:lang w:val="sv-S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b/>
                <w:color w:val="000000" w:themeColor="text1"/>
                <w:lang w:val="sv-SE"/>
              </w:rPr>
              <w:t>sig_coeff_flag</w:t>
            </w:r>
            <w:r w:rsidRPr="00BB2314">
              <w:rPr>
                <w:color w:val="000000" w:themeColor="text1"/>
                <w:lang w:val="sv-S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BB2314" w:rsidRDefault="00394CD6" w:rsidP="00425147">
            <w:pPr>
              <w:pStyle w:val="tablesyntax"/>
              <w:keepNext w:val="0"/>
              <w:keepLines w:val="0"/>
              <w:spacing w:before="20" w:after="40"/>
              <w:rPr>
                <w:rFonts w:eastAsia="SimSun"/>
                <w:noProof/>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00425147" w:rsidRPr="00BB2314">
              <w:rPr>
                <w:b/>
                <w:noProof/>
                <w:color w:val="000000" w:themeColor="text1"/>
                <w:lang w:val="sv-SE"/>
              </w:rPr>
              <w:t>abs_level_gt1_flag</w:t>
            </w:r>
            <w:r w:rsidRPr="00BB2314">
              <w:rPr>
                <w:noProof/>
                <w:color w:val="000000" w:themeColor="text1"/>
                <w:lang w:val="sv-S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615CE8" w14:paraId="14B3ECEE" w14:textId="77777777" w:rsidTr="00EF3038">
        <w:trPr>
          <w:gridAfter w:val="1"/>
          <w:wAfter w:w="10" w:type="dxa"/>
          <w:cantSplit/>
          <w:jc w:val="center"/>
        </w:trPr>
        <w:tc>
          <w:tcPr>
            <w:tcW w:w="7921" w:type="dxa"/>
          </w:tcPr>
          <w:p w14:paraId="5DC700FD" w14:textId="794CAB0B" w:rsidR="00394CD6" w:rsidRPr="00BB2314" w:rsidRDefault="00394CD6" w:rsidP="00425147">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AbsLevelPass1[ xC ][ yC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sig_coeff_flag[ xC ][ yC ] + par_level_flag[ n ] + </w:t>
            </w:r>
            <w:r w:rsidR="00425147" w:rsidRPr="00BB2314">
              <w:rPr>
                <w:color w:val="000000" w:themeColor="text1"/>
                <w:lang w:val="sv-SE"/>
              </w:rPr>
              <w:t>abs_level_gt1_flag</w:t>
            </w:r>
            <w:r w:rsidRPr="00BB2314">
              <w:rPr>
                <w:color w:val="000000" w:themeColor="text1"/>
                <w:lang w:val="sv-SE"/>
              </w:rPr>
              <w:t>[ n ]</w:t>
            </w:r>
          </w:p>
        </w:tc>
        <w:tc>
          <w:tcPr>
            <w:tcW w:w="1151" w:type="dxa"/>
          </w:tcPr>
          <w:p w14:paraId="367DD728" w14:textId="77777777" w:rsidR="00394CD6" w:rsidRPr="00BB2314" w:rsidRDefault="00394CD6" w:rsidP="00394CD6">
            <w:pPr>
              <w:pStyle w:val="tableheading"/>
              <w:keepNext w:val="0"/>
              <w:keepLines w:val="0"/>
              <w:spacing w:before="20" w:after="40"/>
              <w:jc w:val="center"/>
              <w:rPr>
                <w:b w:val="0"/>
                <w:color w:val="000000" w:themeColor="text1"/>
                <w:lang w:val="sv-S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BB2314">
              <w:rPr>
                <w:rFonts w:eastAsia="SimSun"/>
                <w:color w:val="000000" w:themeColor="text1"/>
                <w:lang w:val="sv-SE" w:eastAsia="zh-CN"/>
              </w:rPr>
              <w:tab/>
            </w:r>
            <w:r w:rsidRPr="00BB2314">
              <w:rPr>
                <w:rFonts w:eastAsia="SimSun"/>
                <w:color w:val="000000" w:themeColor="text1"/>
                <w:lang w:val="sv-SE" w:eastAsia="zh-CN"/>
              </w:rPr>
              <w:tab/>
            </w:r>
            <w:r w:rsidRPr="00BB2314">
              <w:rPr>
                <w:rFonts w:eastAsia="SimSun"/>
                <w:color w:val="000000" w:themeColor="text1"/>
                <w:lang w:val="sv-SE"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BB2314" w:rsidRDefault="00425147" w:rsidP="003857B4">
            <w:pPr>
              <w:pStyle w:val="tablesyntax"/>
              <w:keepNext w:val="0"/>
              <w:keepLines w:val="0"/>
              <w:spacing w:before="20" w:after="40"/>
              <w:rPr>
                <w:rFonts w:eastAsia="SimSun"/>
                <w:noProof/>
                <w:color w:val="000000" w:themeColor="text1"/>
                <w:lang w:val="sv-S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BB2314">
              <w:rPr>
                <w:b/>
                <w:noProof/>
                <w:color w:val="000000" w:themeColor="text1"/>
                <w:lang w:val="sv-SE"/>
              </w:rPr>
              <w:t>abs_level_gt3_flag</w:t>
            </w:r>
            <w:r w:rsidRPr="00BB2314">
              <w:rPr>
                <w:noProof/>
                <w:color w:val="000000" w:themeColor="text1"/>
                <w:lang w:val="sv-S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15CE8" w14:paraId="176C1B9C" w14:textId="77777777" w:rsidTr="00EF3038">
        <w:trPr>
          <w:gridAfter w:val="1"/>
          <w:wAfter w:w="10" w:type="dxa"/>
          <w:cantSplit/>
          <w:jc w:val="center"/>
        </w:trPr>
        <w:tc>
          <w:tcPr>
            <w:tcW w:w="7921" w:type="dxa"/>
          </w:tcPr>
          <w:p w14:paraId="23A569C0"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1BD6B861"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615CE8" w14:paraId="11BA6DD5" w14:textId="77777777" w:rsidTr="00EF3038">
        <w:trPr>
          <w:gridAfter w:val="1"/>
          <w:wAfter w:w="10" w:type="dxa"/>
          <w:cantSplit/>
          <w:jc w:val="center"/>
        </w:trPr>
        <w:tc>
          <w:tcPr>
            <w:tcW w:w="7921" w:type="dxa"/>
          </w:tcPr>
          <w:p w14:paraId="296BF642"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yC = ( yS &lt;&lt; log2SbSize ) + DiagScanOrder[ log2SbSize ][ log2SbSize ][ n ][ 1 ]</w:t>
            </w:r>
          </w:p>
        </w:tc>
        <w:tc>
          <w:tcPr>
            <w:tcW w:w="1151" w:type="dxa"/>
          </w:tcPr>
          <w:p w14:paraId="2DD2F980"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15CE8"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BB2314" w:rsidRDefault="00D82086" w:rsidP="006D7FD6">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615CE8"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BB2314" w:rsidRDefault="00D82086" w:rsidP="006D7FD6">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615CE8"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BB2314" w:rsidRDefault="00D82086" w:rsidP="006D7FD6">
            <w:pPr>
              <w:pStyle w:val="tablesyntax"/>
              <w:keepNext w:val="0"/>
              <w:keepLines w:val="0"/>
              <w:spacing w:before="20" w:after="40"/>
              <w:rPr>
                <w:color w:val="000000" w:themeColor="text1"/>
                <w:lang w:val="sv-S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615CE8"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BB2314" w:rsidRDefault="00D82086" w:rsidP="006D7FD6">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15CE8" w14:paraId="047D152B" w14:textId="77777777" w:rsidTr="00EF3038">
        <w:trPr>
          <w:gridAfter w:val="1"/>
          <w:wAfter w:w="10" w:type="dxa"/>
          <w:cantSplit/>
          <w:jc w:val="center"/>
        </w:trPr>
        <w:tc>
          <w:tcPr>
            <w:tcW w:w="7921" w:type="dxa"/>
          </w:tcPr>
          <w:p w14:paraId="5C502EA4" w14:textId="77777777" w:rsidR="00425147" w:rsidRPr="00BB2314" w:rsidRDefault="00425147" w:rsidP="00425147">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0B1A215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615CE8" w14:paraId="2633B7B9" w14:textId="77777777" w:rsidTr="00EF3038">
        <w:trPr>
          <w:gridAfter w:val="1"/>
          <w:wAfter w:w="10" w:type="dxa"/>
          <w:cantSplit/>
          <w:jc w:val="center"/>
        </w:trPr>
        <w:tc>
          <w:tcPr>
            <w:tcW w:w="7921" w:type="dxa"/>
          </w:tcPr>
          <w:p w14:paraId="4DA1C5F2" w14:textId="77777777" w:rsidR="00425147" w:rsidRPr="00BB2314" w:rsidRDefault="00425147" w:rsidP="00425147">
            <w:pPr>
              <w:pStyle w:val="tablesyntax"/>
              <w:keepNext w:val="0"/>
              <w:keepLines w:val="0"/>
              <w:spacing w:before="20" w:after="40"/>
              <w:rPr>
                <w:color w:val="000000" w:themeColor="text1"/>
                <w:lang w:val="sv-SE"/>
              </w:rPr>
            </w:pPr>
            <w:r w:rsidRPr="00BB2314">
              <w:rPr>
                <w:noProof/>
                <w:color w:val="000000" w:themeColor="text1"/>
                <w:lang w:val="sv-SE"/>
              </w:rPr>
              <w:lastRenderedPageBreak/>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yC = ( yS &lt;&lt; log2SbSize ) + DiagScanOrder[ log2SbSize ][ log2SbSize ][ n ][ 1 ]</w:t>
            </w:r>
          </w:p>
        </w:tc>
        <w:tc>
          <w:tcPr>
            <w:tcW w:w="1151" w:type="dxa"/>
          </w:tcPr>
          <w:p w14:paraId="5233BF0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615CE8" w14:paraId="76CC3055" w14:textId="77777777" w:rsidTr="00EF3038">
        <w:trPr>
          <w:gridAfter w:val="1"/>
          <w:wAfter w:w="10" w:type="dxa"/>
          <w:cantSplit/>
          <w:jc w:val="center"/>
        </w:trPr>
        <w:tc>
          <w:tcPr>
            <w:tcW w:w="7921" w:type="dxa"/>
          </w:tcPr>
          <w:p w14:paraId="291C01AF"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t>if( sig_coeff_flag[ xC ][ yC ]</w:t>
            </w:r>
            <w:r w:rsidRPr="00BB2314">
              <w:rPr>
                <w:lang w:val="sv-SE"/>
              </w:rPr>
              <w:t xml:space="preserve"> </w:t>
            </w:r>
            <w:r w:rsidRPr="00BB2314">
              <w:rPr>
                <w:lang w:val="sv-SE" w:eastAsia="ko-KR"/>
              </w:rPr>
              <w:t xml:space="preserve"> &amp;&amp;  </w:t>
            </w:r>
            <w:r w:rsidRPr="00BB2314">
              <w:rPr>
                <w:lang w:val="sv-SE"/>
              </w:rPr>
              <w:br/>
            </w:r>
            <w:r w:rsidRPr="00BB2314">
              <w:rPr>
                <w:lang w:val="sv-SE"/>
              </w:rPr>
              <w:tab/>
            </w:r>
            <w:r w:rsidRPr="00BB2314">
              <w:rPr>
                <w:lang w:val="sv-SE"/>
              </w:rPr>
              <w:tab/>
            </w:r>
            <w:r w:rsidRPr="00BB2314">
              <w:rPr>
                <w:lang w:val="sv-SE"/>
              </w:rPr>
              <w:tab/>
            </w:r>
            <w:r w:rsidRPr="00BB2314">
              <w:rPr>
                <w:lang w:val="sv-SE"/>
              </w:rPr>
              <w:tab/>
              <w:t xml:space="preserve">( !signHidden  | |  ( n  !=  firstSigScanPosSb ) </w:t>
            </w:r>
            <w:r w:rsidRPr="00BB2314">
              <w:rPr>
                <w:lang w:val="sv-SE" w:eastAsia="ko-KR"/>
              </w:rPr>
              <w:t>)</w:t>
            </w:r>
            <w:r w:rsidRPr="00BB2314">
              <w:rPr>
                <w:color w:val="000000" w:themeColor="text1"/>
                <w:lang w:val="sv-SE"/>
              </w:rPr>
              <w:t xml:space="preserve"> )</w:t>
            </w:r>
          </w:p>
        </w:tc>
        <w:tc>
          <w:tcPr>
            <w:tcW w:w="1151" w:type="dxa"/>
          </w:tcPr>
          <w:p w14:paraId="3279695F"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15CE8" w14:paraId="5CD18A6C" w14:textId="77777777" w:rsidTr="00EF3038">
        <w:trPr>
          <w:gridAfter w:val="1"/>
          <w:wAfter w:w="10" w:type="dxa"/>
          <w:cantSplit/>
          <w:jc w:val="center"/>
        </w:trPr>
        <w:tc>
          <w:tcPr>
            <w:tcW w:w="7921" w:type="dxa"/>
          </w:tcPr>
          <w:p w14:paraId="61F968D8"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DiagScanOrder[ log2SbSize ][ log2SbSize ][ n ][ 0 ] </w:t>
            </w:r>
          </w:p>
        </w:tc>
        <w:tc>
          <w:tcPr>
            <w:tcW w:w="1151" w:type="dxa"/>
          </w:tcPr>
          <w:p w14:paraId="3838243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615CE8" w14:paraId="0E7F5205" w14:textId="77777777" w:rsidTr="00EF3038">
        <w:trPr>
          <w:gridAfter w:val="1"/>
          <w:wAfter w:w="10" w:type="dxa"/>
          <w:cantSplit/>
          <w:jc w:val="center"/>
        </w:trPr>
        <w:tc>
          <w:tcPr>
            <w:tcW w:w="7921" w:type="dxa"/>
          </w:tcPr>
          <w:p w14:paraId="6DB83F87"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DiagScanOrder[ log2SbSize ][ log2SbSize ][ n ][ 1 ]</w:t>
            </w:r>
          </w:p>
        </w:tc>
        <w:tc>
          <w:tcPr>
            <w:tcW w:w="1151" w:type="dxa"/>
          </w:tcPr>
          <w:p w14:paraId="506A0644"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615CE8" w14:paraId="457D0F9E" w14:textId="77777777" w:rsidTr="00EF3038">
        <w:trPr>
          <w:gridAfter w:val="1"/>
          <w:wAfter w:w="10" w:type="dxa"/>
          <w:cantSplit/>
          <w:jc w:val="center"/>
        </w:trPr>
        <w:tc>
          <w:tcPr>
            <w:tcW w:w="7921" w:type="dxa"/>
          </w:tcPr>
          <w:p w14:paraId="32B126F5"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DiagScanOrder[ log2SbSize ][ log2SbSize ][ n ][ 0 ] </w:t>
            </w:r>
          </w:p>
        </w:tc>
        <w:tc>
          <w:tcPr>
            <w:tcW w:w="1151" w:type="dxa"/>
          </w:tcPr>
          <w:p w14:paraId="51305015"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615CE8" w14:paraId="4C34E959" w14:textId="77777777" w:rsidTr="00EF3038">
        <w:trPr>
          <w:gridAfter w:val="1"/>
          <w:wAfter w:w="10" w:type="dxa"/>
          <w:cantSplit/>
          <w:jc w:val="center"/>
        </w:trPr>
        <w:tc>
          <w:tcPr>
            <w:tcW w:w="7921" w:type="dxa"/>
          </w:tcPr>
          <w:p w14:paraId="69CD0001"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DiagScanOrder[ log2SbSize ][ log2SbSize ][ n ][ 1 ]</w:t>
            </w:r>
          </w:p>
        </w:tc>
        <w:tc>
          <w:tcPr>
            <w:tcW w:w="1151" w:type="dxa"/>
          </w:tcPr>
          <w:p w14:paraId="78861DDF"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C9BD7E9"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11B6F4B1"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2D5E51F"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2C3A04A"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5E92268"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BD9BC5C"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7B1BE152"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A25009" w:rsidRDefault="008334D6" w:rsidP="001D56C2">
      <w:pPr>
        <w:rPr>
          <w:noProof/>
        </w:rPr>
      </w:pPr>
    </w:p>
    <w:p w14:paraId="5DF177DF" w14:textId="14B39D7B" w:rsidR="00545B99" w:rsidRPr="00A25009"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77A0071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513BEFD1"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0717753"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BB2314" w:rsidRDefault="005F2D0C" w:rsidP="00F81809">
      <w:pPr>
        <w:pStyle w:val="Equation"/>
        <w:tabs>
          <w:tab w:val="left" w:pos="1170"/>
          <w:tab w:val="left" w:pos="1890"/>
        </w:tabs>
        <w:spacing w:after="0"/>
        <w:ind w:left="794"/>
        <w:rPr>
          <w:lang w:val="sv-SE"/>
        </w:rPr>
      </w:pPr>
      <w:r w:rsidRPr="00BB2314">
        <w:rPr>
          <w:lang w:val="sv-SE"/>
        </w:rPr>
        <w:t xml:space="preserve">MinCbLog2SizeY = </w:t>
      </w:r>
      <w:r w:rsidR="005108A9" w:rsidRPr="00BB2314">
        <w:rPr>
          <w:lang w:val="sv-SE"/>
        </w:rPr>
        <w:t>log2_min_luma_coding_block_size_minus2</w:t>
      </w:r>
      <w:r w:rsidR="0035786B" w:rsidRPr="00BB2314">
        <w:rPr>
          <w:lang w:val="sv-SE"/>
        </w:rPr>
        <w:t> + 2</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9</w:t>
      </w:r>
      <w:r w:rsidRPr="00901B03">
        <w:rPr>
          <w:lang w:val="en-CA"/>
        </w:rPr>
        <w:fldChar w:fldCharType="end"/>
      </w:r>
      <w:r w:rsidRPr="00BB2314">
        <w:rPr>
          <w:lang w:val="sv-SE"/>
        </w:rPr>
        <w:t>)</w:t>
      </w:r>
    </w:p>
    <w:p w14:paraId="6EF06256" w14:textId="7194ADE2" w:rsidR="005F2D0C" w:rsidRPr="00BB2314" w:rsidRDefault="005F2D0C" w:rsidP="00F81809">
      <w:pPr>
        <w:pStyle w:val="Equation"/>
        <w:tabs>
          <w:tab w:val="left" w:pos="1170"/>
          <w:tab w:val="left" w:pos="1890"/>
        </w:tabs>
        <w:spacing w:after="0"/>
        <w:ind w:left="794"/>
        <w:rPr>
          <w:lang w:val="sv-SE"/>
        </w:rPr>
      </w:pPr>
      <w:r w:rsidRPr="00BB2314">
        <w:rPr>
          <w:lang w:val="sv-SE"/>
        </w:rPr>
        <w:t>MinCbSizeY = 1  &lt;&lt;  MinCbLog2SizeY</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10</w:t>
      </w:r>
      <w:r w:rsidRPr="00901B03">
        <w:rPr>
          <w:lang w:val="en-CA"/>
        </w:rPr>
        <w:fldChar w:fldCharType="end"/>
      </w:r>
      <w:r w:rsidRPr="00BB2314">
        <w:rPr>
          <w:lang w:val="sv-SE"/>
        </w:rPr>
        <w:t>)</w:t>
      </w:r>
    </w:p>
    <w:p w14:paraId="677B6268" w14:textId="4A63DC65" w:rsidR="00BF3458" w:rsidRPr="00BB2314" w:rsidRDefault="00BF3458" w:rsidP="00BF3458">
      <w:pPr>
        <w:pStyle w:val="Equation"/>
        <w:tabs>
          <w:tab w:val="left" w:pos="1170"/>
          <w:tab w:val="left" w:pos="1890"/>
        </w:tabs>
        <w:spacing w:after="0"/>
        <w:ind w:left="794"/>
        <w:rPr>
          <w:lang w:val="sv-SE"/>
        </w:rPr>
      </w:pPr>
      <w:r w:rsidRPr="00BB2314">
        <w:rPr>
          <w:highlight w:val="yellow"/>
          <w:lang w:val="sv-SE"/>
        </w:rPr>
        <w:t>MinTbLog2SizeY = 2</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11</w:t>
      </w:r>
      <w:r w:rsidRPr="00901B03">
        <w:rPr>
          <w:lang w:val="en-CA"/>
        </w:rPr>
        <w:fldChar w:fldCharType="end"/>
      </w:r>
      <w:r w:rsidRPr="00BB2314">
        <w:rPr>
          <w:lang w:val="sv-SE"/>
        </w:rPr>
        <w:t>)</w:t>
      </w:r>
    </w:p>
    <w:p w14:paraId="037B2725" w14:textId="17A323F3" w:rsidR="00BF3458" w:rsidRPr="00BB2314" w:rsidRDefault="00BF3458" w:rsidP="00BF3458">
      <w:pPr>
        <w:pStyle w:val="Equation"/>
        <w:tabs>
          <w:tab w:val="left" w:pos="1170"/>
          <w:tab w:val="left" w:pos="1890"/>
        </w:tabs>
        <w:spacing w:after="0"/>
        <w:ind w:left="794"/>
        <w:rPr>
          <w:lang w:val="sv-SE"/>
        </w:rPr>
      </w:pPr>
      <w:r w:rsidRPr="00BB2314">
        <w:rPr>
          <w:highlight w:val="yellow"/>
          <w:lang w:val="sv-SE"/>
        </w:rPr>
        <w:t>MaxTbLog2SizeY =</w:t>
      </w:r>
      <w:r w:rsidR="005C66E0" w:rsidRPr="00BB2314">
        <w:rPr>
          <w:highlight w:val="yellow"/>
          <w:lang w:val="sv-SE"/>
        </w:rPr>
        <w:t xml:space="preserve"> 6</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12</w:t>
      </w:r>
      <w:r w:rsidRPr="00901B03">
        <w:rPr>
          <w:lang w:val="en-CA"/>
        </w:rPr>
        <w:fldChar w:fldCharType="end"/>
      </w:r>
      <w:r w:rsidRPr="00BB2314">
        <w:rPr>
          <w:lang w:val="sv-SE"/>
        </w:rPr>
        <w:t>)</w:t>
      </w:r>
    </w:p>
    <w:p w14:paraId="16F95D9A" w14:textId="1B380F62" w:rsidR="005F2D0C" w:rsidRPr="00BB2314" w:rsidRDefault="005F2D0C" w:rsidP="00F81809">
      <w:pPr>
        <w:pStyle w:val="Equation"/>
        <w:tabs>
          <w:tab w:val="left" w:pos="1170"/>
          <w:tab w:val="left" w:pos="1890"/>
        </w:tabs>
        <w:spacing w:after="0"/>
        <w:ind w:left="794"/>
        <w:rPr>
          <w:lang w:val="sv-SE"/>
        </w:rPr>
      </w:pPr>
      <w:r w:rsidRPr="00BB2314">
        <w:rPr>
          <w:highlight w:val="yellow"/>
          <w:lang w:val="sv-SE"/>
        </w:rPr>
        <w:lastRenderedPageBreak/>
        <w:t>MinTb</w:t>
      </w:r>
      <w:r w:rsidR="003F3894" w:rsidRPr="00BB2314">
        <w:rPr>
          <w:highlight w:val="yellow"/>
          <w:lang w:val="sv-SE"/>
        </w:rPr>
        <w:t xml:space="preserve">SizeY = </w:t>
      </w:r>
      <w:r w:rsidR="00BF3458" w:rsidRPr="00BB2314">
        <w:rPr>
          <w:highlight w:val="yellow"/>
          <w:lang w:val="sv-SE"/>
        </w:rPr>
        <w:t>1  &lt;&lt;  MinTbLog2SizeY</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w:t>
      </w:r>
      <w:r w:rsidRPr="00901B03">
        <w:rPr>
          <w:lang w:val="en-CA"/>
        </w:rPr>
        <w:fldChar w:fldCharType="end"/>
      </w:r>
      <w:r w:rsidRPr="00BB2314">
        <w:rPr>
          <w:lang w:val="sv-SE"/>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3552044"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1034A207"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E38AD0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2F9A5BB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4FBD76A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70EF1C9"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64A240D"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550AC73F"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62DB04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441A29FC"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F53DAEF"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A102204"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7F5DF0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2FD66F9"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594BA9F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2A3D042"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846082A"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696644C4"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96A7B64"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0D85A6FA"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119AB254"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0B1DBD2E"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5FB10DC6"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57C85CC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1EFA56E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3AAB2F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448BE66"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44E7EFD1"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10E80D01"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36B4C6BC"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038E6DF"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56DEBE16"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1B20BE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5DB7956"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4FCA7B15"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0BB1430"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34024816"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3C91675A"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3136BEB0"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1C3E3B5C"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A77EE99"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6092393"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27A6768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5A53A991"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5EC6D281"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3A80D03"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394F026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216130F"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0EC4DEF3"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D4F21A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050FF5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C68F099"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B89984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08187F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614713B8"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46D999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120C57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30619A33"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5A18E0F7"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3558A38"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06C98A37"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7CC81DDE"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42ECF34"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2CFB39E"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52A70F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283B9E6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2388886"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DA2B83"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5C40838"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623B5D7"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303B293"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FE6977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419CF9A1"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29F07D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9FD708B"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103D9851"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2344566"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905111D"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6A12FBB9"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1CD4A746"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22079C34"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9002D4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36D644C7"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5519586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7C386D4"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960FB1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55D3DC35"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6pt;mso-width-percent:0;mso-height-percent:0;mso-width-percent:0;mso-height-percent:0" o:ole="">
            <v:imagedata r:id="rId38" o:title=""/>
          </v:shape>
          <o:OLEObject Type="Embed" ProgID="Equation.3" ShapeID="_x0000_i1025" DrawAspect="Content" ObjectID="_1609216725"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3BB3B3B9"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21F5A2A4"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1563D66"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47E7781"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615CE8" w14:paraId="7B3F3CC7" w14:textId="77777777" w:rsidTr="0013185E">
        <w:trPr>
          <w:jc w:val="center"/>
        </w:trPr>
        <w:tc>
          <w:tcPr>
            <w:tcW w:w="2594" w:type="dxa"/>
            <w:shd w:val="clear" w:color="auto" w:fill="auto"/>
          </w:tcPr>
          <w:p w14:paraId="52515AEC" w14:textId="77777777" w:rsidR="00330F29" w:rsidRPr="00BB2314" w:rsidRDefault="00330F29" w:rsidP="0013185E">
            <w:pPr>
              <w:tabs>
                <w:tab w:val="left" w:pos="284"/>
              </w:tabs>
              <w:jc w:val="center"/>
              <w:rPr>
                <w:szCs w:val="22"/>
                <w:lang w:val="sv-SE" w:eastAsia="zh-CN"/>
              </w:rPr>
            </w:pPr>
            <w:r w:rsidRPr="00BB2314">
              <w:rPr>
                <w:lang w:val="sv-SE"/>
              </w:rPr>
              <w:t>intra_luma_ref_idx</w:t>
            </w:r>
            <w:r w:rsidRPr="00BB2314">
              <w:rPr>
                <w:noProof/>
                <w:lang w:val="sv-SE"/>
              </w:rPr>
              <w:t>[ x0 ][ y0 ]</w:t>
            </w:r>
          </w:p>
        </w:tc>
        <w:tc>
          <w:tcPr>
            <w:tcW w:w="3922" w:type="dxa"/>
            <w:shd w:val="clear" w:color="auto" w:fill="auto"/>
          </w:tcPr>
          <w:p w14:paraId="1619EA53" w14:textId="659C7CAC" w:rsidR="00A51F5A" w:rsidRPr="00BB2314" w:rsidRDefault="00330F29" w:rsidP="00A51F5A">
            <w:pPr>
              <w:tabs>
                <w:tab w:val="left" w:pos="284"/>
              </w:tabs>
              <w:jc w:val="center"/>
              <w:rPr>
                <w:b/>
                <w:szCs w:val="22"/>
                <w:lang w:val="sv-SE" w:eastAsia="zh-CN"/>
              </w:rPr>
            </w:pPr>
            <w:r w:rsidRPr="00BB2314">
              <w:rPr>
                <w:lang w:val="sv-SE"/>
              </w:rPr>
              <w:t>IntraLumaRefLineIdx</w:t>
            </w:r>
            <w:r w:rsidR="00A51F5A" w:rsidRPr="00BB2314">
              <w:rPr>
                <w:noProof/>
                <w:lang w:val="sv-SE"/>
              </w:rPr>
              <w:t>[ x ][ y</w:t>
            </w:r>
            <w:r w:rsidRPr="00BB2314">
              <w:rPr>
                <w:noProof/>
                <w:lang w:val="sv-SE"/>
              </w:rPr>
              <w:t> ]</w:t>
            </w:r>
            <w:r w:rsidR="00A51F5A" w:rsidRPr="00BB2314">
              <w:rPr>
                <w:lang w:val="sv-SE" w:eastAsia="ko-KR"/>
              </w:rPr>
              <w:br/>
            </w:r>
            <w:r w:rsidR="00A51F5A" w:rsidRPr="00BB2314">
              <w:rPr>
                <w:lang w:val="sv-S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80F58B1"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6FCA36CB"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BA5084D"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2D2CCAC7"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8C7DF30"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E802ED8"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7691F87F"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2B7FDF2"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509DA0A9"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4A295B3F"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2F9E5049" w:rsidR="006A71C0" w:rsidRPr="003F3F11" w:rsidRDefault="006A71C0" w:rsidP="006A71C0">
      <w:pPr>
        <w:pStyle w:val="Note1"/>
        <w:spacing w:before="120"/>
        <w:rPr>
          <w:noProof/>
        </w:rPr>
      </w:pPr>
      <w:r w:rsidRPr="003F3F11">
        <w:rPr>
          <w:noProof/>
        </w:rPr>
        <w:t>NOTE </w:t>
      </w:r>
      <w:r w:rsidR="00324EBC">
        <w:rPr>
          <w:noProof/>
        </w:rPr>
        <w:fldChar w:fldCharType="begin" w:fldLock="1"/>
      </w:r>
      <w:r w:rsidR="00324EBC">
        <w:rPr>
          <w:noProof/>
        </w:rPr>
        <w:instrText xml:space="preserve"> SEQ NoteCounter \s 9 \* MERGEFORMAT </w:instrText>
      </w:r>
      <w:r w:rsidR="00324EBC">
        <w:rPr>
          <w:noProof/>
        </w:rPr>
        <w:fldChar w:fldCharType="separate"/>
      </w:r>
      <w:r w:rsidR="003773BB">
        <w:rPr>
          <w:noProof/>
        </w:rPr>
        <w:t>1</w:t>
      </w:r>
      <w:r w:rsidR="00324EBC">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rsidR="00324EBC">
        <w:rPr>
          <w:noProof/>
        </w:rPr>
        <w:fldChar w:fldCharType="begin" w:fldLock="1"/>
      </w:r>
      <w:r w:rsidR="00324EBC">
        <w:rPr>
          <w:noProof/>
        </w:rPr>
        <w:instrText xml:space="preserve"> SEQ NoteCounter \s 9 \* MERGEFORMAT </w:instrText>
      </w:r>
      <w:r w:rsidR="00324EBC">
        <w:rPr>
          <w:noProof/>
        </w:rPr>
        <w:fldChar w:fldCharType="separate"/>
      </w:r>
      <w:r w:rsidR="003773BB">
        <w:rPr>
          <w:noProof/>
        </w:rPr>
        <w:t>2</w:t>
      </w:r>
      <w:r w:rsidR="00324EBC">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615CE8"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BB2314" w:rsidRDefault="0081708D" w:rsidP="0081708D">
            <w:pPr>
              <w:keepNext/>
              <w:keepLines/>
              <w:spacing w:beforeLines="25" w:before="60" w:afterLines="25" w:after="60"/>
              <w:jc w:val="left"/>
              <w:rPr>
                <w:lang w:val="sv-SE" w:eastAsia="ko-KR"/>
              </w:rPr>
            </w:pPr>
            <w:r w:rsidRPr="00BB2314">
              <w:rPr>
                <w:rFonts w:eastAsia="Malgun Gothic"/>
                <w:lang w:val="sv-SE" w:eastAsia="ko-KR"/>
              </w:rPr>
              <w:t>INTRA_</w:t>
            </w:r>
            <w:r w:rsidR="00542C78" w:rsidRPr="00BB2314">
              <w:rPr>
                <w:rFonts w:eastAsia="Malgun Gothic"/>
                <w:lang w:val="sv-SE" w:eastAsia="ko-KR"/>
              </w:rPr>
              <w:t>LT_</w:t>
            </w:r>
            <w:r w:rsidRPr="00BB2314">
              <w:rPr>
                <w:rFonts w:eastAsia="Malgun Gothic"/>
                <w:lang w:val="sv-SE" w:eastAsia="ko-KR"/>
              </w:rPr>
              <w:t>CCLM</w:t>
            </w:r>
            <w:r w:rsidR="00542C78" w:rsidRPr="00BB2314">
              <w:rPr>
                <w:rFonts w:eastAsia="Malgun Gothic"/>
                <w:lang w:val="sv-SE"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BB2314">
        <w:rPr>
          <w:rFonts w:eastAsia="Malgun Gothic"/>
          <w:lang w:val="sv-SE" w:eastAsia="ko-KR"/>
        </w:rPr>
        <w:t>num</w:t>
      </w:r>
      <w:r w:rsidR="00FD7047" w:rsidRPr="00BB2314">
        <w:rPr>
          <w:rFonts w:eastAsia="Malgun Gothic"/>
          <w:lang w:val="sv-SE" w:eastAsia="ko-KR"/>
        </w:rPr>
        <w:t>Samp</w:t>
      </w:r>
      <w:r w:rsidRPr="00BB2314">
        <w:rPr>
          <w:rFonts w:eastAsia="Malgun Gothic"/>
          <w:lang w:val="sv-SE" w:eastAsia="ko-KR"/>
        </w:rPr>
        <w:t>L</w:t>
      </w:r>
      <w:r w:rsidR="00FD7047" w:rsidRPr="00BB2314">
        <w:rPr>
          <w:rFonts w:eastAsia="Malgun Gothic"/>
          <w:lang w:val="sv-SE" w:eastAsia="ko-KR"/>
        </w:rPr>
        <w:t xml:space="preserve"> </w:t>
      </w:r>
      <w:r w:rsidR="00E45ED0" w:rsidRPr="00BB2314">
        <w:rPr>
          <w:rFonts w:eastAsia="Malgun Gothic"/>
          <w:lang w:val="sv-SE" w:eastAsia="ko-KR"/>
        </w:rPr>
        <w:t>= ( availL  &amp;&amp;  predModeIntra = </w:t>
      </w:r>
      <w:r w:rsidR="00FD7047" w:rsidRPr="00BB2314">
        <w:rPr>
          <w:rFonts w:eastAsia="Malgun Gothic"/>
          <w:lang w:val="sv-SE" w:eastAsia="ko-KR"/>
        </w:rPr>
        <w:t>=</w:t>
      </w:r>
      <w:r w:rsidR="00E45ED0" w:rsidRPr="00BB2314">
        <w:rPr>
          <w:rFonts w:eastAsia="Malgun Gothic"/>
          <w:lang w:val="sv-SE"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BB2314" w:rsidRDefault="00C173EC" w:rsidP="004948F1">
      <w:pPr>
        <w:pStyle w:val="Equation"/>
        <w:keepNext/>
        <w:tabs>
          <w:tab w:val="clear" w:pos="794"/>
          <w:tab w:val="clear" w:pos="1588"/>
          <w:tab w:val="left" w:pos="851"/>
          <w:tab w:val="left" w:pos="1134"/>
          <w:tab w:val="left" w:pos="1418"/>
        </w:tabs>
        <w:ind w:left="1260"/>
        <w:rPr>
          <w:lang w:val="sv-SE"/>
        </w:rPr>
      </w:pPr>
      <w:r w:rsidRPr="00BB2314">
        <w:rPr>
          <w:lang w:val="sv-SE"/>
        </w:rPr>
        <w:t>nS = ( ( availL &amp;&amp; availT ) ? </w:t>
      </w:r>
      <w:r w:rsidR="00781832" w:rsidRPr="00BB2314">
        <w:rPr>
          <w:lang w:val="sv-SE"/>
        </w:rPr>
        <w:t>Min(</w:t>
      </w:r>
      <w:r w:rsidRPr="00BB2314">
        <w:rPr>
          <w:lang w:val="sv-SE"/>
        </w:rPr>
        <w:t xml:space="preserve"> nTbW, nTbH ) : ( availL ? nTbH : nTbW ) ) </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137</w:t>
      </w:r>
      <w:r w:rsidRPr="00901B03">
        <w:rPr>
          <w:lang w:val="en-CA"/>
        </w:rPr>
        <w:fldChar w:fldCharType="end"/>
      </w:r>
      <w:r w:rsidRPr="00BB2314">
        <w:rPr>
          <w:lang w:val="sv-SE"/>
        </w:rPr>
        <w:t>)</w:t>
      </w:r>
    </w:p>
    <w:p w14:paraId="6F2D5230" w14:textId="60AFFBBA" w:rsidR="00C173EC" w:rsidRPr="00BB2314" w:rsidRDefault="00C173EC" w:rsidP="004948F1">
      <w:pPr>
        <w:pStyle w:val="Equation"/>
        <w:keepNext/>
        <w:tabs>
          <w:tab w:val="clear" w:pos="794"/>
          <w:tab w:val="clear" w:pos="1588"/>
          <w:tab w:val="left" w:pos="851"/>
          <w:tab w:val="left" w:pos="1134"/>
          <w:tab w:val="left" w:pos="1418"/>
        </w:tabs>
        <w:ind w:left="1260"/>
        <w:rPr>
          <w:lang w:val="sv-SE"/>
        </w:rPr>
      </w:pPr>
      <w:r w:rsidRPr="00BB2314">
        <w:rPr>
          <w:lang w:val="sv-SE"/>
        </w:rPr>
        <w:t xml:space="preserve">xS = 1 &lt;&lt; ( ( ( nTbW &gt; nTbH ) &amp;&amp; availL &amp;&amp; availT ) ? ( Log2( nTbW) − Log2( nTbH ) ) : 0 ) </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138</w:t>
      </w:r>
      <w:r w:rsidRPr="00901B03">
        <w:rPr>
          <w:lang w:val="en-CA"/>
        </w:rPr>
        <w:fldChar w:fldCharType="end"/>
      </w:r>
      <w:r w:rsidRPr="00BB2314">
        <w:rPr>
          <w:lang w:val="sv-SE"/>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9292BE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EA0B69D"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2B3D566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6B2802EE"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9056509"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5F01FEC8"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A9829E0"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 </w:t>
      </w:r>
      <w:commentRangeStart w:id="1101"/>
      <w:r w:rsidR="00085BD7" w:rsidRPr="00901B03" w:rsidDel="003C51E6">
        <w:rPr>
          <w:lang w:val="en-CA" w:eastAsia="ko-KR"/>
        </w:rPr>
        <w:t>mvLXCol</w:t>
      </w:r>
      <w:commentRangeEnd w:id="1101"/>
      <w:r w:rsidR="00BD2F5E">
        <w:rPr>
          <w:rStyle w:val="CommentReference"/>
        </w:rPr>
        <w:commentReference w:id="1101"/>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5258CB8A" w:rsidR="00345D87" w:rsidRDefault="00345D87" w:rsidP="00345D87">
      <w:pPr>
        <w:numPr>
          <w:ilvl w:val="0"/>
          <w:numId w:val="5"/>
        </w:numPr>
        <w:tabs>
          <w:tab w:val="clear" w:pos="400"/>
        </w:tabs>
        <w:ind w:left="567" w:hanging="283"/>
        <w:rPr>
          <w:lang w:val="en-CA" w:eastAsia="ko-KR"/>
        </w:rPr>
      </w:pPr>
      <w:r>
        <w:rPr>
          <w:lang w:val="en-CA" w:eastAsia="ko-KR"/>
        </w:rPr>
        <w:t xml:space="preserve">For each reference picture list LY with </w:t>
      </w:r>
      <w:r w:rsidRPr="00245109">
        <w:rPr>
          <w:highlight w:val="yellow"/>
          <w:lang w:val="en-CA" w:eastAsia="ko-KR"/>
        </w:rPr>
        <w:t>Y</w:t>
      </w:r>
      <w:ins w:id="1103" w:author="Ruoyang Yu" w:date="2019-01-16T14:03:00Z">
        <w:r w:rsidR="009B7841">
          <w:rPr>
            <w:highlight w:val="yellow"/>
            <w:lang w:val="en-CA" w:eastAsia="ko-KR"/>
          </w:rPr>
          <w:t xml:space="preserve"> </w:t>
        </w:r>
      </w:ins>
      <w:del w:id="1104" w:author="Ruoyang Yu" w:date="2019-01-16T14:03:00Z">
        <w:r w:rsidRPr="00245109" w:rsidDel="009B7841">
          <w:rPr>
            <w:highlight w:val="yellow"/>
            <w:lang w:val="en-CA" w:eastAsia="ko-KR"/>
          </w:rPr>
          <w:delText> </w:delText>
        </w:r>
      </w:del>
      <w:ins w:id="1105" w:author="Ruoyang Yu" w:date="2019-01-16T13:59:00Z">
        <w:r w:rsidR="00FC3F88">
          <w:rPr>
            <w:highlight w:val="yellow"/>
            <w:lang w:val="en-CA" w:eastAsia="ko-KR"/>
          </w:rPr>
          <w:t xml:space="preserve">being </w:t>
        </w:r>
      </w:ins>
      <w:del w:id="1106" w:author="Ruoyang Yu" w:date="2019-01-16T13:59:00Z">
        <w:r w:rsidRPr="00245109" w:rsidDel="00FC3F88">
          <w:rPr>
            <w:highlight w:val="yellow"/>
            <w:lang w:val="en-CA" w:eastAsia="ko-KR"/>
          </w:rPr>
          <w:delText>=</w:delText>
        </w:r>
      </w:del>
      <w:del w:id="1107" w:author="Ruoyang Yu" w:date="2019-01-16T14:03:00Z">
        <w:r w:rsidRPr="00245109" w:rsidDel="009B7841">
          <w:rPr>
            <w:highlight w:val="yellow"/>
            <w:lang w:val="en-CA" w:eastAsia="ko-KR"/>
          </w:rPr>
          <w:delText> </w:delText>
        </w:r>
      </w:del>
      <w:del w:id="1108" w:author="Ruoyang Yu" w:date="2019-01-16T13:59:00Z">
        <w:r w:rsidRPr="00245109" w:rsidDel="00FC3F88">
          <w:rPr>
            <w:highlight w:val="yellow"/>
            <w:lang w:val="en-CA" w:eastAsia="ko-KR"/>
          </w:rPr>
          <w:delText>0</w:delText>
        </w:r>
      </w:del>
      <w:ins w:id="1109" w:author="Ruoyang Yu" w:date="2019-01-16T13:59:00Z">
        <w:r w:rsidR="00FC3F88">
          <w:rPr>
            <w:highlight w:val="yellow"/>
            <w:lang w:val="en-CA" w:eastAsia="ko-KR"/>
          </w:rPr>
          <w:t xml:space="preserve">X or </w:t>
        </w:r>
      </w:ins>
      <w:ins w:id="1110" w:author="Ruoyang Yu" w:date="2019-01-16T14:00:00Z">
        <w:r w:rsidR="00FC3F88">
          <w:rPr>
            <w:highlight w:val="yellow"/>
            <w:lang w:val="en-CA" w:eastAsia="ko-KR"/>
          </w:rPr>
          <w:t>(</w:t>
        </w:r>
        <w:r w:rsidR="00FC3F88" w:rsidRPr="004B4E0C">
          <w:rPr>
            <w:highlight w:val="yellow"/>
            <w:lang w:val="en-CA" w:eastAsia="ko-KR"/>
          </w:rPr>
          <w:t> </w:t>
        </w:r>
        <w:r w:rsidR="00FC3F88">
          <w:rPr>
            <w:highlight w:val="yellow"/>
            <w:lang w:val="en-CA" w:eastAsia="ko-KR"/>
          </w:rPr>
          <w:t>1</w:t>
        </w:r>
        <w:r w:rsidR="00FC3F88" w:rsidRPr="004B4E0C">
          <w:rPr>
            <w:highlight w:val="yellow"/>
            <w:lang w:val="en-CA" w:eastAsia="ko-KR"/>
          </w:rPr>
          <w:t> </w:t>
        </w:r>
        <w:r w:rsidR="00FC3F88">
          <w:rPr>
            <w:highlight w:val="yellow"/>
            <w:lang w:val="en-CA" w:eastAsia="ko-KR"/>
          </w:rPr>
          <w:t>-</w:t>
        </w:r>
        <w:r w:rsidR="00FC3F88" w:rsidRPr="004B4E0C">
          <w:rPr>
            <w:highlight w:val="yellow"/>
            <w:lang w:val="en-CA" w:eastAsia="ko-KR"/>
          </w:rPr>
          <w:t> </w:t>
        </w:r>
        <w:r w:rsidR="00FC3F88">
          <w:rPr>
            <w:highlight w:val="yellow"/>
            <w:lang w:val="en-CA" w:eastAsia="ko-KR"/>
          </w:rPr>
          <w:t>X</w:t>
        </w:r>
        <w:r w:rsidR="00FC3F88" w:rsidRPr="004B4E0C">
          <w:rPr>
            <w:highlight w:val="yellow"/>
            <w:lang w:val="en-CA" w:eastAsia="ko-KR"/>
          </w:rPr>
          <w:t> </w:t>
        </w:r>
        <w:r w:rsidR="00FC3F88">
          <w:rPr>
            <w:highlight w:val="yellow"/>
            <w:lang w:val="en-CA" w:eastAsia="ko-KR"/>
          </w:rPr>
          <w:t>)</w:t>
        </w:r>
      </w:ins>
      <w:del w:id="1111" w:author="Ruoyang Yu" w:date="2019-01-16T13:59:00Z">
        <w:r w:rsidRPr="00245109" w:rsidDel="00FC3F88">
          <w:rPr>
            <w:highlight w:val="yellow"/>
            <w:lang w:val="en-CA" w:eastAsia="ko-KR"/>
          </w:rPr>
          <w:delText>..</w:delText>
        </w:r>
      </w:del>
      <w:del w:id="1112" w:author="Ruoyang Yu" w:date="2019-01-16T14:00:00Z">
        <w:r w:rsidRPr="00245109" w:rsidDel="00FC3F88">
          <w:rPr>
            <w:highlight w:val="yellow"/>
            <w:lang w:val="en-CA" w:eastAsia="ko-KR"/>
          </w:rPr>
          <w:delText>1</w:delText>
        </w:r>
      </w:del>
      <w:r>
        <w:rPr>
          <w:lang w:val="en-CA" w:eastAsia="ko-KR"/>
        </w:rPr>
        <w:t>, the following applies until numCurrMvpCand is equal to 2:</w:t>
      </w:r>
    </w:p>
    <w:p w14:paraId="26B3D036" w14:textId="1206B6D5" w:rsidR="00D07665" w:rsidRPr="00A40573" w:rsidRDefault="00345D87" w:rsidP="00345D87">
      <w:pPr>
        <w:numPr>
          <w:ilvl w:val="0"/>
          <w:numId w:val="5"/>
        </w:numPr>
        <w:tabs>
          <w:tab w:val="clear" w:pos="400"/>
          <w:tab w:val="clear" w:pos="794"/>
        </w:tabs>
        <w:ind w:left="990"/>
        <w:rPr>
          <w:ins w:id="1113" w:author="Ruoyang Yu" w:date="2019-01-14T09:11:00Z"/>
          <w:highlight w:val="yellow"/>
          <w:lang w:val="en-CA" w:eastAsia="ko-KR"/>
        </w:rPr>
      </w:pPr>
      <w:r w:rsidRPr="00720E9E">
        <w:rPr>
          <w:lang w:val="en-CA" w:eastAsia="ko-KR"/>
        </w:rPr>
        <w:t>When</w:t>
      </w:r>
      <w:ins w:id="1114" w:author="Ruoyang Yu" w:date="2019-01-16T13:13:00Z">
        <w:r w:rsidR="00662B35">
          <w:rPr>
            <w:lang w:val="en-CA" w:eastAsia="ko-KR"/>
          </w:rPr>
          <w:t xml:space="preserve"> </w:t>
        </w:r>
      </w:ins>
      <w:ins w:id="1115" w:author="Ruoyang Yu" w:date="2019-01-16T13:12:00Z">
        <w:r w:rsidR="00662B35" w:rsidRPr="004B4E0C">
          <w:rPr>
            <w:highlight w:val="yellow"/>
            <w:lang w:val="en-CA" w:eastAsia="ko-KR"/>
          </w:rPr>
          <w:t>DiffPicOrderCnt( RefPicListY[</w:t>
        </w:r>
        <w:bookmarkStart w:id="1116" w:name="_Hlk535408177"/>
        <w:r w:rsidR="00662B35" w:rsidRPr="004B4E0C">
          <w:rPr>
            <w:highlight w:val="yellow"/>
            <w:lang w:val="en-CA" w:eastAsia="ko-KR"/>
          </w:rPr>
          <w:t> </w:t>
        </w:r>
        <w:bookmarkEnd w:id="1116"/>
        <w:r w:rsidR="00662B35">
          <w:rPr>
            <w:highlight w:val="yellow"/>
            <w:lang w:val="en-CA" w:eastAsia="ko-KR"/>
          </w:rPr>
          <w:t>refIdxLYH</w:t>
        </w:r>
        <w:r w:rsidR="00662B35" w:rsidRPr="004B4E0C">
          <w:rPr>
            <w:highlight w:val="yellow"/>
            <w:lang w:val="en-CA" w:eastAsia="ko-KR"/>
          </w:rPr>
          <w:t> ], RefPicListX[ refIdxLX </w:t>
        </w:r>
        <w:r w:rsidR="00662B35">
          <w:rPr>
            <w:highlight w:val="yellow"/>
            <w:lang w:val="en-CA" w:eastAsia="ko-KR"/>
          </w:rPr>
          <w:t>]</w:t>
        </w:r>
        <w:r w:rsidR="00662B35" w:rsidRPr="004B4E0C">
          <w:rPr>
            <w:highlight w:val="yellow"/>
            <w:lang w:val="en-CA" w:eastAsia="ko-KR"/>
          </w:rPr>
          <w:t> ) i</w:t>
        </w:r>
        <w:r w:rsidR="00662B35">
          <w:rPr>
            <w:highlight w:val="yellow"/>
            <w:lang w:val="en-CA" w:eastAsia="ko-KR"/>
          </w:rPr>
          <w:t>s equal to 0, where refIdxLYH</w:t>
        </w:r>
        <w:r w:rsidR="00662B35" w:rsidRPr="004B4E0C">
          <w:rPr>
            <w:highlight w:val="yellow"/>
            <w:lang w:val="en-CA" w:eastAsia="ko-KR"/>
          </w:rPr>
          <w:t xml:space="preserve"> is the LY reference index of the history-based motion vector predictor candidate HmvpCandList[ i - 1 ]</w:t>
        </w:r>
      </w:ins>
      <w:ins w:id="1117" w:author="Ruoyang Yu" w:date="2019-01-14T09:09:00Z">
        <w:r w:rsidR="00D07665" w:rsidRPr="00A40573">
          <w:rPr>
            <w:highlight w:val="yellow"/>
            <w:lang w:val="en-CA" w:eastAsia="ko-KR"/>
          </w:rPr>
          <w:t>, the following applies:</w:t>
        </w:r>
      </w:ins>
    </w:p>
    <w:p w14:paraId="353F0382" w14:textId="656B5C47" w:rsidR="00345D87" w:rsidRPr="00A40573" w:rsidDel="00EE056F" w:rsidRDefault="00345D87" w:rsidP="00345D87">
      <w:pPr>
        <w:numPr>
          <w:ilvl w:val="0"/>
          <w:numId w:val="5"/>
        </w:numPr>
        <w:tabs>
          <w:tab w:val="clear" w:pos="400"/>
          <w:tab w:val="clear" w:pos="794"/>
        </w:tabs>
        <w:ind w:left="990"/>
        <w:rPr>
          <w:del w:id="1118" w:author="Ruoyang Yu" w:date="2019-01-14T09:15:00Z"/>
          <w:highlight w:val="yellow"/>
          <w:lang w:val="en-CA" w:eastAsia="ko-KR"/>
        </w:rPr>
      </w:pPr>
      <w:del w:id="1119" w:author="Ruoyang Yu" w:date="2019-01-14T09:09:00Z">
        <w:r w:rsidRPr="00A40573" w:rsidDel="00D07665">
          <w:rPr>
            <w:highlight w:val="yellow"/>
            <w:lang w:val="en-CA" w:eastAsia="ko-KR"/>
          </w:rPr>
          <w:delText>all of the following conditions are true</w:delText>
        </w:r>
      </w:del>
      <w:del w:id="1120" w:author="Ruoyang Yu" w:date="2019-01-14T09:14:00Z">
        <w:r w:rsidRPr="00A40573" w:rsidDel="00EE056F">
          <w:rPr>
            <w:highlight w:val="yellow"/>
            <w:lang w:val="en-CA" w:eastAsia="ko-KR"/>
          </w:rPr>
          <w:delText xml:space="preserve">, </w:delText>
        </w:r>
      </w:del>
      <w:del w:id="1121" w:author="Ruoyang Yu" w:date="2019-01-14T09:15:00Z">
        <w:r w:rsidRPr="00A40573" w:rsidDel="00EE056F">
          <w:rPr>
            <w:highlight w:val="yellow"/>
            <w:lang w:val="en-CA" w:eastAsia="ko-KR"/>
          </w:rPr>
          <w:delText xml:space="preserve">mvpListLX[ numCurrMvpCand++ ] is set to equal to the LY motion vector of the candidate </w:delText>
        </w:r>
        <w:r w:rsidRPr="00A40573" w:rsidDel="00EE056F">
          <w:rPr>
            <w:highlight w:val="yellow"/>
            <w:lang w:val="en-CA"/>
          </w:rPr>
          <w:delText>Hmvp</w:delText>
        </w:r>
        <w:r w:rsidRPr="00A40573" w:rsidDel="00EE056F">
          <w:rPr>
            <w:rFonts w:hint="eastAsia"/>
            <w:highlight w:val="yellow"/>
            <w:lang w:val="en-CA" w:eastAsia="zh-CN"/>
          </w:rPr>
          <w:delText>Cand</w:delText>
        </w:r>
        <w:r w:rsidRPr="00A40573" w:rsidDel="00EE056F">
          <w:rPr>
            <w:highlight w:val="yellow"/>
            <w:lang w:val="en-CA"/>
          </w:rPr>
          <w:delText>List[ </w:delText>
        </w:r>
      </w:del>
      <w:del w:id="1122" w:author="Ruoyang Yu" w:date="2019-01-13T22:10:00Z">
        <w:r w:rsidR="00696317" w:rsidRPr="00A40573" w:rsidDel="00BD2F5E">
          <w:rPr>
            <w:highlight w:val="yellow"/>
            <w:lang w:val="en-CA" w:eastAsia="ko-KR"/>
          </w:rPr>
          <w:delText>NumHmvpCand − </w:delText>
        </w:r>
      </w:del>
      <w:del w:id="1123" w:author="Ruoyang Yu" w:date="2019-01-14T09:15:00Z">
        <w:r w:rsidR="00696317" w:rsidRPr="00A40573" w:rsidDel="00EE056F">
          <w:rPr>
            <w:highlight w:val="yellow"/>
            <w:lang w:val="en-CA" w:eastAsia="ko-KR"/>
          </w:rPr>
          <w:delText>i</w:delText>
        </w:r>
        <w:r w:rsidRPr="00A40573" w:rsidDel="00EE056F">
          <w:rPr>
            <w:highlight w:val="yellow"/>
            <w:lang w:val="en-CA"/>
          </w:rPr>
          <w:delText> ]:</w:delText>
        </w:r>
      </w:del>
    </w:p>
    <w:p w14:paraId="374D1D3F" w14:textId="3FDB2C58" w:rsidR="00EE056F" w:rsidRPr="00A40573" w:rsidRDefault="00EE056F" w:rsidP="00EE056F">
      <w:pPr>
        <w:numPr>
          <w:ilvl w:val="0"/>
          <w:numId w:val="5"/>
        </w:numPr>
        <w:tabs>
          <w:tab w:val="clear" w:pos="400"/>
          <w:tab w:val="clear" w:pos="794"/>
          <w:tab w:val="clear" w:pos="1191"/>
        </w:tabs>
        <w:ind w:left="1440"/>
        <w:rPr>
          <w:ins w:id="1124" w:author="Ruoyang Yu" w:date="2019-01-14T09:17:00Z"/>
          <w:highlight w:val="yellow"/>
          <w:lang w:val="en-CA" w:eastAsia="ko-KR"/>
        </w:rPr>
      </w:pPr>
      <w:ins w:id="1125" w:author="Ruoyang Yu" w:date="2019-01-14T09:17:00Z">
        <w:r w:rsidRPr="00A40573">
          <w:rPr>
            <w:highlight w:val="yellow"/>
            <w:lang w:val="en-CA" w:eastAsia="ko-KR"/>
          </w:rPr>
          <w:t>The rounding process for motion vectors as specified in clause</w:t>
        </w:r>
        <w:r w:rsidRPr="00A40573" w:rsidDel="003C51E6">
          <w:rPr>
            <w:highlight w:val="yellow"/>
            <w:lang w:val="en-CA" w:eastAsia="ko-KR"/>
          </w:rPr>
          <w:t> </w:t>
        </w:r>
        <w:r w:rsidRPr="00A40573">
          <w:rPr>
            <w:highlight w:val="yellow"/>
            <w:lang w:val="en-CA" w:eastAsia="ko-KR"/>
          </w:rPr>
          <w:fldChar w:fldCharType="begin" w:fldLock="1"/>
        </w:r>
        <w:r w:rsidRPr="00A40573">
          <w:rPr>
            <w:highlight w:val="yellow"/>
            <w:lang w:val="en-CA" w:eastAsia="ko-KR"/>
          </w:rPr>
          <w:instrText xml:space="preserve"> REF _Ref524531299 \r \h </w:instrText>
        </w:r>
      </w:ins>
      <w:r w:rsidR="00A40573">
        <w:rPr>
          <w:highlight w:val="yellow"/>
          <w:lang w:val="en-CA" w:eastAsia="ko-KR"/>
        </w:rPr>
        <w:instrText xml:space="preserve"> \* MERGEFORMAT </w:instrText>
      </w:r>
      <w:r w:rsidRPr="00A40573">
        <w:rPr>
          <w:highlight w:val="yellow"/>
          <w:lang w:val="en-CA" w:eastAsia="ko-KR"/>
        </w:rPr>
      </w:r>
      <w:ins w:id="1126" w:author="Ruoyang Yu" w:date="2019-01-14T09:17:00Z">
        <w:r w:rsidRPr="00A40573">
          <w:rPr>
            <w:highlight w:val="yellow"/>
            <w:lang w:val="en-CA" w:eastAsia="ko-KR"/>
          </w:rPr>
          <w:fldChar w:fldCharType="separate"/>
        </w:r>
        <w:r w:rsidRPr="00A40573">
          <w:rPr>
            <w:highlight w:val="yellow"/>
            <w:lang w:val="en-CA" w:eastAsia="ko-KR"/>
          </w:rPr>
          <w:t>8.4.2.14</w:t>
        </w:r>
        <w:r w:rsidRPr="00A40573">
          <w:rPr>
            <w:highlight w:val="yellow"/>
            <w:lang w:val="en-CA" w:eastAsia="ko-KR"/>
          </w:rPr>
          <w:fldChar w:fldCharType="end"/>
        </w:r>
        <w:r w:rsidRPr="00A40573">
          <w:rPr>
            <w:highlight w:val="yellow"/>
            <w:lang w:val="en-CA" w:eastAsia="ko-KR"/>
          </w:rPr>
          <w:t xml:space="preserve"> is invoked with mvX set equal to the LY motion vector of the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- 1 ]</w:t>
        </w:r>
        <w:r w:rsidRPr="00A40573">
          <w:rPr>
            <w:highlight w:val="yellow"/>
            <w:lang w:val="en-CA" w:eastAsia="ko-KR"/>
          </w:rPr>
          <w:t>, rightShift set equal to MvShift</w:t>
        </w:r>
        <w:r w:rsidRPr="00A40573" w:rsidDel="003C51E6">
          <w:rPr>
            <w:highlight w:val="yellow"/>
            <w:lang w:val="en-CA" w:eastAsia="ko-KR"/>
          </w:rPr>
          <w:t> </w:t>
        </w:r>
        <w:r w:rsidRPr="00A40573">
          <w:rPr>
            <w:highlight w:val="yellow"/>
            <w:lang w:val="en-CA" w:eastAsia="ko-KR"/>
          </w:rPr>
          <w:t>+</w:t>
        </w:r>
        <w:r w:rsidRPr="00A40573" w:rsidDel="003C51E6">
          <w:rPr>
            <w:highlight w:val="yellow"/>
            <w:lang w:val="en-CA" w:eastAsia="ko-KR"/>
          </w:rPr>
          <w:t> </w:t>
        </w:r>
        <w:r w:rsidRPr="00A40573">
          <w:rPr>
            <w:highlight w:val="yellow"/>
            <w:lang w:val="en-CA" w:eastAsia="ko-KR"/>
          </w:rPr>
          <w:t>2, and leftShift set equal to MvShift</w:t>
        </w:r>
        <w:r w:rsidRPr="00A40573" w:rsidDel="003C51E6">
          <w:rPr>
            <w:highlight w:val="yellow"/>
            <w:lang w:val="en-CA" w:eastAsia="ko-KR"/>
          </w:rPr>
          <w:t> </w:t>
        </w:r>
        <w:r w:rsidRPr="00A40573">
          <w:rPr>
            <w:highlight w:val="yellow"/>
            <w:lang w:val="en-CA" w:eastAsia="ko-KR"/>
          </w:rPr>
          <w:t>+</w:t>
        </w:r>
        <w:r w:rsidRPr="00A40573" w:rsidDel="003C51E6">
          <w:rPr>
            <w:highlight w:val="yellow"/>
            <w:lang w:val="en-CA" w:eastAsia="ko-KR"/>
          </w:rPr>
          <w:t> </w:t>
        </w:r>
        <w:r w:rsidRPr="00A40573">
          <w:rPr>
            <w:highlight w:val="yellow"/>
            <w:lang w:val="en-CA" w:eastAsia="ko-KR"/>
          </w:rPr>
          <w:t xml:space="preserve">2 as inputs and the rounded LY motion vector of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xml:space="preserve"> - 1 ] </w:t>
        </w:r>
        <w:r w:rsidRPr="00A40573">
          <w:rPr>
            <w:highlight w:val="yellow"/>
            <w:lang w:val="en-CA" w:eastAsia="ko-KR"/>
          </w:rPr>
          <w:t>as output.</w:t>
        </w:r>
      </w:ins>
    </w:p>
    <w:p w14:paraId="4D76707C" w14:textId="6D77C330" w:rsidR="00345D87" w:rsidRPr="00A40573" w:rsidDel="00BD2F5E" w:rsidRDefault="00EE056F" w:rsidP="00345D87">
      <w:pPr>
        <w:numPr>
          <w:ilvl w:val="0"/>
          <w:numId w:val="5"/>
        </w:numPr>
        <w:tabs>
          <w:tab w:val="clear" w:pos="400"/>
          <w:tab w:val="clear" w:pos="794"/>
          <w:tab w:val="clear" w:pos="1191"/>
        </w:tabs>
        <w:ind w:left="1440"/>
        <w:rPr>
          <w:del w:id="1127" w:author="Ruoyang Yu" w:date="2019-01-13T22:11:00Z"/>
          <w:highlight w:val="yellow"/>
          <w:lang w:val="en-CA" w:eastAsia="ko-KR"/>
        </w:rPr>
      </w:pPr>
      <w:ins w:id="1128" w:author="Ruoyang Yu" w:date="2019-01-14T09:15:00Z">
        <w:r w:rsidRPr="00A40573">
          <w:rPr>
            <w:highlight w:val="yellow"/>
            <w:lang w:val="en-CA" w:eastAsia="ko-KR"/>
          </w:rPr>
          <w:t>mvpListLX[ numCurrMvpCand++</w:t>
        </w:r>
        <w:r w:rsidRPr="00A40573" w:rsidDel="003C51E6">
          <w:rPr>
            <w:highlight w:val="yellow"/>
            <w:lang w:val="en-CA" w:eastAsia="ko-KR"/>
          </w:rPr>
          <w:t xml:space="preserve"> ] </w:t>
        </w:r>
        <w:r w:rsidRPr="00A40573">
          <w:rPr>
            <w:highlight w:val="yellow"/>
            <w:lang w:val="en-CA" w:eastAsia="ko-KR"/>
          </w:rPr>
          <w:t xml:space="preserve">is set to equal to the </w:t>
        </w:r>
      </w:ins>
      <w:ins w:id="1129" w:author="Ruoyang Yu" w:date="2019-01-14T09:17:00Z">
        <w:r w:rsidRPr="00A40573">
          <w:rPr>
            <w:highlight w:val="yellow"/>
            <w:lang w:val="en-CA" w:eastAsia="ko-KR"/>
          </w:rPr>
          <w:t xml:space="preserve">rounded </w:t>
        </w:r>
      </w:ins>
      <w:ins w:id="1130" w:author="Ruoyang Yu" w:date="2019-01-14T09:15:00Z">
        <w:r w:rsidRPr="00A40573">
          <w:rPr>
            <w:highlight w:val="yellow"/>
            <w:lang w:val="en-CA" w:eastAsia="ko-KR"/>
          </w:rPr>
          <w:t xml:space="preserve">LY motion vector of the candidate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- 1 ]</w:t>
        </w:r>
      </w:ins>
      <w:del w:id="1131" w:author="Ruoyang Yu" w:date="2019-01-14T09:15:00Z">
        <w:r w:rsidR="00345D87" w:rsidRPr="00A40573" w:rsidDel="00EE056F">
          <w:rPr>
            <w:highlight w:val="yellow"/>
            <w:lang w:val="en-CA" w:eastAsia="ko-KR"/>
          </w:rPr>
          <w:delText xml:space="preserve">The LY reference index of the history-based motion vector predictor candidate </w:delText>
        </w:r>
        <w:r w:rsidR="00345D87" w:rsidRPr="00A40573" w:rsidDel="00EE056F">
          <w:rPr>
            <w:highlight w:val="yellow"/>
            <w:lang w:val="en-CA"/>
          </w:rPr>
          <w:delText>Hmvp</w:delText>
        </w:r>
        <w:r w:rsidR="00345D87" w:rsidRPr="00A40573" w:rsidDel="00EE056F">
          <w:rPr>
            <w:rFonts w:hint="eastAsia"/>
            <w:highlight w:val="yellow"/>
            <w:lang w:val="en-CA" w:eastAsia="zh-CN"/>
          </w:rPr>
          <w:delText>Cand</w:delText>
        </w:r>
        <w:r w:rsidR="00345D87" w:rsidRPr="00A40573" w:rsidDel="00EE056F">
          <w:rPr>
            <w:highlight w:val="yellow"/>
            <w:lang w:val="en-CA"/>
          </w:rPr>
          <w:delText>List[</w:delText>
        </w:r>
      </w:del>
      <w:del w:id="1132" w:author="Ruoyang Yu" w:date="2019-01-13T22:10:00Z">
        <w:r w:rsidR="00345D87" w:rsidRPr="00A40573" w:rsidDel="00BD2F5E">
          <w:rPr>
            <w:highlight w:val="yellow"/>
            <w:lang w:val="en-CA"/>
          </w:rPr>
          <w:delText>i</w:delText>
        </w:r>
      </w:del>
      <w:del w:id="1133" w:author="Ruoyang Yu" w:date="2019-01-14T09:15:00Z">
        <w:r w:rsidR="00345D87" w:rsidRPr="00A40573" w:rsidDel="00EE056F">
          <w:rPr>
            <w:highlight w:val="yellow"/>
            <w:lang w:val="en-CA"/>
          </w:rPr>
          <w:delText>]</w:delText>
        </w:r>
        <w:r w:rsidR="00345D87" w:rsidRPr="00A40573" w:rsidDel="00EE056F">
          <w:rPr>
            <w:highlight w:val="yellow"/>
            <w:lang w:val="en-CA" w:eastAsia="ko-KR"/>
          </w:rPr>
          <w:delText xml:space="preserve"> is equal to refIdxLX</w:delText>
        </w:r>
      </w:del>
    </w:p>
    <w:p w14:paraId="53C63237" w14:textId="7396210E" w:rsidR="00345D87" w:rsidRPr="00A40573" w:rsidRDefault="00696317" w:rsidP="00BD2F5E">
      <w:pPr>
        <w:numPr>
          <w:ilvl w:val="0"/>
          <w:numId w:val="5"/>
        </w:numPr>
        <w:tabs>
          <w:tab w:val="clear" w:pos="400"/>
          <w:tab w:val="clear" w:pos="794"/>
          <w:tab w:val="clear" w:pos="1191"/>
        </w:tabs>
        <w:ind w:left="1440"/>
        <w:rPr>
          <w:highlight w:val="yellow"/>
          <w:lang w:val="en-CA" w:eastAsia="ko-KR"/>
        </w:rPr>
      </w:pPr>
      <w:del w:id="1134" w:author="Ruoyang Yu" w:date="2019-01-13T22:11:00Z">
        <w:r w:rsidRPr="00A40573" w:rsidDel="00BD2F5E">
          <w:rPr>
            <w:highlight w:val="yellow"/>
            <w:lang w:val="en-CA" w:eastAsia="ko-KR"/>
          </w:rPr>
          <w:delText>The motion vector predictor candidate list is empty (numCurrMvpCan is equal to 0) or t</w:delText>
        </w:r>
        <w:r w:rsidR="00345D87" w:rsidRPr="00A40573" w:rsidDel="00BD2F5E">
          <w:rPr>
            <w:highlight w:val="yellow"/>
            <w:lang w:val="en-CA" w:eastAsia="ko-KR"/>
          </w:rPr>
          <w:delText xml:space="preserve">he LY motion vector of the candidate </w:delText>
        </w:r>
        <w:r w:rsidR="00345D87" w:rsidRPr="00A40573" w:rsidDel="00BD2F5E">
          <w:rPr>
            <w:highlight w:val="yellow"/>
            <w:lang w:val="en-CA"/>
          </w:rPr>
          <w:delText>H</w:delText>
        </w:r>
        <w:r w:rsidRPr="00A40573" w:rsidDel="00BD2F5E">
          <w:rPr>
            <w:highlight w:val="yellow"/>
            <w:lang w:val="en-CA"/>
          </w:rPr>
          <w:delText>mvp</w:delText>
        </w:r>
        <w:r w:rsidR="00345D87" w:rsidRPr="00A40573" w:rsidDel="00BD2F5E">
          <w:rPr>
            <w:highlight w:val="yellow"/>
            <w:lang w:val="en-CA" w:eastAsia="zh-CN"/>
          </w:rPr>
          <w:delText>Cand</w:delText>
        </w:r>
        <w:r w:rsidR="00345D87" w:rsidRPr="00A40573" w:rsidDel="00BD2F5E">
          <w:rPr>
            <w:highlight w:val="yellow"/>
            <w:lang w:val="en-CA"/>
          </w:rPr>
          <w:delText>List[ </w:delText>
        </w:r>
        <w:r w:rsidRPr="00A40573" w:rsidDel="00BD2F5E">
          <w:rPr>
            <w:highlight w:val="yellow"/>
            <w:lang w:val="en-CA" w:eastAsia="ko-KR"/>
          </w:rPr>
          <w:delText>NumHmvpCand − </w:delText>
        </w:r>
        <w:r w:rsidR="00345D87" w:rsidRPr="00A40573" w:rsidDel="00BD2F5E">
          <w:rPr>
            <w:highlight w:val="yellow"/>
            <w:lang w:val="en-CA"/>
          </w:rPr>
          <w:delText xml:space="preserve">i ] is not equal to </w:delText>
        </w:r>
        <w:r w:rsidR="00345D87" w:rsidRPr="00A40573" w:rsidDel="00BD2F5E">
          <w:rPr>
            <w:highlight w:val="yellow"/>
            <w:lang w:val="en-CA" w:eastAsia="ko-KR"/>
          </w:rPr>
          <w:delText>mvpListLX[j] for j = 0.. numCurrMvpCand − 1</w:delText>
        </w:r>
      </w:del>
      <w:r w:rsidR="00345D87" w:rsidRPr="00A40573">
        <w:rPr>
          <w:highlight w:val="yellow"/>
          <w:lang w:val="en-CA" w:eastAsia="ko-KR"/>
        </w:rPr>
        <w:t>.</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35" w:name="_Ref261985008"/>
      <w:bookmarkStart w:id="113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35"/>
      <w:bookmarkEnd w:id="113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37" w:name="_Ref522366805"/>
      <w:bookmarkStart w:id="1138" w:name="_Toc287363899"/>
      <w:bookmarkStart w:id="1139" w:name="_Toc317198626"/>
      <w:bookmarkStart w:id="1140" w:name="_Toc415476398"/>
      <w:bookmarkStart w:id="1141" w:name="_Toc423602668"/>
      <w:bookmarkStart w:id="1142" w:name="_Toc423603304"/>
      <w:bookmarkStart w:id="1143" w:name="_Toc501130518"/>
      <w:bookmarkStart w:id="114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37"/>
      <w:r w:rsidRPr="00901B03" w:rsidDel="003C51E6">
        <w:rPr>
          <w:lang w:val="en-CA"/>
        </w:rPr>
        <w:t xml:space="preserve"> – </w:t>
      </w:r>
      <w:r w:rsidRPr="00901B03" w:rsidDel="003C51E6">
        <w:rPr>
          <w:lang w:val="en-CA" w:eastAsia="ko-KR"/>
        </w:rPr>
        <w:t>Spatial motion vector neighbours</w:t>
      </w:r>
      <w:bookmarkEnd w:id="1138"/>
      <w:bookmarkEnd w:id="1139"/>
      <w:r w:rsidRPr="00901B03" w:rsidDel="003C51E6">
        <w:rPr>
          <w:lang w:val="en-CA" w:eastAsia="ko-KR"/>
        </w:rPr>
        <w:t xml:space="preserve"> (informative)</w:t>
      </w:r>
      <w:bookmarkEnd w:id="1140"/>
      <w:bookmarkEnd w:id="1141"/>
      <w:bookmarkEnd w:id="1142"/>
      <w:bookmarkEnd w:id="1143"/>
      <w:bookmarkEnd w:id="114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lastRenderedPageBreak/>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lastRenderedPageBreak/>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45" w:name="_Ref300570067"/>
      <w:r w:rsidRPr="00901B03" w:rsidDel="003C51E6">
        <w:rPr>
          <w:lang w:val="en-CA"/>
        </w:rPr>
        <w:t>Derivation process for temporal luma motion vector prediction</w:t>
      </w:r>
      <w:bookmarkEnd w:id="114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6A8B73C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2E6823A"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46" w:name="_Ref342330774"/>
      <w:r w:rsidRPr="00901B03" w:rsidDel="003C51E6">
        <w:rPr>
          <w:lang w:val="en-CA"/>
        </w:rPr>
        <w:t>Derivation process for collocated motion vectors</w:t>
      </w:r>
      <w:bookmarkEnd w:id="114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601E9D1F"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17E94FE"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47" w:name="_Ref282002252"/>
      <w:r w:rsidRPr="00901B03" w:rsidDel="003C51E6">
        <w:rPr>
          <w:lang w:val="en-CA"/>
        </w:rPr>
        <w:t>Derivation process for chroma motion vectors</w:t>
      </w:r>
      <w:bookmarkEnd w:id="114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48" w:name="_Ref524531299"/>
      <w:r w:rsidRPr="00901B03">
        <w:rPr>
          <w:lang w:val="en-CA" w:eastAsia="ko-KR"/>
        </w:rPr>
        <w:t>Rounding process for motion vectors</w:t>
      </w:r>
      <w:bookmarkEnd w:id="114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EB6474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67E22C9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49" w:name="_Ref532376975"/>
      <w:r w:rsidRPr="00651315">
        <w:t>Updating</w:t>
      </w:r>
      <w:r w:rsidRPr="00643BCA">
        <w:t xml:space="preserve"> proce</w:t>
      </w:r>
      <w:r>
        <w:t>ss for the history-bas</w:t>
      </w:r>
      <w:bookmarkStart w:id="1150" w:name="_Ref531704409"/>
      <w:r>
        <w:t xml:space="preserve">ed motion vector predictor </w:t>
      </w:r>
      <w:r w:rsidR="00935EE5">
        <w:t xml:space="preserve">candidate </w:t>
      </w:r>
      <w:r>
        <w:t>list</w:t>
      </w:r>
      <w:bookmarkEnd w:id="1149"/>
      <w:bookmarkEnd w:id="115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51"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51"/>
    </w:p>
    <w:p w14:paraId="0C4956F7" w14:textId="77777777" w:rsidR="0030382C" w:rsidRPr="00804990" w:rsidRDefault="0030382C" w:rsidP="0030382C">
      <w:pPr>
        <w:pStyle w:val="Heading4"/>
        <w:rPr>
          <w:color w:val="000000" w:themeColor="text1"/>
          <w:lang w:val="en-CA"/>
        </w:rPr>
      </w:pPr>
      <w:bookmarkStart w:id="1152" w:name="_Ref527711097"/>
      <w:r w:rsidRPr="00804990" w:rsidDel="003C51E6">
        <w:rPr>
          <w:color w:val="000000" w:themeColor="text1"/>
          <w:lang w:val="en-CA"/>
        </w:rPr>
        <w:t>General</w:t>
      </w:r>
      <w:bookmarkEnd w:id="115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5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5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6AD47A4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C369F11"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54"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5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5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5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68101E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32D3A2"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56" w:name="_Ref527981534"/>
      <w:r w:rsidRPr="00804990">
        <w:rPr>
          <w:color w:val="000000" w:themeColor="text1"/>
          <w:lang w:val="en-CA" w:eastAsia="ko-KR"/>
        </w:rPr>
        <w:t xml:space="preserve">Derivation process for uni-prediction </w:t>
      </w:r>
      <w:bookmarkEnd w:id="115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57" w:name="_Ref528169506"/>
      <w:r>
        <w:rPr>
          <w:color w:val="000000" w:themeColor="text1"/>
          <w:lang w:val="en-CA"/>
        </w:rPr>
        <w:t>Comparison process for u</w:t>
      </w:r>
      <w:r w:rsidRPr="00804990">
        <w:rPr>
          <w:color w:val="000000" w:themeColor="text1"/>
          <w:lang w:val="en-CA"/>
        </w:rPr>
        <w:t>ni-prediction luma motion vector</w:t>
      </w:r>
      <w:bookmarkEnd w:id="115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BB2314">
        <w:rPr>
          <w:color w:val="000000" w:themeColor="text1"/>
          <w:lang w:val="sv-S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5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5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59"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59"/>
    </w:p>
    <w:p w14:paraId="341C2F23" w14:textId="77777777" w:rsidR="00E46C7A" w:rsidRPr="00901B03" w:rsidRDefault="00E46C7A" w:rsidP="00E46C7A">
      <w:pPr>
        <w:pStyle w:val="Heading4"/>
        <w:rPr>
          <w:lang w:val="en-CA" w:eastAsia="ko-KR"/>
        </w:rPr>
      </w:pPr>
      <w:bookmarkStart w:id="1160" w:name="_Ref524379592"/>
      <w:r w:rsidRPr="00901B03">
        <w:rPr>
          <w:lang w:val="en-CA" w:eastAsia="ko-KR"/>
        </w:rPr>
        <w:t>General</w:t>
      </w:r>
      <w:bookmarkEnd w:id="116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6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6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5D0405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63A2CE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62" w:name="_Ref531205325"/>
      <w:r>
        <w:rPr>
          <w:rFonts w:eastAsia="Malgun Gothic"/>
          <w:lang w:val="en-CA" w:eastAsia="ko-KR"/>
        </w:rPr>
        <w:t>Derivation process for subblock-based temporal merging candidates</w:t>
      </w:r>
      <w:bookmarkEnd w:id="116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00D85D7A"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786CB78"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63" w:name="_Ref531265651"/>
      <w:r>
        <w:rPr>
          <w:lang w:val="en-CA" w:eastAsia="ko-KR"/>
        </w:rPr>
        <w:t>Derivation process for subblock-based temporal merging base motion data</w:t>
      </w:r>
      <w:bookmarkEnd w:id="116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649E88D0"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0F391B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64" w:name="_Ref524382949"/>
      <w:r w:rsidRPr="00901B03">
        <w:rPr>
          <w:lang w:val="en-CA" w:eastAsia="ko-KR"/>
        </w:rPr>
        <w:t>Derivation process for luma affine control point motion vectors from a neighbouring block</w:t>
      </w:r>
      <w:bookmarkEnd w:id="116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BB2314"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BB2314">
        <w:rPr>
          <w:lang w:val="sv-SE" w:eastAsia="zh-CN"/>
        </w:rPr>
        <w:t>log2NbW</w:t>
      </w:r>
      <w:r w:rsidRPr="00BB2314">
        <w:rPr>
          <w:lang w:val="sv-SE" w:eastAsia="ko-KR"/>
        </w:rPr>
        <w:t xml:space="preserve"> = </w:t>
      </w:r>
      <w:r w:rsidRPr="00BB2314">
        <w:rPr>
          <w:lang w:val="sv-SE"/>
        </w:rPr>
        <w:t xml:space="preserve">Log2( </w:t>
      </w:r>
      <w:r w:rsidRPr="00BB2314" w:rsidDel="003C51E6">
        <w:rPr>
          <w:lang w:val="sv-SE"/>
        </w:rPr>
        <w:t>n</w:t>
      </w:r>
      <w:r w:rsidRPr="00BB2314">
        <w:rPr>
          <w:lang w:val="sv-SE"/>
        </w:rPr>
        <w:t>N</w:t>
      </w:r>
      <w:r w:rsidRPr="00BB2314" w:rsidDel="003C51E6">
        <w:rPr>
          <w:lang w:val="sv-SE"/>
        </w:rPr>
        <w:t>bW</w:t>
      </w:r>
      <w:r w:rsidRPr="00BB2314">
        <w:rPr>
          <w:lang w:val="sv-SE"/>
        </w:rPr>
        <w:t xml:space="preserve"> )</w:t>
      </w:r>
      <w:r w:rsidRPr="00BB2314">
        <w:rPr>
          <w:lang w:val="sv-SE"/>
        </w:rPr>
        <w:tab/>
      </w:r>
      <w:r w:rsidRPr="00BB2314">
        <w:rPr>
          <w:lang w:val="sv-SE"/>
        </w:rPr>
        <w:tab/>
      </w:r>
      <w:r w:rsidRPr="00BB2314" w:rsidDel="003C51E6">
        <w:rPr>
          <w:lang w:val="sv-SE"/>
        </w:rPr>
        <w:t>(</w:t>
      </w:r>
      <w:r w:rsidRPr="00901B03" w:rsidDel="003C51E6">
        <w:rPr>
          <w:lang w:val="en-CA"/>
        </w:rPr>
        <w:fldChar w:fldCharType="begin" w:fldLock="1"/>
      </w:r>
      <w:r w:rsidRPr="00BB2314" w:rsidDel="003C51E6">
        <w:rPr>
          <w:lang w:val="sv-SE"/>
        </w:rPr>
        <w:instrText xml:space="preserve"> STYLEREF 1 \s </w:instrText>
      </w:r>
      <w:r w:rsidRPr="00901B03" w:rsidDel="003C51E6">
        <w:rPr>
          <w:lang w:val="en-CA"/>
        </w:rPr>
        <w:fldChar w:fldCharType="separate"/>
      </w:r>
      <w:r w:rsidR="003773BB" w:rsidRPr="00BB2314">
        <w:rPr>
          <w:noProof/>
          <w:lang w:val="sv-SE"/>
        </w:rPr>
        <w:t>8</w:t>
      </w:r>
      <w:r w:rsidRPr="00901B03" w:rsidDel="003C51E6">
        <w:rPr>
          <w:lang w:val="en-CA"/>
        </w:rPr>
        <w:fldChar w:fldCharType="end"/>
      </w:r>
      <w:r w:rsidRPr="00BB2314" w:rsidDel="003C51E6">
        <w:rPr>
          <w:lang w:val="sv-SE"/>
        </w:rPr>
        <w:noBreakHyphen/>
      </w:r>
      <w:r w:rsidRPr="00901B03" w:rsidDel="003C51E6">
        <w:rPr>
          <w:lang w:val="en-CA"/>
        </w:rPr>
        <w:fldChar w:fldCharType="begin" w:fldLock="1"/>
      </w:r>
      <w:r w:rsidRPr="00BB2314" w:rsidDel="003C51E6">
        <w:rPr>
          <w:lang w:val="sv-SE"/>
        </w:rPr>
        <w:instrText xml:space="preserve"> SEQ Equation \* ARABIC \s 1 </w:instrText>
      </w:r>
      <w:r w:rsidRPr="00901B03" w:rsidDel="003C51E6">
        <w:rPr>
          <w:lang w:val="en-CA"/>
        </w:rPr>
        <w:fldChar w:fldCharType="separate"/>
      </w:r>
      <w:r w:rsidR="003773BB" w:rsidRPr="00BB2314">
        <w:rPr>
          <w:noProof/>
          <w:lang w:val="sv-SE"/>
        </w:rPr>
        <w:t>534</w:t>
      </w:r>
      <w:r w:rsidRPr="00901B03" w:rsidDel="003C51E6">
        <w:rPr>
          <w:lang w:val="en-CA"/>
        </w:rPr>
        <w:fldChar w:fldCharType="end"/>
      </w:r>
      <w:r w:rsidRPr="00BB2314" w:rsidDel="003C51E6">
        <w:rPr>
          <w:lang w:val="sv-SE"/>
        </w:rPr>
        <w:t>)</w:t>
      </w:r>
    </w:p>
    <w:p w14:paraId="7CAA3A17" w14:textId="4B2A6845" w:rsidR="00E46C7A" w:rsidRPr="00BB2314"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BB2314">
        <w:rPr>
          <w:lang w:val="sv-SE" w:eastAsia="zh-CN"/>
        </w:rPr>
        <w:t>log2NbH</w:t>
      </w:r>
      <w:r w:rsidRPr="00BB2314">
        <w:rPr>
          <w:lang w:val="sv-SE" w:eastAsia="ko-KR"/>
        </w:rPr>
        <w:t xml:space="preserve"> = </w:t>
      </w:r>
      <w:r w:rsidRPr="00BB2314">
        <w:rPr>
          <w:lang w:val="sv-SE"/>
        </w:rPr>
        <w:t xml:space="preserve">Log2( </w:t>
      </w:r>
      <w:r w:rsidRPr="00BB2314" w:rsidDel="003C51E6">
        <w:rPr>
          <w:lang w:val="sv-SE"/>
        </w:rPr>
        <w:t>n</w:t>
      </w:r>
      <w:r w:rsidRPr="00BB2314">
        <w:rPr>
          <w:lang w:val="sv-SE"/>
        </w:rPr>
        <w:t>N</w:t>
      </w:r>
      <w:r w:rsidRPr="00BB2314" w:rsidDel="003C51E6">
        <w:rPr>
          <w:lang w:val="sv-SE"/>
        </w:rPr>
        <w:t>b</w:t>
      </w:r>
      <w:r w:rsidRPr="00BB2314">
        <w:rPr>
          <w:lang w:val="sv-SE"/>
        </w:rPr>
        <w:t xml:space="preserve">H ) </w:t>
      </w:r>
      <w:r w:rsidRPr="00BB2314">
        <w:rPr>
          <w:lang w:val="sv-SE"/>
        </w:rPr>
        <w:tab/>
      </w:r>
      <w:r w:rsidRPr="00BB2314">
        <w:rPr>
          <w:lang w:val="sv-SE"/>
        </w:rPr>
        <w:tab/>
      </w:r>
      <w:r w:rsidRPr="00BB2314" w:rsidDel="003C51E6">
        <w:rPr>
          <w:lang w:val="sv-SE"/>
        </w:rPr>
        <w:t>(</w:t>
      </w:r>
      <w:r w:rsidRPr="00901B03" w:rsidDel="003C51E6">
        <w:rPr>
          <w:lang w:val="en-CA"/>
        </w:rPr>
        <w:fldChar w:fldCharType="begin" w:fldLock="1"/>
      </w:r>
      <w:r w:rsidRPr="00BB2314" w:rsidDel="003C51E6">
        <w:rPr>
          <w:lang w:val="sv-SE"/>
        </w:rPr>
        <w:instrText xml:space="preserve"> STYLEREF 1 \s </w:instrText>
      </w:r>
      <w:r w:rsidRPr="00901B03" w:rsidDel="003C51E6">
        <w:rPr>
          <w:lang w:val="en-CA"/>
        </w:rPr>
        <w:fldChar w:fldCharType="separate"/>
      </w:r>
      <w:r w:rsidR="003773BB" w:rsidRPr="00BB2314">
        <w:rPr>
          <w:noProof/>
          <w:lang w:val="sv-SE"/>
        </w:rPr>
        <w:t>8</w:t>
      </w:r>
      <w:r w:rsidRPr="00901B03" w:rsidDel="003C51E6">
        <w:rPr>
          <w:lang w:val="en-CA"/>
        </w:rPr>
        <w:fldChar w:fldCharType="end"/>
      </w:r>
      <w:r w:rsidRPr="00BB2314" w:rsidDel="003C51E6">
        <w:rPr>
          <w:lang w:val="sv-SE"/>
        </w:rPr>
        <w:noBreakHyphen/>
      </w:r>
      <w:r w:rsidRPr="00901B03" w:rsidDel="003C51E6">
        <w:rPr>
          <w:lang w:val="en-CA"/>
        </w:rPr>
        <w:fldChar w:fldCharType="begin" w:fldLock="1"/>
      </w:r>
      <w:r w:rsidRPr="00BB2314" w:rsidDel="003C51E6">
        <w:rPr>
          <w:lang w:val="sv-SE"/>
        </w:rPr>
        <w:instrText xml:space="preserve"> SEQ Equation \* ARABIC \s 1 </w:instrText>
      </w:r>
      <w:r w:rsidRPr="00901B03" w:rsidDel="003C51E6">
        <w:rPr>
          <w:lang w:val="en-CA"/>
        </w:rPr>
        <w:fldChar w:fldCharType="separate"/>
      </w:r>
      <w:r w:rsidR="003773BB" w:rsidRPr="00BB2314">
        <w:rPr>
          <w:noProof/>
          <w:lang w:val="sv-SE"/>
        </w:rPr>
        <w:t>535</w:t>
      </w:r>
      <w:r w:rsidRPr="00901B03" w:rsidDel="003C51E6">
        <w:rPr>
          <w:lang w:val="en-CA"/>
        </w:rPr>
        <w:fldChar w:fldCharType="end"/>
      </w:r>
      <w:r w:rsidRPr="00BB2314" w:rsidDel="003C51E6">
        <w:rPr>
          <w:lang w:val="sv-S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6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6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B2AFB5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7DFC8F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F2D16C1"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66" w:name="_Ref522625587"/>
      <w:bookmarkStart w:id="1167" w:name="_Ref524385281"/>
      <w:r w:rsidRPr="00901B03">
        <w:rPr>
          <w:lang w:val="en-CA"/>
        </w:rPr>
        <w:t>Derivation process for luma affine control point motion vector predictor</w:t>
      </w:r>
      <w:bookmarkEnd w:id="1166"/>
      <w:r w:rsidRPr="00901B03">
        <w:rPr>
          <w:lang w:val="en-CA"/>
        </w:rPr>
        <w:t>s</w:t>
      </w:r>
      <w:bookmarkEnd w:id="116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68" w:name="_Ref519541702"/>
      <w:bookmarkStart w:id="116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68"/>
      <w:r w:rsidR="009706B1">
        <w:rPr>
          <w:lang w:val="en-CA"/>
        </w:rPr>
        <w:t xml:space="preserve"> prediction</w:t>
      </w:r>
      <w:r w:rsidR="00EE0632">
        <w:rPr>
          <w:lang w:val="en-CA"/>
        </w:rPr>
        <w:t xml:space="preserve"> candidate</w:t>
      </w:r>
      <w:r w:rsidR="00627F04">
        <w:rPr>
          <w:lang w:val="en-CA"/>
        </w:rPr>
        <w:t>s</w:t>
      </w:r>
      <w:bookmarkEnd w:id="116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7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7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71" w:name="_Ref519540614"/>
      <w:r w:rsidRPr="00901B03">
        <w:rPr>
          <w:lang w:val="en-CA"/>
        </w:rPr>
        <w:lastRenderedPageBreak/>
        <w:t>Derivation process for motion vector</w:t>
      </w:r>
      <w:bookmarkEnd w:id="117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72" w:name="_Ref531882744"/>
      <w:bookmarkStart w:id="1173" w:name="_Ref532491373"/>
      <w:bookmarkStart w:id="1174" w:name="_Toc534510600"/>
      <w:r w:rsidRPr="00901B03">
        <w:rPr>
          <w:lang w:val="en-CA" w:eastAsia="ko-KR"/>
        </w:rPr>
        <w:t>Derivation process for intra prediction mode</w:t>
      </w:r>
      <w:r>
        <w:rPr>
          <w:lang w:val="en-CA" w:eastAsia="ko-KR"/>
        </w:rPr>
        <w:t xml:space="preserve"> in combined merge and intra </w:t>
      </w:r>
      <w:bookmarkEnd w:id="1172"/>
      <w:r>
        <w:rPr>
          <w:lang w:val="en-CA" w:eastAsia="ko-KR"/>
        </w:rPr>
        <w:t>prediction</w:t>
      </w:r>
      <w:bookmarkEnd w:id="1173"/>
      <w:bookmarkEnd w:id="117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75" w:name="_Ref278969665"/>
      <w:bookmarkStart w:id="1176" w:name="_Toc287363819"/>
      <w:bookmarkStart w:id="1177" w:name="_Toc311217250"/>
      <w:bookmarkStart w:id="1178" w:name="_Toc317198797"/>
      <w:bookmarkStart w:id="1179" w:name="_Toc415475915"/>
      <w:bookmarkStart w:id="1180" w:name="_Toc423599190"/>
      <w:bookmarkStart w:id="1181" w:name="_Toc423601694"/>
      <w:bookmarkStart w:id="1182" w:name="_Toc501130197"/>
      <w:bookmarkStart w:id="1183" w:name="_Toc503777901"/>
      <w:bookmarkStart w:id="1184" w:name="_Ref522363461"/>
      <w:bookmarkStart w:id="1185" w:name="_Toc534510601"/>
      <w:r w:rsidRPr="00901B03">
        <w:rPr>
          <w:lang w:val="en-CA"/>
        </w:rPr>
        <w:t>Decoding process for i</w:t>
      </w:r>
      <w:r w:rsidRPr="00901B03" w:rsidDel="003C51E6">
        <w:rPr>
          <w:lang w:val="en-CA"/>
        </w:rPr>
        <w:t xml:space="preserve">nter </w:t>
      </w:r>
      <w:bookmarkEnd w:id="1175"/>
      <w:bookmarkEnd w:id="1176"/>
      <w:bookmarkEnd w:id="1177"/>
      <w:bookmarkEnd w:id="1178"/>
      <w:bookmarkEnd w:id="1179"/>
      <w:bookmarkEnd w:id="1180"/>
      <w:bookmarkEnd w:id="1181"/>
      <w:bookmarkEnd w:id="1182"/>
      <w:bookmarkEnd w:id="1183"/>
      <w:r w:rsidRPr="00901B03">
        <w:rPr>
          <w:lang w:val="en-CA"/>
        </w:rPr>
        <w:t>blocks</w:t>
      </w:r>
      <w:bookmarkEnd w:id="1184"/>
      <w:bookmarkEnd w:id="1185"/>
    </w:p>
    <w:p w14:paraId="60B645A6" w14:textId="77777777" w:rsidR="00C35DAA" w:rsidRDefault="00C35DAA" w:rsidP="00C35DAA">
      <w:pPr>
        <w:pStyle w:val="Heading4"/>
        <w:rPr>
          <w:lang w:val="en-CA" w:eastAsia="ko-KR"/>
        </w:rPr>
      </w:pPr>
      <w:bookmarkStart w:id="1186" w:name="_Ref524460607"/>
      <w:r>
        <w:rPr>
          <w:lang w:val="en-CA" w:eastAsia="ko-KR"/>
        </w:rPr>
        <w:t>General</w:t>
      </w:r>
      <w:bookmarkEnd w:id="118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87" w:name="_Ref330936353"/>
      <w:r w:rsidRPr="00901B03" w:rsidDel="003C51E6">
        <w:rPr>
          <w:lang w:val="en-CA"/>
        </w:rPr>
        <w:t>Reference picture selection process</w:t>
      </w:r>
      <w:bookmarkEnd w:id="118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88" w:name="_Ref278220057"/>
      <w:r w:rsidRPr="00901B03" w:rsidDel="003C51E6">
        <w:rPr>
          <w:lang w:val="en-CA"/>
        </w:rPr>
        <w:t>Fractional sample interpolation process</w:t>
      </w:r>
      <w:bookmarkEnd w:id="1188"/>
    </w:p>
    <w:p w14:paraId="46E5B7AD" w14:textId="77777777" w:rsidR="0057383D" w:rsidRPr="00901B03" w:rsidDel="003C51E6" w:rsidRDefault="0057383D" w:rsidP="0057383D">
      <w:pPr>
        <w:pStyle w:val="Heading5"/>
        <w:rPr>
          <w:lang w:val="en-CA"/>
        </w:rPr>
      </w:pPr>
      <w:bookmarkStart w:id="1189" w:name="_Ref414881912"/>
      <w:r w:rsidRPr="00901B03" w:rsidDel="003C51E6">
        <w:rPr>
          <w:lang w:val="en-CA"/>
        </w:rPr>
        <w:t>General</w:t>
      </w:r>
      <w:bookmarkEnd w:id="118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9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9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BB2314"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BB2314" w:rsidDel="003C51E6">
        <w:rPr>
          <w:noProof/>
          <w:lang w:val="sv-SE" w:eastAsia="ko-KR"/>
        </w:rPr>
        <w:t>predSampleLX</w:t>
      </w:r>
      <w:r w:rsidRPr="00BB2314" w:rsidDel="003C51E6">
        <w:rPr>
          <w:noProof/>
          <w:vertAlign w:val="subscript"/>
          <w:lang w:val="sv-SE" w:eastAsia="ko-KR"/>
        </w:rPr>
        <w:t>L</w:t>
      </w:r>
      <w:r w:rsidRPr="00BB2314">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00107B1E" w:rsidRPr="00BB2314">
        <w:rPr>
          <w:lang w:val="sv-SE"/>
        </w:rPr>
        <w:t>  &gt;&gt;  shift2</w:t>
      </w:r>
      <w:r w:rsidRPr="00BB2314">
        <w:rPr>
          <w:noProof/>
          <w:lang w:val="sv-SE"/>
        </w:rPr>
        <w:tab/>
      </w:r>
      <w:r w:rsidRPr="00BB2314" w:rsidDel="003C51E6">
        <w:rPr>
          <w:noProof/>
          <w:lang w:val="sv-SE"/>
        </w:rPr>
        <w:t>(</w:t>
      </w:r>
      <w:r w:rsidRPr="003F3F11" w:rsidDel="003C51E6">
        <w:rPr>
          <w:noProof/>
        </w:rPr>
        <w:fldChar w:fldCharType="begin" w:fldLock="1"/>
      </w:r>
      <w:r w:rsidRPr="00BB2314" w:rsidDel="003C51E6">
        <w:rPr>
          <w:noProof/>
          <w:lang w:val="sv-SE"/>
        </w:rPr>
        <w:instrText xml:space="preserve"> STYLEREF 1 \s </w:instrText>
      </w:r>
      <w:r w:rsidRPr="003F3F11" w:rsidDel="003C51E6">
        <w:rPr>
          <w:noProof/>
        </w:rPr>
        <w:fldChar w:fldCharType="separate"/>
      </w:r>
      <w:r w:rsidR="003773BB" w:rsidRPr="00BB2314">
        <w:rPr>
          <w:noProof/>
          <w:lang w:val="sv-SE"/>
        </w:rPr>
        <w:t>8</w:t>
      </w:r>
      <w:r w:rsidRPr="003F3F11" w:rsidDel="003C51E6">
        <w:rPr>
          <w:noProof/>
        </w:rPr>
        <w:fldChar w:fldCharType="end"/>
      </w:r>
      <w:r w:rsidRPr="00BB2314" w:rsidDel="003C51E6">
        <w:rPr>
          <w:noProof/>
          <w:lang w:val="sv-SE"/>
        </w:rPr>
        <w:noBreakHyphen/>
      </w:r>
      <w:r w:rsidRPr="003F3F11" w:rsidDel="003C51E6">
        <w:rPr>
          <w:noProof/>
        </w:rPr>
        <w:fldChar w:fldCharType="begin" w:fldLock="1"/>
      </w:r>
      <w:r w:rsidRPr="00BB2314" w:rsidDel="003C51E6">
        <w:rPr>
          <w:noProof/>
          <w:lang w:val="sv-SE"/>
        </w:rPr>
        <w:instrText xml:space="preserve"> SEQ Equation \* ARABIC \s 1 </w:instrText>
      </w:r>
      <w:r w:rsidRPr="003F3F11" w:rsidDel="003C51E6">
        <w:rPr>
          <w:noProof/>
        </w:rPr>
        <w:fldChar w:fldCharType="separate"/>
      </w:r>
      <w:r w:rsidR="003773BB" w:rsidRPr="00BB2314">
        <w:rPr>
          <w:noProof/>
          <w:lang w:val="sv-SE"/>
        </w:rPr>
        <w:t>706</w:t>
      </w:r>
      <w:r w:rsidRPr="003F3F11" w:rsidDel="003C51E6">
        <w:rPr>
          <w:noProof/>
        </w:rPr>
        <w:fldChar w:fldCharType="end"/>
      </w:r>
      <w:r w:rsidRPr="00BB2314" w:rsidDel="003C51E6">
        <w:rPr>
          <w:noProof/>
          <w:lang w:val="sv-SE"/>
        </w:rPr>
        <w:t>)</w:t>
      </w:r>
    </w:p>
    <w:p w14:paraId="02103B11" w14:textId="229AA845" w:rsidR="000B53CC" w:rsidRPr="00336AC3" w:rsidRDefault="000B53CC" w:rsidP="000B53CC">
      <w:pPr>
        <w:pStyle w:val="Caption"/>
      </w:pPr>
      <w:bookmarkStart w:id="119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9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9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9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BB2314"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BB2314" w:rsidDel="003C51E6">
        <w:rPr>
          <w:noProof/>
          <w:lang w:val="sv-SE" w:eastAsia="ko-KR"/>
        </w:rPr>
        <w:t>predSampleLX</w:t>
      </w:r>
      <w:r w:rsidRPr="00BB2314" w:rsidDel="003C51E6">
        <w:rPr>
          <w:noProof/>
          <w:vertAlign w:val="subscript"/>
          <w:lang w:val="sv-SE" w:eastAsia="ko-KR"/>
        </w:rPr>
        <w:t>L</w:t>
      </w:r>
      <w:r w:rsidRPr="00BB2314">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1</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Pr="00BB2314">
        <w:rPr>
          <w:lang w:val="sv-SE"/>
        </w:rPr>
        <w:t>  &gt;&gt;  shift2</w:t>
      </w:r>
      <w:r w:rsidRPr="00BB2314">
        <w:rPr>
          <w:noProof/>
          <w:lang w:val="sv-SE"/>
        </w:rPr>
        <w:tab/>
      </w:r>
      <w:r w:rsidRPr="00BB2314" w:rsidDel="003C51E6">
        <w:rPr>
          <w:noProof/>
          <w:lang w:val="sv-SE"/>
        </w:rPr>
        <w:t>(</w:t>
      </w:r>
      <w:r w:rsidRPr="003F3F11" w:rsidDel="003C51E6">
        <w:rPr>
          <w:noProof/>
        </w:rPr>
        <w:fldChar w:fldCharType="begin" w:fldLock="1"/>
      </w:r>
      <w:r w:rsidRPr="00BB2314" w:rsidDel="003C51E6">
        <w:rPr>
          <w:noProof/>
          <w:lang w:val="sv-SE"/>
        </w:rPr>
        <w:instrText xml:space="preserve"> STYLEREF 1 \s </w:instrText>
      </w:r>
      <w:r w:rsidRPr="003F3F11" w:rsidDel="003C51E6">
        <w:rPr>
          <w:noProof/>
        </w:rPr>
        <w:fldChar w:fldCharType="separate"/>
      </w:r>
      <w:r w:rsidR="003773BB" w:rsidRPr="00BB2314">
        <w:rPr>
          <w:noProof/>
          <w:lang w:val="sv-SE"/>
        </w:rPr>
        <w:t>8</w:t>
      </w:r>
      <w:r w:rsidRPr="003F3F11" w:rsidDel="003C51E6">
        <w:rPr>
          <w:noProof/>
        </w:rPr>
        <w:fldChar w:fldCharType="end"/>
      </w:r>
      <w:r w:rsidRPr="00BB2314" w:rsidDel="003C51E6">
        <w:rPr>
          <w:noProof/>
          <w:lang w:val="sv-SE"/>
        </w:rPr>
        <w:noBreakHyphen/>
      </w:r>
      <w:r w:rsidRPr="003F3F11" w:rsidDel="003C51E6">
        <w:rPr>
          <w:noProof/>
        </w:rPr>
        <w:fldChar w:fldCharType="begin" w:fldLock="1"/>
      </w:r>
      <w:r w:rsidRPr="00BB2314" w:rsidDel="003C51E6">
        <w:rPr>
          <w:noProof/>
          <w:lang w:val="sv-SE"/>
        </w:rPr>
        <w:instrText xml:space="preserve"> SEQ Equation \* ARABIC \s 1 </w:instrText>
      </w:r>
      <w:r w:rsidRPr="003F3F11" w:rsidDel="003C51E6">
        <w:rPr>
          <w:noProof/>
        </w:rPr>
        <w:fldChar w:fldCharType="separate"/>
      </w:r>
      <w:r w:rsidR="003773BB" w:rsidRPr="00BB2314">
        <w:rPr>
          <w:noProof/>
          <w:lang w:val="sv-SE"/>
        </w:rPr>
        <w:t>713</w:t>
      </w:r>
      <w:r w:rsidRPr="003F3F11" w:rsidDel="003C51E6">
        <w:rPr>
          <w:noProof/>
        </w:rPr>
        <w:fldChar w:fldCharType="end"/>
      </w:r>
      <w:r w:rsidRPr="00BB2314" w:rsidDel="003C51E6">
        <w:rPr>
          <w:noProof/>
          <w:lang w:val="sv-SE"/>
        </w:rPr>
        <w:t>)</w:t>
      </w:r>
    </w:p>
    <w:p w14:paraId="379E565C" w14:textId="75A1F156" w:rsidR="004568F3" w:rsidRPr="00336AC3" w:rsidRDefault="004568F3" w:rsidP="004568F3">
      <w:pPr>
        <w:pStyle w:val="Caption"/>
      </w:pPr>
      <w:bookmarkStart w:id="119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9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94" w:name="_Ref278221402"/>
      <w:r w:rsidRPr="00901B03" w:rsidDel="003C51E6">
        <w:rPr>
          <w:lang w:val="en-CA"/>
        </w:rPr>
        <w:t>Chroma sample interpolation process</w:t>
      </w:r>
      <w:bookmarkEnd w:id="119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9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9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96" w:name="_Hlk526634677"/>
      <w:bookmarkStart w:id="119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96"/>
    <w:bookmarkEnd w:id="119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98" w:name="_Ref278220086"/>
      <w:r w:rsidRPr="00901B03" w:rsidDel="003C51E6">
        <w:rPr>
          <w:lang w:val="en-CA"/>
        </w:rPr>
        <w:t>Weighted sample prediction process</w:t>
      </w:r>
      <w:bookmarkEnd w:id="119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99" w:name="_Ref531882861"/>
      <w:r w:rsidRPr="00901B03" w:rsidDel="003C51E6">
        <w:rPr>
          <w:lang w:val="en-CA"/>
        </w:rPr>
        <w:t>Weighted sample prediction process</w:t>
      </w:r>
      <w:r>
        <w:rPr>
          <w:lang w:val="en-CA"/>
        </w:rPr>
        <w:t xml:space="preserve"> for combined merge and intra prediction</w:t>
      </w:r>
      <w:bookmarkEnd w:id="119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20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20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01"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01"/>
    </w:p>
    <w:p w14:paraId="2AA86730" w14:textId="77777777" w:rsidR="008678CF" w:rsidRPr="00804990" w:rsidRDefault="008678CF" w:rsidP="008678CF">
      <w:pPr>
        <w:pStyle w:val="Heading4"/>
        <w:rPr>
          <w:color w:val="000000" w:themeColor="text1"/>
          <w:lang w:val="en-CA" w:eastAsia="ko-KR"/>
        </w:rPr>
      </w:pPr>
      <w:bookmarkStart w:id="1202" w:name="_Ref527993772"/>
      <w:r w:rsidRPr="00804990">
        <w:rPr>
          <w:color w:val="000000" w:themeColor="text1"/>
          <w:lang w:val="en-CA" w:eastAsia="ko-KR"/>
        </w:rPr>
        <w:t>General</w:t>
      </w:r>
      <w:bookmarkEnd w:id="120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0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0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0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0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0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0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06" w:name="_Ref528067726"/>
      <w:r w:rsidRPr="00804990">
        <w:rPr>
          <w:color w:val="000000" w:themeColor="text1"/>
          <w:lang w:val="en-CA" w:eastAsia="ko-KR"/>
        </w:rPr>
        <w:t>Motion vector storing process for triangle merge mode</w:t>
      </w:r>
      <w:bookmarkEnd w:id="120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predFlagL0 = ( predFlagLA = = 0 )  ?  1  :  0</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759</w:t>
      </w:r>
      <w:r w:rsidRPr="00F5546D" w:rsidDel="003C51E6">
        <w:rPr>
          <w:color w:val="000000" w:themeColor="text1"/>
          <w:lang w:val="en-CA" w:eastAsia="ko-KR"/>
        </w:rPr>
        <w:fldChar w:fldCharType="end"/>
      </w:r>
      <w:r w:rsidRPr="00BB2314" w:rsidDel="003C51E6">
        <w:rPr>
          <w:color w:val="000000" w:themeColor="text1"/>
          <w:lang w:val="sv-SE" w:eastAsia="ko-KR"/>
        </w:rPr>
        <w:t>)</w:t>
      </w:r>
    </w:p>
    <w:p w14:paraId="4C8D0BBF" w14:textId="5A78D21D"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predFlagL1 = ( predFlagLA = = 0 )  ?  0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760</w:t>
      </w:r>
      <w:r w:rsidRPr="00F5546D" w:rsidDel="003C51E6">
        <w:rPr>
          <w:color w:val="000000" w:themeColor="text1"/>
          <w:lang w:val="en-CA" w:eastAsia="ko-KR"/>
        </w:rPr>
        <w:fldChar w:fldCharType="end"/>
      </w:r>
      <w:r w:rsidRPr="00BB2314" w:rsidDel="003C51E6">
        <w:rPr>
          <w:color w:val="000000" w:themeColor="text1"/>
          <w:lang w:val="sv-SE" w:eastAsia="ko-KR"/>
        </w:rPr>
        <w:t>)</w:t>
      </w:r>
    </w:p>
    <w:p w14:paraId="5A087574" w14:textId="6D379654"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refIdxL0 = ( predFlagLA = = 0 )  ?  refIdxLA : −1</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761</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18EBF88" w14:textId="01EE1D15"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refIdxL1 = ( predFlagLA = = 0 )  ?  −1  :  refIdxLA</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762</w:t>
      </w:r>
      <w:r w:rsidRPr="00F5546D" w:rsidDel="003C51E6">
        <w:rPr>
          <w:color w:val="000000" w:themeColor="text1"/>
          <w:lang w:val="en-CA" w:eastAsia="ko-KR"/>
        </w:rPr>
        <w:fldChar w:fldCharType="end"/>
      </w:r>
      <w:r w:rsidRPr="00BB2314" w:rsidDel="003C51E6">
        <w:rPr>
          <w:color w:val="000000" w:themeColor="text1"/>
          <w:lang w:val="sv-SE" w:eastAsia="ko-KR"/>
        </w:rPr>
        <w:t>)</w:t>
      </w:r>
    </w:p>
    <w:p w14:paraId="2C567676" w14:textId="4E6821CB"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mvL0[ 0 ] = ( predFlagLA = = 0 )  ?  mvLA[ 0 ]  :  0</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763</w:t>
      </w:r>
      <w:r w:rsidRPr="00F5546D" w:rsidDel="003C51E6">
        <w:rPr>
          <w:color w:val="000000" w:themeColor="text1"/>
          <w:lang w:val="en-CA" w:eastAsia="ko-KR"/>
        </w:rPr>
        <w:fldChar w:fldCharType="end"/>
      </w:r>
      <w:r w:rsidRPr="00BB2314" w:rsidDel="003C51E6">
        <w:rPr>
          <w:color w:val="000000" w:themeColor="text1"/>
          <w:lang w:val="sv-SE" w:eastAsia="ko-KR"/>
        </w:rPr>
        <w:t>)</w:t>
      </w:r>
    </w:p>
    <w:p w14:paraId="0C0B4D3C" w14:textId="31D9A1D8"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mvL0[ 1 ] = ( predFlagLA = = 0 )  ?  mvLA[ 1 ]  :  0</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764</w:t>
      </w:r>
      <w:r w:rsidRPr="00F5546D" w:rsidDel="003C51E6">
        <w:rPr>
          <w:color w:val="000000" w:themeColor="text1"/>
          <w:lang w:val="en-CA" w:eastAsia="ko-KR"/>
        </w:rPr>
        <w:fldChar w:fldCharType="end"/>
      </w:r>
      <w:r w:rsidRPr="00BB2314" w:rsidDel="003C51E6">
        <w:rPr>
          <w:color w:val="000000" w:themeColor="text1"/>
          <w:lang w:val="sv-SE"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BB2314">
        <w:rPr>
          <w:color w:val="000000" w:themeColor="text1"/>
          <w:lang w:val="sv-SE"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predFlagL0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775</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83326EF" w14:textId="4B928D2F"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predFlagL1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776</w:t>
      </w:r>
      <w:r w:rsidRPr="00F5546D" w:rsidDel="003C51E6">
        <w:rPr>
          <w:color w:val="000000" w:themeColor="text1"/>
          <w:lang w:val="en-CA" w:eastAsia="ko-KR"/>
        </w:rPr>
        <w:fldChar w:fldCharType="end"/>
      </w:r>
      <w:r w:rsidRPr="00BB2314" w:rsidDel="003C51E6">
        <w:rPr>
          <w:color w:val="000000" w:themeColor="text1"/>
          <w:lang w:val="sv-SE" w:eastAsia="ko-KR"/>
        </w:rPr>
        <w:t>)</w:t>
      </w:r>
    </w:p>
    <w:p w14:paraId="7D69578B" w14:textId="3C0E733F"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refIdxL0 = ( predFlagLA = = 0 )  ?  refIdxLA  :  refIdxLB</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777</w:t>
      </w:r>
      <w:r w:rsidRPr="00F5546D" w:rsidDel="003C51E6">
        <w:rPr>
          <w:color w:val="000000" w:themeColor="text1"/>
          <w:lang w:val="en-CA" w:eastAsia="ko-KR"/>
        </w:rPr>
        <w:fldChar w:fldCharType="end"/>
      </w:r>
      <w:r w:rsidRPr="00BB2314" w:rsidDel="003C51E6">
        <w:rPr>
          <w:color w:val="000000" w:themeColor="text1"/>
          <w:lang w:val="sv-SE" w:eastAsia="ko-KR"/>
        </w:rPr>
        <w:t>)</w:t>
      </w:r>
    </w:p>
    <w:p w14:paraId="4D505C97" w14:textId="7F07AAFB"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refIdxL1 = ( predFlagLA = = 0 )  ?  refIdxLB  :  refIdxLA</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778</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EFCF8AE" w14:textId="60EFB879"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mvL0[ 0 ] = ( predFlagLA = = 0 )  ?  mvLA[ 0 ]  :  mvLB[ 0 ]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779</w:t>
      </w:r>
      <w:r w:rsidRPr="00F5546D" w:rsidDel="003C51E6">
        <w:rPr>
          <w:color w:val="000000" w:themeColor="text1"/>
          <w:lang w:val="en-CA" w:eastAsia="ko-KR"/>
        </w:rPr>
        <w:fldChar w:fldCharType="end"/>
      </w:r>
      <w:r w:rsidRPr="00BB2314" w:rsidDel="003C51E6">
        <w:rPr>
          <w:color w:val="000000" w:themeColor="text1"/>
          <w:lang w:val="sv-SE" w:eastAsia="ko-KR"/>
        </w:rPr>
        <w:t>)</w:t>
      </w:r>
    </w:p>
    <w:p w14:paraId="69DCED4C" w14:textId="6238B85E"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mvL0[ 1 ] = ( predFlagLA = = 0 )  ?  mvLA[ 1 ]  :  mvLB[ 1 ]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780</w:t>
      </w:r>
      <w:r w:rsidRPr="00F5546D" w:rsidDel="003C51E6">
        <w:rPr>
          <w:color w:val="000000" w:themeColor="text1"/>
          <w:lang w:val="en-CA" w:eastAsia="ko-KR"/>
        </w:rPr>
        <w:fldChar w:fldCharType="end"/>
      </w:r>
      <w:r w:rsidRPr="00BB2314" w:rsidDel="003C51E6">
        <w:rPr>
          <w:color w:val="000000" w:themeColor="text1"/>
          <w:lang w:val="sv-SE" w:eastAsia="ko-KR"/>
        </w:rPr>
        <w:t>)</w:t>
      </w:r>
    </w:p>
    <w:p w14:paraId="5B885E64" w14:textId="2E403D12"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mvL1[ 0 ] = ( predFlagLA = = 0 )  ?  mvLB[ 0 ]  :  mvLA[ 0 ]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781</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BB2314">
        <w:rPr>
          <w:color w:val="000000" w:themeColor="text1"/>
          <w:lang w:val="sv-SE"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07" w:name="_Ref528577940"/>
      <w:r w:rsidRPr="00804990">
        <w:rPr>
          <w:color w:val="000000" w:themeColor="text1"/>
          <w:lang w:val="en-CA" w:eastAsia="ko-KR"/>
        </w:rPr>
        <w:t>Reference picture mapping process for triangle merge mode</w:t>
      </w:r>
      <w:bookmarkEnd w:id="120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08" w:name="_Ref522376711"/>
      <w:bookmarkStart w:id="1209"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8"/>
      <w:bookmarkEnd w:id="120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10" w:name="_Toc534510604"/>
      <w:r w:rsidRPr="00901B03">
        <w:rPr>
          <w:lang w:val="en-CA"/>
        </w:rPr>
        <w:t>Scaling, transformation and array construction process</w:t>
      </w:r>
      <w:bookmarkEnd w:id="1210"/>
    </w:p>
    <w:p w14:paraId="56B1D733" w14:textId="77777777" w:rsidR="0012023F" w:rsidRPr="00901B03" w:rsidRDefault="0012023F" w:rsidP="0012023F">
      <w:pPr>
        <w:pStyle w:val="Heading3"/>
        <w:rPr>
          <w:lang w:val="en-CA"/>
        </w:rPr>
      </w:pPr>
      <w:bookmarkStart w:id="1211" w:name="_Ref529267130"/>
      <w:bookmarkStart w:id="1212" w:name="_Toc534510605"/>
      <w:r w:rsidRPr="00901B03">
        <w:rPr>
          <w:lang w:val="en-CA"/>
        </w:rPr>
        <w:t>Derivation process for quantization parameters</w:t>
      </w:r>
      <w:bookmarkEnd w:id="1211"/>
      <w:bookmarkEnd w:id="1212"/>
    </w:p>
    <w:p w14:paraId="002ADECB" w14:textId="77777777" w:rsidR="0000502C" w:rsidRDefault="001537FB" w:rsidP="001676FB">
      <w:pPr>
        <w:rPr>
          <w:lang w:val="en-CA"/>
        </w:rPr>
      </w:pPr>
      <w:bookmarkStart w:id="121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14" w:name="_Toc324427951"/>
      <w:bookmarkStart w:id="1215" w:name="_Toc324427952"/>
      <w:bookmarkEnd w:id="1214"/>
      <w:bookmarkEnd w:id="121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FCEA2F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554F723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3DD8B8F"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53FD626"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D074A8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16" w:name="_Ref81308924"/>
      <w:bookmarkStart w:id="1217" w:name="_Ref22911311"/>
      <w:bookmarkStart w:id="1218" w:name="_Ref22911306"/>
      <w:bookmarkStart w:id="1219" w:name="_Ref81308921"/>
      <w:bookmarkStart w:id="1220" w:name="_Toc77680780"/>
      <w:bookmarkStart w:id="1221" w:name="_Toc118289114"/>
      <w:bookmarkStart w:id="1222" w:name="_Toc246350714"/>
      <w:bookmarkStart w:id="1223" w:name="_Toc259024363"/>
      <w:bookmarkStart w:id="1224" w:name="_Toc415476453"/>
      <w:bookmarkStart w:id="1225" w:name="_Toc423602499"/>
      <w:bookmarkStart w:id="1226" w:name="_Toc423602673"/>
      <w:bookmarkStart w:id="1227" w:name="_Toc501130573"/>
      <w:bookmarkStart w:id="122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16"/>
      <w:bookmarkEnd w:id="121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8"/>
      <w:r w:rsidRPr="003F3F11">
        <w:rPr>
          <w:noProof/>
          <w:lang w:val="en-GB"/>
        </w:rPr>
        <w:t>qPi</w:t>
      </w:r>
      <w:bookmarkEnd w:id="1219"/>
      <w:bookmarkEnd w:id="1220"/>
      <w:bookmarkEnd w:id="1221"/>
      <w:bookmarkEnd w:id="1222"/>
      <w:bookmarkEnd w:id="1223"/>
      <w:r w:rsidRPr="003F3F11">
        <w:rPr>
          <w:noProof/>
          <w:lang w:val="en-GB"/>
        </w:rPr>
        <w:t xml:space="preserve"> for ChromaArrayType equal to 1</w:t>
      </w:r>
      <w:bookmarkEnd w:id="1224"/>
      <w:bookmarkEnd w:id="1225"/>
      <w:bookmarkEnd w:id="1226"/>
      <w:bookmarkEnd w:id="1227"/>
      <w:bookmarkEnd w:id="1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29" w:name="_Ref522189476"/>
      <w:bookmarkStart w:id="1230" w:name="_Toc534510606"/>
      <w:r w:rsidRPr="00901B03">
        <w:rPr>
          <w:lang w:val="en-CA"/>
        </w:rPr>
        <w:t>Scaling and transformation process</w:t>
      </w:r>
      <w:bookmarkEnd w:id="1229"/>
      <w:bookmarkEnd w:id="123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BB2314" w:rsidRDefault="0008485D" w:rsidP="0008485D">
      <w:pPr>
        <w:pStyle w:val="Equation"/>
        <w:tabs>
          <w:tab w:val="clear" w:pos="794"/>
          <w:tab w:val="clear" w:pos="1588"/>
          <w:tab w:val="left" w:pos="851"/>
          <w:tab w:val="left" w:pos="1134"/>
          <w:tab w:val="left" w:pos="1418"/>
        </w:tabs>
        <w:ind w:left="562"/>
        <w:rPr>
          <w:lang w:val="sv-SE" w:eastAsia="ko-KR"/>
        </w:rPr>
      </w:pPr>
      <w:r w:rsidRPr="00BB2314">
        <w:rPr>
          <w:lang w:val="sv-SE" w:eastAsia="ko-KR"/>
        </w:rPr>
        <w:t>tsShift = 5 + </w:t>
      </w:r>
      <w:r w:rsidR="00EA2F44" w:rsidRPr="00BB2314">
        <w:rPr>
          <w:lang w:val="sv-SE" w:eastAsia="ko-KR"/>
        </w:rPr>
        <w:t>( ( </w:t>
      </w:r>
      <w:r w:rsidRPr="00BB2314">
        <w:rPr>
          <w:lang w:val="sv-SE" w:eastAsia="ko-KR"/>
        </w:rPr>
        <w:t>Log2( nTb</w:t>
      </w:r>
      <w:r w:rsidR="00EA2F44" w:rsidRPr="00BB2314">
        <w:rPr>
          <w:lang w:val="sv-SE" w:eastAsia="ko-KR"/>
        </w:rPr>
        <w:t>W</w:t>
      </w:r>
      <w:r w:rsidRPr="00BB2314">
        <w:rPr>
          <w:lang w:val="sv-SE" w:eastAsia="ko-KR"/>
        </w:rPr>
        <w:t> )</w:t>
      </w:r>
      <w:r w:rsidR="00EA2F44" w:rsidRPr="00BB2314">
        <w:rPr>
          <w:lang w:val="sv-SE" w:eastAsia="ko-KR"/>
        </w:rPr>
        <w:t> + Log2( nTbH ) ) / 2 )</w:t>
      </w:r>
      <w:r w:rsidR="00EA2F44" w:rsidRPr="00BB2314">
        <w:rPr>
          <w:lang w:val="sv-SE" w:eastAsia="ko-KR"/>
        </w:rPr>
        <w:tab/>
      </w:r>
      <w:r w:rsidRPr="00BB2314">
        <w:rPr>
          <w:lang w:val="sv-SE" w:eastAsia="ko-KR"/>
        </w:rPr>
        <w:tab/>
      </w:r>
      <w:r w:rsidR="00581FDA" w:rsidRPr="00BB2314">
        <w:rPr>
          <w:lang w:val="sv-SE" w:eastAsia="ko-KR"/>
        </w:rPr>
        <w:t>(</w:t>
      </w:r>
      <w:r w:rsidR="00581FDA" w:rsidRPr="00901B03">
        <w:rPr>
          <w:lang w:val="en-CA" w:eastAsia="ko-KR"/>
        </w:rPr>
        <w:fldChar w:fldCharType="begin" w:fldLock="1"/>
      </w:r>
      <w:r w:rsidR="00581FDA" w:rsidRPr="00BB2314">
        <w:rPr>
          <w:lang w:val="sv-SE" w:eastAsia="ko-KR"/>
        </w:rPr>
        <w:instrText xml:space="preserve"> STYLEREF 1 \s </w:instrText>
      </w:r>
      <w:r w:rsidR="00581FDA" w:rsidRPr="00901B03">
        <w:rPr>
          <w:lang w:val="en-CA" w:eastAsia="ko-KR"/>
        </w:rPr>
        <w:fldChar w:fldCharType="separate"/>
      </w:r>
      <w:r w:rsidR="003773BB" w:rsidRPr="00BB2314">
        <w:rPr>
          <w:noProof/>
          <w:lang w:val="sv-SE" w:eastAsia="ko-KR"/>
        </w:rPr>
        <w:t>8</w:t>
      </w:r>
      <w:r w:rsidR="00581FDA" w:rsidRPr="00901B03">
        <w:rPr>
          <w:lang w:val="en-CA" w:eastAsia="ko-KR"/>
        </w:rPr>
        <w:fldChar w:fldCharType="end"/>
      </w:r>
      <w:r w:rsidR="00581FDA" w:rsidRPr="00BB2314">
        <w:rPr>
          <w:lang w:val="sv-SE" w:eastAsia="ko-KR"/>
        </w:rPr>
        <w:noBreakHyphen/>
      </w:r>
      <w:r w:rsidR="00581FDA" w:rsidRPr="00901B03">
        <w:rPr>
          <w:lang w:val="en-CA" w:eastAsia="ko-KR"/>
        </w:rPr>
        <w:fldChar w:fldCharType="begin" w:fldLock="1"/>
      </w:r>
      <w:r w:rsidR="00581FDA" w:rsidRPr="00BB2314">
        <w:rPr>
          <w:lang w:val="sv-SE" w:eastAsia="ko-KR"/>
        </w:rPr>
        <w:instrText xml:space="preserve"> SEQ Equation \* ARABIC \s 1 </w:instrText>
      </w:r>
      <w:r w:rsidR="00581FDA" w:rsidRPr="00901B03">
        <w:rPr>
          <w:lang w:val="en-CA" w:eastAsia="ko-KR"/>
        </w:rPr>
        <w:fldChar w:fldCharType="separate"/>
      </w:r>
      <w:r w:rsidR="003773BB" w:rsidRPr="00BB2314">
        <w:rPr>
          <w:noProof/>
          <w:lang w:val="sv-SE" w:eastAsia="ko-KR"/>
        </w:rPr>
        <w:t>824</w:t>
      </w:r>
      <w:r w:rsidR="00581FDA" w:rsidRPr="00901B03">
        <w:rPr>
          <w:lang w:val="en-CA" w:eastAsia="ko-KR"/>
        </w:rPr>
        <w:fldChar w:fldCharType="end"/>
      </w:r>
      <w:r w:rsidR="00581FDA" w:rsidRPr="00BB2314">
        <w:rPr>
          <w:lang w:val="sv-SE"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31" w:name="_Ref522189399"/>
      <w:bookmarkStart w:id="1232" w:name="_Toc534510607"/>
      <w:r w:rsidRPr="00901B03">
        <w:rPr>
          <w:lang w:val="en-CA"/>
        </w:rPr>
        <w:t>Scaling process for transform coefficients</w:t>
      </w:r>
      <w:bookmarkEnd w:id="1213"/>
      <w:bookmarkEnd w:id="1231"/>
      <w:bookmarkEnd w:id="123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BB2314">
        <w:rPr>
          <w:lang w:val="sv-SE" w:eastAsia="ko-KR"/>
        </w:rPr>
        <w:t xml:space="preserve">rectNorm = </w:t>
      </w:r>
      <w:r w:rsidR="00974CF1" w:rsidRPr="00BB2314">
        <w:rPr>
          <w:lang w:val="sv-SE"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33" w:name="_Ref522119035"/>
      <w:bookmarkStart w:id="1234" w:name="_Toc534510608"/>
      <w:bookmarkStart w:id="1235" w:name="_Ref521609060"/>
      <w:r w:rsidRPr="00901B03">
        <w:rPr>
          <w:lang w:val="en-CA"/>
        </w:rPr>
        <w:t>Transformation process for scaled transform coefficients</w:t>
      </w:r>
      <w:bookmarkEnd w:id="1233"/>
      <w:bookmarkEnd w:id="1234"/>
    </w:p>
    <w:p w14:paraId="153ADCD6" w14:textId="77777777" w:rsidR="00660FC7" w:rsidRPr="00901B03" w:rsidRDefault="00660FC7" w:rsidP="00660FC7">
      <w:pPr>
        <w:pStyle w:val="Heading4"/>
        <w:rPr>
          <w:lang w:val="en-CA" w:eastAsia="ko-KR"/>
        </w:rPr>
      </w:pPr>
      <w:bookmarkStart w:id="1236" w:name="_Ref522130276"/>
      <w:r w:rsidRPr="00901B03">
        <w:rPr>
          <w:lang w:val="en-CA" w:eastAsia="ko-KR"/>
        </w:rPr>
        <w:t>General</w:t>
      </w:r>
      <w:bookmarkEnd w:id="123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37"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3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37"/>
      <w:bookmarkEnd w:id="123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39" w:name="_Ref522122832"/>
      <w:r w:rsidRPr="00901B03">
        <w:rPr>
          <w:lang w:val="en-CA" w:eastAsia="ko-KR"/>
        </w:rPr>
        <w:lastRenderedPageBreak/>
        <w:t>Transformation process</w:t>
      </w:r>
      <w:bookmarkEnd w:id="123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40" w:name="_Ref522136373"/>
      <w:r w:rsidRPr="00901B03">
        <w:rPr>
          <w:lang w:val="en-CA" w:eastAsia="ko-KR"/>
        </w:rPr>
        <w:t>Transformation matrix derivation process</w:t>
      </w:r>
      <w:bookmarkEnd w:id="124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41" w:name="_Ref522356730"/>
      <w:bookmarkStart w:id="1242" w:name="_Toc534510609"/>
      <w:r w:rsidRPr="00901B03" w:rsidDel="00CB1E38">
        <w:rPr>
          <w:lang w:val="en-CA" w:eastAsia="ko-KR"/>
        </w:rPr>
        <w:lastRenderedPageBreak/>
        <w:t>Picture reconstruction process</w:t>
      </w:r>
      <w:bookmarkEnd w:id="1235"/>
      <w:bookmarkEnd w:id="1241"/>
      <w:bookmarkEnd w:id="124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43" w:name="_Ref525237963"/>
      <w:bookmarkStart w:id="1244" w:name="_Toc534510610"/>
      <w:bookmarkStart w:id="1245" w:name="_Toc311217275"/>
      <w:bookmarkStart w:id="1246" w:name="_Toc317198821"/>
      <w:bookmarkStart w:id="1247" w:name="_Ref328751872"/>
      <w:bookmarkStart w:id="1248" w:name="_Toc329080092"/>
      <w:r>
        <w:t>In-loop Filter Process</w:t>
      </w:r>
      <w:bookmarkEnd w:id="1243"/>
      <w:bookmarkEnd w:id="1244"/>
    </w:p>
    <w:p w14:paraId="73BFE04A" w14:textId="77777777" w:rsidR="00412188" w:rsidRPr="00901B03" w:rsidRDefault="00412188" w:rsidP="00412188">
      <w:pPr>
        <w:pStyle w:val="Heading3"/>
        <w:rPr>
          <w:lang w:val="en-CA"/>
        </w:rPr>
      </w:pPr>
      <w:bookmarkStart w:id="1249" w:name="_Toc534510611"/>
      <w:r>
        <w:rPr>
          <w:lang w:val="en-CA"/>
        </w:rPr>
        <w:t>General</w:t>
      </w:r>
      <w:bookmarkEnd w:id="124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50" w:name="_Toc328753049"/>
      <w:bookmarkStart w:id="1251" w:name="_Toc328753051"/>
      <w:bookmarkStart w:id="1252" w:name="_Toc328753054"/>
      <w:bookmarkStart w:id="1253" w:name="_Toc328753057"/>
      <w:bookmarkStart w:id="1254" w:name="_Toc328753059"/>
      <w:bookmarkStart w:id="1255" w:name="_Toc287363837"/>
      <w:bookmarkStart w:id="1256" w:name="_Toc311217268"/>
      <w:bookmarkStart w:id="1257" w:name="_Toc317198813"/>
      <w:bookmarkStart w:id="1258" w:name="_Ref328751836"/>
      <w:bookmarkStart w:id="1259" w:name="_Toc415475936"/>
      <w:bookmarkStart w:id="1260" w:name="_Toc423599211"/>
      <w:bookmarkStart w:id="1261" w:name="_Toc423601715"/>
      <w:bookmarkStart w:id="1262" w:name="_Toc462913201"/>
      <w:bookmarkStart w:id="1263" w:name="_Toc534510612"/>
      <w:bookmarkEnd w:id="1250"/>
      <w:bookmarkEnd w:id="1251"/>
      <w:bookmarkEnd w:id="1252"/>
      <w:bookmarkEnd w:id="1253"/>
      <w:bookmarkEnd w:id="1254"/>
      <w:r w:rsidRPr="005F2784">
        <w:rPr>
          <w:lang w:val="en-CA"/>
        </w:rPr>
        <w:t>Deblocking</w:t>
      </w:r>
      <w:r w:rsidRPr="00617CB8">
        <w:rPr>
          <w:noProof/>
        </w:rPr>
        <w:t xml:space="preserve"> filter process</w:t>
      </w:r>
      <w:bookmarkEnd w:id="1255"/>
      <w:bookmarkEnd w:id="1256"/>
      <w:bookmarkEnd w:id="1257"/>
      <w:bookmarkEnd w:id="1258"/>
      <w:bookmarkEnd w:id="1259"/>
      <w:bookmarkEnd w:id="1260"/>
      <w:bookmarkEnd w:id="1261"/>
      <w:bookmarkEnd w:id="1262"/>
      <w:bookmarkEnd w:id="1263"/>
    </w:p>
    <w:p w14:paraId="2B2AD794" w14:textId="77777777" w:rsidR="002A17B2" w:rsidRDefault="002A17B2" w:rsidP="002A17B2">
      <w:pPr>
        <w:pStyle w:val="Heading4"/>
        <w:rPr>
          <w:lang w:val="en-CA"/>
        </w:rPr>
      </w:pPr>
      <w:bookmarkStart w:id="1264" w:name="_Ref525222184"/>
      <w:r>
        <w:rPr>
          <w:lang w:val="en-CA"/>
        </w:rPr>
        <w:t>General</w:t>
      </w:r>
      <w:bookmarkEnd w:id="126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F8BD7F3"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4823702"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65" w:name="_Ref350429267"/>
      <w:bookmarkStart w:id="1266" w:name="_Toc415476454"/>
      <w:bookmarkStart w:id="1267" w:name="_Toc423602500"/>
      <w:bookmarkStart w:id="1268" w:name="_Toc423602674"/>
      <w:bookmarkStart w:id="1269" w:name="_Toc501130574"/>
      <w:bookmarkStart w:id="127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65"/>
      <w:r w:rsidRPr="003F3F11">
        <w:rPr>
          <w:noProof/>
          <w:lang w:val="en-GB"/>
        </w:rPr>
        <w:t xml:space="preserve"> – Name of association to edgeType</w:t>
      </w:r>
      <w:bookmarkEnd w:id="1266"/>
      <w:bookmarkEnd w:id="1267"/>
      <w:bookmarkEnd w:id="1268"/>
      <w:bookmarkEnd w:id="1269"/>
      <w:bookmarkEnd w:id="1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4512AFA1" w:rsidR="001A4417" w:rsidRDefault="001A4417" w:rsidP="001A4417">
      <w:pPr>
        <w:rPr>
          <w:noProof/>
          <w:lang w:eastAsia="ko-KR"/>
        </w:rPr>
      </w:pPr>
      <w:bookmarkStart w:id="1271"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8E88516"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B46866B"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7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72" w:name="_Ref528611194"/>
      <w:r>
        <w:rPr>
          <w:noProof/>
          <w:lang w:eastAsia="ko-KR"/>
        </w:rPr>
        <w:t>Deblocking filter process for one direction</w:t>
      </w:r>
      <w:bookmarkEnd w:id="127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73" w:name="_Ref325462643"/>
      <w:bookmarkStart w:id="1274" w:name="_Toc415475938"/>
      <w:bookmarkStart w:id="1275" w:name="_Toc423599213"/>
      <w:bookmarkStart w:id="127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53A89D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482D161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73"/>
    <w:bookmarkEnd w:id="1274"/>
    <w:bookmarkEnd w:id="1275"/>
    <w:bookmarkEnd w:id="127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77" w:name="_Ref528075678"/>
      <w:r w:rsidRPr="003F3F11">
        <w:rPr>
          <w:noProof/>
        </w:rPr>
        <w:t xml:space="preserve">Derivation process of </w:t>
      </w:r>
      <w:r w:rsidRPr="00455784">
        <w:t>transform</w:t>
      </w:r>
      <w:r w:rsidRPr="003F3F11">
        <w:rPr>
          <w:noProof/>
        </w:rPr>
        <w:t xml:space="preserve"> block boundary</w:t>
      </w:r>
      <w:bookmarkEnd w:id="127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8" w:name="_Toc335234596"/>
      <w:bookmarkStart w:id="1279" w:name="_Toc335234597"/>
      <w:bookmarkEnd w:id="1278"/>
      <w:bookmarkEnd w:id="1279"/>
    </w:p>
    <w:p w14:paraId="7399245C" w14:textId="77777777" w:rsidR="00C54A5A" w:rsidRPr="003F3F11" w:rsidRDefault="00C54A5A" w:rsidP="00C54A5A">
      <w:pPr>
        <w:pStyle w:val="Heading4"/>
        <w:rPr>
          <w:noProof/>
        </w:rPr>
      </w:pPr>
      <w:bookmarkStart w:id="1280" w:name="_Ref280369361"/>
      <w:bookmarkStart w:id="1281" w:name="_Toc287363839"/>
      <w:bookmarkStart w:id="1282" w:name="_Toc311217270"/>
      <w:bookmarkStart w:id="1283" w:name="_Toc317198815"/>
      <w:bookmarkStart w:id="1284" w:name="_Toc415475939"/>
      <w:bookmarkStart w:id="1285" w:name="_Toc423599214"/>
      <w:bookmarkStart w:id="1286" w:name="_Toc423601718"/>
      <w:r w:rsidRPr="003F3F11">
        <w:rPr>
          <w:noProof/>
        </w:rPr>
        <w:t xml:space="preserve">Derivation process of </w:t>
      </w:r>
      <w:r>
        <w:rPr>
          <w:noProof/>
        </w:rPr>
        <w:t>coding sub</w:t>
      </w:r>
      <w:r w:rsidRPr="003F3F11">
        <w:rPr>
          <w:noProof/>
        </w:rPr>
        <w:t>block boundary</w:t>
      </w:r>
      <w:bookmarkEnd w:id="1280"/>
      <w:bookmarkEnd w:id="1281"/>
      <w:bookmarkEnd w:id="1282"/>
      <w:bookmarkEnd w:id="1283"/>
      <w:bookmarkEnd w:id="1284"/>
      <w:bookmarkEnd w:id="1285"/>
      <w:bookmarkEnd w:id="1286"/>
    </w:p>
    <w:p w14:paraId="0B1F357A" w14:textId="77777777" w:rsidR="00457510" w:rsidRPr="003F3F11" w:rsidRDefault="00457510" w:rsidP="00457510">
      <w:pPr>
        <w:tabs>
          <w:tab w:val="left" w:pos="284"/>
        </w:tabs>
        <w:ind w:left="284" w:hanging="284"/>
        <w:rPr>
          <w:noProof/>
          <w:lang w:eastAsia="ko-KR"/>
        </w:rPr>
      </w:pPr>
      <w:bookmarkStart w:id="1287" w:name="_Toc335234600"/>
      <w:bookmarkStart w:id="1288" w:name="_Toc335234602"/>
      <w:bookmarkStart w:id="1289" w:name="_Toc311217271"/>
      <w:bookmarkStart w:id="1290" w:name="_Toc317198816"/>
      <w:bookmarkStart w:id="1291" w:name="_Ref324946706"/>
      <w:bookmarkStart w:id="1292" w:name="_Toc415475940"/>
      <w:bookmarkStart w:id="1293" w:name="_Toc423599215"/>
      <w:bookmarkStart w:id="1294" w:name="_Toc423601719"/>
      <w:bookmarkEnd w:id="1287"/>
      <w:bookmarkEnd w:id="128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BB2314" w:rsidRDefault="00457510" w:rsidP="00457510">
      <w:pPr>
        <w:pStyle w:val="Equation"/>
        <w:tabs>
          <w:tab w:val="clear" w:pos="794"/>
          <w:tab w:val="clear" w:pos="1588"/>
          <w:tab w:val="left" w:pos="851"/>
          <w:tab w:val="left" w:pos="1134"/>
          <w:tab w:val="left" w:pos="1418"/>
        </w:tabs>
        <w:ind w:left="851"/>
        <w:rPr>
          <w:noProof/>
          <w:lang w:val="sv-SE"/>
        </w:rPr>
      </w:pPr>
      <w:r w:rsidRPr="00BB2314">
        <w:rPr>
          <w:noProof/>
          <w:lang w:val="sv-SE" w:eastAsia="ko-KR"/>
        </w:rPr>
        <w:t>edgeFlags[ i * </w:t>
      </w:r>
      <w:r w:rsidR="00DF2924" w:rsidRPr="00BB2314">
        <w:rPr>
          <w:noProof/>
          <w:lang w:val="sv-SE" w:eastAsia="ko-KR"/>
        </w:rPr>
        <w:t>M</w:t>
      </w:r>
      <w:r w:rsidR="00C82E4D" w:rsidRPr="00BB2314">
        <w:rPr>
          <w:noProof/>
          <w:lang w:val="sv-SE" w:eastAsia="ko-KR"/>
        </w:rPr>
        <w:t>ax( 8, </w:t>
      </w:r>
      <w:r w:rsidRPr="00BB2314">
        <w:rPr>
          <w:noProof/>
          <w:lang w:val="sv-SE" w:eastAsia="ko-KR"/>
        </w:rPr>
        <w:t>nCbW / numSbX</w:t>
      </w:r>
      <w:r w:rsidR="00C82E4D" w:rsidRPr="00BB2314">
        <w:rPr>
          <w:noProof/>
          <w:lang w:val="sv-SE" w:eastAsia="ko-KR"/>
        </w:rPr>
        <w:t> )</w:t>
      </w:r>
      <w:r w:rsidRPr="00BB2314">
        <w:rPr>
          <w:noProof/>
          <w:lang w:val="sv-SE" w:eastAsia="ko-KR"/>
        </w:rPr>
        <w:t> ][ k ]</w:t>
      </w:r>
      <w:r w:rsidR="00C82E4D" w:rsidRPr="00BB2314">
        <w:rPr>
          <w:noProof/>
          <w:lang w:val="sv-SE" w:eastAsia="ko-KR"/>
        </w:rPr>
        <w:t> = 1</w:t>
      </w:r>
      <w:r w:rsidRPr="00BB2314">
        <w:rPr>
          <w:noProof/>
          <w:lang w:val="sv-SE" w:eastAsia="ko-KR"/>
        </w:rPr>
        <w:tab/>
      </w:r>
      <w:r w:rsidRPr="00BB2314">
        <w:rPr>
          <w:lang w:val="sv-SE"/>
        </w:rPr>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865</w:t>
      </w:r>
      <w:r w:rsidRPr="00901B03">
        <w:rPr>
          <w:lang w:val="en-CA"/>
        </w:rPr>
        <w:fldChar w:fldCharType="end"/>
      </w:r>
      <w:r w:rsidRPr="00BB2314">
        <w:rPr>
          <w:lang w:val="sv-SE"/>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95" w:name="_Ref528080907"/>
      <w:r w:rsidRPr="003F3F11">
        <w:rPr>
          <w:noProof/>
        </w:rPr>
        <w:t xml:space="preserve">Derivation process of boundary </w:t>
      </w:r>
      <w:r w:rsidRPr="00455784">
        <w:t>filtering</w:t>
      </w:r>
      <w:r w:rsidRPr="003F3F11">
        <w:rPr>
          <w:noProof/>
        </w:rPr>
        <w:t xml:space="preserve"> strength</w:t>
      </w:r>
      <w:bookmarkEnd w:id="1289"/>
      <w:bookmarkEnd w:id="1290"/>
      <w:bookmarkEnd w:id="1291"/>
      <w:bookmarkEnd w:id="1292"/>
      <w:bookmarkEnd w:id="1293"/>
      <w:bookmarkEnd w:id="1294"/>
      <w:bookmarkEnd w:id="129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96" w:name="_Toc415475941"/>
      <w:bookmarkStart w:id="1297" w:name="_Toc423599216"/>
      <w:bookmarkStart w:id="1298" w:name="_Toc423601720"/>
      <w:bookmarkStart w:id="1299" w:name="_Ref280383764"/>
      <w:bookmarkStart w:id="1300" w:name="_Toc287363841"/>
      <w:bookmarkStart w:id="1301" w:name="_Toc311217272"/>
      <w:bookmarkStart w:id="1302" w:name="_Toc317198817"/>
      <w:bookmarkStart w:id="1303" w:name="_Ref324947263"/>
      <w:r w:rsidRPr="00455C83">
        <w:t>Edge</w:t>
      </w:r>
      <w:r w:rsidRPr="003F3F11">
        <w:rPr>
          <w:noProof/>
        </w:rPr>
        <w:t xml:space="preserve"> filtering process</w:t>
      </w:r>
      <w:bookmarkEnd w:id="1296"/>
      <w:bookmarkEnd w:id="1297"/>
      <w:bookmarkEnd w:id="1298"/>
    </w:p>
    <w:p w14:paraId="44AF0966" w14:textId="77777777" w:rsidR="00D20C80" w:rsidRPr="003F3F11" w:rsidRDefault="00D20C80" w:rsidP="00455C83">
      <w:pPr>
        <w:pStyle w:val="Heading5"/>
        <w:rPr>
          <w:noProof/>
        </w:rPr>
      </w:pPr>
      <w:bookmarkStart w:id="1304" w:name="_Ref325644368"/>
      <w:r w:rsidRPr="003F3F11">
        <w:rPr>
          <w:noProof/>
        </w:rPr>
        <w:t xml:space="preserve">Vertical edge filtering </w:t>
      </w:r>
      <w:r w:rsidRPr="00455C83">
        <w:t>process</w:t>
      </w:r>
      <w:bookmarkEnd w:id="1299"/>
      <w:bookmarkEnd w:id="1300"/>
      <w:bookmarkEnd w:id="1301"/>
      <w:bookmarkEnd w:id="1302"/>
      <w:bookmarkEnd w:id="1303"/>
      <w:bookmarkEnd w:id="130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0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0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06" w:name="_Ref295419313"/>
      <w:bookmarkStart w:id="1307" w:name="_Ref528317037"/>
      <w:bookmarkStart w:id="1308" w:name="_Ref282080392"/>
      <w:r>
        <w:rPr>
          <w:noProof/>
        </w:rPr>
        <w:t xml:space="preserve">Decision process for </w:t>
      </w:r>
      <w:r w:rsidR="00D3507C" w:rsidRPr="003F3F11">
        <w:rPr>
          <w:noProof/>
        </w:rPr>
        <w:t xml:space="preserve">block </w:t>
      </w:r>
      <w:r w:rsidR="00D3507C" w:rsidRPr="00455C83">
        <w:t>edge</w:t>
      </w:r>
      <w:bookmarkEnd w:id="1306"/>
      <w:r w:rsidR="00D3507C" w:rsidRPr="00455C83">
        <w:t>s</w:t>
      </w:r>
      <w:bookmarkEnd w:id="130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4B4E80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E6254F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D61EA2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08AAC11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09" w:name="_Ref335135732"/>
      <w:bookmarkStart w:id="1310" w:name="_Toc415476455"/>
      <w:bookmarkStart w:id="1311" w:name="_Toc423602501"/>
      <w:bookmarkStart w:id="1312" w:name="_Toc423602675"/>
      <w:bookmarkStart w:id="1313" w:name="_Toc501130575"/>
      <w:bookmarkStart w:id="1314" w:name="_Toc510795500"/>
      <w:bookmarkStart w:id="131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0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10"/>
      <w:bookmarkEnd w:id="1311"/>
      <w:bookmarkEnd w:id="1312"/>
      <w:bookmarkEnd w:id="1313"/>
      <w:bookmarkEnd w:id="131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16" w:name="_Ref336339730"/>
      <w:r>
        <w:rPr>
          <w:noProof/>
        </w:rPr>
        <w:t xml:space="preserve">Filtering process for </w:t>
      </w:r>
      <w:r w:rsidR="00D3507C" w:rsidRPr="003F3F11">
        <w:rPr>
          <w:noProof/>
        </w:rPr>
        <w:t>block edge</w:t>
      </w:r>
      <w:bookmarkEnd w:id="1308"/>
      <w:bookmarkEnd w:id="1315"/>
      <w:r w:rsidR="00D3507C" w:rsidRPr="003F3F11">
        <w:rPr>
          <w:noProof/>
        </w:rPr>
        <w:t>s</w:t>
      </w:r>
      <w:bookmarkEnd w:id="131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17" w:name="_Ref286594894"/>
      <w:bookmarkStart w:id="1318" w:name="_Ref280386596"/>
      <w:r w:rsidRPr="003F3F11">
        <w:rPr>
          <w:noProof/>
        </w:rPr>
        <w:t>Filtering process for chroma block edge</w:t>
      </w:r>
      <w:bookmarkEnd w:id="131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82A244E"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3BFABE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322CF96"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19" w:name="_Ref295421791"/>
      <w:r>
        <w:rPr>
          <w:noProof/>
        </w:rPr>
        <w:t xml:space="preserve">Decision process for a </w:t>
      </w:r>
      <w:r w:rsidR="00D3507C" w:rsidRPr="003F3F11">
        <w:rPr>
          <w:noProof/>
        </w:rPr>
        <w:t>sample</w:t>
      </w:r>
      <w:bookmarkEnd w:id="131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20" w:name="_Ref286594180"/>
      <w:r>
        <w:rPr>
          <w:noProof/>
        </w:rPr>
        <w:t xml:space="preserve">Filtering process for a </w:t>
      </w:r>
      <w:r w:rsidR="00D3507C" w:rsidRPr="00455C83">
        <w:t>sample</w:t>
      </w:r>
      <w:bookmarkEnd w:id="1318"/>
      <w:bookmarkEnd w:id="132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21" w:name="_Toc335234780"/>
      <w:bookmarkStart w:id="1322" w:name="_Ref286595152"/>
      <w:bookmarkEnd w:id="1321"/>
      <w:r w:rsidRPr="003F3F11">
        <w:rPr>
          <w:noProof/>
        </w:rPr>
        <w:lastRenderedPageBreak/>
        <w:t>Filtering process for a chroma sample</w:t>
      </w:r>
      <w:bookmarkEnd w:id="132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23" w:name="_Toc311217273"/>
      <w:bookmarkStart w:id="1324" w:name="_Toc317198819"/>
      <w:bookmarkStart w:id="1325" w:name="_Ref328751851"/>
      <w:bookmarkStart w:id="1326" w:name="_Toc415475942"/>
      <w:bookmarkStart w:id="1327" w:name="_Toc423599217"/>
      <w:bookmarkStart w:id="1328" w:name="_Toc423601721"/>
      <w:bookmarkStart w:id="1329" w:name="_Toc501130212"/>
      <w:bookmarkStart w:id="1330" w:name="_Toc510795135"/>
      <w:bookmarkStart w:id="1331" w:name="_Toc534510613"/>
      <w:bookmarkStart w:id="1332" w:name="_Toc287363842"/>
      <w:r w:rsidRPr="003F3F11">
        <w:rPr>
          <w:noProof/>
          <w:lang w:eastAsia="ko-KR"/>
        </w:rPr>
        <w:t xml:space="preserve">Sample </w:t>
      </w:r>
      <w:r w:rsidRPr="00AC35FC">
        <w:t>adaptive</w:t>
      </w:r>
      <w:r w:rsidRPr="003F3F11">
        <w:rPr>
          <w:noProof/>
          <w:lang w:eastAsia="ko-KR"/>
        </w:rPr>
        <w:t xml:space="preserve"> offset process</w:t>
      </w:r>
      <w:bookmarkEnd w:id="1323"/>
      <w:bookmarkEnd w:id="1324"/>
      <w:bookmarkEnd w:id="1325"/>
      <w:bookmarkEnd w:id="1326"/>
      <w:bookmarkEnd w:id="1327"/>
      <w:bookmarkEnd w:id="1328"/>
      <w:bookmarkEnd w:id="1329"/>
      <w:bookmarkEnd w:id="1330"/>
      <w:bookmarkEnd w:id="1331"/>
    </w:p>
    <w:p w14:paraId="740940E6" w14:textId="77777777" w:rsidR="00C32BC6" w:rsidRPr="003F3F11" w:rsidRDefault="00C32BC6" w:rsidP="00C32BC6">
      <w:pPr>
        <w:pStyle w:val="Heading4"/>
        <w:rPr>
          <w:noProof/>
          <w:lang w:eastAsia="ko-KR"/>
        </w:rPr>
      </w:pPr>
      <w:bookmarkStart w:id="1333" w:name="_Toc415475943"/>
      <w:bookmarkStart w:id="1334" w:name="_Toc423599218"/>
      <w:bookmarkStart w:id="1335" w:name="_Toc423601722"/>
      <w:bookmarkStart w:id="1336" w:name="_Ref528056849"/>
      <w:r w:rsidRPr="00AC35FC">
        <w:t>General</w:t>
      </w:r>
      <w:bookmarkEnd w:id="1333"/>
      <w:bookmarkEnd w:id="1334"/>
      <w:bookmarkEnd w:id="1335"/>
      <w:bookmarkEnd w:id="133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E9A448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E2CA7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D6773A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37" w:name="_Toc327178233"/>
      <w:bookmarkStart w:id="1338" w:name="_Ref305587094"/>
      <w:bookmarkStart w:id="1339" w:name="_Toc311217274"/>
      <w:bookmarkStart w:id="1340" w:name="_Toc317198820"/>
      <w:bookmarkStart w:id="1341" w:name="_Toc415475944"/>
      <w:bookmarkStart w:id="1342" w:name="_Toc423599219"/>
      <w:bookmarkStart w:id="1343" w:name="_Toc423601723"/>
      <w:bookmarkEnd w:id="1337"/>
      <w:r w:rsidRPr="003F3F11">
        <w:rPr>
          <w:noProof/>
        </w:rPr>
        <w:lastRenderedPageBreak/>
        <w:t xml:space="preserve">CTB </w:t>
      </w:r>
      <w:r w:rsidRPr="00AC35FC">
        <w:t>modification</w:t>
      </w:r>
      <w:r w:rsidRPr="003F3F11">
        <w:rPr>
          <w:noProof/>
        </w:rPr>
        <w:t xml:space="preserve"> process</w:t>
      </w:r>
      <w:bookmarkEnd w:id="1338"/>
      <w:bookmarkEnd w:id="1339"/>
      <w:bookmarkEnd w:id="1340"/>
      <w:bookmarkEnd w:id="1341"/>
      <w:bookmarkEnd w:id="1342"/>
      <w:bookmarkEnd w:id="134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BB2314" w:rsidRDefault="00C32BC6" w:rsidP="00C32BC6">
      <w:pPr>
        <w:pStyle w:val="Equation"/>
        <w:tabs>
          <w:tab w:val="clear" w:pos="794"/>
          <w:tab w:val="clear" w:pos="1588"/>
          <w:tab w:val="left" w:pos="851"/>
          <w:tab w:val="left" w:pos="1134"/>
          <w:tab w:val="left" w:pos="1418"/>
        </w:tabs>
        <w:ind w:left="562"/>
        <w:rPr>
          <w:noProof/>
          <w:lang w:val="sv-SE" w:eastAsia="ko-KR"/>
        </w:rPr>
      </w:pPr>
      <w:r w:rsidRPr="00BB2314">
        <w:rPr>
          <w:noProof/>
          <w:lang w:val="sv-SE" w:eastAsia="ko-KR"/>
        </w:rPr>
        <w:t>( xS</w:t>
      </w:r>
      <w:r w:rsidRPr="00BB2314">
        <w:rPr>
          <w:noProof/>
          <w:vertAlign w:val="subscript"/>
          <w:lang w:val="sv-SE" w:eastAsia="ko-KR"/>
        </w:rPr>
        <w:t>i</w:t>
      </w:r>
      <w:r w:rsidRPr="00BB2314">
        <w:rPr>
          <w:noProof/>
          <w:lang w:val="sv-SE" w:eastAsia="ko-KR"/>
        </w:rPr>
        <w:t>, yS</w:t>
      </w:r>
      <w:r w:rsidRPr="00BB2314">
        <w:rPr>
          <w:noProof/>
          <w:vertAlign w:val="subscript"/>
          <w:lang w:val="sv-SE" w:eastAsia="ko-KR"/>
        </w:rPr>
        <w:t>j</w:t>
      </w:r>
      <w:r w:rsidRPr="00BB2314">
        <w:rPr>
          <w:noProof/>
          <w:lang w:val="sv-SE" w:eastAsia="ko-KR"/>
        </w:rPr>
        <w:t> ) = </w:t>
      </w:r>
      <w:r w:rsidRPr="00BB2314">
        <w:rPr>
          <w:noProof/>
          <w:lang w:val="sv-SE"/>
        </w:rPr>
        <w:t>( xCtb + i, yCtb + j )</w:t>
      </w:r>
      <w:r w:rsidRPr="00BB2314">
        <w:rPr>
          <w:noProof/>
          <w:lang w:val="sv-SE"/>
        </w:rPr>
        <w:tab/>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8</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933</w:t>
      </w:r>
      <w:r w:rsidRPr="003F3F11">
        <w:rPr>
          <w:noProof/>
        </w:rPr>
        <w:fldChar w:fldCharType="end"/>
      </w:r>
      <w:r w:rsidRPr="00BB2314">
        <w:rPr>
          <w:noProof/>
          <w:lang w:val="sv-SE"/>
        </w:rPr>
        <w:t>)</w:t>
      </w:r>
    </w:p>
    <w:p w14:paraId="1D12DA27" w14:textId="20B66D8E" w:rsidR="00C32BC6" w:rsidRPr="00BB2314" w:rsidRDefault="00C32BC6" w:rsidP="00C32BC6">
      <w:pPr>
        <w:pStyle w:val="Equation"/>
        <w:tabs>
          <w:tab w:val="clear" w:pos="794"/>
          <w:tab w:val="clear" w:pos="1588"/>
          <w:tab w:val="left" w:pos="851"/>
          <w:tab w:val="left" w:pos="1134"/>
          <w:tab w:val="left" w:pos="1418"/>
        </w:tabs>
        <w:ind w:left="562"/>
        <w:rPr>
          <w:noProof/>
          <w:lang w:val="sv-SE" w:eastAsia="ko-KR"/>
        </w:rPr>
      </w:pPr>
      <w:r w:rsidRPr="00BB2314">
        <w:rPr>
          <w:noProof/>
          <w:lang w:val="sv-SE" w:eastAsia="ko-KR"/>
        </w:rPr>
        <w:t>( xY</w:t>
      </w:r>
      <w:r w:rsidRPr="00BB2314">
        <w:rPr>
          <w:noProof/>
          <w:vertAlign w:val="subscript"/>
          <w:lang w:val="sv-SE" w:eastAsia="ko-KR"/>
        </w:rPr>
        <w:t>i</w:t>
      </w:r>
      <w:r w:rsidRPr="00BB2314">
        <w:rPr>
          <w:noProof/>
          <w:lang w:val="sv-SE" w:eastAsia="ko-KR"/>
        </w:rPr>
        <w:t>, yY</w:t>
      </w:r>
      <w:r w:rsidRPr="00BB2314">
        <w:rPr>
          <w:noProof/>
          <w:vertAlign w:val="subscript"/>
          <w:lang w:val="sv-SE" w:eastAsia="ko-KR"/>
        </w:rPr>
        <w:t>j</w:t>
      </w:r>
      <w:r w:rsidRPr="00BB2314">
        <w:rPr>
          <w:noProof/>
          <w:lang w:val="sv-SE" w:eastAsia="ko-KR"/>
        </w:rPr>
        <w:t> ) = ( cIdx  = =  0 ) ? ( xS</w:t>
      </w:r>
      <w:r w:rsidRPr="00BB2314">
        <w:rPr>
          <w:noProof/>
          <w:vertAlign w:val="subscript"/>
          <w:lang w:val="sv-SE" w:eastAsia="ko-KR"/>
        </w:rPr>
        <w:t>i</w:t>
      </w:r>
      <w:r w:rsidRPr="00BB2314">
        <w:rPr>
          <w:noProof/>
          <w:lang w:val="sv-SE" w:eastAsia="ko-KR"/>
        </w:rPr>
        <w:t>, yS</w:t>
      </w:r>
      <w:r w:rsidRPr="00BB2314">
        <w:rPr>
          <w:noProof/>
          <w:vertAlign w:val="subscript"/>
          <w:lang w:val="sv-SE" w:eastAsia="ko-KR"/>
        </w:rPr>
        <w:t>j</w:t>
      </w:r>
      <w:r w:rsidRPr="00BB2314">
        <w:rPr>
          <w:noProof/>
          <w:lang w:val="sv-SE" w:eastAsia="ko-KR"/>
        </w:rPr>
        <w:t> ) : ( xS</w:t>
      </w:r>
      <w:r w:rsidRPr="00BB2314">
        <w:rPr>
          <w:noProof/>
          <w:vertAlign w:val="subscript"/>
          <w:lang w:val="sv-SE" w:eastAsia="ko-KR"/>
        </w:rPr>
        <w:t>i</w:t>
      </w:r>
      <w:r w:rsidRPr="00BB2314">
        <w:rPr>
          <w:noProof/>
          <w:lang w:val="sv-SE" w:eastAsia="ko-KR"/>
        </w:rPr>
        <w:t> * SubWidthC, yS</w:t>
      </w:r>
      <w:r w:rsidRPr="00BB2314">
        <w:rPr>
          <w:noProof/>
          <w:vertAlign w:val="subscript"/>
          <w:lang w:val="sv-SE" w:eastAsia="ko-KR"/>
        </w:rPr>
        <w:t>j</w:t>
      </w:r>
      <w:r w:rsidRPr="00BB2314">
        <w:rPr>
          <w:noProof/>
          <w:lang w:val="sv-SE" w:eastAsia="ko-KR"/>
        </w:rPr>
        <w:t> * SubHeightC )</w:t>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8</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934</w:t>
      </w:r>
      <w:r w:rsidRPr="003F3F11">
        <w:rPr>
          <w:noProof/>
        </w:rPr>
        <w:fldChar w:fldCharType="end"/>
      </w:r>
      <w:r w:rsidRPr="00BB2314">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4CC826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8A3DC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608122A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51A8F72"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44" w:name="_Ref305592425"/>
      <w:bookmarkStart w:id="1345" w:name="_Toc415476456"/>
      <w:bookmarkStart w:id="1346" w:name="_Toc423602502"/>
      <w:bookmarkStart w:id="1347" w:name="_Toc423602676"/>
      <w:bookmarkStart w:id="1348" w:name="_Toc501130576"/>
      <w:bookmarkStart w:id="134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4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45"/>
      <w:bookmarkEnd w:id="1346"/>
      <w:bookmarkEnd w:id="1347"/>
      <w:bookmarkEnd w:id="1348"/>
      <w:bookmarkEnd w:id="1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3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50" w:name="_Toc534510614"/>
      <w:r w:rsidRPr="005F2784">
        <w:rPr>
          <w:lang w:val="en-CA"/>
        </w:rPr>
        <w:t>Adaptive</w:t>
      </w:r>
      <w:r w:rsidRPr="003F17AE">
        <w:t xml:space="preserve"> loop filter process</w:t>
      </w:r>
      <w:bookmarkEnd w:id="1245"/>
      <w:bookmarkEnd w:id="1246"/>
      <w:bookmarkEnd w:id="1247"/>
      <w:bookmarkEnd w:id="1248"/>
      <w:bookmarkEnd w:id="1350"/>
    </w:p>
    <w:p w14:paraId="0951E1D7" w14:textId="77777777" w:rsidR="00412188" w:rsidRPr="00901B03" w:rsidRDefault="00412188" w:rsidP="00412188">
      <w:pPr>
        <w:pStyle w:val="Heading4"/>
        <w:rPr>
          <w:lang w:val="en-CA" w:eastAsia="ko-KR"/>
        </w:rPr>
      </w:pPr>
      <w:bookmarkStart w:id="1351" w:name="_Ref525222192"/>
      <w:r w:rsidRPr="00901B03">
        <w:rPr>
          <w:lang w:val="en-CA" w:eastAsia="ko-KR"/>
        </w:rPr>
        <w:t>General</w:t>
      </w:r>
      <w:bookmarkEnd w:id="135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D1A5EB8"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52" w:name="_Ref328067389"/>
      <w:bookmarkStart w:id="1353" w:name="_Toc329080094"/>
    </w:p>
    <w:p w14:paraId="77A76E87" w14:textId="77777777" w:rsidR="00DF2463" w:rsidRDefault="00DF2463" w:rsidP="00DF2463">
      <w:pPr>
        <w:pStyle w:val="Heading4"/>
        <w:tabs>
          <w:tab w:val="num" w:pos="862"/>
        </w:tabs>
        <w:ind w:left="1870" w:hanging="1870"/>
        <w:jc w:val="left"/>
      </w:pPr>
      <w:bookmarkStart w:id="1354" w:name="_Ref328573810"/>
      <w:bookmarkStart w:id="1355" w:name="_Toc329080095"/>
      <w:r w:rsidRPr="00E1755A">
        <w:t>Coding tree block filtering process for luma samples</w:t>
      </w:r>
      <w:bookmarkEnd w:id="1354"/>
      <w:bookmarkEnd w:id="1355"/>
    </w:p>
    <w:p w14:paraId="3DD74862" w14:textId="77777777" w:rsidR="003C7A29" w:rsidRPr="00E21744" w:rsidRDefault="003C7A29" w:rsidP="003C7A29">
      <w:pPr>
        <w:tabs>
          <w:tab w:val="left" w:pos="284"/>
        </w:tabs>
        <w:ind w:left="284" w:hanging="284"/>
        <w:rPr>
          <w:lang w:eastAsia="ko-KR"/>
        </w:rPr>
      </w:pPr>
      <w:bookmarkStart w:id="1356" w:name="_Ref287542912"/>
      <w:bookmarkStart w:id="1357" w:name="_Toc311217278"/>
      <w:bookmarkStart w:id="135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5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56"/>
      <w:bookmarkEnd w:id="1357"/>
      <w:bookmarkEnd w:id="1358"/>
      <w:bookmarkEnd w:id="1359"/>
    </w:p>
    <w:bookmarkEnd w:id="1352"/>
    <w:bookmarkEnd w:id="135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sidRPr="00BB2314">
        <w:rPr>
          <w:lang w:val="sv-SE" w:eastAsia="ko-KR"/>
        </w:rPr>
        <w:t>dir1[ x ][ y ]</w:t>
      </w:r>
      <w:r w:rsidR="000E1650" w:rsidRPr="00BB2314">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BB2314" w:rsidRDefault="000E1650" w:rsidP="000E1650">
      <w:pPr>
        <w:pStyle w:val="Equation"/>
        <w:tabs>
          <w:tab w:val="clear" w:pos="794"/>
          <w:tab w:val="clear" w:pos="1588"/>
          <w:tab w:val="left" w:pos="851"/>
          <w:tab w:val="left" w:pos="1134"/>
          <w:tab w:val="left" w:pos="1418"/>
        </w:tabs>
        <w:spacing w:after="0"/>
        <w:ind w:left="851"/>
        <w:rPr>
          <w:lang w:val="sv-SE" w:eastAsia="ko-KR"/>
        </w:rPr>
      </w:pPr>
      <w:r w:rsidRPr="00BB2314">
        <w:rPr>
          <w:lang w:val="sv-SE" w:eastAsia="ko-KR"/>
        </w:rPr>
        <w:t>filtIdx[ x ][ y ] = avgVar</w:t>
      </w:r>
      <w:r w:rsidR="00A7068F" w:rsidRPr="00BB2314">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60" w:name="_Ref525240265"/>
      <w:r w:rsidRPr="00E1755A">
        <w:t>Coding tree block filtering process for chroma samples</w:t>
      </w:r>
      <w:bookmarkEnd w:id="136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61" w:name="_Hlk519484903"/>
      <w:r w:rsidRPr="008C12BD">
        <w:rPr>
          <w:vertAlign w:val="subscript"/>
          <w:lang w:eastAsia="ko-KR"/>
        </w:rPr>
        <w:t>−</w:t>
      </w:r>
      <w:bookmarkEnd w:id="136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62" w:name="_Toc348981919"/>
      <w:bookmarkStart w:id="1363" w:name="_Toc348981922"/>
      <w:bookmarkStart w:id="1364" w:name="_Toc348981991"/>
      <w:bookmarkStart w:id="1365" w:name="_Toc534510615"/>
      <w:bookmarkEnd w:id="1362"/>
      <w:bookmarkEnd w:id="1363"/>
      <w:bookmarkEnd w:id="1364"/>
      <w:r w:rsidRPr="00901B03">
        <w:rPr>
          <w:lang w:val="en-CA"/>
        </w:rPr>
        <w:t>Parsing process</w:t>
      </w:r>
      <w:bookmarkEnd w:id="1365"/>
    </w:p>
    <w:p w14:paraId="506C1109" w14:textId="77777777" w:rsidR="00822405" w:rsidRPr="00901B03" w:rsidRDefault="00822405" w:rsidP="00822405">
      <w:pPr>
        <w:pStyle w:val="Heading2"/>
        <w:rPr>
          <w:lang w:val="en-CA"/>
        </w:rPr>
      </w:pPr>
      <w:bookmarkStart w:id="1366" w:name="_Toc534510616"/>
      <w:r w:rsidRPr="00901B03">
        <w:rPr>
          <w:lang w:val="en-CA"/>
        </w:rPr>
        <w:t>General</w:t>
      </w:r>
      <w:bookmarkEnd w:id="136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67" w:name="_Ref522195041"/>
      <w:bookmarkStart w:id="1368" w:name="_Toc534510617"/>
      <w:r w:rsidRPr="00901B03">
        <w:rPr>
          <w:lang w:val="en-CA"/>
        </w:rPr>
        <w:t xml:space="preserve">Parsing process for </w:t>
      </w:r>
      <w:r w:rsidR="00463328">
        <w:rPr>
          <w:lang w:val="en-CA"/>
        </w:rPr>
        <w:t>k</w:t>
      </w:r>
      <w:r w:rsidRPr="00901B03">
        <w:rPr>
          <w:lang w:val="en-CA"/>
        </w:rPr>
        <w:t>-th order Exp-Golomb codes</w:t>
      </w:r>
      <w:bookmarkEnd w:id="1367"/>
      <w:bookmarkEnd w:id="1368"/>
    </w:p>
    <w:p w14:paraId="49A18386" w14:textId="77777777" w:rsidR="00AF4EBD" w:rsidRPr="00901B03" w:rsidRDefault="00AF4EBD" w:rsidP="00AF4EBD">
      <w:pPr>
        <w:pStyle w:val="Heading3"/>
        <w:rPr>
          <w:lang w:val="en-CA"/>
        </w:rPr>
      </w:pPr>
      <w:bookmarkStart w:id="1369" w:name="_Toc415475948"/>
      <w:bookmarkStart w:id="1370" w:name="_Toc423599223"/>
      <w:bookmarkStart w:id="1371" w:name="_Toc423601727"/>
      <w:bookmarkStart w:id="1372" w:name="_Toc501130216"/>
      <w:bookmarkStart w:id="1373" w:name="_Toc503777920"/>
      <w:bookmarkStart w:id="1374" w:name="_Toc534510618"/>
      <w:r w:rsidRPr="00901B03">
        <w:rPr>
          <w:lang w:val="en-CA"/>
        </w:rPr>
        <w:t>General</w:t>
      </w:r>
      <w:bookmarkEnd w:id="1369"/>
      <w:bookmarkEnd w:id="1370"/>
      <w:bookmarkEnd w:id="1371"/>
      <w:bookmarkEnd w:id="1372"/>
      <w:bookmarkEnd w:id="1373"/>
      <w:bookmarkEnd w:id="137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75" w:name="_Ref24091501"/>
      <w:bookmarkStart w:id="1376" w:name="_Ref289853906"/>
      <w:bookmarkStart w:id="1377" w:name="_Toc77680783"/>
      <w:bookmarkStart w:id="1378" w:name="_Toc118289132"/>
      <w:bookmarkStart w:id="1379" w:name="_Toc246350717"/>
      <w:bookmarkStart w:id="1380" w:name="_Toc287363941"/>
      <w:bookmarkStart w:id="1381" w:name="_Toc415476457"/>
      <w:bookmarkStart w:id="1382" w:name="_Toc423602503"/>
      <w:bookmarkStart w:id="1383" w:name="_Toc423602677"/>
      <w:bookmarkStart w:id="1384" w:name="_Toc501130577"/>
      <w:bookmarkStart w:id="138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75"/>
      <w:bookmarkEnd w:id="1376"/>
      <w:r w:rsidRPr="00901B03">
        <w:rPr>
          <w:lang w:val="en-CA"/>
        </w:rPr>
        <w:t xml:space="preserve"> – Bit strings with "prefix" and "suffix" bits and assignment to codeNum ranges (informative)</w:t>
      </w:r>
      <w:bookmarkEnd w:id="1377"/>
      <w:bookmarkEnd w:id="1378"/>
      <w:bookmarkEnd w:id="1379"/>
      <w:bookmarkEnd w:id="1380"/>
      <w:bookmarkEnd w:id="1381"/>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86" w:name="_Ref19418112"/>
      <w:bookmarkStart w:id="1387" w:name="_Toc16578098"/>
      <w:bookmarkStart w:id="1388" w:name="_Toc17563188"/>
      <w:bookmarkStart w:id="1389" w:name="_Toc77680784"/>
      <w:bookmarkStart w:id="1390" w:name="_Toc118289133"/>
      <w:bookmarkStart w:id="1391" w:name="_Toc246350718"/>
      <w:bookmarkStart w:id="1392" w:name="_Toc287363942"/>
      <w:bookmarkStart w:id="1393" w:name="_Toc415476458"/>
      <w:bookmarkStart w:id="1394" w:name="_Toc423602504"/>
      <w:bookmarkStart w:id="1395" w:name="_Toc423602678"/>
      <w:bookmarkStart w:id="1396" w:name="_Toc501130578"/>
      <w:bookmarkStart w:id="139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86"/>
      <w:r w:rsidRPr="00901B03">
        <w:rPr>
          <w:lang w:val="en-CA"/>
        </w:rPr>
        <w:t xml:space="preserve"> – Exp-Golomb bit strings and codeNum in explicit form</w:t>
      </w:r>
      <w:bookmarkEnd w:id="1387"/>
      <w:r w:rsidRPr="00901B03">
        <w:rPr>
          <w:lang w:val="en-CA"/>
        </w:rPr>
        <w:t xml:space="preserve"> and used as ue(v)</w:t>
      </w:r>
      <w:bookmarkEnd w:id="1388"/>
      <w:r w:rsidRPr="00901B03">
        <w:rPr>
          <w:lang w:val="en-CA"/>
        </w:rPr>
        <w:t xml:space="preserve"> (informative)</w:t>
      </w:r>
      <w:bookmarkEnd w:id="1389"/>
      <w:bookmarkEnd w:id="1390"/>
      <w:bookmarkEnd w:id="1391"/>
      <w:bookmarkEnd w:id="1392"/>
      <w:bookmarkEnd w:id="1393"/>
      <w:bookmarkEnd w:id="1394"/>
      <w:bookmarkEnd w:id="1395"/>
      <w:bookmarkEnd w:id="1396"/>
      <w:bookmarkEnd w:id="139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8" w:name="_Toc328598990"/>
      <w:bookmarkStart w:id="1399" w:name="_Toc328663636"/>
      <w:bookmarkStart w:id="1400" w:name="_Toc328753505"/>
      <w:bookmarkStart w:id="1401" w:name="_Toc328598993"/>
      <w:bookmarkStart w:id="1402" w:name="_Toc328663639"/>
      <w:bookmarkStart w:id="1403" w:name="_Toc328753508"/>
      <w:bookmarkStart w:id="1404" w:name="_Toc328598996"/>
      <w:bookmarkStart w:id="1405" w:name="_Toc328663642"/>
      <w:bookmarkStart w:id="1406" w:name="_Toc328753511"/>
      <w:bookmarkStart w:id="1407" w:name="_Toc328599001"/>
      <w:bookmarkStart w:id="1408" w:name="_Toc328663647"/>
      <w:bookmarkStart w:id="1409" w:name="_Toc328753516"/>
      <w:bookmarkStart w:id="1410" w:name="_Toc328599003"/>
      <w:bookmarkStart w:id="1411" w:name="_Toc328663649"/>
      <w:bookmarkStart w:id="1412" w:name="_Toc328753518"/>
      <w:bookmarkStart w:id="1413" w:name="_Toc328599006"/>
      <w:bookmarkStart w:id="1414" w:name="_Toc328663652"/>
      <w:bookmarkStart w:id="1415" w:name="_Toc328753521"/>
      <w:bookmarkStart w:id="1416" w:name="_Toc328599008"/>
      <w:bookmarkStart w:id="1417" w:name="_Toc328663654"/>
      <w:bookmarkStart w:id="1418" w:name="_Toc328753523"/>
      <w:bookmarkStart w:id="1419" w:name="_Toc16577839"/>
      <w:bookmarkStart w:id="1420" w:name="_Toc20134382"/>
      <w:bookmarkStart w:id="1421" w:name="_Ref24094007"/>
      <w:bookmarkStart w:id="1422" w:name="_Ref33182036"/>
      <w:bookmarkStart w:id="1423" w:name="_Toc77680543"/>
      <w:bookmarkStart w:id="1424" w:name="_Toc118289134"/>
      <w:bookmarkStart w:id="1425" w:name="_Toc226456731"/>
      <w:bookmarkStart w:id="1426" w:name="_Toc248045366"/>
      <w:bookmarkStart w:id="1427" w:name="_Toc287363848"/>
      <w:bookmarkStart w:id="1428" w:name="_Toc311217283"/>
      <w:bookmarkStart w:id="1429" w:name="_Toc317198831"/>
      <w:bookmarkStart w:id="1430" w:name="_Toc415475949"/>
      <w:bookmarkStart w:id="1431" w:name="_Toc423599224"/>
      <w:bookmarkStart w:id="1432" w:name="_Toc423601728"/>
      <w:bookmarkStart w:id="1433" w:name="_Toc501130217"/>
      <w:bookmarkStart w:id="1434" w:name="_Toc503777921"/>
      <w:bookmarkStart w:id="1435" w:name="_Ref522195066"/>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36" w:name="_Ref522196280"/>
      <w:bookmarkStart w:id="1437" w:name="_Toc534510619"/>
      <w:r w:rsidRPr="00901B03">
        <w:rPr>
          <w:lang w:val="en-CA"/>
        </w:rPr>
        <w:t>Mapping process for signed Exp-Golomb codes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38" w:name="_Ref328664225"/>
      <w:bookmarkStart w:id="1439" w:name="_Toc415476459"/>
      <w:bookmarkStart w:id="1440" w:name="_Toc423602505"/>
      <w:bookmarkStart w:id="1441" w:name="_Toc423602679"/>
      <w:bookmarkStart w:id="1442" w:name="_Toc501130579"/>
      <w:bookmarkStart w:id="144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8"/>
      <w:r w:rsidRPr="00901B03">
        <w:rPr>
          <w:lang w:val="en-CA"/>
        </w:rPr>
        <w:t xml:space="preserve"> – Assignment of syntax element to codeNum for signed Exp-Golomb coded syntax elements se(v)</w:t>
      </w:r>
      <w:bookmarkStart w:id="1444" w:name="_Toc22727479"/>
      <w:bookmarkStart w:id="1445" w:name="_Toc22728252"/>
      <w:bookmarkStart w:id="1446" w:name="_Toc22728986"/>
      <w:bookmarkStart w:id="1447" w:name="_Toc22790490"/>
      <w:bookmarkStart w:id="1448" w:name="_Toc22727483"/>
      <w:bookmarkStart w:id="1449" w:name="_Toc22728256"/>
      <w:bookmarkStart w:id="1450" w:name="_Toc22728990"/>
      <w:bookmarkStart w:id="1451" w:name="_Toc22790494"/>
      <w:bookmarkStart w:id="1452" w:name="_Toc22006965"/>
      <w:bookmarkStart w:id="1453" w:name="_Toc22033244"/>
      <w:bookmarkStart w:id="1454" w:name="_Ref24214586"/>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54"/>
    </w:tbl>
    <w:p w14:paraId="3837886A" w14:textId="77777777" w:rsidR="00C1543B" w:rsidRDefault="00C1543B" w:rsidP="0085481D">
      <w:pPr>
        <w:rPr>
          <w:lang w:val="en-CA"/>
        </w:rPr>
      </w:pPr>
    </w:p>
    <w:p w14:paraId="1489A61F" w14:textId="77777777" w:rsidR="00994058" w:rsidRDefault="00994058" w:rsidP="00994058">
      <w:pPr>
        <w:pStyle w:val="Heading2"/>
      </w:pPr>
      <w:bookmarkStart w:id="1455" w:name="_Ref328591245"/>
      <w:bookmarkStart w:id="1456" w:name="_Toc329080099"/>
      <w:bookmarkStart w:id="1457" w:name="_Toc534510620"/>
      <w:r>
        <w:lastRenderedPageBreak/>
        <w:t>Parsing process for truncated unary codes</w:t>
      </w:r>
      <w:bookmarkEnd w:id="1455"/>
      <w:bookmarkEnd w:id="1456"/>
      <w:bookmarkEnd w:id="1457"/>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58" w:name="_Ref525301903"/>
      <w:bookmarkStart w:id="1459" w:name="_Toc534510621"/>
      <w:r>
        <w:t>Parsing process for truncated b</w:t>
      </w:r>
      <w:r w:rsidR="00994058">
        <w:t>inary codes</w:t>
      </w:r>
      <w:bookmarkEnd w:id="1458"/>
      <w:bookmarkEnd w:id="1459"/>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F1171A0" w:rsidR="00822405" w:rsidRPr="00901B03" w:rsidRDefault="00822405" w:rsidP="00822405">
      <w:pPr>
        <w:pStyle w:val="Heading2"/>
        <w:rPr>
          <w:lang w:val="en-CA"/>
        </w:rPr>
      </w:pPr>
      <w:bookmarkStart w:id="1460" w:name="_Ref522195046"/>
      <w:bookmarkStart w:id="1461" w:name="_Toc534510622"/>
      <w:r w:rsidRPr="00901B03">
        <w:rPr>
          <w:lang w:val="en-CA"/>
        </w:rPr>
        <w:t xml:space="preserve">CABAC parsing process for </w:t>
      </w:r>
      <w:r w:rsidR="00DB7471">
        <w:rPr>
          <w:lang w:val="en-CA"/>
        </w:rPr>
        <w:t>tile group</w:t>
      </w:r>
      <w:r w:rsidRPr="00901B03">
        <w:rPr>
          <w:lang w:val="en-CA"/>
        </w:rPr>
        <w:t xml:space="preserve"> data</w:t>
      </w:r>
      <w:bookmarkEnd w:id="1460"/>
      <w:bookmarkEnd w:id="1461"/>
    </w:p>
    <w:p w14:paraId="53E456F6" w14:textId="7E3B747D" w:rsidR="00822405" w:rsidRDefault="00822405" w:rsidP="00822405">
      <w:pPr>
        <w:pStyle w:val="Heading3"/>
        <w:rPr>
          <w:lang w:val="en-CA"/>
        </w:rPr>
      </w:pPr>
      <w:bookmarkStart w:id="1462" w:name="_Toc534510623"/>
      <w:r w:rsidRPr="00901B03">
        <w:rPr>
          <w:lang w:val="en-CA"/>
        </w:rPr>
        <w:t>General</w:t>
      </w:r>
      <w:bookmarkEnd w:id="1462"/>
    </w:p>
    <w:p w14:paraId="793B012C" w14:textId="3E2A4901"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63" w:name="_Toc534510533"/>
      <w:bookmarkStart w:id="1464" w:name="_Toc534510624"/>
      <w:bookmarkStart w:id="1465" w:name="_Toc534510625"/>
      <w:bookmarkStart w:id="1466" w:name="_Ref534654349"/>
      <w:bookmarkEnd w:id="1463"/>
      <w:bookmarkEnd w:id="1464"/>
      <w:r w:rsidRPr="00901B03">
        <w:rPr>
          <w:lang w:val="en-CA"/>
        </w:rPr>
        <w:t>Initialization process</w:t>
      </w:r>
      <w:bookmarkEnd w:id="1465"/>
      <w:bookmarkEnd w:id="1466"/>
    </w:p>
    <w:p w14:paraId="77EBB13E" w14:textId="77777777" w:rsidR="00822405" w:rsidRPr="00901B03" w:rsidRDefault="00822405" w:rsidP="00822405">
      <w:pPr>
        <w:pStyle w:val="Heading3"/>
        <w:rPr>
          <w:lang w:val="en-CA"/>
        </w:rPr>
      </w:pPr>
      <w:bookmarkStart w:id="1467" w:name="_Ref531794831"/>
      <w:bookmarkStart w:id="1468" w:name="_Toc534510626"/>
      <w:r w:rsidRPr="00901B03">
        <w:rPr>
          <w:lang w:val="en-CA"/>
        </w:rPr>
        <w:t>Binarization process</w:t>
      </w:r>
      <w:bookmarkEnd w:id="1467"/>
      <w:bookmarkEnd w:id="146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69" w:name="_Ref24979544"/>
      <w:bookmarkStart w:id="147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71" w:name="_Ref348982529"/>
            <w:bookmarkStart w:id="1472" w:name="_Ref348982525"/>
            <w:bookmarkStart w:id="1473" w:name="_Toc415476494"/>
            <w:bookmarkStart w:id="1474" w:name="_Toc423602544"/>
            <w:bookmarkStart w:id="1475" w:name="_Toc423602718"/>
            <w:bookmarkStart w:id="1476" w:name="_Toc501130619"/>
            <w:bookmarkStart w:id="1477" w:name="_Toc503770627"/>
            <w:bookmarkStart w:id="1478" w:name="_Ref36263687"/>
            <w:bookmarkStart w:id="1479" w:name="_Ref36264235"/>
            <w:bookmarkStart w:id="1480" w:name="_Toc77680555"/>
            <w:bookmarkStart w:id="1481" w:name="_Toc226456744"/>
            <w:bookmarkStart w:id="1482" w:name="_Toc248045379"/>
            <w:bookmarkStart w:id="1483" w:name="_Toc259021489"/>
            <w:bookmarkStart w:id="1484" w:name="_Toc311219994"/>
            <w:bookmarkStart w:id="1485" w:name="_Toc317198839"/>
            <w:bookmarkStart w:id="1486" w:name="_Ref325473970"/>
            <w:bookmarkStart w:id="1487" w:name="_Ref328759133"/>
            <w:bookmarkEnd w:id="1469"/>
            <w:bookmarkEnd w:id="147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71"/>
            <w:r w:rsidRPr="00901B03">
              <w:rPr>
                <w:lang w:val="en-CA"/>
              </w:rPr>
              <w:t xml:space="preserve"> – Syntax elements and associated binarization</w:t>
            </w:r>
            <w:bookmarkEnd w:id="1472"/>
            <w:r w:rsidRPr="00901B03">
              <w:rPr>
                <w:lang w:val="en-CA"/>
              </w:rPr>
              <w:t>s</w:t>
            </w:r>
            <w:bookmarkEnd w:id="1473"/>
            <w:bookmarkEnd w:id="1474"/>
            <w:bookmarkEnd w:id="1475"/>
            <w:bookmarkEnd w:id="1476"/>
            <w:bookmarkEnd w:id="147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E809670"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617FFDC"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BB2314" w:rsidRDefault="00DC35DF" w:rsidP="00DC35DF">
            <w:pPr>
              <w:pStyle w:val="TableText"/>
              <w:keepNext/>
              <w:jc w:val="left"/>
              <w:rPr>
                <w:sz w:val="16"/>
                <w:szCs w:val="16"/>
                <w:lang w:val="sv-SE" w:eastAsia="ko-KR"/>
              </w:rPr>
            </w:pPr>
            <w:r w:rsidRPr="00BB2314">
              <w:rPr>
                <w:sz w:val="16"/>
                <w:szCs w:val="16"/>
                <w:lang w:val="sv-SE"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88" w:name="_Ref521414586"/>
      <w:bookmarkStart w:id="1489" w:name="_Ref531785844"/>
      <w:bookmarkStart w:id="1490" w:name="_Ref288484869"/>
      <w:bookmarkStart w:id="1491" w:name="_Toc311219996"/>
      <w:bookmarkStart w:id="1492" w:name="_Toc317198841"/>
      <w:bookmarkStart w:id="1493" w:name="_Toc415475960"/>
      <w:bookmarkStart w:id="1494" w:name="_Toc423599235"/>
      <w:bookmarkStart w:id="1495" w:name="_Toc423601739"/>
      <w:bookmarkEnd w:id="1478"/>
      <w:bookmarkEnd w:id="1479"/>
      <w:bookmarkEnd w:id="1480"/>
      <w:bookmarkEnd w:id="1481"/>
      <w:bookmarkEnd w:id="1482"/>
      <w:bookmarkEnd w:id="1483"/>
      <w:bookmarkEnd w:id="1484"/>
      <w:bookmarkEnd w:id="1485"/>
      <w:bookmarkEnd w:id="1486"/>
      <w:bookmarkEnd w:id="1487"/>
      <w:r w:rsidRPr="00901B03">
        <w:rPr>
          <w:lang w:val="en-CA"/>
        </w:rPr>
        <w:t xml:space="preserve">Rice parameter </w:t>
      </w:r>
      <w:bookmarkEnd w:id="148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8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9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96"/>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97" w:name="_Ref521414246"/>
      <w:r w:rsidRPr="00901B03">
        <w:rPr>
          <w:lang w:val="en-CA"/>
        </w:rPr>
        <w:t>Truncated Rice binarization process</w:t>
      </w:r>
      <w:bookmarkEnd w:id="1490"/>
      <w:bookmarkEnd w:id="1491"/>
      <w:bookmarkEnd w:id="1492"/>
      <w:bookmarkEnd w:id="1493"/>
      <w:bookmarkEnd w:id="1494"/>
      <w:bookmarkEnd w:id="1495"/>
      <w:bookmarkEnd w:id="149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98" w:name="_Ref348966321"/>
      <w:bookmarkStart w:id="1499" w:name="_Toc415476495"/>
      <w:bookmarkStart w:id="1500" w:name="_Toc423602545"/>
      <w:bookmarkStart w:id="1501" w:name="_Toc423602719"/>
      <w:bookmarkStart w:id="1502" w:name="_Toc501130620"/>
      <w:bookmarkStart w:id="150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98"/>
      <w:r w:rsidRPr="00901B03">
        <w:rPr>
          <w:lang w:val="en-CA"/>
        </w:rPr>
        <w:t xml:space="preserve"> – Bin string of the unary binarization (informative)</w:t>
      </w:r>
      <w:bookmarkEnd w:id="1499"/>
      <w:bookmarkEnd w:id="1500"/>
      <w:bookmarkEnd w:id="1501"/>
      <w:bookmarkEnd w:id="1502"/>
      <w:bookmarkEnd w:id="1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04" w:name="_Ref290293381"/>
      <w:bookmarkStart w:id="1505" w:name="_Toc311219997"/>
      <w:bookmarkStart w:id="1506" w:name="_Toc317198842"/>
      <w:bookmarkStart w:id="1507" w:name="_Toc415475961"/>
      <w:bookmarkStart w:id="1508" w:name="_Toc423599236"/>
      <w:bookmarkStart w:id="1509" w:name="_Toc423601740"/>
      <w:bookmarkStart w:id="1510" w:name="_Ref289359037"/>
      <w:bookmarkStart w:id="1511" w:name="_Ref397945857"/>
      <w:bookmarkStart w:id="1512" w:name="_Toc415475963"/>
      <w:bookmarkStart w:id="1513" w:name="_Toc423599238"/>
      <w:bookmarkStart w:id="151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15" w:name="_Ref522203422"/>
      <w:r w:rsidRPr="00901B03">
        <w:rPr>
          <w:lang w:val="en-CA"/>
        </w:rPr>
        <w:t>k-th order Exp-Golomb binarization process</w:t>
      </w:r>
      <w:bookmarkEnd w:id="1504"/>
      <w:bookmarkEnd w:id="1505"/>
      <w:bookmarkEnd w:id="1506"/>
      <w:bookmarkEnd w:id="1507"/>
      <w:bookmarkEnd w:id="1508"/>
      <w:bookmarkEnd w:id="1509"/>
      <w:bookmarkEnd w:id="151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1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16" w:name="_Ref521414259"/>
      <w:r w:rsidRPr="00901B03">
        <w:rPr>
          <w:lang w:val="en-CA"/>
        </w:rPr>
        <w:t>Fixed-length binarization process</w:t>
      </w:r>
      <w:bookmarkEnd w:id="1511"/>
      <w:bookmarkEnd w:id="1512"/>
      <w:bookmarkEnd w:id="1513"/>
      <w:bookmarkEnd w:id="1514"/>
      <w:bookmarkEnd w:id="151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17" w:name="_Ref316563275"/>
      <w:bookmarkStart w:id="1518" w:name="_Toc317198847"/>
      <w:bookmarkStart w:id="1519" w:name="_Toc415475965"/>
      <w:bookmarkStart w:id="1520" w:name="_Toc423599240"/>
      <w:bookmarkStart w:id="1521" w:name="_Toc423601744"/>
      <w:r w:rsidRPr="00901B03">
        <w:rPr>
          <w:lang w:val="en-CA"/>
        </w:rPr>
        <w:t>Binarization process for intra_chroma_pred_mode</w:t>
      </w:r>
      <w:bookmarkEnd w:id="1517"/>
      <w:bookmarkEnd w:id="1518"/>
      <w:bookmarkEnd w:id="1519"/>
      <w:bookmarkEnd w:id="1520"/>
      <w:bookmarkEnd w:id="152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22" w:name="_Ref521660927"/>
      <w:bookmarkStart w:id="1523" w:name="_Toc415476497"/>
      <w:bookmarkStart w:id="1524" w:name="_Toc423602547"/>
      <w:bookmarkStart w:id="1525" w:name="_Toc423602721"/>
      <w:bookmarkStart w:id="152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2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23"/>
      <w:bookmarkEnd w:id="1524"/>
      <w:bookmarkEnd w:id="1525"/>
      <w:bookmarkEnd w:id="152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27" w:name="_Ref523930842"/>
      <w:bookmarkStart w:id="152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27"/>
      <w:r w:rsidRPr="00901B03">
        <w:rPr>
          <w:lang w:val="en-CA"/>
        </w:rPr>
        <w:t xml:space="preserve"> – </w:t>
      </w:r>
      <w:bookmarkEnd w:id="152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29" w:name="_Ref329430368"/>
      <w:bookmarkStart w:id="1530" w:name="_Toc415475966"/>
      <w:bookmarkStart w:id="1531" w:name="_Toc423599241"/>
      <w:bookmarkStart w:id="1532" w:name="_Toc423601745"/>
      <w:bookmarkStart w:id="1533" w:name="_Ref349671779"/>
      <w:bookmarkStart w:id="1534" w:name="_Ref349671851"/>
      <w:bookmarkStart w:id="1535" w:name="_Ref414882139"/>
      <w:bookmarkStart w:id="1536" w:name="_Ref414882152"/>
      <w:bookmarkStart w:id="1537" w:name="_Toc415475968"/>
      <w:bookmarkStart w:id="1538" w:name="_Toc423599243"/>
      <w:bookmarkStart w:id="1539" w:name="_Toc423601747"/>
    </w:p>
    <w:p w14:paraId="7FC1CAD4" w14:textId="77777777" w:rsidR="000447F4" w:rsidRPr="00901B03" w:rsidRDefault="000447F4" w:rsidP="000447F4">
      <w:pPr>
        <w:pStyle w:val="Heading4"/>
        <w:rPr>
          <w:lang w:val="en-CA"/>
        </w:rPr>
      </w:pPr>
      <w:bookmarkStart w:id="1540" w:name="_Ref523930566"/>
      <w:r w:rsidRPr="00901B03">
        <w:rPr>
          <w:lang w:val="en-CA"/>
        </w:rPr>
        <w:t>Binarization process for inter_pred_idc</w:t>
      </w:r>
      <w:bookmarkEnd w:id="1529"/>
      <w:bookmarkEnd w:id="1530"/>
      <w:bookmarkEnd w:id="1531"/>
      <w:bookmarkEnd w:id="1532"/>
      <w:bookmarkEnd w:id="154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41" w:name="_Ref329430266"/>
      <w:bookmarkStart w:id="1542" w:name="_Toc415476498"/>
      <w:bookmarkStart w:id="1543" w:name="_Toc423602548"/>
      <w:bookmarkStart w:id="1544" w:name="_Toc423602722"/>
      <w:bookmarkStart w:id="1545" w:name="_Toc501130623"/>
      <w:bookmarkStart w:id="154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41"/>
      <w:r w:rsidRPr="00901B03">
        <w:rPr>
          <w:lang w:val="en-CA"/>
        </w:rPr>
        <w:t xml:space="preserve"> – Binarization for inter_pred_idc</w:t>
      </w:r>
      <w:bookmarkEnd w:id="1542"/>
      <w:bookmarkEnd w:id="1543"/>
      <w:bookmarkEnd w:id="1544"/>
      <w:bookmarkEnd w:id="1545"/>
      <w:bookmarkEnd w:id="15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47" w:name="_Ref348967608"/>
      <w:bookmarkStart w:id="1548" w:name="_Toc415475967"/>
      <w:bookmarkStart w:id="1549" w:name="_Toc423599242"/>
      <w:bookmarkStart w:id="1550" w:name="_Toc423601746"/>
      <w:r w:rsidRPr="003113DE">
        <w:t>Binarization</w:t>
      </w:r>
      <w:r w:rsidRPr="003F3F11">
        <w:rPr>
          <w:noProof/>
        </w:rPr>
        <w:t xml:space="preserve"> process for cu_qp_delta_abs</w:t>
      </w:r>
      <w:bookmarkEnd w:id="1547"/>
      <w:bookmarkEnd w:id="1548"/>
      <w:bookmarkEnd w:id="1549"/>
      <w:bookmarkEnd w:id="155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BB2314" w:rsidRDefault="004344E7" w:rsidP="004344E7">
      <w:pPr>
        <w:pStyle w:val="Equation"/>
        <w:tabs>
          <w:tab w:val="left" w:pos="1170"/>
          <w:tab w:val="left" w:pos="1980"/>
          <w:tab w:val="left" w:pos="2340"/>
        </w:tabs>
        <w:ind w:left="794"/>
        <w:rPr>
          <w:noProof/>
          <w:lang w:val="sv-SE"/>
        </w:rPr>
      </w:pPr>
      <w:r w:rsidRPr="00BB2314">
        <w:rPr>
          <w:noProof/>
          <w:lang w:val="sv-SE"/>
        </w:rPr>
        <w:t xml:space="preserve">prefixVal = </w:t>
      </w:r>
      <w:r w:rsidRPr="00BB2314">
        <w:rPr>
          <w:noProof/>
          <w:lang w:val="sv-SE" w:eastAsia="zh-CN"/>
        </w:rPr>
        <w:t>Min( </w:t>
      </w:r>
      <w:r w:rsidRPr="00BB2314">
        <w:rPr>
          <w:noProof/>
          <w:lang w:val="sv-SE" w:eastAsia="ko-KR"/>
        </w:rPr>
        <w:t>cu_qp_delta_abs</w:t>
      </w:r>
      <w:r w:rsidRPr="00BB2314">
        <w:rPr>
          <w:noProof/>
          <w:lang w:val="sv-SE" w:eastAsia="zh-CN"/>
        </w:rPr>
        <w:t>, 5 )</w:t>
      </w:r>
      <w:r w:rsidRPr="00BB2314">
        <w:rPr>
          <w:noProof/>
          <w:lang w:val="sv-SE"/>
        </w:rPr>
        <w:tab/>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9</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10</w:t>
      </w:r>
      <w:r w:rsidRPr="003F3F11">
        <w:rPr>
          <w:noProof/>
        </w:rPr>
        <w:fldChar w:fldCharType="end"/>
      </w:r>
      <w:r w:rsidRPr="00BB2314">
        <w:rPr>
          <w:noProof/>
          <w:lang w:val="sv-SE"/>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51" w:name="_Ref522196437"/>
      <w:bookmarkEnd w:id="1533"/>
      <w:bookmarkEnd w:id="1534"/>
      <w:bookmarkEnd w:id="1535"/>
      <w:bookmarkEnd w:id="1536"/>
      <w:bookmarkEnd w:id="1537"/>
      <w:bookmarkEnd w:id="1538"/>
      <w:bookmarkEnd w:id="1539"/>
      <w:r w:rsidRPr="00901B03">
        <w:rPr>
          <w:lang w:val="en-CA"/>
        </w:rPr>
        <w:t>Binarization process for abs_</w:t>
      </w:r>
      <w:r w:rsidRPr="00901B03">
        <w:rPr>
          <w:rFonts w:eastAsia="MS Mincho"/>
          <w:lang w:val="en-CA"/>
        </w:rPr>
        <w:t>remainder[ ]</w:t>
      </w:r>
      <w:bookmarkEnd w:id="155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5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5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53" w:name="_Toc534510627"/>
      <w:r w:rsidRPr="00901B03">
        <w:rPr>
          <w:lang w:val="en-CA"/>
        </w:rPr>
        <w:t>Decoding process flow</w:t>
      </w:r>
      <w:bookmarkEnd w:id="1553"/>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5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55" w:name="_Ref531947415"/>
      <w:r w:rsidRPr="00901B03">
        <w:rPr>
          <w:lang w:val="en-CA"/>
        </w:rPr>
        <w:t>Derivation process for ctxTable, ctxIdx and bypassFlag</w:t>
      </w:r>
      <w:bookmarkEnd w:id="1554"/>
      <w:bookmarkEnd w:id="1555"/>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5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57" w:name="_Ref24886394"/>
      <w:bookmarkStart w:id="1558" w:name="_Ref24886390"/>
      <w:bookmarkStart w:id="1559" w:name="_Toc22893632"/>
    </w:p>
    <w:bookmarkEnd w:id="1557"/>
    <w:bookmarkEnd w:id="1558"/>
    <w:bookmarkEnd w:id="1559"/>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60" w:name="_Ref348982591"/>
            <w:bookmarkStart w:id="1561" w:name="_Toc415476499"/>
            <w:bookmarkStart w:id="1562" w:name="_Toc423602549"/>
            <w:bookmarkStart w:id="1563" w:name="_Toc423602723"/>
            <w:bookmarkStart w:id="1564" w:name="_Toc501130624"/>
            <w:bookmarkStart w:id="1565" w:name="_Toc510795549"/>
            <w:bookmarkStart w:id="156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60"/>
            <w:r w:rsidRPr="003F3F11">
              <w:rPr>
                <w:noProof/>
                <w:lang w:val="en-GB"/>
              </w:rPr>
              <w:t xml:space="preserve"> – Assignment of ctxInc to syntax elements with context coded bins</w:t>
            </w:r>
            <w:bookmarkEnd w:id="1561"/>
            <w:bookmarkEnd w:id="1562"/>
            <w:bookmarkEnd w:id="1563"/>
            <w:bookmarkEnd w:id="1564"/>
            <w:bookmarkEnd w:id="156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967A21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BB2314" w:rsidRDefault="00DC35DF" w:rsidP="00DC35DF">
            <w:pPr>
              <w:jc w:val="left"/>
              <w:rPr>
                <w:noProof/>
                <w:sz w:val="16"/>
                <w:szCs w:val="16"/>
                <w:lang w:val="sv-SE" w:eastAsia="ko-KR"/>
              </w:rPr>
            </w:pPr>
            <w:r w:rsidRPr="00BB2314">
              <w:rPr>
                <w:noProof/>
                <w:sz w:val="16"/>
                <w:szCs w:val="16"/>
                <w:lang w:val="sv-SE"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67" w:name="_Ref531882307"/>
      <w:r w:rsidRPr="00ED3B0B">
        <w:rPr>
          <w:noProof/>
        </w:rPr>
        <w:t xml:space="preserve">Derivation process of </w:t>
      </w:r>
      <w:r>
        <w:rPr>
          <w:noProof/>
        </w:rPr>
        <w:t>ctxInc</w:t>
      </w:r>
      <w:r w:rsidRPr="00ED3B0B">
        <w:rPr>
          <w:noProof/>
        </w:rPr>
        <w:t xml:space="preserve"> using left and above syntax elements</w:t>
      </w:r>
      <w:bookmarkEnd w:id="1556"/>
      <w:bookmarkEnd w:id="1566"/>
      <w:bookmarkEnd w:id="156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68" w:name="_Ref307236174"/>
      <w:bookmarkStart w:id="1569" w:name="_Ref291609253"/>
      <w:bookmarkStart w:id="157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6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69"/>
      <w:bookmarkEnd w:id="157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BB2314">
              <w:rPr>
                <w:bCs/>
                <w:noProof/>
                <w:sz w:val="16"/>
                <w:szCs w:val="16"/>
                <w:lang w:val="fr-CH"/>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BB2314">
              <w:rPr>
                <w:bCs/>
                <w:noProof/>
                <w:sz w:val="16"/>
                <w:szCs w:val="16"/>
                <w:lang w:val="fr-CH"/>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BB2314">
              <w:rPr>
                <w:bCs/>
                <w:noProof/>
                <w:sz w:val="16"/>
                <w:szCs w:val="16"/>
                <w:lang w:val="sv-SE"/>
              </w:rPr>
              <w:t>cu_skip_flag</w:t>
            </w:r>
            <w:r w:rsidRPr="00BB2314">
              <w:rPr>
                <w:rFonts w:eastAsia="PMingLiU"/>
                <w:noProof/>
                <w:sz w:val="16"/>
                <w:szCs w:val="16"/>
                <w:lang w:val="sv-SE"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71" w:name="_Ref292721074"/>
      <w:bookmarkStart w:id="1572" w:name="_Ref291600518"/>
    </w:p>
    <w:p w14:paraId="20BA96AC" w14:textId="77777777" w:rsidR="00F75413" w:rsidRPr="003F3F11" w:rsidRDefault="00F75413" w:rsidP="00F75413">
      <w:pPr>
        <w:pStyle w:val="Heading5"/>
        <w:rPr>
          <w:noProof/>
        </w:rPr>
      </w:pPr>
      <w:bookmarkStart w:id="1573" w:name="_Ref342575447"/>
      <w:r w:rsidRPr="00331AB6">
        <w:t>Derivation</w:t>
      </w:r>
      <w:r w:rsidRPr="003F3F11">
        <w:rPr>
          <w:noProof/>
        </w:rPr>
        <w:t xml:space="preserve"> process of ctxInc for the syntax elements last_sig_coeff_x_prefix and last_sig_coeff_y</w:t>
      </w:r>
      <w:bookmarkEnd w:id="1571"/>
      <w:r w:rsidRPr="003F3F11">
        <w:rPr>
          <w:noProof/>
        </w:rPr>
        <w:t>_prefix</w:t>
      </w:r>
      <w:bookmarkEnd w:id="157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7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74"/>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7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75" w:name="_Ref314514016"/>
      <w:bookmarkStart w:id="1576" w:name="_Ref414882176"/>
      <w:r w:rsidRPr="003F3F11">
        <w:rPr>
          <w:noProof/>
        </w:rPr>
        <w:t xml:space="preserve">Derivation process of </w:t>
      </w:r>
      <w:r w:rsidRPr="00331AB6">
        <w:t>ctxInc</w:t>
      </w:r>
      <w:r w:rsidRPr="003F3F11">
        <w:rPr>
          <w:noProof/>
        </w:rPr>
        <w:t xml:space="preserve"> for the syntax element </w:t>
      </w:r>
      <w:bookmarkEnd w:id="1575"/>
      <w:r w:rsidRPr="003F3F11">
        <w:rPr>
          <w:noProof/>
        </w:rPr>
        <w:t>coded_sub_block_flag</w:t>
      </w:r>
      <w:bookmarkEnd w:id="157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77" w:name="_Ref519514137"/>
      <w:r w:rsidRPr="00901B03">
        <w:rPr>
          <w:lang w:val="en-CA"/>
        </w:rPr>
        <w:t>Derivation process for the variables locNumSig, locSumAbsPass1</w:t>
      </w:r>
      <w:bookmarkEnd w:id="157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78" w:name="_Ref531876091"/>
      <w:r w:rsidRPr="00901B03">
        <w:rPr>
          <w:lang w:val="en-CA"/>
        </w:rPr>
        <w:t>Derivation process of ctxInc for the syntax element sig_coeff_flag</w:t>
      </w:r>
      <w:bookmarkEnd w:id="157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7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7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80" w:name="_Ref24877878"/>
      <w:bookmarkStart w:id="1581" w:name="_Toc77680576"/>
      <w:bookmarkStart w:id="1582" w:name="_Toc226456766"/>
      <w:bookmarkStart w:id="1583" w:name="_Toc248045388"/>
      <w:bookmarkStart w:id="1584" w:name="_Toc287363858"/>
      <w:bookmarkStart w:id="1585" w:name="_Toc311220006"/>
      <w:bookmarkStart w:id="1586" w:name="_Toc317198850"/>
      <w:bookmarkStart w:id="1587" w:name="_Toc415475972"/>
      <w:bookmarkStart w:id="1588" w:name="_Toc423599247"/>
      <w:bookmarkStart w:id="1589" w:name="_Toc423601751"/>
      <w:r w:rsidRPr="00331AB6">
        <w:t>Arithmetic</w:t>
      </w:r>
      <w:r w:rsidRPr="003F3F11">
        <w:rPr>
          <w:noProof/>
        </w:rPr>
        <w:t xml:space="preserve"> decoding process</w:t>
      </w:r>
      <w:bookmarkEnd w:id="1580"/>
      <w:bookmarkEnd w:id="1581"/>
      <w:bookmarkEnd w:id="1582"/>
      <w:bookmarkEnd w:id="1583"/>
      <w:bookmarkEnd w:id="1584"/>
      <w:bookmarkEnd w:id="1585"/>
      <w:bookmarkEnd w:id="1586"/>
      <w:bookmarkEnd w:id="1587"/>
      <w:bookmarkEnd w:id="1588"/>
      <w:bookmarkEnd w:id="158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90" w:name="_Ref33021086"/>
      <w:bookmarkStart w:id="1591" w:name="_Toc77680577"/>
      <w:bookmarkStart w:id="1592" w:name="_Toc226456767"/>
      <w:r w:rsidRPr="003F3F11">
        <w:t>Arithmetic</w:t>
      </w:r>
      <w:r w:rsidRPr="003F3F11">
        <w:rPr>
          <w:noProof/>
        </w:rPr>
        <w:t xml:space="preserve"> decoding process for a binary decision</w:t>
      </w:r>
      <w:bookmarkEnd w:id="1590"/>
      <w:bookmarkEnd w:id="1591"/>
      <w:bookmarkEnd w:id="159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93" w:name="_Ref34033995"/>
      <w:bookmarkStart w:id="1594" w:name="_Toc77680579"/>
      <w:bookmarkStart w:id="1595" w:name="_Toc226456769"/>
      <w:r w:rsidRPr="00331AB6">
        <w:t>Renormalization</w:t>
      </w:r>
      <w:r w:rsidRPr="003F3F11">
        <w:rPr>
          <w:noProof/>
        </w:rPr>
        <w:t xml:space="preserve"> process in the arithmetic decoding engine</w:t>
      </w:r>
      <w:bookmarkEnd w:id="1593"/>
      <w:bookmarkEnd w:id="1594"/>
      <w:bookmarkEnd w:id="159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96" w:name="_Ref350088480"/>
      <w:r w:rsidRPr="003F3F11">
        <w:rPr>
          <w:noProof/>
        </w:rPr>
        <w:t xml:space="preserve">Bypass </w:t>
      </w:r>
      <w:r w:rsidRPr="003F3F11">
        <w:t>decoding</w:t>
      </w:r>
      <w:r w:rsidRPr="003F3F11">
        <w:rPr>
          <w:noProof/>
        </w:rPr>
        <w:t xml:space="preserve"> process for binary decisions</w:t>
      </w:r>
      <w:bookmarkEnd w:id="159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97" w:name="_Ref350088372"/>
      <w:r w:rsidRPr="00331AB6">
        <w:lastRenderedPageBreak/>
        <w:t>Decoding</w:t>
      </w:r>
      <w:r w:rsidRPr="003F3F11">
        <w:rPr>
          <w:noProof/>
        </w:rPr>
        <w:t xml:space="preserve"> process for binary decisions before termination</w:t>
      </w:r>
      <w:bookmarkEnd w:id="159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5"/>
      <w:headerReference w:type="default" r:id="rId46"/>
      <w:footerReference w:type="even" r:id="rId47"/>
      <w:footerReference w:type="default" r:id="rId4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01" w:author="Ruoyang Yu" w:date="2019-01-13T22:07:00Z" w:initials="RY">
    <w:p w14:paraId="2A714CE5" w14:textId="77777777" w:rsidR="00FC3F88" w:rsidRDefault="00FC3F88">
      <w:pPr>
        <w:pStyle w:val="CommentText"/>
      </w:pPr>
      <w:r>
        <w:rPr>
          <w:rStyle w:val="CommentReference"/>
        </w:rPr>
        <w:annotationRef/>
      </w:r>
      <w:r>
        <w:t>M117:</w:t>
      </w:r>
    </w:p>
    <w:p w14:paraId="7CF505A5" w14:textId="77777777" w:rsidR="00FC3F88" w:rsidRDefault="00FC3F88">
      <w:pPr>
        <w:pStyle w:val="CommentText"/>
      </w:pPr>
      <w:r w:rsidRPr="00BD2F5E">
        <w:rPr>
          <w:highlight w:val="yellow"/>
        </w:rPr>
        <w:t>(Clarification)</w:t>
      </w:r>
    </w:p>
    <w:p w14:paraId="7D1ED332" w14:textId="34FE8F1D" w:rsidR="00FC3F88" w:rsidRDefault="00FC3F88">
      <w:pPr>
        <w:pStyle w:val="CommentText"/>
      </w:pPr>
      <w:r>
        <w:t>In VTM-3.0 software, when adding the TMVP candidates, prunning against existing candidate are performed.</w:t>
      </w:r>
    </w:p>
    <w:p w14:paraId="57BDC5C9" w14:textId="77777777" w:rsidR="00FC3F88" w:rsidRDefault="00FC3F88">
      <w:pPr>
        <w:pStyle w:val="CommentText"/>
      </w:pPr>
    </w:p>
    <w:p w14:paraId="021A657B" w14:textId="23193C77" w:rsidR="00FC3F88" w:rsidRDefault="00FC3F88">
      <w:pPr>
        <w:pStyle w:val="CommentText"/>
      </w:pPr>
      <w:r>
        <w:t>In th</w:t>
      </w:r>
      <w:r w:rsidR="00615CE8">
        <w:t>is</w:t>
      </w:r>
      <w:bookmarkStart w:id="1102" w:name="_GoBack"/>
      <w:bookmarkEnd w:id="1102"/>
      <w:r>
        <w:t xml:space="preserve"> </w:t>
      </w:r>
      <w:r w:rsidR="00615CE8">
        <w:t xml:space="preserve">VVC </w:t>
      </w:r>
      <w:r>
        <w:t>draft</w:t>
      </w:r>
      <w:r w:rsidR="00615CE8">
        <w:t xml:space="preserve"> 3</w:t>
      </w:r>
      <w:r>
        <w:t xml:space="preserve"> (version 9), prunning is not performed when adding the TMVP candidate, hence no change for this part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A657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A657B" w16cid:durableId="1FE635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281A0E" w14:textId="77777777" w:rsidR="00324EBC" w:rsidRDefault="00324EBC" w:rsidP="00D909B6">
      <w:pPr>
        <w:spacing w:before="0"/>
      </w:pPr>
      <w:r>
        <w:separator/>
      </w:r>
    </w:p>
  </w:endnote>
  <w:endnote w:type="continuationSeparator" w:id="0">
    <w:p w14:paraId="279FCE2C" w14:textId="77777777" w:rsidR="00324EBC" w:rsidRDefault="00324EBC" w:rsidP="00D909B6">
      <w:pPr>
        <w:spacing w:before="0"/>
      </w:pPr>
      <w:r>
        <w:continuationSeparator/>
      </w:r>
    </w:p>
  </w:endnote>
  <w:endnote w:type="continuationNotice" w:id="1">
    <w:p w14:paraId="18DCD184" w14:textId="77777777" w:rsidR="00324EBC" w:rsidRDefault="00324EB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2B1E8A3" w:rsidR="00FC3F88" w:rsidRPr="00F44891" w:rsidRDefault="00FC3F88">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15CE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DAACE44" w:rsidR="00FC3F88" w:rsidRDefault="00FC3F88">
    <w:pPr>
      <w:pStyle w:val="Footer"/>
    </w:pPr>
    <w:r>
      <w:tab/>
    </w:r>
    <w:r>
      <w:tab/>
    </w:r>
    <w:r>
      <w:tab/>
    </w:r>
    <w:r>
      <w:fldChar w:fldCharType="begin"/>
    </w:r>
    <w:r>
      <w:instrText>styleref foot</w:instrText>
    </w:r>
    <w:r>
      <w:fldChar w:fldCharType="separate"/>
    </w:r>
    <w:r w:rsidR="00615CE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2AE1AA7" w:rsidR="00FC3F88" w:rsidRDefault="00FC3F88">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615CE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86EF7AF" w:rsidR="00FC3F88" w:rsidRDefault="00FC3F88">
    <w:pPr>
      <w:pStyle w:val="Footer"/>
    </w:pPr>
    <w:r>
      <w:tab/>
    </w:r>
    <w:r>
      <w:tab/>
    </w:r>
    <w:r>
      <w:tab/>
    </w:r>
    <w:r>
      <w:fldChar w:fldCharType="begin"/>
    </w:r>
    <w:r>
      <w:instrText>styleref foot</w:instrText>
    </w:r>
    <w:r>
      <w:fldChar w:fldCharType="separate"/>
    </w:r>
    <w:r w:rsidR="00615CE8">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F4B884" w14:textId="77777777" w:rsidR="00324EBC" w:rsidRDefault="00324EB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A1B6D8F" w14:textId="77777777" w:rsidR="00324EBC" w:rsidRDefault="00324EBC" w:rsidP="00D909B6">
      <w:pPr>
        <w:spacing w:before="0"/>
      </w:pPr>
      <w:r>
        <w:continuationSeparator/>
      </w:r>
    </w:p>
  </w:footnote>
  <w:footnote w:type="continuationNotice" w:id="1">
    <w:p w14:paraId="014F7E82" w14:textId="77777777" w:rsidR="00324EBC" w:rsidRDefault="00324EB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C3F88" w:rsidRDefault="00FC3F8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C3F88" w:rsidRDefault="00FC3F8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C3F88" w:rsidRDefault="00FC3F88">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C3F88" w:rsidRDefault="00FC3F88">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C3F88" w:rsidRPr="00F670C9" w:rsidRDefault="00FC3F88">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C3F88" w:rsidRDefault="00FC3F8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E909D86" w:rsidR="00FC3F88" w:rsidRDefault="00FC3F88">
    <w:pPr>
      <w:pStyle w:val="Header"/>
    </w:pPr>
    <w:r>
      <w:rPr>
        <w:b/>
      </w:rPr>
      <w:fldChar w:fldCharType="begin"/>
    </w:r>
    <w:r>
      <w:rPr>
        <w:b/>
      </w:rPr>
      <w:instrText>styleref head</w:instrText>
    </w:r>
    <w:r>
      <w:rPr>
        <w:b/>
      </w:rPr>
      <w:fldChar w:fldCharType="separate"/>
    </w:r>
    <w:r w:rsidR="00615CE8">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15A979F" w:rsidR="00FC3F88" w:rsidRDefault="00FC3F88">
    <w:pPr>
      <w:pStyle w:val="Header"/>
    </w:pPr>
    <w:r>
      <w:rPr>
        <w:b/>
      </w:rPr>
      <w:tab/>
    </w:r>
    <w:r>
      <w:rPr>
        <w:b/>
      </w:rPr>
      <w:tab/>
    </w:r>
    <w:r>
      <w:rPr>
        <w:b/>
      </w:rPr>
      <w:tab/>
    </w:r>
    <w:r>
      <w:rPr>
        <w:b/>
      </w:rPr>
      <w:fldChar w:fldCharType="begin"/>
    </w:r>
    <w:r>
      <w:rPr>
        <w:b/>
      </w:rPr>
      <w:instrText>styleref head</w:instrText>
    </w:r>
    <w:r>
      <w:rPr>
        <w:b/>
      </w:rPr>
      <w:fldChar w:fldCharType="separate"/>
    </w:r>
    <w:r w:rsidR="00615CE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2EBC"/>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1E2"/>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109"/>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4EBC"/>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276"/>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4394"/>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5CE8"/>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2B35"/>
    <w:rsid w:val="00663AFD"/>
    <w:rsid w:val="0066537F"/>
    <w:rsid w:val="00665A11"/>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8722B"/>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278"/>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841"/>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C7AEC"/>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009"/>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573"/>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656"/>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314"/>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2F5E"/>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028"/>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665"/>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1911"/>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20CD"/>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47A"/>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6F"/>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3F88"/>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microsoft.com/office/2011/relationships/commentsExtended" Target="commentsExtended.xml"/><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fontTable" Target="fontTable.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microsoft.com/office/2016/09/relationships/commentsIds" Target="commentsIds.xml"/><Relationship Id="rId48"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6D7F11-A04F-4E48-9356-1E03C83EA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TotalTime>
  <Pages>233</Pages>
  <Words>118605</Words>
  <Characters>628607</Characters>
  <Application>Microsoft Office Word</Application>
  <DocSecurity>0</DocSecurity>
  <Lines>5238</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7</cp:revision>
  <cp:lastPrinted>2018-08-10T01:41:00Z</cp:lastPrinted>
  <dcterms:created xsi:type="dcterms:W3CDTF">2019-01-16T12:13:00Z</dcterms:created>
  <dcterms:modified xsi:type="dcterms:W3CDTF">2019-01-17T06:52:00Z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