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326DB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2F6551" w:rsidRPr="002F6551">
              <w:rPr>
                <w:lang w:val="en-CA"/>
              </w:rPr>
              <w:t>JVET-M0105</w:t>
            </w:r>
            <w:r w:rsidR="00CB6D5D">
              <w:rPr>
                <w:lang w:val="en-CA"/>
              </w:rPr>
              <w:t>-v</w:t>
            </w:r>
            <w:ins w:id="0" w:author="Chernyak Roman (A)" w:date="2019-01-11T02:18:00Z">
              <w:r w:rsidR="00AF535C">
                <w:rPr>
                  <w:lang w:val="en-CA"/>
                </w:rPr>
                <w:t>3</w:t>
              </w:r>
            </w:ins>
            <w:del w:id="1" w:author="Chernyak Roman (A)" w:date="2019-01-11T02:18:00Z">
              <w:r w:rsidR="00CB6D5D" w:rsidDel="00AF535C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8B4E67" w:rsidR="00E61DAC" w:rsidRPr="005B217D" w:rsidRDefault="00CB6D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Non-CE7: </w:t>
            </w:r>
            <w:r w:rsidR="00DC6925">
              <w:rPr>
                <w:b/>
                <w:szCs w:val="22"/>
                <w:lang w:val="en-CA"/>
              </w:rPr>
              <w:t xml:space="preserve">Delta QP for Chroma CU </w:t>
            </w:r>
          </w:p>
        </w:tc>
      </w:tr>
      <w:tr w:rsidR="00DC6925" w:rsidRPr="005B217D" w14:paraId="3D8B01B2" w14:textId="77777777" w:rsidTr="000962AC">
        <w:tc>
          <w:tcPr>
            <w:tcW w:w="1458" w:type="dxa"/>
          </w:tcPr>
          <w:p w14:paraId="7AC356CE" w14:textId="77777777" w:rsidR="00DC6925" w:rsidRPr="005B217D" w:rsidRDefault="00DC6925" w:rsidP="00DC692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3FF3F5" w:rsidR="00DC6925" w:rsidRPr="005B217D" w:rsidRDefault="00DC6925" w:rsidP="00DC6925">
            <w:pPr>
              <w:spacing w:before="60" w:after="60"/>
              <w:rPr>
                <w:szCs w:val="22"/>
                <w:lang w:val="en-CA"/>
              </w:rPr>
            </w:pPr>
            <w:r w:rsidRPr="0079211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1B609A" w:rsidR="00E61DAC" w:rsidRPr="005B217D" w:rsidRDefault="00DC692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DC6925" w:rsidRPr="005B217D" w14:paraId="714CD808" w14:textId="77777777" w:rsidTr="000962AC">
        <w:tc>
          <w:tcPr>
            <w:tcW w:w="1458" w:type="dxa"/>
          </w:tcPr>
          <w:p w14:paraId="4DB59313" w14:textId="77777777" w:rsidR="00DC6925" w:rsidRPr="005B217D" w:rsidRDefault="00DC6925" w:rsidP="00DC692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2C8AC" w14:textId="230D7C71" w:rsidR="00DC6925" w:rsidRPr="00310FFB" w:rsidRDefault="00DC6925" w:rsidP="00DC6925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Roman Chernyak</w:t>
            </w:r>
            <w:r w:rsidRPr="007A4132">
              <w:t xml:space="preserve"> </w:t>
            </w:r>
            <w:r>
              <w:br/>
            </w:r>
            <w:r>
              <w:rPr>
                <w:szCs w:val="22"/>
                <w:lang w:val="en-CA"/>
              </w:rPr>
              <w:t>Sergey Ikonin</w:t>
            </w:r>
            <w:r w:rsidRPr="005B217D">
              <w:rPr>
                <w:szCs w:val="22"/>
                <w:lang w:val="en-CA"/>
              </w:rPr>
              <w:br/>
            </w:r>
            <w:r w:rsidRPr="007A4132">
              <w:t>Jianle Chen</w:t>
            </w:r>
          </w:p>
          <w:p w14:paraId="49D81240" w14:textId="07CF9F66" w:rsidR="00DC6925" w:rsidRPr="005B217D" w:rsidRDefault="00DC6925" w:rsidP="00DC692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F8ACD51" w:rsidR="00DC6925" w:rsidRPr="005B217D" w:rsidRDefault="00DC6925" w:rsidP="00DC69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86907C0" w:rsidR="00DC6925" w:rsidRPr="005B217D" w:rsidRDefault="00DC6925" w:rsidP="00DC69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+7-925-008-12-86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0354F6">
                <w:rPr>
                  <w:rStyle w:val="Hyperlink"/>
                </w:rPr>
                <w:t>chernyak.roman@huawei.com</w:t>
              </w:r>
            </w:hyperlink>
          </w:p>
        </w:tc>
      </w:tr>
      <w:tr w:rsidR="00DC6925" w:rsidRPr="005B217D" w14:paraId="49AFAA61" w14:textId="77777777" w:rsidTr="000962AC">
        <w:tc>
          <w:tcPr>
            <w:tcW w:w="1458" w:type="dxa"/>
          </w:tcPr>
          <w:p w14:paraId="2C08AF6B" w14:textId="77777777" w:rsidR="00DC6925" w:rsidRPr="005B217D" w:rsidRDefault="00DC6925" w:rsidP="00DC692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61CF5E" w:rsidR="00DC6925" w:rsidRPr="005B217D" w:rsidRDefault="00DC6925" w:rsidP="00DC6925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6BCBD3" w14:textId="7FD76A59" w:rsidR="00DC6925" w:rsidRDefault="00DC6925" w:rsidP="00DC6925">
      <w:pPr>
        <w:rPr>
          <w:lang w:val="en-CA"/>
        </w:rPr>
      </w:pPr>
      <w:r>
        <w:rPr>
          <w:lang w:val="en-CA"/>
        </w:rPr>
        <w:t xml:space="preserve">This contribution proposes a scheme of applying delta QP for Chroma CU into VVC codec, taking into account separate tree mechanism. </w:t>
      </w:r>
    </w:p>
    <w:p w14:paraId="7D2AC1F0" w14:textId="123A8E1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17F2E91" w14:textId="61C530D1" w:rsidR="00102148" w:rsidRDefault="000E7659" w:rsidP="00CC5304">
      <w:pPr>
        <w:rPr>
          <w:lang w:val="en-CA"/>
        </w:rPr>
      </w:pPr>
      <w:r w:rsidRPr="00CC5304">
        <w:rPr>
          <w:lang w:val="en-CA"/>
        </w:rPr>
        <w:t xml:space="preserve">The contribution </w:t>
      </w:r>
      <w:r>
        <w:rPr>
          <w:lang w:val="en-CA"/>
        </w:rPr>
        <w:t>JVET-L0428 adopted in Macao proposed</w:t>
      </w:r>
      <w:r w:rsidR="00CC5304">
        <w:rPr>
          <w:lang w:val="en-CA"/>
        </w:rPr>
        <w:t xml:space="preserve"> </w:t>
      </w:r>
      <w:r w:rsidR="00102148">
        <w:rPr>
          <w:lang w:val="en-CA"/>
        </w:rPr>
        <w:t>a signa</w:t>
      </w:r>
      <w:r w:rsidR="00CC5304">
        <w:rPr>
          <w:lang w:val="en-CA"/>
        </w:rPr>
        <w:t>l</w:t>
      </w:r>
      <w:r w:rsidR="00102148">
        <w:rPr>
          <w:lang w:val="en-CA"/>
        </w:rPr>
        <w:t xml:space="preserve">ling mechanism and derivation process for delta QP for </w:t>
      </w:r>
      <w:proofErr w:type="spellStart"/>
      <w:r w:rsidR="00102148">
        <w:rPr>
          <w:lang w:val="en-CA"/>
        </w:rPr>
        <w:t>Luma</w:t>
      </w:r>
      <w:proofErr w:type="spellEnd"/>
      <w:r w:rsidR="00102148">
        <w:rPr>
          <w:lang w:val="en-CA"/>
        </w:rPr>
        <w:t xml:space="preserve"> CU for Dual Tree case. </w:t>
      </w:r>
      <w:r w:rsidR="00102148">
        <w:rPr>
          <w:lang w:val="en-CA"/>
        </w:rPr>
        <w:fldChar w:fldCharType="begin"/>
      </w:r>
      <w:r w:rsidR="00102148">
        <w:rPr>
          <w:lang w:val="en-CA"/>
        </w:rPr>
        <w:instrText xml:space="preserve"> REF _Ref533785222 \h </w:instrText>
      </w:r>
      <w:r w:rsidR="00CC5304">
        <w:rPr>
          <w:lang w:val="en-CA"/>
        </w:rPr>
        <w:instrText xml:space="preserve"> \* MERGEFORMAT </w:instrText>
      </w:r>
      <w:r w:rsidR="00102148">
        <w:rPr>
          <w:lang w:val="en-CA"/>
        </w:rPr>
      </w:r>
      <w:r w:rsidR="00102148">
        <w:rPr>
          <w:lang w:val="en-CA"/>
        </w:rPr>
        <w:fldChar w:fldCharType="separate"/>
      </w:r>
      <w:r w:rsidR="00102148" w:rsidRPr="00CC5304">
        <w:rPr>
          <w:lang w:val="en-CA"/>
        </w:rPr>
        <w:t>Figure 1</w:t>
      </w:r>
      <w:r w:rsidR="00102148">
        <w:rPr>
          <w:lang w:val="en-CA"/>
        </w:rPr>
        <w:fldChar w:fldCharType="end"/>
      </w:r>
      <w:r w:rsidR="00102148">
        <w:rPr>
          <w:lang w:val="en-CA"/>
        </w:rPr>
        <w:t xml:space="preserve"> illustrates the signal</w:t>
      </w:r>
      <w:r w:rsidR="00CC5304">
        <w:rPr>
          <w:lang w:val="en-CA"/>
        </w:rPr>
        <w:t>l</w:t>
      </w:r>
      <w:r w:rsidR="00102148">
        <w:rPr>
          <w:lang w:val="en-CA"/>
        </w:rPr>
        <w:t xml:space="preserve">ing approach. </w:t>
      </w:r>
    </w:p>
    <w:p w14:paraId="4B759C30" w14:textId="77777777" w:rsidR="00102148" w:rsidRDefault="00102148" w:rsidP="00102148">
      <w:pPr>
        <w:keepNext/>
        <w:jc w:val="center"/>
      </w:pPr>
      <w:r>
        <w:rPr>
          <w:noProof/>
        </w:rPr>
        <w:drawing>
          <wp:inline distT="0" distB="0" distL="0" distR="0" wp14:anchorId="75177D15" wp14:editId="21267548">
            <wp:extent cx="4087241" cy="2178050"/>
            <wp:effectExtent l="0" t="0" r="889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772" cy="2179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3C899E" w14:textId="64EEB2FE" w:rsidR="00102148" w:rsidRDefault="00102148" w:rsidP="00102148">
      <w:pPr>
        <w:pStyle w:val="Caption"/>
        <w:jc w:val="center"/>
      </w:pPr>
      <w:bookmarkStart w:id="2" w:name="_Ref533785222"/>
      <w:r>
        <w:t xml:space="preserve">Figure </w:t>
      </w:r>
      <w:r w:rsidR="00AC7805">
        <w:rPr>
          <w:noProof/>
        </w:rPr>
        <w:fldChar w:fldCharType="begin"/>
      </w:r>
      <w:r w:rsidR="00AC7805">
        <w:rPr>
          <w:noProof/>
        </w:rPr>
        <w:instrText xml:space="preserve"> SEQ Figure \* ARABIC </w:instrText>
      </w:r>
      <w:r w:rsidR="00AC7805">
        <w:rPr>
          <w:noProof/>
        </w:rPr>
        <w:fldChar w:fldCharType="separate"/>
      </w:r>
      <w:r w:rsidR="00205EAC">
        <w:rPr>
          <w:noProof/>
        </w:rPr>
        <w:t>1</w:t>
      </w:r>
      <w:r w:rsidR="00AC7805">
        <w:rPr>
          <w:noProof/>
        </w:rPr>
        <w:fldChar w:fldCharType="end"/>
      </w:r>
      <w:bookmarkEnd w:id="2"/>
      <w:r w:rsidR="00CC5304">
        <w:rPr>
          <w:noProof/>
        </w:rPr>
        <w:t xml:space="preserve"> – illustration of signalling process for delta QP</w:t>
      </w:r>
    </w:p>
    <w:p w14:paraId="0441C59D" w14:textId="57B31E74" w:rsidR="00102148" w:rsidRDefault="00102148" w:rsidP="00102148">
      <w:r>
        <w:t xml:space="preserve">It was proposed to signal delta QP only for </w:t>
      </w:r>
      <w:proofErr w:type="spellStart"/>
      <w:r>
        <w:t>Luma</w:t>
      </w:r>
      <w:proofErr w:type="spellEnd"/>
      <w:r>
        <w:t xml:space="preserve"> CU in case of Dual Tree and derive QP value for Chroma CU based on QP value of correspondent </w:t>
      </w:r>
      <w:proofErr w:type="spellStart"/>
      <w:r>
        <w:t>Luma</w:t>
      </w:r>
      <w:proofErr w:type="spellEnd"/>
      <w:r>
        <w:t xml:space="preserve"> CU. During the </w:t>
      </w:r>
      <w:r w:rsidR="00CC5304">
        <w:t>discussion,</w:t>
      </w:r>
      <w:r>
        <w:t xml:space="preserve"> it was mentioned that some mechanism of usage delta QP for Chroma CU is also desirable. </w:t>
      </w:r>
    </w:p>
    <w:p w14:paraId="593E01D9" w14:textId="0C889787" w:rsidR="00411C0A" w:rsidRDefault="00411C0A" w:rsidP="00102148">
      <w:r>
        <w:t xml:space="preserve">In the current specification </w:t>
      </w:r>
      <w:r w:rsidR="00CC5304">
        <w:t>draft JVET-L1001-</w:t>
      </w:r>
      <w:r w:rsidR="00CC5304" w:rsidRPr="00CC5304">
        <w:t>v7</w:t>
      </w:r>
      <w:r w:rsidR="00CC5304">
        <w:t>,</w:t>
      </w:r>
      <w:r>
        <w:t xml:space="preserve"> QP derivation process for Chroma components is performed in following way.</w:t>
      </w:r>
    </w:p>
    <w:p w14:paraId="2B4F5AF6" w14:textId="21236C2C" w:rsidR="00411C0A" w:rsidRPr="003F3F11" w:rsidRDefault="00677419" w:rsidP="00CC5304">
      <w:pPr>
        <w:tabs>
          <w:tab w:val="clear" w:pos="360"/>
        </w:tabs>
        <w:rPr>
          <w:noProof/>
          <w:lang w:eastAsia="ja-JP"/>
        </w:rPr>
      </w:pPr>
      <w:r>
        <w:rPr>
          <w:noProof/>
          <w:lang w:eastAsia="ja-JP"/>
        </w:rPr>
        <w:t xml:space="preserve">The </w:t>
      </w:r>
      <w:r w:rsidR="00411C0A" w:rsidRPr="003F3F11">
        <w:rPr>
          <w:noProof/>
          <w:lang w:eastAsia="ja-JP"/>
        </w:rPr>
        <w:t xml:space="preserve">chroma quantization parameters for the </w:t>
      </w:r>
      <w:r w:rsidR="00411C0A" w:rsidRPr="003F3F11">
        <w:rPr>
          <w:noProof/>
        </w:rPr>
        <w:t>Cb and Cr components,</w:t>
      </w:r>
      <w:r w:rsidR="00411C0A" w:rsidRPr="003F3F11">
        <w:rPr>
          <w:noProof/>
          <w:lang w:eastAsia="ko-KR"/>
        </w:rPr>
        <w:t xml:space="preserve"> Qp′</w:t>
      </w:r>
      <w:r w:rsidR="00411C0A" w:rsidRPr="003F3F11">
        <w:rPr>
          <w:noProof/>
          <w:vertAlign w:val="subscript"/>
          <w:lang w:eastAsia="ko-KR"/>
        </w:rPr>
        <w:t>Cb</w:t>
      </w:r>
      <w:r w:rsidR="00411C0A" w:rsidRPr="003F3F11">
        <w:rPr>
          <w:noProof/>
          <w:lang w:eastAsia="ja-JP"/>
        </w:rPr>
        <w:t xml:space="preserve"> and </w:t>
      </w:r>
      <w:r w:rsidR="00411C0A" w:rsidRPr="003F3F11">
        <w:rPr>
          <w:noProof/>
          <w:lang w:eastAsia="ko-KR"/>
        </w:rPr>
        <w:t>Qp′</w:t>
      </w:r>
      <w:r w:rsidR="00411C0A" w:rsidRPr="003F3F11">
        <w:rPr>
          <w:noProof/>
          <w:vertAlign w:val="subscript"/>
          <w:lang w:eastAsia="ko-KR"/>
        </w:rPr>
        <w:t>Cr</w:t>
      </w:r>
      <w:r w:rsidR="00411C0A" w:rsidRPr="003F3F11">
        <w:rPr>
          <w:noProof/>
          <w:lang w:eastAsia="ja-JP"/>
        </w:rPr>
        <w:t xml:space="preserve">, </w:t>
      </w:r>
      <w:r w:rsidR="00411C0A" w:rsidRPr="003F3F11">
        <w:rPr>
          <w:noProof/>
        </w:rPr>
        <w:t xml:space="preserve">are </w:t>
      </w:r>
      <w:r w:rsidR="00411C0A" w:rsidRPr="003F3F11">
        <w:rPr>
          <w:noProof/>
          <w:lang w:eastAsia="ja-JP"/>
        </w:rPr>
        <w:t>derived as follows:</w:t>
      </w:r>
    </w:p>
    <w:p w14:paraId="1E614E9C" w14:textId="1B68379B" w:rsidR="00411C0A" w:rsidRPr="00C906D6" w:rsidRDefault="00411C0A" w:rsidP="00C906D6">
      <w:pPr>
        <w:pStyle w:val="Equation"/>
        <w:tabs>
          <w:tab w:val="left" w:pos="851"/>
          <w:tab w:val="left" w:pos="1134"/>
        </w:tabs>
        <w:ind w:left="562"/>
        <w:jc w:val="center"/>
        <w:rPr>
          <w:rFonts w:eastAsia="MS Mincho"/>
          <w:noProof/>
          <w:sz w:val="22"/>
          <w:szCs w:val="22"/>
          <w:lang w:eastAsia="ja-JP"/>
        </w:rPr>
      </w:pPr>
      <w:r w:rsidRPr="00C906D6">
        <w:rPr>
          <w:noProof/>
          <w:sz w:val="22"/>
          <w:szCs w:val="22"/>
        </w:rPr>
        <w:t>Qp′</w:t>
      </w:r>
      <w:r w:rsidRPr="00C906D6">
        <w:rPr>
          <w:noProof/>
          <w:sz w:val="22"/>
          <w:szCs w:val="22"/>
          <w:vertAlign w:val="subscript"/>
        </w:rPr>
        <w:t>Cb</w:t>
      </w:r>
      <w:r w:rsidRPr="00C906D6">
        <w:rPr>
          <w:noProof/>
          <w:sz w:val="22"/>
          <w:szCs w:val="22"/>
        </w:rPr>
        <w:t> = qP</w:t>
      </w:r>
      <w:r w:rsidRPr="00C906D6">
        <w:rPr>
          <w:noProof/>
          <w:sz w:val="22"/>
          <w:szCs w:val="22"/>
          <w:vertAlign w:val="subscript"/>
        </w:rPr>
        <w:t>Cb</w:t>
      </w:r>
      <w:r w:rsidRPr="00C906D6">
        <w:rPr>
          <w:noProof/>
          <w:sz w:val="22"/>
          <w:szCs w:val="22"/>
        </w:rPr>
        <w:t> </w:t>
      </w:r>
      <w:r w:rsidRPr="00C906D6">
        <w:rPr>
          <w:noProof/>
          <w:sz w:val="22"/>
          <w:szCs w:val="22"/>
          <w:lang w:eastAsia="ko-KR"/>
        </w:rPr>
        <w:t>+ QpBdOffset</w:t>
      </w:r>
      <w:r w:rsidRPr="00C906D6">
        <w:rPr>
          <w:noProof/>
          <w:sz w:val="22"/>
          <w:szCs w:val="22"/>
          <w:vertAlign w:val="subscript"/>
          <w:lang w:eastAsia="ko-KR"/>
        </w:rPr>
        <w:t>C</w:t>
      </w:r>
    </w:p>
    <w:p w14:paraId="74533B17" w14:textId="082A04D0" w:rsidR="00411C0A" w:rsidRPr="00C906D6" w:rsidRDefault="00411C0A" w:rsidP="00C906D6">
      <w:pPr>
        <w:pStyle w:val="Equation"/>
        <w:tabs>
          <w:tab w:val="left" w:pos="851"/>
          <w:tab w:val="left" w:pos="1134"/>
        </w:tabs>
        <w:ind w:left="562"/>
        <w:jc w:val="center"/>
        <w:rPr>
          <w:noProof/>
          <w:sz w:val="22"/>
          <w:szCs w:val="22"/>
        </w:rPr>
      </w:pPr>
      <w:r w:rsidRPr="00C906D6">
        <w:rPr>
          <w:noProof/>
          <w:sz w:val="22"/>
          <w:szCs w:val="22"/>
        </w:rPr>
        <w:lastRenderedPageBreak/>
        <w:t>Qp′</w:t>
      </w:r>
      <w:r w:rsidRPr="00C906D6">
        <w:rPr>
          <w:noProof/>
          <w:sz w:val="22"/>
          <w:szCs w:val="22"/>
          <w:vertAlign w:val="subscript"/>
        </w:rPr>
        <w:t>C</w:t>
      </w:r>
      <w:r w:rsidRPr="00C906D6">
        <w:rPr>
          <w:rFonts w:eastAsia="MS Mincho"/>
          <w:noProof/>
          <w:sz w:val="22"/>
          <w:szCs w:val="22"/>
          <w:vertAlign w:val="subscript"/>
          <w:lang w:eastAsia="ja-JP"/>
        </w:rPr>
        <w:t>r</w:t>
      </w:r>
      <w:r w:rsidRPr="00C906D6">
        <w:rPr>
          <w:noProof/>
          <w:sz w:val="22"/>
          <w:szCs w:val="22"/>
        </w:rPr>
        <w:t> = qP</w:t>
      </w:r>
      <w:r w:rsidRPr="00C906D6">
        <w:rPr>
          <w:noProof/>
          <w:sz w:val="22"/>
          <w:szCs w:val="22"/>
          <w:vertAlign w:val="subscript"/>
        </w:rPr>
        <w:t>C</w:t>
      </w:r>
      <w:r w:rsidRPr="00C906D6">
        <w:rPr>
          <w:rFonts w:eastAsia="MS Mincho"/>
          <w:noProof/>
          <w:sz w:val="22"/>
          <w:szCs w:val="22"/>
          <w:vertAlign w:val="subscript"/>
          <w:lang w:eastAsia="ja-JP"/>
        </w:rPr>
        <w:t>r</w:t>
      </w:r>
      <w:r w:rsidRPr="00C906D6">
        <w:rPr>
          <w:noProof/>
          <w:sz w:val="22"/>
          <w:szCs w:val="22"/>
        </w:rPr>
        <w:t> </w:t>
      </w:r>
      <w:r w:rsidRPr="00C906D6">
        <w:rPr>
          <w:noProof/>
          <w:sz w:val="22"/>
          <w:szCs w:val="22"/>
          <w:lang w:eastAsia="ko-KR"/>
        </w:rPr>
        <w:t>+ QpBdOffset</w:t>
      </w:r>
      <w:r w:rsidRPr="00C906D6">
        <w:rPr>
          <w:noProof/>
          <w:sz w:val="22"/>
          <w:szCs w:val="22"/>
          <w:vertAlign w:val="subscript"/>
          <w:lang w:eastAsia="ko-KR"/>
        </w:rPr>
        <w:t>C</w:t>
      </w:r>
    </w:p>
    <w:p w14:paraId="042F06EB" w14:textId="76617372" w:rsidR="00411C0A" w:rsidRDefault="00677419" w:rsidP="008F4ECD">
      <w:pPr>
        <w:spacing w:line="360" w:lineRule="auto"/>
      </w:pPr>
      <w:r>
        <w:t>Where, t</w:t>
      </w:r>
      <w:r w:rsidR="00411C0A" w:rsidRPr="003F3F11">
        <w:t xml:space="preserve">he variables </w:t>
      </w:r>
      <w:r w:rsidRPr="00C906D6">
        <w:rPr>
          <w:noProof/>
          <w:szCs w:val="22"/>
        </w:rPr>
        <w:t>qP</w:t>
      </w:r>
      <w:r w:rsidRPr="00C906D6">
        <w:rPr>
          <w:noProof/>
          <w:szCs w:val="22"/>
          <w:vertAlign w:val="subscript"/>
        </w:rPr>
        <w:t>Cb</w:t>
      </w:r>
      <w:r w:rsidR="00411C0A" w:rsidRPr="003F3F11">
        <w:t xml:space="preserve"> and </w:t>
      </w:r>
      <w:r w:rsidRPr="00C906D6">
        <w:rPr>
          <w:noProof/>
          <w:szCs w:val="22"/>
        </w:rPr>
        <w:t>qP</w:t>
      </w:r>
      <w:r w:rsidRPr="00C906D6">
        <w:rPr>
          <w:noProof/>
          <w:szCs w:val="22"/>
          <w:vertAlign w:val="subscript"/>
        </w:rPr>
        <w:t>C</w:t>
      </w:r>
      <w:r w:rsidRPr="00C906D6">
        <w:rPr>
          <w:rFonts w:eastAsia="MS Mincho"/>
          <w:noProof/>
          <w:szCs w:val="22"/>
          <w:vertAlign w:val="subscript"/>
          <w:lang w:eastAsia="ja-JP"/>
        </w:rPr>
        <w:t>r</w:t>
      </w:r>
      <w:r w:rsidR="00411C0A" w:rsidRPr="003F3F11">
        <w:t xml:space="preserve"> are set equal to the value of </w:t>
      </w:r>
      <m:oMath>
        <m:r>
          <w:rPr>
            <w:rFonts w:ascii="Cambria Math" w:hAnsi="Cambria Math"/>
            <w:szCs w:val="22"/>
            <w:lang w:eastAsia="ru-RU"/>
          </w:rPr>
          <m:t>Q</m:t>
        </m:r>
        <m:sSub>
          <m:sSubPr>
            <m:ctrlPr>
              <w:rPr>
                <w:rFonts w:ascii="Cambria Math" w:hAnsi="Cambria Math"/>
                <w:i/>
                <w:szCs w:val="22"/>
                <w:lang w:eastAsia="ru-RU"/>
              </w:rPr>
            </m:ctrlPr>
          </m:sSubPr>
          <m:e>
            <m:r>
              <w:rPr>
                <w:rFonts w:ascii="Cambria Math" w:hAnsi="Cambria Math"/>
                <w:szCs w:val="22"/>
                <w:lang w:eastAsia="ru-RU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eastAsia="ru-RU"/>
              </w:rPr>
              <m:t>C</m:t>
            </m:r>
          </m:sub>
        </m:sSub>
      </m:oMath>
      <w:r w:rsidR="00411C0A" w:rsidRPr="003F3F11">
        <w:t xml:space="preserve"> as specified in</w:t>
      </w:r>
      <w:r w:rsidR="00411C0A" w:rsidRPr="003F3F11">
        <w:fldChar w:fldCharType="begin" w:fldLock="1"/>
      </w:r>
      <w:r w:rsidR="00411C0A" w:rsidRPr="003F3F11">
        <w:instrText xml:space="preserve"> REF _Ref81308924 \h </w:instrText>
      </w:r>
      <w:r w:rsidR="00411C0A">
        <w:instrText xml:space="preserve"> \* MERGEFORMAT </w:instrText>
      </w:r>
      <w:r w:rsidR="00411C0A" w:rsidRPr="003F3F11">
        <w:fldChar w:fldCharType="end"/>
      </w:r>
      <w:r w:rsidR="00411C0A" w:rsidRPr="003F3F11">
        <w:t xml:space="preserve"> </w:t>
      </w:r>
      <w:r w:rsidR="00411C0A">
        <w:t>mapping table</w:t>
      </w:r>
      <w:r w:rsidR="00C906D6">
        <w:t xml:space="preserve"> (</w:t>
      </w:r>
      <w:r w:rsidR="00C906D6">
        <w:fldChar w:fldCharType="begin"/>
      </w:r>
      <w:r w:rsidR="00C906D6">
        <w:instrText xml:space="preserve"> REF _Ref533792168 \h </w:instrText>
      </w:r>
      <w:r w:rsidR="00C906D6">
        <w:fldChar w:fldCharType="separate"/>
      </w:r>
      <w:r w:rsidR="00C906D6">
        <w:t xml:space="preserve">Table </w:t>
      </w:r>
      <w:r w:rsidR="00C906D6">
        <w:rPr>
          <w:noProof/>
        </w:rPr>
        <w:t>1</w:t>
      </w:r>
      <w:r w:rsidR="00C906D6">
        <w:fldChar w:fldCharType="end"/>
      </w:r>
      <w:r w:rsidR="00C906D6">
        <w:t>)</w:t>
      </w:r>
      <w:r w:rsidR="00411C0A">
        <w:t xml:space="preserve"> based on the index </w:t>
      </w:r>
      <w:proofErr w:type="spellStart"/>
      <w:r w:rsidR="00411C0A" w:rsidRPr="003F3F11">
        <w:t>qPi</w:t>
      </w:r>
      <w:proofErr w:type="spellEnd"/>
      <w:r w:rsidR="00411C0A" w:rsidRPr="00411C0A">
        <w:t xml:space="preserve"> </w:t>
      </w:r>
      <w:r w:rsidR="00411C0A" w:rsidRPr="003F3F11">
        <w:t xml:space="preserve">equal to </w:t>
      </w:r>
      <w:r w:rsidRPr="003F3F11">
        <w:rPr>
          <w:noProof/>
        </w:rPr>
        <w:t>qPi</w:t>
      </w:r>
      <w:r w:rsidRPr="003F3F11">
        <w:rPr>
          <w:noProof/>
          <w:vertAlign w:val="subscript"/>
          <w:lang w:eastAsia="ja-JP"/>
        </w:rPr>
        <w:t>C</w:t>
      </w:r>
      <w:r w:rsidRPr="003F3F11">
        <w:rPr>
          <w:rFonts w:eastAsia="MS Mincho"/>
          <w:noProof/>
          <w:vertAlign w:val="subscript"/>
          <w:lang w:eastAsia="ja-JP"/>
        </w:rPr>
        <w:t>b</w:t>
      </w:r>
      <w:r w:rsidR="00411C0A" w:rsidRPr="003F3F11">
        <w:t xml:space="preserve"> and </w:t>
      </w:r>
      <w:r w:rsidRPr="003F3F11">
        <w:rPr>
          <w:noProof/>
        </w:rPr>
        <w:t>qPi</w:t>
      </w:r>
      <w:r w:rsidRPr="003F3F11">
        <w:rPr>
          <w:noProof/>
          <w:vertAlign w:val="subscript"/>
          <w:lang w:eastAsia="ja-JP"/>
        </w:rPr>
        <w:t>C</w:t>
      </w:r>
      <w:r w:rsidRPr="003F3F11">
        <w:rPr>
          <w:rFonts w:eastAsia="MS Mincho"/>
          <w:noProof/>
          <w:vertAlign w:val="subscript"/>
          <w:lang w:eastAsia="ja-JP"/>
        </w:rPr>
        <w:t>r</w:t>
      </w:r>
      <w:r w:rsidR="00411C0A" w:rsidRPr="003F3F11">
        <w:t>, respectively.</w:t>
      </w:r>
    </w:p>
    <w:p w14:paraId="08D3952B" w14:textId="77777777" w:rsidR="00C906D6" w:rsidRDefault="00C906D6" w:rsidP="00411C0A"/>
    <w:p w14:paraId="5B8D75CC" w14:textId="7FCB206F" w:rsidR="00C906D6" w:rsidRDefault="00C906D6" w:rsidP="00C906D6">
      <w:pPr>
        <w:pStyle w:val="Caption"/>
        <w:keepNext/>
      </w:pPr>
      <w:bookmarkStart w:id="3" w:name="_Ref533792168"/>
      <w:r>
        <w:t xml:space="preserve">Table </w:t>
      </w:r>
      <w:r w:rsidR="00576E12">
        <w:rPr>
          <w:noProof/>
        </w:rPr>
        <w:fldChar w:fldCharType="begin"/>
      </w:r>
      <w:r w:rsidR="00576E12">
        <w:rPr>
          <w:noProof/>
        </w:rPr>
        <w:instrText xml:space="preserve"> SEQ Table \* ARABIC </w:instrText>
      </w:r>
      <w:r w:rsidR="00576E12">
        <w:rPr>
          <w:noProof/>
        </w:rPr>
        <w:fldChar w:fldCharType="separate"/>
      </w:r>
      <w:r>
        <w:rPr>
          <w:noProof/>
        </w:rPr>
        <w:t>1</w:t>
      </w:r>
      <w:r w:rsidR="00576E12">
        <w:rPr>
          <w:noProof/>
        </w:rPr>
        <w:fldChar w:fldCharType="end"/>
      </w:r>
      <w:bookmarkEnd w:id="3"/>
      <w:r>
        <w:t xml:space="preserve"> - </w:t>
      </w:r>
      <w:r w:rsidRPr="003F3F11">
        <w:rPr>
          <w:noProof/>
          <w:lang w:val="en-GB"/>
        </w:rPr>
        <w:t>Specification of Qp</w:t>
      </w:r>
      <w:r w:rsidRPr="003F3F11">
        <w:rPr>
          <w:noProof/>
          <w:vertAlign w:val="subscript"/>
          <w:lang w:val="en-GB"/>
        </w:rPr>
        <w:t>C</w:t>
      </w:r>
      <w:r w:rsidRPr="003F3F11">
        <w:rPr>
          <w:noProof/>
          <w:lang w:val="en-GB"/>
        </w:rPr>
        <w:t xml:space="preserve"> as a function of qPi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1"/>
        <w:gridCol w:w="727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1020"/>
      </w:tblGrid>
      <w:tr w:rsidR="00C906D6" w:rsidRPr="00B64251" w14:paraId="2DDAA2D9" w14:textId="77777777" w:rsidTr="00D05EB6">
        <w:trPr>
          <w:jc w:val="center"/>
        </w:trPr>
        <w:tc>
          <w:tcPr>
            <w:tcW w:w="0" w:type="auto"/>
          </w:tcPr>
          <w:p w14:paraId="06A7F7C7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  <w:lang w:eastAsia="ru-RU"/>
                  </w:rPr>
                  <m:t>qPi</m:t>
                </m:r>
              </m:oMath>
            </m:oMathPara>
          </w:p>
        </w:tc>
        <w:tc>
          <w:tcPr>
            <w:tcW w:w="0" w:type="auto"/>
          </w:tcPr>
          <w:p w14:paraId="74D942F0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  <w:lang w:eastAsia="ru-RU"/>
              </w:rPr>
              <w:t>&lt; 30</w:t>
            </w:r>
          </w:p>
        </w:tc>
        <w:tc>
          <w:tcPr>
            <w:tcW w:w="0" w:type="auto"/>
          </w:tcPr>
          <w:p w14:paraId="4DE9F37D" w14:textId="77777777" w:rsidR="00C906D6" w:rsidRPr="00B64251" w:rsidRDefault="00C906D6" w:rsidP="00D05EB6">
            <w:pPr>
              <w:tabs>
                <w:tab w:val="left" w:pos="426"/>
              </w:tabs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0" w:type="auto"/>
          </w:tcPr>
          <w:p w14:paraId="232ED775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0" w:type="auto"/>
          </w:tcPr>
          <w:p w14:paraId="570C5D33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0" w:type="auto"/>
          </w:tcPr>
          <w:p w14:paraId="10604220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</w:tcPr>
          <w:p w14:paraId="57D57BDF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34</w:t>
            </w:r>
          </w:p>
        </w:tc>
        <w:tc>
          <w:tcPr>
            <w:tcW w:w="0" w:type="auto"/>
          </w:tcPr>
          <w:p w14:paraId="33FE0755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35</w:t>
            </w:r>
          </w:p>
        </w:tc>
        <w:tc>
          <w:tcPr>
            <w:tcW w:w="0" w:type="auto"/>
          </w:tcPr>
          <w:p w14:paraId="336C223E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36</w:t>
            </w:r>
          </w:p>
        </w:tc>
        <w:tc>
          <w:tcPr>
            <w:tcW w:w="0" w:type="auto"/>
          </w:tcPr>
          <w:p w14:paraId="566A809C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37</w:t>
            </w:r>
          </w:p>
        </w:tc>
        <w:tc>
          <w:tcPr>
            <w:tcW w:w="0" w:type="auto"/>
          </w:tcPr>
          <w:p w14:paraId="4ED4C394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38</w:t>
            </w:r>
          </w:p>
        </w:tc>
        <w:tc>
          <w:tcPr>
            <w:tcW w:w="0" w:type="auto"/>
          </w:tcPr>
          <w:p w14:paraId="535FD59D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39</w:t>
            </w:r>
          </w:p>
        </w:tc>
        <w:tc>
          <w:tcPr>
            <w:tcW w:w="0" w:type="auto"/>
          </w:tcPr>
          <w:p w14:paraId="1E92C180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40</w:t>
            </w:r>
          </w:p>
        </w:tc>
        <w:tc>
          <w:tcPr>
            <w:tcW w:w="0" w:type="auto"/>
          </w:tcPr>
          <w:p w14:paraId="7F1620B1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41</w:t>
            </w:r>
          </w:p>
        </w:tc>
        <w:tc>
          <w:tcPr>
            <w:tcW w:w="0" w:type="auto"/>
          </w:tcPr>
          <w:p w14:paraId="0EF1144D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42</w:t>
            </w:r>
          </w:p>
        </w:tc>
        <w:tc>
          <w:tcPr>
            <w:tcW w:w="0" w:type="auto"/>
          </w:tcPr>
          <w:p w14:paraId="51A473F6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43</w:t>
            </w:r>
          </w:p>
        </w:tc>
        <w:tc>
          <w:tcPr>
            <w:tcW w:w="0" w:type="auto"/>
          </w:tcPr>
          <w:p w14:paraId="2D0181BB" w14:textId="567CD03E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&gt;</w:t>
            </w:r>
            <w:r w:rsidR="003A318E">
              <w:rPr>
                <w:rFonts w:ascii="Times New Roman" w:hAnsi="Times New Roman"/>
              </w:rPr>
              <w:t xml:space="preserve"> </w:t>
            </w:r>
            <w:r w:rsidRPr="00B64251">
              <w:rPr>
                <w:rFonts w:ascii="Times New Roman" w:hAnsi="Times New Roman"/>
              </w:rPr>
              <w:t>43</w:t>
            </w:r>
          </w:p>
        </w:tc>
      </w:tr>
      <w:tr w:rsidR="00C906D6" w:rsidRPr="00B64251" w14:paraId="01BB485C" w14:textId="77777777" w:rsidTr="00D05EB6">
        <w:trPr>
          <w:jc w:val="center"/>
        </w:trPr>
        <w:tc>
          <w:tcPr>
            <w:tcW w:w="0" w:type="auto"/>
          </w:tcPr>
          <w:p w14:paraId="37A63659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  <w:lang w:eastAsia="ru-RU"/>
                  </w:rPr>
                  <m:t>Q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ru-RU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ru-RU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7E7FD429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  <w:lang w:eastAsia="ru-RU"/>
              </w:rPr>
              <w:t xml:space="preserve">= </w:t>
            </w:r>
            <m:oMath>
              <m:r>
                <w:rPr>
                  <w:rFonts w:ascii="Cambria Math" w:hAnsi="Cambria Math"/>
                  <w:lang w:eastAsia="ru-RU"/>
                </w:rPr>
                <m:t>qPi</m:t>
              </m:r>
            </m:oMath>
          </w:p>
        </w:tc>
        <w:tc>
          <w:tcPr>
            <w:tcW w:w="0" w:type="auto"/>
          </w:tcPr>
          <w:p w14:paraId="08FB3550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29</w:t>
            </w:r>
          </w:p>
        </w:tc>
        <w:tc>
          <w:tcPr>
            <w:tcW w:w="0" w:type="auto"/>
          </w:tcPr>
          <w:p w14:paraId="283900D3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30</w:t>
            </w:r>
          </w:p>
        </w:tc>
        <w:tc>
          <w:tcPr>
            <w:tcW w:w="0" w:type="auto"/>
          </w:tcPr>
          <w:p w14:paraId="2DE1726C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31</w:t>
            </w:r>
          </w:p>
        </w:tc>
        <w:tc>
          <w:tcPr>
            <w:tcW w:w="0" w:type="auto"/>
          </w:tcPr>
          <w:p w14:paraId="3CEF75EC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32</w:t>
            </w:r>
          </w:p>
        </w:tc>
        <w:tc>
          <w:tcPr>
            <w:tcW w:w="0" w:type="auto"/>
          </w:tcPr>
          <w:p w14:paraId="498BACA9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</w:tcPr>
          <w:p w14:paraId="0E6BA5A4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</w:tcPr>
          <w:p w14:paraId="52BE3AAD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34</w:t>
            </w:r>
          </w:p>
        </w:tc>
        <w:tc>
          <w:tcPr>
            <w:tcW w:w="0" w:type="auto"/>
          </w:tcPr>
          <w:p w14:paraId="66DDDE3B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34</w:t>
            </w:r>
          </w:p>
        </w:tc>
        <w:tc>
          <w:tcPr>
            <w:tcW w:w="0" w:type="auto"/>
          </w:tcPr>
          <w:p w14:paraId="68A36009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35</w:t>
            </w:r>
          </w:p>
        </w:tc>
        <w:tc>
          <w:tcPr>
            <w:tcW w:w="0" w:type="auto"/>
          </w:tcPr>
          <w:p w14:paraId="5EA83AF8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35</w:t>
            </w:r>
          </w:p>
        </w:tc>
        <w:tc>
          <w:tcPr>
            <w:tcW w:w="0" w:type="auto"/>
          </w:tcPr>
          <w:p w14:paraId="76EB260A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36</w:t>
            </w:r>
          </w:p>
        </w:tc>
        <w:tc>
          <w:tcPr>
            <w:tcW w:w="0" w:type="auto"/>
          </w:tcPr>
          <w:p w14:paraId="361F47B1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36</w:t>
            </w:r>
          </w:p>
        </w:tc>
        <w:tc>
          <w:tcPr>
            <w:tcW w:w="0" w:type="auto"/>
          </w:tcPr>
          <w:p w14:paraId="690E2717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37</w:t>
            </w:r>
          </w:p>
        </w:tc>
        <w:tc>
          <w:tcPr>
            <w:tcW w:w="0" w:type="auto"/>
          </w:tcPr>
          <w:p w14:paraId="5EFE9CBB" w14:textId="77777777" w:rsidR="00C906D6" w:rsidRPr="00B64251" w:rsidRDefault="00C906D6" w:rsidP="00D05EB6">
            <w:pPr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</w:rPr>
              <w:t>37</w:t>
            </w:r>
          </w:p>
        </w:tc>
        <w:tc>
          <w:tcPr>
            <w:tcW w:w="0" w:type="auto"/>
          </w:tcPr>
          <w:p w14:paraId="68CFAA0B" w14:textId="77777777" w:rsidR="00C906D6" w:rsidRPr="00B64251" w:rsidRDefault="00C906D6" w:rsidP="00D05EB6">
            <w:pPr>
              <w:keepNext/>
              <w:spacing w:line="360" w:lineRule="auto"/>
              <w:rPr>
                <w:rFonts w:ascii="Times New Roman" w:hAnsi="Times New Roman"/>
              </w:rPr>
            </w:pPr>
            <w:r w:rsidRPr="00B64251">
              <w:rPr>
                <w:rFonts w:ascii="Times New Roman" w:hAnsi="Times New Roman"/>
                <w:lang w:eastAsia="ru-RU"/>
              </w:rPr>
              <w:t xml:space="preserve">= </w:t>
            </w:r>
            <m:oMath>
              <m:r>
                <w:rPr>
                  <w:rFonts w:ascii="Cambria Math" w:hAnsi="Cambria Math"/>
                  <w:lang w:eastAsia="ru-RU"/>
                </w:rPr>
                <m:t>qPi</m:t>
              </m:r>
            </m:oMath>
            <w:r w:rsidRPr="00B64251">
              <w:rPr>
                <w:rFonts w:ascii="Times New Roman" w:hAnsi="Times New Roman"/>
                <w:lang w:eastAsia="ru-RU"/>
              </w:rPr>
              <w:t xml:space="preserve"> - 6</w:t>
            </w:r>
          </w:p>
        </w:tc>
      </w:tr>
    </w:tbl>
    <w:p w14:paraId="317689A2" w14:textId="7E5E2796" w:rsidR="00411C0A" w:rsidRDefault="00677419" w:rsidP="00411C0A">
      <w:r>
        <w:t>Where</w:t>
      </w:r>
      <w:r w:rsidR="00C906D6">
        <w:t>,</w:t>
      </w:r>
      <w:r w:rsidR="00411C0A">
        <w:t xml:space="preserve"> indexes </w:t>
      </w:r>
      <w:r w:rsidR="00845FAF" w:rsidRPr="003F3F11">
        <w:rPr>
          <w:noProof/>
        </w:rPr>
        <w:t>qPi</w:t>
      </w:r>
      <w:r w:rsidR="00845FAF" w:rsidRPr="003F3F11">
        <w:rPr>
          <w:noProof/>
          <w:vertAlign w:val="subscript"/>
          <w:lang w:eastAsia="ja-JP"/>
        </w:rPr>
        <w:t>C</w:t>
      </w:r>
      <w:r w:rsidR="00845FAF" w:rsidRPr="003F3F11">
        <w:rPr>
          <w:rFonts w:eastAsia="MS Mincho"/>
          <w:noProof/>
          <w:vertAlign w:val="subscript"/>
          <w:lang w:eastAsia="ja-JP"/>
        </w:rPr>
        <w:t>b</w:t>
      </w:r>
      <w:r w:rsidR="00845FAF" w:rsidRPr="003F3F11">
        <w:t xml:space="preserve"> and </w:t>
      </w:r>
      <w:r w:rsidR="00845FAF" w:rsidRPr="003F3F11">
        <w:rPr>
          <w:noProof/>
        </w:rPr>
        <w:t>qPi</w:t>
      </w:r>
      <w:r w:rsidR="00845FAF" w:rsidRPr="003F3F11">
        <w:rPr>
          <w:noProof/>
          <w:vertAlign w:val="subscript"/>
          <w:lang w:eastAsia="ja-JP"/>
        </w:rPr>
        <w:t>C</w:t>
      </w:r>
      <w:r w:rsidR="00845FAF" w:rsidRPr="003F3F11">
        <w:rPr>
          <w:rFonts w:eastAsia="MS Mincho"/>
          <w:noProof/>
          <w:vertAlign w:val="subscript"/>
          <w:lang w:eastAsia="ja-JP"/>
        </w:rPr>
        <w:t>r</w:t>
      </w:r>
      <w:r w:rsidR="00845FAF">
        <w:t xml:space="preserve"> </w:t>
      </w:r>
      <w:r w:rsidR="00411C0A">
        <w:t>are calculated according to following formulas:</w:t>
      </w:r>
    </w:p>
    <w:p w14:paraId="28E30B3B" w14:textId="163CFAA7" w:rsidR="00411C0A" w:rsidRPr="003F3F11" w:rsidRDefault="00411C0A" w:rsidP="00411C0A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eastAsia="ja-JP"/>
        </w:rPr>
      </w:pPr>
      <w:r w:rsidRPr="003F3F11">
        <w:rPr>
          <w:noProof/>
        </w:rPr>
        <w:t>qPi</w:t>
      </w:r>
      <w:r w:rsidRPr="003F3F11">
        <w:rPr>
          <w:noProof/>
          <w:vertAlign w:val="subscript"/>
          <w:lang w:eastAsia="ja-JP"/>
        </w:rPr>
        <w:t>C</w:t>
      </w:r>
      <w:r w:rsidRPr="003F3F11">
        <w:rPr>
          <w:rFonts w:eastAsia="MS Mincho"/>
          <w:noProof/>
          <w:vertAlign w:val="subscript"/>
          <w:lang w:eastAsia="ja-JP"/>
        </w:rPr>
        <w:t>b</w:t>
      </w:r>
      <w:r w:rsidRPr="003F3F11">
        <w:rPr>
          <w:noProof/>
        </w:rPr>
        <w:t> = </w:t>
      </w:r>
      <w:r w:rsidRPr="003F3F11">
        <w:rPr>
          <w:noProof/>
          <w:lang w:eastAsia="ko-KR"/>
        </w:rPr>
        <w:t>Clip3</w:t>
      </w:r>
      <w:r w:rsidRPr="003F3F11">
        <w:rPr>
          <w:noProof/>
        </w:rPr>
        <w:t>( </w:t>
      </w:r>
      <w:r w:rsidRPr="003F3F11">
        <w:rPr>
          <w:noProof/>
          <w:lang w:eastAsia="ko-KR"/>
        </w:rPr>
        <w:t>−QpBdOffset</w:t>
      </w:r>
      <w:r w:rsidRPr="003F3F11">
        <w:rPr>
          <w:noProof/>
          <w:vertAlign w:val="subscript"/>
          <w:lang w:eastAsia="ko-KR"/>
        </w:rPr>
        <w:t>C</w:t>
      </w:r>
      <w:r w:rsidRPr="003F3F11">
        <w:rPr>
          <w:noProof/>
        </w:rPr>
        <w:t>, </w:t>
      </w:r>
      <w:r>
        <w:rPr>
          <w:noProof/>
        </w:rPr>
        <w:t>69</w:t>
      </w:r>
      <w:r w:rsidRPr="003F3F11">
        <w:rPr>
          <w:noProof/>
        </w:rPr>
        <w:t>, Qp</w:t>
      </w:r>
      <w:r w:rsidRPr="003F3F11">
        <w:rPr>
          <w:noProof/>
          <w:vertAlign w:val="subscript"/>
        </w:rPr>
        <w:t>Y</w:t>
      </w:r>
      <w:r w:rsidRPr="003F3F11">
        <w:rPr>
          <w:noProof/>
        </w:rPr>
        <w:t> + pps_cb_qp_offset + slice_cb_qp_offset )</w:t>
      </w:r>
      <w:r w:rsidRPr="003F3F11">
        <w:rPr>
          <w:rFonts w:eastAsia="MS Mincho"/>
          <w:noProof/>
          <w:lang w:eastAsia="ja-JP"/>
        </w:rPr>
        <w:tab/>
      </w:r>
    </w:p>
    <w:p w14:paraId="2932A051" w14:textId="3C688720" w:rsidR="00411C0A" w:rsidRPr="003F3F11" w:rsidRDefault="00411C0A" w:rsidP="00411C0A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eastAsia="ja-JP"/>
        </w:rPr>
      </w:pPr>
      <w:r w:rsidRPr="003F3F11">
        <w:rPr>
          <w:noProof/>
        </w:rPr>
        <w:t>qPi</w:t>
      </w:r>
      <w:r w:rsidRPr="003F3F11">
        <w:rPr>
          <w:noProof/>
          <w:vertAlign w:val="subscript"/>
          <w:lang w:eastAsia="ja-JP"/>
        </w:rPr>
        <w:t>C</w:t>
      </w:r>
      <w:r w:rsidRPr="003F3F11">
        <w:rPr>
          <w:rFonts w:eastAsia="MS Mincho"/>
          <w:noProof/>
          <w:vertAlign w:val="subscript"/>
          <w:lang w:eastAsia="ja-JP"/>
        </w:rPr>
        <w:t>r</w:t>
      </w:r>
      <w:r w:rsidRPr="003F3F11">
        <w:rPr>
          <w:noProof/>
        </w:rPr>
        <w:t> = </w:t>
      </w:r>
      <w:r w:rsidRPr="003F3F11">
        <w:rPr>
          <w:noProof/>
          <w:lang w:eastAsia="ko-KR"/>
        </w:rPr>
        <w:t>Clip3</w:t>
      </w:r>
      <w:r w:rsidRPr="003F3F11">
        <w:rPr>
          <w:noProof/>
        </w:rPr>
        <w:t>( </w:t>
      </w:r>
      <w:r w:rsidRPr="003F3F11">
        <w:rPr>
          <w:noProof/>
          <w:lang w:eastAsia="ko-KR"/>
        </w:rPr>
        <w:t>−QpBdOffset</w:t>
      </w:r>
      <w:r w:rsidRPr="003F3F11">
        <w:rPr>
          <w:noProof/>
          <w:vertAlign w:val="subscript"/>
          <w:lang w:eastAsia="ko-KR"/>
        </w:rPr>
        <w:t>C</w:t>
      </w:r>
      <w:r w:rsidRPr="003F3F11">
        <w:rPr>
          <w:noProof/>
        </w:rPr>
        <w:t>, </w:t>
      </w:r>
      <w:r>
        <w:rPr>
          <w:noProof/>
        </w:rPr>
        <w:t>69</w:t>
      </w:r>
      <w:r w:rsidRPr="003F3F11">
        <w:rPr>
          <w:noProof/>
        </w:rPr>
        <w:t>, Qp</w:t>
      </w:r>
      <w:r w:rsidRPr="003F3F11">
        <w:rPr>
          <w:noProof/>
          <w:vertAlign w:val="subscript"/>
        </w:rPr>
        <w:t>Y</w:t>
      </w:r>
      <w:r w:rsidRPr="003F3F11">
        <w:rPr>
          <w:noProof/>
        </w:rPr>
        <w:t> + pps_c</w:t>
      </w:r>
      <w:r w:rsidRPr="003F3F11">
        <w:rPr>
          <w:rFonts w:eastAsia="MS Mincho"/>
          <w:noProof/>
          <w:lang w:eastAsia="ja-JP"/>
        </w:rPr>
        <w:t>r</w:t>
      </w:r>
      <w:r w:rsidRPr="003F3F11">
        <w:rPr>
          <w:noProof/>
        </w:rPr>
        <w:t>_qp_offset + slice_cr_qp_offset )</w:t>
      </w:r>
      <w:r w:rsidRPr="003F3F11">
        <w:rPr>
          <w:rFonts w:eastAsia="MS Mincho"/>
          <w:noProof/>
          <w:lang w:eastAsia="ja-JP"/>
        </w:rPr>
        <w:tab/>
      </w:r>
    </w:p>
    <w:p w14:paraId="24830CF9" w14:textId="77777777" w:rsidR="00102148" w:rsidRDefault="00102148" w:rsidP="00102148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C28D597" w14:textId="11E69DB4" w:rsidR="00411C0A" w:rsidRPr="0041670C" w:rsidRDefault="00282E16" w:rsidP="0041670C">
      <w:r>
        <w:t xml:space="preserve">Current contribution </w:t>
      </w:r>
      <w:r w:rsidR="00411C0A" w:rsidRPr="0041670C">
        <w:t>propos</w:t>
      </w:r>
      <w:r>
        <w:t xml:space="preserve">es </w:t>
      </w:r>
      <w:r w:rsidR="00411C0A" w:rsidRPr="0041670C">
        <w:t>to introduce PPS flag (</w:t>
      </w:r>
      <w:proofErr w:type="spellStart"/>
      <w:r w:rsidR="00411C0A" w:rsidRPr="0041670C">
        <w:t>cu_chroma_qp_delta_enabled_flag</w:t>
      </w:r>
      <w:proofErr w:type="spellEnd"/>
      <w:r w:rsidR="00411C0A" w:rsidRPr="0041670C">
        <w:t xml:space="preserve">) which indicates whether delta QP for Chroma CU is used. If </w:t>
      </w:r>
      <w:proofErr w:type="spellStart"/>
      <w:r w:rsidR="00411C0A" w:rsidRPr="0041670C">
        <w:t>cu_chroma_qp_delta_enabled_flag</w:t>
      </w:r>
      <w:proofErr w:type="spellEnd"/>
      <w:r w:rsidR="00411C0A" w:rsidRPr="0041670C">
        <w:t xml:space="preserve"> is equals to </w:t>
      </w:r>
      <w:r w:rsidRPr="0041670C">
        <w:t>one</w:t>
      </w:r>
      <w:r w:rsidR="00411C0A" w:rsidRPr="0041670C">
        <w:t xml:space="preserve">, then </w:t>
      </w:r>
      <w:r w:rsidR="0041670C" w:rsidRPr="0041670C">
        <w:t xml:space="preserve">delta QP for Chroma CU </w:t>
      </w:r>
      <w:r w:rsidR="0041670C">
        <w:t>is</w:t>
      </w:r>
      <w:r w:rsidR="0041670C" w:rsidRPr="0041670C">
        <w:t xml:space="preserve"> </w:t>
      </w:r>
      <w:proofErr w:type="spellStart"/>
      <w:r w:rsidR="0041670C" w:rsidRPr="0041670C">
        <w:t>signalled</w:t>
      </w:r>
      <w:proofErr w:type="spellEnd"/>
      <w:r w:rsidR="0041670C" w:rsidRPr="0041670C">
        <w:t xml:space="preserve"> in the </w:t>
      </w:r>
      <w:proofErr w:type="spellStart"/>
      <w:r w:rsidR="0041670C" w:rsidRPr="0041670C">
        <w:t>bitstream</w:t>
      </w:r>
      <w:proofErr w:type="spellEnd"/>
      <w:r w:rsidR="0041670C" w:rsidRPr="0041670C">
        <w:t xml:space="preserve"> and further used </w:t>
      </w:r>
      <w:r>
        <w:t xml:space="preserve">in </w:t>
      </w:r>
      <w:r w:rsidR="0041670C" w:rsidRPr="0041670C">
        <w:t xml:space="preserve">Chroma QP derivation process. </w:t>
      </w:r>
      <w:r w:rsidR="0041670C">
        <w:fldChar w:fldCharType="begin"/>
      </w:r>
      <w:r w:rsidR="0041670C">
        <w:instrText xml:space="preserve"> REF _Ref533787038 \h </w:instrText>
      </w:r>
      <w:r w:rsidR="0041670C">
        <w:fldChar w:fldCharType="separate"/>
      </w:r>
      <w:r w:rsidR="0041670C">
        <w:t xml:space="preserve">Figure </w:t>
      </w:r>
      <w:r w:rsidR="0041670C">
        <w:rPr>
          <w:noProof/>
        </w:rPr>
        <w:t>2</w:t>
      </w:r>
      <w:r w:rsidR="0041670C">
        <w:fldChar w:fldCharType="end"/>
      </w:r>
      <w:r w:rsidR="0041670C">
        <w:t xml:space="preserve"> </w:t>
      </w:r>
      <w:r w:rsidR="0041670C">
        <w:rPr>
          <w:lang w:val="en-CA"/>
        </w:rPr>
        <w:t>illustrates the signal</w:t>
      </w:r>
      <w:r w:rsidR="00CC5304">
        <w:rPr>
          <w:lang w:val="en-CA"/>
        </w:rPr>
        <w:t>l</w:t>
      </w:r>
      <w:r w:rsidR="0041670C">
        <w:rPr>
          <w:lang w:val="en-CA"/>
        </w:rPr>
        <w:t>ing approach.</w:t>
      </w:r>
    </w:p>
    <w:p w14:paraId="3C3136E4" w14:textId="77777777" w:rsidR="00411C0A" w:rsidRDefault="00411C0A" w:rsidP="00102148">
      <w:pPr>
        <w:rPr>
          <w:lang w:val="en-CA"/>
        </w:rPr>
      </w:pPr>
    </w:p>
    <w:p w14:paraId="037AEA3A" w14:textId="77777777" w:rsidR="0041670C" w:rsidRDefault="0041670C" w:rsidP="0041670C">
      <w:pPr>
        <w:keepNext/>
        <w:jc w:val="center"/>
      </w:pPr>
      <w:r>
        <w:rPr>
          <w:noProof/>
        </w:rPr>
        <w:drawing>
          <wp:inline distT="0" distB="0" distL="0" distR="0" wp14:anchorId="246048EB" wp14:editId="57C218E7">
            <wp:extent cx="4078224" cy="2176272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224" cy="2176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1399AD" w14:textId="1A8A4D00" w:rsidR="00411C0A" w:rsidRDefault="0041670C" w:rsidP="0041670C">
      <w:pPr>
        <w:pStyle w:val="Caption"/>
        <w:jc w:val="center"/>
        <w:rPr>
          <w:lang w:val="en-CA"/>
        </w:rPr>
      </w:pPr>
      <w:bookmarkStart w:id="4" w:name="_Ref533787038"/>
      <w:r>
        <w:t xml:space="preserve">Figure </w:t>
      </w:r>
      <w:r w:rsidR="00AC7805">
        <w:rPr>
          <w:noProof/>
        </w:rPr>
        <w:fldChar w:fldCharType="begin"/>
      </w:r>
      <w:r w:rsidR="00AC7805">
        <w:rPr>
          <w:noProof/>
        </w:rPr>
        <w:instrText xml:space="preserve"> SEQ Figure \* ARABIC </w:instrText>
      </w:r>
      <w:r w:rsidR="00AC7805">
        <w:rPr>
          <w:noProof/>
        </w:rPr>
        <w:fldChar w:fldCharType="separate"/>
      </w:r>
      <w:r w:rsidR="00205EAC">
        <w:rPr>
          <w:noProof/>
        </w:rPr>
        <w:t>2</w:t>
      </w:r>
      <w:r w:rsidR="00AC7805">
        <w:rPr>
          <w:noProof/>
        </w:rPr>
        <w:fldChar w:fldCharType="end"/>
      </w:r>
      <w:bookmarkEnd w:id="4"/>
    </w:p>
    <w:p w14:paraId="4D3FD2B3" w14:textId="52ACC7DF" w:rsidR="00102148" w:rsidRDefault="0041670C" w:rsidP="009234A5">
      <w:pPr>
        <w:rPr>
          <w:szCs w:val="22"/>
          <w:lang w:val="en-CA"/>
        </w:rPr>
      </w:pPr>
      <w:r>
        <w:rPr>
          <w:szCs w:val="22"/>
          <w:lang w:val="en-CA"/>
        </w:rPr>
        <w:t>In order to save signa</w:t>
      </w:r>
      <w:r w:rsidR="00CC5304">
        <w:rPr>
          <w:szCs w:val="22"/>
          <w:lang w:val="en-CA"/>
        </w:rPr>
        <w:t>l</w:t>
      </w:r>
      <w:r>
        <w:rPr>
          <w:szCs w:val="22"/>
          <w:lang w:val="en-CA"/>
        </w:rPr>
        <w:t>ling for delta QP for Chroma CU it is proposed to modify derivation process in a following way.</w:t>
      </w:r>
      <w:bookmarkStart w:id="5" w:name="_GoBack"/>
      <w:bookmarkEnd w:id="5"/>
    </w:p>
    <w:p w14:paraId="666A01D5" w14:textId="77777777" w:rsidR="0041670C" w:rsidRPr="003F3F11" w:rsidRDefault="0041670C" w:rsidP="0041670C">
      <w:pPr>
        <w:tabs>
          <w:tab w:val="left" w:pos="284"/>
        </w:tabs>
        <w:ind w:left="284" w:hanging="284"/>
        <w:rPr>
          <w:noProof/>
          <w:lang w:eastAsia="ja-JP"/>
        </w:rPr>
      </w:pPr>
      <w:r w:rsidRPr="003F3F11">
        <w:rPr>
          <w:noProof/>
        </w:rPr>
        <w:t xml:space="preserve">The </w:t>
      </w:r>
      <w:r w:rsidRPr="003F3F11">
        <w:rPr>
          <w:noProof/>
          <w:lang w:eastAsia="ja-JP"/>
        </w:rPr>
        <w:t xml:space="preserve">chroma quantization parameters for the </w:t>
      </w:r>
      <w:r w:rsidRPr="003F3F11">
        <w:rPr>
          <w:noProof/>
        </w:rPr>
        <w:t>Cb and Cr components,</w:t>
      </w:r>
      <w:r w:rsidRPr="003F3F11">
        <w:rPr>
          <w:noProof/>
          <w:lang w:eastAsia="ko-KR"/>
        </w:rPr>
        <w:t xml:space="preserve"> Qp′</w:t>
      </w:r>
      <w:r w:rsidRPr="003F3F11">
        <w:rPr>
          <w:noProof/>
          <w:vertAlign w:val="subscript"/>
          <w:lang w:eastAsia="ko-KR"/>
        </w:rPr>
        <w:t>Cb</w:t>
      </w:r>
      <w:r w:rsidRPr="003F3F11">
        <w:rPr>
          <w:noProof/>
          <w:lang w:eastAsia="ja-JP"/>
        </w:rPr>
        <w:t xml:space="preserve"> and </w:t>
      </w:r>
      <w:r w:rsidRPr="003F3F11">
        <w:rPr>
          <w:noProof/>
          <w:lang w:eastAsia="ko-KR"/>
        </w:rPr>
        <w:t>Qp′</w:t>
      </w:r>
      <w:r w:rsidRPr="003F3F11">
        <w:rPr>
          <w:noProof/>
          <w:vertAlign w:val="subscript"/>
          <w:lang w:eastAsia="ko-KR"/>
        </w:rPr>
        <w:t>Cr</w:t>
      </w:r>
      <w:r w:rsidRPr="003F3F11">
        <w:rPr>
          <w:noProof/>
          <w:lang w:eastAsia="ja-JP"/>
        </w:rPr>
        <w:t xml:space="preserve">, </w:t>
      </w:r>
      <w:r w:rsidRPr="003F3F11">
        <w:rPr>
          <w:noProof/>
        </w:rPr>
        <w:t xml:space="preserve">are </w:t>
      </w:r>
      <w:r w:rsidRPr="003F3F11">
        <w:rPr>
          <w:noProof/>
          <w:lang w:eastAsia="ja-JP"/>
        </w:rPr>
        <w:t>derived as follows:</w:t>
      </w:r>
    </w:p>
    <w:p w14:paraId="7A9FFECF" w14:textId="68E30F59" w:rsidR="00C906D6" w:rsidRPr="00C906D6" w:rsidRDefault="00C906D6" w:rsidP="00C906D6">
      <w:pPr>
        <w:pStyle w:val="Equation"/>
        <w:tabs>
          <w:tab w:val="left" w:pos="851"/>
          <w:tab w:val="left" w:pos="1134"/>
        </w:tabs>
        <w:jc w:val="center"/>
        <w:rPr>
          <w:rFonts w:eastAsia="MS Mincho"/>
          <w:noProof/>
          <w:sz w:val="22"/>
          <w:szCs w:val="22"/>
          <w:lang w:eastAsia="ja-JP"/>
        </w:rPr>
      </w:pPr>
      <w:r w:rsidRPr="00C906D6">
        <w:rPr>
          <w:noProof/>
          <w:sz w:val="22"/>
          <w:szCs w:val="22"/>
        </w:rPr>
        <w:t>Qp′</w:t>
      </w:r>
      <w:r w:rsidRPr="00C906D6">
        <w:rPr>
          <w:noProof/>
          <w:sz w:val="22"/>
          <w:szCs w:val="22"/>
          <w:vertAlign w:val="subscript"/>
        </w:rPr>
        <w:t>Cb</w:t>
      </w:r>
      <w:r w:rsidRPr="00C906D6">
        <w:rPr>
          <w:noProof/>
          <w:sz w:val="22"/>
          <w:szCs w:val="22"/>
        </w:rPr>
        <w:t> = qP</w:t>
      </w:r>
      <w:r w:rsidRPr="00C906D6">
        <w:rPr>
          <w:noProof/>
          <w:sz w:val="22"/>
          <w:szCs w:val="22"/>
          <w:vertAlign w:val="subscript"/>
        </w:rPr>
        <w:t>Cb</w:t>
      </w:r>
      <w:r w:rsidRPr="00C906D6">
        <w:rPr>
          <w:noProof/>
          <w:sz w:val="22"/>
          <w:szCs w:val="22"/>
        </w:rPr>
        <w:t> </w:t>
      </w:r>
      <w:r w:rsidRPr="00C906D6">
        <w:rPr>
          <w:noProof/>
          <w:sz w:val="22"/>
          <w:szCs w:val="22"/>
          <w:lang w:eastAsia="ko-KR"/>
        </w:rPr>
        <w:t>+ QpBdOffset</w:t>
      </w:r>
      <w:r w:rsidRPr="00C906D6">
        <w:rPr>
          <w:noProof/>
          <w:sz w:val="22"/>
          <w:szCs w:val="22"/>
          <w:vertAlign w:val="subscript"/>
          <w:lang w:eastAsia="ko-KR"/>
        </w:rPr>
        <w:t>C</w:t>
      </w:r>
    </w:p>
    <w:p w14:paraId="01E26C86" w14:textId="66FF3D64" w:rsidR="0041670C" w:rsidRDefault="00C906D6" w:rsidP="00C906D6">
      <w:pPr>
        <w:jc w:val="center"/>
        <w:rPr>
          <w:noProof/>
          <w:vertAlign w:val="subscript"/>
          <w:lang w:eastAsia="ko-KR"/>
        </w:rPr>
      </w:pPr>
      <w:r w:rsidRPr="003F3F11">
        <w:rPr>
          <w:noProof/>
        </w:rPr>
        <w:t>Qp′</w:t>
      </w:r>
      <w:r w:rsidRPr="003F3F11">
        <w:rPr>
          <w:noProof/>
          <w:vertAlign w:val="subscript"/>
        </w:rPr>
        <w:t>C</w:t>
      </w:r>
      <w:r w:rsidRPr="003F3F11">
        <w:rPr>
          <w:rFonts w:eastAsia="MS Mincho"/>
          <w:noProof/>
          <w:vertAlign w:val="subscript"/>
          <w:lang w:eastAsia="ja-JP"/>
        </w:rPr>
        <w:t>r</w:t>
      </w:r>
      <w:r w:rsidRPr="003F3F11">
        <w:rPr>
          <w:noProof/>
        </w:rPr>
        <w:t> = qP</w:t>
      </w:r>
      <w:r w:rsidRPr="003F3F11">
        <w:rPr>
          <w:noProof/>
          <w:vertAlign w:val="subscript"/>
        </w:rPr>
        <w:t>C</w:t>
      </w:r>
      <w:r w:rsidRPr="003F3F11">
        <w:rPr>
          <w:rFonts w:eastAsia="MS Mincho"/>
          <w:noProof/>
          <w:vertAlign w:val="subscript"/>
          <w:lang w:eastAsia="ja-JP"/>
        </w:rPr>
        <w:t>r</w:t>
      </w:r>
      <w:r w:rsidRPr="003F3F11">
        <w:rPr>
          <w:noProof/>
        </w:rPr>
        <w:t> </w:t>
      </w:r>
      <w:r w:rsidRPr="003F3F11">
        <w:rPr>
          <w:noProof/>
          <w:lang w:eastAsia="ko-KR"/>
        </w:rPr>
        <w:t>+ QpBdOffset</w:t>
      </w:r>
      <w:r w:rsidRPr="003F3F11">
        <w:rPr>
          <w:noProof/>
          <w:vertAlign w:val="subscript"/>
          <w:lang w:eastAsia="ko-KR"/>
        </w:rPr>
        <w:t>C</w:t>
      </w:r>
    </w:p>
    <w:p w14:paraId="7CD23FEA" w14:textId="3D5CE662" w:rsidR="00C906D6" w:rsidRPr="00C906D6" w:rsidRDefault="0041670C" w:rsidP="00C906D6">
      <w:pPr>
        <w:rPr>
          <w:szCs w:val="22"/>
          <w:lang w:val="en-CA"/>
        </w:rPr>
      </w:pPr>
      <w:r w:rsidRPr="00C906D6">
        <w:rPr>
          <w:szCs w:val="22"/>
          <w:lang w:val="en-CA"/>
        </w:rPr>
        <w:t xml:space="preserve">Where </w:t>
      </w:r>
      <w:r w:rsidR="00C906D6" w:rsidRPr="00C906D6">
        <w:rPr>
          <w:szCs w:val="22"/>
          <w:lang w:val="en-CA"/>
        </w:rPr>
        <w:t xml:space="preserve">the variables </w:t>
      </w:r>
      <w:r w:rsidR="008F4ECD" w:rsidRPr="00C906D6">
        <w:rPr>
          <w:noProof/>
          <w:szCs w:val="22"/>
        </w:rPr>
        <w:t>qP</w:t>
      </w:r>
      <w:r w:rsidR="008F4ECD" w:rsidRPr="00C906D6">
        <w:rPr>
          <w:noProof/>
          <w:szCs w:val="22"/>
          <w:vertAlign w:val="subscript"/>
        </w:rPr>
        <w:t>Cb</w:t>
      </w:r>
      <w:r w:rsidR="008F4ECD" w:rsidRPr="003F3F11">
        <w:t xml:space="preserve"> and </w:t>
      </w:r>
      <w:r w:rsidR="008F4ECD" w:rsidRPr="00C906D6">
        <w:rPr>
          <w:noProof/>
          <w:szCs w:val="22"/>
        </w:rPr>
        <w:t>qP</w:t>
      </w:r>
      <w:r w:rsidR="008F4ECD" w:rsidRPr="00C906D6">
        <w:rPr>
          <w:noProof/>
          <w:szCs w:val="22"/>
          <w:vertAlign w:val="subscript"/>
        </w:rPr>
        <w:t>C</w:t>
      </w:r>
      <w:r w:rsidR="008F4ECD" w:rsidRPr="00C906D6">
        <w:rPr>
          <w:rFonts w:eastAsia="MS Mincho"/>
          <w:noProof/>
          <w:szCs w:val="22"/>
          <w:vertAlign w:val="subscript"/>
          <w:lang w:eastAsia="ja-JP"/>
        </w:rPr>
        <w:t>r</w:t>
      </w:r>
      <w:r w:rsidR="008F4ECD" w:rsidRPr="003F3F11">
        <w:t xml:space="preserve"> </w:t>
      </w:r>
      <w:r w:rsidR="00C906D6" w:rsidRPr="00C906D6">
        <w:rPr>
          <w:szCs w:val="22"/>
          <w:lang w:val="en-CA"/>
        </w:rPr>
        <w:t xml:space="preserve">are set equal to the value of </w:t>
      </w:r>
      <m:oMath>
        <m:r>
          <w:rPr>
            <w:rFonts w:ascii="Cambria Math" w:hAnsi="Cambria Math"/>
            <w:szCs w:val="22"/>
            <w:lang w:eastAsia="ru-RU"/>
          </w:rPr>
          <m:t>Q</m:t>
        </m:r>
        <m:sSub>
          <m:sSubPr>
            <m:ctrlPr>
              <w:rPr>
                <w:rFonts w:ascii="Cambria Math" w:hAnsi="Cambria Math"/>
                <w:i/>
                <w:szCs w:val="22"/>
                <w:lang w:eastAsia="ru-RU"/>
              </w:rPr>
            </m:ctrlPr>
          </m:sSubPr>
          <m:e>
            <m:r>
              <w:rPr>
                <w:rFonts w:ascii="Cambria Math" w:hAnsi="Cambria Math"/>
                <w:szCs w:val="22"/>
                <w:lang w:eastAsia="ru-RU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eastAsia="ru-RU"/>
              </w:rPr>
              <m:t>C</m:t>
            </m:r>
          </m:sub>
        </m:sSub>
      </m:oMath>
      <w:r w:rsidR="008F4ECD">
        <w:rPr>
          <w:szCs w:val="22"/>
          <w:lang w:eastAsia="ru-RU"/>
        </w:rPr>
        <w:t xml:space="preserve"> </w:t>
      </w:r>
      <w:r w:rsidR="00C906D6" w:rsidRPr="00C906D6">
        <w:rPr>
          <w:szCs w:val="22"/>
          <w:lang w:val="en-CA"/>
        </w:rPr>
        <w:t>as specified in</w:t>
      </w:r>
      <w:r w:rsidR="00C906D6" w:rsidRPr="00C906D6">
        <w:rPr>
          <w:szCs w:val="22"/>
          <w:lang w:val="en-CA"/>
        </w:rPr>
        <w:fldChar w:fldCharType="begin" w:fldLock="1"/>
      </w:r>
      <w:r w:rsidR="00C906D6" w:rsidRPr="00C906D6">
        <w:rPr>
          <w:szCs w:val="22"/>
          <w:lang w:val="en-CA"/>
        </w:rPr>
        <w:instrText xml:space="preserve"> REF _Ref81308924 \h  \* MERGEFORMAT </w:instrText>
      </w:r>
      <w:r w:rsidR="00C906D6" w:rsidRPr="00C906D6">
        <w:rPr>
          <w:szCs w:val="22"/>
          <w:lang w:val="en-CA"/>
        </w:rPr>
      </w:r>
      <w:r w:rsidR="00C906D6" w:rsidRPr="00C906D6">
        <w:rPr>
          <w:szCs w:val="22"/>
          <w:lang w:val="en-CA"/>
        </w:rPr>
        <w:fldChar w:fldCharType="end"/>
      </w:r>
      <w:r w:rsidR="00C906D6" w:rsidRPr="00C906D6">
        <w:rPr>
          <w:szCs w:val="22"/>
          <w:lang w:val="en-CA"/>
        </w:rPr>
        <w:t xml:space="preserve"> mapping table (</w:t>
      </w:r>
      <w:r w:rsidR="00C906D6" w:rsidRPr="00C906D6">
        <w:rPr>
          <w:szCs w:val="22"/>
          <w:lang w:val="en-CA"/>
        </w:rPr>
        <w:fldChar w:fldCharType="begin"/>
      </w:r>
      <w:r w:rsidR="00C906D6" w:rsidRPr="00C906D6">
        <w:rPr>
          <w:szCs w:val="22"/>
          <w:lang w:val="en-CA"/>
        </w:rPr>
        <w:instrText xml:space="preserve"> REF _Ref533792168 \h  \* MERGEFORMAT </w:instrText>
      </w:r>
      <w:r w:rsidR="00C906D6" w:rsidRPr="00C906D6">
        <w:rPr>
          <w:szCs w:val="22"/>
          <w:lang w:val="en-CA"/>
        </w:rPr>
      </w:r>
      <w:r w:rsidR="00C906D6" w:rsidRPr="00C906D6">
        <w:rPr>
          <w:szCs w:val="22"/>
          <w:lang w:val="en-CA"/>
        </w:rPr>
        <w:fldChar w:fldCharType="separate"/>
      </w:r>
      <w:r w:rsidR="00C906D6" w:rsidRPr="00C906D6">
        <w:rPr>
          <w:szCs w:val="22"/>
          <w:lang w:val="en-CA"/>
        </w:rPr>
        <w:t>Table 1</w:t>
      </w:r>
      <w:r w:rsidR="00C906D6" w:rsidRPr="00C906D6">
        <w:rPr>
          <w:szCs w:val="22"/>
          <w:lang w:val="en-CA"/>
        </w:rPr>
        <w:fldChar w:fldCharType="end"/>
      </w:r>
      <w:r w:rsidR="00C906D6" w:rsidRPr="00C906D6">
        <w:rPr>
          <w:szCs w:val="22"/>
          <w:lang w:val="en-CA"/>
        </w:rPr>
        <w:t xml:space="preserve">) based on the index </w:t>
      </w:r>
      <w:proofErr w:type="spellStart"/>
      <w:r w:rsidR="00CB22D3" w:rsidRPr="003F3F11">
        <w:t>qPi</w:t>
      </w:r>
      <w:proofErr w:type="spellEnd"/>
      <w:r w:rsidR="00CB22D3" w:rsidRPr="00411C0A">
        <w:t xml:space="preserve"> </w:t>
      </w:r>
      <w:r w:rsidR="00CB22D3" w:rsidRPr="003F3F11">
        <w:t xml:space="preserve">equal to </w:t>
      </w:r>
      <w:r w:rsidR="00CB22D3" w:rsidRPr="003F3F11">
        <w:rPr>
          <w:noProof/>
        </w:rPr>
        <w:t>qPi</w:t>
      </w:r>
      <w:r w:rsidR="00CB22D3" w:rsidRPr="003F3F11">
        <w:rPr>
          <w:noProof/>
          <w:vertAlign w:val="subscript"/>
          <w:lang w:eastAsia="ja-JP"/>
        </w:rPr>
        <w:t>C</w:t>
      </w:r>
      <w:r w:rsidR="00CB22D3" w:rsidRPr="003F3F11">
        <w:rPr>
          <w:rFonts w:eastAsia="MS Mincho"/>
          <w:noProof/>
          <w:vertAlign w:val="subscript"/>
          <w:lang w:eastAsia="ja-JP"/>
        </w:rPr>
        <w:t>b</w:t>
      </w:r>
      <w:r w:rsidR="00CB22D3" w:rsidRPr="003F3F11">
        <w:t xml:space="preserve"> and </w:t>
      </w:r>
      <w:r w:rsidR="00CB22D3" w:rsidRPr="003F3F11">
        <w:rPr>
          <w:noProof/>
        </w:rPr>
        <w:t>qPi</w:t>
      </w:r>
      <w:r w:rsidR="00CB22D3" w:rsidRPr="003F3F11">
        <w:rPr>
          <w:noProof/>
          <w:vertAlign w:val="subscript"/>
          <w:lang w:eastAsia="ja-JP"/>
        </w:rPr>
        <w:t>C</w:t>
      </w:r>
      <w:r w:rsidR="00CB22D3" w:rsidRPr="003F3F11">
        <w:rPr>
          <w:rFonts w:eastAsia="MS Mincho"/>
          <w:noProof/>
          <w:vertAlign w:val="subscript"/>
          <w:lang w:eastAsia="ja-JP"/>
        </w:rPr>
        <w:t>r</w:t>
      </w:r>
      <w:r w:rsidR="00C906D6" w:rsidRPr="00C906D6">
        <w:rPr>
          <w:szCs w:val="22"/>
          <w:lang w:val="en-CA"/>
        </w:rPr>
        <w:t>, respectively, where</w:t>
      </w:r>
    </w:p>
    <w:p w14:paraId="324E2AC6" w14:textId="7BCBCECF" w:rsidR="0041670C" w:rsidRPr="00C906D6" w:rsidRDefault="0041670C" w:rsidP="0041670C">
      <w:pPr>
        <w:rPr>
          <w:szCs w:val="22"/>
        </w:rPr>
      </w:pPr>
    </w:p>
    <w:p w14:paraId="0C5170DD" w14:textId="0E1F5909" w:rsidR="00C906D6" w:rsidRPr="00C906D6" w:rsidRDefault="00FB0653" w:rsidP="00C906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360" w:lineRule="auto"/>
        <w:contextualSpacing/>
        <w:jc w:val="center"/>
        <w:textAlignment w:val="auto"/>
        <w:rPr>
          <w:rFonts w:ascii="Arial" w:eastAsia="SimSun" w:hAnsi="Arial" w:cs="Arial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 w:cs="Arial"/>
                  <w:szCs w:val="22"/>
                  <w:lang w:eastAsia="de-D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 w:cs="Arial"/>
                  <w:szCs w:val="22"/>
                  <w:lang w:eastAsia="de-DE"/>
                </w:rPr>
                <m:t>qPi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 w:cs="Arial"/>
                  <w:szCs w:val="22"/>
                  <w:lang w:eastAsia="de-DE"/>
                </w:rPr>
                <m:t>Cb</m:t>
              </m:r>
            </m:sub>
          </m:sSub>
          <m:r>
            <m:rPr>
              <m:sty m:val="p"/>
            </m:rPr>
            <w:rPr>
              <w:rFonts w:ascii="Cambria Math" w:eastAsia="SimSun" w:hAnsi="Cambria Math" w:cs="Arial"/>
              <w:szCs w:val="22"/>
              <w:lang w:eastAsia="de-DE"/>
            </w:rPr>
            <m:t xml:space="preserve"> = Clip3( -QpBdOffsetC, 69, QpY + pps_cb_qp_offset + slice_cb_offset + </m:t>
          </m:r>
          <m:sSub>
            <m:sSubPr>
              <m:ctrlPr>
                <w:rPr>
                  <w:rFonts w:ascii="Cambria Math" w:eastAsia="SimSun" w:hAnsi="Cambria Math" w:cs="Arial"/>
                  <w:szCs w:val="22"/>
                  <w:lang w:eastAsia="de-DE"/>
                </w:rPr>
              </m:ctrlPr>
            </m:sSubPr>
            <m:e>
              <m:sSub>
                <m:sSubPr>
                  <m:ctrlPr>
                    <w:rPr>
                      <w:rFonts w:ascii="Cambria Math" w:eastAsia="SimSun" w:hAnsi="Cambria Math" w:cs="Arial"/>
                      <w:szCs w:val="22"/>
                      <w:lang w:eastAsia="de-D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szCs w:val="22"/>
                      <w:lang w:eastAsia="de-DE"/>
                    </w:rPr>
                    <m:t>qPi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szCs w:val="22"/>
                      <w:lang w:eastAsia="de-DE"/>
                    </w:rPr>
                    <m:t>Cb_A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Arial"/>
                  <w:szCs w:val="22"/>
                  <w:lang w:eastAsia="de-DE"/>
                </w:rPr>
                <m:t>-Qp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 w:cs="Arial"/>
                  <w:szCs w:val="22"/>
                  <w:lang w:eastAsia="de-DE"/>
                </w:rPr>
                <m:t>Y_A_Cb</m:t>
              </m:r>
            </m:sub>
          </m:sSub>
          <m:r>
            <m:rPr>
              <m:sty m:val="p"/>
            </m:rPr>
            <w:rPr>
              <w:rFonts w:ascii="Cambria Math" w:eastAsia="SimSun" w:hAnsi="Cambria Math" w:cs="Arial"/>
              <w:szCs w:val="22"/>
              <w:lang w:eastAsia="de-DE"/>
            </w:rPr>
            <m:t xml:space="preserve"> + Cu</m:t>
          </m:r>
          <w:del w:id="6" w:author="Chernyak Roman (A)" w:date="2019-01-12T01:32:00Z">
            <m:r>
              <m:rPr>
                <m:sty m:val="p"/>
              </m:rPr>
              <w:rPr>
                <w:rFonts w:ascii="Cambria Math" w:eastAsia="SimSun" w:hAnsi="Cambria Math" w:cs="Arial"/>
                <w:szCs w:val="22"/>
                <w:lang w:eastAsia="de-DE"/>
              </w:rPr>
              <m:t>C</m:t>
            </m:r>
          </w:del>
          <w:del w:id="7" w:author="Chernyak Roman (A)" w:date="2019-01-11T02:46:00Z">
            <m:r>
              <m:rPr>
                <m:sty m:val="p"/>
              </m:rPr>
              <w:rPr>
                <w:rFonts w:ascii="Cambria Math" w:eastAsia="SimSun" w:hAnsi="Cambria Math" w:cs="Arial"/>
                <w:szCs w:val="22"/>
                <w:lang w:eastAsia="de-DE"/>
              </w:rPr>
              <m:t>b</m:t>
            </m:r>
          </w:del>
          <m:r>
            <m:rPr>
              <m:sty m:val="p"/>
            </m:rPr>
            <w:rPr>
              <w:rFonts w:ascii="Cambria Math" w:eastAsia="SimSun" w:hAnsi="Cambria Math" w:cs="Arial"/>
              <w:szCs w:val="22"/>
              <w:lang w:eastAsia="de-DE"/>
            </w:rPr>
            <m:t>QpDeltaVal</m:t>
          </m:r>
          <w:ins w:id="8" w:author="Chernyak Roman (A)" w:date="2019-01-12T01:32:00Z">
            <m:r>
              <m:rPr>
                <m:sty m:val="p"/>
              </m:rPr>
              <w:rPr>
                <w:rFonts w:ascii="Cambria Math" w:eastAsia="SimSun" w:hAnsi="Cambria Math" w:cs="Arial"/>
                <w:szCs w:val="22"/>
                <w:lang w:eastAsia="de-DE"/>
              </w:rPr>
              <m:t>C</m:t>
            </m:r>
          </w:ins>
          <m:r>
            <m:rPr>
              <m:sty m:val="p"/>
            </m:rPr>
            <w:rPr>
              <w:rFonts w:ascii="Cambria Math" w:eastAsia="SimSun" w:hAnsi="Cambria Math" w:cs="Arial"/>
              <w:szCs w:val="22"/>
              <w:lang w:eastAsia="de-DE"/>
            </w:rPr>
            <m:t xml:space="preserve"> )</m:t>
          </m:r>
        </m:oMath>
      </m:oMathPara>
    </w:p>
    <w:p w14:paraId="2619691F" w14:textId="63A774B3" w:rsidR="00C906D6" w:rsidRPr="00C906D6" w:rsidRDefault="00FB0653" w:rsidP="00C906D6">
      <w:pPr>
        <w:jc w:val="center"/>
        <w:rPr>
          <w:rFonts w:ascii="Arial" w:eastAsia="SimSun" w:hAnsi="Arial" w:cs="Arial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 w:cs="Arial"/>
                  <w:szCs w:val="22"/>
                  <w:lang w:eastAsia="de-D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 w:cs="Arial"/>
                  <w:szCs w:val="22"/>
                  <w:lang w:eastAsia="de-DE"/>
                </w:rPr>
                <m:t>qPi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 w:cs="Arial"/>
                  <w:szCs w:val="22"/>
                  <w:lang w:eastAsia="de-DE"/>
                </w:rPr>
                <m:t>Cr</m:t>
              </m:r>
            </m:sub>
          </m:sSub>
          <m:r>
            <m:rPr>
              <m:sty m:val="p"/>
            </m:rPr>
            <w:rPr>
              <w:rFonts w:ascii="Cambria Math" w:eastAsia="SimSun" w:hAnsi="Cambria Math" w:cs="Arial"/>
              <w:szCs w:val="22"/>
              <w:lang w:eastAsia="de-DE"/>
            </w:rPr>
            <m:t xml:space="preserve"> = Clip3( -QpBdOffsetC, 69, QpY + pps_cb_qp_offset + slice_cb_offset + </m:t>
          </m:r>
          <m:sSub>
            <m:sSubPr>
              <m:ctrlPr>
                <w:rPr>
                  <w:rFonts w:ascii="Cambria Math" w:eastAsia="SimSun" w:hAnsi="Cambria Math" w:cs="Arial"/>
                  <w:szCs w:val="22"/>
                  <w:lang w:eastAsia="de-DE"/>
                </w:rPr>
              </m:ctrlPr>
            </m:sSubPr>
            <m:e>
              <m:sSub>
                <m:sSubPr>
                  <m:ctrlPr>
                    <w:rPr>
                      <w:rFonts w:ascii="Cambria Math" w:eastAsia="SimSun" w:hAnsi="Cambria Math" w:cs="Arial"/>
                      <w:szCs w:val="22"/>
                      <w:lang w:eastAsia="de-D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szCs w:val="22"/>
                      <w:lang w:eastAsia="de-DE"/>
                    </w:rPr>
                    <m:t>qPi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szCs w:val="22"/>
                      <w:lang w:eastAsia="de-DE"/>
                    </w:rPr>
                    <m:t>Cr_A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Arial"/>
                  <w:szCs w:val="22"/>
                  <w:lang w:eastAsia="de-DE"/>
                </w:rPr>
                <m:t>-Qp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 w:cs="Arial"/>
                  <w:szCs w:val="22"/>
                  <w:lang w:eastAsia="de-DE"/>
                </w:rPr>
                <m:t xml:space="preserve">Y_A_Cr </m:t>
              </m:r>
            </m:sub>
          </m:sSub>
          <m:r>
            <m:rPr>
              <m:sty m:val="p"/>
            </m:rPr>
            <w:rPr>
              <w:rFonts w:ascii="Cambria Math" w:eastAsia="SimSun" w:hAnsi="Cambria Math" w:cs="Arial"/>
              <w:szCs w:val="22"/>
              <w:lang w:eastAsia="de-DE"/>
            </w:rPr>
            <m:t xml:space="preserve"> + Cu</m:t>
          </m:r>
          <w:del w:id="9" w:author="Chernyak Roman (A)" w:date="2019-01-12T01:33:00Z">
            <m:r>
              <m:rPr>
                <m:sty m:val="p"/>
              </m:rPr>
              <w:rPr>
                <w:rFonts w:ascii="Cambria Math" w:eastAsia="SimSun" w:hAnsi="Cambria Math" w:cs="Arial"/>
                <w:szCs w:val="22"/>
                <w:lang w:eastAsia="de-DE"/>
              </w:rPr>
              <m:t>C</m:t>
            </m:r>
          </w:del>
          <w:del w:id="10" w:author="Chernyak Roman (A)" w:date="2019-01-11T02:47:00Z">
            <m:r>
              <m:rPr>
                <m:sty m:val="p"/>
              </m:rPr>
              <w:rPr>
                <w:rFonts w:ascii="Cambria Math" w:eastAsia="SimSun" w:hAnsi="Cambria Math" w:cs="Arial"/>
                <w:szCs w:val="22"/>
                <w:lang w:eastAsia="de-DE"/>
              </w:rPr>
              <m:t>r</m:t>
            </m:r>
          </w:del>
          <m:r>
            <m:rPr>
              <m:sty m:val="p"/>
            </m:rPr>
            <w:rPr>
              <w:rFonts w:ascii="Cambria Math" w:eastAsia="SimSun" w:hAnsi="Cambria Math" w:cs="Arial"/>
              <w:szCs w:val="22"/>
              <w:lang w:eastAsia="de-DE"/>
            </w:rPr>
            <m:t>QpDeltaVal</m:t>
          </m:r>
          <w:ins w:id="11" w:author="Chernyak Roman (A)" w:date="2019-01-12T01:33:00Z">
            <m:r>
              <m:rPr>
                <m:sty m:val="p"/>
              </m:rPr>
              <w:rPr>
                <w:rFonts w:ascii="Cambria Math" w:eastAsia="SimSun" w:hAnsi="Cambria Math" w:cs="Arial"/>
                <w:szCs w:val="22"/>
                <w:lang w:eastAsia="de-DE"/>
              </w:rPr>
              <m:t>C</m:t>
            </m:r>
          </w:ins>
          <m:r>
            <m:rPr>
              <m:sty m:val="p"/>
            </m:rPr>
            <w:rPr>
              <w:rFonts w:ascii="Cambria Math" w:eastAsia="SimSun" w:hAnsi="Cambria Math" w:cs="Arial"/>
              <w:szCs w:val="22"/>
              <w:lang w:eastAsia="de-DE"/>
            </w:rPr>
            <m:t xml:space="preserve"> )</m:t>
          </m:r>
        </m:oMath>
      </m:oMathPara>
    </w:p>
    <w:p w14:paraId="58C55AFD" w14:textId="1917A524" w:rsidR="00C906D6" w:rsidRDefault="0041670C" w:rsidP="00C906D6">
      <w:r w:rsidRPr="0041670C">
        <w:rPr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qPi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Cb_A</m:t>
            </m:r>
          </m:sub>
        </m:sSub>
      </m:oMath>
      <w:r w:rsidR="00C906D6" w:rsidRPr="00C906D6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qPi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Cr_A</m:t>
            </m:r>
          </m:sub>
        </m:sSub>
      </m:oMath>
      <w:r w:rsidR="00C906D6" w:rsidRPr="00C906D6">
        <w:t xml:space="preserve"> are set equal 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qPi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C906D6" w:rsidRPr="00C906D6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qPi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C906D6" w:rsidRPr="00C906D6">
        <w:t xml:space="preserve"> values corresponding to lef</w:t>
      </w:r>
      <w:r w:rsidR="00100858">
        <w:t>t neighboring block to current C</w:t>
      </w:r>
      <w:r w:rsidR="00C906D6" w:rsidRPr="00C906D6">
        <w:t xml:space="preserve">hroma </w:t>
      </w:r>
      <w:r w:rsidR="00100858">
        <w:t>CU</w:t>
      </w:r>
      <w:r w:rsidR="00C906D6" w:rsidRPr="00C906D6">
        <w:t>;</w:t>
      </w:r>
    </w:p>
    <w:p w14:paraId="72E80426" w14:textId="6DF45B5C" w:rsidR="00C906D6" w:rsidRPr="00C906D6" w:rsidRDefault="00C906D6" w:rsidP="00C906D6">
      <w:r w:rsidRPr="00C906D6">
        <w:br/>
      </w: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Qp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 xml:space="preserve">Y_A_Cb  = 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Qp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Y_A</m:t>
              </m:r>
            </m:sub>
          </m:sSub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pps_cb_qp_offset + slice_cb_offset</m:t>
          </m:r>
        </m:oMath>
      </m:oMathPara>
    </w:p>
    <w:p w14:paraId="1DE8054B" w14:textId="3611FBA7" w:rsidR="00C906D6" w:rsidRPr="00C906D6" w:rsidRDefault="00FB0653" w:rsidP="00C906D6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Qp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Y_A_Cr =</m:t>
              </m:r>
            </m:sub>
          </m:sSub>
          <m:sSub>
            <m:sSubPr>
              <m:ctrlPr>
                <w:rPr>
                  <w:rFonts w:ascii="Cambria Math" w:hAnsi="Cambria Math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Qp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Y_A</m:t>
              </m:r>
            </m:sub>
          </m:sSub>
          <m:r>
            <w:rPr>
              <w:rFonts w:ascii="Cambria Math" w:hAnsi="Cambria Math"/>
              <w:szCs w:val="22"/>
            </w:rPr>
            <m:t>+</m:t>
          </m:r>
          <m:r>
            <m:rPr>
              <m:sty m:val="p"/>
            </m:rPr>
            <w:rPr>
              <w:rFonts w:ascii="Cambria Math" w:hAnsi="Cambria Math"/>
              <w:szCs w:val="22"/>
            </w:rPr>
            <m:t>pps_cr_qp_offset + slice_cr_offset</m:t>
          </m:r>
        </m:oMath>
      </m:oMathPara>
    </w:p>
    <w:p w14:paraId="6AEFF9C7" w14:textId="77777777" w:rsidR="00C906D6" w:rsidRDefault="00C906D6" w:rsidP="00C906D6">
      <w:pPr>
        <w:rPr>
          <w:szCs w:val="22"/>
        </w:rPr>
      </w:pPr>
    </w:p>
    <w:p w14:paraId="6C9D92E1" w14:textId="4F2B2246" w:rsidR="0041670C" w:rsidRPr="003E104C" w:rsidRDefault="00AD49B2" w:rsidP="003E104C">
      <w:pPr>
        <w:rPr>
          <w:szCs w:val="22"/>
        </w:rPr>
      </w:pPr>
      <w:r w:rsidRPr="003E104C">
        <w:rPr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Y_A</m:t>
            </m:r>
          </m:sub>
        </m:sSub>
      </m:oMath>
      <w:r w:rsidRPr="003E104C">
        <w:rPr>
          <w:szCs w:val="22"/>
        </w:rPr>
        <w:t xml:space="preserve"> is set equal to the luma quantization parameter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Y</m:t>
            </m:r>
          </m:sub>
        </m:sSub>
      </m:oMath>
      <w:r w:rsidRPr="003E104C">
        <w:rPr>
          <w:szCs w:val="22"/>
        </w:rPr>
        <w:t xml:space="preserve"> of the luma coding unit </w:t>
      </w:r>
      <w:r w:rsidR="00301D0F" w:rsidRPr="003E104C">
        <w:rPr>
          <w:szCs w:val="22"/>
        </w:rPr>
        <w:t>that covers central sample of the lef</w:t>
      </w:r>
      <w:r w:rsidR="00205EAC" w:rsidRPr="003E104C">
        <w:rPr>
          <w:szCs w:val="22"/>
        </w:rPr>
        <w:t>t neighboring block to current C</w:t>
      </w:r>
      <w:r w:rsidR="00301D0F" w:rsidRPr="003E104C">
        <w:rPr>
          <w:szCs w:val="22"/>
        </w:rPr>
        <w:t xml:space="preserve">hroma </w:t>
      </w:r>
      <w:r w:rsidR="00CF0669" w:rsidRPr="003E104C">
        <w:rPr>
          <w:szCs w:val="22"/>
        </w:rPr>
        <w:t>CU</w:t>
      </w:r>
      <w:r w:rsidR="00301D0F" w:rsidRPr="003E104C">
        <w:rPr>
          <w:szCs w:val="22"/>
        </w:rPr>
        <w:t>.</w:t>
      </w:r>
    </w:p>
    <w:p w14:paraId="3EBD338F" w14:textId="598AF7FF" w:rsidR="00205EAC" w:rsidRDefault="00C7288F" w:rsidP="00205EAC">
      <w:pPr>
        <w:pStyle w:val="ListParagraph"/>
        <w:keepNext/>
        <w:spacing w:line="360" w:lineRule="auto"/>
        <w:ind w:left="0"/>
        <w:jc w:val="center"/>
      </w:pPr>
      <w:r>
        <w:object w:dxaOrig="8140" w:dyaOrig="5730" w14:anchorId="3B236F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pt;height:287pt" o:ole="">
            <v:imagedata r:id="rId13" o:title=""/>
          </v:shape>
          <o:OLEObject Type="Embed" ProgID="Visio.Drawing.15" ShapeID="_x0000_i1025" DrawAspect="Content" ObjectID="_1608761965" r:id="rId14"/>
        </w:object>
      </w:r>
    </w:p>
    <w:p w14:paraId="12317219" w14:textId="63FFC269" w:rsidR="00205EAC" w:rsidRPr="005B217D" w:rsidRDefault="00205EAC" w:rsidP="00205EAC">
      <w:pPr>
        <w:pStyle w:val="Caption"/>
        <w:jc w:val="center"/>
        <w:rPr>
          <w:lang w:val="en-CA"/>
        </w:rPr>
      </w:pPr>
      <w:r>
        <w:t xml:space="preserve">Figure </w:t>
      </w:r>
      <w:r w:rsidR="00576E12">
        <w:rPr>
          <w:noProof/>
        </w:rPr>
        <w:fldChar w:fldCharType="begin"/>
      </w:r>
      <w:r w:rsidR="00576E12">
        <w:rPr>
          <w:noProof/>
        </w:rPr>
        <w:instrText xml:space="preserve"> SEQ Figure \* ARABIC </w:instrText>
      </w:r>
      <w:r w:rsidR="00576E12">
        <w:rPr>
          <w:noProof/>
        </w:rPr>
        <w:fldChar w:fldCharType="separate"/>
      </w:r>
      <w:r>
        <w:rPr>
          <w:noProof/>
        </w:rPr>
        <w:t>3</w:t>
      </w:r>
      <w:r w:rsidR="00576E12">
        <w:rPr>
          <w:noProof/>
        </w:rPr>
        <w:fldChar w:fldCharType="end"/>
      </w:r>
      <w:r>
        <w:t xml:space="preserve"> – An example of </w:t>
      </w:r>
      <w:r w:rsidR="003A48A9">
        <w:t>usage the method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52FAA5E" w14:textId="77777777" w:rsidR="00DC6925" w:rsidRPr="005B217D" w:rsidRDefault="00DC6925" w:rsidP="00DC6925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52001" w14:textId="77777777" w:rsidR="00FB0653" w:rsidRDefault="00FB0653">
      <w:r>
        <w:separator/>
      </w:r>
    </w:p>
    <w:p w14:paraId="20D998DD" w14:textId="77777777" w:rsidR="00FB0653" w:rsidRDefault="00FB0653"/>
    <w:p w14:paraId="56CA093C" w14:textId="77777777" w:rsidR="00FB0653" w:rsidRDefault="00FB0653" w:rsidP="00CC5304"/>
  </w:endnote>
  <w:endnote w:type="continuationSeparator" w:id="0">
    <w:p w14:paraId="373B48BF" w14:textId="77777777" w:rsidR="00FB0653" w:rsidRDefault="00FB0653">
      <w:r>
        <w:continuationSeparator/>
      </w:r>
    </w:p>
    <w:p w14:paraId="786292FC" w14:textId="77777777" w:rsidR="00FB0653" w:rsidRDefault="00FB0653"/>
    <w:p w14:paraId="78ADD850" w14:textId="77777777" w:rsidR="00FB0653" w:rsidRDefault="00FB0653" w:rsidP="00CC53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F296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" w:author="Chernyak Roman (A)" w:date="2019-01-12T01:32:00Z">
      <w:r w:rsidR="007F296B">
        <w:rPr>
          <w:rStyle w:val="PageNumber"/>
          <w:noProof/>
        </w:rPr>
        <w:t>2019-01-11</w:t>
      </w:r>
    </w:ins>
    <w:del w:id="13" w:author="Chernyak Roman (A)" w:date="2019-01-12T01:32:00Z">
      <w:r w:rsidR="00AF535C" w:rsidDel="007F296B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  <w:p w14:paraId="58C834DB" w14:textId="77777777" w:rsidR="00C0555E" w:rsidRDefault="00C0555E"/>
  <w:p w14:paraId="456661B4" w14:textId="77777777" w:rsidR="00C0555E" w:rsidRDefault="00C0555E" w:rsidP="00CC530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3089E" w14:textId="77777777" w:rsidR="00FB0653" w:rsidRDefault="00FB0653">
      <w:r>
        <w:separator/>
      </w:r>
    </w:p>
    <w:p w14:paraId="04FE8066" w14:textId="77777777" w:rsidR="00FB0653" w:rsidRDefault="00FB0653"/>
    <w:p w14:paraId="32908B38" w14:textId="77777777" w:rsidR="00FB0653" w:rsidRDefault="00FB0653" w:rsidP="00CC5304"/>
  </w:footnote>
  <w:footnote w:type="continuationSeparator" w:id="0">
    <w:p w14:paraId="3497CE3A" w14:textId="77777777" w:rsidR="00FB0653" w:rsidRDefault="00FB0653">
      <w:r>
        <w:continuationSeparator/>
      </w:r>
    </w:p>
    <w:p w14:paraId="3ECF5213" w14:textId="77777777" w:rsidR="00FB0653" w:rsidRDefault="00FB0653"/>
    <w:p w14:paraId="328C75ED" w14:textId="77777777" w:rsidR="00FB0653" w:rsidRDefault="00FB0653" w:rsidP="00CC530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nyak Roman (A)">
    <w15:presenceInfo w15:providerId="AD" w15:userId="S-1-5-21-147214757-305610072-1517763936-428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6767"/>
    <w:rsid w:val="00081398"/>
    <w:rsid w:val="00094479"/>
    <w:rsid w:val="000962AC"/>
    <w:rsid w:val="000B0C0F"/>
    <w:rsid w:val="000B1C6B"/>
    <w:rsid w:val="000B4FF9"/>
    <w:rsid w:val="000C09AC"/>
    <w:rsid w:val="000E00F3"/>
    <w:rsid w:val="000E7659"/>
    <w:rsid w:val="000F158C"/>
    <w:rsid w:val="00100858"/>
    <w:rsid w:val="00102148"/>
    <w:rsid w:val="00102F3D"/>
    <w:rsid w:val="0012421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EFE"/>
    <w:rsid w:val="001D1BD2"/>
    <w:rsid w:val="001E0248"/>
    <w:rsid w:val="001E02BE"/>
    <w:rsid w:val="001E3B37"/>
    <w:rsid w:val="001F2594"/>
    <w:rsid w:val="002055A6"/>
    <w:rsid w:val="00205EAC"/>
    <w:rsid w:val="00206460"/>
    <w:rsid w:val="002069B4"/>
    <w:rsid w:val="00215DFC"/>
    <w:rsid w:val="002166F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2E16"/>
    <w:rsid w:val="00291E36"/>
    <w:rsid w:val="00292257"/>
    <w:rsid w:val="002A54E0"/>
    <w:rsid w:val="002B1595"/>
    <w:rsid w:val="002B191D"/>
    <w:rsid w:val="002B2E83"/>
    <w:rsid w:val="002C6837"/>
    <w:rsid w:val="002D0AF6"/>
    <w:rsid w:val="002F164D"/>
    <w:rsid w:val="002F6551"/>
    <w:rsid w:val="00301D0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18E"/>
    <w:rsid w:val="003A48A9"/>
    <w:rsid w:val="003A7CE6"/>
    <w:rsid w:val="003C20E4"/>
    <w:rsid w:val="003D6342"/>
    <w:rsid w:val="003E104C"/>
    <w:rsid w:val="003E6F90"/>
    <w:rsid w:val="003E73ED"/>
    <w:rsid w:val="003F5D0F"/>
    <w:rsid w:val="003F7997"/>
    <w:rsid w:val="00411C0A"/>
    <w:rsid w:val="00414101"/>
    <w:rsid w:val="0041670C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5D3D"/>
    <w:rsid w:val="00516CF1"/>
    <w:rsid w:val="00531AE9"/>
    <w:rsid w:val="00550A66"/>
    <w:rsid w:val="00567EC7"/>
    <w:rsid w:val="00570013"/>
    <w:rsid w:val="005753EC"/>
    <w:rsid w:val="00576E12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419"/>
    <w:rsid w:val="006C21E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02A1"/>
    <w:rsid w:val="007824D3"/>
    <w:rsid w:val="00796EE3"/>
    <w:rsid w:val="007A7D29"/>
    <w:rsid w:val="007B4AB8"/>
    <w:rsid w:val="007D1181"/>
    <w:rsid w:val="007E01A3"/>
    <w:rsid w:val="007F1F8B"/>
    <w:rsid w:val="007F296B"/>
    <w:rsid w:val="007F67A1"/>
    <w:rsid w:val="00811C05"/>
    <w:rsid w:val="008206C8"/>
    <w:rsid w:val="00844C61"/>
    <w:rsid w:val="00845FAF"/>
    <w:rsid w:val="0086387C"/>
    <w:rsid w:val="00874A6C"/>
    <w:rsid w:val="00876C65"/>
    <w:rsid w:val="00893798"/>
    <w:rsid w:val="008A4B4C"/>
    <w:rsid w:val="008C239F"/>
    <w:rsid w:val="008E480C"/>
    <w:rsid w:val="008F4EC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4329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A50"/>
    <w:rsid w:val="00AC7805"/>
    <w:rsid w:val="00AD05A8"/>
    <w:rsid w:val="00AD49B2"/>
    <w:rsid w:val="00AE341B"/>
    <w:rsid w:val="00AF535C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4251"/>
    <w:rsid w:val="00B73A2A"/>
    <w:rsid w:val="00B75A51"/>
    <w:rsid w:val="00B827C6"/>
    <w:rsid w:val="00B94B06"/>
    <w:rsid w:val="00B94C28"/>
    <w:rsid w:val="00BB5770"/>
    <w:rsid w:val="00BC10BA"/>
    <w:rsid w:val="00BC5AFD"/>
    <w:rsid w:val="00C00DDE"/>
    <w:rsid w:val="00C04F43"/>
    <w:rsid w:val="00C0555E"/>
    <w:rsid w:val="00C0609D"/>
    <w:rsid w:val="00C115AB"/>
    <w:rsid w:val="00C26CCB"/>
    <w:rsid w:val="00C30249"/>
    <w:rsid w:val="00C3723B"/>
    <w:rsid w:val="00C42466"/>
    <w:rsid w:val="00C606C9"/>
    <w:rsid w:val="00C7288F"/>
    <w:rsid w:val="00C80288"/>
    <w:rsid w:val="00C84003"/>
    <w:rsid w:val="00C90650"/>
    <w:rsid w:val="00C906D6"/>
    <w:rsid w:val="00C97D78"/>
    <w:rsid w:val="00CB22D3"/>
    <w:rsid w:val="00CB6D5D"/>
    <w:rsid w:val="00CC2AAE"/>
    <w:rsid w:val="00CC5304"/>
    <w:rsid w:val="00CC5A42"/>
    <w:rsid w:val="00CD0EAB"/>
    <w:rsid w:val="00CE5E02"/>
    <w:rsid w:val="00CF0669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66D8"/>
    <w:rsid w:val="00DA17FC"/>
    <w:rsid w:val="00DA7887"/>
    <w:rsid w:val="00DB2C26"/>
    <w:rsid w:val="00DC6925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7C0B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653"/>
    <w:rsid w:val="00FB0E84"/>
    <w:rsid w:val="00FC2405"/>
    <w:rsid w:val="00FD01C2"/>
    <w:rsid w:val="00FD7A5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02148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uiPriority w:val="99"/>
    <w:qFormat/>
    <w:rsid w:val="00411C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AD4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de-DE"/>
    </w:rPr>
  </w:style>
  <w:style w:type="table" w:styleId="TableGrid">
    <w:name w:val="Table Grid"/>
    <w:basedOn w:val="TableNormal"/>
    <w:rsid w:val="00C906D6"/>
    <w:rPr>
      <w:rFonts w:asciiTheme="minorHAnsi" w:eastAsiaTheme="minorEastAsia" w:hAnsiTheme="minorHAnsi" w:cstheme="minorBidi"/>
      <w:sz w:val="22"/>
      <w:szCs w:val="22"/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hernyak.rom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250B-F695-4755-8DB0-A9A548746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41</cp:revision>
  <cp:lastPrinted>1900-01-01T08:00:00Z</cp:lastPrinted>
  <dcterms:created xsi:type="dcterms:W3CDTF">2018-08-09T13:44:00Z</dcterms:created>
  <dcterms:modified xsi:type="dcterms:W3CDTF">2019-01-11T22:33:00Z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(3)GPJZ+9lErV4nO7uev1ae3fyf1UsROck+PFM52uIV4ZiSi5IrmW9B/YYt3S2fH1j34NMUFihJ
/9Q4IQYcYi8Po91NjwSPwFFHyBwMOib9gqY9dU6k3f1fKcYGqEOkE5/xDS00SnCoTLcbxire
b5Fp/v0xCDkpJ5ekdD75aigL8so6mejaF30i//Ll8YotmycColq51AuIOADEoirayuFPbg/9
L13rfPhvxC7yFQUdhl</vt:lpwstr>
  </property>
  <property fmtid="{D5CDD505-2E9C-101B-9397-08002B2CF9AE}" pid="3" name="_2015_ms_pID_7253431">
    <vt:lpwstr>eV95uh0E7cG4SC+6Bi2ADOhHlUtvxwtIu4OGrvfJUMbrCs6OZ4YR//
Cg7Q8ia8yVlb+Mm3aq5JequsvnRI6wH5xAexrRd72q5HVxwUX4N6CLN36nseQmgSRxcYfMk1
Dx8pVwYiJIoDj0WHqx8s17zs/ZmnEfYnajKq8t9VXUdzsdCZxZLNQBWahTgv2nAK4C2Qi41j
+/uAXf86DzHKZOVvGWJKwoM2onJB6nH0hvr7</vt:lpwstr>
  </property>
  <property fmtid="{D5CDD505-2E9C-101B-9397-08002B2CF9AE}" pid="4" name="_2015_ms_pID_7253432">
    <vt:lpwstr>6Q==</vt:lpwstr>
  </property>
</Properties>
</file>