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ja-JP"/>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ja-JP"/>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ja-JP"/>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4BEE2125"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E66253" w:rsidRPr="00901B03">
              <w:rPr>
                <w:lang w:val="en-CA"/>
              </w:rPr>
              <w:t>v</w:t>
            </w:r>
            <w:r w:rsidR="00E66253">
              <w:rPr>
                <w:lang w:val="en-CA"/>
              </w:rPr>
              <w:t>7</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rPr>
      </w:pPr>
      <w:bookmarkStart w:id="0" w:name="_Toc533101891"/>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sps_mh_intra_enabled_flag</w:t>
      </w:r>
      <w:r>
        <w:rPr>
          <w:lang w:val="en-CA" w:eastAsia="ko-KR"/>
        </w:rPr>
        <w:t>.</w:t>
      </w:r>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1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eastAsia="ko-KR"/>
        </w:rPr>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33"/>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33"/>
        <w:rPr>
          <w:rFonts w:asciiTheme="minorHAnsi" w:eastAsiaTheme="minorEastAsia" w:hAnsiTheme="minorHAnsi" w:cstheme="minorBidi"/>
          <w:noProof/>
          <w:sz w:val="22"/>
          <w:szCs w:val="22"/>
          <w:lang w:val="en-CA" w:eastAsia="en-CA"/>
        </w:rPr>
      </w:pPr>
      <w:r w:rsidRPr="00A9582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A9582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33"/>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23"/>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3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3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3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23"/>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23"/>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t xml:space="preserve"> </w:t>
      </w:r>
    </w:p>
    <w:p w14:paraId="3DD0EBE9" w14:textId="77777777" w:rsidR="00D909B6" w:rsidRPr="00901B03" w:rsidRDefault="00D909B6">
      <w:pPr>
        <w:pStyle w:val="RecISO"/>
        <w:spacing w:before="0"/>
        <w:rPr>
          <w:lang w:val="en-CA"/>
        </w:rPr>
      </w:pPr>
      <w:r w:rsidRPr="00901B03">
        <w:rPr>
          <w:lang w:val="en-CA"/>
        </w:rPr>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3101892"/>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3101893"/>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3101894"/>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3101895"/>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3101896"/>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3101897"/>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3101898"/>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3101899"/>
      <w:r w:rsidRPr="00901B03">
        <w:rPr>
          <w:lang w:val="en-CA"/>
        </w:rPr>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3101900"/>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3101901"/>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215144"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215144"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3101902"/>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3101903"/>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3101904"/>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3101905"/>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3101906"/>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3101907"/>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3101908"/>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r w:rsidR="00E57AB9">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63CB7C21" w:rsidR="00B93208" w:rsidRPr="00901B03"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ja-JP"/>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3101909"/>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3101910"/>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3101911"/>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3101912"/>
      <w:r w:rsidR="001F6C69" w:rsidRPr="00901B03">
        <w:rPr>
          <w:lang w:val="en-CA"/>
        </w:rPr>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3101913"/>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3101914"/>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r w:rsidR="00E57AB9">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64C2F907" w:rsidR="001F6C69" w:rsidRPr="00901B03"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ja-JP"/>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ja-JP"/>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ja-JP"/>
        </w:rPr>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3101915"/>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3101916"/>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ja-JP"/>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901B03"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3101917"/>
      <w:r w:rsidRPr="00901B03">
        <w:rPr>
          <w:lang w:val="en-CA"/>
        </w:rPr>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3101919"/>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3101920"/>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921D09B" w:rsidR="00B2013E" w:rsidRPr="00901B03" w:rsidRDefault="00B2013E" w:rsidP="00B2013E">
      <w:pPr>
        <w:pStyle w:val="af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27" w:name="_Ref513209609"/>
      <w:bookmarkStart w:id="428" w:name="_Toc533101921"/>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1E6D5D5B" w:rsidR="00CA26FD" w:rsidRPr="00901B03" w:rsidRDefault="002772B5" w:rsidP="00CA26FD">
      <w:pPr>
        <w:pStyle w:val="afe"/>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3101922"/>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30"/>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3101923"/>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3101924"/>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1"/>
        <w:spacing w:before="0"/>
        <w:rPr>
          <w:lang w:val="en-CA"/>
        </w:rPr>
      </w:pPr>
      <w:r w:rsidRPr="00901B03">
        <w:rPr>
          <w:lang w:val="en-CA"/>
        </w:rPr>
        <w:br w:type="page"/>
      </w:r>
      <w:bookmarkStart w:id="498" w:name="_Ref472449315"/>
      <w:bookmarkStart w:id="499" w:name="_Toc501130156"/>
      <w:bookmarkStart w:id="500" w:name="_Toc510795079"/>
      <w:bookmarkStart w:id="501" w:name="_Toc533101925"/>
      <w:r w:rsidR="00F90B9E" w:rsidRPr="00901B03">
        <w:rPr>
          <w:lang w:val="en-CA"/>
        </w:rPr>
        <w:t>Syntax and semantics</w:t>
      </w:r>
      <w:bookmarkEnd w:id="498"/>
      <w:bookmarkEnd w:id="499"/>
      <w:bookmarkEnd w:id="500"/>
      <w:bookmarkEnd w:id="501"/>
    </w:p>
    <w:p w14:paraId="2F146484" w14:textId="77777777" w:rsidR="00F90B9E" w:rsidRPr="00901B03" w:rsidRDefault="00F90B9E" w:rsidP="00F3690E">
      <w:pPr>
        <w:pStyle w:val="20"/>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3101926"/>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3101927"/>
      <w:r w:rsidRPr="00901B03">
        <w:rPr>
          <w:lang w:val="en-CA"/>
        </w:rPr>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3101928"/>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30"/>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3101929"/>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40"/>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1" w:name="_Ref398984672"/>
      <w:bookmarkStart w:id="582" w:name="_Toc415475816"/>
      <w:bookmarkStart w:id="583" w:name="_Toc423599091"/>
      <w:bookmarkStart w:id="584" w:name="_Toc423601595"/>
      <w:r w:rsidRPr="00901B03">
        <w:rPr>
          <w:lang w:val="en-CA"/>
        </w:rPr>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3101930"/>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40"/>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307B43" w:rsidRDefault="00C47E57" w:rsidP="006A08D5">
            <w:pPr>
              <w:pStyle w:val="tablesyntax"/>
              <w:keepNext w:val="0"/>
              <w:keepLines w:val="0"/>
              <w:spacing w:before="20" w:after="40"/>
              <w:rPr>
                <w:noProof/>
                <w:lang w:eastAsia="ko-KR"/>
              </w:rPr>
            </w:pPr>
            <w:r w:rsidRPr="00307B43">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37EFE819"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09A7CD4B"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E546BC" w:rsidRPr="00901B03" w14:paraId="1F234056" w14:textId="77777777" w:rsidTr="009747E4">
        <w:trPr>
          <w:cantSplit/>
          <w:jc w:val="center"/>
        </w:trPr>
        <w:tc>
          <w:tcPr>
            <w:tcW w:w="7920" w:type="dxa"/>
          </w:tcPr>
          <w:p w14:paraId="57FCD31B" w14:textId="2E12FD55" w:rsidR="00E546BC" w:rsidRPr="00901B03" w:rsidRDefault="00E546BC" w:rsidP="00E546BC">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40"/>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3101931"/>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ＭＳ 明朝"/>
                <w:lang w:val="en-CA" w:eastAsia="ja-JP"/>
              </w:rPr>
              <w:tab/>
            </w:r>
            <w:r w:rsidRPr="00901B03">
              <w:rPr>
                <w:rFonts w:eastAsia="ＭＳ 明朝"/>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ＭＳ 明朝"/>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ＭＳ 明朝"/>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ＭＳ 明朝"/>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ＭＳ 明朝"/>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3101932"/>
      <w:r w:rsidRPr="00901B03">
        <w:rPr>
          <w:lang w:val="en-CA"/>
        </w:rPr>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40"/>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04" w:name="_Ref398986395"/>
      <w:bookmarkStart w:id="705" w:name="_Toc415475841"/>
      <w:bookmarkStart w:id="706" w:name="_Toc423599116"/>
      <w:bookmarkStart w:id="707" w:name="_Toc423601620"/>
      <w:r w:rsidRPr="003F3F11">
        <w:rPr>
          <w:noProof/>
        </w:rPr>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057B714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6BB602D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4096E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78C578D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AB9C5B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53E3EAC1"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69B1DB0F"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672DAC5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5E39299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1FCA712"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64A23FF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3F7DE70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C15367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4D71FD0"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3BEC4B53"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7312840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2860927C"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1BE05586"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083DAB2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40DCD1B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7266105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508D3ED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55B1376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0AA6DD6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3E87BB3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7825F2C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62E0FA7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6BF681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6AC0A76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7BE428A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7AF8C55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34B794D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01D4D34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5CBAB50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01BF535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23EC146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32D6B1CC"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716FA07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626B1E3D"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4273E87F"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73AB1DE9"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06A7625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5E737BD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0F62CCB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5C54214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43794733"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1EAD555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4FB67791" w14:textId="77777777" w:rsidTr="00205BBE">
        <w:trPr>
          <w:cantSplit/>
          <w:trHeight w:val="198"/>
          <w:jc w:val="center"/>
        </w:trPr>
        <w:tc>
          <w:tcPr>
            <w:tcW w:w="7920" w:type="dxa"/>
          </w:tcPr>
          <w:p w14:paraId="3D46D960" w14:textId="5A31BC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410D3A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39B81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6FBE23F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31A66B70"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 xml:space="preserve">sps_mh_intra_enabled_flag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1EC668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44DA46F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191C51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106EA7A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if( mh_intra_luma_mpm_flag[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7D7223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27F5D6E" w:rsidR="00CF1441" w:rsidRDefault="00CF1441" w:rsidP="00CF144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5546D">
              <w:rPr>
                <w:color w:val="000000" w:themeColor="text1"/>
                <w:highlight w:val="yellow"/>
                <w:lang w:val="en-CA"/>
              </w:rPr>
              <w:t>cbWidth * cbHeight &gt;= 16</w:t>
            </w:r>
            <w:r>
              <w:rPr>
                <w:color w:val="000000" w:themeColor="text1"/>
                <w:lang w:val="en-CA"/>
              </w:rPr>
              <w:t xml:space="preserve"> )</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77777777" w:rsidR="00DC35DF" w:rsidRDefault="00DC35DF" w:rsidP="00DC35DF">
      <w:pPr>
        <w:rPr>
          <w:lang w:val="en-CA" w:eastAsia="ko-KR"/>
        </w:rPr>
      </w:pPr>
      <w:r w:rsidRPr="00F5546D">
        <w:rPr>
          <w:highlight w:val="yellow"/>
          <w:lang w:val="en-CA" w:eastAsia="ko-KR"/>
        </w:rPr>
        <w:t>[Ed. (BB): In the text uploaded with L0124, the condition was cbWidth+cbHeight &gt; 12 and the change needs to be clarifed.]</w:t>
      </w:r>
    </w:p>
    <w:p w14:paraId="6910D347" w14:textId="4648DC26"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720" w:name="_Toc351408736"/>
      <w:r w:rsidRPr="00901B03">
        <w:rPr>
          <w:lang w:val="en-CA"/>
        </w:rPr>
        <w:t>Motion vector difference syntax</w:t>
      </w:r>
      <w:bookmarkEnd w:id="72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721" w:name="_Ref398986432"/>
      <w:bookmarkStart w:id="722" w:name="_Toc415475846"/>
      <w:bookmarkStart w:id="723" w:name="_Toc423599121"/>
      <w:bookmarkStart w:id="724" w:name="_Toc423601625"/>
      <w:r w:rsidRPr="00901B03">
        <w:rPr>
          <w:lang w:val="en-CA"/>
        </w:rPr>
        <w:t>Transform tree syntax</w:t>
      </w:r>
      <w:bookmarkEnd w:id="721"/>
      <w:bookmarkEnd w:id="722"/>
      <w:bookmarkEnd w:id="723"/>
      <w:bookmarkEnd w:id="72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ＭＳ 明朝"/>
                <w:lang w:val="en-CA" w:eastAsia="ja-JP"/>
              </w:rPr>
              <w:tab/>
            </w:r>
            <w:r w:rsidRPr="00901B03">
              <w:rPr>
                <w:rFonts w:eastAsia="ＭＳ 明朝"/>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ＭＳ 明朝"/>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725" w:name="_Ref350100895"/>
      <w:bookmarkStart w:id="726" w:name="_Toc415475848"/>
      <w:bookmarkStart w:id="727" w:name="_Toc423599123"/>
      <w:bookmarkStart w:id="728" w:name="_Toc423601627"/>
      <w:r w:rsidRPr="00901B03">
        <w:rPr>
          <w:lang w:val="en-CA"/>
        </w:rPr>
        <w:t xml:space="preserve">Transform </w:t>
      </w:r>
      <w:r w:rsidRPr="00901B03">
        <w:rPr>
          <w:rFonts w:eastAsia="ＭＳ 明朝"/>
          <w:lang w:val="en-CA"/>
        </w:rPr>
        <w:t>unit</w:t>
      </w:r>
      <w:r w:rsidRPr="00901B03">
        <w:rPr>
          <w:lang w:val="en-CA"/>
        </w:rPr>
        <w:t xml:space="preserve"> syntax</w:t>
      </w:r>
      <w:bookmarkEnd w:id="725"/>
      <w:bookmarkEnd w:id="726"/>
      <w:bookmarkEnd w:id="727"/>
      <w:bookmarkEnd w:id="72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ＭＳ 明朝"/>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ＭＳ 明朝"/>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ＭＳ 明朝"/>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729" w:name="_Ref291775503"/>
      <w:bookmarkStart w:id="730" w:name="_Toc311216766"/>
      <w:bookmarkStart w:id="731" w:name="_Toc317198739"/>
      <w:bookmarkStart w:id="732" w:name="_Toc415475849"/>
      <w:bookmarkStart w:id="733" w:name="_Toc423599124"/>
      <w:bookmarkStart w:id="734" w:name="_Toc423601628"/>
      <w:r w:rsidRPr="00901B03">
        <w:rPr>
          <w:lang w:val="en-CA"/>
        </w:rPr>
        <w:t>Residual coding syntax</w:t>
      </w:r>
      <w:bookmarkEnd w:id="729"/>
      <w:bookmarkEnd w:id="730"/>
      <w:bookmarkEnd w:id="731"/>
      <w:bookmarkEnd w:id="732"/>
      <w:bookmarkEnd w:id="733"/>
      <w:bookmarkEnd w:id="73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735" w:name="_Ref397950527"/>
      <w:bookmarkStart w:id="736" w:name="_Toc415475851"/>
      <w:bookmarkStart w:id="737" w:name="_Toc423599126"/>
      <w:bookmarkStart w:id="738" w:name="_Toc423601630"/>
      <w:bookmarkStart w:id="739" w:name="_Toc501130168"/>
      <w:bookmarkStart w:id="740" w:name="_Toc510795091"/>
      <w:bookmarkStart w:id="741" w:name="_Toc533101933"/>
      <w:r w:rsidRPr="00901B03">
        <w:rPr>
          <w:lang w:val="en-CA"/>
        </w:rPr>
        <w:t>Semantics</w:t>
      </w:r>
      <w:bookmarkEnd w:id="735"/>
      <w:bookmarkEnd w:id="736"/>
      <w:bookmarkEnd w:id="737"/>
      <w:bookmarkEnd w:id="738"/>
      <w:bookmarkEnd w:id="739"/>
      <w:bookmarkEnd w:id="740"/>
      <w:bookmarkEnd w:id="741"/>
    </w:p>
    <w:p w14:paraId="3D7E9E11" w14:textId="77777777" w:rsidR="0068500C" w:rsidRPr="00901B03" w:rsidRDefault="0068500C" w:rsidP="0068500C">
      <w:pPr>
        <w:pStyle w:val="30"/>
        <w:rPr>
          <w:lang w:val="en-CA"/>
        </w:rPr>
      </w:pPr>
      <w:bookmarkStart w:id="742" w:name="_Toc415475852"/>
      <w:bookmarkStart w:id="743" w:name="_Toc423599127"/>
      <w:bookmarkStart w:id="744" w:name="_Toc423601631"/>
      <w:bookmarkStart w:id="745" w:name="_Toc501130169"/>
      <w:bookmarkStart w:id="746" w:name="_Toc510795092"/>
      <w:bookmarkStart w:id="747" w:name="_Toc533101934"/>
      <w:r w:rsidRPr="00901B03">
        <w:rPr>
          <w:lang w:val="en-CA"/>
        </w:rPr>
        <w:t>General</w:t>
      </w:r>
      <w:bookmarkEnd w:id="742"/>
      <w:bookmarkEnd w:id="743"/>
      <w:bookmarkEnd w:id="744"/>
      <w:bookmarkEnd w:id="745"/>
      <w:bookmarkEnd w:id="746"/>
      <w:bookmarkEnd w:id="74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748" w:name="_Toc20134268"/>
      <w:bookmarkStart w:id="749" w:name="_Ref29357062"/>
      <w:bookmarkStart w:id="750" w:name="_Ref29357065"/>
      <w:bookmarkStart w:id="751" w:name="_Toc77680400"/>
      <w:bookmarkStart w:id="752" w:name="_Toc118289047"/>
      <w:bookmarkStart w:id="753" w:name="_Ref168820094"/>
      <w:bookmarkStart w:id="754" w:name="_Ref220341643"/>
      <w:bookmarkStart w:id="755" w:name="_Toc226456554"/>
      <w:bookmarkStart w:id="756" w:name="_Toc248045246"/>
      <w:bookmarkStart w:id="757" w:name="_Toc287363773"/>
      <w:bookmarkStart w:id="758" w:name="_Toc311216920"/>
      <w:bookmarkStart w:id="759" w:name="_Toc317198741"/>
      <w:bookmarkStart w:id="760" w:name="_Toc415475853"/>
      <w:bookmarkStart w:id="761" w:name="_Toc423599128"/>
      <w:bookmarkStart w:id="762" w:name="_Toc423601632"/>
      <w:bookmarkStart w:id="763" w:name="_Toc501130170"/>
      <w:bookmarkStart w:id="764" w:name="_Toc510795093"/>
      <w:bookmarkStart w:id="765" w:name="_Toc533101935"/>
      <w:r w:rsidRPr="00901B03">
        <w:rPr>
          <w:lang w:val="en-CA"/>
        </w:rPr>
        <w:t>NAL unit semantics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9DBD1C0" w14:textId="77777777" w:rsidR="0068500C" w:rsidRPr="00901B03" w:rsidDel="00112A5D" w:rsidRDefault="0068500C" w:rsidP="0068500C">
      <w:pPr>
        <w:pStyle w:val="40"/>
        <w:rPr>
          <w:lang w:val="en-CA"/>
        </w:rPr>
      </w:pPr>
      <w:bookmarkStart w:id="766" w:name="_Ref398986473"/>
      <w:bookmarkStart w:id="767" w:name="_Toc415475854"/>
      <w:bookmarkStart w:id="768" w:name="_Toc423599129"/>
      <w:bookmarkStart w:id="769" w:name="_Toc423601633"/>
      <w:r w:rsidRPr="00901B03" w:rsidDel="00112A5D">
        <w:rPr>
          <w:lang w:val="en-CA"/>
        </w:rPr>
        <w:t>General NAL unit semantics</w:t>
      </w:r>
      <w:bookmarkEnd w:id="766"/>
      <w:bookmarkEnd w:id="767"/>
      <w:bookmarkEnd w:id="768"/>
      <w:bookmarkEnd w:id="76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770" w:name="_Ref398986483"/>
      <w:bookmarkStart w:id="771" w:name="_Toc415475855"/>
      <w:bookmarkStart w:id="772" w:name="_Toc423599130"/>
      <w:bookmarkStart w:id="773" w:name="_Toc423601634"/>
      <w:r w:rsidRPr="00901B03">
        <w:rPr>
          <w:lang w:val="en-CA"/>
        </w:rPr>
        <w:t>NAL unit header semantics</w:t>
      </w:r>
      <w:bookmarkEnd w:id="770"/>
      <w:bookmarkEnd w:id="771"/>
      <w:bookmarkEnd w:id="772"/>
      <w:bookmarkEnd w:id="77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Pr="00901B03">
        <w:rPr>
          <w:lang w:val="en-CA"/>
        </w:rPr>
        <w:fldChar w:fldCharType="end"/>
      </w:r>
      <w:r w:rsidRPr="00901B03">
        <w:rPr>
          <w:lang w:val="en-CA"/>
        </w:rPr>
        <w:t>.</w:t>
      </w:r>
    </w:p>
    <w:p w14:paraId="32BF3078" w14:textId="5516DAEA" w:rsidR="00031EAF" w:rsidRPr="00901B03" w:rsidRDefault="00031EAF" w:rsidP="00031EAF">
      <w:pPr>
        <w:pStyle w:val="afe"/>
        <w:keepLines/>
        <w:rPr>
          <w:lang w:val="en-CA"/>
        </w:rPr>
      </w:pPr>
      <w:bookmarkStart w:id="774" w:name="_Ref330857631"/>
      <w:bookmarkStart w:id="775" w:name="_Toc415476433"/>
      <w:bookmarkStart w:id="776" w:name="_Toc423602473"/>
      <w:bookmarkStart w:id="777" w:name="_Toc423602647"/>
      <w:bookmarkStart w:id="778" w:name="_Toc501130553"/>
      <w:bookmarkStart w:id="779"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774"/>
      <w:r w:rsidRPr="00901B03">
        <w:rPr>
          <w:lang w:val="en-CA"/>
        </w:rPr>
        <w:t xml:space="preserve"> – NAL unit type codes and NAL unit type classes</w:t>
      </w:r>
      <w:bookmarkEnd w:id="775"/>
      <w:bookmarkEnd w:id="776"/>
      <w:bookmarkEnd w:id="777"/>
      <w:bookmarkEnd w:id="778"/>
      <w:bookmarkEnd w:id="7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0" w:name="OLE_LINK3"/>
            <w:bookmarkStart w:id="78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0"/>
            <w:bookmarkEnd w:id="78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782" w:name="_Toc20134269"/>
      <w:bookmarkStart w:id="783" w:name="_Toc77680408"/>
      <w:bookmarkStart w:id="784" w:name="_Toc118289050"/>
      <w:bookmarkStart w:id="785" w:name="_Toc248045249"/>
      <w:bookmarkStart w:id="786" w:name="_Toc287363776"/>
      <w:bookmarkStart w:id="787" w:name="_Toc311216923"/>
      <w:bookmarkStart w:id="788" w:name="_Toc317198744"/>
      <w:bookmarkStart w:id="789" w:name="_Toc415475858"/>
      <w:bookmarkStart w:id="790" w:name="_Toc423599133"/>
      <w:bookmarkStart w:id="791" w:name="_Toc423601637"/>
      <w:bookmarkStart w:id="792" w:name="_Toc501130171"/>
      <w:bookmarkStart w:id="793" w:name="_Toc510795094"/>
      <w:bookmarkStart w:id="794" w:name="_Toc533101936"/>
      <w:r w:rsidRPr="00901B03">
        <w:rPr>
          <w:lang w:val="en-CA"/>
        </w:rPr>
        <w:t>Raw byte sequence payloads, trailing bits and byte alignment semantics</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4B076B01" w14:textId="77777777" w:rsidR="0068500C" w:rsidRPr="00901B03" w:rsidRDefault="0068500C" w:rsidP="0068500C">
      <w:pPr>
        <w:pStyle w:val="40"/>
        <w:rPr>
          <w:lang w:val="en-CA"/>
        </w:rPr>
      </w:pPr>
      <w:bookmarkStart w:id="795" w:name="_Toc415475860"/>
      <w:bookmarkStart w:id="796" w:name="_Toc423599135"/>
      <w:bookmarkStart w:id="797" w:name="_Toc423601639"/>
      <w:r w:rsidRPr="00901B03">
        <w:rPr>
          <w:lang w:val="en-CA"/>
        </w:rPr>
        <w:t>Sequence parameter set RBSP semantics</w:t>
      </w:r>
      <w:bookmarkEnd w:id="795"/>
      <w:bookmarkEnd w:id="796"/>
      <w:bookmarkEnd w:id="79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79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798"/>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799" w:name="_Toc317198746"/>
      <w:bookmarkStart w:id="800" w:name="_Toc415475861"/>
      <w:bookmarkStart w:id="801" w:name="_Toc423599136"/>
      <w:bookmarkStart w:id="80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2B41211" w:rsidR="00401607" w:rsidRPr="00E806AC" w:rsidRDefault="00401607" w:rsidP="00401607">
      <w:pPr>
        <w:rPr>
          <w:lang w:val="en-CA"/>
        </w:rPr>
      </w:pPr>
      <w:bookmarkStart w:id="803" w:name="_Hlk524707248"/>
      <w:r>
        <w:rPr>
          <w:b/>
          <w:szCs w:val="22"/>
        </w:rPr>
        <w:t>sps_ref_wrap</w:t>
      </w:r>
      <w:r w:rsidRPr="00F40180">
        <w:rPr>
          <w:b/>
          <w:szCs w:val="22"/>
        </w:rPr>
        <w:t>around</w:t>
      </w:r>
      <w:r>
        <w:rPr>
          <w:b/>
          <w:szCs w:val="22"/>
        </w:rPr>
        <w:t>_offset</w:t>
      </w:r>
      <w:bookmarkEnd w:id="80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901B03" w:rsidRDefault="00274685" w:rsidP="00274685">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ＭＳ 明朝"/>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799"/>
      <w:bookmarkEnd w:id="800"/>
      <w:bookmarkEnd w:id="801"/>
      <w:bookmarkEnd w:id="80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04" w:name="_Toc20134274"/>
      <w:bookmarkStart w:id="805" w:name="_Toc77680413"/>
      <w:bookmarkStart w:id="806" w:name="_Ref168820890"/>
      <w:bookmarkStart w:id="807" w:name="_Ref220341835"/>
      <w:bookmarkStart w:id="808" w:name="_Toc226456571"/>
      <w:bookmarkStart w:id="809" w:name="_Toc248045253"/>
      <w:bookmarkStart w:id="810" w:name="_Toc287363780"/>
      <w:bookmarkStart w:id="811" w:name="_Toc311216928"/>
      <w:bookmarkStart w:id="812" w:name="_Toc317198754"/>
      <w:bookmarkStart w:id="813" w:name="_Ref398989262"/>
      <w:bookmarkStart w:id="814" w:name="_Toc415475863"/>
      <w:bookmarkStart w:id="815" w:name="_Toc423599138"/>
      <w:bookmarkStart w:id="816"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r w:rsidRPr="00901B03">
        <w:rPr>
          <w:rFonts w:eastAsia="ＭＳ 明朝"/>
          <w:b/>
          <w:lang w:val="en-CA" w:eastAsia="zh-CN"/>
        </w:rPr>
        <w:t>transform_skip_enabled_flag</w:t>
      </w:r>
      <w:r w:rsidRPr="00901B03">
        <w:rPr>
          <w:rFonts w:eastAsia="ＭＳ 明朝"/>
          <w:lang w:val="en-CA" w:eastAsia="zh-CN"/>
        </w:rPr>
        <w:t xml:space="preserve"> equal to 1 specifies that </w:t>
      </w:r>
      <w:r w:rsidRPr="00901B03">
        <w:rPr>
          <w:rFonts w:eastAsia="ＭＳ 明朝"/>
          <w:lang w:val="en-CA" w:eastAsia="ja-JP"/>
        </w:rPr>
        <w:t>transform_skip_flag may be</w:t>
      </w:r>
      <w:r w:rsidRPr="00901B03">
        <w:rPr>
          <w:rFonts w:eastAsia="ＭＳ 明朝"/>
          <w:lang w:val="en-CA" w:eastAsia="zh-CN"/>
        </w:rPr>
        <w:t xml:space="preserve"> present in the residual coding syntax. transform_skip_enabled_flag equal to 0 specifies that </w:t>
      </w:r>
      <w:r w:rsidRPr="00901B03">
        <w:rPr>
          <w:rFonts w:eastAsia="ＭＳ 明朝"/>
          <w:lang w:val="en-CA" w:eastAsia="ja-JP"/>
        </w:rPr>
        <w:t>transform_skip_flag is</w:t>
      </w:r>
      <w:r w:rsidRPr="00901B03">
        <w:rPr>
          <w:rFonts w:eastAsia="ＭＳ 明朝"/>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p>
    <w:p w14:paraId="0B12B785" w14:textId="77777777" w:rsidR="003B2EEB" w:rsidRPr="00901B03" w:rsidRDefault="003B2EEB" w:rsidP="003B2EEB">
      <w:pPr>
        <w:pStyle w:val="40"/>
        <w:rPr>
          <w:lang w:val="en-CA"/>
        </w:rPr>
      </w:pPr>
      <w:bookmarkStart w:id="817" w:name="_Ref398989280"/>
      <w:bookmarkStart w:id="818" w:name="_Toc415475864"/>
      <w:bookmarkStart w:id="819" w:name="_Toc423599139"/>
      <w:bookmarkStart w:id="820" w:name="_Toc423601643"/>
      <w:bookmarkStart w:id="821" w:name="_Toc20134275"/>
      <w:bookmarkEnd w:id="804"/>
      <w:bookmarkEnd w:id="805"/>
      <w:bookmarkEnd w:id="806"/>
      <w:bookmarkEnd w:id="807"/>
      <w:bookmarkEnd w:id="808"/>
      <w:bookmarkEnd w:id="809"/>
      <w:bookmarkEnd w:id="810"/>
      <w:bookmarkEnd w:id="811"/>
      <w:bookmarkEnd w:id="812"/>
      <w:bookmarkEnd w:id="813"/>
      <w:bookmarkEnd w:id="814"/>
      <w:bookmarkEnd w:id="815"/>
      <w:bookmarkEnd w:id="816"/>
      <w:r w:rsidRPr="00901B03">
        <w:rPr>
          <w:lang w:val="en-CA"/>
        </w:rPr>
        <w:t>End of sequence RBSP semantics</w:t>
      </w:r>
      <w:bookmarkEnd w:id="817"/>
      <w:bookmarkEnd w:id="818"/>
      <w:bookmarkEnd w:id="819"/>
      <w:bookmarkEnd w:id="82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822" w:name="_Ref398989293"/>
      <w:bookmarkStart w:id="823" w:name="_Toc415475865"/>
      <w:bookmarkStart w:id="824" w:name="_Toc423599140"/>
      <w:bookmarkStart w:id="825" w:name="_Toc423601644"/>
      <w:r w:rsidRPr="00901B03">
        <w:rPr>
          <w:lang w:val="en-CA"/>
        </w:rPr>
        <w:t>End of bitstream RBSP semantics</w:t>
      </w:r>
      <w:bookmarkEnd w:id="822"/>
      <w:bookmarkEnd w:id="823"/>
      <w:bookmarkEnd w:id="824"/>
      <w:bookmarkEnd w:id="82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826" w:name="_Toc20134276"/>
      <w:bookmarkStart w:id="827" w:name="_Toc77680417"/>
      <w:bookmarkStart w:id="828" w:name="_Ref168820897"/>
      <w:bookmarkStart w:id="829" w:name="_Ref220341846"/>
      <w:bookmarkStart w:id="830" w:name="_Toc226456575"/>
      <w:bookmarkStart w:id="831" w:name="_Toc248045257"/>
      <w:bookmarkStart w:id="832" w:name="_Toc287363782"/>
      <w:bookmarkStart w:id="833" w:name="_Toc311216930"/>
      <w:bookmarkStart w:id="834" w:name="_Toc317198756"/>
      <w:bookmarkStart w:id="835" w:name="_Ref398989321"/>
      <w:bookmarkStart w:id="836" w:name="_Toc415475867"/>
      <w:bookmarkStart w:id="837" w:name="_Toc423599142"/>
      <w:bookmarkStart w:id="838" w:name="_Toc423601646"/>
      <w:bookmarkEnd w:id="821"/>
      <w:r w:rsidRPr="00901B03">
        <w:rPr>
          <w:lang w:val="en-CA"/>
        </w:rPr>
        <w:t>Slice layer RBSP semantics</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839" w:name="_Toc317198757"/>
      <w:bookmarkStart w:id="840" w:name="_Toc338688377"/>
      <w:bookmarkStart w:id="841" w:name="_Toc20134282"/>
      <w:bookmarkStart w:id="842" w:name="_Ref57623190"/>
      <w:bookmarkStart w:id="843" w:name="_Toc77680422"/>
      <w:bookmarkStart w:id="844" w:name="_Ref168820902"/>
      <w:bookmarkStart w:id="845" w:name="_Ref220341849"/>
      <w:bookmarkStart w:id="846" w:name="_Toc226456580"/>
      <w:bookmarkStart w:id="847" w:name="_Toc248045259"/>
      <w:bookmarkStart w:id="848" w:name="_Toc287363783"/>
      <w:bookmarkStart w:id="849" w:name="_Toc311216931"/>
      <w:bookmarkStart w:id="850" w:name="_Toc317198758"/>
      <w:bookmarkStart w:id="851" w:name="_Ref398989334"/>
      <w:bookmarkStart w:id="852" w:name="_Toc415475868"/>
      <w:bookmarkStart w:id="853" w:name="_Toc423599143"/>
      <w:bookmarkStart w:id="854" w:name="_Toc423601647"/>
      <w:bookmarkEnd w:id="839"/>
      <w:bookmarkEnd w:id="840"/>
      <w:r w:rsidRPr="00901B03">
        <w:rPr>
          <w:lang w:val="en-CA"/>
        </w:rPr>
        <w:t>RBSP slice trailing bits semantics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ＭＳ 明朝"/>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ＭＳ 明朝"/>
          <w:lang w:val="en-CA" w:eastAsia="ja-JP"/>
        </w:rPr>
      </w:pPr>
      <w:r w:rsidRPr="00901B03">
        <w:rPr>
          <w:rFonts w:eastAsia="ＭＳ 明朝"/>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ＭＳ 明朝"/>
          <w:lang w:val="en-CA" w:eastAsia="ja-JP"/>
        </w:rPr>
        <w:t xml:space="preserve">RawMinCuBits = </w:t>
      </w:r>
      <w:r w:rsidRPr="00901B03">
        <w:rPr>
          <w:lang w:val="en-CA"/>
        </w:rPr>
        <w:t>MinCbSizeY</w:t>
      </w:r>
      <w:r w:rsidRPr="00901B03">
        <w:rPr>
          <w:rFonts w:eastAsia="ＭＳ 明朝"/>
          <w:lang w:val="en-CA" w:eastAsia="ja-JP"/>
        </w:rPr>
        <w:t> * </w:t>
      </w:r>
      <w:r w:rsidRPr="00901B03">
        <w:rPr>
          <w:lang w:val="en-CA"/>
        </w:rPr>
        <w:t>MinCbSizeY</w:t>
      </w:r>
      <w:r w:rsidRPr="00901B03">
        <w:rPr>
          <w:rFonts w:eastAsia="ＭＳ 明朝"/>
          <w:lang w:val="en-CA" w:eastAsia="ja-JP"/>
        </w:rPr>
        <w:t> *</w:t>
      </w:r>
      <w:r w:rsidRPr="00901B03">
        <w:rPr>
          <w:rFonts w:eastAsia="ＭＳ 明朝"/>
          <w:lang w:val="en-CA" w:eastAsia="ja-JP"/>
        </w:rPr>
        <w:br/>
      </w:r>
      <w:r w:rsidRPr="00901B03">
        <w:rPr>
          <w:rFonts w:eastAsia="ＭＳ 明朝"/>
          <w:lang w:val="en-CA" w:eastAsia="ja-JP"/>
        </w:rPr>
        <w:tab/>
      </w:r>
      <w:r w:rsidRPr="00901B03">
        <w:rPr>
          <w:rFonts w:eastAsia="ＭＳ 明朝"/>
          <w:lang w:val="en-CA" w:eastAsia="ja-JP"/>
        </w:rPr>
        <w:tab/>
      </w:r>
      <w:r w:rsidRPr="00901B03">
        <w:rPr>
          <w:rFonts w:eastAsia="ＭＳ 明朝"/>
          <w:lang w:val="en-CA" w:eastAsia="ja-JP"/>
        </w:rPr>
        <w:tab/>
      </w:r>
      <w:r w:rsidRPr="00901B03">
        <w:rPr>
          <w:rFonts w:eastAsia="ＭＳ 明朝"/>
          <w:lang w:val="en-CA" w:eastAsia="ja-JP"/>
        </w:rPr>
        <w:tab/>
        <w:t>( BitDepth</w:t>
      </w:r>
      <w:r w:rsidRPr="00901B03">
        <w:rPr>
          <w:rFonts w:eastAsia="ＭＳ 明朝"/>
          <w:vertAlign w:val="subscript"/>
          <w:lang w:val="en-CA" w:eastAsia="ja-JP"/>
        </w:rPr>
        <w:t>Y</w:t>
      </w:r>
      <w:r w:rsidRPr="00901B03">
        <w:rPr>
          <w:rFonts w:eastAsia="ＭＳ 明朝"/>
          <w:lang w:val="en-CA" w:eastAsia="ja-JP"/>
        </w:rPr>
        <w:t xml:space="preserve"> + 2 * BitDepth</w:t>
      </w:r>
      <w:r w:rsidRPr="00901B03">
        <w:rPr>
          <w:rFonts w:eastAsia="ＭＳ 明朝"/>
          <w:vertAlign w:val="subscript"/>
          <w:lang w:val="en-CA" w:eastAsia="ja-JP"/>
        </w:rPr>
        <w:t>C</w:t>
      </w:r>
      <w:r w:rsidRPr="00901B03">
        <w:rPr>
          <w:rFonts w:eastAsia="ＭＳ 明朝"/>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ＭＳ 明朝"/>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855" w:name="_Toc77680423"/>
      <w:bookmarkStart w:id="856" w:name="_Ref168820904"/>
      <w:bookmarkStart w:id="857" w:name="_Ref220341852"/>
      <w:bookmarkStart w:id="858" w:name="_Toc226456581"/>
      <w:bookmarkStart w:id="859" w:name="_Toc248045260"/>
      <w:bookmarkStart w:id="860" w:name="_Toc287363784"/>
      <w:bookmarkStart w:id="861" w:name="_Toc311216932"/>
      <w:bookmarkStart w:id="862" w:name="_Toc317198759"/>
      <w:bookmarkStart w:id="863" w:name="_Ref398989347"/>
      <w:bookmarkStart w:id="864" w:name="_Toc415475869"/>
      <w:bookmarkStart w:id="865" w:name="_Toc423599144"/>
      <w:bookmarkStart w:id="866" w:name="_Toc423601648"/>
      <w:r w:rsidRPr="00901B03">
        <w:rPr>
          <w:lang w:val="en-CA"/>
        </w:rPr>
        <w:t>RBSP trailing bits semantics</w:t>
      </w:r>
      <w:bookmarkEnd w:id="855"/>
      <w:bookmarkEnd w:id="856"/>
      <w:bookmarkEnd w:id="857"/>
      <w:bookmarkEnd w:id="858"/>
      <w:bookmarkEnd w:id="859"/>
      <w:bookmarkEnd w:id="860"/>
      <w:bookmarkEnd w:id="861"/>
      <w:bookmarkEnd w:id="862"/>
      <w:bookmarkEnd w:id="863"/>
      <w:bookmarkEnd w:id="864"/>
      <w:bookmarkEnd w:id="865"/>
      <w:bookmarkEnd w:id="86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867" w:name="_Toc311216933"/>
      <w:bookmarkStart w:id="868" w:name="_Toc317198760"/>
      <w:bookmarkStart w:id="869" w:name="_Ref398989362"/>
      <w:bookmarkStart w:id="870" w:name="_Toc415475870"/>
      <w:bookmarkStart w:id="871" w:name="_Toc423599145"/>
      <w:bookmarkStart w:id="872" w:name="_Toc423601649"/>
      <w:r w:rsidRPr="00901B03">
        <w:rPr>
          <w:lang w:val="en-CA"/>
        </w:rPr>
        <w:t>Byte alignment semantics</w:t>
      </w:r>
      <w:bookmarkEnd w:id="867"/>
      <w:bookmarkEnd w:id="868"/>
      <w:bookmarkEnd w:id="869"/>
      <w:bookmarkEnd w:id="870"/>
      <w:bookmarkEnd w:id="871"/>
      <w:bookmarkEnd w:id="87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873" w:name="_Toc311216934"/>
      <w:bookmarkStart w:id="874" w:name="_Toc317198761"/>
      <w:bookmarkStart w:id="875" w:name="_Toc415475874"/>
      <w:bookmarkStart w:id="876" w:name="_Toc423599149"/>
      <w:bookmarkStart w:id="877" w:name="_Toc423601653"/>
      <w:bookmarkStart w:id="878" w:name="_Toc501130175"/>
      <w:bookmarkStart w:id="879" w:name="_Toc510795098"/>
      <w:bookmarkStart w:id="880" w:name="_Toc533101937"/>
      <w:r w:rsidRPr="00901B03">
        <w:rPr>
          <w:lang w:val="en-CA"/>
        </w:rPr>
        <w:t>Slice header semantics</w:t>
      </w:r>
      <w:bookmarkEnd w:id="873"/>
      <w:bookmarkEnd w:id="874"/>
      <w:bookmarkEnd w:id="875"/>
      <w:bookmarkEnd w:id="876"/>
      <w:bookmarkEnd w:id="877"/>
      <w:bookmarkEnd w:id="878"/>
      <w:bookmarkEnd w:id="879"/>
      <w:bookmarkEnd w:id="880"/>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r w:rsidR="00E57AB9">
        <w:rPr>
          <w:lang w:val="en-CA"/>
        </w:rPr>
        <w:noBreakHyphen/>
        <w:t>2</w:t>
      </w:r>
      <w:r w:rsidRPr="00901B03">
        <w:rPr>
          <w:lang w:val="en-CA"/>
        </w:rPr>
        <w:fldChar w:fldCharType="end"/>
      </w:r>
      <w:r w:rsidRPr="00901B03">
        <w:rPr>
          <w:lang w:val="en-CA"/>
        </w:rPr>
        <w:t>.</w:t>
      </w:r>
    </w:p>
    <w:p w14:paraId="7144D128" w14:textId="1FEDC788" w:rsidR="00333CFB" w:rsidRPr="00901B03" w:rsidRDefault="00333CFB" w:rsidP="00333CFB">
      <w:pPr>
        <w:pStyle w:val="afe"/>
        <w:rPr>
          <w:lang w:val="en-CA"/>
        </w:rPr>
      </w:pPr>
      <w:bookmarkStart w:id="881" w:name="_Ref317098952"/>
      <w:bookmarkStart w:id="882" w:name="_Toc415476439"/>
      <w:bookmarkStart w:id="883" w:name="_Toc423602480"/>
      <w:bookmarkStart w:id="884" w:name="_Toc423602654"/>
      <w:bookmarkStart w:id="885" w:name="_Toc501130559"/>
      <w:bookmarkStart w:id="886"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881"/>
      <w:r w:rsidRPr="00901B03">
        <w:rPr>
          <w:lang w:val="en-CA"/>
        </w:rPr>
        <w:t xml:space="preserve"> – Name association to slice_type</w:t>
      </w:r>
      <w:bookmarkEnd w:id="882"/>
      <w:bookmarkEnd w:id="883"/>
      <w:bookmarkEnd w:id="884"/>
      <w:bookmarkEnd w:id="885"/>
      <w:bookmarkEnd w:id="8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887"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887"/>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888" w:name="_Toc415475879"/>
      <w:bookmarkStart w:id="889" w:name="_Toc423599154"/>
      <w:bookmarkStart w:id="890" w:name="_Toc423601658"/>
      <w:bookmarkStart w:id="891" w:name="_Toc501130177"/>
      <w:bookmarkStart w:id="892" w:name="_Toc510795100"/>
      <w:bookmarkStart w:id="893" w:name="_Toc533101938"/>
      <w:r w:rsidRPr="00901B03">
        <w:rPr>
          <w:lang w:val="en-CA"/>
        </w:rPr>
        <w:t>Slice data semantics</w:t>
      </w:r>
      <w:bookmarkEnd w:id="888"/>
      <w:bookmarkEnd w:id="889"/>
      <w:bookmarkEnd w:id="890"/>
      <w:bookmarkEnd w:id="891"/>
      <w:bookmarkEnd w:id="892"/>
      <w:bookmarkEnd w:id="893"/>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894" w:name="_Toc328577703"/>
      <w:bookmarkStart w:id="895" w:name="_Toc328598506"/>
      <w:bookmarkStart w:id="896" w:name="_Toc328663151"/>
      <w:bookmarkStart w:id="897" w:name="_Toc328752991"/>
      <w:bookmarkStart w:id="898" w:name="_Ref398990158"/>
      <w:bookmarkStart w:id="899" w:name="_Toc415475881"/>
      <w:bookmarkStart w:id="900" w:name="_Toc423599156"/>
      <w:bookmarkStart w:id="901" w:name="_Toc423601660"/>
      <w:bookmarkEnd w:id="894"/>
      <w:bookmarkEnd w:id="895"/>
      <w:bookmarkEnd w:id="896"/>
      <w:bookmarkEnd w:id="897"/>
      <w:r w:rsidRPr="00901B03">
        <w:rPr>
          <w:lang w:val="en-CA"/>
        </w:rPr>
        <w:t>Coding tree unit semantics</w:t>
      </w:r>
      <w:bookmarkEnd w:id="898"/>
      <w:bookmarkEnd w:id="899"/>
      <w:bookmarkEnd w:id="900"/>
      <w:bookmarkEnd w:id="90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ＭＳ 明朝"/>
          <w:lang w:eastAsia="ja-JP"/>
        </w:rPr>
      </w:pPr>
      <w:r>
        <w:rPr>
          <w:rFonts w:eastAsia="ＭＳ 明朝"/>
          <w:lang w:eastAsia="ja-JP"/>
        </w:rPr>
        <w:t>When alf_ctb_flag[ cIdx ][ xCtb</w:t>
      </w:r>
      <w:r>
        <w:rPr>
          <w:bCs/>
          <w:lang w:eastAsia="ko-KR"/>
        </w:rPr>
        <w:t> &gt;&gt; Log2CtbSize</w:t>
      </w:r>
      <w:r>
        <w:rPr>
          <w:rFonts w:eastAsia="ＭＳ 明朝"/>
          <w:lang w:eastAsia="ja-JP"/>
        </w:rPr>
        <w:t> ][ yCtb</w:t>
      </w:r>
      <w:r>
        <w:rPr>
          <w:bCs/>
          <w:lang w:eastAsia="ko-KR"/>
        </w:rPr>
        <w:t> &gt;&gt; Log2CtbSize</w:t>
      </w:r>
      <w:r>
        <w:rPr>
          <w:rFonts w:eastAsia="ＭＳ 明朝"/>
          <w:lang w:eastAsia="ja-JP"/>
        </w:rPr>
        <w:t> ] is not present, it is inferred to be equal to 0.</w:t>
      </w:r>
    </w:p>
    <w:p w14:paraId="081BCA2F" w14:textId="77777777" w:rsidR="00574625" w:rsidRDefault="00574625" w:rsidP="00574625">
      <w:pPr>
        <w:rPr>
          <w:noProof/>
        </w:rPr>
      </w:pPr>
      <w:bookmarkStart w:id="902" w:name="_Ref398990169"/>
      <w:bookmarkStart w:id="903" w:name="_Toc415475882"/>
      <w:bookmarkStart w:id="904" w:name="_Toc423599157"/>
      <w:bookmarkStart w:id="905" w:name="_Toc423601661"/>
    </w:p>
    <w:bookmarkEnd w:id="902"/>
    <w:bookmarkEnd w:id="903"/>
    <w:bookmarkEnd w:id="904"/>
    <w:bookmarkEnd w:id="905"/>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3BDDCC3E" w:rsidR="00574625" w:rsidRPr="003F3F11" w:rsidRDefault="00574625" w:rsidP="00574625">
      <w:pPr>
        <w:pStyle w:val="afe"/>
        <w:rPr>
          <w:noProof/>
          <w:lang w:val="en-GB" w:eastAsia="ko-KR"/>
        </w:rPr>
      </w:pPr>
      <w:bookmarkStart w:id="906" w:name="_Ref326759087"/>
      <w:bookmarkStart w:id="907" w:name="_Toc415476440"/>
      <w:bookmarkStart w:id="908" w:name="_Toc423602481"/>
      <w:bookmarkStart w:id="909" w:name="_Toc423602655"/>
      <w:bookmarkStart w:id="910" w:name="_Toc501130560"/>
      <w:bookmarkStart w:id="91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3</w:t>
      </w:r>
      <w:r w:rsidR="007F6735">
        <w:rPr>
          <w:noProof/>
          <w:lang w:val="en-GB"/>
        </w:rPr>
        <w:fldChar w:fldCharType="end"/>
      </w:r>
      <w:bookmarkEnd w:id="906"/>
      <w:r w:rsidRPr="003F3F11">
        <w:rPr>
          <w:noProof/>
          <w:lang w:val="en-GB"/>
        </w:rPr>
        <w:t xml:space="preserve"> –</w:t>
      </w:r>
      <w:r w:rsidRPr="003F3F11">
        <w:rPr>
          <w:noProof/>
          <w:lang w:val="en-GB" w:eastAsia="ko-KR"/>
        </w:rPr>
        <w:t xml:space="preserve"> Specification of the SAO type</w:t>
      </w:r>
      <w:bookmarkEnd w:id="907"/>
      <w:bookmarkEnd w:id="908"/>
      <w:bookmarkEnd w:id="909"/>
      <w:bookmarkEnd w:id="910"/>
      <w:bookmarkEnd w:id="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559289D4" w:rsidR="00574625" w:rsidRPr="003F3F11" w:rsidRDefault="00574625" w:rsidP="00574625">
      <w:pPr>
        <w:pStyle w:val="afe"/>
        <w:rPr>
          <w:noProof/>
          <w:lang w:val="en-GB"/>
        </w:rPr>
      </w:pPr>
      <w:bookmarkStart w:id="912" w:name="_Ref330849705"/>
      <w:bookmarkStart w:id="913" w:name="_Toc415476441"/>
      <w:bookmarkStart w:id="914" w:name="_Toc423602482"/>
      <w:bookmarkStart w:id="915" w:name="_Toc423602656"/>
      <w:bookmarkStart w:id="916" w:name="_Toc501130561"/>
      <w:bookmarkStart w:id="91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4</w:t>
      </w:r>
      <w:r w:rsidR="007F6735">
        <w:rPr>
          <w:noProof/>
          <w:lang w:val="en-GB"/>
        </w:rPr>
        <w:fldChar w:fldCharType="end"/>
      </w:r>
      <w:bookmarkEnd w:id="912"/>
      <w:r w:rsidRPr="003F3F11">
        <w:rPr>
          <w:noProof/>
          <w:lang w:val="en-GB"/>
        </w:rPr>
        <w:t xml:space="preserve"> – Specification of the SAO edge offset class</w:t>
      </w:r>
      <w:bookmarkEnd w:id="913"/>
      <w:bookmarkEnd w:id="914"/>
      <w:bookmarkEnd w:id="915"/>
      <w:bookmarkEnd w:id="916"/>
      <w:bookmarkEnd w:id="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918" w:name="_Ref398990180"/>
      <w:bookmarkStart w:id="919" w:name="_Toc415475883"/>
      <w:bookmarkStart w:id="920" w:name="_Toc423599158"/>
      <w:bookmarkStart w:id="921" w:name="_Toc423601662"/>
      <w:r w:rsidRPr="00901B03">
        <w:rPr>
          <w:lang w:val="en-CA"/>
        </w:rPr>
        <w:t>Coding quadtree semantics</w:t>
      </w:r>
      <w:bookmarkEnd w:id="918"/>
      <w:bookmarkEnd w:id="919"/>
      <w:bookmarkEnd w:id="920"/>
      <w:bookmarkEnd w:id="92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r w:rsidR="00E57AB9">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afe"/>
        <w:keepNext w:val="0"/>
        <w:rPr>
          <w:lang w:val="en-CA"/>
        </w:rPr>
      </w:pPr>
      <w:bookmarkStart w:id="92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922"/>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425ADE4A" w:rsidR="00A51B47" w:rsidRPr="00901B03" w:rsidRDefault="00A51B47" w:rsidP="00A51B47">
      <w:pPr>
        <w:pStyle w:val="afe"/>
        <w:rPr>
          <w:lang w:val="en-CA" w:eastAsia="ko-KR"/>
        </w:rPr>
      </w:pPr>
      <w:bookmarkStart w:id="923" w:name="_Ref285719228"/>
      <w:bookmarkStart w:id="924" w:name="_Ref293581640"/>
      <w:bookmarkStart w:id="925" w:name="_Toc287363924"/>
      <w:bookmarkStart w:id="926" w:name="_Toc415476442"/>
      <w:bookmarkStart w:id="927" w:name="_Toc423602483"/>
      <w:bookmarkStart w:id="928" w:name="_Toc423602657"/>
      <w:bookmarkStart w:id="929" w:name="_Toc501130562"/>
      <w:bookmarkStart w:id="93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923"/>
      <w:bookmarkEnd w:id="924"/>
      <w:r w:rsidRPr="00901B03">
        <w:rPr>
          <w:lang w:val="en-CA"/>
        </w:rPr>
        <w:t xml:space="preserve"> – Specification of </w:t>
      </w:r>
      <w:bookmarkEnd w:id="925"/>
      <w:bookmarkEnd w:id="926"/>
      <w:bookmarkEnd w:id="927"/>
      <w:bookmarkEnd w:id="928"/>
      <w:bookmarkEnd w:id="929"/>
      <w:bookmarkEnd w:id="93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1" w:name="_Toc342578186"/>
            <w:bookmarkStart w:id="932" w:name="_Toc311216945"/>
            <w:bookmarkStart w:id="933" w:name="_Toc311217033"/>
            <w:bookmarkStart w:id="934" w:name="_Toc311217083"/>
            <w:bookmarkStart w:id="935" w:name="_Toc311217090"/>
            <w:bookmarkStart w:id="936" w:name="_Toc311217097"/>
            <w:bookmarkStart w:id="937" w:name="_Toc311217147"/>
            <w:bookmarkStart w:id="938" w:name="_Toc311217154"/>
            <w:bookmarkEnd w:id="931"/>
            <w:bookmarkEnd w:id="932"/>
            <w:bookmarkEnd w:id="933"/>
            <w:bookmarkEnd w:id="934"/>
            <w:bookmarkEnd w:id="935"/>
            <w:bookmarkEnd w:id="936"/>
            <w:bookmarkEnd w:id="937"/>
            <w:bookmarkEnd w:id="93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939" w:name="_Ref398990193"/>
      <w:bookmarkStart w:id="940" w:name="_Toc415475884"/>
      <w:bookmarkStart w:id="941" w:name="_Toc423599159"/>
      <w:bookmarkStart w:id="942" w:name="_Toc423601663"/>
      <w:r w:rsidRPr="00901B03">
        <w:rPr>
          <w:lang w:val="en-CA"/>
        </w:rPr>
        <w:t>Coding unit semantics</w:t>
      </w:r>
      <w:bookmarkEnd w:id="939"/>
      <w:bookmarkEnd w:id="940"/>
      <w:bookmarkEnd w:id="941"/>
      <w:bookmarkEnd w:id="94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361AA7BB"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44FBA01B" w:rsidR="00330F29" w:rsidRPr="00901B03" w:rsidRDefault="00330F29" w:rsidP="00330F29">
      <w:pPr>
        <w:pStyle w:val="afe"/>
        <w:rPr>
          <w:lang w:val="en-CA"/>
        </w:rPr>
      </w:pPr>
      <w:bookmarkStart w:id="943"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94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E57AB9">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59132689"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4631FBAB" w:rsidR="004773A5" w:rsidRPr="00901B03" w:rsidRDefault="004773A5" w:rsidP="004773A5">
      <w:pPr>
        <w:pStyle w:val="afe"/>
        <w:rPr>
          <w:lang w:val="en-CA"/>
        </w:rPr>
      </w:pPr>
      <w:bookmarkStart w:id="944" w:name="_Ref525735509"/>
      <w:bookmarkStart w:id="945" w:name="_Ref278907130"/>
      <w:bookmarkStart w:id="946" w:name="_Toc287363925"/>
      <w:bookmarkStart w:id="947"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944"/>
      <w:r w:rsidRPr="00901B03">
        <w:rPr>
          <w:lang w:val="en-CA"/>
        </w:rPr>
        <w:t xml:space="preserve"> – Name association to inter prediction mode</w:t>
      </w:r>
      <w:bookmarkEnd w:id="945"/>
      <w:bookmarkEnd w:id="946"/>
      <w:bookmarkEnd w:id="94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4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03084B94" w:rsidR="0024794E" w:rsidRPr="00901B03" w:rsidRDefault="0024794E" w:rsidP="0024794E">
      <w:pPr>
        <w:pStyle w:val="afe"/>
        <w:rPr>
          <w:lang w:val="en-CA"/>
        </w:rPr>
      </w:pPr>
      <w:bookmarkStart w:id="949" w:name="_Ref523236955"/>
      <w:bookmarkStart w:id="950"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949"/>
      <w:r w:rsidRPr="00901B03">
        <w:rPr>
          <w:lang w:val="en-CA"/>
        </w:rPr>
        <w:t xml:space="preserve"> – Interpretation of </w:t>
      </w:r>
      <w:bookmarkEnd w:id="95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948"/>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1C78346"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53633C97" w:rsidR="00220147" w:rsidRPr="00901B03" w:rsidRDefault="00220147" w:rsidP="00220147">
      <w:pPr>
        <w:pStyle w:val="afe"/>
        <w:keepLines/>
        <w:rPr>
          <w:lang w:val="en-CA"/>
        </w:rPr>
      </w:pPr>
      <w:bookmarkStart w:id="951"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95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72847112"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026BEE20" w:rsidR="00220147" w:rsidRPr="00F07EA8" w:rsidRDefault="00220147" w:rsidP="00220147">
      <w:pPr>
        <w:pStyle w:val="afe"/>
        <w:rPr>
          <w:lang w:val="en-CA"/>
        </w:rPr>
      </w:pPr>
      <w:bookmarkStart w:id="952"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10</w:t>
      </w:r>
      <w:r w:rsidR="007F6735">
        <w:rPr>
          <w:lang w:val="en-CA"/>
        </w:rPr>
        <w:fldChar w:fldCharType="end"/>
      </w:r>
      <w:bookmarkEnd w:id="95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7079C005"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7705B2B4" w14:textId="013C8C81"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71</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77777777" w:rsidR="00220147" w:rsidRDefault="00220147" w:rsidP="00220147">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77777777" w:rsidR="00220147" w:rsidRPr="00FA53FD" w:rsidRDefault="00220147" w:rsidP="00220147">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57C9E428"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E57AB9">
        <w:rPr>
          <w:lang w:val="en-CA" w:eastAsia="ko-KR"/>
        </w:rPr>
        <w:t>8.3.5</w:t>
      </w:r>
      <w:r>
        <w:rPr>
          <w:lang w:val="en-CA" w:eastAsia="ko-KR"/>
        </w:rPr>
        <w:fldChar w:fldCharType="end"/>
      </w:r>
      <w:r>
        <w:rPr>
          <w:szCs w:val="22"/>
          <w:lang w:val="en-CA"/>
        </w:rPr>
        <w:t>.</w:t>
      </w:r>
    </w:p>
    <w:p w14:paraId="44B6AB99" w14:textId="77777777" w:rsidR="00220147" w:rsidRDefault="00220147" w:rsidP="00220147">
      <w:pPr>
        <w:tabs>
          <w:tab w:val="left" w:pos="284"/>
        </w:tabs>
        <w:rPr>
          <w:szCs w:val="22"/>
          <w:lang w:val="en-CA"/>
        </w:rPr>
      </w:pPr>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7777777"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7777777"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953" w:name="_Toc351408776"/>
      <w:r w:rsidRPr="00901B03">
        <w:rPr>
          <w:lang w:val="en-CA"/>
        </w:rPr>
        <w:t>Motion vector difference semantics</w:t>
      </w:r>
      <w:bookmarkEnd w:id="953"/>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954" w:name="_Toc533101939"/>
      <w:r w:rsidRPr="00901B03">
        <w:rPr>
          <w:lang w:val="en-CA"/>
        </w:rPr>
        <w:t>Decoding process</w:t>
      </w:r>
      <w:bookmarkEnd w:id="954"/>
    </w:p>
    <w:p w14:paraId="57EC42E9" w14:textId="77777777" w:rsidR="0012023F" w:rsidRPr="00901B03" w:rsidRDefault="0012023F" w:rsidP="0012023F">
      <w:pPr>
        <w:pStyle w:val="20"/>
        <w:rPr>
          <w:lang w:val="en-CA"/>
        </w:rPr>
      </w:pPr>
      <w:bookmarkStart w:id="955" w:name="_Toc533101940"/>
      <w:r w:rsidRPr="00901B03">
        <w:rPr>
          <w:lang w:val="en-CA"/>
        </w:rPr>
        <w:t>General decoding process</w:t>
      </w:r>
      <w:bookmarkEnd w:id="955"/>
    </w:p>
    <w:p w14:paraId="1DCFDC15" w14:textId="77777777" w:rsidR="00647EAA" w:rsidRPr="00901B03" w:rsidRDefault="00647EAA" w:rsidP="00647EAA">
      <w:pPr>
        <w:pStyle w:val="20"/>
        <w:rPr>
          <w:lang w:val="en-CA"/>
        </w:rPr>
      </w:pPr>
      <w:bookmarkStart w:id="956" w:name="_Toc533101941"/>
      <w:r w:rsidRPr="00901B03">
        <w:rPr>
          <w:lang w:val="en-CA"/>
        </w:rPr>
        <w:t>Decoding process for cod</w:t>
      </w:r>
      <w:bookmarkStart w:id="957" w:name="_Toc287363813"/>
      <w:bookmarkStart w:id="958" w:name="_Toc311217244"/>
      <w:bookmarkStart w:id="959" w:name="_Toc317198791"/>
      <w:bookmarkStart w:id="960" w:name="_Ref398992129"/>
      <w:bookmarkStart w:id="961" w:name="_Ref398993355"/>
      <w:bookmarkStart w:id="962" w:name="_Toc415475906"/>
      <w:bookmarkStart w:id="963" w:name="_Toc423599181"/>
      <w:bookmarkStart w:id="964" w:name="_Toc423601685"/>
      <w:bookmarkStart w:id="965" w:name="_Toc462913180"/>
      <w:r w:rsidRPr="00901B03">
        <w:rPr>
          <w:lang w:val="en-CA"/>
        </w:rPr>
        <w:t>ing units coded in intra prediction mode</w:t>
      </w:r>
      <w:bookmarkEnd w:id="957"/>
      <w:bookmarkEnd w:id="958"/>
      <w:bookmarkEnd w:id="959"/>
      <w:bookmarkEnd w:id="960"/>
      <w:bookmarkEnd w:id="961"/>
      <w:bookmarkEnd w:id="962"/>
      <w:bookmarkEnd w:id="963"/>
      <w:bookmarkEnd w:id="964"/>
      <w:bookmarkEnd w:id="965"/>
      <w:bookmarkEnd w:id="956"/>
    </w:p>
    <w:p w14:paraId="4A3AD9A2" w14:textId="77777777" w:rsidR="00647EAA" w:rsidRPr="00901B03" w:rsidRDefault="00647EAA" w:rsidP="00647EAA">
      <w:pPr>
        <w:pStyle w:val="30"/>
        <w:rPr>
          <w:lang w:val="en-CA" w:eastAsia="ko-KR"/>
        </w:rPr>
      </w:pPr>
      <w:bookmarkStart w:id="966" w:name="_Ref414881399"/>
      <w:bookmarkStart w:id="967" w:name="_Toc415475907"/>
      <w:bookmarkStart w:id="968" w:name="_Toc423599182"/>
      <w:bookmarkStart w:id="969" w:name="_Toc423601686"/>
      <w:bookmarkStart w:id="970" w:name="_Toc462913181"/>
      <w:bookmarkStart w:id="971" w:name="_Toc533101942"/>
      <w:r w:rsidRPr="00901B03">
        <w:rPr>
          <w:lang w:val="en-CA" w:eastAsia="ko-KR"/>
        </w:rPr>
        <w:t xml:space="preserve">General </w:t>
      </w:r>
      <w:r w:rsidRPr="00901B03">
        <w:rPr>
          <w:lang w:val="en-CA"/>
        </w:rPr>
        <w:t>decoding process for coding units coded in intra prediction mode</w:t>
      </w:r>
      <w:bookmarkEnd w:id="966"/>
      <w:bookmarkEnd w:id="967"/>
      <w:bookmarkEnd w:id="968"/>
      <w:bookmarkEnd w:id="969"/>
      <w:bookmarkEnd w:id="970"/>
      <w:bookmarkEnd w:id="97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972" w:name="_Ref296586571"/>
      <w:bookmarkStart w:id="973" w:name="_Toc311217245"/>
      <w:bookmarkStart w:id="974" w:name="_Toc317198792"/>
      <w:bookmarkStart w:id="975" w:name="_Ref397950282"/>
      <w:bookmarkStart w:id="976" w:name="_Ref397950366"/>
      <w:bookmarkStart w:id="977" w:name="_Toc415475908"/>
      <w:bookmarkStart w:id="978" w:name="_Toc423599183"/>
      <w:bookmarkStart w:id="979" w:name="_Toc423601687"/>
      <w:bookmarkStart w:id="98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981" w:name="_Ref522182246"/>
      <w:bookmarkStart w:id="982" w:name="_Toc533101943"/>
      <w:r w:rsidRPr="00901B03">
        <w:rPr>
          <w:lang w:val="en-CA" w:eastAsia="ko-KR"/>
        </w:rPr>
        <w:t>Derivation process for luma intra prediction mode</w:t>
      </w:r>
      <w:bookmarkEnd w:id="972"/>
      <w:bookmarkEnd w:id="973"/>
      <w:bookmarkEnd w:id="974"/>
      <w:bookmarkEnd w:id="975"/>
      <w:bookmarkEnd w:id="976"/>
      <w:bookmarkEnd w:id="977"/>
      <w:bookmarkEnd w:id="978"/>
      <w:bookmarkEnd w:id="979"/>
      <w:bookmarkEnd w:id="980"/>
      <w:bookmarkEnd w:id="981"/>
      <w:bookmarkEnd w:id="98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130B3D13" w:rsidR="00647EAA" w:rsidRPr="00901B03" w:rsidRDefault="00647EAA" w:rsidP="00647EAA">
      <w:pPr>
        <w:pStyle w:val="afe"/>
        <w:rPr>
          <w:lang w:val="en-CA" w:eastAsia="ko-KR"/>
        </w:rPr>
      </w:pPr>
      <w:bookmarkStart w:id="983" w:name="_Ref521602371"/>
      <w:bookmarkStart w:id="984" w:name="_Toc415476444"/>
      <w:bookmarkStart w:id="985" w:name="_Toc423602485"/>
      <w:bookmarkStart w:id="986" w:name="_Toc423602659"/>
      <w:bookmarkStart w:id="98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983"/>
      <w:r w:rsidRPr="00901B03">
        <w:rPr>
          <w:lang w:val="en-CA"/>
        </w:rPr>
        <w:t xml:space="preserve"> – </w:t>
      </w:r>
      <w:r w:rsidRPr="00901B03">
        <w:rPr>
          <w:lang w:val="en-CA" w:eastAsia="ko-KR"/>
        </w:rPr>
        <w:t>Specification of intra prediction mode and associated names</w:t>
      </w:r>
      <w:bookmarkEnd w:id="984"/>
      <w:bookmarkEnd w:id="985"/>
      <w:bookmarkEnd w:id="986"/>
      <w:bookmarkEnd w:id="9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5FF02C6"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988" w:name="_Ref287029616"/>
      <w:bookmarkStart w:id="989" w:name="_Toc287363815"/>
      <w:bookmarkStart w:id="990" w:name="_Toc311217246"/>
      <w:bookmarkStart w:id="991" w:name="_Toc317198793"/>
      <w:bookmarkStart w:id="992" w:name="_Toc415475909"/>
      <w:bookmarkStart w:id="993" w:name="_Toc423599184"/>
      <w:bookmarkStart w:id="994" w:name="_Toc423601688"/>
      <w:bookmarkStart w:id="995" w:name="_Toc462913183"/>
      <w:bookmarkStart w:id="996" w:name="_Toc533101944"/>
      <w:bookmarkStart w:id="997" w:name="_Ref278061700"/>
      <w:r w:rsidRPr="00901B03">
        <w:rPr>
          <w:lang w:val="en-CA" w:eastAsia="ko-KR"/>
        </w:rPr>
        <w:t>Derivation process for chroma intra prediction mode</w:t>
      </w:r>
      <w:bookmarkEnd w:id="988"/>
      <w:bookmarkEnd w:id="989"/>
      <w:bookmarkEnd w:id="990"/>
      <w:bookmarkEnd w:id="991"/>
      <w:bookmarkEnd w:id="992"/>
      <w:bookmarkEnd w:id="993"/>
      <w:bookmarkEnd w:id="994"/>
      <w:bookmarkEnd w:id="995"/>
      <w:bookmarkEnd w:id="99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3</w:t>
      </w:r>
      <w:r w:rsidR="00BC69E5" w:rsidRPr="00901B03">
        <w:rPr>
          <w:lang w:val="en-CA" w:eastAsia="ko-KR"/>
        </w:rPr>
        <w:fldChar w:fldCharType="end"/>
      </w:r>
      <w:r w:rsidRPr="00901B03">
        <w:rPr>
          <w:lang w:val="en-CA" w:eastAsia="ko-KR"/>
        </w:rPr>
        <w:t>.</w:t>
      </w:r>
    </w:p>
    <w:p w14:paraId="65A657F0" w14:textId="2621A242" w:rsidR="00647EAA" w:rsidRPr="00901B03" w:rsidRDefault="00D01146" w:rsidP="00647EAA">
      <w:pPr>
        <w:pStyle w:val="afe"/>
        <w:keepLines/>
        <w:rPr>
          <w:lang w:val="en-CA" w:eastAsia="ko-KR"/>
        </w:rPr>
      </w:pPr>
      <w:bookmarkStart w:id="998" w:name="_Ref527199571"/>
      <w:bookmarkStart w:id="999" w:name="_Ref521602936"/>
      <w:bookmarkStart w:id="1000" w:name="_Toc415476445"/>
      <w:bookmarkStart w:id="1001" w:name="_Toc423602487"/>
      <w:bookmarkStart w:id="1002" w:name="_Toc423602661"/>
      <w:bookmarkStart w:id="1003"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998"/>
      <w:r w:rsidRPr="00901B03">
        <w:rPr>
          <w:lang w:val="en-CA"/>
        </w:rPr>
        <w:t xml:space="preserve"> – </w:t>
      </w:r>
      <w:bookmarkEnd w:id="999"/>
      <w:r w:rsidR="00647EAA" w:rsidRPr="00901B03">
        <w:rPr>
          <w:lang w:val="en-CA" w:eastAsia="ko-KR"/>
        </w:rPr>
        <w:t>Specification of</w:t>
      </w:r>
      <w:bookmarkEnd w:id="1000"/>
      <w:bookmarkEnd w:id="1001"/>
      <w:bookmarkEnd w:id="1002"/>
      <w:bookmarkEnd w:id="100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04" w:name="_Ref287031486"/>
      <w:bookmarkStart w:id="1005" w:name="_Toc287363816"/>
      <w:bookmarkStart w:id="1006" w:name="_Toc311217247"/>
      <w:bookmarkStart w:id="1007" w:name="_Toc317198794"/>
      <w:bookmarkStart w:id="1008" w:name="_Toc415475910"/>
      <w:bookmarkStart w:id="1009" w:name="_Toc423599185"/>
      <w:bookmarkStart w:id="1010" w:name="_Toc423601689"/>
      <w:bookmarkStart w:id="1011" w:name="_Toc462913184"/>
    </w:p>
    <w:p w14:paraId="3BE8D305" w14:textId="01418F8C" w:rsidR="00755B19" w:rsidRPr="00901B03" w:rsidRDefault="007C2F5E" w:rsidP="00755B19">
      <w:pPr>
        <w:pStyle w:val="afe"/>
        <w:keepLines/>
        <w:rPr>
          <w:lang w:val="en-CA" w:eastAsia="ko-KR"/>
        </w:rPr>
      </w:pPr>
      <w:bookmarkStart w:id="1012"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01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013" w:name="_Toc533101945"/>
      <w:r w:rsidRPr="00901B03">
        <w:rPr>
          <w:lang w:val="en-CA"/>
        </w:rPr>
        <w:t>Decoding process for intra blocks</w:t>
      </w:r>
      <w:bookmarkEnd w:id="997"/>
      <w:bookmarkEnd w:id="1004"/>
      <w:bookmarkEnd w:id="1005"/>
      <w:bookmarkEnd w:id="1006"/>
      <w:bookmarkEnd w:id="1007"/>
      <w:bookmarkEnd w:id="1008"/>
      <w:bookmarkEnd w:id="1009"/>
      <w:bookmarkEnd w:id="1010"/>
      <w:bookmarkEnd w:id="1011"/>
      <w:bookmarkEnd w:id="1013"/>
    </w:p>
    <w:p w14:paraId="582680FF" w14:textId="77777777" w:rsidR="00647EAA" w:rsidRPr="00901B03" w:rsidRDefault="00647EAA" w:rsidP="00647EAA">
      <w:pPr>
        <w:pStyle w:val="40"/>
        <w:rPr>
          <w:lang w:val="en-CA"/>
        </w:rPr>
      </w:pPr>
      <w:bookmarkStart w:id="1014" w:name="_Ref330805510"/>
      <w:bookmarkStart w:id="1015" w:name="_Toc415475911"/>
      <w:bookmarkStart w:id="1016" w:name="_Toc423599186"/>
      <w:bookmarkStart w:id="1017" w:name="_Toc423601690"/>
      <w:r w:rsidRPr="00901B03">
        <w:rPr>
          <w:lang w:val="en-CA"/>
        </w:rPr>
        <w:t>General decoding process for intra blocks</w:t>
      </w:r>
      <w:bookmarkEnd w:id="1014"/>
      <w:bookmarkEnd w:id="1015"/>
      <w:bookmarkEnd w:id="1016"/>
      <w:bookmarkEnd w:id="101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18" w:name="_Ref278117568"/>
      <w:bookmarkStart w:id="1019" w:name="_Toc287363817"/>
      <w:bookmarkStart w:id="1020" w:name="_Toc311217248"/>
      <w:bookmarkStart w:id="1021" w:name="_Toc317198795"/>
      <w:bookmarkStart w:id="1022" w:name="_Toc415475912"/>
      <w:bookmarkStart w:id="1023" w:name="_Toc423599187"/>
      <w:bookmarkStart w:id="1024"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018"/>
      <w:bookmarkEnd w:id="1019"/>
      <w:bookmarkEnd w:id="1020"/>
      <w:bookmarkEnd w:id="1021"/>
      <w:bookmarkEnd w:id="1022"/>
      <w:bookmarkEnd w:id="1023"/>
      <w:bookmarkEnd w:id="1024"/>
    </w:p>
    <w:p w14:paraId="426B1A72" w14:textId="77777777" w:rsidR="00734323" w:rsidRPr="00901B03" w:rsidRDefault="00734323" w:rsidP="00734323">
      <w:pPr>
        <w:pStyle w:val="50"/>
        <w:rPr>
          <w:lang w:val="en-CA"/>
        </w:rPr>
      </w:pPr>
      <w:bookmarkStart w:id="1025" w:name="_Ref330805706"/>
      <w:r w:rsidRPr="00901B03">
        <w:rPr>
          <w:lang w:val="en-CA"/>
        </w:rPr>
        <w:t>General intra sample prediction</w:t>
      </w:r>
      <w:bookmarkEnd w:id="102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26" w:name="_Ref521666736"/>
      <w:bookmarkStart w:id="1027" w:name="_Ref295462130"/>
      <w:bookmarkStart w:id="1028"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02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26"/>
      <w:bookmarkEnd w:id="102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030" w:name="_Ref522097034"/>
      <w:r w:rsidRPr="00901B03">
        <w:rPr>
          <w:lang w:val="en-CA"/>
        </w:rPr>
        <w:t>Reference sample substitution process</w:t>
      </w:r>
      <w:bookmarkEnd w:id="1027"/>
      <w:bookmarkEnd w:id="1028"/>
      <w:bookmarkEnd w:id="103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ＭＳ ゴシック"/>
          <w:lang w:val="en-CA" w:eastAsia="ko-KR"/>
        </w:rPr>
        <w:t>−</w:t>
      </w:r>
      <w:r w:rsidRPr="00901B03">
        <w:rPr>
          <w:lang w:val="en-CA" w:eastAsia="ko-KR"/>
        </w:rPr>
        <w:t> 2..</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ＭＳ ゴシック"/>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031" w:name="_Ref287018737"/>
      <w:bookmarkStart w:id="1032" w:name="_Ref278123331"/>
      <w:r w:rsidRPr="00901B03">
        <w:rPr>
          <w:lang w:val="en-CA"/>
        </w:rPr>
        <w:t>Reference sample filtering process</w:t>
      </w:r>
      <w:bookmarkEnd w:id="103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3" w:name="_Ref330805871"/>
      <w:bookmarkStart w:id="1034" w:name="_Ref414881514"/>
      <w:bookmarkStart w:id="1035" w:name="_Ref296540310"/>
      <w:bookmarkStart w:id="1036" w:name="_Ref330805887"/>
      <w:bookmarkStart w:id="1037" w:name="_Ref414881515"/>
      <w:bookmarkEnd w:id="103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038" w:name="_Ref522100713"/>
      <w:r w:rsidRPr="00901B03">
        <w:rPr>
          <w:lang w:val="en-CA"/>
        </w:rPr>
        <w:t>Specification of INTRA_PLANAR intra prediction mode</w:t>
      </w:r>
      <w:bookmarkEnd w:id="1033"/>
      <w:bookmarkEnd w:id="1034"/>
      <w:bookmarkEnd w:id="103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03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35"/>
      <w:bookmarkEnd w:id="1036"/>
      <w:bookmarkEnd w:id="1037"/>
      <w:bookmarkEnd w:id="1039"/>
    </w:p>
    <w:p w14:paraId="628756D9" w14:textId="77777777" w:rsidR="00647EAA" w:rsidRPr="00901B03" w:rsidRDefault="00647EAA" w:rsidP="00647EAA">
      <w:pPr>
        <w:rPr>
          <w:lang w:val="en-CA"/>
        </w:rPr>
      </w:pPr>
      <w:bookmarkStart w:id="1040" w:name="_Ref278123339"/>
      <w:bookmarkStart w:id="1041" w:name="_Ref414881516"/>
      <w:bookmarkStart w:id="104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3" w:name="_Hlk520222874"/>
      <w:r w:rsidRPr="00901B03">
        <w:rPr>
          <w:lang w:val="en-CA" w:eastAsia="ko-KR"/>
        </w:rPr>
        <w:t> </w:t>
      </w:r>
      <w:bookmarkEnd w:id="104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44"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045"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40"/>
      <w:bookmarkEnd w:id="1041"/>
      <w:r w:rsidRPr="00901B03">
        <w:rPr>
          <w:lang w:val="en-CA"/>
        </w:rPr>
        <w:t>s</w:t>
      </w:r>
      <w:bookmarkEnd w:id="1042"/>
      <w:bookmarkEnd w:id="1044"/>
      <w:bookmarkEnd w:id="1045"/>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r w:rsidR="00E57AB9">
        <w:rPr>
          <w:lang w:val="en-CA"/>
        </w:rPr>
        <w:noBreakHyphen/>
      </w:r>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0D138162" w:rsidR="007B41A1" w:rsidRPr="00122863" w:rsidRDefault="007B41A1" w:rsidP="007B41A1">
      <w:pPr>
        <w:pStyle w:val="afe"/>
        <w:rPr>
          <w:lang w:val="en-CA" w:eastAsia="ko-KR"/>
        </w:rPr>
      </w:pPr>
      <w:bookmarkStart w:id="1046"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046"/>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ja-JP"/>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afe"/>
        <w:rPr>
          <w:lang w:val="en-CA"/>
        </w:rPr>
      </w:pPr>
      <w:bookmarkStart w:id="104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04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1C305BA3" w:rsidR="00647EAA" w:rsidRPr="00901B03" w:rsidRDefault="00CD33DF" w:rsidP="00647EAA">
      <w:pPr>
        <w:pStyle w:val="afe"/>
        <w:rPr>
          <w:lang w:val="en-CA" w:eastAsia="ko-KR"/>
        </w:rPr>
      </w:pPr>
      <w:bookmarkStart w:id="1048" w:name="_Ref530672817"/>
      <w:bookmarkStart w:id="1049" w:name="_Ref521611858"/>
      <w:bookmarkStart w:id="1050" w:name="_Toc287363932"/>
      <w:bookmarkStart w:id="1051" w:name="_Toc415476448"/>
      <w:bookmarkStart w:id="1052" w:name="_Toc423602491"/>
      <w:bookmarkStart w:id="1053" w:name="_Toc423602665"/>
      <w:bookmarkStart w:id="1054"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048"/>
      <w:r w:rsidRPr="00901B03">
        <w:rPr>
          <w:lang w:val="en-CA"/>
        </w:rPr>
        <w:t xml:space="preserve"> – </w:t>
      </w:r>
      <w:bookmarkEnd w:id="1049"/>
      <w:r w:rsidR="00647EAA" w:rsidRPr="00901B03">
        <w:rPr>
          <w:lang w:val="en-CA" w:eastAsia="ko-KR"/>
        </w:rPr>
        <w:t>Specification of intraPredAngle</w:t>
      </w:r>
      <w:bookmarkEnd w:id="1050"/>
      <w:bookmarkEnd w:id="1051"/>
      <w:bookmarkEnd w:id="1052"/>
      <w:bookmarkEnd w:id="1053"/>
      <w:bookmarkEnd w:id="10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r w:rsidR="00E57AB9">
        <w:noBreakHyphen/>
      </w:r>
      <w:r w:rsidR="00E57AB9">
        <w:rPr>
          <w:noProof/>
        </w:rPr>
        <w:t>6</w:t>
      </w:r>
      <w:r w:rsidR="00460814">
        <w:rPr>
          <w:lang w:val="en-CA" w:eastAsia="ko-KR"/>
        </w:rPr>
        <w:fldChar w:fldCharType="end"/>
      </w:r>
      <w:r>
        <w:rPr>
          <w:lang w:val="en-CA" w:eastAsia="ko-KR"/>
        </w:rPr>
        <w:t>.</w:t>
      </w:r>
    </w:p>
    <w:p w14:paraId="1673BF89" w14:textId="6641A6A3" w:rsidR="00BB5856" w:rsidRDefault="00BB5856" w:rsidP="00BB5856">
      <w:pPr>
        <w:pStyle w:val="afe"/>
      </w:pPr>
      <w:bookmarkStart w:id="1055" w:name="_Ref525908749"/>
      <w:r>
        <w:t xml:space="preserve">Table </w:t>
      </w:r>
      <w:fldSimple w:instr=" STYLEREF 1 \s " w:fldLock="1">
        <w:r w:rsidR="00E57AB9">
          <w:rPr>
            <w:noProof/>
          </w:rPr>
          <w:t>8</w:t>
        </w:r>
      </w:fldSimple>
      <w:r w:rsidR="007F6735">
        <w:noBreakHyphen/>
      </w:r>
      <w:fldSimple w:instr=" SEQ Table \* ARABIC \s 1 " w:fldLock="1">
        <w:r w:rsidR="00E57AB9">
          <w:rPr>
            <w:noProof/>
          </w:rPr>
          <w:t>6</w:t>
        </w:r>
      </w:fldSimple>
      <w:bookmarkEnd w:id="1055"/>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56" w:name="_Hlk529786089"/>
      <w:r>
        <w:rPr>
          <w:lang w:val="en-CA" w:eastAsia="ko-KR"/>
        </w:rPr>
        <w:t>filterFlag  ?  fG[ iFact ][ j ]  </w:t>
      </w:r>
      <w:r w:rsidRPr="00A33C17">
        <w:rPr>
          <w:lang w:val="en-CA" w:eastAsia="ko-KR"/>
        </w:rPr>
        <w:t>:</w:t>
      </w:r>
      <w:bookmarkEnd w:id="105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057" w:name="_Ref519626026"/>
      <w:bookmarkStart w:id="1058"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57"/>
      <w:bookmarkEnd w:id="1058"/>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05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5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060" w:name="_Toc533101946"/>
      <w:bookmarkStart w:id="1061" w:name="_Toc415475914"/>
      <w:bookmarkStart w:id="1062" w:name="_Toc423599189"/>
      <w:bookmarkStart w:id="1063" w:name="_Toc423601693"/>
      <w:bookmarkStart w:id="1064" w:name="_Toc501130196"/>
      <w:bookmarkStart w:id="1065" w:name="_Toc503777900"/>
      <w:r w:rsidRPr="00901B03">
        <w:rPr>
          <w:lang w:val="en-CA"/>
        </w:rPr>
        <w:t>Decoding process for coding units coded in inter prediction mode</w:t>
      </w:r>
      <w:bookmarkEnd w:id="1060"/>
    </w:p>
    <w:p w14:paraId="7A19F078" w14:textId="77777777" w:rsidR="0057383D" w:rsidRPr="00901B03" w:rsidDel="003C51E6" w:rsidRDefault="0057383D" w:rsidP="0057383D">
      <w:pPr>
        <w:pStyle w:val="30"/>
        <w:rPr>
          <w:lang w:val="en-CA"/>
        </w:rPr>
      </w:pPr>
      <w:bookmarkStart w:id="1066" w:name="_Toc533101947"/>
      <w:r w:rsidRPr="00901B03" w:rsidDel="003C51E6">
        <w:rPr>
          <w:lang w:val="en-CA"/>
        </w:rPr>
        <w:t>General decoding process for coding units coded in inter prediction mode</w:t>
      </w:r>
      <w:bookmarkEnd w:id="1061"/>
      <w:bookmarkEnd w:id="1062"/>
      <w:bookmarkEnd w:id="1063"/>
      <w:bookmarkEnd w:id="1064"/>
      <w:bookmarkEnd w:id="1065"/>
      <w:bookmarkEnd w:id="106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6174D218"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E57AB9">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2C37B2C7" w14:textId="59ACDF8C" w:rsidR="0057383D"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E57AB9">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30"/>
        <w:rPr>
          <w:lang w:val="en-CA"/>
        </w:rPr>
      </w:pPr>
      <w:bookmarkStart w:id="1067" w:name="_Ref278982626"/>
      <w:bookmarkStart w:id="1068" w:name="_Toc287363821"/>
      <w:bookmarkStart w:id="1069" w:name="_Toc311217252"/>
      <w:bookmarkStart w:id="1070" w:name="_Toc317198799"/>
      <w:bookmarkStart w:id="1071" w:name="_Toc415475918"/>
      <w:bookmarkStart w:id="1072" w:name="_Toc423599193"/>
      <w:bookmarkStart w:id="1073" w:name="_Toc423601697"/>
      <w:bookmarkStart w:id="1074" w:name="_Toc533101948"/>
      <w:r w:rsidRPr="00901B03" w:rsidDel="003C51E6">
        <w:rPr>
          <w:lang w:val="en-CA"/>
        </w:rPr>
        <w:t>Derivation process for motion vector components and reference indices</w:t>
      </w:r>
      <w:bookmarkEnd w:id="1067"/>
      <w:bookmarkEnd w:id="1068"/>
      <w:bookmarkEnd w:id="1069"/>
      <w:bookmarkEnd w:id="1070"/>
      <w:bookmarkEnd w:id="1071"/>
      <w:bookmarkEnd w:id="1072"/>
      <w:bookmarkEnd w:id="1073"/>
      <w:bookmarkEnd w:id="1074"/>
    </w:p>
    <w:p w14:paraId="1A61F3FA" w14:textId="77777777" w:rsidR="0057383D" w:rsidRPr="00901B03" w:rsidDel="003C51E6" w:rsidRDefault="0057383D" w:rsidP="0057383D">
      <w:pPr>
        <w:pStyle w:val="40"/>
        <w:rPr>
          <w:lang w:val="en-CA"/>
        </w:rPr>
      </w:pPr>
      <w:bookmarkStart w:id="1075" w:name="_Ref522363521"/>
      <w:r w:rsidRPr="00901B03" w:rsidDel="003C51E6">
        <w:rPr>
          <w:lang w:val="en-CA"/>
        </w:rPr>
        <w:t>General</w:t>
      </w:r>
      <w:bookmarkEnd w:id="107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5A9586B"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ＭＳ 明朝"/>
          <w:lang w:val="en-CA" w:eastAsia="ja-JP"/>
        </w:rPr>
        <w:t>merge_flag[ xCb ][ yC</w:t>
      </w:r>
      <w:r w:rsidRPr="00901B03" w:rsidDel="003C51E6">
        <w:rPr>
          <w:rFonts w:eastAsia="ＭＳ 明朝"/>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ＭＳ 明朝"/>
          <w:lang w:val="en-CA" w:eastAsia="ja-JP"/>
        </w:rPr>
        <w:t> </w:t>
      </w:r>
      <w:r w:rsidRPr="00901B03">
        <w:rPr>
          <w:highlight w:val="yellow"/>
          <w:lang w:val="en-CA"/>
        </w:rPr>
        <w:fldChar w:fldCharType="begin" w:fldLock="1"/>
      </w:r>
      <w:r w:rsidRPr="00901B03">
        <w:rPr>
          <w:rFonts w:eastAsia="ＭＳ 明朝"/>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ＭＳ 明朝"/>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40"/>
        <w:rPr>
          <w:lang w:val="en-CA"/>
        </w:rPr>
      </w:pPr>
      <w:bookmarkStart w:id="1076" w:name="_Ref271908485"/>
      <w:bookmarkStart w:id="1077" w:name="_Ref279147148"/>
      <w:r w:rsidRPr="00901B03" w:rsidDel="003C51E6">
        <w:rPr>
          <w:lang w:val="en-CA"/>
        </w:rPr>
        <w:t>Derivation process for luma motion vectors for merge</w:t>
      </w:r>
      <w:bookmarkEnd w:id="1076"/>
      <w:r w:rsidRPr="00901B03" w:rsidDel="003C51E6">
        <w:rPr>
          <w:lang w:val="en-CA"/>
        </w:rPr>
        <w:t xml:space="preserve"> mode</w:t>
      </w:r>
      <w:bookmarkEnd w:id="1077"/>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ＭＳ 明朝"/>
          <w:lang w:val="en-CA" w:eastAsia="ja-JP"/>
        </w:rPr>
        <w:t>merge_flag[ xC</w:t>
      </w:r>
      <w:r w:rsidRPr="00901B03" w:rsidDel="003C51E6">
        <w:rPr>
          <w:rFonts w:eastAsia="ＭＳ 明朝"/>
          <w:lang w:val="en-CA" w:eastAsia="ja-JP"/>
        </w:rPr>
        <w:t xml:space="preserve">b ][ yPb ] is equal to 1, where </w:t>
      </w:r>
      <w:r w:rsidRPr="00901B03" w:rsidDel="003C51E6">
        <w:rPr>
          <w:lang w:val="en-CA" w:eastAsia="ko-KR"/>
        </w:rPr>
        <w:t>( x</w:t>
      </w:r>
      <w:r w:rsidRPr="00901B03">
        <w:rPr>
          <w:rFonts w:eastAsia="ＭＳ 明朝"/>
          <w:lang w:val="en-CA" w:eastAsia="ja-JP"/>
        </w:rPr>
        <w:t>C</w:t>
      </w:r>
      <w:r w:rsidRPr="00901B03" w:rsidDel="003C51E6">
        <w:rPr>
          <w:rFonts w:eastAsia="ＭＳ 明朝"/>
          <w:lang w:val="en-CA" w:eastAsia="ja-JP"/>
        </w:rPr>
        <w:t>b</w:t>
      </w:r>
      <w:r w:rsidRPr="00901B03" w:rsidDel="003C51E6">
        <w:rPr>
          <w:lang w:val="en-CA" w:eastAsia="ko-KR"/>
        </w:rPr>
        <w:t>, y</w:t>
      </w:r>
      <w:r w:rsidRPr="00901B03">
        <w:rPr>
          <w:rFonts w:eastAsia="ＭＳ 明朝"/>
          <w:lang w:val="en-CA" w:eastAsia="ja-JP"/>
        </w:rPr>
        <w:t>C</w:t>
      </w:r>
      <w:r w:rsidRPr="00901B03" w:rsidDel="003C51E6">
        <w:rPr>
          <w:rFonts w:eastAsia="ＭＳ 明朝"/>
          <w:lang w:val="en-CA" w:eastAsia="ja-JP"/>
        </w:rPr>
        <w:t>b</w:t>
      </w:r>
      <w:r w:rsidRPr="00901B03" w:rsidDel="003C51E6">
        <w:rPr>
          <w:lang w:val="en-CA" w:eastAsia="ko-KR"/>
        </w:rPr>
        <w:t xml:space="preserve"> ) </w:t>
      </w:r>
      <w:r w:rsidRPr="00901B03" w:rsidDel="003C51E6">
        <w:rPr>
          <w:rFonts w:eastAsia="ＭＳ 明朝"/>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5808EF3A"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477D96B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1462BC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04E76B8"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10572D9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078" w:name="_Ref331176897"/>
      <w:r w:rsidRPr="00901B03" w:rsidDel="003C51E6">
        <w:rPr>
          <w:lang w:val="en-CA"/>
        </w:rPr>
        <w:t>Derivation process for spatial merging candidates</w:t>
      </w:r>
      <w:bookmarkEnd w:id="1078"/>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4DC65084"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54A7794E"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079" w:name="_Ref300150884"/>
      <w:bookmarkStart w:id="1080"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79"/>
      <w:r w:rsidRPr="00901B03" w:rsidDel="003C51E6">
        <w:rPr>
          <w:lang w:val="en-CA"/>
        </w:rPr>
        <w:t>s</w:t>
      </w:r>
      <w:bookmarkEnd w:id="1080"/>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r w:rsidR="00E57AB9">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1"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2696CC24" w:rsidR="0057383D" w:rsidRPr="00901B03" w:rsidDel="003C51E6" w:rsidRDefault="0057383D" w:rsidP="0057383D">
      <w:pPr>
        <w:pStyle w:val="afe"/>
        <w:rPr>
          <w:lang w:val="en-CA"/>
        </w:rPr>
      </w:pPr>
      <w:bookmarkStart w:id="1082" w:name="_Ref300223182"/>
      <w:bookmarkStart w:id="1083" w:name="_Toc415476450"/>
      <w:bookmarkStart w:id="1084" w:name="_Toc423602493"/>
      <w:bookmarkStart w:id="1085" w:name="_Toc423602667"/>
      <w:bookmarkStart w:id="1086" w:name="_Toc501130570"/>
      <w:bookmarkStart w:id="1087"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082"/>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83"/>
      <w:bookmarkEnd w:id="1084"/>
      <w:bookmarkEnd w:id="1085"/>
      <w:bookmarkEnd w:id="1086"/>
      <w:bookmarkEnd w:id="1087"/>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avg</w:t>
            </w:r>
            <w:r w:rsidRPr="00901B03" w:rsidDel="003C51E6">
              <w:rPr>
                <w:rFonts w:eastAsia="ＭＳ 明朝"/>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p</w:t>
            </w:r>
            <w:r w:rsidRPr="00901B03" w:rsidDel="003C51E6">
              <w:rPr>
                <w:rFonts w:eastAsia="ＭＳ 明朝"/>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p</w:t>
            </w:r>
            <w:r w:rsidRPr="00901B03" w:rsidDel="003C51E6">
              <w:rPr>
                <w:rFonts w:eastAsia="ＭＳ 明朝"/>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088" w:name="_Ref300150902"/>
      <w:bookmarkStart w:id="1089" w:name="_Ref522366447"/>
      <w:bookmarkEnd w:id="1081"/>
      <w:r w:rsidRPr="00901B03" w:rsidDel="003C51E6">
        <w:rPr>
          <w:lang w:val="en-CA"/>
        </w:rPr>
        <w:t>Derivation process for zero motion vector merging candidate</w:t>
      </w:r>
      <w:bookmarkEnd w:id="1088"/>
      <w:r w:rsidRPr="00901B03" w:rsidDel="003C51E6">
        <w:rPr>
          <w:lang w:val="en-CA"/>
        </w:rPr>
        <w:t>s</w:t>
      </w:r>
      <w:bookmarkEnd w:id="1089"/>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090"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0"/>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091" w:name="_Ref532478537"/>
      <w:r>
        <w:rPr>
          <w:lang w:val="en-CA" w:eastAsia="ko-KR"/>
        </w:rPr>
        <w:t xml:space="preserve">Derivation process for </w:t>
      </w:r>
      <w:r>
        <w:rPr>
          <w:lang w:val="en-CA"/>
        </w:rPr>
        <w:t>merge</w:t>
      </w:r>
      <w:r>
        <w:rPr>
          <w:lang w:val="en-CA" w:eastAsia="ko-KR"/>
        </w:rPr>
        <w:t xml:space="preserve"> motion vector difference</w:t>
      </w:r>
      <w:bookmarkEnd w:id="1091"/>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061D2D" w:rsidRDefault="002A2945" w:rsidP="002A2945">
      <w:pPr>
        <w:numPr>
          <w:ilvl w:val="0"/>
          <w:numId w:val="5"/>
        </w:numPr>
        <w:tabs>
          <w:tab w:val="clear" w:pos="400"/>
        </w:tabs>
        <w:ind w:left="720" w:hanging="360"/>
        <w:rPr>
          <w:dstrike/>
          <w:highlight w:val="yellow"/>
          <w:lang w:val="en-CA" w:eastAsia="ko-KR"/>
          <w:rPrChange w:id="1092" w:author="佐々木瑛一/研究員" w:date="2018-12-28T13:58:00Z">
            <w:rPr>
              <w:lang w:val="en-CA" w:eastAsia="ko-KR"/>
            </w:rPr>
          </w:rPrChange>
        </w:rPr>
      </w:pPr>
      <w:r w:rsidRPr="00061D2D">
        <w:rPr>
          <w:dstrike/>
          <w:highlight w:val="yellow"/>
          <w:lang w:val="en-CA" w:eastAsia="ko-KR"/>
          <w:rPrChange w:id="1093" w:author="佐々木瑛一/研究員" w:date="2018-12-28T13:58:00Z">
            <w:rPr>
              <w:lang w:val="en-CA" w:eastAsia="ko-KR"/>
            </w:rPr>
          </w:rPrChange>
        </w:rPr>
        <w:t xml:space="preserve">If </w:t>
      </w:r>
      <w:r w:rsidRPr="00061D2D" w:rsidDel="003C51E6">
        <w:rPr>
          <w:dstrike/>
          <w:highlight w:val="yellow"/>
          <w:lang w:val="en-CA" w:eastAsia="ko-KR"/>
          <w:rPrChange w:id="1094" w:author="佐々木瑛一/研究員" w:date="2018-12-28T13:58:00Z">
            <w:rPr>
              <w:lang w:val="en-CA" w:eastAsia="ko-KR"/>
            </w:rPr>
          </w:rPrChange>
        </w:rPr>
        <w:t>−</w:t>
      </w:r>
      <w:r w:rsidRPr="00061D2D">
        <w:rPr>
          <w:dstrike/>
          <w:highlight w:val="yellow"/>
          <w:lang w:val="en-CA" w:eastAsia="ko-KR"/>
          <w:rPrChange w:id="1095" w:author="佐々木瑛一/研究員" w:date="2018-12-28T13:58:00Z">
            <w:rPr>
              <w:lang w:val="en-CA" w:eastAsia="ko-KR"/>
            </w:rPr>
          </w:rPrChange>
        </w:rPr>
        <w:t>currPocDiffL0 * currPocDiffL1 is greater than 0, the following applies:</w:t>
      </w:r>
    </w:p>
    <w:p w14:paraId="025DD675" w14:textId="405A2449" w:rsidR="002A2945" w:rsidRPr="00061D2D" w:rsidDel="003C51E6" w:rsidRDefault="002A2945" w:rsidP="002A2945">
      <w:pPr>
        <w:pStyle w:val="Equation"/>
        <w:tabs>
          <w:tab w:val="clear" w:pos="794"/>
          <w:tab w:val="clear" w:pos="1588"/>
        </w:tabs>
        <w:ind w:left="1440"/>
        <w:rPr>
          <w:dstrike/>
          <w:highlight w:val="yellow"/>
          <w:lang w:val="en-CA" w:eastAsia="ko-KR"/>
          <w:rPrChange w:id="1096" w:author="佐々木瑛一/研究員" w:date="2018-12-28T13:58:00Z">
            <w:rPr>
              <w:lang w:val="en-CA" w:eastAsia="ko-KR"/>
            </w:rPr>
          </w:rPrChange>
        </w:rPr>
      </w:pPr>
      <w:r w:rsidRPr="00061D2D">
        <w:rPr>
          <w:dstrike/>
          <w:highlight w:val="yellow"/>
          <w:lang w:val="en-CA" w:eastAsia="ko-KR"/>
          <w:rPrChange w:id="1097" w:author="佐々木瑛一/研究員" w:date="2018-12-28T13:58:00Z">
            <w:rPr>
              <w:lang w:val="en-CA" w:eastAsia="ko-KR"/>
            </w:rPr>
          </w:rPrChange>
        </w:rPr>
        <w:t>mMvdL0[ 0 ]  =  MmvdOffset[ 0 ]</w:t>
      </w:r>
      <w:r w:rsidRPr="00061D2D">
        <w:rPr>
          <w:dstrike/>
          <w:highlight w:val="yellow"/>
          <w:lang w:val="en-CA" w:eastAsia="ko-KR"/>
          <w:rPrChange w:id="1098" w:author="佐々木瑛一/研究員" w:date="2018-12-28T13:58:00Z">
            <w:rPr>
              <w:lang w:val="en-CA" w:eastAsia="ko-KR"/>
            </w:rPr>
          </w:rPrChange>
        </w:rPr>
        <w:tab/>
      </w:r>
      <w:r w:rsidRPr="00061D2D">
        <w:rPr>
          <w:dstrike/>
          <w:highlight w:val="yellow"/>
          <w:lang w:val="en-CA" w:eastAsia="ko-KR"/>
          <w:rPrChange w:id="1099" w:author="佐々木瑛一/研究員" w:date="2018-12-28T13:58:00Z">
            <w:rPr>
              <w:lang w:val="en-CA" w:eastAsia="ko-KR"/>
            </w:rPr>
          </w:rPrChange>
        </w:rPr>
        <w:tab/>
      </w:r>
      <w:r w:rsidRPr="00061D2D" w:rsidDel="003C51E6">
        <w:rPr>
          <w:dstrike/>
          <w:highlight w:val="yellow"/>
          <w:lang w:val="en-CA" w:eastAsia="ko-KR"/>
          <w:rPrChange w:id="1100" w:author="佐々木瑛一/研究員" w:date="2018-12-28T13:58:00Z">
            <w:rPr>
              <w:lang w:val="en-CA" w:eastAsia="ko-KR"/>
            </w:rPr>
          </w:rPrChange>
        </w:rPr>
        <w:t>(</w:t>
      </w:r>
      <w:r w:rsidRPr="00061D2D" w:rsidDel="003C51E6">
        <w:rPr>
          <w:dstrike/>
          <w:highlight w:val="yellow"/>
          <w:lang w:val="en-CA" w:eastAsia="ko-KR"/>
          <w:rPrChange w:id="1101" w:author="佐々木瑛一/研究員" w:date="2018-12-28T13:58:00Z">
            <w:rPr>
              <w:lang w:val="en-CA" w:eastAsia="ko-KR"/>
            </w:rPr>
          </w:rPrChange>
        </w:rPr>
        <w:fldChar w:fldCharType="begin" w:fldLock="1"/>
      </w:r>
      <w:r w:rsidRPr="00061D2D" w:rsidDel="003C51E6">
        <w:rPr>
          <w:dstrike/>
          <w:highlight w:val="yellow"/>
          <w:lang w:val="en-CA" w:eastAsia="ko-KR"/>
          <w:rPrChange w:id="1102" w:author="佐々木瑛一/研究員" w:date="2018-12-28T13:58:00Z">
            <w:rPr>
              <w:lang w:val="en-CA" w:eastAsia="ko-KR"/>
            </w:rPr>
          </w:rPrChange>
        </w:rPr>
        <w:instrText xml:space="preserve"> STYLEREF 1 \s </w:instrText>
      </w:r>
      <w:r w:rsidRPr="00061D2D" w:rsidDel="003C51E6">
        <w:rPr>
          <w:dstrike/>
          <w:highlight w:val="yellow"/>
          <w:lang w:val="en-CA" w:eastAsia="ko-KR"/>
          <w:rPrChange w:id="1103" w:author="佐々木瑛一/研究員" w:date="2018-12-28T13:58:00Z">
            <w:rPr>
              <w:lang w:val="en-CA" w:eastAsia="ko-KR"/>
            </w:rPr>
          </w:rPrChange>
        </w:rPr>
        <w:fldChar w:fldCharType="separate"/>
      </w:r>
      <w:r w:rsidR="00E57AB9" w:rsidRPr="00061D2D">
        <w:rPr>
          <w:dstrike/>
          <w:noProof/>
          <w:highlight w:val="yellow"/>
          <w:lang w:val="en-CA" w:eastAsia="ko-KR"/>
          <w:rPrChange w:id="1104" w:author="佐々木瑛一/研究員" w:date="2018-12-28T13:58:00Z">
            <w:rPr>
              <w:noProof/>
              <w:lang w:val="en-CA" w:eastAsia="ko-KR"/>
            </w:rPr>
          </w:rPrChange>
        </w:rPr>
        <w:t>8</w:t>
      </w:r>
      <w:r w:rsidRPr="00061D2D" w:rsidDel="003C51E6">
        <w:rPr>
          <w:dstrike/>
          <w:highlight w:val="yellow"/>
          <w:lang w:val="en-CA" w:eastAsia="ko-KR"/>
          <w:rPrChange w:id="1105" w:author="佐々木瑛一/研究員" w:date="2018-12-28T13:58:00Z">
            <w:rPr>
              <w:lang w:val="en-CA" w:eastAsia="ko-KR"/>
            </w:rPr>
          </w:rPrChange>
        </w:rPr>
        <w:fldChar w:fldCharType="end"/>
      </w:r>
      <w:r w:rsidRPr="00061D2D" w:rsidDel="003C51E6">
        <w:rPr>
          <w:dstrike/>
          <w:highlight w:val="yellow"/>
          <w:lang w:val="en-CA" w:eastAsia="ko-KR"/>
          <w:rPrChange w:id="1106" w:author="佐々木瑛一/研究員" w:date="2018-12-28T13:58:00Z">
            <w:rPr>
              <w:lang w:val="en-CA" w:eastAsia="ko-KR"/>
            </w:rPr>
          </w:rPrChange>
        </w:rPr>
        <w:noBreakHyphen/>
      </w:r>
      <w:r w:rsidRPr="00061D2D" w:rsidDel="003C51E6">
        <w:rPr>
          <w:dstrike/>
          <w:highlight w:val="yellow"/>
          <w:lang w:val="en-CA" w:eastAsia="ko-KR"/>
          <w:rPrChange w:id="1107" w:author="佐々木瑛一/研究員" w:date="2018-12-28T13:58:00Z">
            <w:rPr>
              <w:lang w:val="en-CA" w:eastAsia="ko-KR"/>
            </w:rPr>
          </w:rPrChange>
        </w:rPr>
        <w:fldChar w:fldCharType="begin" w:fldLock="1"/>
      </w:r>
      <w:r w:rsidRPr="00061D2D" w:rsidDel="003C51E6">
        <w:rPr>
          <w:dstrike/>
          <w:highlight w:val="yellow"/>
          <w:lang w:val="en-CA" w:eastAsia="ko-KR"/>
          <w:rPrChange w:id="1108" w:author="佐々木瑛一/研究員" w:date="2018-12-28T13:58:00Z">
            <w:rPr>
              <w:lang w:val="en-CA" w:eastAsia="ko-KR"/>
            </w:rPr>
          </w:rPrChange>
        </w:rPr>
        <w:instrText xml:space="preserve"> SEQ Equation \* ARABIC \s 1 </w:instrText>
      </w:r>
      <w:r w:rsidRPr="00061D2D" w:rsidDel="003C51E6">
        <w:rPr>
          <w:dstrike/>
          <w:highlight w:val="yellow"/>
          <w:lang w:val="en-CA" w:eastAsia="ko-KR"/>
          <w:rPrChange w:id="1109" w:author="佐々木瑛一/研究員" w:date="2018-12-28T13:58:00Z">
            <w:rPr>
              <w:lang w:val="en-CA" w:eastAsia="ko-KR"/>
            </w:rPr>
          </w:rPrChange>
        </w:rPr>
        <w:fldChar w:fldCharType="separate"/>
      </w:r>
      <w:r w:rsidR="00E57AB9" w:rsidRPr="00061D2D">
        <w:rPr>
          <w:dstrike/>
          <w:noProof/>
          <w:highlight w:val="yellow"/>
          <w:lang w:val="en-CA" w:eastAsia="ko-KR"/>
          <w:rPrChange w:id="1110" w:author="佐々木瑛一/研究員" w:date="2018-12-28T13:58:00Z">
            <w:rPr>
              <w:noProof/>
              <w:lang w:val="en-CA" w:eastAsia="ko-KR"/>
            </w:rPr>
          </w:rPrChange>
        </w:rPr>
        <w:t>274</w:t>
      </w:r>
      <w:r w:rsidRPr="00061D2D" w:rsidDel="003C51E6">
        <w:rPr>
          <w:dstrike/>
          <w:highlight w:val="yellow"/>
          <w:lang w:val="en-CA" w:eastAsia="ko-KR"/>
          <w:rPrChange w:id="1111" w:author="佐々木瑛一/研究員" w:date="2018-12-28T13:58:00Z">
            <w:rPr>
              <w:lang w:val="en-CA" w:eastAsia="ko-KR"/>
            </w:rPr>
          </w:rPrChange>
        </w:rPr>
        <w:fldChar w:fldCharType="end"/>
      </w:r>
      <w:r w:rsidRPr="00061D2D" w:rsidDel="003C51E6">
        <w:rPr>
          <w:dstrike/>
          <w:highlight w:val="yellow"/>
          <w:lang w:val="en-CA" w:eastAsia="ko-KR"/>
          <w:rPrChange w:id="1112" w:author="佐々木瑛一/研究員" w:date="2018-12-28T13:58:00Z">
            <w:rPr>
              <w:lang w:val="en-CA" w:eastAsia="ko-KR"/>
            </w:rPr>
          </w:rPrChange>
        </w:rPr>
        <w:t>)</w:t>
      </w:r>
    </w:p>
    <w:p w14:paraId="64F8EC1E" w14:textId="139BB1CB" w:rsidR="002A2945" w:rsidRPr="00061D2D" w:rsidDel="003C51E6" w:rsidRDefault="002A2945" w:rsidP="002A2945">
      <w:pPr>
        <w:pStyle w:val="Equation"/>
        <w:tabs>
          <w:tab w:val="clear" w:pos="794"/>
          <w:tab w:val="clear" w:pos="1588"/>
        </w:tabs>
        <w:ind w:left="1440"/>
        <w:rPr>
          <w:dstrike/>
          <w:highlight w:val="yellow"/>
          <w:lang w:val="en-CA" w:eastAsia="ko-KR"/>
          <w:rPrChange w:id="1113" w:author="佐々木瑛一/研究員" w:date="2018-12-28T13:58:00Z">
            <w:rPr>
              <w:lang w:val="en-CA" w:eastAsia="ko-KR"/>
            </w:rPr>
          </w:rPrChange>
        </w:rPr>
      </w:pPr>
      <w:r w:rsidRPr="00061D2D">
        <w:rPr>
          <w:dstrike/>
          <w:highlight w:val="yellow"/>
          <w:lang w:val="en-CA" w:eastAsia="ko-KR"/>
          <w:rPrChange w:id="1114" w:author="佐々木瑛一/研究員" w:date="2018-12-28T13:58:00Z">
            <w:rPr>
              <w:lang w:val="en-CA" w:eastAsia="ko-KR"/>
            </w:rPr>
          </w:rPrChange>
        </w:rPr>
        <w:t>mMvdL0[ 1 ]  =  MmvdOffset[ 1 ]</w:t>
      </w:r>
      <w:r w:rsidRPr="00061D2D">
        <w:rPr>
          <w:dstrike/>
          <w:highlight w:val="yellow"/>
          <w:lang w:val="en-CA" w:eastAsia="ko-KR"/>
          <w:rPrChange w:id="1115" w:author="佐々木瑛一/研究員" w:date="2018-12-28T13:58:00Z">
            <w:rPr>
              <w:lang w:val="en-CA" w:eastAsia="ko-KR"/>
            </w:rPr>
          </w:rPrChange>
        </w:rPr>
        <w:tab/>
      </w:r>
      <w:r w:rsidRPr="00061D2D">
        <w:rPr>
          <w:dstrike/>
          <w:highlight w:val="yellow"/>
          <w:lang w:val="en-CA" w:eastAsia="ko-KR"/>
          <w:rPrChange w:id="1116" w:author="佐々木瑛一/研究員" w:date="2018-12-28T13:58:00Z">
            <w:rPr>
              <w:lang w:val="en-CA" w:eastAsia="ko-KR"/>
            </w:rPr>
          </w:rPrChange>
        </w:rPr>
        <w:tab/>
      </w:r>
      <w:r w:rsidRPr="00061D2D" w:rsidDel="003C51E6">
        <w:rPr>
          <w:dstrike/>
          <w:highlight w:val="yellow"/>
          <w:lang w:val="en-CA" w:eastAsia="ko-KR"/>
          <w:rPrChange w:id="1117" w:author="佐々木瑛一/研究員" w:date="2018-12-28T13:58:00Z">
            <w:rPr>
              <w:lang w:val="en-CA" w:eastAsia="ko-KR"/>
            </w:rPr>
          </w:rPrChange>
        </w:rPr>
        <w:t>(</w:t>
      </w:r>
      <w:r w:rsidRPr="00061D2D" w:rsidDel="003C51E6">
        <w:rPr>
          <w:dstrike/>
          <w:highlight w:val="yellow"/>
          <w:lang w:val="en-CA" w:eastAsia="ko-KR"/>
          <w:rPrChange w:id="1118" w:author="佐々木瑛一/研究員" w:date="2018-12-28T13:58:00Z">
            <w:rPr>
              <w:lang w:val="en-CA" w:eastAsia="ko-KR"/>
            </w:rPr>
          </w:rPrChange>
        </w:rPr>
        <w:fldChar w:fldCharType="begin" w:fldLock="1"/>
      </w:r>
      <w:r w:rsidRPr="00061D2D" w:rsidDel="003C51E6">
        <w:rPr>
          <w:dstrike/>
          <w:highlight w:val="yellow"/>
          <w:lang w:val="en-CA" w:eastAsia="ko-KR"/>
          <w:rPrChange w:id="1119" w:author="佐々木瑛一/研究員" w:date="2018-12-28T13:58:00Z">
            <w:rPr>
              <w:lang w:val="en-CA" w:eastAsia="ko-KR"/>
            </w:rPr>
          </w:rPrChange>
        </w:rPr>
        <w:instrText xml:space="preserve"> STYLEREF 1 \s </w:instrText>
      </w:r>
      <w:r w:rsidRPr="00061D2D" w:rsidDel="003C51E6">
        <w:rPr>
          <w:dstrike/>
          <w:highlight w:val="yellow"/>
          <w:lang w:val="en-CA" w:eastAsia="ko-KR"/>
          <w:rPrChange w:id="1120" w:author="佐々木瑛一/研究員" w:date="2018-12-28T13:58:00Z">
            <w:rPr>
              <w:lang w:val="en-CA" w:eastAsia="ko-KR"/>
            </w:rPr>
          </w:rPrChange>
        </w:rPr>
        <w:fldChar w:fldCharType="separate"/>
      </w:r>
      <w:r w:rsidR="00E57AB9" w:rsidRPr="00061D2D">
        <w:rPr>
          <w:dstrike/>
          <w:noProof/>
          <w:highlight w:val="yellow"/>
          <w:lang w:val="en-CA" w:eastAsia="ko-KR"/>
          <w:rPrChange w:id="1121" w:author="佐々木瑛一/研究員" w:date="2018-12-28T13:58:00Z">
            <w:rPr>
              <w:noProof/>
              <w:lang w:val="en-CA" w:eastAsia="ko-KR"/>
            </w:rPr>
          </w:rPrChange>
        </w:rPr>
        <w:t>8</w:t>
      </w:r>
      <w:r w:rsidRPr="00061D2D" w:rsidDel="003C51E6">
        <w:rPr>
          <w:dstrike/>
          <w:highlight w:val="yellow"/>
          <w:lang w:val="en-CA" w:eastAsia="ko-KR"/>
          <w:rPrChange w:id="1122" w:author="佐々木瑛一/研究員" w:date="2018-12-28T13:58:00Z">
            <w:rPr>
              <w:lang w:val="en-CA" w:eastAsia="ko-KR"/>
            </w:rPr>
          </w:rPrChange>
        </w:rPr>
        <w:fldChar w:fldCharType="end"/>
      </w:r>
      <w:r w:rsidRPr="00061D2D" w:rsidDel="003C51E6">
        <w:rPr>
          <w:dstrike/>
          <w:highlight w:val="yellow"/>
          <w:lang w:val="en-CA" w:eastAsia="ko-KR"/>
          <w:rPrChange w:id="1123" w:author="佐々木瑛一/研究員" w:date="2018-12-28T13:58:00Z">
            <w:rPr>
              <w:lang w:val="en-CA" w:eastAsia="ko-KR"/>
            </w:rPr>
          </w:rPrChange>
        </w:rPr>
        <w:noBreakHyphen/>
      </w:r>
      <w:r w:rsidRPr="00061D2D" w:rsidDel="003C51E6">
        <w:rPr>
          <w:dstrike/>
          <w:highlight w:val="yellow"/>
          <w:lang w:val="en-CA" w:eastAsia="ko-KR"/>
          <w:rPrChange w:id="1124" w:author="佐々木瑛一/研究員" w:date="2018-12-28T13:58:00Z">
            <w:rPr>
              <w:lang w:val="en-CA" w:eastAsia="ko-KR"/>
            </w:rPr>
          </w:rPrChange>
        </w:rPr>
        <w:fldChar w:fldCharType="begin" w:fldLock="1"/>
      </w:r>
      <w:r w:rsidRPr="00061D2D" w:rsidDel="003C51E6">
        <w:rPr>
          <w:dstrike/>
          <w:highlight w:val="yellow"/>
          <w:lang w:val="en-CA" w:eastAsia="ko-KR"/>
          <w:rPrChange w:id="1125" w:author="佐々木瑛一/研究員" w:date="2018-12-28T13:58:00Z">
            <w:rPr>
              <w:lang w:val="en-CA" w:eastAsia="ko-KR"/>
            </w:rPr>
          </w:rPrChange>
        </w:rPr>
        <w:instrText xml:space="preserve"> SEQ Equation \* ARABIC \s 1 </w:instrText>
      </w:r>
      <w:r w:rsidRPr="00061D2D" w:rsidDel="003C51E6">
        <w:rPr>
          <w:dstrike/>
          <w:highlight w:val="yellow"/>
          <w:lang w:val="en-CA" w:eastAsia="ko-KR"/>
          <w:rPrChange w:id="1126" w:author="佐々木瑛一/研究員" w:date="2018-12-28T13:58:00Z">
            <w:rPr>
              <w:lang w:val="en-CA" w:eastAsia="ko-KR"/>
            </w:rPr>
          </w:rPrChange>
        </w:rPr>
        <w:fldChar w:fldCharType="separate"/>
      </w:r>
      <w:r w:rsidR="00E57AB9" w:rsidRPr="00061D2D">
        <w:rPr>
          <w:dstrike/>
          <w:noProof/>
          <w:highlight w:val="yellow"/>
          <w:lang w:val="en-CA" w:eastAsia="ko-KR"/>
          <w:rPrChange w:id="1127" w:author="佐々木瑛一/研究員" w:date="2018-12-28T13:58:00Z">
            <w:rPr>
              <w:noProof/>
              <w:lang w:val="en-CA" w:eastAsia="ko-KR"/>
            </w:rPr>
          </w:rPrChange>
        </w:rPr>
        <w:t>275</w:t>
      </w:r>
      <w:r w:rsidRPr="00061D2D" w:rsidDel="003C51E6">
        <w:rPr>
          <w:dstrike/>
          <w:highlight w:val="yellow"/>
          <w:lang w:val="en-CA" w:eastAsia="ko-KR"/>
          <w:rPrChange w:id="1128" w:author="佐々木瑛一/研究員" w:date="2018-12-28T13:58:00Z">
            <w:rPr>
              <w:lang w:val="en-CA" w:eastAsia="ko-KR"/>
            </w:rPr>
          </w:rPrChange>
        </w:rPr>
        <w:fldChar w:fldCharType="end"/>
      </w:r>
      <w:r w:rsidRPr="00061D2D" w:rsidDel="003C51E6">
        <w:rPr>
          <w:dstrike/>
          <w:highlight w:val="yellow"/>
          <w:lang w:val="en-CA" w:eastAsia="ko-KR"/>
          <w:rPrChange w:id="1129" w:author="佐々木瑛一/研究員" w:date="2018-12-28T13:58:00Z">
            <w:rPr>
              <w:lang w:val="en-CA" w:eastAsia="ko-KR"/>
            </w:rPr>
          </w:rPrChange>
        </w:rPr>
        <w:t>)</w:t>
      </w:r>
    </w:p>
    <w:p w14:paraId="3C871BC9" w14:textId="03E5FB9E" w:rsidR="002A2945" w:rsidRPr="00061D2D" w:rsidDel="003C51E6" w:rsidRDefault="002A2945" w:rsidP="002A2945">
      <w:pPr>
        <w:pStyle w:val="Equation"/>
        <w:tabs>
          <w:tab w:val="clear" w:pos="794"/>
          <w:tab w:val="clear" w:pos="1588"/>
        </w:tabs>
        <w:ind w:left="1440"/>
        <w:rPr>
          <w:dstrike/>
          <w:highlight w:val="yellow"/>
          <w:lang w:val="en-CA" w:eastAsia="ko-KR"/>
          <w:rPrChange w:id="1130" w:author="佐々木瑛一/研究員" w:date="2018-12-28T13:58:00Z">
            <w:rPr>
              <w:lang w:val="en-CA" w:eastAsia="ko-KR"/>
            </w:rPr>
          </w:rPrChange>
        </w:rPr>
      </w:pPr>
      <w:r w:rsidRPr="00061D2D">
        <w:rPr>
          <w:dstrike/>
          <w:highlight w:val="yellow"/>
          <w:lang w:val="en-CA" w:eastAsia="ko-KR"/>
          <w:rPrChange w:id="1131" w:author="佐々木瑛一/研究員" w:date="2018-12-28T13:58:00Z">
            <w:rPr>
              <w:lang w:val="en-CA" w:eastAsia="ko-KR"/>
            </w:rPr>
          </w:rPrChange>
        </w:rPr>
        <w:t>mMvdL1[ 0 ]  =  </w:t>
      </w:r>
      <w:r w:rsidRPr="00061D2D" w:rsidDel="003C51E6">
        <w:rPr>
          <w:dstrike/>
          <w:highlight w:val="yellow"/>
          <w:lang w:val="en-CA" w:eastAsia="ko-KR"/>
          <w:rPrChange w:id="1132" w:author="佐々木瑛一/研究員" w:date="2018-12-28T13:58:00Z">
            <w:rPr>
              <w:lang w:val="en-CA" w:eastAsia="ko-KR"/>
            </w:rPr>
          </w:rPrChange>
        </w:rPr>
        <w:t>−</w:t>
      </w:r>
      <w:r w:rsidRPr="00061D2D">
        <w:rPr>
          <w:dstrike/>
          <w:highlight w:val="yellow"/>
          <w:lang w:val="en-CA" w:eastAsia="ko-KR"/>
          <w:rPrChange w:id="1133" w:author="佐々木瑛一/研究員" w:date="2018-12-28T13:58:00Z">
            <w:rPr>
              <w:lang w:val="en-CA" w:eastAsia="ko-KR"/>
            </w:rPr>
          </w:rPrChange>
        </w:rPr>
        <w:t>MmvdOffset[ 0 ]</w:t>
      </w:r>
      <w:r w:rsidRPr="00061D2D">
        <w:rPr>
          <w:dstrike/>
          <w:highlight w:val="yellow"/>
          <w:lang w:val="en-CA" w:eastAsia="ko-KR"/>
          <w:rPrChange w:id="1134" w:author="佐々木瑛一/研究員" w:date="2018-12-28T13:58:00Z">
            <w:rPr>
              <w:lang w:val="en-CA" w:eastAsia="ko-KR"/>
            </w:rPr>
          </w:rPrChange>
        </w:rPr>
        <w:tab/>
      </w:r>
      <w:r w:rsidRPr="00061D2D">
        <w:rPr>
          <w:dstrike/>
          <w:highlight w:val="yellow"/>
          <w:lang w:val="en-CA" w:eastAsia="ko-KR"/>
          <w:rPrChange w:id="1135" w:author="佐々木瑛一/研究員" w:date="2018-12-28T13:58:00Z">
            <w:rPr>
              <w:lang w:val="en-CA" w:eastAsia="ko-KR"/>
            </w:rPr>
          </w:rPrChange>
        </w:rPr>
        <w:tab/>
      </w:r>
      <w:r w:rsidRPr="00061D2D" w:rsidDel="003C51E6">
        <w:rPr>
          <w:dstrike/>
          <w:highlight w:val="yellow"/>
          <w:lang w:val="en-CA" w:eastAsia="ko-KR"/>
          <w:rPrChange w:id="1136" w:author="佐々木瑛一/研究員" w:date="2018-12-28T13:58:00Z">
            <w:rPr>
              <w:lang w:val="en-CA" w:eastAsia="ko-KR"/>
            </w:rPr>
          </w:rPrChange>
        </w:rPr>
        <w:t>(</w:t>
      </w:r>
      <w:r w:rsidRPr="00061D2D" w:rsidDel="003C51E6">
        <w:rPr>
          <w:dstrike/>
          <w:highlight w:val="yellow"/>
          <w:lang w:val="en-CA" w:eastAsia="ko-KR"/>
          <w:rPrChange w:id="1137" w:author="佐々木瑛一/研究員" w:date="2018-12-28T13:58:00Z">
            <w:rPr>
              <w:lang w:val="en-CA" w:eastAsia="ko-KR"/>
            </w:rPr>
          </w:rPrChange>
        </w:rPr>
        <w:fldChar w:fldCharType="begin" w:fldLock="1"/>
      </w:r>
      <w:r w:rsidRPr="00061D2D" w:rsidDel="003C51E6">
        <w:rPr>
          <w:dstrike/>
          <w:highlight w:val="yellow"/>
          <w:lang w:val="en-CA" w:eastAsia="ko-KR"/>
          <w:rPrChange w:id="1138" w:author="佐々木瑛一/研究員" w:date="2018-12-28T13:58:00Z">
            <w:rPr>
              <w:lang w:val="en-CA" w:eastAsia="ko-KR"/>
            </w:rPr>
          </w:rPrChange>
        </w:rPr>
        <w:instrText xml:space="preserve"> STYLEREF 1 \s </w:instrText>
      </w:r>
      <w:r w:rsidRPr="00061D2D" w:rsidDel="003C51E6">
        <w:rPr>
          <w:dstrike/>
          <w:highlight w:val="yellow"/>
          <w:lang w:val="en-CA" w:eastAsia="ko-KR"/>
          <w:rPrChange w:id="1139" w:author="佐々木瑛一/研究員" w:date="2018-12-28T13:58:00Z">
            <w:rPr>
              <w:lang w:val="en-CA" w:eastAsia="ko-KR"/>
            </w:rPr>
          </w:rPrChange>
        </w:rPr>
        <w:fldChar w:fldCharType="separate"/>
      </w:r>
      <w:r w:rsidR="00E57AB9" w:rsidRPr="00061D2D">
        <w:rPr>
          <w:dstrike/>
          <w:noProof/>
          <w:highlight w:val="yellow"/>
          <w:lang w:val="en-CA" w:eastAsia="ko-KR"/>
          <w:rPrChange w:id="1140" w:author="佐々木瑛一/研究員" w:date="2018-12-28T13:58:00Z">
            <w:rPr>
              <w:noProof/>
              <w:lang w:val="en-CA" w:eastAsia="ko-KR"/>
            </w:rPr>
          </w:rPrChange>
        </w:rPr>
        <w:t>8</w:t>
      </w:r>
      <w:r w:rsidRPr="00061D2D" w:rsidDel="003C51E6">
        <w:rPr>
          <w:dstrike/>
          <w:highlight w:val="yellow"/>
          <w:lang w:val="en-CA" w:eastAsia="ko-KR"/>
          <w:rPrChange w:id="1141" w:author="佐々木瑛一/研究員" w:date="2018-12-28T13:58:00Z">
            <w:rPr>
              <w:lang w:val="en-CA" w:eastAsia="ko-KR"/>
            </w:rPr>
          </w:rPrChange>
        </w:rPr>
        <w:fldChar w:fldCharType="end"/>
      </w:r>
      <w:r w:rsidRPr="00061D2D" w:rsidDel="003C51E6">
        <w:rPr>
          <w:dstrike/>
          <w:highlight w:val="yellow"/>
          <w:lang w:val="en-CA" w:eastAsia="ko-KR"/>
          <w:rPrChange w:id="1142" w:author="佐々木瑛一/研究員" w:date="2018-12-28T13:58:00Z">
            <w:rPr>
              <w:lang w:val="en-CA" w:eastAsia="ko-KR"/>
            </w:rPr>
          </w:rPrChange>
        </w:rPr>
        <w:noBreakHyphen/>
      </w:r>
      <w:r w:rsidRPr="00061D2D" w:rsidDel="003C51E6">
        <w:rPr>
          <w:dstrike/>
          <w:highlight w:val="yellow"/>
          <w:lang w:val="en-CA" w:eastAsia="ko-KR"/>
          <w:rPrChange w:id="1143" w:author="佐々木瑛一/研究員" w:date="2018-12-28T13:58:00Z">
            <w:rPr>
              <w:lang w:val="en-CA" w:eastAsia="ko-KR"/>
            </w:rPr>
          </w:rPrChange>
        </w:rPr>
        <w:fldChar w:fldCharType="begin" w:fldLock="1"/>
      </w:r>
      <w:r w:rsidRPr="00061D2D" w:rsidDel="003C51E6">
        <w:rPr>
          <w:dstrike/>
          <w:highlight w:val="yellow"/>
          <w:lang w:val="en-CA" w:eastAsia="ko-KR"/>
          <w:rPrChange w:id="1144" w:author="佐々木瑛一/研究員" w:date="2018-12-28T13:58:00Z">
            <w:rPr>
              <w:lang w:val="en-CA" w:eastAsia="ko-KR"/>
            </w:rPr>
          </w:rPrChange>
        </w:rPr>
        <w:instrText xml:space="preserve"> SEQ Equation \* ARABIC \s 1 </w:instrText>
      </w:r>
      <w:r w:rsidRPr="00061D2D" w:rsidDel="003C51E6">
        <w:rPr>
          <w:dstrike/>
          <w:highlight w:val="yellow"/>
          <w:lang w:val="en-CA" w:eastAsia="ko-KR"/>
          <w:rPrChange w:id="1145" w:author="佐々木瑛一/研究員" w:date="2018-12-28T13:58:00Z">
            <w:rPr>
              <w:lang w:val="en-CA" w:eastAsia="ko-KR"/>
            </w:rPr>
          </w:rPrChange>
        </w:rPr>
        <w:fldChar w:fldCharType="separate"/>
      </w:r>
      <w:r w:rsidR="00E57AB9" w:rsidRPr="00061D2D">
        <w:rPr>
          <w:dstrike/>
          <w:noProof/>
          <w:highlight w:val="yellow"/>
          <w:lang w:val="en-CA" w:eastAsia="ko-KR"/>
          <w:rPrChange w:id="1146" w:author="佐々木瑛一/研究員" w:date="2018-12-28T13:58:00Z">
            <w:rPr>
              <w:noProof/>
              <w:lang w:val="en-CA" w:eastAsia="ko-KR"/>
            </w:rPr>
          </w:rPrChange>
        </w:rPr>
        <w:t>276</w:t>
      </w:r>
      <w:r w:rsidRPr="00061D2D" w:rsidDel="003C51E6">
        <w:rPr>
          <w:dstrike/>
          <w:highlight w:val="yellow"/>
          <w:lang w:val="en-CA" w:eastAsia="ko-KR"/>
          <w:rPrChange w:id="1147" w:author="佐々木瑛一/研究員" w:date="2018-12-28T13:58:00Z">
            <w:rPr>
              <w:lang w:val="en-CA" w:eastAsia="ko-KR"/>
            </w:rPr>
          </w:rPrChange>
        </w:rPr>
        <w:fldChar w:fldCharType="end"/>
      </w:r>
      <w:r w:rsidRPr="00061D2D" w:rsidDel="003C51E6">
        <w:rPr>
          <w:dstrike/>
          <w:highlight w:val="yellow"/>
          <w:lang w:val="en-CA" w:eastAsia="ko-KR"/>
          <w:rPrChange w:id="1148" w:author="佐々木瑛一/研究員" w:date="2018-12-28T13:58:00Z">
            <w:rPr>
              <w:lang w:val="en-CA" w:eastAsia="ko-KR"/>
            </w:rPr>
          </w:rPrChange>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sidRPr="00061D2D">
        <w:rPr>
          <w:dstrike/>
          <w:highlight w:val="yellow"/>
          <w:lang w:val="en-CA" w:eastAsia="ko-KR"/>
          <w:rPrChange w:id="1149" w:author="佐々木瑛一/研究員" w:date="2018-12-28T13:58:00Z">
            <w:rPr>
              <w:lang w:val="en-CA" w:eastAsia="ko-KR"/>
            </w:rPr>
          </w:rPrChange>
        </w:rPr>
        <w:t>mMvdL1[ 1 ]  =  </w:t>
      </w:r>
      <w:r w:rsidRPr="00061D2D" w:rsidDel="003C51E6">
        <w:rPr>
          <w:dstrike/>
          <w:highlight w:val="yellow"/>
          <w:lang w:val="en-CA" w:eastAsia="ko-KR"/>
          <w:rPrChange w:id="1150" w:author="佐々木瑛一/研究員" w:date="2018-12-28T13:58:00Z">
            <w:rPr>
              <w:lang w:val="en-CA" w:eastAsia="ko-KR"/>
            </w:rPr>
          </w:rPrChange>
        </w:rPr>
        <w:t>−</w:t>
      </w:r>
      <w:r w:rsidRPr="00061D2D">
        <w:rPr>
          <w:dstrike/>
          <w:highlight w:val="yellow"/>
          <w:lang w:val="en-CA" w:eastAsia="ko-KR"/>
          <w:rPrChange w:id="1151" w:author="佐々木瑛一/研究員" w:date="2018-12-28T13:58:00Z">
            <w:rPr>
              <w:lang w:val="en-CA" w:eastAsia="ko-KR"/>
            </w:rPr>
          </w:rPrChange>
        </w:rPr>
        <w:t>MmvdOffset[ 1 ]</w:t>
      </w:r>
      <w:r w:rsidRPr="00061D2D">
        <w:rPr>
          <w:dstrike/>
          <w:highlight w:val="yellow"/>
          <w:lang w:val="en-CA" w:eastAsia="ko-KR"/>
          <w:rPrChange w:id="1152" w:author="佐々木瑛一/研究員" w:date="2018-12-28T13:58:00Z">
            <w:rPr>
              <w:lang w:val="en-CA" w:eastAsia="ko-KR"/>
            </w:rPr>
          </w:rPrChange>
        </w:rPr>
        <w:tab/>
      </w:r>
      <w:r w:rsidRPr="00061D2D">
        <w:rPr>
          <w:dstrike/>
          <w:highlight w:val="yellow"/>
          <w:lang w:val="en-CA" w:eastAsia="ko-KR"/>
          <w:rPrChange w:id="1153" w:author="佐々木瑛一/研究員" w:date="2018-12-28T13:58:00Z">
            <w:rPr>
              <w:lang w:val="en-CA" w:eastAsia="ko-KR"/>
            </w:rPr>
          </w:rPrChange>
        </w:rPr>
        <w:tab/>
      </w:r>
      <w:r w:rsidRPr="00061D2D" w:rsidDel="003C51E6">
        <w:rPr>
          <w:dstrike/>
          <w:highlight w:val="yellow"/>
          <w:lang w:val="en-CA" w:eastAsia="ko-KR"/>
          <w:rPrChange w:id="1154" w:author="佐々木瑛一/研究員" w:date="2018-12-28T13:58:00Z">
            <w:rPr>
              <w:lang w:val="en-CA" w:eastAsia="ko-KR"/>
            </w:rPr>
          </w:rPrChange>
        </w:rPr>
        <w:t>(</w:t>
      </w:r>
      <w:r w:rsidRPr="00061D2D" w:rsidDel="003C51E6">
        <w:rPr>
          <w:dstrike/>
          <w:highlight w:val="yellow"/>
          <w:lang w:val="en-CA" w:eastAsia="ko-KR"/>
          <w:rPrChange w:id="1155" w:author="佐々木瑛一/研究員" w:date="2018-12-28T13:58:00Z">
            <w:rPr>
              <w:lang w:val="en-CA" w:eastAsia="ko-KR"/>
            </w:rPr>
          </w:rPrChange>
        </w:rPr>
        <w:fldChar w:fldCharType="begin" w:fldLock="1"/>
      </w:r>
      <w:r w:rsidRPr="00061D2D" w:rsidDel="003C51E6">
        <w:rPr>
          <w:dstrike/>
          <w:highlight w:val="yellow"/>
          <w:lang w:val="en-CA" w:eastAsia="ko-KR"/>
          <w:rPrChange w:id="1156" w:author="佐々木瑛一/研究員" w:date="2018-12-28T13:58:00Z">
            <w:rPr>
              <w:lang w:val="en-CA" w:eastAsia="ko-KR"/>
            </w:rPr>
          </w:rPrChange>
        </w:rPr>
        <w:instrText xml:space="preserve"> STYLEREF 1 \s </w:instrText>
      </w:r>
      <w:r w:rsidRPr="00061D2D" w:rsidDel="003C51E6">
        <w:rPr>
          <w:dstrike/>
          <w:highlight w:val="yellow"/>
          <w:lang w:val="en-CA" w:eastAsia="ko-KR"/>
          <w:rPrChange w:id="1157" w:author="佐々木瑛一/研究員" w:date="2018-12-28T13:58:00Z">
            <w:rPr>
              <w:lang w:val="en-CA" w:eastAsia="ko-KR"/>
            </w:rPr>
          </w:rPrChange>
        </w:rPr>
        <w:fldChar w:fldCharType="separate"/>
      </w:r>
      <w:r w:rsidR="00E57AB9" w:rsidRPr="00061D2D">
        <w:rPr>
          <w:dstrike/>
          <w:noProof/>
          <w:highlight w:val="yellow"/>
          <w:lang w:val="en-CA" w:eastAsia="ko-KR"/>
          <w:rPrChange w:id="1158" w:author="佐々木瑛一/研究員" w:date="2018-12-28T13:58:00Z">
            <w:rPr>
              <w:noProof/>
              <w:lang w:val="en-CA" w:eastAsia="ko-KR"/>
            </w:rPr>
          </w:rPrChange>
        </w:rPr>
        <w:t>8</w:t>
      </w:r>
      <w:r w:rsidRPr="00061D2D" w:rsidDel="003C51E6">
        <w:rPr>
          <w:dstrike/>
          <w:highlight w:val="yellow"/>
          <w:lang w:val="en-CA" w:eastAsia="ko-KR"/>
          <w:rPrChange w:id="1159" w:author="佐々木瑛一/研究員" w:date="2018-12-28T13:58:00Z">
            <w:rPr>
              <w:lang w:val="en-CA" w:eastAsia="ko-KR"/>
            </w:rPr>
          </w:rPrChange>
        </w:rPr>
        <w:fldChar w:fldCharType="end"/>
      </w:r>
      <w:r w:rsidRPr="00061D2D" w:rsidDel="003C51E6">
        <w:rPr>
          <w:dstrike/>
          <w:highlight w:val="yellow"/>
          <w:lang w:val="en-CA" w:eastAsia="ko-KR"/>
          <w:rPrChange w:id="1160" w:author="佐々木瑛一/研究員" w:date="2018-12-28T13:58:00Z">
            <w:rPr>
              <w:lang w:val="en-CA" w:eastAsia="ko-KR"/>
            </w:rPr>
          </w:rPrChange>
        </w:rPr>
        <w:noBreakHyphen/>
      </w:r>
      <w:r w:rsidRPr="00061D2D" w:rsidDel="003C51E6">
        <w:rPr>
          <w:dstrike/>
          <w:highlight w:val="yellow"/>
          <w:lang w:val="en-CA" w:eastAsia="ko-KR"/>
          <w:rPrChange w:id="1161" w:author="佐々木瑛一/研究員" w:date="2018-12-28T13:58:00Z">
            <w:rPr>
              <w:lang w:val="en-CA" w:eastAsia="ko-KR"/>
            </w:rPr>
          </w:rPrChange>
        </w:rPr>
        <w:fldChar w:fldCharType="begin" w:fldLock="1"/>
      </w:r>
      <w:r w:rsidRPr="00061D2D" w:rsidDel="003C51E6">
        <w:rPr>
          <w:dstrike/>
          <w:highlight w:val="yellow"/>
          <w:lang w:val="en-CA" w:eastAsia="ko-KR"/>
          <w:rPrChange w:id="1162" w:author="佐々木瑛一/研究員" w:date="2018-12-28T13:58:00Z">
            <w:rPr>
              <w:lang w:val="en-CA" w:eastAsia="ko-KR"/>
            </w:rPr>
          </w:rPrChange>
        </w:rPr>
        <w:instrText xml:space="preserve"> SEQ Equation \* ARABIC \s 1 </w:instrText>
      </w:r>
      <w:r w:rsidRPr="00061D2D" w:rsidDel="003C51E6">
        <w:rPr>
          <w:dstrike/>
          <w:highlight w:val="yellow"/>
          <w:lang w:val="en-CA" w:eastAsia="ko-KR"/>
          <w:rPrChange w:id="1163" w:author="佐々木瑛一/研究員" w:date="2018-12-28T13:58:00Z">
            <w:rPr>
              <w:lang w:val="en-CA" w:eastAsia="ko-KR"/>
            </w:rPr>
          </w:rPrChange>
        </w:rPr>
        <w:fldChar w:fldCharType="separate"/>
      </w:r>
      <w:r w:rsidR="00E57AB9" w:rsidRPr="00061D2D">
        <w:rPr>
          <w:dstrike/>
          <w:noProof/>
          <w:highlight w:val="yellow"/>
          <w:lang w:val="en-CA" w:eastAsia="ko-KR"/>
          <w:rPrChange w:id="1164" w:author="佐々木瑛一/研究員" w:date="2018-12-28T13:58:00Z">
            <w:rPr>
              <w:noProof/>
              <w:lang w:val="en-CA" w:eastAsia="ko-KR"/>
            </w:rPr>
          </w:rPrChange>
        </w:rPr>
        <w:t>277</w:t>
      </w:r>
      <w:r w:rsidRPr="00061D2D" w:rsidDel="003C51E6">
        <w:rPr>
          <w:dstrike/>
          <w:highlight w:val="yellow"/>
          <w:lang w:val="en-CA" w:eastAsia="ko-KR"/>
          <w:rPrChange w:id="1165" w:author="佐々木瑛一/研究員" w:date="2018-12-28T13:58:00Z">
            <w:rPr>
              <w:lang w:val="en-CA" w:eastAsia="ko-KR"/>
            </w:rPr>
          </w:rPrChange>
        </w:rPr>
        <w:fldChar w:fldCharType="end"/>
      </w:r>
      <w:r w:rsidRPr="00061D2D" w:rsidDel="003C51E6">
        <w:rPr>
          <w:dstrike/>
          <w:highlight w:val="yellow"/>
          <w:lang w:val="en-CA" w:eastAsia="ko-KR"/>
          <w:rPrChange w:id="1166" w:author="佐々木瑛一/研究員" w:date="2018-12-28T13:58:00Z">
            <w:rPr>
              <w:lang w:val="en-CA" w:eastAsia="ko-KR"/>
            </w:rPr>
          </w:rPrChange>
        </w:rPr>
        <w:t>)</w:t>
      </w:r>
    </w:p>
    <w:p w14:paraId="4183B84A" w14:textId="45723261" w:rsidR="002A2945" w:rsidRPr="00061D2D" w:rsidRDefault="00061D2D" w:rsidP="002A2945">
      <w:pPr>
        <w:numPr>
          <w:ilvl w:val="0"/>
          <w:numId w:val="5"/>
        </w:numPr>
        <w:tabs>
          <w:tab w:val="clear" w:pos="400"/>
        </w:tabs>
        <w:ind w:left="720" w:hanging="360"/>
        <w:rPr>
          <w:highlight w:val="yellow"/>
          <w:lang w:val="en-CA" w:eastAsia="ko-KR"/>
          <w:rPrChange w:id="1167" w:author="佐々木瑛一/研究員" w:date="2018-12-28T14:01:00Z">
            <w:rPr>
              <w:lang w:val="en-CA" w:eastAsia="ko-KR"/>
            </w:rPr>
          </w:rPrChange>
        </w:rPr>
      </w:pPr>
      <w:ins w:id="1168" w:author="佐々木瑛一/研究員" w:date="2018-12-28T13:58:00Z">
        <w:r w:rsidRPr="00061D2D">
          <w:rPr>
            <w:highlight w:val="yellow"/>
            <w:lang w:val="en-CA" w:eastAsia="ko-KR"/>
            <w:rPrChange w:id="1169" w:author="佐々木瑛一/研究員" w:date="2018-12-28T14:01:00Z">
              <w:rPr>
                <w:lang w:val="en-CA" w:eastAsia="ko-KR"/>
              </w:rPr>
            </w:rPrChange>
          </w:rPr>
          <w:t>If currPocDiffL0 is equal</w:t>
        </w:r>
      </w:ins>
      <w:ins w:id="1170" w:author="佐々木瑛一/研究員" w:date="2018-12-28T13:59:00Z">
        <w:r w:rsidRPr="00061D2D">
          <w:rPr>
            <w:highlight w:val="yellow"/>
            <w:lang w:val="en-CA" w:eastAsia="ko-KR"/>
            <w:rPrChange w:id="1171" w:author="佐々木瑛一/研究員" w:date="2018-12-28T14:01:00Z">
              <w:rPr>
                <w:lang w:val="en-CA" w:eastAsia="ko-KR"/>
              </w:rPr>
            </w:rPrChange>
          </w:rPr>
          <w:t xml:space="preserve"> to currPocDiffL1</w:t>
        </w:r>
      </w:ins>
      <w:r w:rsidR="002A2945" w:rsidRPr="00061D2D">
        <w:rPr>
          <w:dstrike/>
          <w:highlight w:val="yellow"/>
          <w:lang w:val="en-CA" w:eastAsia="ko-KR"/>
          <w:rPrChange w:id="1172" w:author="佐々木瑛一/研究員" w:date="2018-12-28T14:01:00Z">
            <w:rPr>
              <w:lang w:val="en-CA" w:eastAsia="ko-KR"/>
            </w:rPr>
          </w:rPrChange>
        </w:rPr>
        <w:t>Otherwise ( </w:t>
      </w:r>
      <w:r w:rsidR="002A2945" w:rsidRPr="00061D2D" w:rsidDel="003C51E6">
        <w:rPr>
          <w:dstrike/>
          <w:highlight w:val="yellow"/>
          <w:lang w:val="en-CA" w:eastAsia="ko-KR"/>
          <w:rPrChange w:id="1173" w:author="佐々木瑛一/研究員" w:date="2018-12-28T14:01:00Z">
            <w:rPr>
              <w:lang w:val="en-CA" w:eastAsia="ko-KR"/>
            </w:rPr>
          </w:rPrChange>
        </w:rPr>
        <w:t>−</w:t>
      </w:r>
      <w:r w:rsidR="002A2945" w:rsidRPr="00061D2D">
        <w:rPr>
          <w:dstrike/>
          <w:highlight w:val="yellow"/>
          <w:lang w:val="en-CA" w:eastAsia="ko-KR"/>
          <w:rPrChange w:id="1174" w:author="佐々木瑛一/研究員" w:date="2018-12-28T14:01:00Z">
            <w:rPr>
              <w:lang w:val="en-CA" w:eastAsia="ko-KR"/>
            </w:rPr>
          </w:rPrChange>
        </w:rPr>
        <w:t>currPocDiffL0 * currPocDiffL1 is less than 0 )</w:t>
      </w:r>
      <w:r w:rsidR="002A2945" w:rsidRPr="00061D2D">
        <w:rPr>
          <w:highlight w:val="yellow"/>
          <w:lang w:val="en-CA" w:eastAsia="ko-KR"/>
          <w:rPrChange w:id="1175" w:author="佐々木瑛一/研究員" w:date="2018-12-28T14:01:00Z">
            <w:rPr>
              <w:lang w:val="en-CA" w:eastAsia="ko-KR"/>
            </w:rPr>
          </w:rPrChange>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426F8BEB" w:rsidR="002A2945" w:rsidRPr="00CF63C9" w:rsidRDefault="00061D2D" w:rsidP="002A2945">
      <w:pPr>
        <w:numPr>
          <w:ilvl w:val="0"/>
          <w:numId w:val="5"/>
        </w:numPr>
        <w:tabs>
          <w:tab w:val="clear" w:pos="400"/>
          <w:tab w:val="clear" w:pos="794"/>
        </w:tabs>
        <w:ind w:left="1080" w:hanging="360"/>
        <w:rPr>
          <w:lang w:val="en-CA" w:eastAsia="ko-KR"/>
        </w:rPr>
      </w:pPr>
      <w:ins w:id="1176" w:author="佐々木瑛一/研究員" w:date="2018-12-28T13:59:00Z">
        <w:r w:rsidRPr="00061D2D">
          <w:rPr>
            <w:highlight w:val="yellow"/>
            <w:lang w:val="en-CA" w:eastAsia="ko-KR"/>
            <w:rPrChange w:id="1177" w:author="佐々木瑛一/研究員" w:date="2018-12-28T14:02:00Z">
              <w:rPr>
                <w:lang w:val="en-CA" w:eastAsia="ko-KR"/>
              </w:rPr>
            </w:rPrChange>
          </w:rPr>
          <w:t xml:space="preserve">Otherwise </w:t>
        </w:r>
      </w:ins>
      <w:del w:id="1178" w:author="佐々木瑛一/研究員" w:date="2018-12-28T13:59:00Z">
        <w:r w:rsidR="002A2945" w:rsidRPr="00061D2D" w:rsidDel="00061D2D">
          <w:rPr>
            <w:highlight w:val="yellow"/>
            <w:lang w:val="en-CA" w:eastAsia="ko-KR"/>
            <w:rPrChange w:id="1179" w:author="佐々木瑛一/研究員" w:date="2018-12-28T14:02:00Z">
              <w:rPr>
                <w:lang w:val="en-CA" w:eastAsia="ko-KR"/>
              </w:rPr>
            </w:rPrChange>
          </w:rPr>
          <w:delText xml:space="preserve">If </w:delText>
        </w:r>
      </w:del>
      <w:ins w:id="1180" w:author="佐々木瑛一/研究員" w:date="2018-12-28T13:59:00Z">
        <w:r w:rsidRPr="00061D2D">
          <w:rPr>
            <w:highlight w:val="yellow"/>
            <w:lang w:val="en-CA" w:eastAsia="ko-KR"/>
            <w:rPrChange w:id="1181" w:author="佐々木瑛一/研究員" w:date="2018-12-28T14:02:00Z">
              <w:rPr>
                <w:lang w:val="en-CA" w:eastAsia="ko-KR"/>
              </w:rPr>
            </w:rPrChange>
          </w:rPr>
          <w:t>if</w:t>
        </w:r>
        <w:r w:rsidRPr="00CF63C9">
          <w:rPr>
            <w:lang w:val="en-CA" w:eastAsia="ko-KR"/>
          </w:rPr>
          <w:t xml:space="preserve"> </w:t>
        </w:r>
      </w:ins>
      <w:r w:rsidR="002A2945" w:rsidRPr="00CF63C9">
        <w:rPr>
          <w:lang w:val="en-CA" w:eastAsia="ko-KR"/>
        </w:rPr>
        <w:t>Abs(</w:t>
      </w:r>
      <w:r w:rsidR="002A2945">
        <w:rPr>
          <w:lang w:val="en-CA" w:eastAsia="ko-KR"/>
        </w:rPr>
        <w:t> currPocDiffL0 </w:t>
      </w:r>
      <w:r w:rsidR="002A2945" w:rsidRPr="00CF63C9">
        <w:rPr>
          <w:lang w:val="en-CA" w:eastAsia="ko-KR"/>
        </w:rPr>
        <w:t>)</w:t>
      </w:r>
      <w:r w:rsidR="002A2945">
        <w:rPr>
          <w:lang w:val="en-CA" w:eastAsia="ko-KR"/>
        </w:rPr>
        <w:t xml:space="preserve"> </w:t>
      </w:r>
      <w:r w:rsidR="002A2945" w:rsidRPr="00CF63C9">
        <w:rPr>
          <w:lang w:val="en-CA" w:eastAsia="ko-KR"/>
        </w:rPr>
        <w:t>is greater than Abs(</w:t>
      </w:r>
      <w:r w:rsidR="002A2945">
        <w:rPr>
          <w:lang w:val="en-CA" w:eastAsia="ko-KR"/>
        </w:rPr>
        <w:t> currPocDiffL1 </w:t>
      </w:r>
      <w:r w:rsidR="002A2945"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2443BB6F" w14:textId="77777777" w:rsidR="00061D2D" w:rsidRPr="00061D2D" w:rsidDel="003C51E6" w:rsidRDefault="00061D2D" w:rsidP="00061D2D">
      <w:pPr>
        <w:pStyle w:val="Equation"/>
        <w:tabs>
          <w:tab w:val="clear" w:pos="794"/>
          <w:tab w:val="clear" w:pos="1588"/>
        </w:tabs>
        <w:ind w:left="1440"/>
        <w:rPr>
          <w:ins w:id="1182" w:author="佐々木瑛一/研究員" w:date="2018-12-28T14:00:00Z"/>
          <w:highlight w:val="yellow"/>
          <w:lang w:val="en-CA" w:eastAsia="ko-KR"/>
          <w:rPrChange w:id="1183" w:author="佐々木瑛一/研究員" w:date="2018-12-28T14:02:00Z">
            <w:rPr>
              <w:ins w:id="1184" w:author="佐々木瑛一/研究員" w:date="2018-12-28T14:00:00Z"/>
              <w:lang w:val="en-CA" w:eastAsia="ko-KR"/>
            </w:rPr>
          </w:rPrChange>
        </w:rPr>
      </w:pPr>
      <w:ins w:id="1185" w:author="佐々木瑛一/研究員" w:date="2018-12-28T14:00:00Z">
        <w:r w:rsidRPr="00061D2D">
          <w:rPr>
            <w:highlight w:val="yellow"/>
            <w:lang w:val="en-CA" w:eastAsia="ko-KR"/>
            <w:rPrChange w:id="1186" w:author="佐々木瑛一/研究員" w:date="2018-12-28T14:02:00Z">
              <w:rPr>
                <w:lang w:val="en-CA" w:eastAsia="ko-KR"/>
              </w:rPr>
            </w:rPrChange>
          </w:rPr>
          <w:t>mMvdL0[ 0 ]  =  MmvdOffset[ 0 ]</w:t>
        </w:r>
        <w:r w:rsidRPr="00061D2D">
          <w:rPr>
            <w:highlight w:val="yellow"/>
            <w:lang w:val="en-CA" w:eastAsia="ko-KR"/>
            <w:rPrChange w:id="1187" w:author="佐々木瑛一/研究員" w:date="2018-12-28T14:02:00Z">
              <w:rPr>
                <w:lang w:val="en-CA" w:eastAsia="ko-KR"/>
              </w:rPr>
            </w:rPrChange>
          </w:rPr>
          <w:tab/>
        </w:r>
        <w:r w:rsidRPr="00061D2D">
          <w:rPr>
            <w:highlight w:val="yellow"/>
            <w:lang w:val="en-CA" w:eastAsia="ko-KR"/>
            <w:rPrChange w:id="1188" w:author="佐々木瑛一/研究員" w:date="2018-12-28T14:02:00Z">
              <w:rPr>
                <w:lang w:val="en-CA" w:eastAsia="ko-KR"/>
              </w:rPr>
            </w:rPrChange>
          </w:rPr>
          <w:tab/>
        </w:r>
        <w:r w:rsidRPr="00061D2D" w:rsidDel="003C51E6">
          <w:rPr>
            <w:highlight w:val="yellow"/>
            <w:lang w:val="en-CA" w:eastAsia="ko-KR"/>
            <w:rPrChange w:id="1189" w:author="佐々木瑛一/研究員" w:date="2018-12-28T14:02:00Z">
              <w:rPr>
                <w:lang w:val="en-CA" w:eastAsia="ko-KR"/>
              </w:rPr>
            </w:rPrChange>
          </w:rPr>
          <w:t>(</w:t>
        </w:r>
        <w:r w:rsidRPr="00061D2D" w:rsidDel="003C51E6">
          <w:rPr>
            <w:highlight w:val="yellow"/>
            <w:lang w:val="en-CA" w:eastAsia="ko-KR"/>
            <w:rPrChange w:id="1190" w:author="佐々木瑛一/研究員" w:date="2018-12-28T14:02:00Z">
              <w:rPr>
                <w:lang w:val="en-CA" w:eastAsia="ko-KR"/>
              </w:rPr>
            </w:rPrChange>
          </w:rPr>
          <w:fldChar w:fldCharType="begin" w:fldLock="1"/>
        </w:r>
        <w:r w:rsidRPr="00061D2D" w:rsidDel="003C51E6">
          <w:rPr>
            <w:highlight w:val="yellow"/>
            <w:lang w:val="en-CA" w:eastAsia="ko-KR"/>
            <w:rPrChange w:id="1191" w:author="佐々木瑛一/研究員" w:date="2018-12-28T14:02:00Z">
              <w:rPr>
                <w:lang w:val="en-CA" w:eastAsia="ko-KR"/>
              </w:rPr>
            </w:rPrChange>
          </w:rPr>
          <w:instrText xml:space="preserve"> STYLEREF 1 \s </w:instrText>
        </w:r>
        <w:r w:rsidRPr="00061D2D" w:rsidDel="003C51E6">
          <w:rPr>
            <w:highlight w:val="yellow"/>
            <w:lang w:val="en-CA" w:eastAsia="ko-KR"/>
            <w:rPrChange w:id="1192" w:author="佐々木瑛一/研究員" w:date="2018-12-28T14:02:00Z">
              <w:rPr>
                <w:lang w:val="en-CA" w:eastAsia="ko-KR"/>
              </w:rPr>
            </w:rPrChange>
          </w:rPr>
          <w:fldChar w:fldCharType="separate"/>
        </w:r>
        <w:r w:rsidRPr="00061D2D">
          <w:rPr>
            <w:noProof/>
            <w:highlight w:val="yellow"/>
            <w:lang w:val="en-CA" w:eastAsia="ko-KR"/>
            <w:rPrChange w:id="1193" w:author="佐々木瑛一/研究員" w:date="2018-12-28T14:02:00Z">
              <w:rPr>
                <w:noProof/>
                <w:lang w:val="en-CA" w:eastAsia="ko-KR"/>
              </w:rPr>
            </w:rPrChange>
          </w:rPr>
          <w:t>8</w:t>
        </w:r>
        <w:r w:rsidRPr="00061D2D" w:rsidDel="003C51E6">
          <w:rPr>
            <w:highlight w:val="yellow"/>
            <w:lang w:val="en-CA" w:eastAsia="ko-KR"/>
            <w:rPrChange w:id="1194" w:author="佐々木瑛一/研究員" w:date="2018-12-28T14:02:00Z">
              <w:rPr>
                <w:lang w:val="en-CA" w:eastAsia="ko-KR"/>
              </w:rPr>
            </w:rPrChange>
          </w:rPr>
          <w:fldChar w:fldCharType="end"/>
        </w:r>
        <w:r w:rsidRPr="00061D2D" w:rsidDel="003C51E6">
          <w:rPr>
            <w:highlight w:val="yellow"/>
            <w:lang w:val="en-CA" w:eastAsia="ko-KR"/>
            <w:rPrChange w:id="1195" w:author="佐々木瑛一/研究員" w:date="2018-12-28T14:02:00Z">
              <w:rPr>
                <w:lang w:val="en-CA" w:eastAsia="ko-KR"/>
              </w:rPr>
            </w:rPrChange>
          </w:rPr>
          <w:noBreakHyphen/>
        </w:r>
        <w:r w:rsidRPr="00061D2D" w:rsidDel="003C51E6">
          <w:rPr>
            <w:highlight w:val="yellow"/>
            <w:lang w:val="en-CA" w:eastAsia="ko-KR"/>
            <w:rPrChange w:id="1196" w:author="佐々木瑛一/研究員" w:date="2018-12-28T14:02:00Z">
              <w:rPr>
                <w:lang w:val="en-CA" w:eastAsia="ko-KR"/>
              </w:rPr>
            </w:rPrChange>
          </w:rPr>
          <w:fldChar w:fldCharType="begin" w:fldLock="1"/>
        </w:r>
        <w:r w:rsidRPr="00061D2D" w:rsidDel="003C51E6">
          <w:rPr>
            <w:highlight w:val="yellow"/>
            <w:lang w:val="en-CA" w:eastAsia="ko-KR"/>
            <w:rPrChange w:id="1197" w:author="佐々木瑛一/研究員" w:date="2018-12-28T14:02:00Z">
              <w:rPr>
                <w:lang w:val="en-CA" w:eastAsia="ko-KR"/>
              </w:rPr>
            </w:rPrChange>
          </w:rPr>
          <w:instrText xml:space="preserve"> SEQ Equation \* ARABIC \s 1 </w:instrText>
        </w:r>
        <w:r w:rsidRPr="00061D2D" w:rsidDel="003C51E6">
          <w:rPr>
            <w:highlight w:val="yellow"/>
            <w:lang w:val="en-CA" w:eastAsia="ko-KR"/>
            <w:rPrChange w:id="1198" w:author="佐々木瑛一/研究員" w:date="2018-12-28T14:02:00Z">
              <w:rPr>
                <w:lang w:val="en-CA" w:eastAsia="ko-KR"/>
              </w:rPr>
            </w:rPrChange>
          </w:rPr>
          <w:fldChar w:fldCharType="separate"/>
        </w:r>
        <w:r w:rsidRPr="00061D2D">
          <w:rPr>
            <w:noProof/>
            <w:highlight w:val="yellow"/>
            <w:lang w:val="en-CA" w:eastAsia="ko-KR"/>
            <w:rPrChange w:id="1199" w:author="佐々木瑛一/研究員" w:date="2018-12-28T14:02:00Z">
              <w:rPr>
                <w:noProof/>
                <w:lang w:val="en-CA" w:eastAsia="ko-KR"/>
              </w:rPr>
            </w:rPrChange>
          </w:rPr>
          <w:t>278</w:t>
        </w:r>
        <w:r w:rsidRPr="00061D2D" w:rsidDel="003C51E6">
          <w:rPr>
            <w:highlight w:val="yellow"/>
            <w:lang w:val="en-CA" w:eastAsia="ko-KR"/>
            <w:rPrChange w:id="1200" w:author="佐々木瑛一/研究員" w:date="2018-12-28T14:02:00Z">
              <w:rPr>
                <w:lang w:val="en-CA" w:eastAsia="ko-KR"/>
              </w:rPr>
            </w:rPrChange>
          </w:rPr>
          <w:fldChar w:fldCharType="end"/>
        </w:r>
        <w:r w:rsidRPr="00061D2D" w:rsidDel="003C51E6">
          <w:rPr>
            <w:highlight w:val="yellow"/>
            <w:lang w:val="en-CA" w:eastAsia="ko-KR"/>
            <w:rPrChange w:id="1201" w:author="佐々木瑛一/研究員" w:date="2018-12-28T14:02:00Z">
              <w:rPr>
                <w:lang w:val="en-CA" w:eastAsia="ko-KR"/>
              </w:rPr>
            </w:rPrChange>
          </w:rPr>
          <w:t>)</w:t>
        </w:r>
      </w:ins>
    </w:p>
    <w:p w14:paraId="557A4D57" w14:textId="77777777" w:rsidR="00061D2D" w:rsidRPr="00901B03" w:rsidDel="003C51E6" w:rsidRDefault="00061D2D" w:rsidP="00061D2D">
      <w:pPr>
        <w:pStyle w:val="Equation"/>
        <w:tabs>
          <w:tab w:val="clear" w:pos="794"/>
          <w:tab w:val="clear" w:pos="1588"/>
        </w:tabs>
        <w:ind w:left="1440"/>
        <w:rPr>
          <w:ins w:id="1202" w:author="佐々木瑛一/研究員" w:date="2018-12-28T14:00:00Z"/>
          <w:lang w:val="en-CA" w:eastAsia="ko-KR"/>
        </w:rPr>
      </w:pPr>
      <w:ins w:id="1203" w:author="佐々木瑛一/研究員" w:date="2018-12-28T14:00:00Z">
        <w:r w:rsidRPr="00061D2D">
          <w:rPr>
            <w:highlight w:val="yellow"/>
            <w:lang w:val="en-CA" w:eastAsia="ko-KR"/>
            <w:rPrChange w:id="1204" w:author="佐々木瑛一/研究員" w:date="2018-12-28T14:02:00Z">
              <w:rPr>
                <w:lang w:val="en-CA" w:eastAsia="ko-KR"/>
              </w:rPr>
            </w:rPrChange>
          </w:rPr>
          <w:t>mMvdL0[ 1 ]  =  MmvdOffset[ 1 ]</w:t>
        </w:r>
        <w:r w:rsidRPr="00061D2D">
          <w:rPr>
            <w:highlight w:val="yellow"/>
            <w:lang w:val="en-CA" w:eastAsia="ko-KR"/>
            <w:rPrChange w:id="1205" w:author="佐々木瑛一/研究員" w:date="2018-12-28T14:02:00Z">
              <w:rPr>
                <w:lang w:val="en-CA" w:eastAsia="ko-KR"/>
              </w:rPr>
            </w:rPrChange>
          </w:rPr>
          <w:tab/>
        </w:r>
        <w:r w:rsidRPr="00061D2D">
          <w:rPr>
            <w:highlight w:val="yellow"/>
            <w:lang w:val="en-CA" w:eastAsia="ko-KR"/>
            <w:rPrChange w:id="1206" w:author="佐々木瑛一/研究員" w:date="2018-12-28T14:02:00Z">
              <w:rPr>
                <w:lang w:val="en-CA" w:eastAsia="ko-KR"/>
              </w:rPr>
            </w:rPrChange>
          </w:rPr>
          <w:tab/>
        </w:r>
        <w:r w:rsidRPr="00061D2D" w:rsidDel="003C51E6">
          <w:rPr>
            <w:highlight w:val="yellow"/>
            <w:lang w:val="en-CA" w:eastAsia="ko-KR"/>
            <w:rPrChange w:id="1207" w:author="佐々木瑛一/研究員" w:date="2018-12-28T14:02:00Z">
              <w:rPr>
                <w:lang w:val="en-CA" w:eastAsia="ko-KR"/>
              </w:rPr>
            </w:rPrChange>
          </w:rPr>
          <w:t>(</w:t>
        </w:r>
        <w:r w:rsidRPr="00061D2D" w:rsidDel="003C51E6">
          <w:rPr>
            <w:highlight w:val="yellow"/>
            <w:lang w:val="en-CA" w:eastAsia="ko-KR"/>
            <w:rPrChange w:id="1208" w:author="佐々木瑛一/研究員" w:date="2018-12-28T14:02:00Z">
              <w:rPr>
                <w:lang w:val="en-CA" w:eastAsia="ko-KR"/>
              </w:rPr>
            </w:rPrChange>
          </w:rPr>
          <w:fldChar w:fldCharType="begin" w:fldLock="1"/>
        </w:r>
        <w:r w:rsidRPr="00061D2D" w:rsidDel="003C51E6">
          <w:rPr>
            <w:highlight w:val="yellow"/>
            <w:lang w:val="en-CA" w:eastAsia="ko-KR"/>
            <w:rPrChange w:id="1209" w:author="佐々木瑛一/研究員" w:date="2018-12-28T14:02:00Z">
              <w:rPr>
                <w:lang w:val="en-CA" w:eastAsia="ko-KR"/>
              </w:rPr>
            </w:rPrChange>
          </w:rPr>
          <w:instrText xml:space="preserve"> STYLEREF 1 \s </w:instrText>
        </w:r>
        <w:r w:rsidRPr="00061D2D" w:rsidDel="003C51E6">
          <w:rPr>
            <w:highlight w:val="yellow"/>
            <w:lang w:val="en-CA" w:eastAsia="ko-KR"/>
            <w:rPrChange w:id="1210" w:author="佐々木瑛一/研究員" w:date="2018-12-28T14:02:00Z">
              <w:rPr>
                <w:lang w:val="en-CA" w:eastAsia="ko-KR"/>
              </w:rPr>
            </w:rPrChange>
          </w:rPr>
          <w:fldChar w:fldCharType="separate"/>
        </w:r>
        <w:r w:rsidRPr="00061D2D">
          <w:rPr>
            <w:noProof/>
            <w:highlight w:val="yellow"/>
            <w:lang w:val="en-CA" w:eastAsia="ko-KR"/>
            <w:rPrChange w:id="1211" w:author="佐々木瑛一/研究員" w:date="2018-12-28T14:02:00Z">
              <w:rPr>
                <w:noProof/>
                <w:lang w:val="en-CA" w:eastAsia="ko-KR"/>
              </w:rPr>
            </w:rPrChange>
          </w:rPr>
          <w:t>8</w:t>
        </w:r>
        <w:r w:rsidRPr="00061D2D" w:rsidDel="003C51E6">
          <w:rPr>
            <w:highlight w:val="yellow"/>
            <w:lang w:val="en-CA" w:eastAsia="ko-KR"/>
            <w:rPrChange w:id="1212" w:author="佐々木瑛一/研究員" w:date="2018-12-28T14:02:00Z">
              <w:rPr>
                <w:lang w:val="en-CA" w:eastAsia="ko-KR"/>
              </w:rPr>
            </w:rPrChange>
          </w:rPr>
          <w:fldChar w:fldCharType="end"/>
        </w:r>
        <w:r w:rsidRPr="00061D2D" w:rsidDel="003C51E6">
          <w:rPr>
            <w:highlight w:val="yellow"/>
            <w:lang w:val="en-CA" w:eastAsia="ko-KR"/>
            <w:rPrChange w:id="1213" w:author="佐々木瑛一/研究員" w:date="2018-12-28T14:02:00Z">
              <w:rPr>
                <w:lang w:val="en-CA" w:eastAsia="ko-KR"/>
              </w:rPr>
            </w:rPrChange>
          </w:rPr>
          <w:noBreakHyphen/>
        </w:r>
        <w:r w:rsidRPr="00061D2D" w:rsidDel="003C51E6">
          <w:rPr>
            <w:highlight w:val="yellow"/>
            <w:lang w:val="en-CA" w:eastAsia="ko-KR"/>
            <w:rPrChange w:id="1214" w:author="佐々木瑛一/研究員" w:date="2018-12-28T14:02:00Z">
              <w:rPr>
                <w:lang w:val="en-CA" w:eastAsia="ko-KR"/>
              </w:rPr>
            </w:rPrChange>
          </w:rPr>
          <w:fldChar w:fldCharType="begin" w:fldLock="1"/>
        </w:r>
        <w:r w:rsidRPr="00061D2D" w:rsidDel="003C51E6">
          <w:rPr>
            <w:highlight w:val="yellow"/>
            <w:lang w:val="en-CA" w:eastAsia="ko-KR"/>
            <w:rPrChange w:id="1215" w:author="佐々木瑛一/研究員" w:date="2018-12-28T14:02:00Z">
              <w:rPr>
                <w:lang w:val="en-CA" w:eastAsia="ko-KR"/>
              </w:rPr>
            </w:rPrChange>
          </w:rPr>
          <w:instrText xml:space="preserve"> SEQ Equation \* ARABIC \s 1 </w:instrText>
        </w:r>
        <w:r w:rsidRPr="00061D2D" w:rsidDel="003C51E6">
          <w:rPr>
            <w:highlight w:val="yellow"/>
            <w:lang w:val="en-CA" w:eastAsia="ko-KR"/>
            <w:rPrChange w:id="1216" w:author="佐々木瑛一/研究員" w:date="2018-12-28T14:02:00Z">
              <w:rPr>
                <w:lang w:val="en-CA" w:eastAsia="ko-KR"/>
              </w:rPr>
            </w:rPrChange>
          </w:rPr>
          <w:fldChar w:fldCharType="separate"/>
        </w:r>
        <w:r w:rsidRPr="00061D2D">
          <w:rPr>
            <w:noProof/>
            <w:highlight w:val="yellow"/>
            <w:lang w:val="en-CA" w:eastAsia="ko-KR"/>
            <w:rPrChange w:id="1217" w:author="佐々木瑛一/研究員" w:date="2018-12-28T14:02:00Z">
              <w:rPr>
                <w:noProof/>
                <w:lang w:val="en-CA" w:eastAsia="ko-KR"/>
              </w:rPr>
            </w:rPrChange>
          </w:rPr>
          <w:t>279</w:t>
        </w:r>
        <w:r w:rsidRPr="00061D2D" w:rsidDel="003C51E6">
          <w:rPr>
            <w:highlight w:val="yellow"/>
            <w:lang w:val="en-CA" w:eastAsia="ko-KR"/>
            <w:rPrChange w:id="1218" w:author="佐々木瑛一/研究員" w:date="2018-12-28T14:02:00Z">
              <w:rPr>
                <w:lang w:val="en-CA" w:eastAsia="ko-KR"/>
              </w:rPr>
            </w:rPrChange>
          </w:rPr>
          <w:fldChar w:fldCharType="end"/>
        </w:r>
        <w:r w:rsidRPr="00061D2D" w:rsidDel="003C51E6">
          <w:rPr>
            <w:highlight w:val="yellow"/>
            <w:lang w:val="en-CA" w:eastAsia="ko-KR"/>
            <w:rPrChange w:id="1219" w:author="佐々木瑛一/研究員" w:date="2018-12-28T14:02:00Z">
              <w:rPr>
                <w:lang w:val="en-CA" w:eastAsia="ko-KR"/>
              </w:rPr>
            </w:rPrChange>
          </w:rPr>
          <w:t>)</w:t>
        </w:r>
      </w:ins>
    </w:p>
    <w:p w14:paraId="47805EBC" w14:textId="2829E22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w:t>
      </w:r>
      <w:ins w:id="1220" w:author="佐々木瑛一/研究員" w:date="2018-12-28T14:03:00Z">
        <w:r w:rsidR="00061D2D" w:rsidRPr="00061D2D">
          <w:rPr>
            <w:highlight w:val="yellow"/>
            <w:lang w:val="en-CA" w:eastAsia="ko-KR"/>
            <w:rPrChange w:id="1221" w:author="佐々木瑛一/研究員" w:date="2018-12-28T14:03:00Z">
              <w:rPr>
                <w:lang w:val="en-CA" w:eastAsia="ko-KR"/>
              </w:rPr>
            </w:rPrChange>
          </w:rPr>
          <w:t>L0</w:t>
        </w:r>
      </w:ins>
      <w:r w:rsidRPr="00061D2D">
        <w:rPr>
          <w:dstrike/>
          <w:highlight w:val="yellow"/>
          <w:lang w:val="en-CA" w:eastAsia="ko-KR"/>
          <w:rPrChange w:id="1222" w:author="佐々木瑛一/研究員" w:date="2018-12-28T14:03:00Z">
            <w:rPr>
              <w:lang w:val="en-CA" w:eastAsia="ko-KR"/>
            </w:rPr>
          </w:rPrChange>
        </w:rPr>
        <w:t>L1</w:t>
      </w:r>
      <w:r>
        <w:rPr>
          <w:lang w:val="en-CA" w:eastAsia="ko-KR"/>
        </w:rPr>
        <w:t>[ 0 ]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w:t>
      </w:r>
      <w:ins w:id="1223" w:author="佐々木瑛一/研究員" w:date="2018-12-28T14:03:00Z">
        <w:r w:rsidR="00061D2D" w:rsidRPr="00061D2D">
          <w:rPr>
            <w:highlight w:val="yellow"/>
            <w:lang w:val="en-CA" w:eastAsia="ko-KR"/>
            <w:rPrChange w:id="1224" w:author="佐々木瑛一/研究員" w:date="2018-12-28T14:03:00Z">
              <w:rPr>
                <w:lang w:val="en-CA" w:eastAsia="ko-KR"/>
              </w:rPr>
            </w:rPrChange>
          </w:rPr>
          <w:t>L0</w:t>
        </w:r>
      </w:ins>
      <w:r w:rsidRPr="00061D2D">
        <w:rPr>
          <w:dstrike/>
          <w:highlight w:val="yellow"/>
          <w:lang w:val="en-CA" w:eastAsia="ko-KR"/>
          <w:rPrChange w:id="1225" w:author="佐々木瑛一/研究員" w:date="2018-12-28T14:03:00Z">
            <w:rPr>
              <w:lang w:val="en-CA" w:eastAsia="ko-KR"/>
            </w:rPr>
          </w:rPrChange>
        </w:rPr>
        <w:t>L1</w:t>
      </w:r>
      <w:r>
        <w:rPr>
          <w:lang w:val="en-CA" w:eastAsia="ko-KR"/>
        </w:rPr>
        <w:t>[ 0 ] ) + 127 )  &gt;&gt;  8 ) </w:t>
      </w:r>
      <w:r w:rsidRPr="00CF63C9">
        <w:rPr>
          <w:lang w:val="en-CA" w:eastAsia="ko-KR"/>
        </w:rPr>
        <w:t>)</w:t>
      </w:r>
    </w:p>
    <w:p w14:paraId="22BF3B93" w14:textId="43DEC103"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w:t>
      </w:r>
      <w:ins w:id="1226" w:author="佐々木瑛一/研究員" w:date="2018-12-28T14:03:00Z">
        <w:r w:rsidR="00061D2D" w:rsidRPr="00061D2D">
          <w:rPr>
            <w:highlight w:val="yellow"/>
            <w:lang w:val="en-CA" w:eastAsia="ko-KR"/>
            <w:rPrChange w:id="1227" w:author="佐々木瑛一/研究員" w:date="2018-12-28T14:04:00Z">
              <w:rPr>
                <w:lang w:val="en-CA" w:eastAsia="ko-KR"/>
              </w:rPr>
            </w:rPrChange>
          </w:rPr>
          <w:t>L0</w:t>
        </w:r>
      </w:ins>
      <w:r w:rsidRPr="00061D2D">
        <w:rPr>
          <w:dstrike/>
          <w:highlight w:val="yellow"/>
          <w:lang w:val="en-CA" w:eastAsia="ko-KR"/>
          <w:rPrChange w:id="1228" w:author="佐々木瑛一/研究員" w:date="2018-12-28T14:04:00Z">
            <w:rPr>
              <w:lang w:val="en-CA" w:eastAsia="ko-KR"/>
            </w:rPr>
          </w:rPrChange>
        </w:rPr>
        <w:t>L1</w:t>
      </w:r>
      <w:r>
        <w:rPr>
          <w:lang w:val="en-CA" w:eastAsia="ko-KR"/>
        </w:rPr>
        <w:t>[ 1 ]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w:t>
      </w:r>
      <w:ins w:id="1229" w:author="佐々木瑛一/研究員" w:date="2018-12-28T14:03:00Z">
        <w:r w:rsidR="00061D2D" w:rsidRPr="00061D2D">
          <w:rPr>
            <w:highlight w:val="yellow"/>
            <w:lang w:val="en-CA" w:eastAsia="ko-KR"/>
            <w:rPrChange w:id="1230" w:author="佐々木瑛一/研究員" w:date="2018-12-28T14:04:00Z">
              <w:rPr>
                <w:lang w:val="en-CA" w:eastAsia="ko-KR"/>
              </w:rPr>
            </w:rPrChange>
          </w:rPr>
          <w:t>L0</w:t>
        </w:r>
      </w:ins>
      <w:r w:rsidRPr="00061D2D">
        <w:rPr>
          <w:dstrike/>
          <w:highlight w:val="yellow"/>
          <w:lang w:val="en-CA" w:eastAsia="ko-KR"/>
          <w:rPrChange w:id="1231" w:author="佐々木瑛一/研究員" w:date="2018-12-28T14:04:00Z">
            <w:rPr>
              <w:lang w:val="en-CA" w:eastAsia="ko-KR"/>
            </w:rPr>
          </w:rPrChange>
        </w:rPr>
        <w:t>L1</w:t>
      </w:r>
      <w:r>
        <w:rPr>
          <w:lang w:val="en-CA" w:eastAsia="ko-KR"/>
        </w:rPr>
        <w:t>[ 1 ] ) + 127 )  &gt;&gt;  8 ) </w:t>
      </w:r>
      <w:r w:rsidRPr="00CF63C9">
        <w:rPr>
          <w:lang w:val="en-CA" w:eastAsia="ko-KR"/>
        </w:rPr>
        <w:t>)</w:t>
      </w:r>
    </w:p>
    <w:p w14:paraId="1D5D31BF" w14:textId="5E8E1178"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w:t>
      </w:r>
      <w:bookmarkStart w:id="1232" w:name="_GoBack"/>
      <w:bookmarkEnd w:id="1232"/>
      <w:r>
        <w:rPr>
          <w:lang w:val="en-CA" w:eastAsia="ko-KR"/>
        </w:rPr>
        <w:t> </w:t>
      </w:r>
      <w:r w:rsidRPr="00CF63C9">
        <w:rPr>
          <w:lang w:val="en-CA" w:eastAsia="ko-KR"/>
        </w:rPr>
        <w:t xml:space="preserve">) is less than </w:t>
      </w:r>
      <w:ins w:id="1233" w:author="佐々木瑛一/研究員" w:date="2018-12-28T14:07:00Z">
        <w:r w:rsidR="00215144" w:rsidRPr="00215144">
          <w:rPr>
            <w:highlight w:val="yellow"/>
            <w:lang w:val="en-CA" w:eastAsia="ko-KR"/>
            <w:rPrChange w:id="1234" w:author="佐々木瑛一/研究員" w:date="2018-12-28T14:08:00Z">
              <w:rPr>
                <w:lang w:val="en-CA" w:eastAsia="ko-KR"/>
              </w:rPr>
            </w:rPrChange>
          </w:rPr>
          <w:t>or equal to</w:t>
        </w:r>
        <w:r w:rsidR="00215144">
          <w:rPr>
            <w:lang w:val="en-CA" w:eastAsia="ko-KR"/>
          </w:rPr>
          <w:t xml:space="preserve"> </w:t>
        </w:r>
      </w:ins>
      <w:r w:rsidRPr="00CF63C9">
        <w:rPr>
          <w:lang w:val="en-CA" w:eastAsia="ko-KR"/>
        </w:rPr>
        <w:t>Abs(</w:t>
      </w:r>
      <w:r>
        <w:rPr>
          <w:lang w:val="en-CA" w:eastAsia="ko-KR"/>
        </w:rPr>
        <w:t> </w:t>
      </w:r>
      <w:del w:id="1235" w:author="佐々木瑛一/研究員" w:date="2018-12-28T14:04:00Z">
        <w:r w:rsidDel="00061D2D">
          <w:rPr>
            <w:lang w:val="en-CA" w:eastAsia="ko-KR"/>
          </w:rPr>
          <w:delText>currPocDiffL0 </w:delText>
        </w:r>
      </w:del>
      <w:ins w:id="1236" w:author="佐々木瑛一/研究員" w:date="2018-12-28T14:04:00Z">
        <w:r w:rsidR="00061D2D">
          <w:rPr>
            <w:lang w:val="en-CA" w:eastAsia="ko-KR"/>
          </w:rPr>
          <w:t>currPocDiffL</w:t>
        </w:r>
        <w:commentRangeStart w:id="1237"/>
        <w:r w:rsidR="00061D2D" w:rsidRPr="00061D2D">
          <w:rPr>
            <w:highlight w:val="cyan"/>
            <w:lang w:val="en-CA" w:eastAsia="ko-KR"/>
            <w:rPrChange w:id="1238" w:author="佐々木瑛一/研究員" w:date="2018-12-28T14:05:00Z">
              <w:rPr>
                <w:lang w:val="en-CA" w:eastAsia="ko-KR"/>
              </w:rPr>
            </w:rPrChange>
          </w:rPr>
          <w:t>1</w:t>
        </w:r>
        <w:commentRangeEnd w:id="1237"/>
        <w:r w:rsidR="00061D2D" w:rsidRPr="00061D2D">
          <w:rPr>
            <w:rStyle w:val="ab"/>
            <w:highlight w:val="cyan"/>
            <w:rPrChange w:id="1239" w:author="佐々木瑛一/研究員" w:date="2018-12-28T14:05:00Z">
              <w:rPr>
                <w:rStyle w:val="ab"/>
              </w:rPr>
            </w:rPrChange>
          </w:rPr>
          <w:commentReference w:id="1237"/>
        </w:r>
        <w:r w:rsidR="00061D2D">
          <w:rPr>
            <w:lang w:val="en-CA" w:eastAsia="ko-KR"/>
          </w:rPr>
          <w:t> </w:t>
        </w:r>
      </w:ins>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66029917" w14:textId="77777777" w:rsidR="00061D2D" w:rsidRPr="00061D2D" w:rsidDel="003C51E6" w:rsidRDefault="00061D2D" w:rsidP="00061D2D">
      <w:pPr>
        <w:pStyle w:val="Equation"/>
        <w:tabs>
          <w:tab w:val="clear" w:pos="794"/>
          <w:tab w:val="clear" w:pos="1588"/>
        </w:tabs>
        <w:ind w:left="1440"/>
        <w:rPr>
          <w:ins w:id="1240" w:author="佐々木瑛一/研究員" w:date="2018-12-28T14:05:00Z"/>
          <w:highlight w:val="yellow"/>
          <w:lang w:val="en-CA" w:eastAsia="ko-KR"/>
          <w:rPrChange w:id="1241" w:author="佐々木瑛一/研究員" w:date="2018-12-28T14:05:00Z">
            <w:rPr>
              <w:ins w:id="1242" w:author="佐々木瑛一/研究員" w:date="2018-12-28T14:05:00Z"/>
              <w:lang w:val="en-CA" w:eastAsia="ko-KR"/>
            </w:rPr>
          </w:rPrChange>
        </w:rPr>
      </w:pPr>
      <w:ins w:id="1243" w:author="佐々木瑛一/研究員" w:date="2018-12-28T14:05:00Z">
        <w:r w:rsidRPr="00061D2D">
          <w:rPr>
            <w:highlight w:val="yellow"/>
            <w:lang w:val="en-CA" w:eastAsia="ko-KR"/>
            <w:rPrChange w:id="1244" w:author="佐々木瑛一/研究員" w:date="2018-12-28T14:05:00Z">
              <w:rPr>
                <w:lang w:val="en-CA" w:eastAsia="ko-KR"/>
              </w:rPr>
            </w:rPrChange>
          </w:rPr>
          <w:t>mMvdL1[ 0 ]  =  MmvdOffset[ 0 ]</w:t>
        </w:r>
        <w:r w:rsidRPr="00061D2D">
          <w:rPr>
            <w:highlight w:val="yellow"/>
            <w:lang w:val="en-CA" w:eastAsia="ko-KR"/>
            <w:rPrChange w:id="1245" w:author="佐々木瑛一/研究員" w:date="2018-12-28T14:05:00Z">
              <w:rPr>
                <w:lang w:val="en-CA" w:eastAsia="ko-KR"/>
              </w:rPr>
            </w:rPrChange>
          </w:rPr>
          <w:tab/>
        </w:r>
        <w:r w:rsidRPr="00061D2D">
          <w:rPr>
            <w:highlight w:val="yellow"/>
            <w:lang w:val="en-CA" w:eastAsia="ko-KR"/>
            <w:rPrChange w:id="1246" w:author="佐々木瑛一/研究員" w:date="2018-12-28T14:05:00Z">
              <w:rPr>
                <w:lang w:val="en-CA" w:eastAsia="ko-KR"/>
              </w:rPr>
            </w:rPrChange>
          </w:rPr>
          <w:tab/>
        </w:r>
        <w:r w:rsidRPr="00061D2D" w:rsidDel="003C51E6">
          <w:rPr>
            <w:highlight w:val="yellow"/>
            <w:lang w:val="en-CA" w:eastAsia="ko-KR"/>
            <w:rPrChange w:id="1247" w:author="佐々木瑛一/研究員" w:date="2018-12-28T14:05:00Z">
              <w:rPr>
                <w:lang w:val="en-CA" w:eastAsia="ko-KR"/>
              </w:rPr>
            </w:rPrChange>
          </w:rPr>
          <w:t>(</w:t>
        </w:r>
        <w:r w:rsidRPr="00061D2D" w:rsidDel="003C51E6">
          <w:rPr>
            <w:highlight w:val="yellow"/>
            <w:lang w:val="en-CA" w:eastAsia="ko-KR"/>
            <w:rPrChange w:id="1248" w:author="佐々木瑛一/研究員" w:date="2018-12-28T14:05:00Z">
              <w:rPr>
                <w:lang w:val="en-CA" w:eastAsia="ko-KR"/>
              </w:rPr>
            </w:rPrChange>
          </w:rPr>
          <w:fldChar w:fldCharType="begin" w:fldLock="1"/>
        </w:r>
        <w:r w:rsidRPr="00061D2D" w:rsidDel="003C51E6">
          <w:rPr>
            <w:highlight w:val="yellow"/>
            <w:lang w:val="en-CA" w:eastAsia="ko-KR"/>
            <w:rPrChange w:id="1249" w:author="佐々木瑛一/研究員" w:date="2018-12-28T14:05:00Z">
              <w:rPr>
                <w:lang w:val="en-CA" w:eastAsia="ko-KR"/>
              </w:rPr>
            </w:rPrChange>
          </w:rPr>
          <w:instrText xml:space="preserve"> STYLEREF 1 \s </w:instrText>
        </w:r>
        <w:r w:rsidRPr="00061D2D" w:rsidDel="003C51E6">
          <w:rPr>
            <w:highlight w:val="yellow"/>
            <w:lang w:val="en-CA" w:eastAsia="ko-KR"/>
            <w:rPrChange w:id="1250" w:author="佐々木瑛一/研究員" w:date="2018-12-28T14:05:00Z">
              <w:rPr>
                <w:lang w:val="en-CA" w:eastAsia="ko-KR"/>
              </w:rPr>
            </w:rPrChange>
          </w:rPr>
          <w:fldChar w:fldCharType="separate"/>
        </w:r>
        <w:r w:rsidRPr="00061D2D">
          <w:rPr>
            <w:noProof/>
            <w:highlight w:val="yellow"/>
            <w:lang w:val="en-CA" w:eastAsia="ko-KR"/>
            <w:rPrChange w:id="1251" w:author="佐々木瑛一/研究員" w:date="2018-12-28T14:05:00Z">
              <w:rPr>
                <w:noProof/>
                <w:lang w:val="en-CA" w:eastAsia="ko-KR"/>
              </w:rPr>
            </w:rPrChange>
          </w:rPr>
          <w:t>8</w:t>
        </w:r>
        <w:r w:rsidRPr="00061D2D" w:rsidDel="003C51E6">
          <w:rPr>
            <w:highlight w:val="yellow"/>
            <w:lang w:val="en-CA" w:eastAsia="ko-KR"/>
            <w:rPrChange w:id="1252" w:author="佐々木瑛一/研究員" w:date="2018-12-28T14:05:00Z">
              <w:rPr>
                <w:lang w:val="en-CA" w:eastAsia="ko-KR"/>
              </w:rPr>
            </w:rPrChange>
          </w:rPr>
          <w:fldChar w:fldCharType="end"/>
        </w:r>
        <w:r w:rsidRPr="00061D2D" w:rsidDel="003C51E6">
          <w:rPr>
            <w:highlight w:val="yellow"/>
            <w:lang w:val="en-CA" w:eastAsia="ko-KR"/>
            <w:rPrChange w:id="1253" w:author="佐々木瑛一/研究員" w:date="2018-12-28T14:05:00Z">
              <w:rPr>
                <w:lang w:val="en-CA" w:eastAsia="ko-KR"/>
              </w:rPr>
            </w:rPrChange>
          </w:rPr>
          <w:noBreakHyphen/>
        </w:r>
        <w:r w:rsidRPr="00061D2D" w:rsidDel="003C51E6">
          <w:rPr>
            <w:highlight w:val="yellow"/>
            <w:lang w:val="en-CA" w:eastAsia="ko-KR"/>
            <w:rPrChange w:id="1254" w:author="佐々木瑛一/研究員" w:date="2018-12-28T14:05:00Z">
              <w:rPr>
                <w:lang w:val="en-CA" w:eastAsia="ko-KR"/>
              </w:rPr>
            </w:rPrChange>
          </w:rPr>
          <w:fldChar w:fldCharType="begin" w:fldLock="1"/>
        </w:r>
        <w:r w:rsidRPr="00061D2D" w:rsidDel="003C51E6">
          <w:rPr>
            <w:highlight w:val="yellow"/>
            <w:lang w:val="en-CA" w:eastAsia="ko-KR"/>
            <w:rPrChange w:id="1255" w:author="佐々木瑛一/研究員" w:date="2018-12-28T14:05:00Z">
              <w:rPr>
                <w:lang w:val="en-CA" w:eastAsia="ko-KR"/>
              </w:rPr>
            </w:rPrChange>
          </w:rPr>
          <w:instrText xml:space="preserve"> SEQ Equation \* ARABIC \s 1 </w:instrText>
        </w:r>
        <w:r w:rsidRPr="00061D2D" w:rsidDel="003C51E6">
          <w:rPr>
            <w:highlight w:val="yellow"/>
            <w:lang w:val="en-CA" w:eastAsia="ko-KR"/>
            <w:rPrChange w:id="1256" w:author="佐々木瑛一/研究員" w:date="2018-12-28T14:05:00Z">
              <w:rPr>
                <w:lang w:val="en-CA" w:eastAsia="ko-KR"/>
              </w:rPr>
            </w:rPrChange>
          </w:rPr>
          <w:fldChar w:fldCharType="separate"/>
        </w:r>
        <w:r w:rsidRPr="00061D2D">
          <w:rPr>
            <w:noProof/>
            <w:highlight w:val="yellow"/>
            <w:lang w:val="en-CA" w:eastAsia="ko-KR"/>
            <w:rPrChange w:id="1257" w:author="佐々木瑛一/研究員" w:date="2018-12-28T14:05:00Z">
              <w:rPr>
                <w:noProof/>
                <w:lang w:val="en-CA" w:eastAsia="ko-KR"/>
              </w:rPr>
            </w:rPrChange>
          </w:rPr>
          <w:t>280</w:t>
        </w:r>
        <w:r w:rsidRPr="00061D2D" w:rsidDel="003C51E6">
          <w:rPr>
            <w:highlight w:val="yellow"/>
            <w:lang w:val="en-CA" w:eastAsia="ko-KR"/>
            <w:rPrChange w:id="1258" w:author="佐々木瑛一/研究員" w:date="2018-12-28T14:05:00Z">
              <w:rPr>
                <w:lang w:val="en-CA" w:eastAsia="ko-KR"/>
              </w:rPr>
            </w:rPrChange>
          </w:rPr>
          <w:fldChar w:fldCharType="end"/>
        </w:r>
        <w:r w:rsidRPr="00061D2D" w:rsidDel="003C51E6">
          <w:rPr>
            <w:highlight w:val="yellow"/>
            <w:lang w:val="en-CA" w:eastAsia="ko-KR"/>
            <w:rPrChange w:id="1259" w:author="佐々木瑛一/研究員" w:date="2018-12-28T14:05:00Z">
              <w:rPr>
                <w:lang w:val="en-CA" w:eastAsia="ko-KR"/>
              </w:rPr>
            </w:rPrChange>
          </w:rPr>
          <w:t>)</w:t>
        </w:r>
      </w:ins>
    </w:p>
    <w:p w14:paraId="0CB8022B" w14:textId="77777777" w:rsidR="00061D2D" w:rsidRPr="00901B03" w:rsidDel="003C51E6" w:rsidRDefault="00061D2D" w:rsidP="00061D2D">
      <w:pPr>
        <w:pStyle w:val="Equation"/>
        <w:tabs>
          <w:tab w:val="clear" w:pos="794"/>
          <w:tab w:val="clear" w:pos="1588"/>
        </w:tabs>
        <w:ind w:left="1440"/>
        <w:rPr>
          <w:ins w:id="1260" w:author="佐々木瑛一/研究員" w:date="2018-12-28T14:05:00Z"/>
          <w:lang w:val="en-CA" w:eastAsia="ko-KR"/>
        </w:rPr>
      </w:pPr>
      <w:ins w:id="1261" w:author="佐々木瑛一/研究員" w:date="2018-12-28T14:05:00Z">
        <w:r w:rsidRPr="00061D2D">
          <w:rPr>
            <w:highlight w:val="yellow"/>
            <w:lang w:val="en-CA" w:eastAsia="ko-KR"/>
            <w:rPrChange w:id="1262" w:author="佐々木瑛一/研究員" w:date="2018-12-28T14:05:00Z">
              <w:rPr>
                <w:lang w:val="en-CA" w:eastAsia="ko-KR"/>
              </w:rPr>
            </w:rPrChange>
          </w:rPr>
          <w:t>mMvdL1[ 1 ]  =  MmvdOffset[ 1 ]</w:t>
        </w:r>
        <w:r w:rsidRPr="00061D2D">
          <w:rPr>
            <w:highlight w:val="yellow"/>
            <w:lang w:val="en-CA" w:eastAsia="ko-KR"/>
            <w:rPrChange w:id="1263" w:author="佐々木瑛一/研究員" w:date="2018-12-28T14:05:00Z">
              <w:rPr>
                <w:lang w:val="en-CA" w:eastAsia="ko-KR"/>
              </w:rPr>
            </w:rPrChange>
          </w:rPr>
          <w:tab/>
        </w:r>
        <w:r w:rsidRPr="00061D2D">
          <w:rPr>
            <w:highlight w:val="yellow"/>
            <w:lang w:val="en-CA" w:eastAsia="ko-KR"/>
            <w:rPrChange w:id="1264" w:author="佐々木瑛一/研究員" w:date="2018-12-28T14:05:00Z">
              <w:rPr>
                <w:lang w:val="en-CA" w:eastAsia="ko-KR"/>
              </w:rPr>
            </w:rPrChange>
          </w:rPr>
          <w:tab/>
        </w:r>
        <w:r w:rsidRPr="00061D2D" w:rsidDel="003C51E6">
          <w:rPr>
            <w:highlight w:val="yellow"/>
            <w:lang w:val="en-CA" w:eastAsia="ko-KR"/>
            <w:rPrChange w:id="1265" w:author="佐々木瑛一/研究員" w:date="2018-12-28T14:05:00Z">
              <w:rPr>
                <w:lang w:val="en-CA" w:eastAsia="ko-KR"/>
              </w:rPr>
            </w:rPrChange>
          </w:rPr>
          <w:t>(</w:t>
        </w:r>
        <w:r w:rsidRPr="00061D2D" w:rsidDel="003C51E6">
          <w:rPr>
            <w:highlight w:val="yellow"/>
            <w:lang w:val="en-CA" w:eastAsia="ko-KR"/>
            <w:rPrChange w:id="1266" w:author="佐々木瑛一/研究員" w:date="2018-12-28T14:05:00Z">
              <w:rPr>
                <w:lang w:val="en-CA" w:eastAsia="ko-KR"/>
              </w:rPr>
            </w:rPrChange>
          </w:rPr>
          <w:fldChar w:fldCharType="begin" w:fldLock="1"/>
        </w:r>
        <w:r w:rsidRPr="00061D2D" w:rsidDel="003C51E6">
          <w:rPr>
            <w:highlight w:val="yellow"/>
            <w:lang w:val="en-CA" w:eastAsia="ko-KR"/>
            <w:rPrChange w:id="1267" w:author="佐々木瑛一/研究員" w:date="2018-12-28T14:05:00Z">
              <w:rPr>
                <w:lang w:val="en-CA" w:eastAsia="ko-KR"/>
              </w:rPr>
            </w:rPrChange>
          </w:rPr>
          <w:instrText xml:space="preserve"> STYLEREF 1 \s </w:instrText>
        </w:r>
        <w:r w:rsidRPr="00061D2D" w:rsidDel="003C51E6">
          <w:rPr>
            <w:highlight w:val="yellow"/>
            <w:lang w:val="en-CA" w:eastAsia="ko-KR"/>
            <w:rPrChange w:id="1268" w:author="佐々木瑛一/研究員" w:date="2018-12-28T14:05:00Z">
              <w:rPr>
                <w:lang w:val="en-CA" w:eastAsia="ko-KR"/>
              </w:rPr>
            </w:rPrChange>
          </w:rPr>
          <w:fldChar w:fldCharType="separate"/>
        </w:r>
        <w:r w:rsidRPr="00061D2D">
          <w:rPr>
            <w:noProof/>
            <w:highlight w:val="yellow"/>
            <w:lang w:val="en-CA" w:eastAsia="ko-KR"/>
            <w:rPrChange w:id="1269" w:author="佐々木瑛一/研究員" w:date="2018-12-28T14:05:00Z">
              <w:rPr>
                <w:noProof/>
                <w:lang w:val="en-CA" w:eastAsia="ko-KR"/>
              </w:rPr>
            </w:rPrChange>
          </w:rPr>
          <w:t>8</w:t>
        </w:r>
        <w:r w:rsidRPr="00061D2D" w:rsidDel="003C51E6">
          <w:rPr>
            <w:highlight w:val="yellow"/>
            <w:lang w:val="en-CA" w:eastAsia="ko-KR"/>
            <w:rPrChange w:id="1270" w:author="佐々木瑛一/研究員" w:date="2018-12-28T14:05:00Z">
              <w:rPr>
                <w:lang w:val="en-CA" w:eastAsia="ko-KR"/>
              </w:rPr>
            </w:rPrChange>
          </w:rPr>
          <w:fldChar w:fldCharType="end"/>
        </w:r>
        <w:r w:rsidRPr="00061D2D" w:rsidDel="003C51E6">
          <w:rPr>
            <w:highlight w:val="yellow"/>
            <w:lang w:val="en-CA" w:eastAsia="ko-KR"/>
            <w:rPrChange w:id="1271" w:author="佐々木瑛一/研究員" w:date="2018-12-28T14:05:00Z">
              <w:rPr>
                <w:lang w:val="en-CA" w:eastAsia="ko-KR"/>
              </w:rPr>
            </w:rPrChange>
          </w:rPr>
          <w:noBreakHyphen/>
        </w:r>
        <w:r w:rsidRPr="00061D2D" w:rsidDel="003C51E6">
          <w:rPr>
            <w:highlight w:val="yellow"/>
            <w:lang w:val="en-CA" w:eastAsia="ko-KR"/>
            <w:rPrChange w:id="1272" w:author="佐々木瑛一/研究員" w:date="2018-12-28T14:05:00Z">
              <w:rPr>
                <w:lang w:val="en-CA" w:eastAsia="ko-KR"/>
              </w:rPr>
            </w:rPrChange>
          </w:rPr>
          <w:fldChar w:fldCharType="begin" w:fldLock="1"/>
        </w:r>
        <w:r w:rsidRPr="00061D2D" w:rsidDel="003C51E6">
          <w:rPr>
            <w:highlight w:val="yellow"/>
            <w:lang w:val="en-CA" w:eastAsia="ko-KR"/>
            <w:rPrChange w:id="1273" w:author="佐々木瑛一/研究員" w:date="2018-12-28T14:05:00Z">
              <w:rPr>
                <w:lang w:val="en-CA" w:eastAsia="ko-KR"/>
              </w:rPr>
            </w:rPrChange>
          </w:rPr>
          <w:instrText xml:space="preserve"> SEQ Equation \* ARABIC \s 1 </w:instrText>
        </w:r>
        <w:r w:rsidRPr="00061D2D" w:rsidDel="003C51E6">
          <w:rPr>
            <w:highlight w:val="yellow"/>
            <w:lang w:val="en-CA" w:eastAsia="ko-KR"/>
            <w:rPrChange w:id="1274" w:author="佐々木瑛一/研究員" w:date="2018-12-28T14:05:00Z">
              <w:rPr>
                <w:lang w:val="en-CA" w:eastAsia="ko-KR"/>
              </w:rPr>
            </w:rPrChange>
          </w:rPr>
          <w:fldChar w:fldCharType="separate"/>
        </w:r>
        <w:r w:rsidRPr="00061D2D">
          <w:rPr>
            <w:noProof/>
            <w:highlight w:val="yellow"/>
            <w:lang w:val="en-CA" w:eastAsia="ko-KR"/>
            <w:rPrChange w:id="1275" w:author="佐々木瑛一/研究員" w:date="2018-12-28T14:05:00Z">
              <w:rPr>
                <w:noProof/>
                <w:lang w:val="en-CA" w:eastAsia="ko-KR"/>
              </w:rPr>
            </w:rPrChange>
          </w:rPr>
          <w:t>281</w:t>
        </w:r>
        <w:r w:rsidRPr="00061D2D" w:rsidDel="003C51E6">
          <w:rPr>
            <w:highlight w:val="yellow"/>
            <w:lang w:val="en-CA" w:eastAsia="ko-KR"/>
            <w:rPrChange w:id="1276" w:author="佐々木瑛一/研究員" w:date="2018-12-28T14:05:00Z">
              <w:rPr>
                <w:lang w:val="en-CA" w:eastAsia="ko-KR"/>
              </w:rPr>
            </w:rPrChange>
          </w:rPr>
          <w:fldChar w:fldCharType="end"/>
        </w:r>
        <w:r w:rsidRPr="00061D2D" w:rsidDel="003C51E6">
          <w:rPr>
            <w:highlight w:val="yellow"/>
            <w:lang w:val="en-CA" w:eastAsia="ko-KR"/>
            <w:rPrChange w:id="1277" w:author="佐々木瑛一/研究員" w:date="2018-12-28T14:05:00Z">
              <w:rPr>
                <w:lang w:val="en-CA" w:eastAsia="ko-KR"/>
              </w:rPr>
            </w:rPrChange>
          </w:rPr>
          <w:t>)</w:t>
        </w:r>
      </w:ins>
    </w:p>
    <w:p w14:paraId="413C677B" w14:textId="51C070E0"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w:t>
      </w:r>
      <w:ins w:id="1278" w:author="佐々木瑛一/研究員" w:date="2018-12-28T14:06:00Z">
        <w:r w:rsidR="00061D2D" w:rsidRPr="00061D2D">
          <w:rPr>
            <w:highlight w:val="yellow"/>
            <w:lang w:val="en-CA" w:eastAsia="ko-KR"/>
            <w:rPrChange w:id="1279" w:author="佐々木瑛一/研究員" w:date="2018-12-28T14:07:00Z">
              <w:rPr>
                <w:lang w:val="en-CA" w:eastAsia="ko-KR"/>
              </w:rPr>
            </w:rPrChange>
          </w:rPr>
          <w:t>L1</w:t>
        </w:r>
      </w:ins>
      <w:r w:rsidR="002A2945" w:rsidRPr="00061D2D">
        <w:rPr>
          <w:dstrike/>
          <w:highlight w:val="yellow"/>
          <w:lang w:val="en-CA" w:eastAsia="ko-KR"/>
          <w:rPrChange w:id="1280" w:author="佐々木瑛一/研究員" w:date="2018-12-28T14:07:00Z">
            <w:rPr>
              <w:lang w:val="en-CA" w:eastAsia="ko-KR"/>
            </w:rPr>
          </w:rPrChange>
        </w:rPr>
        <w:t>L0</w:t>
      </w:r>
      <w:r w:rsidR="002A2945">
        <w:rPr>
          <w:lang w:val="en-CA" w:eastAsia="ko-KR"/>
        </w:rPr>
        <w:t>[ 0 ]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w:t>
      </w:r>
      <w:ins w:id="1281" w:author="佐々木瑛一/研究員" w:date="2018-12-28T14:06:00Z">
        <w:r w:rsidR="00061D2D" w:rsidRPr="00061D2D">
          <w:rPr>
            <w:highlight w:val="yellow"/>
            <w:lang w:val="en-CA" w:eastAsia="ko-KR"/>
            <w:rPrChange w:id="1282" w:author="佐々木瑛一/研究員" w:date="2018-12-28T14:07:00Z">
              <w:rPr>
                <w:lang w:val="en-CA" w:eastAsia="ko-KR"/>
              </w:rPr>
            </w:rPrChange>
          </w:rPr>
          <w:t>L1</w:t>
        </w:r>
      </w:ins>
      <w:r w:rsidR="002A2945" w:rsidRPr="00061D2D">
        <w:rPr>
          <w:dstrike/>
          <w:highlight w:val="yellow"/>
          <w:lang w:val="en-CA" w:eastAsia="ko-KR"/>
          <w:rPrChange w:id="1283" w:author="佐々木瑛一/研究員" w:date="2018-12-28T14:07:00Z">
            <w:rPr>
              <w:lang w:val="en-CA" w:eastAsia="ko-KR"/>
            </w:rPr>
          </w:rPrChange>
        </w:rPr>
        <w:t>L0</w:t>
      </w:r>
      <w:r w:rsidR="002A2945">
        <w:rPr>
          <w:lang w:val="en-CA" w:eastAsia="ko-KR"/>
        </w:rPr>
        <w:t>[ 0 ] ) + 127 )  &gt;&gt;  8 ) </w:t>
      </w:r>
      <w:r w:rsidR="002A2945" w:rsidRPr="00CF63C9">
        <w:rPr>
          <w:lang w:val="en-CA" w:eastAsia="ko-KR"/>
        </w:rPr>
        <w:t>)</w:t>
      </w:r>
    </w:p>
    <w:p w14:paraId="455ABF70" w14:textId="3364EA17"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w:t>
      </w:r>
      <w:ins w:id="1284" w:author="佐々木瑛一/研究員" w:date="2018-12-28T14:06:00Z">
        <w:r w:rsidR="00061D2D" w:rsidRPr="00061D2D">
          <w:rPr>
            <w:highlight w:val="yellow"/>
            <w:lang w:val="en-CA" w:eastAsia="ko-KR"/>
            <w:rPrChange w:id="1285" w:author="佐々木瑛一/研究員" w:date="2018-12-28T14:07:00Z">
              <w:rPr>
                <w:lang w:val="en-CA" w:eastAsia="ko-KR"/>
              </w:rPr>
            </w:rPrChange>
          </w:rPr>
          <w:t>L1</w:t>
        </w:r>
      </w:ins>
      <w:r w:rsidR="002A2945" w:rsidRPr="00061D2D">
        <w:rPr>
          <w:dstrike/>
          <w:highlight w:val="yellow"/>
          <w:lang w:val="en-CA" w:eastAsia="ko-KR"/>
          <w:rPrChange w:id="1286" w:author="佐々木瑛一/研究員" w:date="2018-12-28T14:07:00Z">
            <w:rPr>
              <w:lang w:val="en-CA" w:eastAsia="ko-KR"/>
            </w:rPr>
          </w:rPrChange>
        </w:rPr>
        <w:t>L0</w:t>
      </w:r>
      <w:r w:rsidR="002A2945">
        <w:rPr>
          <w:lang w:val="en-CA" w:eastAsia="ko-KR"/>
        </w:rPr>
        <w:t>[ 1 ]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w:t>
      </w:r>
      <w:ins w:id="1287" w:author="佐々木瑛一/研究員" w:date="2018-12-28T14:06:00Z">
        <w:r w:rsidR="00061D2D" w:rsidRPr="00061D2D">
          <w:rPr>
            <w:highlight w:val="yellow"/>
            <w:lang w:val="en-CA" w:eastAsia="ko-KR"/>
            <w:rPrChange w:id="1288" w:author="佐々木瑛一/研究員" w:date="2018-12-28T14:07:00Z">
              <w:rPr>
                <w:lang w:val="en-CA" w:eastAsia="ko-KR"/>
              </w:rPr>
            </w:rPrChange>
          </w:rPr>
          <w:t>L1</w:t>
        </w:r>
      </w:ins>
      <w:r w:rsidR="002A2945" w:rsidRPr="00061D2D">
        <w:rPr>
          <w:dstrike/>
          <w:highlight w:val="yellow"/>
          <w:lang w:val="en-CA" w:eastAsia="ko-KR"/>
          <w:rPrChange w:id="1289" w:author="佐々木瑛一/研究員" w:date="2018-12-28T14:07:00Z">
            <w:rPr>
              <w:lang w:val="en-CA" w:eastAsia="ko-KR"/>
            </w:rPr>
          </w:rPrChange>
        </w:rPr>
        <w:t>L0</w:t>
      </w:r>
      <w:r w:rsidR="002A2945">
        <w:rPr>
          <w:lang w:val="en-CA" w:eastAsia="ko-KR"/>
        </w:rPr>
        <w:t>[ 1 ]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290" w:name="_Ref330806115"/>
      <w:r w:rsidRPr="00901B03" w:rsidDel="003C51E6">
        <w:rPr>
          <w:lang w:val="en-CA"/>
        </w:rPr>
        <w:t>Derivation process for luma motion vector prediction</w:t>
      </w:r>
      <w:bookmarkEnd w:id="1290"/>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291" w:name="_Ref524456024"/>
      <w:r w:rsidRPr="00901B03" w:rsidDel="003C51E6">
        <w:rPr>
          <w:lang w:val="en-CA"/>
        </w:rPr>
        <w:t>Derivation process for mo</w:t>
      </w:r>
      <w:r>
        <w:rPr>
          <w:lang w:val="en-CA"/>
        </w:rPr>
        <w:t>tion vector predictor candidate list</w:t>
      </w:r>
      <w:bookmarkEnd w:id="1291"/>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292" w:name="_Ref261985008"/>
      <w:bookmarkStart w:id="1293"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292"/>
      <w:bookmarkEnd w:id="1293"/>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ja-JP"/>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afe"/>
        <w:rPr>
          <w:lang w:val="en-CA" w:eastAsia="ko-KR"/>
        </w:rPr>
      </w:pPr>
      <w:bookmarkStart w:id="1294" w:name="_Ref522366805"/>
      <w:bookmarkStart w:id="1295" w:name="_Toc287363899"/>
      <w:bookmarkStart w:id="1296" w:name="_Toc317198626"/>
      <w:bookmarkStart w:id="1297" w:name="_Toc415476398"/>
      <w:bookmarkStart w:id="1298" w:name="_Toc423602668"/>
      <w:bookmarkStart w:id="1299" w:name="_Toc423603304"/>
      <w:bookmarkStart w:id="1300" w:name="_Toc501130518"/>
      <w:bookmarkStart w:id="1301"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1294"/>
      <w:r w:rsidRPr="00901B03" w:rsidDel="003C51E6">
        <w:rPr>
          <w:lang w:val="en-CA"/>
        </w:rPr>
        <w:t xml:space="preserve"> – </w:t>
      </w:r>
      <w:r w:rsidRPr="00901B03" w:rsidDel="003C51E6">
        <w:rPr>
          <w:lang w:val="en-CA" w:eastAsia="ko-KR"/>
        </w:rPr>
        <w:t>Spatial motion vector neighbours</w:t>
      </w:r>
      <w:bookmarkEnd w:id="1295"/>
      <w:bookmarkEnd w:id="1296"/>
      <w:r w:rsidRPr="00901B03" w:rsidDel="003C51E6">
        <w:rPr>
          <w:lang w:val="en-CA" w:eastAsia="ko-KR"/>
        </w:rPr>
        <w:t xml:space="preserve"> (informative)</w:t>
      </w:r>
      <w:bookmarkEnd w:id="1297"/>
      <w:bookmarkEnd w:id="1298"/>
      <w:bookmarkEnd w:id="1299"/>
      <w:bookmarkEnd w:id="1300"/>
      <w:bookmarkEnd w:id="1301"/>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ＭＳ 明朝"/>
          <w:lang w:val="en-CA" w:eastAsia="ja-JP"/>
        </w:rPr>
        <w:t>Clip3( </w:t>
      </w:r>
      <w:r w:rsidRPr="00901B03" w:rsidDel="003C51E6">
        <w:rPr>
          <w:lang w:val="en-CA" w:eastAsia="ko-KR"/>
        </w:rPr>
        <w:t>−</w:t>
      </w:r>
      <w:r w:rsidRPr="00901B03" w:rsidDel="003C51E6">
        <w:rPr>
          <w:rFonts w:eastAsia="ＭＳ 明朝"/>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ＭＳ 明朝"/>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302" w:name="_Ref300570067"/>
      <w:r w:rsidRPr="00901B03" w:rsidDel="003C51E6">
        <w:rPr>
          <w:lang w:val="en-CA"/>
        </w:rPr>
        <w:t>Derivation process for temporal luma motion vector prediction</w:t>
      </w:r>
      <w:bookmarkEnd w:id="1302"/>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ＭＳ 明朝"/>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ＭＳ 明朝"/>
          <w:lang w:val="en-CA" w:eastAsia="ja-JP"/>
        </w:rPr>
      </w:pPr>
      <w:r w:rsidRPr="00901B03" w:rsidDel="003C51E6">
        <w:rPr>
          <w:rFonts w:eastAsia="ＭＳ 明朝"/>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ＭＳ 明朝"/>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ＭＳ 明朝"/>
          <w:lang w:val="en-CA" w:eastAsia="ja-JP"/>
        </w:rPr>
        <w:t>Otherwise</w:t>
      </w:r>
      <w:r w:rsidRPr="00901B03">
        <w:rPr>
          <w:rFonts w:eastAsia="ＭＳ 明朝"/>
          <w:lang w:val="en-CA" w:eastAsia="ja-JP"/>
        </w:rPr>
        <w:t xml:space="preserve"> (slice_temporal_mvp_enabled_flag is equal to 1)</w:t>
      </w:r>
      <w:r w:rsidRPr="00901B03" w:rsidDel="003C51E6">
        <w:rPr>
          <w:rFonts w:eastAsia="ＭＳ 明朝"/>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303" w:name="_Ref342330774"/>
      <w:r w:rsidRPr="00901B03" w:rsidDel="003C51E6">
        <w:rPr>
          <w:lang w:val="en-CA"/>
        </w:rPr>
        <w:t>Derivation process for collocated motion vectors</w:t>
      </w:r>
      <w:bookmarkEnd w:id="1303"/>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ＭＳ 明朝"/>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304" w:name="_Ref282002252"/>
      <w:r w:rsidRPr="00901B03" w:rsidDel="003C51E6">
        <w:rPr>
          <w:lang w:val="en-CA"/>
        </w:rPr>
        <w:t>Derivation process for chroma motion vectors</w:t>
      </w:r>
      <w:bookmarkEnd w:id="1304"/>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40"/>
        <w:rPr>
          <w:lang w:val="en-CA" w:eastAsia="ko-KR"/>
        </w:rPr>
      </w:pPr>
      <w:bookmarkStart w:id="1305" w:name="_Ref524531299"/>
      <w:r w:rsidRPr="00901B03">
        <w:rPr>
          <w:lang w:val="en-CA" w:eastAsia="ko-KR"/>
        </w:rPr>
        <w:t>Rounding process for motion vectors</w:t>
      </w:r>
      <w:bookmarkEnd w:id="1305"/>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306" w:name="_Ref532376975"/>
      <w:r w:rsidRPr="00651315">
        <w:t>Updating</w:t>
      </w:r>
      <w:r w:rsidRPr="00643BCA">
        <w:t xml:space="preserve"> proce</w:t>
      </w:r>
      <w:r>
        <w:t>ss for the history-bas</w:t>
      </w:r>
      <w:bookmarkStart w:id="1307" w:name="_Ref531704409"/>
      <w:r>
        <w:t xml:space="preserve">ed motion vector predictor </w:t>
      </w:r>
      <w:r w:rsidR="00935EE5">
        <w:t xml:space="preserve">candidate </w:t>
      </w:r>
      <w:r>
        <w:t>list</w:t>
      </w:r>
      <w:bookmarkEnd w:id="1306"/>
      <w:bookmarkEnd w:id="1307"/>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308" w:name="_Toc533101949"/>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308"/>
    </w:p>
    <w:p w14:paraId="0C4956F7" w14:textId="77777777" w:rsidR="0030382C" w:rsidRPr="00804990" w:rsidRDefault="0030382C" w:rsidP="0030382C">
      <w:pPr>
        <w:pStyle w:val="40"/>
        <w:rPr>
          <w:color w:val="000000" w:themeColor="text1"/>
          <w:lang w:val="en-CA"/>
        </w:rPr>
      </w:pPr>
      <w:bookmarkStart w:id="1309" w:name="_Ref527711097"/>
      <w:r w:rsidRPr="00804990" w:rsidDel="003C51E6">
        <w:rPr>
          <w:color w:val="000000" w:themeColor="text1"/>
          <w:lang w:val="en-CA"/>
        </w:rPr>
        <w:t>General</w:t>
      </w:r>
      <w:bookmarkEnd w:id="1309"/>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4933C5F6"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B3C813B"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60D88BD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310"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310"/>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ＭＳ 明朝"/>
          <w:color w:val="000000" w:themeColor="text1"/>
          <w:lang w:val="en-CA" w:eastAsia="ja-JP"/>
        </w:rPr>
        <w:t>merge_triangle_flag[ xC</w:t>
      </w:r>
      <w:r w:rsidR="00BC17A8">
        <w:rPr>
          <w:rFonts w:eastAsia="ＭＳ 明朝"/>
          <w:color w:val="000000" w:themeColor="text1"/>
          <w:lang w:val="en-CA" w:eastAsia="ja-JP"/>
        </w:rPr>
        <w:t>b ][ yC</w:t>
      </w:r>
      <w:r w:rsidRPr="00804990" w:rsidDel="003C51E6">
        <w:rPr>
          <w:rFonts w:eastAsia="ＭＳ 明朝"/>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ＭＳ 明朝"/>
          <w:color w:val="000000" w:themeColor="text1"/>
          <w:lang w:val="en-CA" w:eastAsia="ja-JP"/>
        </w:rPr>
        <w:t>C</w:t>
      </w:r>
      <w:r w:rsidRPr="00804990" w:rsidDel="003C51E6">
        <w:rPr>
          <w:rFonts w:eastAsia="ＭＳ 明朝"/>
          <w:color w:val="000000" w:themeColor="text1"/>
          <w:lang w:val="en-CA" w:eastAsia="ja-JP"/>
        </w:rPr>
        <w:t>b</w:t>
      </w:r>
      <w:r w:rsidRPr="00804990" w:rsidDel="003C51E6">
        <w:rPr>
          <w:color w:val="000000" w:themeColor="text1"/>
          <w:lang w:val="en-CA" w:eastAsia="ko-KR"/>
        </w:rPr>
        <w:t>, y</w:t>
      </w:r>
      <w:r w:rsidRPr="00804990">
        <w:rPr>
          <w:rFonts w:eastAsia="ＭＳ 明朝"/>
          <w:color w:val="000000" w:themeColor="text1"/>
          <w:lang w:val="en-CA" w:eastAsia="ja-JP"/>
        </w:rPr>
        <w:t>C</w:t>
      </w:r>
      <w:r w:rsidRPr="00804990" w:rsidDel="003C51E6">
        <w:rPr>
          <w:rFonts w:eastAsia="ＭＳ 明朝"/>
          <w:color w:val="000000" w:themeColor="text1"/>
          <w:lang w:val="en-CA" w:eastAsia="ja-JP"/>
        </w:rPr>
        <w:t>b</w:t>
      </w:r>
      <w:r w:rsidRPr="00804990" w:rsidDel="003C51E6">
        <w:rPr>
          <w:color w:val="000000" w:themeColor="text1"/>
          <w:lang w:val="en-CA" w:eastAsia="ko-KR"/>
        </w:rPr>
        <w:t xml:space="preserve"> ) </w:t>
      </w:r>
      <w:r w:rsidRPr="00804990" w:rsidDel="003C51E6">
        <w:rPr>
          <w:rFonts w:eastAsia="ＭＳ 明朝"/>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4D07540E"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E57AB9">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16C15485" w14:textId="77777777" w:rsidR="008C777E" w:rsidRPr="00804990" w:rsidDel="003C51E6" w:rsidRDefault="008C777E" w:rsidP="008C777E">
      <w:pPr>
        <w:tabs>
          <w:tab w:val="clear" w:pos="794"/>
          <w:tab w:val="clear" w:pos="1191"/>
          <w:tab w:val="clear" w:pos="1588"/>
          <w:tab w:val="clear" w:pos="1985"/>
          <w:tab w:val="left" w:pos="720"/>
          <w:tab w:val="left" w:pos="1080"/>
          <w:tab w:val="left" w:pos="1440"/>
          <w:tab w:val="left" w:pos="2977"/>
        </w:tabs>
        <w:ind w:left="709"/>
        <w:rPr>
          <w:color w:val="000000" w:themeColor="text1"/>
          <w:lang w:val="en-CA" w:eastAsia="ko-KR"/>
        </w:rPr>
      </w:pPr>
      <w:r w:rsidRPr="00F5546D">
        <w:rPr>
          <w:highlight w:val="yellow"/>
          <w:lang w:val="en-CA" w:eastAsia="ko-KR"/>
        </w:rPr>
        <w:t xml:space="preserve">[Ed. (BB): </w:t>
      </w:r>
      <w:r>
        <w:rPr>
          <w:highlight w:val="yellow"/>
          <w:lang w:val="en-CA" w:eastAsia="ko-KR"/>
        </w:rPr>
        <w:t>Although the same process for regular spatial merging candidates is reused here, i</w:t>
      </w:r>
      <w:r w:rsidRPr="00F5546D">
        <w:rPr>
          <w:highlight w:val="yellow"/>
          <w:lang w:val="en-CA" w:eastAsia="ko-KR"/>
        </w:rPr>
        <w:t xml:space="preserve">n </w:t>
      </w:r>
      <w:r>
        <w:rPr>
          <w:highlight w:val="yellow"/>
          <w:lang w:val="en-CA" w:eastAsia="ko-KR"/>
        </w:rPr>
        <w:t>VTM, two different processes are used. It needs to be clarified whether there is a mismatch or just redundant code</w:t>
      </w:r>
      <w:r w:rsidRPr="00F5546D">
        <w:rPr>
          <w:highlight w:val="yellow"/>
          <w:lang w:val="en-CA" w:eastAsia="ko-KR"/>
        </w:rPr>
        <w:t>.]</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366EFDD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105661D9"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347</w:t>
      </w:r>
      <w:r w:rsidR="00BC17A8" w:rsidRPr="00901B03" w:rsidDel="003C51E6">
        <w:rPr>
          <w:lang w:val="en-CA" w:eastAsia="ko-KR"/>
        </w:rPr>
        <w:fldChar w:fldCharType="end"/>
      </w:r>
      <w:r w:rsidR="00BC17A8" w:rsidRPr="00901B03" w:rsidDel="003C51E6">
        <w:rPr>
          <w:lang w:val="en-CA" w:eastAsia="ko-KR"/>
        </w:rPr>
        <w:t>)</w:t>
      </w:r>
    </w:p>
    <w:p w14:paraId="7FDE6AE5" w14:textId="56D6EF8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348</w:t>
      </w:r>
      <w:r w:rsidR="00BC17A8" w:rsidRPr="00901B03" w:rsidDel="003C51E6">
        <w:rPr>
          <w:lang w:val="en-CA" w:eastAsia="ko-KR"/>
        </w:rPr>
        <w:fldChar w:fldCharType="end"/>
      </w:r>
      <w:r w:rsidR="00BC17A8" w:rsidRPr="00901B03" w:rsidDel="003C51E6">
        <w:rPr>
          <w:lang w:val="en-CA" w:eastAsia="ko-KR"/>
        </w:rPr>
        <w:t>)</w:t>
      </w:r>
    </w:p>
    <w:p w14:paraId="12B7C0D1" w14:textId="614D63EE"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349</w:t>
      </w:r>
      <w:r w:rsidR="00BC17A8" w:rsidRPr="00901B03" w:rsidDel="003C51E6">
        <w:rPr>
          <w:lang w:val="en-CA" w:eastAsia="ko-KR"/>
        </w:rPr>
        <w:fldChar w:fldCharType="end"/>
      </w:r>
      <w:r w:rsidR="00BC17A8" w:rsidRPr="00901B03" w:rsidDel="003C51E6">
        <w:rPr>
          <w:lang w:val="en-CA" w:eastAsia="ko-KR"/>
        </w:rPr>
        <w:t>)</w:t>
      </w:r>
    </w:p>
    <w:p w14:paraId="2E6CBB83" w14:textId="3829D9C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350</w:t>
      </w:r>
      <w:r w:rsidR="00BC17A8" w:rsidRPr="00901B03" w:rsidDel="003C51E6">
        <w:rPr>
          <w:lang w:val="en-CA" w:eastAsia="ko-KR"/>
        </w:rPr>
        <w:fldChar w:fldCharType="end"/>
      </w:r>
      <w:r w:rsidR="00BC17A8" w:rsidRPr="00901B03" w:rsidDel="003C51E6">
        <w:rPr>
          <w:lang w:val="en-CA" w:eastAsia="ko-KR"/>
        </w:rPr>
        <w:t>)</w:t>
      </w:r>
    </w:p>
    <w:p w14:paraId="1C62632A" w14:textId="123257A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351</w:t>
      </w:r>
      <w:r w:rsidR="00BC17A8" w:rsidRPr="00901B03" w:rsidDel="003C51E6">
        <w:rPr>
          <w:lang w:val="en-CA" w:eastAsia="ko-KR"/>
        </w:rPr>
        <w:fldChar w:fldCharType="end"/>
      </w:r>
      <w:r w:rsidR="00BC17A8" w:rsidRPr="00901B03" w:rsidDel="003C51E6">
        <w:rPr>
          <w:lang w:val="en-CA" w:eastAsia="ko-KR"/>
        </w:rPr>
        <w:t>)</w:t>
      </w:r>
    </w:p>
    <w:p w14:paraId="0582FC2E" w14:textId="7525553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352</w:t>
      </w:r>
      <w:r w:rsidR="00BC17A8" w:rsidRPr="00901B03" w:rsidDel="003C51E6">
        <w:rPr>
          <w:lang w:val="en-CA" w:eastAsia="ko-KR"/>
        </w:rPr>
        <w:fldChar w:fldCharType="end"/>
      </w:r>
      <w:r w:rsidR="00BC17A8" w:rsidRPr="00901B03" w:rsidDel="003C51E6">
        <w:rPr>
          <w:lang w:val="en-CA" w:eastAsia="ko-KR"/>
        </w:rPr>
        <w:t>)</w:t>
      </w:r>
    </w:p>
    <w:p w14:paraId="0D1133DA" w14:textId="6A107E7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5665F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353</w:t>
      </w:r>
      <w:r w:rsidR="00BC17A8" w:rsidRPr="00901B03" w:rsidDel="003C51E6">
        <w:rPr>
          <w:lang w:val="en-CA" w:eastAsia="ko-KR"/>
        </w:rPr>
        <w:fldChar w:fldCharType="end"/>
      </w:r>
      <w:r w:rsidR="00BC17A8" w:rsidRPr="00901B03" w:rsidDel="003C51E6">
        <w:rPr>
          <w:lang w:val="en-CA" w:eastAsia="ko-KR"/>
        </w:rPr>
        <w:t>)</w:t>
      </w:r>
    </w:p>
    <w:p w14:paraId="374DD9B6" w14:textId="2E6C649C"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354</w:t>
      </w:r>
      <w:r w:rsidR="00BC17A8" w:rsidRPr="00901B03" w:rsidDel="003C51E6">
        <w:rPr>
          <w:lang w:val="en-CA" w:eastAsia="ko-KR"/>
        </w:rPr>
        <w:fldChar w:fldCharType="end"/>
      </w:r>
      <w:r w:rsidR="00BC17A8" w:rsidRPr="00901B03" w:rsidDel="003C51E6">
        <w:rPr>
          <w:lang w:val="en-CA" w:eastAsia="ko-KR"/>
        </w:rPr>
        <w:t>)</w:t>
      </w:r>
    </w:p>
    <w:p w14:paraId="40A5EAEB" w14:textId="26E2249C"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355</w:t>
      </w:r>
      <w:r w:rsidR="00BC17A8" w:rsidRPr="00901B03" w:rsidDel="003C51E6">
        <w:rPr>
          <w:lang w:val="en-CA" w:eastAsia="ko-KR"/>
        </w:rPr>
        <w:fldChar w:fldCharType="end"/>
      </w:r>
      <w:r w:rsidR="00BC17A8" w:rsidRPr="00901B03" w:rsidDel="003C51E6">
        <w:rPr>
          <w:lang w:val="en-CA" w:eastAsia="ko-KR"/>
        </w:rPr>
        <w:t>)</w:t>
      </w:r>
    </w:p>
    <w:p w14:paraId="3831FE02" w14:textId="45955ECB"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356</w:t>
      </w:r>
      <w:r w:rsidR="00BC17A8" w:rsidRPr="00901B03" w:rsidDel="003C51E6">
        <w:rPr>
          <w:lang w:val="en-CA" w:eastAsia="ko-KR"/>
        </w:rPr>
        <w:fldChar w:fldCharType="end"/>
      </w:r>
      <w:r w:rsidR="00BC17A8" w:rsidRPr="00901B03" w:rsidDel="003C51E6">
        <w:rPr>
          <w:lang w:val="en-CA" w:eastAsia="ko-KR"/>
        </w:rPr>
        <w:t>)</w:t>
      </w:r>
    </w:p>
    <w:p w14:paraId="70EA54E3" w14:textId="7305114C"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A672E2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E57AB9">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0D8D7F90" w14:textId="77777777" w:rsidR="00E57AB9"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69D94F7B" w:rsidR="0030382C" w:rsidRPr="00804990" w:rsidRDefault="00E57AB9"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994425D"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357</w:t>
      </w:r>
      <w:r w:rsidRPr="00901B03" w:rsidDel="003C51E6">
        <w:rPr>
          <w:lang w:val="en-CA" w:eastAsia="ko-KR"/>
        </w:rPr>
        <w:fldChar w:fldCharType="end"/>
      </w:r>
      <w:r w:rsidRPr="00901B03" w:rsidDel="003C51E6">
        <w:rPr>
          <w:lang w:val="en-CA" w:eastAsia="ko-KR"/>
        </w:rPr>
        <w:t>)</w:t>
      </w:r>
    </w:p>
    <w:p w14:paraId="00DE3233" w14:textId="4C767CC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358</w:t>
      </w:r>
      <w:r w:rsidRPr="00901B03" w:rsidDel="003C51E6">
        <w:rPr>
          <w:lang w:val="en-CA" w:eastAsia="ko-KR"/>
        </w:rPr>
        <w:fldChar w:fldCharType="end"/>
      </w:r>
      <w:r w:rsidRPr="00901B03" w:rsidDel="003C51E6">
        <w:rPr>
          <w:lang w:val="en-CA" w:eastAsia="ko-KR"/>
        </w:rPr>
        <w:t>)</w:t>
      </w:r>
    </w:p>
    <w:p w14:paraId="67386F92" w14:textId="55F57E11"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359</w:t>
      </w:r>
      <w:r w:rsidRPr="00901B03" w:rsidDel="003C51E6">
        <w:rPr>
          <w:lang w:val="en-CA" w:eastAsia="ko-KR"/>
        </w:rPr>
        <w:fldChar w:fldCharType="end"/>
      </w:r>
      <w:r w:rsidRPr="00901B03" w:rsidDel="003C51E6">
        <w:rPr>
          <w:lang w:val="en-CA" w:eastAsia="ko-KR"/>
        </w:rPr>
        <w:t>)</w:t>
      </w:r>
    </w:p>
    <w:p w14:paraId="7B1D28D8" w14:textId="52F7CE13"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360</w:t>
      </w:r>
      <w:r w:rsidRPr="00901B03" w:rsidDel="003C51E6">
        <w:rPr>
          <w:lang w:val="en-CA" w:eastAsia="ko-KR"/>
        </w:rPr>
        <w:fldChar w:fldCharType="end"/>
      </w:r>
      <w:r w:rsidRPr="00901B03" w:rsidDel="003C51E6">
        <w:rPr>
          <w:lang w:val="en-CA" w:eastAsia="ko-KR"/>
        </w:rPr>
        <w:t>)</w:t>
      </w:r>
    </w:p>
    <w:p w14:paraId="28B4DA62" w14:textId="1082868D"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361</w:t>
      </w:r>
      <w:r w:rsidRPr="00901B03" w:rsidDel="003C51E6">
        <w:rPr>
          <w:lang w:val="en-CA" w:eastAsia="ko-KR"/>
        </w:rPr>
        <w:fldChar w:fldCharType="end"/>
      </w:r>
      <w:r w:rsidRPr="00901B03" w:rsidDel="003C51E6">
        <w:rPr>
          <w:lang w:val="en-CA" w:eastAsia="ko-KR"/>
        </w:rPr>
        <w:t>)</w:t>
      </w:r>
    </w:p>
    <w:p w14:paraId="3D2ABB71" w14:textId="218AD37E"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362</w:t>
      </w:r>
      <w:r w:rsidRPr="00901B03" w:rsidDel="003C51E6">
        <w:rPr>
          <w:lang w:val="en-CA" w:eastAsia="ko-KR"/>
        </w:rPr>
        <w:fldChar w:fldCharType="end"/>
      </w:r>
      <w:r w:rsidRPr="00901B03" w:rsidDel="003C51E6">
        <w:rPr>
          <w:lang w:val="en-CA" w:eastAsia="ko-KR"/>
        </w:rPr>
        <w:t>)</w:t>
      </w:r>
    </w:p>
    <w:p w14:paraId="2B65AFB9" w14:textId="50E4D381"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363</w:t>
      </w:r>
      <w:r w:rsidRPr="00901B03" w:rsidDel="003C51E6">
        <w:rPr>
          <w:lang w:val="en-CA" w:eastAsia="ko-KR"/>
        </w:rPr>
        <w:fldChar w:fldCharType="end"/>
      </w:r>
      <w:r w:rsidRPr="00901B03" w:rsidDel="003C51E6">
        <w:rPr>
          <w:lang w:val="en-CA" w:eastAsia="ko-KR"/>
        </w:rPr>
        <w:t>)</w:t>
      </w:r>
    </w:p>
    <w:p w14:paraId="77132598" w14:textId="2504D324"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364</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311" w:name="_Ref533085667"/>
    </w:p>
    <w:p w14:paraId="7E7AFE96" w14:textId="5C18BC5B" w:rsidR="00EF27B8" w:rsidRDefault="00EF27B8" w:rsidP="00EF27B8">
      <w:pPr>
        <w:pStyle w:val="afe"/>
      </w:pPr>
      <w:r>
        <w:t xml:space="preserve">Table </w:t>
      </w:r>
      <w:fldSimple w:instr=" STYLEREF 1 \s " w:fldLock="1">
        <w:r w:rsidR="00E57AB9">
          <w:rPr>
            <w:noProof/>
          </w:rPr>
          <w:t>8</w:t>
        </w:r>
      </w:fldSimple>
      <w:r w:rsidR="007F6735">
        <w:noBreakHyphen/>
      </w:r>
      <w:fldSimple w:instr=" SEQ Table \* ARABIC \s 1 " w:fldLock="1">
        <w:r w:rsidR="00E57AB9">
          <w:rPr>
            <w:noProof/>
          </w:rPr>
          <w:t>8</w:t>
        </w:r>
      </w:fldSimple>
      <w:bookmarkEnd w:id="1311"/>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312"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312"/>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ＭＳ 明朝"/>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ＭＳ 明朝"/>
          <w:color w:val="000000" w:themeColor="text1"/>
          <w:lang w:val="en-CA" w:eastAsia="ja-JP"/>
        </w:rPr>
      </w:pPr>
      <w:r w:rsidRPr="00804990" w:rsidDel="003C51E6">
        <w:rPr>
          <w:rFonts w:eastAsia="ＭＳ 明朝"/>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ＭＳ 明朝"/>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ＭＳ 明朝"/>
          <w:color w:val="000000" w:themeColor="text1"/>
          <w:lang w:val="en-CA" w:eastAsia="ja-JP"/>
        </w:rPr>
        <w:t>Otherwise</w:t>
      </w:r>
      <w:r w:rsidRPr="00804990">
        <w:rPr>
          <w:rFonts w:eastAsia="ＭＳ 明朝"/>
          <w:color w:val="000000" w:themeColor="text1"/>
          <w:lang w:val="en-CA" w:eastAsia="ja-JP"/>
        </w:rPr>
        <w:t xml:space="preserve"> (slice_temporal_mvp_enabled_flag is equal to 1)</w:t>
      </w:r>
      <w:r w:rsidRPr="00804990" w:rsidDel="003C51E6">
        <w:rPr>
          <w:rFonts w:eastAsia="ＭＳ 明朝"/>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2BD1B5B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365</w:t>
      </w:r>
      <w:r w:rsidR="003F58AE" w:rsidRPr="00901B03" w:rsidDel="003C51E6">
        <w:rPr>
          <w:lang w:val="en-CA" w:eastAsia="ko-KR"/>
        </w:rPr>
        <w:fldChar w:fldCharType="end"/>
      </w:r>
      <w:r w:rsidR="003F58AE" w:rsidRPr="00901B03" w:rsidDel="003C51E6">
        <w:rPr>
          <w:lang w:val="en-CA" w:eastAsia="ko-KR"/>
        </w:rPr>
        <w:t>)</w:t>
      </w:r>
    </w:p>
    <w:p w14:paraId="1A1D28DF" w14:textId="4ABD788A"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366</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530C62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367</w:t>
      </w:r>
      <w:r w:rsidR="003F58AE" w:rsidRPr="00901B03" w:rsidDel="003C51E6">
        <w:rPr>
          <w:lang w:val="en-CA" w:eastAsia="ko-KR"/>
        </w:rPr>
        <w:fldChar w:fldCharType="end"/>
      </w:r>
      <w:r w:rsidR="003F58AE" w:rsidRPr="00901B03" w:rsidDel="003C51E6">
        <w:rPr>
          <w:lang w:val="en-CA" w:eastAsia="ko-KR"/>
        </w:rPr>
        <w:t>)</w:t>
      </w:r>
    </w:p>
    <w:p w14:paraId="46C4E77B" w14:textId="3F6715BF"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368</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2BD2742B"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313" w:name="_Ref527981534"/>
      <w:r w:rsidRPr="00804990">
        <w:rPr>
          <w:color w:val="000000" w:themeColor="text1"/>
          <w:lang w:val="en-CA" w:eastAsia="ko-KR"/>
        </w:rPr>
        <w:t xml:space="preserve">Derivation process for uni-prediction </w:t>
      </w:r>
      <w:bookmarkEnd w:id="1313"/>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6D16438"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369</w:t>
      </w:r>
      <w:r w:rsidRPr="00901B03" w:rsidDel="003C51E6">
        <w:rPr>
          <w:lang w:val="en-CA" w:eastAsia="ko-KR"/>
        </w:rPr>
        <w:fldChar w:fldCharType="end"/>
      </w:r>
      <w:r w:rsidRPr="00901B03" w:rsidDel="003C51E6">
        <w:rPr>
          <w:lang w:val="en-CA" w:eastAsia="ko-KR"/>
        </w:rPr>
        <w:t>)</w:t>
      </w:r>
    </w:p>
    <w:p w14:paraId="0E5E656D" w14:textId="5479828A"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370</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7A8E33C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5BC437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371</w:t>
      </w:r>
      <w:r w:rsidRPr="00901B03" w:rsidDel="003C51E6">
        <w:rPr>
          <w:lang w:val="en-CA" w:eastAsia="ko-KR"/>
        </w:rPr>
        <w:fldChar w:fldCharType="end"/>
      </w:r>
      <w:r w:rsidRPr="00901B03" w:rsidDel="003C51E6">
        <w:rPr>
          <w:lang w:val="en-CA" w:eastAsia="ko-KR"/>
        </w:rPr>
        <w:t>)</w:t>
      </w:r>
    </w:p>
    <w:p w14:paraId="6822F1BB" w14:textId="642F11D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372</w:t>
      </w:r>
      <w:r w:rsidRPr="00901B03" w:rsidDel="003C51E6">
        <w:rPr>
          <w:lang w:val="en-CA" w:eastAsia="ko-KR"/>
        </w:rPr>
        <w:fldChar w:fldCharType="end"/>
      </w:r>
      <w:r w:rsidRPr="00901B03" w:rsidDel="003C51E6">
        <w:rPr>
          <w:lang w:val="en-CA" w:eastAsia="ko-KR"/>
        </w:rPr>
        <w:t>)</w:t>
      </w:r>
    </w:p>
    <w:p w14:paraId="1FA08726" w14:textId="5DE0CD8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373</w:t>
      </w:r>
      <w:r w:rsidRPr="00901B03" w:rsidDel="003C51E6">
        <w:rPr>
          <w:lang w:val="en-CA" w:eastAsia="ko-KR"/>
        </w:rPr>
        <w:fldChar w:fldCharType="end"/>
      </w:r>
      <w:r w:rsidRPr="00901B03" w:rsidDel="003C51E6">
        <w:rPr>
          <w:lang w:val="en-CA" w:eastAsia="ko-KR"/>
        </w:rPr>
        <w:t>)</w:t>
      </w:r>
    </w:p>
    <w:p w14:paraId="6C6D8C14" w14:textId="4F5A96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374</w:t>
      </w:r>
      <w:r w:rsidRPr="00901B03" w:rsidDel="003C51E6">
        <w:rPr>
          <w:lang w:val="en-CA" w:eastAsia="ko-KR"/>
        </w:rPr>
        <w:fldChar w:fldCharType="end"/>
      </w:r>
      <w:r w:rsidRPr="00901B03" w:rsidDel="003C51E6">
        <w:rPr>
          <w:lang w:val="en-CA" w:eastAsia="ko-KR"/>
        </w:rPr>
        <w:t>)</w:t>
      </w:r>
    </w:p>
    <w:p w14:paraId="41A3BBD9" w14:textId="5741D32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375</w:t>
      </w:r>
      <w:r w:rsidRPr="00901B03" w:rsidDel="003C51E6">
        <w:rPr>
          <w:lang w:val="en-CA" w:eastAsia="ko-KR"/>
        </w:rPr>
        <w:fldChar w:fldCharType="end"/>
      </w:r>
      <w:r w:rsidRPr="00901B03" w:rsidDel="003C51E6">
        <w:rPr>
          <w:lang w:val="en-CA" w:eastAsia="ko-KR"/>
        </w:rPr>
        <w:t>)</w:t>
      </w:r>
    </w:p>
    <w:p w14:paraId="416A52EB" w14:textId="64F55F2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376</w:t>
      </w:r>
      <w:r w:rsidRPr="00901B03" w:rsidDel="003C51E6">
        <w:rPr>
          <w:lang w:val="en-CA" w:eastAsia="ko-KR"/>
        </w:rPr>
        <w:fldChar w:fldCharType="end"/>
      </w:r>
      <w:r w:rsidRPr="00901B03" w:rsidDel="003C51E6">
        <w:rPr>
          <w:lang w:val="en-CA" w:eastAsia="ko-KR"/>
        </w:rPr>
        <w:t>)</w:t>
      </w:r>
    </w:p>
    <w:p w14:paraId="26FBC81B" w14:textId="23D446FE"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377</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D9CAE1B"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7ECA3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378</w:t>
      </w:r>
      <w:r w:rsidRPr="00901B03" w:rsidDel="003C51E6">
        <w:rPr>
          <w:lang w:val="en-CA" w:eastAsia="ko-KR"/>
        </w:rPr>
        <w:fldChar w:fldCharType="end"/>
      </w:r>
      <w:r w:rsidRPr="00901B03" w:rsidDel="003C51E6">
        <w:rPr>
          <w:lang w:val="en-CA" w:eastAsia="ko-KR"/>
        </w:rPr>
        <w:t>)</w:t>
      </w:r>
    </w:p>
    <w:p w14:paraId="654C87DA" w14:textId="56CF24C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379</w:t>
      </w:r>
      <w:r w:rsidRPr="00901B03" w:rsidDel="003C51E6">
        <w:rPr>
          <w:lang w:val="en-CA" w:eastAsia="ko-KR"/>
        </w:rPr>
        <w:fldChar w:fldCharType="end"/>
      </w:r>
      <w:r w:rsidRPr="00901B03" w:rsidDel="003C51E6">
        <w:rPr>
          <w:lang w:val="en-CA" w:eastAsia="ko-KR"/>
        </w:rPr>
        <w:t>)</w:t>
      </w:r>
    </w:p>
    <w:p w14:paraId="4404A251" w14:textId="5ED4D1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380</w:t>
      </w:r>
      <w:r w:rsidRPr="00901B03" w:rsidDel="003C51E6">
        <w:rPr>
          <w:lang w:val="en-CA" w:eastAsia="ko-KR"/>
        </w:rPr>
        <w:fldChar w:fldCharType="end"/>
      </w:r>
      <w:r w:rsidRPr="00901B03" w:rsidDel="003C51E6">
        <w:rPr>
          <w:lang w:val="en-CA" w:eastAsia="ko-KR"/>
        </w:rPr>
        <w:t>)</w:t>
      </w:r>
    </w:p>
    <w:p w14:paraId="00D3DB64" w14:textId="29AA40F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381</w:t>
      </w:r>
      <w:r w:rsidRPr="00901B03" w:rsidDel="003C51E6">
        <w:rPr>
          <w:lang w:val="en-CA" w:eastAsia="ko-KR"/>
        </w:rPr>
        <w:fldChar w:fldCharType="end"/>
      </w:r>
      <w:r w:rsidRPr="00901B03" w:rsidDel="003C51E6">
        <w:rPr>
          <w:lang w:val="en-CA" w:eastAsia="ko-KR"/>
        </w:rPr>
        <w:t>)</w:t>
      </w:r>
    </w:p>
    <w:p w14:paraId="5A943643" w14:textId="05C99C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382</w:t>
      </w:r>
      <w:r w:rsidRPr="00901B03" w:rsidDel="003C51E6">
        <w:rPr>
          <w:lang w:val="en-CA" w:eastAsia="ko-KR"/>
        </w:rPr>
        <w:fldChar w:fldCharType="end"/>
      </w:r>
      <w:r w:rsidRPr="00901B03" w:rsidDel="003C51E6">
        <w:rPr>
          <w:lang w:val="en-CA" w:eastAsia="ko-KR"/>
        </w:rPr>
        <w:t>)</w:t>
      </w:r>
    </w:p>
    <w:p w14:paraId="02F28542" w14:textId="19284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383</w:t>
      </w:r>
      <w:r w:rsidRPr="00901B03" w:rsidDel="003C51E6">
        <w:rPr>
          <w:lang w:val="en-CA" w:eastAsia="ko-KR"/>
        </w:rPr>
        <w:fldChar w:fldCharType="end"/>
      </w:r>
      <w:r w:rsidRPr="00901B03" w:rsidDel="003C51E6">
        <w:rPr>
          <w:lang w:val="en-CA" w:eastAsia="ko-KR"/>
        </w:rPr>
        <w:t>)</w:t>
      </w:r>
    </w:p>
    <w:p w14:paraId="2CEED68C" w14:textId="702188E4"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384</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3B719824"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4F3F78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385</w:t>
      </w:r>
      <w:r w:rsidRPr="00901B03" w:rsidDel="003C51E6">
        <w:rPr>
          <w:lang w:val="en-CA" w:eastAsia="ko-KR"/>
        </w:rPr>
        <w:fldChar w:fldCharType="end"/>
      </w:r>
      <w:r w:rsidRPr="00901B03" w:rsidDel="003C51E6">
        <w:rPr>
          <w:lang w:val="en-CA" w:eastAsia="ko-KR"/>
        </w:rPr>
        <w:t>)</w:t>
      </w:r>
    </w:p>
    <w:p w14:paraId="2A5F2F16" w14:textId="762B343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386</w:t>
      </w:r>
      <w:r w:rsidRPr="00901B03" w:rsidDel="003C51E6">
        <w:rPr>
          <w:lang w:val="en-CA" w:eastAsia="ko-KR"/>
        </w:rPr>
        <w:fldChar w:fldCharType="end"/>
      </w:r>
      <w:r w:rsidRPr="00901B03" w:rsidDel="003C51E6">
        <w:rPr>
          <w:lang w:val="en-CA" w:eastAsia="ko-KR"/>
        </w:rPr>
        <w:t>)</w:t>
      </w:r>
    </w:p>
    <w:p w14:paraId="209E3A08" w14:textId="3FBDEE4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387</w:t>
      </w:r>
      <w:r w:rsidRPr="00901B03" w:rsidDel="003C51E6">
        <w:rPr>
          <w:lang w:val="en-CA" w:eastAsia="ko-KR"/>
        </w:rPr>
        <w:fldChar w:fldCharType="end"/>
      </w:r>
      <w:r w:rsidRPr="00901B03" w:rsidDel="003C51E6">
        <w:rPr>
          <w:lang w:val="en-CA" w:eastAsia="ko-KR"/>
        </w:rPr>
        <w:t>)</w:t>
      </w:r>
    </w:p>
    <w:p w14:paraId="712512FB" w14:textId="4F951DF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388</w:t>
      </w:r>
      <w:r w:rsidRPr="00901B03" w:rsidDel="003C51E6">
        <w:rPr>
          <w:lang w:val="en-CA" w:eastAsia="ko-KR"/>
        </w:rPr>
        <w:fldChar w:fldCharType="end"/>
      </w:r>
      <w:r w:rsidRPr="00901B03" w:rsidDel="003C51E6">
        <w:rPr>
          <w:lang w:val="en-CA" w:eastAsia="ko-KR"/>
        </w:rPr>
        <w:t>)</w:t>
      </w:r>
    </w:p>
    <w:p w14:paraId="36560B5D" w14:textId="64C3C7B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389</w:t>
      </w:r>
      <w:r w:rsidRPr="00901B03" w:rsidDel="003C51E6">
        <w:rPr>
          <w:lang w:val="en-CA" w:eastAsia="ko-KR"/>
        </w:rPr>
        <w:fldChar w:fldCharType="end"/>
      </w:r>
      <w:r w:rsidRPr="00901B03" w:rsidDel="003C51E6">
        <w:rPr>
          <w:lang w:val="en-CA" w:eastAsia="ko-KR"/>
        </w:rPr>
        <w:t>)</w:t>
      </w:r>
    </w:p>
    <w:p w14:paraId="1DFEC315" w14:textId="26BFF67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390</w:t>
      </w:r>
      <w:r w:rsidRPr="00901B03" w:rsidDel="003C51E6">
        <w:rPr>
          <w:lang w:val="en-CA" w:eastAsia="ko-KR"/>
        </w:rPr>
        <w:fldChar w:fldCharType="end"/>
      </w:r>
      <w:r w:rsidRPr="00901B03" w:rsidDel="003C51E6">
        <w:rPr>
          <w:lang w:val="en-CA" w:eastAsia="ko-KR"/>
        </w:rPr>
        <w:t>)</w:t>
      </w:r>
    </w:p>
    <w:p w14:paraId="518EBD5E" w14:textId="5900C296"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391</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40A82A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392</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75834BC4"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579C8770"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394</w:t>
      </w:r>
      <w:r w:rsidRPr="00901B03" w:rsidDel="003C51E6">
        <w:rPr>
          <w:lang w:val="en-CA" w:eastAsia="ko-KR"/>
        </w:rPr>
        <w:fldChar w:fldCharType="end"/>
      </w:r>
      <w:r w:rsidRPr="00901B03" w:rsidDel="003C51E6">
        <w:rPr>
          <w:lang w:val="en-CA" w:eastAsia="ko-KR"/>
        </w:rPr>
        <w:t>)</w:t>
      </w:r>
    </w:p>
    <w:p w14:paraId="04C8B570" w14:textId="4F736D0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395</w:t>
      </w:r>
      <w:r w:rsidRPr="00901B03" w:rsidDel="003C51E6">
        <w:rPr>
          <w:lang w:val="en-CA" w:eastAsia="ko-KR"/>
        </w:rPr>
        <w:fldChar w:fldCharType="end"/>
      </w:r>
      <w:r w:rsidRPr="00901B03" w:rsidDel="003C51E6">
        <w:rPr>
          <w:lang w:val="en-CA" w:eastAsia="ko-KR"/>
        </w:rPr>
        <w:t>)</w:t>
      </w:r>
    </w:p>
    <w:p w14:paraId="22E53A51" w14:textId="120A3E2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396</w:t>
      </w:r>
      <w:r w:rsidRPr="00901B03" w:rsidDel="003C51E6">
        <w:rPr>
          <w:lang w:val="en-CA" w:eastAsia="ko-KR"/>
        </w:rPr>
        <w:fldChar w:fldCharType="end"/>
      </w:r>
      <w:r w:rsidRPr="00901B03" w:rsidDel="003C51E6">
        <w:rPr>
          <w:lang w:val="en-CA" w:eastAsia="ko-KR"/>
        </w:rPr>
        <w:t>)</w:t>
      </w:r>
    </w:p>
    <w:p w14:paraId="4EFB0AD8" w14:textId="0E5BB2B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397</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1EB3DD0F"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398</w:t>
      </w:r>
      <w:r w:rsidRPr="00901B03" w:rsidDel="003C51E6">
        <w:rPr>
          <w:lang w:val="en-CA" w:eastAsia="ko-KR"/>
        </w:rPr>
        <w:fldChar w:fldCharType="end"/>
      </w:r>
      <w:r w:rsidRPr="00901B03" w:rsidDel="003C51E6">
        <w:rPr>
          <w:lang w:val="en-CA" w:eastAsia="ko-KR"/>
        </w:rPr>
        <w:t>)</w:t>
      </w:r>
    </w:p>
    <w:p w14:paraId="07772BF8" w14:textId="581FC76C"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399</w:t>
      </w:r>
      <w:r w:rsidRPr="00901B03" w:rsidDel="003C51E6">
        <w:rPr>
          <w:lang w:val="en-CA" w:eastAsia="ko-KR"/>
        </w:rPr>
        <w:fldChar w:fldCharType="end"/>
      </w:r>
      <w:r w:rsidRPr="00901B03" w:rsidDel="003C51E6">
        <w:rPr>
          <w:lang w:val="en-CA" w:eastAsia="ko-KR"/>
        </w:rPr>
        <w:t>)</w:t>
      </w:r>
    </w:p>
    <w:p w14:paraId="01DE7E73" w14:textId="68175D4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3EDA2B8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400</w:t>
      </w:r>
      <w:r w:rsidRPr="00901B03" w:rsidDel="003C51E6">
        <w:rPr>
          <w:lang w:val="en-CA" w:eastAsia="ko-KR"/>
        </w:rPr>
        <w:fldChar w:fldCharType="end"/>
      </w:r>
      <w:r w:rsidRPr="00901B03" w:rsidDel="003C51E6">
        <w:rPr>
          <w:lang w:val="en-CA" w:eastAsia="ko-KR"/>
        </w:rPr>
        <w:t>)</w:t>
      </w:r>
    </w:p>
    <w:p w14:paraId="65AC68C4" w14:textId="17EDF2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401</w:t>
      </w:r>
      <w:r w:rsidRPr="00901B03" w:rsidDel="003C51E6">
        <w:rPr>
          <w:lang w:val="en-CA" w:eastAsia="ko-KR"/>
        </w:rPr>
        <w:fldChar w:fldCharType="end"/>
      </w:r>
      <w:r w:rsidRPr="00901B03" w:rsidDel="003C51E6">
        <w:rPr>
          <w:lang w:val="en-CA" w:eastAsia="ko-KR"/>
        </w:rPr>
        <w:t>)</w:t>
      </w:r>
    </w:p>
    <w:p w14:paraId="223C07B7" w14:textId="38E7342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402</w:t>
      </w:r>
      <w:r w:rsidRPr="00901B03" w:rsidDel="003C51E6">
        <w:rPr>
          <w:lang w:val="en-CA" w:eastAsia="ko-KR"/>
        </w:rPr>
        <w:fldChar w:fldCharType="end"/>
      </w:r>
      <w:r w:rsidRPr="00901B03" w:rsidDel="003C51E6">
        <w:rPr>
          <w:lang w:val="en-CA" w:eastAsia="ko-KR"/>
        </w:rPr>
        <w:t>)</w:t>
      </w:r>
    </w:p>
    <w:p w14:paraId="7400A928" w14:textId="1A4D925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403</w:t>
      </w:r>
      <w:r w:rsidRPr="00901B03" w:rsidDel="003C51E6">
        <w:rPr>
          <w:lang w:val="en-CA" w:eastAsia="ko-KR"/>
        </w:rPr>
        <w:fldChar w:fldCharType="end"/>
      </w:r>
      <w:r w:rsidRPr="00901B03" w:rsidDel="003C51E6">
        <w:rPr>
          <w:lang w:val="en-CA" w:eastAsia="ko-KR"/>
        </w:rPr>
        <w:t>)</w:t>
      </w:r>
    </w:p>
    <w:p w14:paraId="58664DC7" w14:textId="0714E0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404</w:t>
      </w:r>
      <w:r w:rsidRPr="00901B03" w:rsidDel="003C51E6">
        <w:rPr>
          <w:lang w:val="en-CA" w:eastAsia="ko-KR"/>
        </w:rPr>
        <w:fldChar w:fldCharType="end"/>
      </w:r>
      <w:r w:rsidRPr="00901B03" w:rsidDel="003C51E6">
        <w:rPr>
          <w:lang w:val="en-CA" w:eastAsia="ko-KR"/>
        </w:rPr>
        <w:t>)</w:t>
      </w:r>
    </w:p>
    <w:p w14:paraId="67C2BB02" w14:textId="60877E6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405</w:t>
      </w:r>
      <w:r w:rsidRPr="00901B03" w:rsidDel="003C51E6">
        <w:rPr>
          <w:lang w:val="en-CA" w:eastAsia="ko-KR"/>
        </w:rPr>
        <w:fldChar w:fldCharType="end"/>
      </w:r>
      <w:r w:rsidRPr="00901B03" w:rsidDel="003C51E6">
        <w:rPr>
          <w:lang w:val="en-CA" w:eastAsia="ko-KR"/>
        </w:rPr>
        <w:t>)</w:t>
      </w:r>
    </w:p>
    <w:p w14:paraId="348D3543" w14:textId="1F7AD61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406</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314" w:name="_Ref528169506"/>
      <w:r>
        <w:rPr>
          <w:color w:val="000000" w:themeColor="text1"/>
          <w:lang w:val="en-CA"/>
        </w:rPr>
        <w:t>Comparison process for u</w:t>
      </w:r>
      <w:r w:rsidRPr="00804990">
        <w:rPr>
          <w:color w:val="000000" w:themeColor="text1"/>
          <w:lang w:val="en-CA"/>
        </w:rPr>
        <w:t>ni-prediction luma motion vector</w:t>
      </w:r>
      <w:bookmarkEnd w:id="1314"/>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D4749A4"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407</w:t>
      </w:r>
      <w:r w:rsidRPr="00901B03" w:rsidDel="003C51E6">
        <w:rPr>
          <w:lang w:val="en-CA" w:eastAsia="ko-KR"/>
        </w:rPr>
        <w:fldChar w:fldCharType="end"/>
      </w:r>
      <w:r w:rsidRPr="00901B03" w:rsidDel="003C51E6">
        <w:rPr>
          <w:lang w:val="en-CA" w:eastAsia="ko-KR"/>
        </w:rPr>
        <w:t>)</w:t>
      </w:r>
    </w:p>
    <w:p w14:paraId="18B14A59" w14:textId="3226B60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408</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08459ACD"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409</w:t>
      </w:r>
      <w:r w:rsidRPr="00901B03" w:rsidDel="003C51E6">
        <w:rPr>
          <w:lang w:val="en-CA" w:eastAsia="ko-KR"/>
        </w:rPr>
        <w:fldChar w:fldCharType="end"/>
      </w:r>
      <w:r w:rsidRPr="00901B03" w:rsidDel="003C51E6">
        <w:rPr>
          <w:lang w:val="en-CA" w:eastAsia="ko-KR"/>
        </w:rPr>
        <w:t>)</w:t>
      </w:r>
    </w:p>
    <w:p w14:paraId="54E0E836" w14:textId="3370A0B5"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7085FDD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411</w:t>
      </w:r>
      <w:r w:rsidRPr="00901B03" w:rsidDel="003C51E6">
        <w:rPr>
          <w:lang w:val="en-CA" w:eastAsia="ko-KR"/>
        </w:rPr>
        <w:fldChar w:fldCharType="end"/>
      </w:r>
      <w:r w:rsidRPr="00901B03" w:rsidDel="003C51E6">
        <w:rPr>
          <w:lang w:val="en-CA" w:eastAsia="ko-KR"/>
        </w:rPr>
        <w:t>)</w:t>
      </w:r>
    </w:p>
    <w:p w14:paraId="6A9683AF" w14:textId="64235AC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412</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4C0347FF"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413</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315"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315"/>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4D52BA56"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414</w:t>
      </w:r>
      <w:r w:rsidRPr="00901B03" w:rsidDel="003C51E6">
        <w:rPr>
          <w:lang w:val="en-CA" w:eastAsia="ko-KR"/>
        </w:rPr>
        <w:fldChar w:fldCharType="end"/>
      </w:r>
      <w:r w:rsidRPr="00901B03" w:rsidDel="003C51E6">
        <w:rPr>
          <w:lang w:val="en-CA" w:eastAsia="ko-KR"/>
        </w:rPr>
        <w:t>)</w:t>
      </w:r>
    </w:p>
    <w:p w14:paraId="023EA849" w14:textId="657C47F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415</w:t>
      </w:r>
      <w:r w:rsidRPr="00901B03" w:rsidDel="003C51E6">
        <w:rPr>
          <w:lang w:val="en-CA" w:eastAsia="ko-KR"/>
        </w:rPr>
        <w:fldChar w:fldCharType="end"/>
      </w:r>
      <w:r w:rsidRPr="00901B03" w:rsidDel="003C51E6">
        <w:rPr>
          <w:lang w:val="en-CA" w:eastAsia="ko-KR"/>
        </w:rPr>
        <w:t>)</w:t>
      </w:r>
    </w:p>
    <w:p w14:paraId="38CAB8F5" w14:textId="7C5E9D7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416</w:t>
      </w:r>
      <w:r w:rsidRPr="00901B03" w:rsidDel="003C51E6">
        <w:rPr>
          <w:lang w:val="en-CA" w:eastAsia="ko-KR"/>
        </w:rPr>
        <w:fldChar w:fldCharType="end"/>
      </w:r>
      <w:r w:rsidRPr="00901B03" w:rsidDel="003C51E6">
        <w:rPr>
          <w:lang w:val="en-CA" w:eastAsia="ko-KR"/>
        </w:rPr>
        <w:t>)</w:t>
      </w:r>
    </w:p>
    <w:p w14:paraId="542670F0" w14:textId="78B4BC1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417</w:t>
      </w:r>
      <w:r w:rsidRPr="00901B03" w:rsidDel="003C51E6">
        <w:rPr>
          <w:lang w:val="en-CA" w:eastAsia="ko-KR"/>
        </w:rPr>
        <w:fldChar w:fldCharType="end"/>
      </w:r>
      <w:r w:rsidRPr="00901B03" w:rsidDel="003C51E6">
        <w:rPr>
          <w:lang w:val="en-CA" w:eastAsia="ko-KR"/>
        </w:rPr>
        <w:t>)</w:t>
      </w:r>
    </w:p>
    <w:p w14:paraId="61C7812D" w14:textId="62ED17C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418</w:t>
      </w:r>
      <w:r w:rsidRPr="00901B03" w:rsidDel="003C51E6">
        <w:rPr>
          <w:lang w:val="en-CA" w:eastAsia="ko-KR"/>
        </w:rPr>
        <w:fldChar w:fldCharType="end"/>
      </w:r>
      <w:r w:rsidRPr="00901B03" w:rsidDel="003C51E6">
        <w:rPr>
          <w:lang w:val="en-CA" w:eastAsia="ko-KR"/>
        </w:rPr>
        <w:t>)</w:t>
      </w:r>
    </w:p>
    <w:p w14:paraId="3DB37AF5" w14:textId="6EB75C4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419</w:t>
      </w:r>
      <w:r w:rsidRPr="00901B03" w:rsidDel="003C51E6">
        <w:rPr>
          <w:lang w:val="en-CA" w:eastAsia="ko-KR"/>
        </w:rPr>
        <w:fldChar w:fldCharType="end"/>
      </w:r>
      <w:r w:rsidRPr="00901B03" w:rsidDel="003C51E6">
        <w:rPr>
          <w:lang w:val="en-CA" w:eastAsia="ko-KR"/>
        </w:rPr>
        <w:t>)</w:t>
      </w:r>
    </w:p>
    <w:p w14:paraId="2980DA27" w14:textId="77CB269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420</w:t>
      </w:r>
      <w:r w:rsidRPr="00901B03" w:rsidDel="003C51E6">
        <w:rPr>
          <w:lang w:val="en-CA" w:eastAsia="ko-KR"/>
        </w:rPr>
        <w:fldChar w:fldCharType="end"/>
      </w:r>
      <w:r w:rsidRPr="00901B03" w:rsidDel="003C51E6">
        <w:rPr>
          <w:lang w:val="en-CA" w:eastAsia="ko-KR"/>
        </w:rPr>
        <w:t>)</w:t>
      </w:r>
    </w:p>
    <w:p w14:paraId="4F3DD924" w14:textId="24892412"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421</w:t>
      </w:r>
      <w:r w:rsidRPr="00901B03" w:rsidDel="003C51E6">
        <w:rPr>
          <w:lang w:val="en-CA" w:eastAsia="ko-KR"/>
        </w:rPr>
        <w:fldChar w:fldCharType="end"/>
      </w:r>
      <w:r w:rsidRPr="00901B03" w:rsidDel="003C51E6">
        <w:rPr>
          <w:lang w:val="en-CA" w:eastAsia="ko-KR"/>
        </w:rPr>
        <w:t>)</w:t>
      </w:r>
    </w:p>
    <w:p w14:paraId="12C02527" w14:textId="2E57C59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422</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760B9BB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423</w:t>
      </w:r>
      <w:r w:rsidRPr="00901B03" w:rsidDel="003C51E6">
        <w:rPr>
          <w:lang w:val="en-CA" w:eastAsia="ko-KR"/>
        </w:rPr>
        <w:fldChar w:fldCharType="end"/>
      </w:r>
      <w:r w:rsidRPr="00901B03" w:rsidDel="003C51E6">
        <w:rPr>
          <w:lang w:val="en-CA" w:eastAsia="ko-KR"/>
        </w:rPr>
        <w:t>)</w:t>
      </w:r>
    </w:p>
    <w:p w14:paraId="28BE45E7" w14:textId="7DB6D2C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424</w:t>
      </w:r>
      <w:r w:rsidRPr="00901B03" w:rsidDel="003C51E6">
        <w:rPr>
          <w:lang w:val="en-CA" w:eastAsia="ko-KR"/>
        </w:rPr>
        <w:fldChar w:fldCharType="end"/>
      </w:r>
      <w:r w:rsidRPr="00901B03" w:rsidDel="003C51E6">
        <w:rPr>
          <w:lang w:val="en-CA" w:eastAsia="ko-KR"/>
        </w:rPr>
        <w:t>)</w:t>
      </w:r>
    </w:p>
    <w:p w14:paraId="268C7D4B" w14:textId="689DA757"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425</w:t>
      </w:r>
      <w:r w:rsidRPr="00901B03" w:rsidDel="003C51E6">
        <w:rPr>
          <w:lang w:val="en-CA" w:eastAsia="ko-KR"/>
        </w:rPr>
        <w:fldChar w:fldCharType="end"/>
      </w:r>
      <w:r w:rsidRPr="00901B03" w:rsidDel="003C51E6">
        <w:rPr>
          <w:lang w:val="en-CA" w:eastAsia="ko-KR"/>
        </w:rPr>
        <w:t>)</w:t>
      </w:r>
    </w:p>
    <w:p w14:paraId="76AF7FEF" w14:textId="326775C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426</w:t>
      </w:r>
      <w:r w:rsidRPr="00901B03" w:rsidDel="003C51E6">
        <w:rPr>
          <w:lang w:val="en-CA" w:eastAsia="ko-KR"/>
        </w:rPr>
        <w:fldChar w:fldCharType="end"/>
      </w:r>
      <w:r w:rsidRPr="00901B03" w:rsidDel="003C51E6">
        <w:rPr>
          <w:lang w:val="en-CA" w:eastAsia="ko-KR"/>
        </w:rPr>
        <w:t>)</w:t>
      </w:r>
    </w:p>
    <w:p w14:paraId="45CBDDEC" w14:textId="7C56C21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427</w:t>
      </w:r>
      <w:r w:rsidRPr="00901B03" w:rsidDel="003C51E6">
        <w:rPr>
          <w:lang w:val="en-CA" w:eastAsia="ko-KR"/>
        </w:rPr>
        <w:fldChar w:fldCharType="end"/>
      </w:r>
      <w:r w:rsidRPr="00901B03" w:rsidDel="003C51E6">
        <w:rPr>
          <w:lang w:val="en-CA" w:eastAsia="ko-KR"/>
        </w:rPr>
        <w:t>)</w:t>
      </w:r>
    </w:p>
    <w:p w14:paraId="390D885E" w14:textId="5F959CB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428</w:t>
      </w:r>
      <w:r w:rsidRPr="00901B03" w:rsidDel="003C51E6">
        <w:rPr>
          <w:lang w:val="en-CA" w:eastAsia="ko-KR"/>
        </w:rPr>
        <w:fldChar w:fldCharType="end"/>
      </w:r>
      <w:r w:rsidRPr="00901B03" w:rsidDel="003C51E6">
        <w:rPr>
          <w:lang w:val="en-CA" w:eastAsia="ko-KR"/>
        </w:rPr>
        <w:t>)</w:t>
      </w:r>
    </w:p>
    <w:p w14:paraId="57354BA0" w14:textId="7F15758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429</w:t>
      </w:r>
      <w:r w:rsidRPr="00901B03" w:rsidDel="003C51E6">
        <w:rPr>
          <w:lang w:val="en-CA" w:eastAsia="ko-KR"/>
        </w:rPr>
        <w:fldChar w:fldCharType="end"/>
      </w:r>
      <w:r w:rsidRPr="00901B03" w:rsidDel="003C51E6">
        <w:rPr>
          <w:lang w:val="en-CA" w:eastAsia="ko-KR"/>
        </w:rPr>
        <w:t>)</w:t>
      </w:r>
    </w:p>
    <w:p w14:paraId="32A30BEC" w14:textId="344CD155"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430</w:t>
      </w:r>
      <w:r w:rsidRPr="00901B03" w:rsidDel="003C51E6">
        <w:rPr>
          <w:lang w:val="en-CA" w:eastAsia="ko-KR"/>
        </w:rPr>
        <w:fldChar w:fldCharType="end"/>
      </w:r>
      <w:r w:rsidRPr="00901B03" w:rsidDel="003C51E6">
        <w:rPr>
          <w:lang w:val="en-CA" w:eastAsia="ko-KR"/>
        </w:rPr>
        <w:t>)</w:t>
      </w:r>
    </w:p>
    <w:p w14:paraId="340D2B8F" w14:textId="1EF3F72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431</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316" w:name="_Toc533101950"/>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316"/>
    </w:p>
    <w:p w14:paraId="341C2F23" w14:textId="77777777" w:rsidR="00E46C7A" w:rsidRPr="00901B03" w:rsidRDefault="00E46C7A" w:rsidP="00E46C7A">
      <w:pPr>
        <w:pStyle w:val="40"/>
        <w:rPr>
          <w:lang w:val="en-CA" w:eastAsia="ko-KR"/>
        </w:rPr>
      </w:pPr>
      <w:bookmarkStart w:id="1317" w:name="_Ref524379592"/>
      <w:r w:rsidRPr="00901B03">
        <w:rPr>
          <w:lang w:val="en-CA" w:eastAsia="ko-KR"/>
        </w:rPr>
        <w:t>General</w:t>
      </w:r>
      <w:bookmarkEnd w:id="1317"/>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318"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318"/>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319" w:name="_Ref531205325"/>
      <w:r>
        <w:rPr>
          <w:rFonts w:eastAsia="Malgun Gothic"/>
          <w:lang w:val="en-CA" w:eastAsia="ko-KR"/>
        </w:rPr>
        <w:t>Derivation process for subblock-based temporal merging candidates</w:t>
      </w:r>
      <w:bookmarkEnd w:id="1319"/>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ＭＳ 明朝"/>
          <w:noProof/>
          <w:lang w:eastAsia="ja-JP"/>
        </w:rPr>
      </w:pPr>
      <w:r w:rsidRPr="00007D34">
        <w:rPr>
          <w:rFonts w:eastAsia="ＭＳ 明朝"/>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ＭＳ 明朝"/>
          <w:noProof/>
          <w:lang w:eastAsia="ja-JP"/>
        </w:rPr>
        <w:t xml:space="preserve">If </w:t>
      </w:r>
      <w:r w:rsidR="008A2C95">
        <w:rPr>
          <w:rFonts w:eastAsia="ＭＳ 明朝"/>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ＭＳ 明朝"/>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320" w:name="_Ref531265651"/>
      <w:r>
        <w:rPr>
          <w:lang w:val="en-CA" w:eastAsia="ko-KR"/>
        </w:rPr>
        <w:t>Derivation process for subblock-based temporal merging base motion data</w:t>
      </w:r>
      <w:bookmarkEnd w:id="1320"/>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321" w:name="_Ref524382949"/>
      <w:r w:rsidRPr="00901B03">
        <w:rPr>
          <w:lang w:val="en-CA" w:eastAsia="ko-KR"/>
        </w:rPr>
        <w:t>Derivation process for luma affine control point motion vectors from a neighbouring block</w:t>
      </w:r>
      <w:bookmarkEnd w:id="1321"/>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322"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322"/>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ＭＳ 明朝"/>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ＭＳ 明朝"/>
          <w:lang w:val="en-CA" w:eastAsia="ja-JP"/>
        </w:rPr>
        <w:t>Otherwise</w:t>
      </w:r>
      <w:r w:rsidRPr="00901B03">
        <w:rPr>
          <w:rFonts w:eastAsia="ＭＳ 明朝"/>
          <w:lang w:val="en-CA" w:eastAsia="ja-JP"/>
        </w:rPr>
        <w:t xml:space="preserve"> (</w:t>
      </w:r>
      <w:r w:rsidRPr="00812C46">
        <w:rPr>
          <w:lang w:val="en-CA" w:eastAsia="ko-KR"/>
        </w:rPr>
        <w:t>slice</w:t>
      </w:r>
      <w:r w:rsidRPr="00901B03">
        <w:rPr>
          <w:rFonts w:eastAsia="ＭＳ 明朝"/>
          <w:lang w:val="en-CA" w:eastAsia="ja-JP"/>
        </w:rPr>
        <w:t>_temporal_mvp_enabled_flag is equal to 1)</w:t>
      </w:r>
      <w:r w:rsidRPr="00901B03" w:rsidDel="003C51E6">
        <w:rPr>
          <w:rFonts w:eastAsia="ＭＳ 明朝"/>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ＭＳ 明朝"/>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ＭＳ 明朝"/>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323" w:name="_Ref522625587"/>
      <w:bookmarkStart w:id="1324" w:name="_Ref524385281"/>
      <w:r w:rsidRPr="00901B03">
        <w:rPr>
          <w:lang w:val="en-CA"/>
        </w:rPr>
        <w:t>Derivation process for luma affine control point motion vector predictor</w:t>
      </w:r>
      <w:bookmarkEnd w:id="1323"/>
      <w:r w:rsidRPr="00901B03">
        <w:rPr>
          <w:lang w:val="en-CA"/>
        </w:rPr>
        <w:t>s</w:t>
      </w:r>
      <w:bookmarkEnd w:id="1324"/>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325" w:name="_Ref519541702"/>
      <w:bookmarkStart w:id="1326"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325"/>
      <w:r w:rsidR="009706B1">
        <w:rPr>
          <w:lang w:val="en-CA"/>
        </w:rPr>
        <w:t xml:space="preserve"> prediction</w:t>
      </w:r>
      <w:r w:rsidR="00EE0632">
        <w:rPr>
          <w:lang w:val="en-CA"/>
        </w:rPr>
        <w:t xml:space="preserve"> candidate</w:t>
      </w:r>
      <w:r w:rsidR="00627F04">
        <w:rPr>
          <w:lang w:val="en-CA"/>
        </w:rPr>
        <w:t>s</w:t>
      </w:r>
      <w:bookmarkEnd w:id="1326"/>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ＭＳ 明朝"/>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ＭＳ 明朝"/>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ＭＳ 明朝"/>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327" w:name="_Ref519540614"/>
      <w:r w:rsidRPr="00901B03">
        <w:rPr>
          <w:lang w:val="en-CA"/>
        </w:rPr>
        <w:t>Derivation process for motion vector</w:t>
      </w:r>
      <w:bookmarkEnd w:id="1327"/>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622</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623</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624</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328" w:name="_Ref531882744"/>
      <w:bookmarkStart w:id="1329" w:name="_Ref532491373"/>
      <w:bookmarkStart w:id="1330" w:name="_Toc533101951"/>
      <w:r w:rsidRPr="00901B03">
        <w:rPr>
          <w:lang w:val="en-CA" w:eastAsia="ko-KR"/>
        </w:rPr>
        <w:t>Derivation process for intra prediction mode</w:t>
      </w:r>
      <w:r>
        <w:rPr>
          <w:lang w:val="en-CA" w:eastAsia="ko-KR"/>
        </w:rPr>
        <w:t xml:space="preserve"> in combined merge and intra </w:t>
      </w:r>
      <w:bookmarkEnd w:id="1328"/>
      <w:r>
        <w:rPr>
          <w:lang w:val="en-CA" w:eastAsia="ko-KR"/>
        </w:rPr>
        <w:t>prediction</w:t>
      </w:r>
      <w:bookmarkEnd w:id="1329"/>
      <w:bookmarkEnd w:id="1330"/>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59DDEAF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307B43">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307B43">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307B43">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307B43">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307B43">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318CDB41"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307B43">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307B43">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307B43">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307B43">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307B43">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307B43">
        <w:rPr>
          <w:lang w:val="en-CA" w:eastAsia="ko-KR"/>
        </w:rPr>
        <w:t>candIntraPredModeC</w:t>
      </w:r>
      <w:r w:rsidRPr="00FD536E">
        <w:rPr>
          <w:lang w:val="en-CA" w:eastAsia="ko-KR"/>
        </w:rPr>
        <w:t>, which is derived as follows:</w:t>
      </w:r>
    </w:p>
    <w:p w14:paraId="12E6B450" w14:textId="7839028A"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307B43">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E23735A"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307B43">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710D0A0D"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307B43">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307B43">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331" w:name="_Ref278969665"/>
      <w:bookmarkStart w:id="1332" w:name="_Toc287363819"/>
      <w:bookmarkStart w:id="1333" w:name="_Toc311217250"/>
      <w:bookmarkStart w:id="1334" w:name="_Toc317198797"/>
      <w:bookmarkStart w:id="1335" w:name="_Toc415475915"/>
      <w:bookmarkStart w:id="1336" w:name="_Toc423599190"/>
      <w:bookmarkStart w:id="1337" w:name="_Toc423601694"/>
      <w:bookmarkStart w:id="1338" w:name="_Toc501130197"/>
      <w:bookmarkStart w:id="1339" w:name="_Toc503777901"/>
      <w:bookmarkStart w:id="1340" w:name="_Ref522363461"/>
      <w:bookmarkStart w:id="1341" w:name="_Toc533101952"/>
      <w:r w:rsidRPr="00901B03">
        <w:rPr>
          <w:lang w:val="en-CA"/>
        </w:rPr>
        <w:t>Decoding process for i</w:t>
      </w:r>
      <w:r w:rsidRPr="00901B03" w:rsidDel="003C51E6">
        <w:rPr>
          <w:lang w:val="en-CA"/>
        </w:rPr>
        <w:t xml:space="preserve">nter </w:t>
      </w:r>
      <w:bookmarkEnd w:id="1331"/>
      <w:bookmarkEnd w:id="1332"/>
      <w:bookmarkEnd w:id="1333"/>
      <w:bookmarkEnd w:id="1334"/>
      <w:bookmarkEnd w:id="1335"/>
      <w:bookmarkEnd w:id="1336"/>
      <w:bookmarkEnd w:id="1337"/>
      <w:bookmarkEnd w:id="1338"/>
      <w:bookmarkEnd w:id="1339"/>
      <w:r w:rsidRPr="00901B03">
        <w:rPr>
          <w:lang w:val="en-CA"/>
        </w:rPr>
        <w:t>blocks</w:t>
      </w:r>
      <w:bookmarkEnd w:id="1340"/>
      <w:bookmarkEnd w:id="1341"/>
    </w:p>
    <w:p w14:paraId="60B645A6" w14:textId="77777777" w:rsidR="00C35DAA" w:rsidRDefault="00C35DAA" w:rsidP="00C35DAA">
      <w:pPr>
        <w:pStyle w:val="40"/>
        <w:rPr>
          <w:lang w:val="en-CA" w:eastAsia="ko-KR"/>
        </w:rPr>
      </w:pPr>
      <w:bookmarkStart w:id="1342" w:name="_Ref524460607"/>
      <w:r>
        <w:rPr>
          <w:lang w:val="en-CA" w:eastAsia="ko-KR"/>
        </w:rPr>
        <w:t>General</w:t>
      </w:r>
      <w:bookmarkEnd w:id="1342"/>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77777777"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3725E993" w14:textId="1C478412"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refPicLX</w:t>
      </w:r>
      <w:r w:rsidRPr="00901B03" w:rsidDel="003C51E6">
        <w:rPr>
          <w:vertAlign w:val="subscript"/>
          <w:lang w:val="en-CA" w:eastAsia="ko-KR"/>
        </w:rPr>
        <w:t>Cr</w:t>
      </w:r>
      <w:r w:rsidR="00F21FA7">
        <w:rPr>
          <w:lang w:val="en-CA" w:eastAsia="ko-KR"/>
        </w:rPr>
        <w:t>, and bdof</w:t>
      </w:r>
      <w:r w:rsidR="00F21FA7" w:rsidRPr="0083161E">
        <w:rPr>
          <w:lang w:val="en-CA" w:eastAsia="ko-KR"/>
        </w:rPr>
        <w:t>Flag</w:t>
      </w:r>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29BC5C97"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651</w:t>
      </w:r>
      <w:r w:rsidRPr="00901B03" w:rsidDel="003C51E6">
        <w:rPr>
          <w:lang w:val="en-CA"/>
        </w:rPr>
        <w:fldChar w:fldCharType="end"/>
      </w:r>
      <w:r w:rsidRPr="00901B03" w:rsidDel="003C51E6">
        <w:rPr>
          <w:lang w:val="en-CA"/>
        </w:rPr>
        <w:t>)</w:t>
      </w:r>
    </w:p>
    <w:p w14:paraId="6F010D68" w14:textId="57D70699"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652</w:t>
      </w:r>
      <w:r w:rsidRPr="00901B03" w:rsidDel="003C51E6">
        <w:rPr>
          <w:lang w:val="en-CA"/>
        </w:rPr>
        <w:fldChar w:fldCharType="end"/>
      </w:r>
      <w:r w:rsidRPr="00901B03" w:rsidDel="003C51E6">
        <w:rPr>
          <w:lang w:val="en-CA"/>
        </w:rPr>
        <w:t>)</w:t>
      </w:r>
    </w:p>
    <w:p w14:paraId="166C36A2" w14:textId="647B80F1"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653</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E4A099E"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654</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41DAB25E"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655</w:t>
      </w:r>
      <w:r w:rsidRPr="00901B03" w:rsidDel="003C51E6">
        <w:rPr>
          <w:lang w:val="en-CA"/>
        </w:rPr>
        <w:fldChar w:fldCharType="end"/>
      </w:r>
      <w:r w:rsidRPr="00901B03" w:rsidDel="003C51E6">
        <w:rPr>
          <w:lang w:val="en-CA" w:eastAsia="ko-KR"/>
        </w:rPr>
        <w:t>)</w:t>
      </w:r>
    </w:p>
    <w:p w14:paraId="1C6F63EB" w14:textId="7197A342"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656</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2F792CA1" w14:textId="77777777" w:rsidR="001E2D04" w:rsidRDefault="0057383D" w:rsidP="00BF6FCA">
      <w:pPr>
        <w:numPr>
          <w:ilvl w:val="0"/>
          <w:numId w:val="5"/>
        </w:numPr>
        <w:tabs>
          <w:tab w:val="clear" w:pos="400"/>
        </w:tabs>
        <w:ind w:left="360" w:hanging="360"/>
        <w:rPr>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r w:rsidR="001E2D04">
        <w:rPr>
          <w:lang w:val="en-CA" w:eastAsia="ko-KR"/>
        </w:rPr>
        <w:t>as follows</w:t>
      </w:r>
    </w:p>
    <w:p w14:paraId="70D99122" w14:textId="14F96F9F" w:rsidR="001E2D04" w:rsidRDefault="001E2D04" w:rsidP="00307B43">
      <w:pPr>
        <w:numPr>
          <w:ilvl w:val="0"/>
          <w:numId w:val="5"/>
        </w:numPr>
        <w:tabs>
          <w:tab w:val="clear" w:pos="400"/>
        </w:tabs>
        <w:ind w:left="72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E57AB9">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7EA25704" w:rsidR="0057383D" w:rsidRPr="00901B03" w:rsidDel="003C51E6" w:rsidRDefault="001E2D04" w:rsidP="00307B43">
      <w:pPr>
        <w:numPr>
          <w:ilvl w:val="0"/>
          <w:numId w:val="5"/>
        </w:numPr>
        <w:tabs>
          <w:tab w:val="clear" w:pos="400"/>
        </w:tabs>
        <w:ind w:left="72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663</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343" w:name="_Ref330936353"/>
      <w:r w:rsidRPr="00901B03" w:rsidDel="003C51E6">
        <w:rPr>
          <w:lang w:val="en-CA"/>
        </w:rPr>
        <w:t>Reference picture selection process</w:t>
      </w:r>
      <w:bookmarkEnd w:id="1343"/>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21BDA28A" w:rsidR="0057383D" w:rsidRPr="00901B03" w:rsidDel="003C51E6" w:rsidRDefault="0057383D" w:rsidP="00307B43">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344" w:name="_Ref278220057"/>
      <w:r w:rsidRPr="00901B03" w:rsidDel="003C51E6">
        <w:rPr>
          <w:lang w:val="en-CA"/>
        </w:rPr>
        <w:t>Fractional sample interpolation process</w:t>
      </w:r>
      <w:bookmarkEnd w:id="1344"/>
    </w:p>
    <w:p w14:paraId="46E5B7AD" w14:textId="77777777" w:rsidR="0057383D" w:rsidRPr="00901B03" w:rsidDel="003C51E6" w:rsidRDefault="0057383D" w:rsidP="0057383D">
      <w:pPr>
        <w:pStyle w:val="50"/>
        <w:rPr>
          <w:lang w:val="en-CA"/>
        </w:rPr>
      </w:pPr>
      <w:bookmarkStart w:id="1345" w:name="_Ref414881912"/>
      <w:r w:rsidRPr="00901B03" w:rsidDel="003C51E6">
        <w:rPr>
          <w:lang w:val="en-CA"/>
        </w:rPr>
        <w:t>General</w:t>
      </w:r>
      <w:bookmarkEnd w:id="1345"/>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03115550"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00422857">
        <w:rPr>
          <w:lang w:val="en-CA" w:eastAsia="ko-KR"/>
        </w:rPr>
        <w:t>,</w:t>
      </w:r>
    </w:p>
    <w:p w14:paraId="1B102C10" w14:textId="11C78914" w:rsidR="00422857" w:rsidRPr="00196E4D" w:rsidDel="003C51E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lang w:val="en-CA" w:eastAsia="ko-KR"/>
        </w:rPr>
      </w:pPr>
      <w:r>
        <w:rPr>
          <w:lang w:val="en-CA" w:eastAsia="ko-KR"/>
        </w:rPr>
        <w:t xml:space="preserve">The </w:t>
      </w:r>
      <w:r w:rsidR="008F3428">
        <w:rPr>
          <w:lang w:val="en-CA" w:eastAsia="ko-KR"/>
        </w:rPr>
        <w:t>bi</w:t>
      </w:r>
      <w:r>
        <w:rPr>
          <w:lang w:val="en-CA" w:eastAsia="ko-KR"/>
        </w:rPr>
        <w:t>directional optical flow boundary offset bdofOffset is derived as follows:</w:t>
      </w:r>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lang w:val="en-CA"/>
        </w:rPr>
      </w:pPr>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664</w:t>
      </w:r>
      <w:r w:rsidRPr="00901B03" w:rsidDel="003C51E6">
        <w:rPr>
          <w:lang w:val="en-CA"/>
        </w:rPr>
        <w:fldChar w:fldCharType="end"/>
      </w:r>
      <w:r w:rsidRPr="00901B03" w:rsidDel="003C51E6">
        <w:rPr>
          <w:lang w:val="en-CA"/>
        </w:rPr>
        <w:t>)</w:t>
      </w:r>
    </w:p>
    <w:p w14:paraId="03EA59C6" w14:textId="433B686D" w:rsidR="0057383D" w:rsidRPr="00901B03" w:rsidDel="003C51E6" w:rsidRDefault="0057383D" w:rsidP="0057383D">
      <w:pPr>
        <w:rPr>
          <w:lang w:val="en-CA" w:eastAsia="ko-KR"/>
        </w:rPr>
      </w:pPr>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E57AB9">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p>
    <w:p w14:paraId="350B7DB2" w14:textId="77777777" w:rsidR="00443425" w:rsidRDefault="00443425" w:rsidP="00443425">
      <w:pPr>
        <w:numPr>
          <w:ilvl w:val="0"/>
          <w:numId w:val="5"/>
        </w:numPr>
        <w:tabs>
          <w:tab w:val="clear" w:pos="400"/>
        </w:tabs>
        <w:ind w:left="720" w:hanging="360"/>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4B0294FC" w:rsidR="0057383D" w:rsidRPr="00901B03" w:rsidDel="003C51E6" w:rsidRDefault="00443425" w:rsidP="004073BD">
      <w:pPr>
        <w:numPr>
          <w:ilvl w:val="0"/>
          <w:numId w:val="5"/>
        </w:numPr>
        <w:tabs>
          <w:tab w:val="clear" w:pos="400"/>
        </w:tabs>
        <w:ind w:left="360" w:hanging="360"/>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3D1A1490" w:rsidR="0057383D" w:rsidRPr="00901B03" w:rsidDel="003C51E6" w:rsidRDefault="0057383D" w:rsidP="0057383D">
      <w:pPr>
        <w:pStyle w:val="50"/>
        <w:rPr>
          <w:lang w:val="en-CA"/>
        </w:rPr>
      </w:pPr>
      <w:bookmarkStart w:id="1346"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346"/>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r w:rsidR="00E57AB9">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4A0CFC7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E57AB9">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E57AB9">
        <w:rPr>
          <w:noProof/>
        </w:rPr>
        <w:t>673</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31A79803" w:rsidR="000B53CC" w:rsidRPr="00336AC3" w:rsidRDefault="000B53CC" w:rsidP="000B53CC">
      <w:pPr>
        <w:pStyle w:val="afe"/>
      </w:pPr>
      <w:bookmarkStart w:id="1347"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9</w:t>
      </w:r>
      <w:r w:rsidR="007F6735">
        <w:rPr>
          <w:noProof/>
          <w:lang w:val="en-GB"/>
        </w:rPr>
        <w:fldChar w:fldCharType="end"/>
      </w:r>
      <w:bookmarkEnd w:id="1347"/>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348"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348"/>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74DA6F4D"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5BA0FE5E" w:rsidR="004568F3" w:rsidRDefault="004568F3" w:rsidP="00307B43">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E57AB9">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E57AB9">
        <w:rPr>
          <w:noProof/>
        </w:rPr>
        <w:t>680</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681</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682</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683</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684</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685</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686</w:t>
      </w:r>
      <w:r w:rsidRPr="003F3F11" w:rsidDel="003C51E6">
        <w:rPr>
          <w:noProof/>
        </w:rPr>
        <w:fldChar w:fldCharType="end"/>
      </w:r>
      <w:r w:rsidRPr="003F3F11" w:rsidDel="003C51E6">
        <w:rPr>
          <w:noProof/>
        </w:rPr>
        <w:t>)</w:t>
      </w:r>
    </w:p>
    <w:p w14:paraId="379E565C" w14:textId="3902A236" w:rsidR="004568F3" w:rsidRPr="00336AC3" w:rsidRDefault="004568F3" w:rsidP="004568F3">
      <w:pPr>
        <w:pStyle w:val="afe"/>
      </w:pPr>
      <w:bookmarkStart w:id="1349"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349"/>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1350" w:name="_Ref278221402"/>
      <w:r w:rsidRPr="00901B03" w:rsidDel="003C51E6">
        <w:rPr>
          <w:lang w:val="en-CA"/>
        </w:rPr>
        <w:t>Chroma sample interpolation process</w:t>
      </w:r>
      <w:bookmarkEnd w:id="1350"/>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400B526B"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E57AB9">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E57AB9">
        <w:rPr>
          <w:noProof/>
        </w:rPr>
        <w:t>687</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6656C3C" w:rsidR="000F3930" w:rsidRPr="00C1284D" w:rsidRDefault="000F3930" w:rsidP="000F3930">
      <w:pPr>
        <w:pStyle w:val="afe"/>
        <w:rPr>
          <w:noProof/>
          <w:lang w:val="en-GB" w:eastAsia="ko-KR"/>
        </w:rPr>
      </w:pPr>
      <w:bookmarkStart w:id="1351"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351"/>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352" w:name="_Hlk526634677"/>
      <w:bookmarkStart w:id="1353"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352"/>
    <w:bookmarkEnd w:id="1353"/>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19EE3D4E"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694</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695</w:t>
      </w:r>
      <w:r w:rsidRPr="00901B03" w:rsidDel="003C51E6">
        <w:rPr>
          <w:lang w:val="en-CA"/>
        </w:rPr>
        <w:fldChar w:fldCharType="end"/>
      </w:r>
      <w:r w:rsidRPr="00901B03" w:rsidDel="003C51E6">
        <w:rPr>
          <w:lang w:val="en-CA"/>
        </w:rPr>
        <w:t>)</w:t>
      </w:r>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696</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697</w:t>
      </w:r>
      <w:r w:rsidRPr="00901B03" w:rsidDel="003C51E6">
        <w:rPr>
          <w:lang w:val="en-CA"/>
        </w:rPr>
        <w:fldChar w:fldCharType="end"/>
      </w:r>
      <w:r w:rsidRPr="00901B03" w:rsidDel="003C51E6">
        <w:rPr>
          <w:lang w:val="en-CA"/>
        </w:rPr>
        <w:t>)</w:t>
      </w:r>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698</w:t>
      </w:r>
      <w:r w:rsidRPr="00901B03" w:rsidDel="003C51E6">
        <w:rPr>
          <w:lang w:val="en-CA"/>
        </w:rPr>
        <w:fldChar w:fldCharType="end"/>
      </w:r>
      <w:r w:rsidRPr="00901B03" w:rsidDel="003C51E6">
        <w:rPr>
          <w:lang w:val="en-CA"/>
        </w:rPr>
        <w:t>)</w:t>
      </w:r>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699</w:t>
      </w:r>
      <w:r w:rsidRPr="00901B03" w:rsidDel="003C51E6">
        <w:rPr>
          <w:lang w:val="en-CA"/>
        </w:rPr>
        <w:fldChar w:fldCharType="end"/>
      </w:r>
      <w:r w:rsidRPr="00901B03" w:rsidDel="003C51E6">
        <w:rPr>
          <w:lang w:val="en-CA"/>
        </w:rPr>
        <w:t>)</w:t>
      </w:r>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700</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701</w:t>
      </w:r>
      <w:r w:rsidRPr="00901B03" w:rsidDel="003C51E6">
        <w:rPr>
          <w:lang w:val="en-CA"/>
        </w:rPr>
        <w:fldChar w:fldCharType="end"/>
      </w:r>
      <w:r w:rsidRPr="00901B03" w:rsidDel="003C51E6">
        <w:rPr>
          <w:lang w:val="en-CA" w:eastAsia="ko-KR"/>
        </w:rPr>
        <w:t>)</w:t>
      </w:r>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702</w:t>
      </w:r>
      <w:r w:rsidRPr="00901B03" w:rsidDel="003C51E6">
        <w:rPr>
          <w:lang w:val="en-CA"/>
        </w:rPr>
        <w:fldChar w:fldCharType="end"/>
      </w:r>
      <w:r w:rsidRPr="00901B03" w:rsidDel="003C51E6">
        <w:rPr>
          <w:lang w:val="en-CA" w:eastAsia="ko-KR"/>
        </w:rPr>
        <w:t>)</w:t>
      </w:r>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703</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704</w:t>
      </w:r>
      <w:r w:rsidRPr="00901B03" w:rsidDel="003C51E6">
        <w:rPr>
          <w:lang w:val="en-CA"/>
        </w:rPr>
        <w:fldChar w:fldCharType="end"/>
      </w:r>
      <w:r w:rsidRPr="00901B03" w:rsidDel="003C51E6">
        <w:rPr>
          <w:lang w:val="en-CA" w:eastAsia="ko-KR"/>
        </w:rPr>
        <w:t>)</w:t>
      </w:r>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705</w:t>
      </w:r>
      <w:r w:rsidRPr="00901B03" w:rsidDel="003C51E6">
        <w:rPr>
          <w:lang w:val="en-CA"/>
        </w:rPr>
        <w:fldChar w:fldCharType="end"/>
      </w:r>
      <w:r w:rsidRPr="00901B03" w:rsidDel="003C51E6">
        <w:rPr>
          <w:lang w:val="en-CA" w:eastAsia="ko-KR"/>
        </w:rPr>
        <w:t>)</w:t>
      </w:r>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706</w:t>
      </w:r>
      <w:r w:rsidRPr="00901B03" w:rsidDel="003C51E6">
        <w:rPr>
          <w:lang w:val="en-CA"/>
        </w:rPr>
        <w:fldChar w:fldCharType="end"/>
      </w:r>
      <w:r w:rsidRPr="00901B03" w:rsidDel="003C51E6">
        <w:rPr>
          <w:lang w:val="en-CA" w:eastAsia="ko-KR"/>
        </w:rPr>
        <w:t>)</w:t>
      </w:r>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707</w:t>
      </w:r>
      <w:r w:rsidRPr="00901B03" w:rsidDel="003C51E6">
        <w:rPr>
          <w:lang w:val="en-CA"/>
        </w:rPr>
        <w:fldChar w:fldCharType="end"/>
      </w:r>
      <w:r w:rsidRPr="00901B03" w:rsidDel="003C51E6">
        <w:rPr>
          <w:lang w:val="en-CA" w:eastAsia="ko-KR"/>
        </w:rPr>
        <w:t>)</w:t>
      </w:r>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708</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59245517"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709</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0B95CA0D"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710</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989AD81"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711</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1406400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712</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354" w:name="_Ref278220086"/>
      <w:r w:rsidRPr="00901B03" w:rsidDel="003C51E6">
        <w:rPr>
          <w:lang w:val="en-CA"/>
        </w:rPr>
        <w:t>Weighted sample prediction process</w:t>
      </w:r>
      <w:bookmarkEnd w:id="1354"/>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355" w:name="_Ref531882861"/>
      <w:r w:rsidRPr="00901B03" w:rsidDel="003C51E6">
        <w:rPr>
          <w:lang w:val="en-CA"/>
        </w:rPr>
        <w:t>Weighted sample prediction process</w:t>
      </w:r>
      <w:r>
        <w:rPr>
          <w:lang w:val="en-CA"/>
        </w:rPr>
        <w:t xml:space="preserve"> for combined merge and intra prediction</w:t>
      </w:r>
      <w:bookmarkEnd w:id="1355"/>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3FECAF5"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r w:rsidR="00E57AB9">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r w:rsidR="00E57AB9">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165FAA21"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E57AB9">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E57AB9">
        <w:rPr>
          <w:noProof/>
          <w:lang w:val="en-CA"/>
        </w:rPr>
        <w:t>717</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3264137A" w:rsidR="00F8418C" w:rsidRPr="003F3F11" w:rsidRDefault="00F8418C" w:rsidP="00F8418C">
      <w:pPr>
        <w:pStyle w:val="afe"/>
        <w:rPr>
          <w:noProof/>
          <w:lang w:val="en-GB"/>
        </w:rPr>
      </w:pPr>
      <w:bookmarkStart w:id="1356"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12</w:t>
      </w:r>
      <w:r w:rsidR="007F6735">
        <w:rPr>
          <w:noProof/>
          <w:lang w:val="en-GB"/>
        </w:rPr>
        <w:fldChar w:fldCharType="end"/>
      </w:r>
      <w:bookmarkEnd w:id="1356"/>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357" w:name="_Toc533101953"/>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357"/>
    </w:p>
    <w:p w14:paraId="2AA86730" w14:textId="77777777" w:rsidR="008678CF" w:rsidRPr="00804990" w:rsidRDefault="008678CF" w:rsidP="008678CF">
      <w:pPr>
        <w:pStyle w:val="40"/>
        <w:rPr>
          <w:color w:val="000000" w:themeColor="text1"/>
          <w:lang w:val="en-CA" w:eastAsia="ko-KR"/>
        </w:rPr>
      </w:pPr>
      <w:bookmarkStart w:id="1358" w:name="_Ref527993772"/>
      <w:r w:rsidRPr="00804990">
        <w:rPr>
          <w:color w:val="000000" w:themeColor="text1"/>
          <w:lang w:val="en-CA" w:eastAsia="ko-KR"/>
        </w:rPr>
        <w:t>General</w:t>
      </w:r>
      <w:bookmarkEnd w:id="1358"/>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5A10F874"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90FADB5" w:rsidR="000D2535" w:rsidRPr="00804990"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p>
    <w:p w14:paraId="324EC129" w14:textId="75C7442D"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E57AB9">
        <w:t xml:space="preserve">Table </w:t>
      </w:r>
      <w:r w:rsidR="00E57AB9">
        <w:rPr>
          <w:noProof/>
        </w:rPr>
        <w:t>8</w:t>
      </w:r>
      <w:r w:rsidR="00E57AB9">
        <w:noBreakHyphen/>
      </w:r>
      <w:r w:rsidR="00E57AB9">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718</w:t>
      </w:r>
      <w:r w:rsidRPr="00901B03" w:rsidDel="003C51E6">
        <w:rPr>
          <w:lang w:val="en-CA"/>
        </w:rPr>
        <w:fldChar w:fldCharType="end"/>
      </w:r>
      <w:r w:rsidRPr="00901B03" w:rsidDel="003C51E6">
        <w:rPr>
          <w:lang w:val="en-CA"/>
        </w:rPr>
        <w:t>)</w:t>
      </w:r>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719</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720</w:t>
      </w:r>
      <w:r w:rsidRPr="00901B03" w:rsidDel="003C51E6">
        <w:rPr>
          <w:lang w:val="en-CA"/>
        </w:rPr>
        <w:fldChar w:fldCharType="end"/>
      </w:r>
      <w:r w:rsidRPr="00901B03" w:rsidDel="003C51E6">
        <w:rPr>
          <w:lang w:val="en-CA"/>
        </w:rPr>
        <w:t>)</w:t>
      </w:r>
    </w:p>
    <w:p w14:paraId="6450BB85" w14:textId="30448DB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4AAB2F9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7A84F988"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0D350F7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3F37F406" w:rsidR="000D2535" w:rsidRDefault="000D2535" w:rsidP="000D2535">
      <w:pPr>
        <w:pStyle w:val="afe"/>
      </w:pPr>
      <w:bookmarkStart w:id="1359" w:name="_Ref533089726"/>
      <w:r>
        <w:t xml:space="preserve">Table </w:t>
      </w:r>
      <w:fldSimple w:instr=" STYLEREF 1 \s " w:fldLock="1">
        <w:r w:rsidR="00E57AB9">
          <w:rPr>
            <w:noProof/>
          </w:rPr>
          <w:t>8</w:t>
        </w:r>
      </w:fldSimple>
      <w:r>
        <w:noBreakHyphen/>
      </w:r>
      <w:fldSimple w:instr=" SEQ Table \* ARABIC \s 1 " w:fldLock="1">
        <w:r w:rsidR="00E57AB9">
          <w:rPr>
            <w:noProof/>
          </w:rPr>
          <w:t>13</w:t>
        </w:r>
      </w:fldSimple>
      <w:bookmarkEnd w:id="1359"/>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360"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360"/>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721</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A073020"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4606D667"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2183C2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6EA8A2C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025C49C9"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E57AB9">
        <w:t xml:space="preserve">Table </w:t>
      </w:r>
      <w:r w:rsidR="00E57AB9">
        <w:rPr>
          <w:noProof/>
        </w:rPr>
        <w:t>8</w:t>
      </w:r>
      <w:r w:rsidR="00E57AB9">
        <w:noBreakHyphen/>
      </w:r>
      <w:r w:rsidR="00E57AB9">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1D49332A"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726</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09540169" w:rsidR="000D2535" w:rsidRDefault="000D2535" w:rsidP="000D2535">
      <w:pPr>
        <w:pStyle w:val="afe"/>
      </w:pPr>
      <w:bookmarkStart w:id="1361" w:name="_Ref533091316"/>
      <w:r>
        <w:t xml:space="preserve">Table </w:t>
      </w:r>
      <w:fldSimple w:instr=" STYLEREF 1 \s " w:fldLock="1">
        <w:r w:rsidR="00E57AB9">
          <w:rPr>
            <w:noProof/>
          </w:rPr>
          <w:t>8</w:t>
        </w:r>
      </w:fldSimple>
      <w:r>
        <w:noBreakHyphen/>
      </w:r>
      <w:fldSimple w:instr=" SEQ Table \* ARABIC \s 1 " w:fldLock="1">
        <w:r w:rsidR="00E57AB9">
          <w:rPr>
            <w:noProof/>
          </w:rPr>
          <w:t>14</w:t>
        </w:r>
      </w:fldSimple>
      <w:bookmarkEnd w:id="1361"/>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1362" w:name="_Ref528067726"/>
      <w:r w:rsidRPr="00804990">
        <w:rPr>
          <w:color w:val="000000" w:themeColor="text1"/>
          <w:lang w:val="en-CA" w:eastAsia="ko-KR"/>
        </w:rPr>
        <w:t>Motion vector storing process for triangle merge mode</w:t>
      </w:r>
      <w:bookmarkEnd w:id="1362"/>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727</w:t>
      </w:r>
      <w:r w:rsidRPr="00901B03" w:rsidDel="003C51E6">
        <w:rPr>
          <w:lang w:val="en-CA"/>
        </w:rPr>
        <w:fldChar w:fldCharType="end"/>
      </w:r>
      <w:r w:rsidRPr="00901B03" w:rsidDel="003C51E6">
        <w:rPr>
          <w:lang w:val="en-CA"/>
        </w:rPr>
        <w:t>)</w:t>
      </w:r>
    </w:p>
    <w:p w14:paraId="63891188" w14:textId="1690748C"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6107CA17"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728</w:t>
      </w:r>
      <w:r w:rsidRPr="00901B03" w:rsidDel="003C51E6">
        <w:rPr>
          <w:lang w:val="en-CA"/>
        </w:rPr>
        <w:fldChar w:fldCharType="end"/>
      </w:r>
      <w:r w:rsidRPr="00901B03" w:rsidDel="003C51E6">
        <w:rPr>
          <w:lang w:val="en-CA"/>
        </w:rPr>
        <w:t>)</w:t>
      </w:r>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729</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730</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731</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53B6382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0A5D87B0"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39135A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0107E93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50D631D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382184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3CD3227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205AF8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49FF618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477642D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08F53E3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520158C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305DCCE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549D23F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772</w:t>
      </w:r>
      <w:r w:rsidRPr="00901B03" w:rsidDel="003C51E6">
        <w:rPr>
          <w:lang w:val="en-CA"/>
        </w:rPr>
        <w:fldChar w:fldCharType="end"/>
      </w:r>
      <w:r w:rsidRPr="00901B03" w:rsidDel="003C51E6">
        <w:rPr>
          <w:lang w:val="en-CA"/>
        </w:rPr>
        <w:t>)</w:t>
      </w:r>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773</w:t>
      </w:r>
      <w:r w:rsidRPr="00901B03" w:rsidDel="003C51E6">
        <w:rPr>
          <w:lang w:val="en-CA"/>
        </w:rPr>
        <w:fldChar w:fldCharType="end"/>
      </w:r>
      <w:r w:rsidRPr="00901B03" w:rsidDel="003C51E6">
        <w:rPr>
          <w:lang w:val="en-CA"/>
        </w:rPr>
        <w:t>)</w:t>
      </w:r>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774</w:t>
      </w:r>
      <w:r w:rsidRPr="00901B03" w:rsidDel="003C51E6">
        <w:rPr>
          <w:lang w:val="en-CA"/>
        </w:rPr>
        <w:fldChar w:fldCharType="end"/>
      </w:r>
      <w:r w:rsidRPr="00901B03" w:rsidDel="003C51E6">
        <w:rPr>
          <w:lang w:val="en-CA"/>
        </w:rPr>
        <w:t>)</w:t>
      </w:r>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775</w:t>
      </w:r>
      <w:r w:rsidRPr="00901B03" w:rsidDel="003C51E6">
        <w:rPr>
          <w:lang w:val="en-CA"/>
        </w:rPr>
        <w:fldChar w:fldCharType="end"/>
      </w:r>
      <w:r w:rsidRPr="00901B03" w:rsidDel="003C51E6">
        <w:rPr>
          <w:lang w:val="en-CA"/>
        </w:rPr>
        <w:t>)</w:t>
      </w:r>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776</w:t>
      </w:r>
      <w:r w:rsidRPr="00901B03" w:rsidDel="003C51E6">
        <w:rPr>
          <w:lang w:val="en-CA"/>
        </w:rPr>
        <w:fldChar w:fldCharType="end"/>
      </w:r>
      <w:r w:rsidRPr="00901B03" w:rsidDel="003C51E6">
        <w:rPr>
          <w:lang w:val="en-CA"/>
        </w:rPr>
        <w:t>)</w:t>
      </w:r>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777</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363" w:name="_Ref528577940"/>
      <w:r w:rsidRPr="00804990">
        <w:rPr>
          <w:color w:val="000000" w:themeColor="text1"/>
          <w:lang w:val="en-CA" w:eastAsia="ko-KR"/>
        </w:rPr>
        <w:t>Reference picture mapping process for triangle merge mode</w:t>
      </w:r>
      <w:bookmarkEnd w:id="1363"/>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778</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779</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780</w:t>
      </w:r>
      <w:r w:rsidRPr="00901B03" w:rsidDel="003C51E6">
        <w:rPr>
          <w:lang w:val="en-CA"/>
        </w:rPr>
        <w:fldChar w:fldCharType="end"/>
      </w:r>
      <w:r w:rsidRPr="00901B03" w:rsidDel="003C51E6">
        <w:rPr>
          <w:lang w:val="en-CA"/>
        </w:rPr>
        <w:t>)</w:t>
      </w:r>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781</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364" w:name="_Ref522376711"/>
      <w:bookmarkStart w:id="1365"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364"/>
      <w:bookmarkEnd w:id="1365"/>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366" w:name="_Toc533101955"/>
      <w:r w:rsidRPr="00901B03">
        <w:rPr>
          <w:lang w:val="en-CA"/>
        </w:rPr>
        <w:t>Scaling, transformation and array construction process</w:t>
      </w:r>
      <w:bookmarkEnd w:id="1366"/>
    </w:p>
    <w:p w14:paraId="56B1D733" w14:textId="77777777" w:rsidR="0012023F" w:rsidRPr="00901B03" w:rsidRDefault="0012023F" w:rsidP="0012023F">
      <w:pPr>
        <w:pStyle w:val="30"/>
        <w:rPr>
          <w:lang w:val="en-CA"/>
        </w:rPr>
      </w:pPr>
      <w:bookmarkStart w:id="1367" w:name="_Ref529267130"/>
      <w:bookmarkStart w:id="1368" w:name="_Toc533101956"/>
      <w:r w:rsidRPr="00901B03">
        <w:rPr>
          <w:lang w:val="en-CA"/>
        </w:rPr>
        <w:t>Derivation process for quantization parameters</w:t>
      </w:r>
      <w:bookmarkEnd w:id="1367"/>
      <w:bookmarkEnd w:id="1368"/>
    </w:p>
    <w:p w14:paraId="002ADECB" w14:textId="77777777" w:rsidR="0000502C" w:rsidRDefault="001537FB" w:rsidP="001676FB">
      <w:pPr>
        <w:rPr>
          <w:lang w:val="en-CA"/>
        </w:rPr>
      </w:pPr>
      <w:bookmarkStart w:id="1369"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370" w:name="_Toc324427951"/>
      <w:bookmarkStart w:id="1371" w:name="_Toc324427952"/>
      <w:bookmarkEnd w:id="1370"/>
      <w:bookmarkEnd w:id="1371"/>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ＭＳ 明朝"/>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ＭＳ 明朝"/>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ＭＳ 明朝"/>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ＭＳ 明朝"/>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ＭＳ 明朝"/>
          <w:noProof/>
          <w:lang w:eastAsia="ja-JP"/>
        </w:rPr>
      </w:pPr>
      <w:r w:rsidRPr="003F3F11">
        <w:rPr>
          <w:noProof/>
        </w:rPr>
        <w:t>qPi</w:t>
      </w:r>
      <w:r w:rsidRPr="003F3F11">
        <w:rPr>
          <w:noProof/>
          <w:vertAlign w:val="subscript"/>
          <w:lang w:eastAsia="ja-JP"/>
        </w:rPr>
        <w:t>C</w:t>
      </w:r>
      <w:r w:rsidRPr="003F3F11">
        <w:rPr>
          <w:rFonts w:eastAsia="ＭＳ 明朝"/>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ＭＳ 明朝"/>
          <w:noProof/>
          <w:lang w:eastAsia="ja-JP"/>
        </w:rPr>
      </w:pPr>
      <w:r w:rsidRPr="003F3F11">
        <w:rPr>
          <w:noProof/>
        </w:rPr>
        <w:t>qPi</w:t>
      </w:r>
      <w:r w:rsidRPr="003F3F11">
        <w:rPr>
          <w:noProof/>
          <w:vertAlign w:val="subscript"/>
          <w:lang w:eastAsia="ja-JP"/>
        </w:rPr>
        <w:t>C</w:t>
      </w:r>
      <w:r w:rsidRPr="003F3F11">
        <w:rPr>
          <w:rFonts w:eastAsia="ＭＳ 明朝"/>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ＭＳ 明朝"/>
          <w:noProof/>
          <w:lang w:eastAsia="ja-JP"/>
        </w:rPr>
        <w:t>r</w:t>
      </w:r>
      <w:r w:rsidRPr="003F3F11">
        <w:rPr>
          <w:noProof/>
        </w:rPr>
        <w:t>_qp_offset + slice_cr_qp_offset )</w:t>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r w:rsidR="00E57AB9">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ＭＳ 明朝"/>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ＭＳ 明朝"/>
          <w:noProof/>
          <w:lang w:eastAsia="ja-JP"/>
        </w:rPr>
      </w:pPr>
      <w:r w:rsidRPr="003F3F11">
        <w:rPr>
          <w:noProof/>
        </w:rPr>
        <w:t>Qp′</w:t>
      </w:r>
      <w:r w:rsidRPr="003F3F11">
        <w:rPr>
          <w:noProof/>
          <w:vertAlign w:val="subscript"/>
        </w:rPr>
        <w:t>C</w:t>
      </w:r>
      <w:r w:rsidRPr="003F3F11">
        <w:rPr>
          <w:rFonts w:eastAsia="ＭＳ 明朝"/>
          <w:noProof/>
          <w:vertAlign w:val="subscript"/>
          <w:lang w:eastAsia="ja-JP"/>
        </w:rPr>
        <w:t>r</w:t>
      </w:r>
      <w:r w:rsidRPr="003F3F11">
        <w:rPr>
          <w:noProof/>
        </w:rPr>
        <w:t> = qP</w:t>
      </w:r>
      <w:r w:rsidRPr="003F3F11">
        <w:rPr>
          <w:noProof/>
          <w:vertAlign w:val="subscript"/>
        </w:rPr>
        <w:t>C</w:t>
      </w:r>
      <w:r w:rsidRPr="003F3F11">
        <w:rPr>
          <w:rFonts w:eastAsia="ＭＳ 明朝"/>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33871E39" w:rsidR="00640DEF" w:rsidRPr="003F3F11" w:rsidRDefault="00640DEF" w:rsidP="00640DEF">
      <w:pPr>
        <w:pStyle w:val="afe"/>
        <w:rPr>
          <w:noProof/>
          <w:lang w:val="en-GB"/>
        </w:rPr>
      </w:pPr>
      <w:bookmarkStart w:id="1372" w:name="_Ref81308924"/>
      <w:bookmarkStart w:id="1373" w:name="_Ref22911311"/>
      <w:bookmarkStart w:id="1374" w:name="_Ref22911306"/>
      <w:bookmarkStart w:id="1375" w:name="_Ref81308921"/>
      <w:bookmarkStart w:id="1376" w:name="_Toc77680780"/>
      <w:bookmarkStart w:id="1377" w:name="_Toc118289114"/>
      <w:bookmarkStart w:id="1378" w:name="_Toc246350714"/>
      <w:bookmarkStart w:id="1379" w:name="_Toc259024363"/>
      <w:bookmarkStart w:id="1380" w:name="_Toc415476453"/>
      <w:bookmarkStart w:id="1381" w:name="_Toc423602499"/>
      <w:bookmarkStart w:id="1382" w:name="_Toc423602673"/>
      <w:bookmarkStart w:id="1383" w:name="_Toc501130573"/>
      <w:bookmarkStart w:id="1384"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15</w:t>
      </w:r>
      <w:r w:rsidR="007F6735">
        <w:rPr>
          <w:noProof/>
          <w:lang w:val="en-GB"/>
        </w:rPr>
        <w:fldChar w:fldCharType="end"/>
      </w:r>
      <w:bookmarkEnd w:id="1372"/>
      <w:bookmarkEnd w:id="1373"/>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374"/>
      <w:r w:rsidRPr="003F3F11">
        <w:rPr>
          <w:noProof/>
          <w:lang w:val="en-GB"/>
        </w:rPr>
        <w:t>qPi</w:t>
      </w:r>
      <w:bookmarkEnd w:id="1375"/>
      <w:bookmarkEnd w:id="1376"/>
      <w:bookmarkEnd w:id="1377"/>
      <w:bookmarkEnd w:id="1378"/>
      <w:bookmarkEnd w:id="1379"/>
      <w:r w:rsidRPr="003F3F11">
        <w:rPr>
          <w:noProof/>
          <w:lang w:val="en-GB"/>
        </w:rPr>
        <w:t xml:space="preserve"> for ChromaArrayType equal to 1</w:t>
      </w:r>
      <w:bookmarkEnd w:id="1380"/>
      <w:bookmarkEnd w:id="1381"/>
      <w:bookmarkEnd w:id="1382"/>
      <w:bookmarkEnd w:id="1383"/>
      <w:bookmarkEnd w:id="13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385" w:name="_Ref522189476"/>
      <w:bookmarkStart w:id="1386" w:name="_Toc533101957"/>
      <w:r w:rsidRPr="00901B03">
        <w:rPr>
          <w:lang w:val="en-CA"/>
        </w:rPr>
        <w:t>Scaling and transformation process</w:t>
      </w:r>
      <w:bookmarkEnd w:id="1385"/>
      <w:bookmarkEnd w:id="1386"/>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387" w:name="_Ref522189399"/>
      <w:bookmarkStart w:id="1388" w:name="_Toc533101958"/>
      <w:r w:rsidRPr="00901B03">
        <w:rPr>
          <w:lang w:val="en-CA"/>
        </w:rPr>
        <w:t>Scaling process for transform coefficients</w:t>
      </w:r>
      <w:bookmarkEnd w:id="1369"/>
      <w:bookmarkEnd w:id="1387"/>
      <w:bookmarkEnd w:id="1388"/>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389" w:name="_Ref522119035"/>
      <w:bookmarkStart w:id="1390" w:name="_Toc533101959"/>
      <w:bookmarkStart w:id="1391" w:name="_Ref521609060"/>
      <w:r w:rsidRPr="00901B03">
        <w:rPr>
          <w:lang w:val="en-CA"/>
        </w:rPr>
        <w:t>Transformation process for scaled transform coefficients</w:t>
      </w:r>
      <w:bookmarkEnd w:id="1389"/>
      <w:bookmarkEnd w:id="1390"/>
    </w:p>
    <w:p w14:paraId="153ADCD6" w14:textId="77777777" w:rsidR="00660FC7" w:rsidRPr="00901B03" w:rsidRDefault="00660FC7" w:rsidP="00660FC7">
      <w:pPr>
        <w:pStyle w:val="40"/>
        <w:rPr>
          <w:lang w:val="en-CA" w:eastAsia="ko-KR"/>
        </w:rPr>
      </w:pPr>
      <w:bookmarkStart w:id="1392" w:name="_Ref522130276"/>
      <w:r w:rsidRPr="00901B03">
        <w:rPr>
          <w:lang w:val="en-CA" w:eastAsia="ko-KR"/>
        </w:rPr>
        <w:t>General</w:t>
      </w:r>
      <w:bookmarkEnd w:id="1392"/>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r w:rsidR="00E57AB9">
        <w:rPr>
          <w:lang w:val="en-CA"/>
        </w:rPr>
        <w:noBreakHyphen/>
      </w:r>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393" w:name="_Ref522130363"/>
      <w:r>
        <w:rPr>
          <w:lang w:val="en-CA" w:eastAsia="ko-KR"/>
        </w:rPr>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5A707C2A" w:rsidR="00660FC7" w:rsidRPr="00901B03" w:rsidRDefault="00660FC7" w:rsidP="00660FC7">
      <w:pPr>
        <w:pStyle w:val="afe"/>
        <w:rPr>
          <w:lang w:val="en-CA"/>
        </w:rPr>
      </w:pPr>
      <w:bookmarkStart w:id="1394"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16</w:t>
      </w:r>
      <w:r w:rsidR="007F6735">
        <w:rPr>
          <w:lang w:val="en-CA"/>
        </w:rPr>
        <w:fldChar w:fldCharType="end"/>
      </w:r>
      <w:bookmarkEnd w:id="1393"/>
      <w:bookmarkEnd w:id="1394"/>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395" w:name="_Ref522122832"/>
      <w:r w:rsidRPr="00901B03">
        <w:rPr>
          <w:lang w:val="en-CA" w:eastAsia="ko-KR"/>
        </w:rPr>
        <w:t>Transformation process</w:t>
      </w:r>
      <w:bookmarkEnd w:id="1395"/>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396" w:name="_Ref522136373"/>
      <w:r w:rsidRPr="00901B03">
        <w:rPr>
          <w:lang w:val="en-CA" w:eastAsia="ko-KR"/>
        </w:rPr>
        <w:t>Transformation matrix derivation process</w:t>
      </w:r>
      <w:bookmarkEnd w:id="1396"/>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815</w:t>
      </w:r>
      <w:r w:rsidRPr="00901B03">
        <w:rPr>
          <w:rFonts w:eastAsia="Malgun Gothic"/>
          <w:szCs w:val="22"/>
          <w:lang w:val="en-CA"/>
        </w:rPr>
        <w:fldChar w:fldCharType="end"/>
      </w:r>
      <w:r w:rsidRPr="00901B03">
        <w:rPr>
          <w:rFonts w:eastAsia="Malgun Gothic"/>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816</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817</w:t>
      </w:r>
      <w:r w:rsidRPr="00901B03">
        <w:rPr>
          <w:rFonts w:eastAsia="Malgun Gothic"/>
          <w:szCs w:val="22"/>
          <w:lang w:val="en-CA"/>
        </w:rPr>
        <w:fldChar w:fldCharType="end"/>
      </w:r>
      <w:r w:rsidRPr="00901B03">
        <w:rPr>
          <w:rFonts w:eastAsia="Malgun Gothic"/>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818</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819</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820</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821</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822</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823</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824</w:t>
      </w:r>
      <w:r w:rsidRPr="00901B03">
        <w:rPr>
          <w:rFonts w:eastAsia="Malgun Gothic"/>
          <w:szCs w:val="22"/>
          <w:lang w:val="en-CA"/>
        </w:rPr>
        <w:fldChar w:fldCharType="end"/>
      </w:r>
      <w:r w:rsidRPr="00901B03">
        <w:rPr>
          <w:rFonts w:eastAsia="Malgun Gothic"/>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825</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826</w:t>
      </w:r>
      <w:r w:rsidRPr="00901B03">
        <w:rPr>
          <w:rFonts w:eastAsia="Malgun Gothic"/>
          <w:szCs w:val="22"/>
          <w:lang w:val="en-CA"/>
        </w:rPr>
        <w:fldChar w:fldCharType="end"/>
      </w:r>
      <w:r w:rsidRPr="00901B03">
        <w:rPr>
          <w:rFonts w:eastAsia="Malgun Gothic"/>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827</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828</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829</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830</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831</w:t>
      </w:r>
      <w:r w:rsidRPr="00901B03">
        <w:rPr>
          <w:rFonts w:eastAsia="Malgun Gothic"/>
          <w:szCs w:val="22"/>
          <w:lang w:val="en-CA"/>
        </w:rPr>
        <w:fldChar w:fldCharType="end"/>
      </w:r>
      <w:r w:rsidRPr="00901B03">
        <w:rPr>
          <w:rFonts w:eastAsia="Malgun Gothic"/>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832</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833</w:t>
      </w:r>
      <w:r w:rsidRPr="00901B03">
        <w:rPr>
          <w:rFonts w:eastAsia="Malgun Gothic"/>
          <w:szCs w:val="22"/>
          <w:lang w:val="en-CA"/>
        </w:rPr>
        <w:fldChar w:fldCharType="end"/>
      </w:r>
      <w:r w:rsidRPr="00901B03">
        <w:rPr>
          <w:rFonts w:eastAsia="Malgun Gothic"/>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834</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397" w:name="_Ref522356730"/>
      <w:bookmarkStart w:id="1398" w:name="_Toc533101960"/>
      <w:r w:rsidRPr="00901B03" w:rsidDel="00CB1E38">
        <w:rPr>
          <w:lang w:val="en-CA" w:eastAsia="ko-KR"/>
        </w:rPr>
        <w:t>Picture reconstruction process</w:t>
      </w:r>
      <w:bookmarkEnd w:id="1391"/>
      <w:bookmarkEnd w:id="1397"/>
      <w:bookmarkEnd w:id="1398"/>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399" w:name="_Ref525237963"/>
      <w:bookmarkStart w:id="1400" w:name="_Toc533101961"/>
      <w:bookmarkStart w:id="1401" w:name="_Toc311217275"/>
      <w:bookmarkStart w:id="1402" w:name="_Toc317198821"/>
      <w:bookmarkStart w:id="1403" w:name="_Ref328751872"/>
      <w:bookmarkStart w:id="1404" w:name="_Toc329080092"/>
      <w:r>
        <w:t>In-loop Filter Process</w:t>
      </w:r>
      <w:bookmarkEnd w:id="1399"/>
      <w:bookmarkEnd w:id="1400"/>
    </w:p>
    <w:p w14:paraId="73BFE04A" w14:textId="77777777" w:rsidR="00412188" w:rsidRPr="00901B03" w:rsidRDefault="00412188" w:rsidP="00412188">
      <w:pPr>
        <w:pStyle w:val="30"/>
        <w:rPr>
          <w:lang w:val="en-CA"/>
        </w:rPr>
      </w:pPr>
      <w:bookmarkStart w:id="1405" w:name="_Toc533101962"/>
      <w:r>
        <w:rPr>
          <w:lang w:val="en-CA"/>
        </w:rPr>
        <w:t>General</w:t>
      </w:r>
      <w:bookmarkEnd w:id="1405"/>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406" w:name="_Toc328753049"/>
      <w:bookmarkStart w:id="1407" w:name="_Toc328753051"/>
      <w:bookmarkStart w:id="1408" w:name="_Toc328753054"/>
      <w:bookmarkStart w:id="1409" w:name="_Toc328753057"/>
      <w:bookmarkStart w:id="1410" w:name="_Toc328753059"/>
      <w:bookmarkStart w:id="1411" w:name="_Toc287363837"/>
      <w:bookmarkStart w:id="1412" w:name="_Toc311217268"/>
      <w:bookmarkStart w:id="1413" w:name="_Toc317198813"/>
      <w:bookmarkStart w:id="1414" w:name="_Ref328751836"/>
      <w:bookmarkStart w:id="1415" w:name="_Toc415475936"/>
      <w:bookmarkStart w:id="1416" w:name="_Toc423599211"/>
      <w:bookmarkStart w:id="1417" w:name="_Toc423601715"/>
      <w:bookmarkStart w:id="1418" w:name="_Toc462913201"/>
      <w:bookmarkStart w:id="1419" w:name="_Toc533101963"/>
      <w:bookmarkEnd w:id="1406"/>
      <w:bookmarkEnd w:id="1407"/>
      <w:bookmarkEnd w:id="1408"/>
      <w:bookmarkEnd w:id="1409"/>
      <w:bookmarkEnd w:id="1410"/>
      <w:r w:rsidRPr="005F2784">
        <w:rPr>
          <w:lang w:val="en-CA"/>
        </w:rPr>
        <w:t>Deblocking</w:t>
      </w:r>
      <w:r w:rsidRPr="00617CB8">
        <w:rPr>
          <w:noProof/>
        </w:rPr>
        <w:t xml:space="preserve"> filter process</w:t>
      </w:r>
      <w:bookmarkEnd w:id="1411"/>
      <w:bookmarkEnd w:id="1412"/>
      <w:bookmarkEnd w:id="1413"/>
      <w:bookmarkEnd w:id="1414"/>
      <w:bookmarkEnd w:id="1415"/>
      <w:bookmarkEnd w:id="1416"/>
      <w:bookmarkEnd w:id="1417"/>
      <w:bookmarkEnd w:id="1418"/>
      <w:bookmarkEnd w:id="1419"/>
    </w:p>
    <w:p w14:paraId="2B2AD794" w14:textId="77777777" w:rsidR="002A17B2" w:rsidRDefault="002A17B2" w:rsidP="002A17B2">
      <w:pPr>
        <w:pStyle w:val="40"/>
        <w:rPr>
          <w:lang w:val="en-CA"/>
        </w:rPr>
      </w:pPr>
      <w:bookmarkStart w:id="1420" w:name="_Ref525222184"/>
      <w:r>
        <w:rPr>
          <w:lang w:val="en-CA"/>
        </w:rPr>
        <w:t>General</w:t>
      </w:r>
      <w:bookmarkEnd w:id="1420"/>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r w:rsidR="00E57AB9">
        <w:rPr>
          <w:noProof/>
        </w:rPr>
        <w:noBreakHyphen/>
        <w:t>17</w:t>
      </w:r>
      <w:r w:rsidRPr="003F3F11">
        <w:rPr>
          <w:noProof/>
        </w:rPr>
        <w:fldChar w:fldCharType="end"/>
      </w:r>
      <w:r w:rsidRPr="003F3F11">
        <w:rPr>
          <w:noProof/>
        </w:rPr>
        <w:t>.</w:t>
      </w:r>
    </w:p>
    <w:p w14:paraId="7176C1C5" w14:textId="4BB252FA" w:rsidR="001A4417" w:rsidRPr="003F3F11" w:rsidRDefault="001A4417" w:rsidP="001A4417">
      <w:pPr>
        <w:pStyle w:val="afe"/>
        <w:rPr>
          <w:noProof/>
          <w:lang w:val="en-GB"/>
        </w:rPr>
      </w:pPr>
      <w:bookmarkStart w:id="1421" w:name="_Ref350429267"/>
      <w:bookmarkStart w:id="1422" w:name="_Toc415476454"/>
      <w:bookmarkStart w:id="1423" w:name="_Toc423602500"/>
      <w:bookmarkStart w:id="1424" w:name="_Toc423602674"/>
      <w:bookmarkStart w:id="1425" w:name="_Toc501130574"/>
      <w:bookmarkStart w:id="1426"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17</w:t>
      </w:r>
      <w:r w:rsidR="007F6735">
        <w:rPr>
          <w:noProof/>
          <w:lang w:val="en-GB"/>
        </w:rPr>
        <w:fldChar w:fldCharType="end"/>
      </w:r>
      <w:bookmarkEnd w:id="1421"/>
      <w:r w:rsidRPr="003F3F11">
        <w:rPr>
          <w:noProof/>
          <w:lang w:val="en-GB"/>
        </w:rPr>
        <w:t xml:space="preserve"> – Name of association to edgeType</w:t>
      </w:r>
      <w:bookmarkEnd w:id="1422"/>
      <w:bookmarkEnd w:id="1423"/>
      <w:bookmarkEnd w:id="1424"/>
      <w:bookmarkEnd w:id="1425"/>
      <w:bookmarkEnd w:id="14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427"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427"/>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428" w:name="_Ref528611194"/>
      <w:r>
        <w:rPr>
          <w:noProof/>
          <w:lang w:eastAsia="ko-KR"/>
        </w:rPr>
        <w:t>Deblocking filter process for one direction</w:t>
      </w:r>
      <w:bookmarkEnd w:id="1428"/>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429" w:name="_Ref325462643"/>
      <w:bookmarkStart w:id="1430" w:name="_Toc415475938"/>
      <w:bookmarkStart w:id="1431" w:name="_Toc423599213"/>
      <w:bookmarkStart w:id="1432"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429"/>
    <w:bookmarkEnd w:id="1430"/>
    <w:bookmarkEnd w:id="1431"/>
    <w:bookmarkEnd w:id="1432"/>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433" w:name="_Ref528075678"/>
      <w:r w:rsidRPr="003F3F11">
        <w:rPr>
          <w:noProof/>
        </w:rPr>
        <w:t xml:space="preserve">Derivation process of </w:t>
      </w:r>
      <w:r w:rsidRPr="00455784">
        <w:t>transform</w:t>
      </w:r>
      <w:r w:rsidRPr="003F3F11">
        <w:rPr>
          <w:noProof/>
        </w:rPr>
        <w:t xml:space="preserve"> block boundary</w:t>
      </w:r>
      <w:bookmarkEnd w:id="1433"/>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434" w:name="_Toc335234596"/>
      <w:bookmarkStart w:id="1435" w:name="_Toc335234597"/>
      <w:bookmarkEnd w:id="1434"/>
      <w:bookmarkEnd w:id="1435"/>
    </w:p>
    <w:p w14:paraId="7399245C" w14:textId="77777777" w:rsidR="00C54A5A" w:rsidRPr="003F3F11" w:rsidRDefault="00C54A5A" w:rsidP="00C54A5A">
      <w:pPr>
        <w:pStyle w:val="40"/>
        <w:rPr>
          <w:noProof/>
        </w:rPr>
      </w:pPr>
      <w:bookmarkStart w:id="1436" w:name="_Ref280369361"/>
      <w:bookmarkStart w:id="1437" w:name="_Toc287363839"/>
      <w:bookmarkStart w:id="1438" w:name="_Toc311217270"/>
      <w:bookmarkStart w:id="1439" w:name="_Toc317198815"/>
      <w:bookmarkStart w:id="1440" w:name="_Toc415475939"/>
      <w:bookmarkStart w:id="1441" w:name="_Toc423599214"/>
      <w:bookmarkStart w:id="1442" w:name="_Toc423601718"/>
      <w:r w:rsidRPr="003F3F11">
        <w:rPr>
          <w:noProof/>
        </w:rPr>
        <w:t xml:space="preserve">Derivation process of </w:t>
      </w:r>
      <w:r>
        <w:rPr>
          <w:noProof/>
        </w:rPr>
        <w:t>coding sub</w:t>
      </w:r>
      <w:r w:rsidRPr="003F3F11">
        <w:rPr>
          <w:noProof/>
        </w:rPr>
        <w:t>block boundary</w:t>
      </w:r>
      <w:bookmarkEnd w:id="1436"/>
      <w:bookmarkEnd w:id="1437"/>
      <w:bookmarkEnd w:id="1438"/>
      <w:bookmarkEnd w:id="1439"/>
      <w:bookmarkEnd w:id="1440"/>
      <w:bookmarkEnd w:id="1441"/>
      <w:bookmarkEnd w:id="1442"/>
    </w:p>
    <w:p w14:paraId="0B1F357A" w14:textId="77777777" w:rsidR="00457510" w:rsidRPr="003F3F11" w:rsidRDefault="00457510" w:rsidP="00457510">
      <w:pPr>
        <w:tabs>
          <w:tab w:val="left" w:pos="284"/>
        </w:tabs>
        <w:ind w:left="284" w:hanging="284"/>
        <w:rPr>
          <w:noProof/>
          <w:lang w:eastAsia="ko-KR"/>
        </w:rPr>
      </w:pPr>
      <w:bookmarkStart w:id="1443" w:name="_Toc335234600"/>
      <w:bookmarkStart w:id="1444" w:name="_Toc335234602"/>
      <w:bookmarkStart w:id="1445" w:name="_Toc311217271"/>
      <w:bookmarkStart w:id="1446" w:name="_Toc317198816"/>
      <w:bookmarkStart w:id="1447" w:name="_Ref324946706"/>
      <w:bookmarkStart w:id="1448" w:name="_Toc415475940"/>
      <w:bookmarkStart w:id="1449" w:name="_Toc423599215"/>
      <w:bookmarkStart w:id="1450" w:name="_Toc423601719"/>
      <w:bookmarkEnd w:id="1443"/>
      <w:bookmarkEnd w:id="1444"/>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451" w:name="_Ref528080907"/>
      <w:r w:rsidRPr="003F3F11">
        <w:rPr>
          <w:noProof/>
        </w:rPr>
        <w:t xml:space="preserve">Derivation process of boundary </w:t>
      </w:r>
      <w:r w:rsidRPr="00455784">
        <w:t>filtering</w:t>
      </w:r>
      <w:r w:rsidRPr="003F3F11">
        <w:rPr>
          <w:noProof/>
        </w:rPr>
        <w:t xml:space="preserve"> strength</w:t>
      </w:r>
      <w:bookmarkEnd w:id="1445"/>
      <w:bookmarkEnd w:id="1446"/>
      <w:bookmarkEnd w:id="1447"/>
      <w:bookmarkEnd w:id="1448"/>
      <w:bookmarkEnd w:id="1449"/>
      <w:bookmarkEnd w:id="1450"/>
      <w:bookmarkEnd w:id="1451"/>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452" w:name="_Toc415475941"/>
      <w:bookmarkStart w:id="1453" w:name="_Toc423599216"/>
      <w:bookmarkStart w:id="1454" w:name="_Toc423601720"/>
      <w:bookmarkStart w:id="1455" w:name="_Ref280383764"/>
      <w:bookmarkStart w:id="1456" w:name="_Toc287363841"/>
      <w:bookmarkStart w:id="1457" w:name="_Toc311217272"/>
      <w:bookmarkStart w:id="1458" w:name="_Toc317198817"/>
      <w:bookmarkStart w:id="1459" w:name="_Ref324947263"/>
      <w:r w:rsidRPr="00455C83">
        <w:t>Edge</w:t>
      </w:r>
      <w:r w:rsidRPr="003F3F11">
        <w:rPr>
          <w:noProof/>
        </w:rPr>
        <w:t xml:space="preserve"> filtering process</w:t>
      </w:r>
      <w:bookmarkEnd w:id="1452"/>
      <w:bookmarkEnd w:id="1453"/>
      <w:bookmarkEnd w:id="1454"/>
    </w:p>
    <w:p w14:paraId="44AF0966" w14:textId="77777777" w:rsidR="00D20C80" w:rsidRPr="003F3F11" w:rsidRDefault="00D20C80" w:rsidP="00455C83">
      <w:pPr>
        <w:pStyle w:val="50"/>
        <w:rPr>
          <w:noProof/>
        </w:rPr>
      </w:pPr>
      <w:bookmarkStart w:id="1460" w:name="_Ref325644368"/>
      <w:r w:rsidRPr="003F3F11">
        <w:rPr>
          <w:noProof/>
        </w:rPr>
        <w:t xml:space="preserve">Vertical edge filtering </w:t>
      </w:r>
      <w:r w:rsidRPr="00455C83">
        <w:t>process</w:t>
      </w:r>
      <w:bookmarkEnd w:id="1455"/>
      <w:bookmarkEnd w:id="1456"/>
      <w:bookmarkEnd w:id="1457"/>
      <w:bookmarkEnd w:id="1458"/>
      <w:bookmarkEnd w:id="1459"/>
      <w:bookmarkEnd w:id="1460"/>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ＭＳ 明朝"/>
          <w:noProof/>
          <w:lang w:eastAsia="ja-JP"/>
        </w:rPr>
        <w:t>, and the variable t</w:t>
      </w:r>
      <w:r w:rsidR="00D20C80" w:rsidRPr="003F3F11">
        <w:rPr>
          <w:rFonts w:eastAsia="ＭＳ 明朝"/>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ＭＳ 明朝"/>
          <w:noProof/>
          <w:lang w:eastAsia="ja-JP"/>
        </w:rPr>
        <w:t>, and the variable t</w:t>
      </w:r>
      <w:r w:rsidR="00D20C80" w:rsidRPr="003F3F11">
        <w:rPr>
          <w:rFonts w:eastAsia="ＭＳ 明朝"/>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461" w:name="_Ref325463092"/>
      <w:r w:rsidRPr="003F3F11">
        <w:rPr>
          <w:noProof/>
        </w:rPr>
        <w:t>H</w:t>
      </w:r>
      <w:r w:rsidRPr="003F3F11">
        <w:rPr>
          <w:rFonts w:eastAsia="ＭＳ 明朝"/>
          <w:noProof/>
          <w:lang w:eastAsia="ja-JP"/>
        </w:rPr>
        <w:t xml:space="preserve">orizontal edge </w:t>
      </w:r>
      <w:r w:rsidRPr="00455C83">
        <w:t>filtering</w:t>
      </w:r>
      <w:r w:rsidRPr="003F3F11">
        <w:rPr>
          <w:noProof/>
        </w:rPr>
        <w:t xml:space="preserve"> process</w:t>
      </w:r>
      <w:bookmarkEnd w:id="1461"/>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ＭＳ 明朝"/>
          <w:noProof/>
          <w:lang w:eastAsia="ja-JP"/>
        </w:rPr>
        <w:t>dE, dEp and dEq, and the variable t</w:t>
      </w:r>
      <w:r w:rsidR="00D20C80" w:rsidRPr="003F3F11">
        <w:rPr>
          <w:rFonts w:eastAsia="ＭＳ 明朝"/>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ＭＳ 明朝"/>
          <w:noProof/>
          <w:lang w:eastAsia="ja-JP"/>
        </w:rPr>
        <w:t>,</w:t>
      </w:r>
      <w:r w:rsidR="00D20C80" w:rsidRPr="003F3F11">
        <w:rPr>
          <w:noProof/>
          <w:lang w:eastAsia="ko-KR"/>
        </w:rPr>
        <w:t xml:space="preserve"> the decisions </w:t>
      </w:r>
      <w:r w:rsidR="00D20C80" w:rsidRPr="003F3F11">
        <w:rPr>
          <w:rFonts w:eastAsia="ＭＳ 明朝"/>
          <w:noProof/>
          <w:lang w:eastAsia="ja-JP"/>
        </w:rPr>
        <w:t>dEp, dEp and dEq, and the variable t</w:t>
      </w:r>
      <w:r w:rsidR="00D20C80" w:rsidRPr="003F3F11">
        <w:rPr>
          <w:rFonts w:eastAsia="ＭＳ 明朝"/>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462" w:name="_Ref295419313"/>
      <w:bookmarkStart w:id="1463" w:name="_Ref528317037"/>
      <w:bookmarkStart w:id="1464" w:name="_Ref282080392"/>
      <w:r>
        <w:rPr>
          <w:noProof/>
        </w:rPr>
        <w:t xml:space="preserve">Decision process for </w:t>
      </w:r>
      <w:r w:rsidR="00D3507C" w:rsidRPr="003F3F11">
        <w:rPr>
          <w:noProof/>
        </w:rPr>
        <w:t xml:space="preserve">block </w:t>
      </w:r>
      <w:r w:rsidR="00D3507C" w:rsidRPr="00455C83">
        <w:t>edge</w:t>
      </w:r>
      <w:bookmarkEnd w:id="1462"/>
      <w:r w:rsidR="00D3507C" w:rsidRPr="00455C83">
        <w:t>s</w:t>
      </w:r>
      <w:bookmarkEnd w:id="1463"/>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eastAsia="ko-KR"/>
        </w:rPr>
      </w:pPr>
      <w:r w:rsidRPr="003F3F11">
        <w:rPr>
          <w:rFonts w:eastAsia="ＭＳ 明朝"/>
          <w:noProof/>
        </w:rPr>
        <w:t xml:space="preserve">If </w:t>
      </w:r>
      <w:r w:rsidRPr="003F3F11">
        <w:rPr>
          <w:rFonts w:eastAsia="ＭＳ 明朝"/>
          <w:noProof/>
          <w:lang w:eastAsia="ko-KR"/>
        </w:rPr>
        <w:t xml:space="preserve">edgeType is equal to </w:t>
      </w:r>
      <w:r w:rsidRPr="003F3F11">
        <w:rPr>
          <w:noProof/>
          <w:lang w:eastAsia="ko-KR"/>
        </w:rPr>
        <w:t>EDGE_VER</w:t>
      </w:r>
      <w:r w:rsidRPr="003F3F11">
        <w:rPr>
          <w:rFonts w:eastAsia="ＭＳ 明朝"/>
          <w:noProof/>
          <w:lang w:eastAsia="ko-KR"/>
        </w:rPr>
        <w:t>, the sample values p</w:t>
      </w:r>
      <w:r w:rsidRPr="003F3F11">
        <w:rPr>
          <w:rFonts w:eastAsia="ＭＳ 明朝"/>
          <w:noProof/>
          <w:vertAlign w:val="subscript"/>
          <w:lang w:eastAsia="ko-KR"/>
        </w:rPr>
        <w:t>i,k</w:t>
      </w:r>
      <w:r w:rsidRPr="003F3F11">
        <w:rPr>
          <w:rFonts w:eastAsia="ＭＳ 明朝"/>
          <w:noProof/>
          <w:lang w:eastAsia="ko-KR"/>
        </w:rPr>
        <w:t xml:space="preserve"> and q</w:t>
      </w:r>
      <w:r w:rsidRPr="003F3F11">
        <w:rPr>
          <w:rFonts w:eastAsia="ＭＳ 明朝"/>
          <w:noProof/>
          <w:vertAlign w:val="subscript"/>
          <w:lang w:eastAsia="ko-KR"/>
        </w:rPr>
        <w:t>i,k</w:t>
      </w:r>
      <w:r w:rsidRPr="003F3F11">
        <w:rPr>
          <w:rFonts w:eastAsia="ＭＳ 明朝"/>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eastAsia="ko-KR"/>
        </w:rPr>
      </w:pPr>
      <w:r w:rsidRPr="003F3F11">
        <w:rPr>
          <w:rFonts w:eastAsia="ＭＳ 明朝"/>
          <w:noProof/>
          <w:lang w:eastAsia="ko-KR"/>
        </w:rPr>
        <w:t xml:space="preserve">Otherwise (edgeType is equal to </w:t>
      </w:r>
      <w:r w:rsidRPr="003F3F11">
        <w:rPr>
          <w:noProof/>
          <w:lang w:eastAsia="ko-KR"/>
        </w:rPr>
        <w:t>EDGE_HOR</w:t>
      </w:r>
      <w:r w:rsidRPr="003F3F11">
        <w:rPr>
          <w:rFonts w:eastAsia="ＭＳ 明朝"/>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eastAsia="ko-KR"/>
        </w:rPr>
      </w:pPr>
      <w:r w:rsidRPr="00AE3E9B">
        <w:rPr>
          <w:rFonts w:eastAsia="ＭＳ 明朝"/>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ＭＳ 明朝"/>
          <w:noProof/>
          <w:lang w:eastAsia="ko-KR"/>
        </w:rPr>
      </w:pPr>
      <w:r>
        <w:rPr>
          <w:rFonts w:eastAsia="ＭＳ 明朝"/>
          <w:noProof/>
          <w:lang w:eastAsia="ko-KR"/>
        </w:rPr>
        <w:t xml:space="preserve">If </w:t>
      </w:r>
      <w:r w:rsidR="00107827">
        <w:rPr>
          <w:rFonts w:eastAsia="ＭＳ 明朝"/>
          <w:noProof/>
          <w:lang w:eastAsia="ko-KR"/>
        </w:rPr>
        <w:t>sps_ladf_ena</w:t>
      </w:r>
      <w:r w:rsidR="00107827" w:rsidRPr="00107827">
        <w:rPr>
          <w:rFonts w:eastAsia="ＭＳ 明朝"/>
          <w:noProof/>
          <w:lang w:eastAsia="ko-KR"/>
        </w:rPr>
        <w:t>b</w:t>
      </w:r>
      <w:r w:rsidR="00107827">
        <w:rPr>
          <w:rFonts w:eastAsia="ＭＳ 明朝"/>
          <w:noProof/>
          <w:lang w:eastAsia="ko-KR"/>
        </w:rPr>
        <w:t>l</w:t>
      </w:r>
      <w:r w:rsidR="00107827" w:rsidRPr="00107827">
        <w:rPr>
          <w:rFonts w:eastAsia="ＭＳ 明朝"/>
          <w:noProof/>
          <w:lang w:eastAsia="ko-KR"/>
        </w:rPr>
        <w:t>ed_flag is equal to 1</w:t>
      </w:r>
      <w:r w:rsidR="00107827">
        <w:rPr>
          <w:rFonts w:eastAsia="ＭＳ 明朝"/>
          <w:noProof/>
          <w:lang w:eastAsia="ko-KR"/>
        </w:rPr>
        <w:t xml:space="preserve"> and </w:t>
      </w:r>
      <w:r>
        <w:rPr>
          <w:rFonts w:eastAsia="ＭＳ 明朝"/>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ＭＳ 明朝"/>
          <w:noProof/>
          <w:lang w:eastAsia="ko-KR"/>
        </w:rPr>
      </w:pPr>
      <w:r>
        <w:rPr>
          <w:rFonts w:eastAsia="ＭＳ 明朝"/>
          <w:noProof/>
          <w:lang w:eastAsia="ko-KR"/>
        </w:rPr>
        <w:t>The variable lumaLevel</w:t>
      </w:r>
      <w:r w:rsidRPr="00AE3E9B">
        <w:rPr>
          <w:rFonts w:eastAsia="ＭＳ 明朝"/>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ＭＳ 明朝"/>
          <w:noProof/>
          <w:lang w:eastAsia="ko-KR"/>
        </w:rPr>
      </w:pPr>
      <w:r>
        <w:rPr>
          <w:rFonts w:eastAsia="ＭＳ 明朝"/>
          <w:noProof/>
          <w:lang w:eastAsia="ko-KR"/>
        </w:rPr>
        <w:t>lumaLevel</w:t>
      </w:r>
      <w:r w:rsidRPr="00AE3E9B">
        <w:rPr>
          <w:rFonts w:eastAsia="ＭＳ 明朝"/>
          <w:noProof/>
          <w:lang w:eastAsia="ko-KR"/>
        </w:rPr>
        <w:t xml:space="preserve"> = ( ( p0,0 + p0,3 + </w:t>
      </w:r>
      <w:r>
        <w:rPr>
          <w:rFonts w:eastAsia="ＭＳ 明朝"/>
          <w:noProof/>
          <w:lang w:eastAsia="ko-KR"/>
        </w:rPr>
        <w:t>q0,0 + q0,3 ) &gt;&gt; 2 ),</w:t>
      </w:r>
      <w:r>
        <w:rPr>
          <w:rFonts w:eastAsia="ＭＳ 明朝"/>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ＭＳ 明朝"/>
          <w:noProof/>
          <w:lang w:eastAsia="ko-KR"/>
        </w:rPr>
      </w:pPr>
      <w:r w:rsidRPr="00AE3E9B">
        <w:rPr>
          <w:rFonts w:eastAsia="ＭＳ 明朝"/>
          <w:noProof/>
          <w:lang w:eastAsia="ko-KR"/>
        </w:rPr>
        <w:t xml:space="preserve">The variable qpOffset is </w:t>
      </w:r>
      <w:r>
        <w:rPr>
          <w:rFonts w:eastAsia="ＭＳ 明朝"/>
          <w:noProof/>
          <w:lang w:eastAsia="ko-KR"/>
        </w:rPr>
        <w:t xml:space="preserve">set equal to </w:t>
      </w:r>
      <w:r w:rsidRPr="00AE3E9B">
        <w:rPr>
          <w:rFonts w:eastAsia="ＭＳ 明朝"/>
          <w:noProof/>
          <w:lang w:eastAsia="ko-KR"/>
        </w:rPr>
        <w:t xml:space="preserve">sps_ladf_lowest_interval_qp_offset </w:t>
      </w:r>
      <w:r>
        <w:rPr>
          <w:rFonts w:eastAsia="ＭＳ 明朝"/>
          <w:noProof/>
          <w:lang w:eastAsia="ko-KR"/>
        </w:rPr>
        <w:t xml:space="preserve"> and modified</w:t>
      </w:r>
      <w:r w:rsidRPr="00AE3E9B">
        <w:rPr>
          <w:rFonts w:eastAsia="ＭＳ 明朝"/>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ＭＳ 明朝"/>
          <w:noProof/>
          <w:lang w:eastAsia="ko-KR"/>
        </w:rPr>
      </w:pPr>
      <w:r>
        <w:rPr>
          <w:rFonts w:eastAsia="ＭＳ 明朝"/>
          <w:noProof/>
          <w:lang w:eastAsia="ko-KR"/>
        </w:rPr>
        <w:t>for</w:t>
      </w:r>
      <w:r w:rsidRPr="00AE3E9B">
        <w:rPr>
          <w:rFonts w:eastAsia="ＭＳ 明朝"/>
          <w:noProof/>
          <w:lang w:eastAsia="ko-KR"/>
        </w:rPr>
        <w:t>( i = 0; i &lt; sps_num_ladf_intervals_minus2 + 1; i++ ) {</w:t>
      </w:r>
      <w:r w:rsidRPr="00901B03">
        <w:rPr>
          <w:rFonts w:eastAsia="Malgun Gothic"/>
          <w:lang w:val="en-CA" w:eastAsia="ko-KR"/>
        </w:rPr>
        <w:br/>
      </w:r>
      <w:r>
        <w:rPr>
          <w:rFonts w:eastAsia="ＭＳ 明朝"/>
          <w:noProof/>
          <w:lang w:eastAsia="ko-KR"/>
        </w:rPr>
        <w:tab/>
        <w:t>if( lumaLevel &gt; SpsLadfIntervalLowerBound[ i + 1 ] )</w:t>
      </w:r>
      <w:r w:rsidRPr="00901B03">
        <w:rPr>
          <w:rFonts w:eastAsia="Malgun Gothic"/>
          <w:lang w:val="en-CA" w:eastAsia="ko-KR"/>
        </w:rPr>
        <w:br/>
      </w:r>
      <w:r w:rsidRPr="00AE3E9B">
        <w:rPr>
          <w:rFonts w:eastAsia="ＭＳ 明朝"/>
          <w:noProof/>
          <w:lang w:eastAsia="ko-KR"/>
        </w:rPr>
        <w:tab/>
      </w:r>
      <w:r>
        <w:rPr>
          <w:rFonts w:eastAsia="ＭＳ 明朝"/>
          <w:noProof/>
          <w:lang w:eastAsia="ko-KR"/>
        </w:rPr>
        <w:tab/>
        <w:t>qpOffset = sps_ladf_qp_offset[ i </w:t>
      </w:r>
      <w:r w:rsidRPr="00AE3E9B">
        <w:rPr>
          <w:rFonts w:eastAsia="ＭＳ 明朝"/>
          <w:noProof/>
          <w:lang w:eastAsia="ko-KR"/>
        </w:rPr>
        <w:t>]</w:t>
      </w:r>
      <w:r>
        <w:rPr>
          <w:rFonts w:eastAsia="ＭＳ 明朝"/>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Malgun Gothic"/>
          <w:lang w:val="en-CA" w:eastAsia="ko-KR"/>
        </w:rPr>
        <w:br/>
      </w:r>
      <w:r w:rsidRPr="00AE3E9B">
        <w:rPr>
          <w:rFonts w:eastAsia="ＭＳ 明朝"/>
          <w:noProof/>
          <w:lang w:eastAsia="ko-KR"/>
        </w:rPr>
        <w:tab/>
        <w:t>else</w:t>
      </w:r>
      <w:r w:rsidRPr="00901B03">
        <w:rPr>
          <w:rFonts w:eastAsia="Malgun Gothic"/>
          <w:lang w:val="en-CA" w:eastAsia="ko-KR"/>
        </w:rPr>
        <w:br/>
      </w:r>
      <w:r w:rsidRPr="00AE3E9B">
        <w:rPr>
          <w:rFonts w:eastAsia="ＭＳ 明朝"/>
          <w:noProof/>
          <w:lang w:eastAsia="ko-KR"/>
        </w:rPr>
        <w:tab/>
      </w:r>
      <w:r w:rsidRPr="00AE3E9B">
        <w:rPr>
          <w:rFonts w:eastAsia="ＭＳ 明朝"/>
          <w:noProof/>
          <w:lang w:eastAsia="ko-KR"/>
        </w:rPr>
        <w:tab/>
        <w:t>break</w:t>
      </w:r>
      <w:r w:rsidRPr="00901B03">
        <w:rPr>
          <w:rFonts w:eastAsia="Malgun Gothic"/>
          <w:lang w:val="en-CA" w:eastAsia="ko-KR"/>
        </w:rPr>
        <w:br/>
      </w:r>
      <w:r w:rsidRPr="00AE3E9B">
        <w:rPr>
          <w:rFonts w:eastAsia="ＭＳ 明朝"/>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ＭＳ 明朝"/>
          <w:noProof/>
          <w:lang w:eastAsia="ko-KR"/>
        </w:rPr>
      </w:pPr>
      <w:r>
        <w:rPr>
          <w:rFonts w:eastAsia="ＭＳ 明朝"/>
          <w:noProof/>
          <w:lang w:eastAsia="ko-KR"/>
        </w:rPr>
        <w:t>Otherwise (treeType is equal to DUAL_TREE_CHROMA), qpOffset is set equal to 0.</w:t>
      </w:r>
    </w:p>
    <w:p w14:paraId="76D1452A" w14:textId="77777777" w:rsidR="00950D16" w:rsidRDefault="00950D16" w:rsidP="00950D16">
      <w:pPr>
        <w:rPr>
          <w:rFonts w:eastAsia="ＭＳ 明朝"/>
          <w:noProof/>
          <w:lang w:eastAsia="ko-KR"/>
        </w:rPr>
      </w:pPr>
      <w:r w:rsidRPr="003F3F11">
        <w:rPr>
          <w:rFonts w:eastAsia="ＭＳ 明朝"/>
          <w:noProof/>
          <w:lang w:eastAsia="ko-KR"/>
        </w:rPr>
        <w:t>The variables 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Pr>
          <w:rFonts w:eastAsia="ＭＳ 明朝"/>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ＭＳ 明朝"/>
          <w:noProof/>
          <w:lang w:eastAsia="ja-JP"/>
        </w:rPr>
      </w:pPr>
      <w:r>
        <w:rPr>
          <w:rFonts w:eastAsia="ＭＳ 明朝"/>
          <w:noProof/>
          <w:lang w:eastAsia="ko-KR"/>
        </w:rPr>
        <w:t>If treeType is equal to SINGLE_TREE or DUAL_TREE_LUMA,</w:t>
      </w:r>
      <w:r w:rsidRPr="003F3F11">
        <w:rPr>
          <w:rFonts w:eastAsia="ＭＳ 明朝"/>
          <w:noProof/>
          <w:lang w:eastAsia="ja-JP"/>
        </w:rPr>
        <w:t xml:space="preserve"> </w:t>
      </w:r>
      <w:r w:rsidRPr="003F3F11">
        <w:rPr>
          <w:rFonts w:eastAsia="ＭＳ 明朝"/>
          <w:noProof/>
          <w:lang w:eastAsia="ko-KR"/>
        </w:rPr>
        <w:t>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 xml:space="preserve">the </w:t>
      </w:r>
      <w:r w:rsidRPr="00F869B3">
        <w:rPr>
          <w:rFonts w:eastAsia="ＭＳ 明朝"/>
          <w:noProof/>
          <w:lang w:eastAsia="ko-KR"/>
        </w:rPr>
        <w:t>Qp</w:t>
      </w:r>
      <w:r w:rsidRPr="00F869B3">
        <w:rPr>
          <w:rFonts w:eastAsia="ＭＳ 明朝"/>
          <w:noProof/>
          <w:vertAlign w:val="subscript"/>
          <w:lang w:eastAsia="ko-KR"/>
        </w:rPr>
        <w:t>Y</w:t>
      </w:r>
      <w:r w:rsidRPr="00F869B3">
        <w:rPr>
          <w:rFonts w:eastAsia="ＭＳ 明朝"/>
          <w:noProof/>
          <w:lang w:eastAsia="ko-KR"/>
        </w:rPr>
        <w:t xml:space="preserve"> value</w:t>
      </w:r>
      <w:r w:rsidRPr="00F869B3">
        <w:rPr>
          <w:rFonts w:eastAsia="ＭＳ 明朝"/>
          <w:noProof/>
          <w:lang w:eastAsia="ja-JP"/>
        </w:rPr>
        <w:t>s</w:t>
      </w:r>
      <w:r w:rsidRPr="003F3F11">
        <w:rPr>
          <w:rFonts w:eastAsia="ＭＳ 明朝"/>
          <w:noProof/>
          <w:lang w:eastAsia="ja-JP"/>
        </w:rPr>
        <w:t xml:space="preserve">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ＭＳ 明朝"/>
          <w:noProof/>
          <w:lang w:eastAsia="ja-JP"/>
        </w:rPr>
      </w:pPr>
      <w:r>
        <w:rPr>
          <w:rFonts w:eastAsia="ＭＳ 明朝"/>
          <w:noProof/>
          <w:lang w:eastAsia="ko-KR"/>
        </w:rPr>
        <w:t>Otherwise (treeType is equal to DUAL_TREE_CHROMA),</w:t>
      </w:r>
      <w:r w:rsidRPr="003F3F11">
        <w:rPr>
          <w:rFonts w:eastAsia="ＭＳ 明朝"/>
          <w:noProof/>
          <w:lang w:eastAsia="ja-JP"/>
        </w:rPr>
        <w:t xml:space="preserve"> </w:t>
      </w:r>
      <w:r w:rsidRPr="003F3F11">
        <w:rPr>
          <w:rFonts w:eastAsia="ＭＳ 明朝"/>
          <w:noProof/>
          <w:lang w:eastAsia="ko-KR"/>
        </w:rPr>
        <w:t>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 xml:space="preserve">the </w:t>
      </w:r>
      <w:r w:rsidRPr="00F869B3">
        <w:rPr>
          <w:rFonts w:eastAsia="ＭＳ 明朝"/>
          <w:noProof/>
          <w:lang w:eastAsia="ko-KR"/>
        </w:rPr>
        <w:t>Qp</w:t>
      </w:r>
      <w:r>
        <w:rPr>
          <w:rFonts w:eastAsia="ＭＳ 明朝"/>
          <w:noProof/>
          <w:vertAlign w:val="subscript"/>
          <w:lang w:eastAsia="ko-KR"/>
        </w:rPr>
        <w:t>C</w:t>
      </w:r>
      <w:r w:rsidRPr="00F869B3">
        <w:rPr>
          <w:rFonts w:eastAsia="ＭＳ 明朝"/>
          <w:noProof/>
          <w:lang w:eastAsia="ko-KR"/>
        </w:rPr>
        <w:t xml:space="preserve"> value</w:t>
      </w:r>
      <w:r w:rsidRPr="00F869B3">
        <w:rPr>
          <w:rFonts w:eastAsia="ＭＳ 明朝"/>
          <w:noProof/>
          <w:lang w:eastAsia="ja-JP"/>
        </w:rPr>
        <w:t>s</w:t>
      </w:r>
      <w:r w:rsidRPr="003F3F11">
        <w:rPr>
          <w:rFonts w:eastAsia="ＭＳ 明朝"/>
          <w:noProof/>
          <w:lang w:eastAsia="ja-JP"/>
        </w:rPr>
        <w:t xml:space="preserve">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7E5E7F68" w:rsidR="00D3507C" w:rsidRPr="003F3F11" w:rsidRDefault="00D3507C" w:rsidP="00D3507C">
      <w:pPr>
        <w:pStyle w:val="afe"/>
        <w:rPr>
          <w:noProof/>
          <w:lang w:val="en-GB"/>
        </w:rPr>
      </w:pPr>
      <w:bookmarkStart w:id="1465" w:name="_Ref335135732"/>
      <w:bookmarkStart w:id="1466" w:name="_Toc415476455"/>
      <w:bookmarkStart w:id="1467" w:name="_Toc423602501"/>
      <w:bookmarkStart w:id="1468" w:name="_Toc423602675"/>
      <w:bookmarkStart w:id="1469" w:name="_Toc501130575"/>
      <w:bookmarkStart w:id="1470" w:name="_Toc510795500"/>
      <w:bookmarkStart w:id="1471" w:name="_Ref29541933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18</w:t>
      </w:r>
      <w:r w:rsidR="007F6735">
        <w:rPr>
          <w:noProof/>
          <w:lang w:val="en-GB"/>
        </w:rPr>
        <w:fldChar w:fldCharType="end"/>
      </w:r>
      <w:bookmarkEnd w:id="1465"/>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466"/>
      <w:bookmarkEnd w:id="1467"/>
      <w:bookmarkEnd w:id="1468"/>
      <w:bookmarkEnd w:id="1469"/>
      <w:bookmarkEnd w:id="1470"/>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472" w:name="_Ref336339730"/>
      <w:r>
        <w:rPr>
          <w:noProof/>
        </w:rPr>
        <w:t xml:space="preserve">Filtering process for </w:t>
      </w:r>
      <w:r w:rsidR="00D3507C" w:rsidRPr="003F3F11">
        <w:rPr>
          <w:noProof/>
        </w:rPr>
        <w:t>block edge</w:t>
      </w:r>
      <w:bookmarkEnd w:id="1464"/>
      <w:bookmarkEnd w:id="1471"/>
      <w:r w:rsidR="00D3507C" w:rsidRPr="003F3F11">
        <w:rPr>
          <w:noProof/>
        </w:rPr>
        <w:t>s</w:t>
      </w:r>
      <w:bookmarkEnd w:id="1472"/>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ＭＳ 明朝"/>
          <w:noProof/>
          <w:lang w:eastAsia="ja-JP"/>
        </w:rPr>
        <w:t>0</w:t>
      </w:r>
      <w:r w:rsidRPr="003F3F11">
        <w:rPr>
          <w:noProof/>
          <w:lang w:eastAsia="ko-KR"/>
        </w:rPr>
        <w:t>..</w:t>
      </w:r>
      <w:r w:rsidRPr="003F3F11">
        <w:rPr>
          <w:rFonts w:eastAsia="ＭＳ 明朝"/>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ＭＳ 明朝"/>
          <w:noProof/>
          <w:lang w:eastAsia="ja-JP"/>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473" w:name="_Ref286594894"/>
      <w:bookmarkStart w:id="1474" w:name="_Ref280386596"/>
      <w:r w:rsidRPr="003F3F11">
        <w:rPr>
          <w:noProof/>
        </w:rPr>
        <w:t>Filtering process for chroma block edge</w:t>
      </w:r>
      <w:bookmarkEnd w:id="1473"/>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ＭＳ 明朝"/>
          <w:noProof/>
        </w:rPr>
        <w:t xml:space="preserve">If </w:t>
      </w:r>
      <w:r w:rsidRPr="003F3F11">
        <w:rPr>
          <w:rFonts w:eastAsia="ＭＳ 明朝"/>
          <w:noProof/>
          <w:lang w:eastAsia="ko-KR"/>
        </w:rPr>
        <w:t xml:space="preserve">edgeType is equal to </w:t>
      </w:r>
      <w:r w:rsidRPr="003F3F11">
        <w:rPr>
          <w:noProof/>
          <w:lang w:eastAsia="ko-KR"/>
        </w:rPr>
        <w:t>EDGE_VER</w:t>
      </w:r>
      <w:r w:rsidRPr="003F3F11">
        <w:rPr>
          <w:rFonts w:eastAsia="ＭＳ 明朝"/>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ＭＳ 明朝"/>
          <w:noProof/>
          <w:lang w:eastAsia="ko-KR"/>
        </w:rPr>
        <w:t xml:space="preserve">Otherwise (edgeType is equal to </w:t>
      </w:r>
      <w:r w:rsidRPr="003F3F11">
        <w:rPr>
          <w:noProof/>
          <w:lang w:eastAsia="ko-KR"/>
        </w:rPr>
        <w:t>EDGE_HOR</w:t>
      </w:r>
      <w:r w:rsidRPr="003F3F11">
        <w:rPr>
          <w:rFonts w:eastAsia="ＭＳ 明朝"/>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eastAsia="ko-KR"/>
        </w:rPr>
      </w:pPr>
      <w:r w:rsidRPr="003F3F11">
        <w:rPr>
          <w:rFonts w:eastAsia="ＭＳ 明朝"/>
          <w:noProof/>
          <w:lang w:eastAsia="ko-KR"/>
        </w:rPr>
        <w:t>The variables 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the Qp</w:t>
      </w:r>
      <w:r w:rsidRPr="003F3F11">
        <w:rPr>
          <w:rFonts w:eastAsia="ＭＳ 明朝"/>
          <w:noProof/>
          <w:vertAlign w:val="subscript"/>
          <w:lang w:eastAsia="ko-KR"/>
        </w:rPr>
        <w:t>Y</w:t>
      </w:r>
      <w:r w:rsidRPr="003F3F11">
        <w:rPr>
          <w:rFonts w:eastAsia="ＭＳ 明朝"/>
          <w:noProof/>
          <w:lang w:eastAsia="ko-KR"/>
        </w:rPr>
        <w:t xml:space="preserve"> value</w:t>
      </w:r>
      <w:r w:rsidRPr="003F3F11">
        <w:rPr>
          <w:rFonts w:eastAsia="ＭＳ 明朝"/>
          <w:noProof/>
          <w:lang w:eastAsia="ja-JP"/>
        </w:rPr>
        <w:t xml:space="preserve">s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r w:rsidR="00E57AB9">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ＭＳ 明朝"/>
          <w:noProof/>
          <w:lang w:eastAsia="ja-JP"/>
        </w:rPr>
        <w:t>0</w:t>
      </w:r>
      <w:r w:rsidRPr="003F3F11">
        <w:rPr>
          <w:noProof/>
          <w:lang w:eastAsia="ko-KR"/>
        </w:rPr>
        <w:t>..</w:t>
      </w:r>
      <w:r w:rsidRPr="003F3F11">
        <w:rPr>
          <w:rFonts w:eastAsia="ＭＳ 明朝"/>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475" w:name="_Ref295421791"/>
      <w:r>
        <w:rPr>
          <w:noProof/>
        </w:rPr>
        <w:t xml:space="preserve">Decision process for a </w:t>
      </w:r>
      <w:r w:rsidR="00D3507C" w:rsidRPr="003F3F11">
        <w:rPr>
          <w:noProof/>
        </w:rPr>
        <w:t>sample</w:t>
      </w:r>
      <w:bookmarkEnd w:id="1475"/>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476" w:name="_Ref286594180"/>
      <w:r>
        <w:rPr>
          <w:noProof/>
        </w:rPr>
        <w:t xml:space="preserve">Filtering process for a </w:t>
      </w:r>
      <w:r w:rsidR="00D3507C" w:rsidRPr="00455C83">
        <w:t>sample</w:t>
      </w:r>
      <w:bookmarkEnd w:id="1474"/>
      <w:bookmarkEnd w:id="1476"/>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477" w:name="_Toc335234780"/>
      <w:bookmarkStart w:id="1478" w:name="_Ref286595152"/>
      <w:bookmarkEnd w:id="1477"/>
      <w:r w:rsidRPr="003F3F11">
        <w:rPr>
          <w:noProof/>
        </w:rPr>
        <w:t>Filtering process for a chroma sample</w:t>
      </w:r>
      <w:bookmarkEnd w:id="1478"/>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479" w:name="_Toc311217273"/>
      <w:bookmarkStart w:id="1480" w:name="_Toc317198819"/>
      <w:bookmarkStart w:id="1481" w:name="_Ref328751851"/>
      <w:bookmarkStart w:id="1482" w:name="_Toc415475942"/>
      <w:bookmarkStart w:id="1483" w:name="_Toc423599217"/>
      <w:bookmarkStart w:id="1484" w:name="_Toc423601721"/>
      <w:bookmarkStart w:id="1485" w:name="_Toc501130212"/>
      <w:bookmarkStart w:id="1486" w:name="_Toc510795135"/>
      <w:bookmarkStart w:id="1487" w:name="_Toc533101964"/>
      <w:bookmarkStart w:id="1488" w:name="_Toc287363842"/>
      <w:r w:rsidRPr="003F3F11">
        <w:rPr>
          <w:noProof/>
          <w:lang w:eastAsia="ko-KR"/>
        </w:rPr>
        <w:t xml:space="preserve">Sample </w:t>
      </w:r>
      <w:r w:rsidRPr="00AC35FC">
        <w:t>adaptive</w:t>
      </w:r>
      <w:r w:rsidRPr="003F3F11">
        <w:rPr>
          <w:noProof/>
          <w:lang w:eastAsia="ko-KR"/>
        </w:rPr>
        <w:t xml:space="preserve"> offset process</w:t>
      </w:r>
      <w:bookmarkEnd w:id="1479"/>
      <w:bookmarkEnd w:id="1480"/>
      <w:bookmarkEnd w:id="1481"/>
      <w:bookmarkEnd w:id="1482"/>
      <w:bookmarkEnd w:id="1483"/>
      <w:bookmarkEnd w:id="1484"/>
      <w:bookmarkEnd w:id="1485"/>
      <w:bookmarkEnd w:id="1486"/>
      <w:bookmarkEnd w:id="1487"/>
    </w:p>
    <w:p w14:paraId="740940E6" w14:textId="77777777" w:rsidR="00C32BC6" w:rsidRPr="003F3F11" w:rsidRDefault="00C32BC6" w:rsidP="00C32BC6">
      <w:pPr>
        <w:pStyle w:val="40"/>
        <w:rPr>
          <w:noProof/>
          <w:lang w:eastAsia="ko-KR"/>
        </w:rPr>
      </w:pPr>
      <w:bookmarkStart w:id="1489" w:name="_Toc415475943"/>
      <w:bookmarkStart w:id="1490" w:name="_Toc423599218"/>
      <w:bookmarkStart w:id="1491" w:name="_Toc423601722"/>
      <w:bookmarkStart w:id="1492" w:name="_Ref528056849"/>
      <w:r w:rsidRPr="00AC35FC">
        <w:t>General</w:t>
      </w:r>
      <w:bookmarkEnd w:id="1489"/>
      <w:bookmarkEnd w:id="1490"/>
      <w:bookmarkEnd w:id="1491"/>
      <w:bookmarkEnd w:id="1492"/>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493" w:name="_Toc327178233"/>
      <w:bookmarkStart w:id="1494" w:name="_Ref305587094"/>
      <w:bookmarkStart w:id="1495" w:name="_Toc311217274"/>
      <w:bookmarkStart w:id="1496" w:name="_Toc317198820"/>
      <w:bookmarkStart w:id="1497" w:name="_Toc415475944"/>
      <w:bookmarkStart w:id="1498" w:name="_Toc423599219"/>
      <w:bookmarkStart w:id="1499" w:name="_Toc423601723"/>
      <w:bookmarkEnd w:id="1493"/>
      <w:r w:rsidRPr="003F3F11">
        <w:rPr>
          <w:noProof/>
        </w:rPr>
        <w:t xml:space="preserve">CTB </w:t>
      </w:r>
      <w:r w:rsidRPr="00AC35FC">
        <w:t>modification</w:t>
      </w:r>
      <w:r w:rsidRPr="003F3F11">
        <w:rPr>
          <w:noProof/>
        </w:rPr>
        <w:t xml:space="preserve"> process</w:t>
      </w:r>
      <w:bookmarkEnd w:id="1494"/>
      <w:bookmarkEnd w:id="1495"/>
      <w:bookmarkEnd w:id="1496"/>
      <w:bookmarkEnd w:id="1497"/>
      <w:bookmarkEnd w:id="1498"/>
      <w:bookmarkEnd w:id="1499"/>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ＭＳ 明朝"/>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ＭＳ 明朝"/>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ＭＳ 明朝"/>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ＭＳ 明朝"/>
          <w:noProof/>
          <w:lang w:eastAsia="ja-JP"/>
        </w:rPr>
        <w:t>a</w:t>
      </w:r>
      <w:r w:rsidRPr="003F3F11">
        <w:rPr>
          <w:rFonts w:eastAsia="ＭＳ 明朝"/>
          <w:noProof/>
          <w:lang w:eastAsia="ja-JP"/>
        </w:rPr>
        <w:t xml:space="preserve">nd </w:t>
      </w:r>
      <w:r w:rsidRPr="00175D92">
        <w:rPr>
          <w:rFonts w:eastAsia="ＭＳ 明朝"/>
          <w:noProof/>
          <w:highlight w:val="yellow"/>
          <w:lang w:eastAsia="ja-JP"/>
        </w:rPr>
        <w:t>cu_transquant_bypass_flag</w:t>
      </w:r>
      <w:r w:rsidRPr="003F3F11">
        <w:rPr>
          <w:rFonts w:eastAsia="ＭＳ 明朝"/>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ＭＳ 明朝"/>
          <w:noProof/>
          <w:highlight w:val="yellow"/>
          <w:lang w:eastAsia="ja-JP"/>
        </w:rPr>
        <w:t>cu_transquant_bypass_flag</w:t>
      </w:r>
      <w:r w:rsidRPr="003F3F11">
        <w:rPr>
          <w:rFonts w:eastAsia="ＭＳ 明朝"/>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40B7B3A3" w:rsidR="00C32BC6" w:rsidRPr="003F3F11" w:rsidRDefault="00C32BC6" w:rsidP="00C32BC6">
      <w:pPr>
        <w:pStyle w:val="afe"/>
        <w:rPr>
          <w:noProof/>
          <w:lang w:val="en-GB" w:eastAsia="ko-KR"/>
        </w:rPr>
      </w:pPr>
      <w:bookmarkStart w:id="1500" w:name="_Ref305592425"/>
      <w:bookmarkStart w:id="1501" w:name="_Toc415476456"/>
      <w:bookmarkStart w:id="1502" w:name="_Toc423602502"/>
      <w:bookmarkStart w:id="1503" w:name="_Toc423602676"/>
      <w:bookmarkStart w:id="1504" w:name="_Toc501130576"/>
      <w:bookmarkStart w:id="1505"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19</w:t>
      </w:r>
      <w:r w:rsidR="007F6735">
        <w:rPr>
          <w:noProof/>
          <w:lang w:val="en-GB"/>
        </w:rPr>
        <w:fldChar w:fldCharType="end"/>
      </w:r>
      <w:bookmarkEnd w:id="1500"/>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501"/>
      <w:bookmarkEnd w:id="1502"/>
      <w:bookmarkEnd w:id="1503"/>
      <w:bookmarkEnd w:id="1504"/>
      <w:bookmarkEnd w:id="1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488"/>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506" w:name="_Toc533101965"/>
      <w:r w:rsidRPr="005F2784">
        <w:rPr>
          <w:lang w:val="en-CA"/>
        </w:rPr>
        <w:t>Adaptive</w:t>
      </w:r>
      <w:r w:rsidRPr="003F17AE">
        <w:t xml:space="preserve"> loop filter process</w:t>
      </w:r>
      <w:bookmarkEnd w:id="1401"/>
      <w:bookmarkEnd w:id="1402"/>
      <w:bookmarkEnd w:id="1403"/>
      <w:bookmarkEnd w:id="1404"/>
      <w:bookmarkEnd w:id="1506"/>
    </w:p>
    <w:p w14:paraId="0951E1D7" w14:textId="77777777" w:rsidR="00412188" w:rsidRPr="00901B03" w:rsidRDefault="00412188" w:rsidP="00412188">
      <w:pPr>
        <w:pStyle w:val="40"/>
        <w:rPr>
          <w:lang w:val="en-CA" w:eastAsia="ko-KR"/>
        </w:rPr>
      </w:pPr>
      <w:bookmarkStart w:id="1507" w:name="_Ref525222192"/>
      <w:r w:rsidRPr="00901B03">
        <w:rPr>
          <w:lang w:val="en-CA" w:eastAsia="ko-KR"/>
        </w:rPr>
        <w:t>General</w:t>
      </w:r>
      <w:bookmarkEnd w:id="1507"/>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508" w:name="_Ref328067389"/>
      <w:bookmarkStart w:id="1509" w:name="_Toc329080094"/>
    </w:p>
    <w:p w14:paraId="77A76E87" w14:textId="77777777" w:rsidR="00DF2463" w:rsidRDefault="00DF2463" w:rsidP="00DF2463">
      <w:pPr>
        <w:pStyle w:val="40"/>
        <w:tabs>
          <w:tab w:val="num" w:pos="862"/>
        </w:tabs>
        <w:ind w:left="1870" w:hanging="1870"/>
        <w:jc w:val="left"/>
      </w:pPr>
      <w:bookmarkStart w:id="1510" w:name="_Ref328573810"/>
      <w:bookmarkStart w:id="1511" w:name="_Toc329080095"/>
      <w:r w:rsidRPr="00E1755A">
        <w:t>Coding tree block filtering process for luma samples</w:t>
      </w:r>
      <w:bookmarkEnd w:id="1510"/>
      <w:bookmarkEnd w:id="1511"/>
    </w:p>
    <w:p w14:paraId="3DD74862" w14:textId="77777777" w:rsidR="003C7A29" w:rsidRPr="00E21744" w:rsidRDefault="003C7A29" w:rsidP="003C7A29">
      <w:pPr>
        <w:tabs>
          <w:tab w:val="left" w:pos="284"/>
        </w:tabs>
        <w:ind w:left="284" w:hanging="284"/>
        <w:rPr>
          <w:lang w:eastAsia="ko-KR"/>
        </w:rPr>
      </w:pPr>
      <w:bookmarkStart w:id="1512" w:name="_Ref287542912"/>
      <w:bookmarkStart w:id="1513" w:name="_Toc311217278"/>
      <w:bookmarkStart w:id="1514"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915</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916</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917</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918</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919</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920</w:t>
      </w:r>
      <w:r w:rsidRPr="00901B03">
        <w:rPr>
          <w:rFonts w:eastAsia="Malgun Gothic"/>
          <w:szCs w:val="22"/>
          <w:lang w:val="en-CA"/>
        </w:rPr>
        <w:fldChar w:fldCharType="end"/>
      </w:r>
      <w:r w:rsidRPr="00901B03">
        <w:rPr>
          <w:rFonts w:eastAsia="Malgun Gothic"/>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921</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E57AB9">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E57AB9">
        <w:rPr>
          <w:rFonts w:eastAsia="Malgun Gothic"/>
          <w:noProof/>
          <w:szCs w:val="22"/>
          <w:lang w:val="en-CA"/>
        </w:rPr>
        <w:t>922</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923</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924</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515"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512"/>
      <w:bookmarkEnd w:id="1513"/>
      <w:bookmarkEnd w:id="1514"/>
      <w:bookmarkEnd w:id="1515"/>
    </w:p>
    <w:bookmarkEnd w:id="1508"/>
    <w:bookmarkEnd w:id="1509"/>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925</w:t>
      </w:r>
      <w:r w:rsidRPr="00901B03">
        <w:rPr>
          <w:rFonts w:eastAsia="Malgun Gothic"/>
          <w:szCs w:val="22"/>
          <w:lang w:val="en-CA"/>
        </w:rPr>
        <w:fldChar w:fldCharType="end"/>
      </w:r>
      <w:r w:rsidRPr="00901B03">
        <w:rPr>
          <w:rFonts w:eastAsia="Malgun Gothic"/>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926</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928</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929</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931</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932</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933</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934</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935</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936</w:t>
      </w:r>
      <w:r w:rsidRPr="00901B03">
        <w:rPr>
          <w:rFonts w:eastAsia="Malgun Gothic"/>
          <w:szCs w:val="22"/>
          <w:lang w:val="en-CA"/>
        </w:rPr>
        <w:fldChar w:fldCharType="end"/>
      </w:r>
      <w:r w:rsidRPr="00901B03">
        <w:rPr>
          <w:rFonts w:eastAsia="Malgun Gothic"/>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937</w:t>
      </w:r>
      <w:r w:rsidRPr="00901B03">
        <w:rPr>
          <w:rFonts w:eastAsia="Malgun Gothic"/>
          <w:szCs w:val="22"/>
          <w:lang w:val="en-CA"/>
        </w:rPr>
        <w:fldChar w:fldCharType="end"/>
      </w:r>
      <w:r w:rsidRPr="00901B03">
        <w:rPr>
          <w:rFonts w:eastAsia="Malgun Gothic"/>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516" w:name="_Ref525240265"/>
      <w:r w:rsidRPr="00E1755A">
        <w:t>Coding tree block filtering process for chroma samples</w:t>
      </w:r>
      <w:bookmarkEnd w:id="1516"/>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517" w:name="_Hlk519484903"/>
      <w:r w:rsidRPr="008C12BD">
        <w:rPr>
          <w:vertAlign w:val="subscript"/>
          <w:lang w:eastAsia="ko-KR"/>
        </w:rPr>
        <w:t>−</w:t>
      </w:r>
      <w:bookmarkEnd w:id="1517"/>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518" w:name="_Toc348981919"/>
      <w:bookmarkStart w:id="1519" w:name="_Toc348981922"/>
      <w:bookmarkStart w:id="1520" w:name="_Toc348981991"/>
      <w:bookmarkStart w:id="1521" w:name="_Toc533101966"/>
      <w:bookmarkEnd w:id="1518"/>
      <w:bookmarkEnd w:id="1519"/>
      <w:bookmarkEnd w:id="1520"/>
      <w:r w:rsidRPr="00901B03">
        <w:rPr>
          <w:lang w:val="en-CA"/>
        </w:rPr>
        <w:t>Parsing process</w:t>
      </w:r>
      <w:bookmarkEnd w:id="1521"/>
    </w:p>
    <w:p w14:paraId="506C1109" w14:textId="77777777" w:rsidR="00822405" w:rsidRPr="00901B03" w:rsidRDefault="00822405" w:rsidP="00822405">
      <w:pPr>
        <w:pStyle w:val="20"/>
        <w:rPr>
          <w:lang w:val="en-CA"/>
        </w:rPr>
      </w:pPr>
      <w:bookmarkStart w:id="1522" w:name="_Toc533101967"/>
      <w:r w:rsidRPr="00901B03">
        <w:rPr>
          <w:lang w:val="en-CA"/>
        </w:rPr>
        <w:t>General</w:t>
      </w:r>
      <w:bookmarkEnd w:id="1522"/>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523" w:name="_Ref522195041"/>
      <w:bookmarkStart w:id="1524" w:name="_Toc533101968"/>
      <w:r w:rsidRPr="00901B03">
        <w:rPr>
          <w:lang w:val="en-CA"/>
        </w:rPr>
        <w:t xml:space="preserve">Parsing process for </w:t>
      </w:r>
      <w:r w:rsidR="00463328">
        <w:rPr>
          <w:lang w:val="en-CA"/>
        </w:rPr>
        <w:t>k</w:t>
      </w:r>
      <w:r w:rsidRPr="00901B03">
        <w:rPr>
          <w:lang w:val="en-CA"/>
        </w:rPr>
        <w:t>-th order Exp-Golomb codes</w:t>
      </w:r>
      <w:bookmarkEnd w:id="1523"/>
      <w:bookmarkEnd w:id="1524"/>
    </w:p>
    <w:p w14:paraId="49A18386" w14:textId="77777777" w:rsidR="00AF4EBD" w:rsidRPr="00901B03" w:rsidRDefault="00AF4EBD" w:rsidP="00AF4EBD">
      <w:pPr>
        <w:pStyle w:val="30"/>
        <w:rPr>
          <w:lang w:val="en-CA"/>
        </w:rPr>
      </w:pPr>
      <w:bookmarkStart w:id="1525" w:name="_Toc415475948"/>
      <w:bookmarkStart w:id="1526" w:name="_Toc423599223"/>
      <w:bookmarkStart w:id="1527" w:name="_Toc423601727"/>
      <w:bookmarkStart w:id="1528" w:name="_Toc501130216"/>
      <w:bookmarkStart w:id="1529" w:name="_Toc503777920"/>
      <w:bookmarkStart w:id="1530" w:name="_Toc533101969"/>
      <w:r w:rsidRPr="00901B03">
        <w:rPr>
          <w:lang w:val="en-CA"/>
        </w:rPr>
        <w:t>General</w:t>
      </w:r>
      <w:bookmarkEnd w:id="1525"/>
      <w:bookmarkEnd w:id="1526"/>
      <w:bookmarkEnd w:id="1527"/>
      <w:bookmarkEnd w:id="1528"/>
      <w:bookmarkEnd w:id="1529"/>
      <w:bookmarkEnd w:id="1530"/>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3CCE119D" w:rsidR="00C1543B" w:rsidRPr="00901B03" w:rsidRDefault="00C1543B" w:rsidP="00C1543B">
      <w:pPr>
        <w:pStyle w:val="afe"/>
        <w:rPr>
          <w:lang w:val="en-CA"/>
        </w:rPr>
      </w:pPr>
      <w:bookmarkStart w:id="1531" w:name="_Ref24091501"/>
      <w:bookmarkStart w:id="1532" w:name="_Ref289853906"/>
      <w:bookmarkStart w:id="1533" w:name="_Toc77680783"/>
      <w:bookmarkStart w:id="1534" w:name="_Toc118289132"/>
      <w:bookmarkStart w:id="1535" w:name="_Toc246350717"/>
      <w:bookmarkStart w:id="1536" w:name="_Toc287363941"/>
      <w:bookmarkStart w:id="1537" w:name="_Toc415476457"/>
      <w:bookmarkStart w:id="1538" w:name="_Toc423602503"/>
      <w:bookmarkStart w:id="1539" w:name="_Toc423602677"/>
      <w:bookmarkStart w:id="1540" w:name="_Toc501130577"/>
      <w:bookmarkStart w:id="1541"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531"/>
      <w:bookmarkEnd w:id="1532"/>
      <w:r w:rsidRPr="00901B03">
        <w:rPr>
          <w:lang w:val="en-CA"/>
        </w:rPr>
        <w:t xml:space="preserve"> – Bit strings with "prefix" and "suffix" bits and assignment to codeNum ranges (informative)</w:t>
      </w:r>
      <w:bookmarkEnd w:id="1533"/>
      <w:bookmarkEnd w:id="1534"/>
      <w:bookmarkEnd w:id="1535"/>
      <w:bookmarkEnd w:id="1536"/>
      <w:bookmarkEnd w:id="1537"/>
      <w:bookmarkEnd w:id="1538"/>
      <w:bookmarkEnd w:id="1539"/>
      <w:bookmarkEnd w:id="1540"/>
      <w:bookmarkEnd w:id="15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13DB9B64" w:rsidR="00C1543B" w:rsidRPr="00901B03" w:rsidRDefault="00C1543B" w:rsidP="00C1543B">
      <w:pPr>
        <w:pStyle w:val="afe"/>
        <w:rPr>
          <w:lang w:val="en-CA"/>
        </w:rPr>
      </w:pPr>
      <w:bookmarkStart w:id="1542" w:name="_Ref19418112"/>
      <w:bookmarkStart w:id="1543" w:name="_Toc16578098"/>
      <w:bookmarkStart w:id="1544" w:name="_Toc17563188"/>
      <w:bookmarkStart w:id="1545" w:name="_Toc77680784"/>
      <w:bookmarkStart w:id="1546" w:name="_Toc118289133"/>
      <w:bookmarkStart w:id="1547" w:name="_Toc246350718"/>
      <w:bookmarkStart w:id="1548" w:name="_Toc287363942"/>
      <w:bookmarkStart w:id="1549" w:name="_Toc415476458"/>
      <w:bookmarkStart w:id="1550" w:name="_Toc423602504"/>
      <w:bookmarkStart w:id="1551" w:name="_Toc423602678"/>
      <w:bookmarkStart w:id="1552" w:name="_Toc501130578"/>
      <w:bookmarkStart w:id="1553"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542"/>
      <w:r w:rsidRPr="00901B03">
        <w:rPr>
          <w:lang w:val="en-CA"/>
        </w:rPr>
        <w:t xml:space="preserve"> – Exp-Golomb bit strings and codeNum in explicit form</w:t>
      </w:r>
      <w:bookmarkEnd w:id="1543"/>
      <w:r w:rsidRPr="00901B03">
        <w:rPr>
          <w:lang w:val="en-CA"/>
        </w:rPr>
        <w:t xml:space="preserve"> and used as ue(v)</w:t>
      </w:r>
      <w:bookmarkEnd w:id="1544"/>
      <w:r w:rsidRPr="00901B03">
        <w:rPr>
          <w:lang w:val="en-CA"/>
        </w:rPr>
        <w:t xml:space="preserve"> (informative)</w:t>
      </w:r>
      <w:bookmarkEnd w:id="1545"/>
      <w:bookmarkEnd w:id="1546"/>
      <w:bookmarkEnd w:id="1547"/>
      <w:bookmarkEnd w:id="1548"/>
      <w:bookmarkEnd w:id="1549"/>
      <w:bookmarkEnd w:id="1550"/>
      <w:bookmarkEnd w:id="1551"/>
      <w:bookmarkEnd w:id="1552"/>
      <w:bookmarkEnd w:id="1553"/>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554" w:name="_Toc328598990"/>
      <w:bookmarkStart w:id="1555" w:name="_Toc328663636"/>
      <w:bookmarkStart w:id="1556" w:name="_Toc328753505"/>
      <w:bookmarkStart w:id="1557" w:name="_Toc328598993"/>
      <w:bookmarkStart w:id="1558" w:name="_Toc328663639"/>
      <w:bookmarkStart w:id="1559" w:name="_Toc328753508"/>
      <w:bookmarkStart w:id="1560" w:name="_Toc328598996"/>
      <w:bookmarkStart w:id="1561" w:name="_Toc328663642"/>
      <w:bookmarkStart w:id="1562" w:name="_Toc328753511"/>
      <w:bookmarkStart w:id="1563" w:name="_Toc328599001"/>
      <w:bookmarkStart w:id="1564" w:name="_Toc328663647"/>
      <w:bookmarkStart w:id="1565" w:name="_Toc328753516"/>
      <w:bookmarkStart w:id="1566" w:name="_Toc328599003"/>
      <w:bookmarkStart w:id="1567" w:name="_Toc328663649"/>
      <w:bookmarkStart w:id="1568" w:name="_Toc328753518"/>
      <w:bookmarkStart w:id="1569" w:name="_Toc328599006"/>
      <w:bookmarkStart w:id="1570" w:name="_Toc328663652"/>
      <w:bookmarkStart w:id="1571" w:name="_Toc328753521"/>
      <w:bookmarkStart w:id="1572" w:name="_Toc328599008"/>
      <w:bookmarkStart w:id="1573" w:name="_Toc328663654"/>
      <w:bookmarkStart w:id="1574" w:name="_Toc328753523"/>
      <w:bookmarkStart w:id="1575" w:name="_Toc16577839"/>
      <w:bookmarkStart w:id="1576" w:name="_Toc20134382"/>
      <w:bookmarkStart w:id="1577" w:name="_Ref24094007"/>
      <w:bookmarkStart w:id="1578" w:name="_Ref33182036"/>
      <w:bookmarkStart w:id="1579" w:name="_Toc77680543"/>
      <w:bookmarkStart w:id="1580" w:name="_Toc118289134"/>
      <w:bookmarkStart w:id="1581" w:name="_Toc226456731"/>
      <w:bookmarkStart w:id="1582" w:name="_Toc248045366"/>
      <w:bookmarkStart w:id="1583" w:name="_Toc287363848"/>
      <w:bookmarkStart w:id="1584" w:name="_Toc311217283"/>
      <w:bookmarkStart w:id="1585" w:name="_Toc317198831"/>
      <w:bookmarkStart w:id="1586" w:name="_Toc415475949"/>
      <w:bookmarkStart w:id="1587" w:name="_Toc423599224"/>
      <w:bookmarkStart w:id="1588" w:name="_Toc423601728"/>
      <w:bookmarkStart w:id="1589" w:name="_Toc501130217"/>
      <w:bookmarkStart w:id="1590" w:name="_Toc503777921"/>
      <w:bookmarkStart w:id="1591" w:name="_Ref522195066"/>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592" w:name="_Ref522196280"/>
      <w:bookmarkStart w:id="1593" w:name="_Toc533101970"/>
      <w:r w:rsidRPr="00901B03">
        <w:rPr>
          <w:lang w:val="en-CA"/>
        </w:rPr>
        <w:t>Mapping process for signed Exp-Golomb codes</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3</w:t>
      </w:r>
      <w:r w:rsidRPr="00901B03">
        <w:rPr>
          <w:lang w:val="en-CA"/>
        </w:rPr>
        <w:fldChar w:fldCharType="end"/>
      </w:r>
      <w:r w:rsidRPr="00901B03">
        <w:rPr>
          <w:lang w:val="en-CA"/>
        </w:rPr>
        <w:t xml:space="preserve"> provides the assignment rule.</w:t>
      </w:r>
    </w:p>
    <w:p w14:paraId="72E2005F" w14:textId="71B328C7" w:rsidR="00C1543B" w:rsidRPr="00901B03" w:rsidRDefault="00C1543B" w:rsidP="00C1543B">
      <w:pPr>
        <w:pStyle w:val="afe"/>
        <w:rPr>
          <w:lang w:val="en-CA"/>
        </w:rPr>
      </w:pPr>
      <w:bookmarkStart w:id="1594" w:name="_Ref328664225"/>
      <w:bookmarkStart w:id="1595" w:name="_Toc415476459"/>
      <w:bookmarkStart w:id="1596" w:name="_Toc423602505"/>
      <w:bookmarkStart w:id="1597" w:name="_Toc423602679"/>
      <w:bookmarkStart w:id="1598" w:name="_Toc501130579"/>
      <w:bookmarkStart w:id="1599"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594"/>
      <w:r w:rsidRPr="00901B03">
        <w:rPr>
          <w:lang w:val="en-CA"/>
        </w:rPr>
        <w:t xml:space="preserve"> – Assignment of syntax element to codeNum for signed Exp-Golomb coded syntax elements se(v)</w:t>
      </w:r>
      <w:bookmarkStart w:id="1600" w:name="_Toc22727479"/>
      <w:bookmarkStart w:id="1601" w:name="_Toc22728252"/>
      <w:bookmarkStart w:id="1602" w:name="_Toc22728986"/>
      <w:bookmarkStart w:id="1603" w:name="_Toc22790490"/>
      <w:bookmarkStart w:id="1604" w:name="_Toc22727483"/>
      <w:bookmarkStart w:id="1605" w:name="_Toc22728256"/>
      <w:bookmarkStart w:id="1606" w:name="_Toc22728990"/>
      <w:bookmarkStart w:id="1607" w:name="_Toc22790494"/>
      <w:bookmarkStart w:id="1608" w:name="_Toc22006965"/>
      <w:bookmarkStart w:id="1609" w:name="_Toc22033244"/>
      <w:bookmarkStart w:id="1610" w:name="_Ref24214586"/>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610"/>
    </w:tbl>
    <w:p w14:paraId="3837886A" w14:textId="77777777" w:rsidR="00C1543B" w:rsidRDefault="00C1543B" w:rsidP="0085481D">
      <w:pPr>
        <w:rPr>
          <w:lang w:val="en-CA"/>
        </w:rPr>
      </w:pPr>
    </w:p>
    <w:p w14:paraId="1489A61F" w14:textId="77777777" w:rsidR="00994058" w:rsidRDefault="00994058" w:rsidP="00994058">
      <w:pPr>
        <w:pStyle w:val="20"/>
      </w:pPr>
      <w:bookmarkStart w:id="1611" w:name="_Ref328591245"/>
      <w:bookmarkStart w:id="1612" w:name="_Toc329080099"/>
      <w:bookmarkStart w:id="1613" w:name="_Toc533101971"/>
      <w:r>
        <w:t>Parsing process for truncated unary codes</w:t>
      </w:r>
      <w:bookmarkEnd w:id="1611"/>
      <w:bookmarkEnd w:id="1612"/>
      <w:bookmarkEnd w:id="1613"/>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1614" w:name="_Ref525301903"/>
      <w:bookmarkStart w:id="1615" w:name="_Toc533101972"/>
      <w:r>
        <w:t>Parsing process for truncated b</w:t>
      </w:r>
      <w:r w:rsidR="00994058">
        <w:t>inary codes</w:t>
      </w:r>
      <w:bookmarkEnd w:id="1614"/>
      <w:bookmarkEnd w:id="1615"/>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1616" w:name="_Ref522195046"/>
      <w:bookmarkStart w:id="1617" w:name="_Toc533101973"/>
      <w:r w:rsidRPr="00901B03">
        <w:rPr>
          <w:lang w:val="en-CA"/>
        </w:rPr>
        <w:t>CABAC parsing process for slice segment data</w:t>
      </w:r>
      <w:bookmarkEnd w:id="1616"/>
      <w:bookmarkEnd w:id="1617"/>
    </w:p>
    <w:p w14:paraId="53E456F6" w14:textId="77777777" w:rsidR="00822405" w:rsidRPr="00901B03" w:rsidRDefault="00822405" w:rsidP="00822405">
      <w:pPr>
        <w:pStyle w:val="30"/>
        <w:rPr>
          <w:lang w:val="en-CA"/>
        </w:rPr>
      </w:pPr>
      <w:bookmarkStart w:id="1618" w:name="_Toc533101974"/>
      <w:r w:rsidRPr="00901B03">
        <w:rPr>
          <w:lang w:val="en-CA"/>
        </w:rPr>
        <w:t>General</w:t>
      </w:r>
      <w:bookmarkEnd w:id="1618"/>
    </w:p>
    <w:p w14:paraId="79E8ED7C" w14:textId="77777777" w:rsidR="00822405" w:rsidRPr="00901B03" w:rsidRDefault="00822405" w:rsidP="00822405">
      <w:pPr>
        <w:pStyle w:val="30"/>
        <w:rPr>
          <w:lang w:val="en-CA"/>
        </w:rPr>
      </w:pPr>
      <w:bookmarkStart w:id="1619" w:name="_Toc533101975"/>
      <w:r w:rsidRPr="00901B03">
        <w:rPr>
          <w:lang w:val="en-CA"/>
        </w:rPr>
        <w:t>Initialization process</w:t>
      </w:r>
      <w:bookmarkEnd w:id="1619"/>
    </w:p>
    <w:p w14:paraId="77EBB13E" w14:textId="77777777" w:rsidR="00822405" w:rsidRPr="00901B03" w:rsidRDefault="00822405" w:rsidP="00822405">
      <w:pPr>
        <w:pStyle w:val="30"/>
        <w:rPr>
          <w:lang w:val="en-CA"/>
        </w:rPr>
      </w:pPr>
      <w:bookmarkStart w:id="1620" w:name="_Ref531794831"/>
      <w:bookmarkStart w:id="1621" w:name="_Toc533101976"/>
      <w:r w:rsidRPr="00901B03">
        <w:rPr>
          <w:lang w:val="en-CA"/>
        </w:rPr>
        <w:t>Binarization process</w:t>
      </w:r>
      <w:bookmarkEnd w:id="1620"/>
      <w:bookmarkEnd w:id="1621"/>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1622" w:name="_Ref24979544"/>
      <w:bookmarkStart w:id="1623"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100C6736" w:rsidR="00822405" w:rsidRPr="00901B03" w:rsidRDefault="00822405" w:rsidP="00D76066">
            <w:pPr>
              <w:pStyle w:val="afe"/>
              <w:rPr>
                <w:b w:val="0"/>
                <w:bCs w:val="0"/>
                <w:sz w:val="16"/>
                <w:lang w:val="en-CA"/>
              </w:rPr>
            </w:pPr>
            <w:bookmarkStart w:id="1624" w:name="_Ref348982529"/>
            <w:bookmarkStart w:id="1625" w:name="_Ref348982525"/>
            <w:bookmarkStart w:id="1626" w:name="_Toc415476494"/>
            <w:bookmarkStart w:id="1627" w:name="_Toc423602544"/>
            <w:bookmarkStart w:id="1628" w:name="_Toc423602718"/>
            <w:bookmarkStart w:id="1629" w:name="_Toc501130619"/>
            <w:bookmarkStart w:id="1630" w:name="_Toc503770627"/>
            <w:bookmarkStart w:id="1631" w:name="_Ref36263687"/>
            <w:bookmarkStart w:id="1632" w:name="_Ref36264235"/>
            <w:bookmarkStart w:id="1633" w:name="_Toc77680555"/>
            <w:bookmarkStart w:id="1634" w:name="_Toc226456744"/>
            <w:bookmarkStart w:id="1635" w:name="_Toc248045379"/>
            <w:bookmarkStart w:id="1636" w:name="_Toc259021489"/>
            <w:bookmarkStart w:id="1637" w:name="_Toc311219994"/>
            <w:bookmarkStart w:id="1638" w:name="_Toc317198839"/>
            <w:bookmarkStart w:id="1639" w:name="_Ref325473970"/>
            <w:bookmarkStart w:id="1640" w:name="_Ref328759133"/>
            <w:bookmarkEnd w:id="1622"/>
            <w:bookmarkEnd w:id="162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624"/>
            <w:r w:rsidRPr="00901B03">
              <w:rPr>
                <w:lang w:val="en-CA"/>
              </w:rPr>
              <w:t xml:space="preserve"> – Syntax elements and associated binarization</w:t>
            </w:r>
            <w:bookmarkEnd w:id="1625"/>
            <w:r w:rsidRPr="00901B03">
              <w:rPr>
                <w:lang w:val="en-CA"/>
              </w:rPr>
              <w:t>s</w:t>
            </w:r>
            <w:bookmarkEnd w:id="1626"/>
            <w:bookmarkEnd w:id="1627"/>
            <w:bookmarkEnd w:id="1628"/>
            <w:bookmarkEnd w:id="1629"/>
            <w:bookmarkEnd w:id="1630"/>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sz w:val="16"/>
                <w:szCs w:val="16"/>
                <w:lang w:val="en-CA"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1641" w:name="_Ref521414586"/>
      <w:bookmarkStart w:id="1642" w:name="_Ref531785844"/>
      <w:bookmarkStart w:id="1643" w:name="_Ref288484869"/>
      <w:bookmarkStart w:id="1644" w:name="_Toc311219996"/>
      <w:bookmarkStart w:id="1645" w:name="_Toc317198841"/>
      <w:bookmarkStart w:id="1646" w:name="_Toc415475960"/>
      <w:bookmarkStart w:id="1647" w:name="_Toc423599235"/>
      <w:bookmarkStart w:id="1648" w:name="_Toc423601739"/>
      <w:bookmarkEnd w:id="1631"/>
      <w:bookmarkEnd w:id="1632"/>
      <w:bookmarkEnd w:id="1633"/>
      <w:bookmarkEnd w:id="1634"/>
      <w:bookmarkEnd w:id="1635"/>
      <w:bookmarkEnd w:id="1636"/>
      <w:bookmarkEnd w:id="1637"/>
      <w:bookmarkEnd w:id="1638"/>
      <w:bookmarkEnd w:id="1639"/>
      <w:bookmarkEnd w:id="1640"/>
      <w:r w:rsidRPr="00901B03">
        <w:rPr>
          <w:lang w:val="en-CA"/>
        </w:rPr>
        <w:t xml:space="preserve">Rice parameter </w:t>
      </w:r>
      <w:bookmarkEnd w:id="1641"/>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642"/>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5</w:t>
      </w:r>
      <w:r w:rsidR="00660AD6">
        <w:rPr>
          <w:lang w:val="en-CA"/>
        </w:rPr>
        <w:fldChar w:fldCharType="end"/>
      </w:r>
      <w:r w:rsidR="00660AD6">
        <w:rPr>
          <w:lang w:val="en-CA"/>
        </w:rPr>
        <w:t>.</w:t>
      </w:r>
    </w:p>
    <w:p w14:paraId="2717F3E9" w14:textId="49EA0CD8" w:rsidR="00914237" w:rsidRPr="00901B03" w:rsidRDefault="00914237" w:rsidP="00914237">
      <w:pPr>
        <w:pStyle w:val="afe"/>
        <w:rPr>
          <w:lang w:val="en-CA"/>
        </w:rPr>
      </w:pPr>
      <w:bookmarkStart w:id="1649"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649"/>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1650" w:name="_Ref521414246"/>
      <w:r w:rsidRPr="00901B03">
        <w:rPr>
          <w:lang w:val="en-CA"/>
        </w:rPr>
        <w:t>Truncated Rice binarization process</w:t>
      </w:r>
      <w:bookmarkEnd w:id="1643"/>
      <w:bookmarkEnd w:id="1644"/>
      <w:bookmarkEnd w:id="1645"/>
      <w:bookmarkEnd w:id="1646"/>
      <w:bookmarkEnd w:id="1647"/>
      <w:bookmarkEnd w:id="1648"/>
      <w:bookmarkEnd w:id="1650"/>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F0EB978" w:rsidR="00822405" w:rsidRPr="00901B03" w:rsidRDefault="00822405" w:rsidP="00822405">
      <w:pPr>
        <w:pStyle w:val="afe"/>
        <w:rPr>
          <w:lang w:val="en-CA"/>
        </w:rPr>
      </w:pPr>
      <w:bookmarkStart w:id="1651" w:name="_Ref348966321"/>
      <w:bookmarkStart w:id="1652" w:name="_Toc415476495"/>
      <w:bookmarkStart w:id="1653" w:name="_Toc423602545"/>
      <w:bookmarkStart w:id="1654" w:name="_Toc423602719"/>
      <w:bookmarkStart w:id="1655" w:name="_Toc501130620"/>
      <w:bookmarkStart w:id="1656" w:name="_Toc50377062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1651"/>
      <w:r w:rsidRPr="00901B03">
        <w:rPr>
          <w:lang w:val="en-CA"/>
        </w:rPr>
        <w:t xml:space="preserve"> – Bin string of the unary binarization (informative)</w:t>
      </w:r>
      <w:bookmarkEnd w:id="1652"/>
      <w:bookmarkEnd w:id="1653"/>
      <w:bookmarkEnd w:id="1654"/>
      <w:bookmarkEnd w:id="1655"/>
      <w:bookmarkEnd w:id="16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657" w:name="_Ref290293381"/>
      <w:bookmarkStart w:id="1658" w:name="_Toc311219997"/>
      <w:bookmarkStart w:id="1659" w:name="_Toc317198842"/>
      <w:bookmarkStart w:id="1660" w:name="_Toc415475961"/>
      <w:bookmarkStart w:id="1661" w:name="_Toc423599236"/>
      <w:bookmarkStart w:id="1662" w:name="_Toc423601740"/>
      <w:bookmarkStart w:id="1663" w:name="_Ref289359037"/>
      <w:bookmarkStart w:id="1664" w:name="_Ref397945857"/>
      <w:bookmarkStart w:id="1665" w:name="_Toc415475963"/>
      <w:bookmarkStart w:id="1666" w:name="_Toc423599238"/>
      <w:bookmarkStart w:id="1667"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1668" w:name="_Ref522203422"/>
      <w:r w:rsidRPr="00901B03">
        <w:rPr>
          <w:lang w:val="en-CA"/>
        </w:rPr>
        <w:t>k-th order Exp-Golomb binarization process</w:t>
      </w:r>
      <w:bookmarkEnd w:id="1657"/>
      <w:bookmarkEnd w:id="1658"/>
      <w:bookmarkEnd w:id="1659"/>
      <w:bookmarkEnd w:id="1660"/>
      <w:bookmarkEnd w:id="1661"/>
      <w:bookmarkEnd w:id="1662"/>
      <w:bookmarkEnd w:id="1668"/>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1663"/>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1669" w:name="_Ref521414259"/>
      <w:r w:rsidRPr="00901B03">
        <w:rPr>
          <w:lang w:val="en-CA"/>
        </w:rPr>
        <w:t>Fixed-length binarization process</w:t>
      </w:r>
      <w:bookmarkEnd w:id="1664"/>
      <w:bookmarkEnd w:id="1665"/>
      <w:bookmarkEnd w:id="1666"/>
      <w:bookmarkEnd w:id="1667"/>
      <w:bookmarkEnd w:id="1669"/>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1670" w:name="_Ref316563275"/>
      <w:bookmarkStart w:id="1671" w:name="_Toc317198847"/>
      <w:bookmarkStart w:id="1672" w:name="_Toc415475965"/>
      <w:bookmarkStart w:id="1673" w:name="_Toc423599240"/>
      <w:bookmarkStart w:id="1674" w:name="_Toc423601744"/>
      <w:r w:rsidRPr="00901B03">
        <w:rPr>
          <w:lang w:val="en-CA"/>
        </w:rPr>
        <w:t>Binarization process for intra_chroma_pred_mode</w:t>
      </w:r>
      <w:bookmarkEnd w:id="1670"/>
      <w:bookmarkEnd w:id="1671"/>
      <w:bookmarkEnd w:id="1672"/>
      <w:bookmarkEnd w:id="1673"/>
      <w:bookmarkEnd w:id="1674"/>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8</w:t>
      </w:r>
      <w:r w:rsidR="00CF6184" w:rsidRPr="00901B03">
        <w:rPr>
          <w:lang w:val="en-CA"/>
        </w:rPr>
        <w:fldChar w:fldCharType="end"/>
      </w:r>
      <w:r w:rsidRPr="00901B03">
        <w:rPr>
          <w:lang w:val="en-CA"/>
        </w:rPr>
        <w:t>.</w:t>
      </w:r>
    </w:p>
    <w:p w14:paraId="0FC089C9" w14:textId="1EDBD7C6" w:rsidR="00B1282C" w:rsidRPr="00901B03" w:rsidRDefault="00C15564" w:rsidP="00B1282C">
      <w:pPr>
        <w:pStyle w:val="afe"/>
        <w:rPr>
          <w:lang w:val="en-CA"/>
        </w:rPr>
      </w:pPr>
      <w:bookmarkStart w:id="1675" w:name="_Ref521660927"/>
      <w:bookmarkStart w:id="1676" w:name="_Toc415476497"/>
      <w:bookmarkStart w:id="1677" w:name="_Toc423602547"/>
      <w:bookmarkStart w:id="1678" w:name="_Toc423602721"/>
      <w:bookmarkStart w:id="1679"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675"/>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676"/>
      <w:bookmarkEnd w:id="1677"/>
      <w:bookmarkEnd w:id="1678"/>
      <w:bookmarkEnd w:id="1679"/>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731BF20D" w:rsidR="00D47342" w:rsidRPr="00901B03" w:rsidRDefault="00C20257" w:rsidP="00D47342">
      <w:pPr>
        <w:pStyle w:val="afe"/>
        <w:rPr>
          <w:lang w:val="en-CA"/>
        </w:rPr>
      </w:pPr>
      <w:bookmarkStart w:id="1680" w:name="_Ref523930842"/>
      <w:bookmarkStart w:id="1681"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1680"/>
      <w:r w:rsidRPr="00901B03">
        <w:rPr>
          <w:lang w:val="en-CA"/>
        </w:rPr>
        <w:t xml:space="preserve"> – </w:t>
      </w:r>
      <w:bookmarkEnd w:id="1681"/>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682" w:name="_Ref329430368"/>
      <w:bookmarkStart w:id="1683" w:name="_Toc415475966"/>
      <w:bookmarkStart w:id="1684" w:name="_Toc423599241"/>
      <w:bookmarkStart w:id="1685" w:name="_Toc423601745"/>
      <w:bookmarkStart w:id="1686" w:name="_Ref349671779"/>
      <w:bookmarkStart w:id="1687" w:name="_Ref349671851"/>
      <w:bookmarkStart w:id="1688" w:name="_Ref414882139"/>
      <w:bookmarkStart w:id="1689" w:name="_Ref414882152"/>
      <w:bookmarkStart w:id="1690" w:name="_Toc415475968"/>
      <w:bookmarkStart w:id="1691" w:name="_Toc423599243"/>
      <w:bookmarkStart w:id="1692" w:name="_Toc423601747"/>
    </w:p>
    <w:p w14:paraId="7FC1CAD4" w14:textId="77777777" w:rsidR="000447F4" w:rsidRPr="00901B03" w:rsidRDefault="000447F4" w:rsidP="000447F4">
      <w:pPr>
        <w:pStyle w:val="40"/>
        <w:rPr>
          <w:lang w:val="en-CA"/>
        </w:rPr>
      </w:pPr>
      <w:bookmarkStart w:id="1693" w:name="_Ref523930566"/>
      <w:r w:rsidRPr="00901B03">
        <w:rPr>
          <w:lang w:val="en-CA"/>
        </w:rPr>
        <w:t>Binarization process for inter_pred_idc</w:t>
      </w:r>
      <w:bookmarkEnd w:id="1682"/>
      <w:bookmarkEnd w:id="1683"/>
      <w:bookmarkEnd w:id="1684"/>
      <w:bookmarkEnd w:id="1685"/>
      <w:bookmarkEnd w:id="1693"/>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9</w:t>
      </w:r>
      <w:r w:rsidRPr="00901B03">
        <w:rPr>
          <w:lang w:val="en-CA" w:eastAsia="ko-KR"/>
        </w:rPr>
        <w:fldChar w:fldCharType="end"/>
      </w:r>
      <w:r w:rsidRPr="00901B03">
        <w:rPr>
          <w:lang w:val="en-CA" w:eastAsia="ko-KR"/>
        </w:rPr>
        <w:t>.</w:t>
      </w:r>
    </w:p>
    <w:p w14:paraId="35FFAE61" w14:textId="29259964" w:rsidR="000447F4" w:rsidRPr="00901B03" w:rsidRDefault="000447F4" w:rsidP="000447F4">
      <w:pPr>
        <w:pStyle w:val="afe"/>
        <w:rPr>
          <w:lang w:val="en-CA"/>
        </w:rPr>
      </w:pPr>
      <w:bookmarkStart w:id="1694" w:name="_Ref329430266"/>
      <w:bookmarkStart w:id="1695" w:name="_Toc415476498"/>
      <w:bookmarkStart w:id="1696" w:name="_Toc423602548"/>
      <w:bookmarkStart w:id="1697" w:name="_Toc423602722"/>
      <w:bookmarkStart w:id="1698" w:name="_Toc501130623"/>
      <w:bookmarkStart w:id="1699"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1694"/>
      <w:r w:rsidRPr="00901B03">
        <w:rPr>
          <w:lang w:val="en-CA"/>
        </w:rPr>
        <w:t xml:space="preserve"> – Binarization for inter_pred_idc</w:t>
      </w:r>
      <w:bookmarkEnd w:id="1695"/>
      <w:bookmarkEnd w:id="1696"/>
      <w:bookmarkEnd w:id="1697"/>
      <w:bookmarkEnd w:id="1698"/>
      <w:bookmarkEnd w:id="1699"/>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1700" w:name="_Ref348967608"/>
      <w:bookmarkStart w:id="1701" w:name="_Toc415475967"/>
      <w:bookmarkStart w:id="1702" w:name="_Toc423599242"/>
      <w:bookmarkStart w:id="1703" w:name="_Toc423601746"/>
      <w:r w:rsidRPr="003113DE">
        <w:t>Binarization</w:t>
      </w:r>
      <w:r w:rsidRPr="003F3F11">
        <w:rPr>
          <w:noProof/>
        </w:rPr>
        <w:t xml:space="preserve"> process for cu_qp_delta_abs</w:t>
      </w:r>
      <w:bookmarkEnd w:id="1700"/>
      <w:bookmarkEnd w:id="1701"/>
      <w:bookmarkEnd w:id="1702"/>
      <w:bookmarkEnd w:id="1703"/>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1704" w:name="_Ref522196437"/>
      <w:bookmarkEnd w:id="1686"/>
      <w:bookmarkEnd w:id="1687"/>
      <w:bookmarkEnd w:id="1688"/>
      <w:bookmarkEnd w:id="1689"/>
      <w:bookmarkEnd w:id="1690"/>
      <w:bookmarkEnd w:id="1691"/>
      <w:bookmarkEnd w:id="1692"/>
      <w:r w:rsidRPr="00901B03">
        <w:rPr>
          <w:lang w:val="en-CA"/>
        </w:rPr>
        <w:t>Binarization process for abs_</w:t>
      </w:r>
      <w:r w:rsidRPr="00901B03">
        <w:rPr>
          <w:rFonts w:eastAsia="ＭＳ 明朝"/>
          <w:lang w:val="en-CA"/>
        </w:rPr>
        <w:t>remainder[ ]</w:t>
      </w:r>
      <w:bookmarkEnd w:id="1704"/>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ＭＳ 明朝"/>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t>The binarization of the syntax element abs_</w:t>
      </w:r>
      <w:r w:rsidRPr="00901B03">
        <w:rPr>
          <w:rFonts w:eastAsia="ＭＳ 明朝"/>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ＭＳ 明朝"/>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ＭＳ 明朝"/>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1705"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705"/>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ＭＳ 明朝"/>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1706" w:name="_Toc533101977"/>
      <w:r w:rsidRPr="00901B03">
        <w:rPr>
          <w:lang w:val="en-CA"/>
        </w:rPr>
        <w:t>Decoding process flow</w:t>
      </w:r>
      <w:bookmarkEnd w:id="1706"/>
    </w:p>
    <w:p w14:paraId="014DD5AF" w14:textId="77777777" w:rsidR="00822405" w:rsidRPr="00901B03" w:rsidRDefault="00822405" w:rsidP="00822405">
      <w:pPr>
        <w:pStyle w:val="40"/>
        <w:rPr>
          <w:lang w:val="en-CA"/>
        </w:rPr>
      </w:pPr>
      <w:r w:rsidRPr="00901B03">
        <w:rPr>
          <w:lang w:val="en-CA"/>
        </w:rPr>
        <w:t>General</w:t>
      </w:r>
    </w:p>
    <w:p w14:paraId="5C487E5A" w14:textId="31B3FEDA" w:rsidR="00892EEE" w:rsidRPr="003F3F11" w:rsidRDefault="00892EEE" w:rsidP="00892EEE">
      <w:pPr>
        <w:rPr>
          <w:noProof/>
        </w:rPr>
      </w:pPr>
      <w:bookmarkStart w:id="1707"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1708" w:name="_Ref531947415"/>
      <w:r w:rsidRPr="00901B03">
        <w:rPr>
          <w:lang w:val="en-CA"/>
        </w:rPr>
        <w:t>Derivation process for ctxTable, ctxIdx and bypassFlag</w:t>
      </w:r>
      <w:bookmarkEnd w:id="1707"/>
      <w:bookmarkEnd w:id="1708"/>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1709"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710" w:name="_Ref24886394"/>
      <w:bookmarkStart w:id="1711" w:name="_Ref24886390"/>
      <w:bookmarkStart w:id="1712" w:name="_Toc22893632"/>
    </w:p>
    <w:bookmarkEnd w:id="1710"/>
    <w:bookmarkEnd w:id="1711"/>
    <w:bookmarkEnd w:id="1712"/>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5EA6E763" w:rsidR="00545DCE" w:rsidRPr="003F3F11" w:rsidRDefault="00545DCE" w:rsidP="00FA7B58">
            <w:pPr>
              <w:pStyle w:val="afe"/>
              <w:rPr>
                <w:noProof/>
                <w:sz w:val="16"/>
                <w:szCs w:val="16"/>
                <w:lang w:val="en-GB"/>
              </w:rPr>
            </w:pPr>
            <w:bookmarkStart w:id="1713" w:name="_Ref348982591"/>
            <w:bookmarkStart w:id="1714" w:name="_Toc415476499"/>
            <w:bookmarkStart w:id="1715" w:name="_Toc423602549"/>
            <w:bookmarkStart w:id="1716" w:name="_Toc423602723"/>
            <w:bookmarkStart w:id="1717" w:name="_Toc501130624"/>
            <w:bookmarkStart w:id="1718" w:name="_Toc510795549"/>
            <w:bookmarkStart w:id="1719" w:name="_Ref531859973"/>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713"/>
            <w:r w:rsidRPr="003F3F11">
              <w:rPr>
                <w:noProof/>
                <w:lang w:val="en-GB"/>
              </w:rPr>
              <w:t xml:space="preserve"> – Assignment of ctxInc to syntax elements with context coded bins</w:t>
            </w:r>
            <w:bookmarkEnd w:id="1714"/>
            <w:bookmarkEnd w:id="1715"/>
            <w:bookmarkEnd w:id="1716"/>
            <w:bookmarkEnd w:id="1717"/>
            <w:bookmarkEnd w:id="1718"/>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ＭＳ 明朝"/>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ＭＳ 明朝"/>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307B43">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41485CBC"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307B43">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C250BBF" w:rsidR="00DC35DF" w:rsidRPr="003F3F11" w:rsidRDefault="00DC35DF" w:rsidP="00DC35D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44075E6" w:rsidR="00DC35DF" w:rsidRPr="003F3F11" w:rsidRDefault="00DC35DF" w:rsidP="00DC35D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7FEC0" w:rsidR="00DC35DF" w:rsidRPr="003F3F11" w:rsidRDefault="00DC35DF" w:rsidP="00DC35D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380AB915" w14:textId="77777777" w:rsidTr="00FA7B58">
        <w:trPr>
          <w:cantSplit/>
          <w:jc w:val="center"/>
        </w:trPr>
        <w:tc>
          <w:tcPr>
            <w:tcW w:w="2727" w:type="dxa"/>
            <w:vAlign w:val="center"/>
          </w:tcPr>
          <w:p w14:paraId="195C352A" w14:textId="77777777" w:rsidR="00DC35DF" w:rsidRPr="003F3F11" w:rsidRDefault="00DC35DF" w:rsidP="00DC35D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DC35DF" w:rsidRPr="003F3F11" w:rsidRDefault="00DC35DF" w:rsidP="00DC35DF">
            <w:pPr>
              <w:jc w:val="center"/>
              <w:rPr>
                <w:noProof/>
                <w:sz w:val="16"/>
                <w:szCs w:val="16"/>
              </w:rPr>
            </w:pPr>
            <w:r>
              <w:rPr>
                <w:noProof/>
                <w:sz w:val="16"/>
                <w:szCs w:val="16"/>
              </w:rPr>
              <w:t>3</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FFC6D46" w:rsidR="00DC35DF" w:rsidRPr="003F3F11" w:rsidRDefault="00DC35DF" w:rsidP="00DC35DF">
            <w:pPr>
              <w:keepLines/>
              <w:jc w:val="center"/>
              <w:rPr>
                <w:noProof/>
                <w:sz w:val="16"/>
                <w:szCs w:val="16"/>
              </w:rPr>
            </w:pPr>
            <w:r w:rsidRPr="003F3F11">
              <w:rPr>
                <w:noProof/>
                <w:sz w:val="16"/>
                <w:szCs w:val="16"/>
              </w:rPr>
              <w:t>0..</w:t>
            </w:r>
            <w:r>
              <w:rPr>
                <w:rFonts w:eastAsia="ＭＳ 明朝"/>
                <w:noProof/>
                <w:sz w:val="16"/>
                <w:szCs w:val="16"/>
                <w:lang w:eastAsia="ja-JP"/>
              </w:rPr>
              <w:t>23</w:t>
            </w:r>
            <w:r w:rsidRPr="003F3F11">
              <w:rPr>
                <w:rFonts w:eastAsia="ＭＳ 明朝"/>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E57AB9">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DC35DF" w:rsidRPr="003F3F11" w:rsidRDefault="00DC35DF" w:rsidP="00DC35DF">
            <w:pPr>
              <w:keepLines/>
              <w:jc w:val="center"/>
              <w:rPr>
                <w:noProof/>
                <w:sz w:val="16"/>
                <w:szCs w:val="16"/>
              </w:rPr>
            </w:pPr>
            <w:r w:rsidRPr="003F3F11">
              <w:rPr>
                <w:noProof/>
                <w:sz w:val="16"/>
                <w:szCs w:val="16"/>
              </w:rPr>
              <w:t>0..</w:t>
            </w:r>
            <w:r>
              <w:rPr>
                <w:rFonts w:eastAsia="ＭＳ 明朝"/>
                <w:noProof/>
                <w:sz w:val="16"/>
                <w:szCs w:val="16"/>
                <w:lang w:eastAsia="ja-JP"/>
              </w:rPr>
              <w:t>23</w:t>
            </w:r>
            <w:r w:rsidRPr="003F3F11">
              <w:rPr>
                <w:rFonts w:eastAsia="ＭＳ 明朝"/>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E57AB9" w:rsidRPr="00E57AB9">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E57AB9"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E57AB9">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1720" w:name="_Ref531882307"/>
      <w:r w:rsidRPr="00ED3B0B">
        <w:rPr>
          <w:noProof/>
        </w:rPr>
        <w:t xml:space="preserve">Derivation process of </w:t>
      </w:r>
      <w:r>
        <w:rPr>
          <w:noProof/>
        </w:rPr>
        <w:t>ctxInc</w:t>
      </w:r>
      <w:r w:rsidRPr="00ED3B0B">
        <w:rPr>
          <w:noProof/>
        </w:rPr>
        <w:t xml:space="preserve"> using left and above syntax elements</w:t>
      </w:r>
      <w:bookmarkEnd w:id="1709"/>
      <w:bookmarkEnd w:id="1719"/>
      <w:bookmarkEnd w:id="1720"/>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r w:rsidR="00E57AB9">
        <w:rPr>
          <w:noProof/>
        </w:rPr>
        <w:noBreakHyphen/>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40926DF9" w:rsidR="005F2DD7" w:rsidRPr="00943A5F" w:rsidRDefault="005F2DD7" w:rsidP="005F2DD7">
      <w:pPr>
        <w:pStyle w:val="afe"/>
        <w:rPr>
          <w:noProof/>
          <w:lang w:val="en-GB"/>
        </w:rPr>
      </w:pPr>
      <w:bookmarkStart w:id="1721" w:name="_Ref307236174"/>
      <w:bookmarkStart w:id="1722" w:name="_Ref291609253"/>
      <w:bookmarkStart w:id="1723"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721"/>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722"/>
      <w:bookmarkEnd w:id="172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724" w:name="_Ref292721074"/>
      <w:bookmarkStart w:id="1725" w:name="_Ref291600518"/>
    </w:p>
    <w:p w14:paraId="20BA96AC" w14:textId="77777777" w:rsidR="00F75413" w:rsidRPr="003F3F11" w:rsidRDefault="00F75413" w:rsidP="00F75413">
      <w:pPr>
        <w:pStyle w:val="50"/>
        <w:rPr>
          <w:noProof/>
        </w:rPr>
      </w:pPr>
      <w:bookmarkStart w:id="1726" w:name="_Ref342575447"/>
      <w:r w:rsidRPr="00331AB6">
        <w:t>Derivation</w:t>
      </w:r>
      <w:r w:rsidRPr="003F3F11">
        <w:rPr>
          <w:noProof/>
        </w:rPr>
        <w:t xml:space="preserve"> process of ctxInc for the syntax elements last_sig_coeff_x_prefix and last_sig_coeff_y</w:t>
      </w:r>
      <w:bookmarkEnd w:id="1724"/>
      <w:r w:rsidRPr="003F3F11">
        <w:rPr>
          <w:noProof/>
        </w:rPr>
        <w:t>_prefix</w:t>
      </w:r>
      <w:bookmarkEnd w:id="1726"/>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727"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ＭＳ 明朝"/>
          <w:noProof/>
          <w:lang w:eastAsia="ja-JP"/>
        </w:rPr>
      </w:pPr>
      <w:r w:rsidRPr="003F3F11">
        <w:rPr>
          <w:noProof/>
        </w:rPr>
        <w:t>The variable ctxInc is derived as follows:</w:t>
      </w:r>
    </w:p>
    <w:bookmarkEnd w:id="1727"/>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1725"/>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1728" w:name="_Ref314514016"/>
      <w:bookmarkStart w:id="1729" w:name="_Ref414882176"/>
      <w:r w:rsidRPr="003F3F11">
        <w:rPr>
          <w:noProof/>
        </w:rPr>
        <w:t xml:space="preserve">Derivation process of </w:t>
      </w:r>
      <w:r w:rsidRPr="00331AB6">
        <w:t>ctxInc</w:t>
      </w:r>
      <w:r w:rsidRPr="003F3F11">
        <w:rPr>
          <w:noProof/>
        </w:rPr>
        <w:t xml:space="preserve"> for the syntax element </w:t>
      </w:r>
      <w:bookmarkEnd w:id="1728"/>
      <w:r w:rsidRPr="003F3F11">
        <w:rPr>
          <w:noProof/>
        </w:rPr>
        <w:t>coded_sub_block_flag</w:t>
      </w:r>
      <w:bookmarkEnd w:id="1729"/>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ＭＳ 明朝"/>
          <w:noProof/>
          <w:lang w:eastAsia="ja-JP"/>
        </w:rPr>
        <w:t>Min( </w:t>
      </w:r>
      <w:r w:rsidRPr="003F3F11">
        <w:rPr>
          <w:noProof/>
        </w:rPr>
        <w:t>csbfCtx</w:t>
      </w:r>
      <w:r w:rsidRPr="003F3F11">
        <w:rPr>
          <w:rFonts w:eastAsia="ＭＳ 明朝"/>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ＭＳ 明朝"/>
          <w:noProof/>
          <w:lang w:eastAsia="ja-JP"/>
        </w:rPr>
        <w:t>Min( </w:t>
      </w:r>
      <w:r w:rsidRPr="003F3F11">
        <w:rPr>
          <w:noProof/>
        </w:rPr>
        <w:t>csbfCtx</w:t>
      </w:r>
      <w:r w:rsidRPr="003F3F11">
        <w:rPr>
          <w:rFonts w:eastAsia="ＭＳ 明朝"/>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1730" w:name="_Ref519514137"/>
      <w:r w:rsidRPr="00901B03">
        <w:rPr>
          <w:lang w:val="en-CA"/>
        </w:rPr>
        <w:t>Derivation process for the variables locNumSig, locSumAbsPass1</w:t>
      </w:r>
      <w:bookmarkEnd w:id="1730"/>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1731" w:name="_Ref531876091"/>
      <w:r w:rsidRPr="00901B03">
        <w:rPr>
          <w:lang w:val="en-CA"/>
        </w:rPr>
        <w:t>Derivation process of ctxInc for the syntax element sig_coeff_flag</w:t>
      </w:r>
      <w:bookmarkEnd w:id="1731"/>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1732"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732"/>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1733" w:name="_Ref24877878"/>
      <w:bookmarkStart w:id="1734" w:name="_Toc77680576"/>
      <w:bookmarkStart w:id="1735" w:name="_Toc226456766"/>
      <w:bookmarkStart w:id="1736" w:name="_Toc248045388"/>
      <w:bookmarkStart w:id="1737" w:name="_Toc287363858"/>
      <w:bookmarkStart w:id="1738" w:name="_Toc311220006"/>
      <w:bookmarkStart w:id="1739" w:name="_Toc317198850"/>
      <w:bookmarkStart w:id="1740" w:name="_Toc415475972"/>
      <w:bookmarkStart w:id="1741" w:name="_Toc423599247"/>
      <w:bookmarkStart w:id="1742" w:name="_Toc423601751"/>
      <w:r w:rsidRPr="00331AB6">
        <w:t>Arithmetic</w:t>
      </w:r>
      <w:r w:rsidRPr="003F3F11">
        <w:rPr>
          <w:noProof/>
        </w:rPr>
        <w:t xml:space="preserve"> decoding process</w:t>
      </w:r>
      <w:bookmarkEnd w:id="1733"/>
      <w:bookmarkEnd w:id="1734"/>
      <w:bookmarkEnd w:id="1735"/>
      <w:bookmarkEnd w:id="1736"/>
      <w:bookmarkEnd w:id="1737"/>
      <w:bookmarkEnd w:id="1738"/>
      <w:bookmarkEnd w:id="1739"/>
      <w:bookmarkEnd w:id="1740"/>
      <w:bookmarkEnd w:id="1741"/>
      <w:bookmarkEnd w:id="1742"/>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1743" w:name="_Ref33021086"/>
      <w:bookmarkStart w:id="1744" w:name="_Toc77680577"/>
      <w:bookmarkStart w:id="1745" w:name="_Toc226456767"/>
      <w:r w:rsidRPr="003F3F11">
        <w:t>Arithmetic</w:t>
      </w:r>
      <w:r w:rsidRPr="003F3F11">
        <w:rPr>
          <w:noProof/>
        </w:rPr>
        <w:t xml:space="preserve"> decoding process for a binary decision</w:t>
      </w:r>
      <w:bookmarkEnd w:id="1743"/>
      <w:bookmarkEnd w:id="1744"/>
      <w:bookmarkEnd w:id="1745"/>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1746" w:name="_Ref34033995"/>
      <w:bookmarkStart w:id="1747" w:name="_Toc77680579"/>
      <w:bookmarkStart w:id="1748" w:name="_Toc226456769"/>
      <w:r w:rsidRPr="00331AB6">
        <w:t>Renormalization</w:t>
      </w:r>
      <w:r w:rsidRPr="003F3F11">
        <w:rPr>
          <w:noProof/>
        </w:rPr>
        <w:t xml:space="preserve"> process in the arithmetic decoding engine</w:t>
      </w:r>
      <w:bookmarkEnd w:id="1746"/>
      <w:bookmarkEnd w:id="1747"/>
      <w:bookmarkEnd w:id="1748"/>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1749" w:name="_Ref350088480"/>
      <w:r w:rsidRPr="003F3F11">
        <w:rPr>
          <w:noProof/>
        </w:rPr>
        <w:t xml:space="preserve">Bypass </w:t>
      </w:r>
      <w:r w:rsidRPr="003F3F11">
        <w:t>decoding</w:t>
      </w:r>
      <w:r w:rsidRPr="003F3F11">
        <w:rPr>
          <w:noProof/>
        </w:rPr>
        <w:t xml:space="preserve"> process for binary decisions</w:t>
      </w:r>
      <w:bookmarkEnd w:id="1749"/>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1750" w:name="_Ref350088372"/>
      <w:r w:rsidRPr="00331AB6">
        <w:t>Decoding</w:t>
      </w:r>
      <w:r w:rsidRPr="003F3F11">
        <w:rPr>
          <w:noProof/>
        </w:rPr>
        <w:t xml:space="preserve"> process for binary decisions before termination</w:t>
      </w:r>
      <w:bookmarkEnd w:id="1750"/>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0"/>
      <w:headerReference w:type="default" r:id="rId41"/>
      <w:footerReference w:type="even" r:id="rId42"/>
      <w:footerReference w:type="default" r:id="rId43"/>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237" w:author="佐々木瑛一/研究員" w:date="2018-12-28T14:04:00Z" w:initials="佐々木瑛一/研究員">
    <w:p w14:paraId="54FAAE53" w14:textId="75F53DD9" w:rsidR="00215144" w:rsidRPr="00061D2D" w:rsidRDefault="00215144">
      <w:pPr>
        <w:pStyle w:val="ac"/>
        <w:rPr>
          <w:rFonts w:eastAsia="游明朝" w:hint="eastAsia"/>
          <w:lang w:eastAsia="ja-JP"/>
        </w:rPr>
      </w:pPr>
      <w:r>
        <w:rPr>
          <w:rStyle w:val="ab"/>
        </w:rPr>
        <w:annotationRef/>
      </w:r>
      <w:r w:rsidR="00405923">
        <w:rPr>
          <w:rFonts w:eastAsia="游明朝"/>
          <w:lang w:eastAsia="ja-JP"/>
        </w:rPr>
        <w:t>Potential</w:t>
      </w:r>
      <w:r>
        <w:rPr>
          <w:rFonts w:eastAsia="游明朝" w:hint="eastAsia"/>
          <w:lang w:eastAsia="ja-JP"/>
        </w:rPr>
        <w:t xml:space="preserve"> bug.</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4FAAE53"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328552" w14:textId="77777777" w:rsidR="00215144" w:rsidRDefault="00215144" w:rsidP="00D909B6">
      <w:pPr>
        <w:spacing w:before="0"/>
      </w:pPr>
      <w:r>
        <w:separator/>
      </w:r>
    </w:p>
  </w:endnote>
  <w:endnote w:type="continuationSeparator" w:id="0">
    <w:p w14:paraId="2FDE3B77" w14:textId="77777777" w:rsidR="00215144" w:rsidRDefault="00215144" w:rsidP="00D909B6">
      <w:pPr>
        <w:spacing w:before="0"/>
      </w:pPr>
      <w:r>
        <w:continuationSeparator/>
      </w:r>
    </w:p>
  </w:endnote>
  <w:endnote w:type="continuationNotice" w:id="1">
    <w:p w14:paraId="2BBC726F" w14:textId="77777777" w:rsidR="00215144" w:rsidRDefault="0021514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modern"/>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DengXian Light">
    <w:altName w:val="SimSun"/>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0848F0B7" w:rsidR="00215144" w:rsidRPr="00F44891" w:rsidRDefault="00215144">
    <w:pPr>
      <w:pStyle w:val="af0"/>
      <w:rPr>
        <w:lang w:val="de-DE"/>
      </w:rPr>
    </w:pPr>
    <w:r>
      <w:rPr>
        <w:b w:val="0"/>
      </w:rPr>
      <w:fldChar w:fldCharType="begin"/>
    </w:r>
    <w:r w:rsidRPr="00F44891">
      <w:rPr>
        <w:b w:val="0"/>
        <w:lang w:val="de-DE"/>
      </w:rPr>
      <w:instrText>PAGE</w:instrText>
    </w:r>
    <w:r>
      <w:rPr>
        <w:b w:val="0"/>
      </w:rPr>
      <w:fldChar w:fldCharType="separate"/>
    </w:r>
    <w:r w:rsidR="00405923">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405923">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681360A" w:rsidR="00215144" w:rsidRDefault="00215144">
    <w:pPr>
      <w:pStyle w:val="af0"/>
    </w:pPr>
    <w:r>
      <w:tab/>
    </w:r>
    <w:r>
      <w:tab/>
    </w:r>
    <w:r>
      <w:tab/>
    </w:r>
    <w:r>
      <w:fldChar w:fldCharType="begin"/>
    </w:r>
    <w:r>
      <w:instrText>styleref foot</w:instrText>
    </w:r>
    <w:r>
      <w:fldChar w:fldCharType="separate"/>
    </w:r>
    <w:r w:rsidR="00405923">
      <w:rPr>
        <w:noProof/>
      </w:rPr>
      <w:t>ITU-T Rec. H.VVC</w:t>
    </w:r>
    <w:r>
      <w:fldChar w:fldCharType="end"/>
    </w:r>
    <w:r>
      <w:tab/>
    </w:r>
    <w:r>
      <w:rPr>
        <w:b w:val="0"/>
      </w:rPr>
      <w:fldChar w:fldCharType="begin"/>
    </w:r>
    <w:r>
      <w:rPr>
        <w:b w:val="0"/>
      </w:rPr>
      <w:instrText>PAGE</w:instrText>
    </w:r>
    <w:r>
      <w:rPr>
        <w:b w:val="0"/>
      </w:rPr>
      <w:fldChar w:fldCharType="separate"/>
    </w:r>
    <w:r w:rsidR="00405923">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6A7812E9" w:rsidR="00215144" w:rsidRDefault="00215144">
    <w:pPr>
      <w:pStyle w:val="af0"/>
    </w:pPr>
    <w:r>
      <w:rPr>
        <w:b w:val="0"/>
      </w:rPr>
      <w:fldChar w:fldCharType="begin"/>
    </w:r>
    <w:r>
      <w:rPr>
        <w:b w:val="0"/>
      </w:rPr>
      <w:instrText>PAGE</w:instrText>
    </w:r>
    <w:r>
      <w:rPr>
        <w:b w:val="0"/>
      </w:rPr>
      <w:fldChar w:fldCharType="separate"/>
    </w:r>
    <w:r w:rsidR="00405923">
      <w:rPr>
        <w:b w:val="0"/>
        <w:noProof/>
      </w:rPr>
      <w:t>104</w:t>
    </w:r>
    <w:r>
      <w:rPr>
        <w:b w:val="0"/>
      </w:rPr>
      <w:fldChar w:fldCharType="end"/>
    </w:r>
    <w:r>
      <w:tab/>
    </w:r>
    <w:r>
      <w:fldChar w:fldCharType="begin"/>
    </w:r>
    <w:r>
      <w:instrText>styleref foot</w:instrText>
    </w:r>
    <w:r>
      <w:fldChar w:fldCharType="separate"/>
    </w:r>
    <w:r w:rsidR="00405923">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5B68B8F6" w:rsidR="00215144" w:rsidRDefault="00215144">
    <w:pPr>
      <w:pStyle w:val="af0"/>
    </w:pPr>
    <w:r>
      <w:tab/>
    </w:r>
    <w:r>
      <w:tab/>
    </w:r>
    <w:r>
      <w:tab/>
    </w:r>
    <w:r>
      <w:fldChar w:fldCharType="begin"/>
    </w:r>
    <w:r>
      <w:instrText>styleref foot</w:instrText>
    </w:r>
    <w:r>
      <w:fldChar w:fldCharType="separate"/>
    </w:r>
    <w:r w:rsidR="00405923">
      <w:rPr>
        <w:noProof/>
      </w:rPr>
      <w:t>ITU-T Rec. H.VVC</w:t>
    </w:r>
    <w:r>
      <w:fldChar w:fldCharType="end"/>
    </w:r>
    <w:r>
      <w:tab/>
    </w:r>
    <w:r>
      <w:rPr>
        <w:b w:val="0"/>
      </w:rPr>
      <w:fldChar w:fldCharType="begin"/>
    </w:r>
    <w:r>
      <w:rPr>
        <w:b w:val="0"/>
      </w:rPr>
      <w:instrText>PAGE</w:instrText>
    </w:r>
    <w:r>
      <w:rPr>
        <w:b w:val="0"/>
      </w:rPr>
      <w:fldChar w:fldCharType="separate"/>
    </w:r>
    <w:r w:rsidR="00405923">
      <w:rPr>
        <w:b w:val="0"/>
        <w:noProof/>
      </w:rPr>
      <w:t>103</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E06E63" w14:textId="77777777" w:rsidR="00215144" w:rsidRDefault="00215144">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EF6B245" w14:textId="77777777" w:rsidR="00215144" w:rsidRDefault="00215144" w:rsidP="00D909B6">
      <w:pPr>
        <w:spacing w:before="0"/>
      </w:pPr>
      <w:r>
        <w:continuationSeparator/>
      </w:r>
    </w:p>
  </w:footnote>
  <w:footnote w:type="continuationNotice" w:id="1">
    <w:p w14:paraId="405C8489" w14:textId="77777777" w:rsidR="00215144" w:rsidRDefault="00215144">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215144" w:rsidRDefault="00215144">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215144" w:rsidRDefault="00215144">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215144" w:rsidRDefault="00215144">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215144" w:rsidRDefault="00215144">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215144" w:rsidRPr="00F670C9" w:rsidRDefault="00215144">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215144" w:rsidRDefault="00215144">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1F64F442" w:rsidR="00215144" w:rsidRDefault="00215144">
    <w:pPr>
      <w:pStyle w:val="af2"/>
    </w:pPr>
    <w:r>
      <w:rPr>
        <w:b/>
      </w:rPr>
      <w:fldChar w:fldCharType="begin"/>
    </w:r>
    <w:r>
      <w:rPr>
        <w:b/>
      </w:rPr>
      <w:instrText>styleref head</w:instrText>
    </w:r>
    <w:r>
      <w:rPr>
        <w:b/>
      </w:rPr>
      <w:fldChar w:fldCharType="separate"/>
    </w:r>
    <w:r w:rsidR="00405923">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40272571" w:rsidR="00215144" w:rsidRDefault="00215144">
    <w:pPr>
      <w:pStyle w:val="af2"/>
    </w:pPr>
    <w:r>
      <w:rPr>
        <w:b/>
      </w:rPr>
      <w:tab/>
    </w:r>
    <w:r>
      <w:rPr>
        <w:b/>
      </w:rPr>
      <w:tab/>
    </w:r>
    <w:r>
      <w:rPr>
        <w:b/>
      </w:rPr>
      <w:tab/>
    </w:r>
    <w:r>
      <w:rPr>
        <w:b/>
      </w:rPr>
      <w:fldChar w:fldCharType="begin"/>
    </w:r>
    <w:r>
      <w:rPr>
        <w:b/>
      </w:rPr>
      <w:instrText>styleref head</w:instrText>
    </w:r>
    <w:r>
      <w:rPr>
        <w:b/>
      </w:rPr>
      <w:fldChar w:fldCharType="separate"/>
    </w:r>
    <w:r w:rsidR="00405923">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0"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1"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2"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7"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8"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9"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7"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8"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1"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6"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9"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0"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2"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0"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1"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3"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FD582C"/>
    <w:multiLevelType w:val="multilevel"/>
    <w:tmpl w:val="3A82E334"/>
    <w:numStyleLink w:val="3DEquation"/>
  </w:abstractNum>
  <w:abstractNum w:abstractNumId="24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4"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5"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7"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8"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1"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2"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3"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6"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0"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1"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3"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7"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2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3"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E860EA7"/>
    <w:multiLevelType w:val="multilevel"/>
    <w:tmpl w:val="EE04B4FE"/>
    <w:numStyleLink w:val="3DNumbering"/>
  </w:abstractNum>
  <w:abstractNum w:abstractNumId="36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2"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4"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5"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6"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8"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9"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6"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9"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0"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1"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3"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6"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58"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0"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6"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8"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7"/>
  </w:num>
  <w:num w:numId="2">
    <w:abstractNumId w:val="403"/>
  </w:num>
  <w:num w:numId="3">
    <w:abstractNumId w:val="123"/>
  </w:num>
  <w:num w:numId="4">
    <w:abstractNumId w:val="56"/>
  </w:num>
  <w:num w:numId="5">
    <w:abstractNumId w:val="343"/>
  </w:num>
  <w:num w:numId="6">
    <w:abstractNumId w:val="434"/>
  </w:num>
  <w:num w:numId="7">
    <w:abstractNumId w:val="225"/>
  </w:num>
  <w:num w:numId="8">
    <w:abstractNumId w:val="368"/>
  </w:num>
  <w:num w:numId="9">
    <w:abstractNumId w:val="458"/>
  </w:num>
  <w:num w:numId="10">
    <w:abstractNumId w:val="128"/>
  </w:num>
  <w:num w:numId="11">
    <w:abstractNumId w:val="391"/>
  </w:num>
  <w:num w:numId="12">
    <w:abstractNumId w:val="33"/>
  </w:num>
  <w:num w:numId="13">
    <w:abstractNumId w:val="32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4"/>
  </w:num>
  <w:num w:numId="15">
    <w:abstractNumId w:val="361"/>
  </w:num>
  <w:num w:numId="16">
    <w:abstractNumId w:val="125"/>
  </w:num>
  <w:num w:numId="17">
    <w:abstractNumId w:val="102"/>
  </w:num>
  <w:num w:numId="18">
    <w:abstractNumId w:val="120"/>
  </w:num>
  <w:num w:numId="19">
    <w:abstractNumId w:val="449"/>
  </w:num>
  <w:num w:numId="20">
    <w:abstractNumId w:val="241"/>
  </w:num>
  <w:num w:numId="21">
    <w:abstractNumId w:val="204"/>
  </w:num>
  <w:num w:numId="22">
    <w:abstractNumId w:val="309"/>
  </w:num>
  <w:num w:numId="23">
    <w:abstractNumId w:val="307"/>
  </w:num>
  <w:num w:numId="24">
    <w:abstractNumId w:val="404"/>
  </w:num>
  <w:num w:numId="25">
    <w:abstractNumId w:val="115"/>
  </w:num>
  <w:num w:numId="26">
    <w:abstractNumId w:val="117"/>
  </w:num>
  <w:num w:numId="27">
    <w:abstractNumId w:val="19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5"/>
  </w:num>
  <w:num w:numId="37">
    <w:abstractNumId w:val="4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5"/>
  </w:num>
  <w:num w:numId="39">
    <w:abstractNumId w:val="356"/>
  </w:num>
  <w:num w:numId="40">
    <w:abstractNumId w:val="61"/>
  </w:num>
  <w:num w:numId="41">
    <w:abstractNumId w:val="428"/>
  </w:num>
  <w:num w:numId="42">
    <w:abstractNumId w:val="258"/>
  </w:num>
  <w:num w:numId="43">
    <w:abstractNumId w:val="322"/>
  </w:num>
  <w:num w:numId="44">
    <w:abstractNumId w:val="324"/>
  </w:num>
  <w:num w:numId="45">
    <w:abstractNumId w:val="55"/>
  </w:num>
  <w:num w:numId="46">
    <w:abstractNumId w:val="118"/>
  </w:num>
  <w:num w:numId="47">
    <w:abstractNumId w:val="274"/>
  </w:num>
  <w:num w:numId="48">
    <w:abstractNumId w:val="169"/>
  </w:num>
  <w:num w:numId="49">
    <w:abstractNumId w:val="175"/>
  </w:num>
  <w:num w:numId="50">
    <w:abstractNumId w:val="40"/>
  </w:num>
  <w:num w:numId="51">
    <w:abstractNumId w:val="438"/>
  </w:num>
  <w:num w:numId="52">
    <w:abstractNumId w:val="459"/>
  </w:num>
  <w:num w:numId="53">
    <w:abstractNumId w:val="168"/>
  </w:num>
  <w:num w:numId="54">
    <w:abstractNumId w:val="320"/>
  </w:num>
  <w:num w:numId="55">
    <w:abstractNumId w:val="242"/>
  </w:num>
  <w:num w:numId="56">
    <w:abstractNumId w:val="37"/>
  </w:num>
  <w:num w:numId="57">
    <w:abstractNumId w:val="50"/>
  </w:num>
  <w:num w:numId="58">
    <w:abstractNumId w:val="234"/>
  </w:num>
  <w:num w:numId="59">
    <w:abstractNumId w:val="426"/>
  </w:num>
  <w:num w:numId="60">
    <w:abstractNumId w:val="325"/>
  </w:num>
  <w:num w:numId="61">
    <w:abstractNumId w:val="409"/>
  </w:num>
  <w:num w:numId="62">
    <w:abstractNumId w:val="269"/>
  </w:num>
  <w:num w:numId="63">
    <w:abstractNumId w:val="100"/>
  </w:num>
  <w:num w:numId="64">
    <w:abstractNumId w:val="278"/>
  </w:num>
  <w:num w:numId="65">
    <w:abstractNumId w:val="28"/>
  </w:num>
  <w:num w:numId="66">
    <w:abstractNumId w:val="297"/>
  </w:num>
  <w:num w:numId="67">
    <w:abstractNumId w:val="294"/>
  </w:num>
  <w:num w:numId="68">
    <w:abstractNumId w:val="317"/>
  </w:num>
  <w:num w:numId="69">
    <w:abstractNumId w:val="447"/>
  </w:num>
  <w:num w:numId="70">
    <w:abstractNumId w:val="348"/>
  </w:num>
  <w:num w:numId="71">
    <w:abstractNumId w:val="392"/>
  </w:num>
  <w:num w:numId="72">
    <w:abstractNumId w:val="228"/>
  </w:num>
  <w:num w:numId="73">
    <w:abstractNumId w:val="87"/>
  </w:num>
  <w:num w:numId="74">
    <w:abstractNumId w:val="431"/>
  </w:num>
  <w:num w:numId="75">
    <w:abstractNumId w:val="306"/>
  </w:num>
  <w:num w:numId="76">
    <w:abstractNumId w:val="186"/>
  </w:num>
  <w:num w:numId="77">
    <w:abstractNumId w:val="295"/>
  </w:num>
  <w:num w:numId="78">
    <w:abstractNumId w:val="398"/>
  </w:num>
  <w:num w:numId="79">
    <w:abstractNumId w:val="455"/>
  </w:num>
  <w:num w:numId="80">
    <w:abstractNumId w:val="105"/>
  </w:num>
  <w:num w:numId="81">
    <w:abstractNumId w:val="384"/>
  </w:num>
  <w:num w:numId="82">
    <w:abstractNumId w:val="238"/>
  </w:num>
  <w:num w:numId="83">
    <w:abstractNumId w:val="24"/>
  </w:num>
  <w:num w:numId="84">
    <w:abstractNumId w:val="32"/>
  </w:num>
  <w:num w:numId="85">
    <w:abstractNumId w:val="183"/>
  </w:num>
  <w:num w:numId="86">
    <w:abstractNumId w:val="290"/>
  </w:num>
  <w:num w:numId="87">
    <w:abstractNumId w:val="191"/>
  </w:num>
  <w:num w:numId="88">
    <w:abstractNumId w:val="150"/>
  </w:num>
  <w:num w:numId="89">
    <w:abstractNumId w:val="135"/>
  </w:num>
  <w:num w:numId="90">
    <w:abstractNumId w:val="53"/>
  </w:num>
  <w:num w:numId="91">
    <w:abstractNumId w:val="101"/>
  </w:num>
  <w:num w:numId="92">
    <w:abstractNumId w:val="176"/>
  </w:num>
  <w:num w:numId="93">
    <w:abstractNumId w:val="376"/>
  </w:num>
  <w:num w:numId="94">
    <w:abstractNumId w:val="201"/>
  </w:num>
  <w:num w:numId="95">
    <w:abstractNumId w:val="334"/>
  </w:num>
  <w:num w:numId="96">
    <w:abstractNumId w:val="45"/>
  </w:num>
  <w:num w:numId="97">
    <w:abstractNumId w:val="215"/>
  </w:num>
  <w:num w:numId="98">
    <w:abstractNumId w:val="165"/>
  </w:num>
  <w:num w:numId="99">
    <w:abstractNumId w:val="453"/>
  </w:num>
  <w:num w:numId="100">
    <w:abstractNumId w:val="18"/>
  </w:num>
  <w:num w:numId="101">
    <w:abstractNumId w:val="462"/>
  </w:num>
  <w:num w:numId="102">
    <w:abstractNumId w:val="387"/>
  </w:num>
  <w:num w:numId="103">
    <w:abstractNumId w:val="467"/>
  </w:num>
  <w:num w:numId="104">
    <w:abstractNumId w:val="383"/>
  </w:num>
  <w:num w:numId="105">
    <w:abstractNumId w:val="270"/>
  </w:num>
  <w:num w:numId="106">
    <w:abstractNumId w:val="211"/>
  </w:num>
  <w:num w:numId="107">
    <w:abstractNumId w:val="360"/>
  </w:num>
  <w:num w:numId="108">
    <w:abstractNumId w:val="60"/>
  </w:num>
  <w:num w:numId="109">
    <w:abstractNumId w:val="92"/>
  </w:num>
  <w:num w:numId="110">
    <w:abstractNumId w:val="366"/>
  </w:num>
  <w:num w:numId="111">
    <w:abstractNumId w:val="245"/>
  </w:num>
  <w:num w:numId="112">
    <w:abstractNumId w:val="345"/>
  </w:num>
  <w:num w:numId="113">
    <w:abstractNumId w:val="164"/>
  </w:num>
  <w:num w:numId="114">
    <w:abstractNumId w:val="250"/>
  </w:num>
  <w:num w:numId="115">
    <w:abstractNumId w:val="389"/>
  </w:num>
  <w:num w:numId="116">
    <w:abstractNumId w:val="329"/>
  </w:num>
  <w:num w:numId="117">
    <w:abstractNumId w:val="318"/>
  </w:num>
  <w:num w:numId="118">
    <w:abstractNumId w:val="133"/>
  </w:num>
  <w:num w:numId="119">
    <w:abstractNumId w:val="194"/>
  </w:num>
  <w:num w:numId="120">
    <w:abstractNumId w:val="243"/>
  </w:num>
  <w:num w:numId="121">
    <w:abstractNumId w:val="369"/>
  </w:num>
  <w:num w:numId="122">
    <w:abstractNumId w:val="298"/>
  </w:num>
  <w:num w:numId="123">
    <w:abstractNumId w:val="185"/>
  </w:num>
  <w:num w:numId="124">
    <w:abstractNumId w:val="414"/>
  </w:num>
  <w:num w:numId="125">
    <w:abstractNumId w:val="257"/>
  </w:num>
  <w:num w:numId="126">
    <w:abstractNumId w:val="410"/>
  </w:num>
  <w:num w:numId="127">
    <w:abstractNumId w:val="373"/>
  </w:num>
  <w:num w:numId="128">
    <w:abstractNumId w:val="171"/>
  </w:num>
  <w:num w:numId="129">
    <w:abstractNumId w:val="433"/>
  </w:num>
  <w:num w:numId="130">
    <w:abstractNumId w:val="435"/>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0"/>
  </w:num>
  <w:num w:numId="135">
    <w:abstractNumId w:val="160"/>
  </w:num>
  <w:num w:numId="136">
    <w:abstractNumId w:val="302"/>
  </w:num>
  <w:num w:numId="137">
    <w:abstractNumId w:val="74"/>
  </w:num>
  <w:num w:numId="138">
    <w:abstractNumId w:val="223"/>
  </w:num>
  <w:num w:numId="139">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6"/>
  </w:num>
  <w:num w:numId="142">
    <w:abstractNumId w:val="89"/>
  </w:num>
  <w:num w:numId="143">
    <w:abstractNumId w:val="448"/>
  </w:num>
  <w:num w:numId="144">
    <w:abstractNumId w:val="407"/>
  </w:num>
  <w:num w:numId="14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2"/>
  </w:num>
  <w:num w:numId="147">
    <w:abstractNumId w:val="308"/>
  </w:num>
  <w:num w:numId="148">
    <w:abstractNumId w:val="184"/>
  </w:num>
  <w:num w:numId="149">
    <w:abstractNumId w:val="439"/>
  </w:num>
  <w:num w:numId="150">
    <w:abstractNumId w:val="380"/>
  </w:num>
  <w:num w:numId="151">
    <w:abstractNumId w:val="237"/>
  </w:num>
  <w:num w:numId="152">
    <w:abstractNumId w:val="273"/>
  </w:num>
  <w:num w:numId="153">
    <w:abstractNumId w:val="16"/>
  </w:num>
  <w:num w:numId="154">
    <w:abstractNumId w:val="313"/>
  </w:num>
  <w:num w:numId="155">
    <w:abstractNumId w:val="26"/>
  </w:num>
  <w:num w:numId="156">
    <w:abstractNumId w:val="54"/>
  </w:num>
  <w:num w:numId="157">
    <w:abstractNumId w:val="412"/>
  </w:num>
  <w:num w:numId="158">
    <w:abstractNumId w:val="310"/>
  </w:num>
  <w:num w:numId="159">
    <w:abstractNumId w:val="174"/>
  </w:num>
  <w:num w:numId="160">
    <w:abstractNumId w:val="39"/>
  </w:num>
  <w:num w:numId="161">
    <w:abstractNumId w:val="214"/>
  </w:num>
  <w:num w:numId="162">
    <w:abstractNumId w:val="202"/>
  </w:num>
  <w:num w:numId="163">
    <w:abstractNumId w:val="72"/>
  </w:num>
  <w:num w:numId="164">
    <w:abstractNumId w:val="441"/>
  </w:num>
  <w:num w:numId="165">
    <w:abstractNumId w:val="445"/>
  </w:num>
  <w:num w:numId="166">
    <w:abstractNumId w:val="235"/>
  </w:num>
  <w:num w:numId="167">
    <w:abstractNumId w:val="77"/>
  </w:num>
  <w:num w:numId="168">
    <w:abstractNumId w:val="456"/>
  </w:num>
  <w:num w:numId="169">
    <w:abstractNumId w:val="470"/>
  </w:num>
  <w:num w:numId="170">
    <w:abstractNumId w:val="454"/>
  </w:num>
  <w:num w:numId="171">
    <w:abstractNumId w:val="394"/>
  </w:num>
  <w:num w:numId="172">
    <w:abstractNumId w:val="47"/>
  </w:num>
  <w:num w:numId="173">
    <w:abstractNumId w:val="162"/>
  </w:num>
  <w:num w:numId="174">
    <w:abstractNumId w:val="263"/>
  </w:num>
  <w:num w:numId="175">
    <w:abstractNumId w:val="296"/>
  </w:num>
  <w:num w:numId="176">
    <w:abstractNumId w:val="145"/>
  </w:num>
  <w:num w:numId="177">
    <w:abstractNumId w:val="248"/>
  </w:num>
  <w:num w:numId="178">
    <w:abstractNumId w:val="155"/>
  </w:num>
  <w:num w:numId="179">
    <w:abstractNumId w:val="122"/>
  </w:num>
  <w:num w:numId="180">
    <w:abstractNumId w:val="315"/>
  </w:num>
  <w:num w:numId="181">
    <w:abstractNumId w:val="417"/>
  </w:num>
  <w:num w:numId="182">
    <w:abstractNumId w:val="279"/>
  </w:num>
  <w:num w:numId="183">
    <w:abstractNumId w:val="397"/>
  </w:num>
  <w:num w:numId="184">
    <w:abstractNumId w:val="419"/>
  </w:num>
  <w:num w:numId="185">
    <w:abstractNumId w:val="291"/>
  </w:num>
  <w:num w:numId="186">
    <w:abstractNumId w:val="220"/>
  </w:num>
  <w:num w:numId="187">
    <w:abstractNumId w:val="444"/>
  </w:num>
  <w:num w:numId="188">
    <w:abstractNumId w:val="420"/>
  </w:num>
  <w:num w:numId="189">
    <w:abstractNumId w:val="78"/>
  </w:num>
  <w:num w:numId="190">
    <w:abstractNumId w:val="424"/>
  </w:num>
  <w:num w:numId="191">
    <w:abstractNumId w:val="63"/>
  </w:num>
  <w:num w:numId="192">
    <w:abstractNumId w:val="19"/>
  </w:num>
  <w:num w:numId="193">
    <w:abstractNumId w:val="151"/>
  </w:num>
  <w:num w:numId="194">
    <w:abstractNumId w:val="336"/>
  </w:num>
  <w:num w:numId="195">
    <w:abstractNumId w:val="386"/>
  </w:num>
  <w:num w:numId="196">
    <w:abstractNumId w:val="109"/>
  </w:num>
  <w:num w:numId="197">
    <w:abstractNumId w:val="385"/>
  </w:num>
  <w:num w:numId="198">
    <w:abstractNumId w:val="41"/>
  </w:num>
  <w:num w:numId="199">
    <w:abstractNumId w:val="188"/>
  </w:num>
  <w:num w:numId="200">
    <w:abstractNumId w:val="338"/>
  </w:num>
  <w:num w:numId="201">
    <w:abstractNumId w:val="382"/>
  </w:num>
  <w:num w:numId="202">
    <w:abstractNumId w:val="328"/>
  </w:num>
  <w:num w:numId="203">
    <w:abstractNumId w:val="286"/>
  </w:num>
  <w:num w:numId="204">
    <w:abstractNumId w:val="416"/>
  </w:num>
  <w:num w:numId="205">
    <w:abstractNumId w:val="48"/>
  </w:num>
  <w:num w:numId="206">
    <w:abstractNumId w:val="265"/>
  </w:num>
  <w:num w:numId="207">
    <w:abstractNumId w:val="367"/>
  </w:num>
  <w:num w:numId="208">
    <w:abstractNumId w:val="124"/>
  </w:num>
  <w:num w:numId="209">
    <w:abstractNumId w:val="46"/>
  </w:num>
  <w:num w:numId="210">
    <w:abstractNumId w:val="134"/>
  </w:num>
  <w:num w:numId="211">
    <w:abstractNumId w:val="427"/>
  </w:num>
  <w:num w:numId="212">
    <w:abstractNumId w:val="49"/>
  </w:num>
  <w:num w:numId="213">
    <w:abstractNumId w:val="314"/>
  </w:num>
  <w:num w:numId="214">
    <w:abstractNumId w:val="113"/>
  </w:num>
  <w:num w:numId="215">
    <w:abstractNumId w:val="51"/>
  </w:num>
  <w:num w:numId="216">
    <w:abstractNumId w:val="35"/>
  </w:num>
  <w:num w:numId="217">
    <w:abstractNumId w:val="21"/>
  </w:num>
  <w:num w:numId="218">
    <w:abstractNumId w:val="264"/>
  </w:num>
  <w:num w:numId="219">
    <w:abstractNumId w:val="163"/>
  </w:num>
  <w:num w:numId="220">
    <w:abstractNumId w:val="110"/>
  </w:num>
  <w:num w:numId="221">
    <w:abstractNumId w:val="192"/>
  </w:num>
  <w:num w:numId="222">
    <w:abstractNumId w:val="355"/>
  </w:num>
  <w:num w:numId="223">
    <w:abstractNumId w:val="213"/>
  </w:num>
  <w:num w:numId="224">
    <w:abstractNumId w:val="255"/>
  </w:num>
  <w:num w:numId="225">
    <w:abstractNumId w:val="132"/>
  </w:num>
  <w:num w:numId="226">
    <w:abstractNumId w:val="432"/>
  </w:num>
  <w:num w:numId="227">
    <w:abstractNumId w:val="452"/>
  </w:num>
  <w:num w:numId="228">
    <w:abstractNumId w:val="84"/>
  </w:num>
  <w:num w:numId="229">
    <w:abstractNumId w:val="18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9"/>
  </w:num>
  <w:num w:numId="231">
    <w:abstractNumId w:val="396"/>
  </w:num>
  <w:num w:numId="232">
    <w:abstractNumId w:val="468"/>
  </w:num>
  <w:num w:numId="233">
    <w:abstractNumId w:val="153"/>
  </w:num>
  <w:num w:numId="234">
    <w:abstractNumId w:val="319"/>
  </w:num>
  <w:num w:numId="235">
    <w:abstractNumId w:val="406"/>
  </w:num>
  <w:num w:numId="236">
    <w:abstractNumId w:val="149"/>
  </w:num>
  <w:num w:numId="237">
    <w:abstractNumId w:val="293"/>
  </w:num>
  <w:num w:numId="238">
    <w:abstractNumId w:val="377"/>
  </w:num>
  <w:num w:numId="239">
    <w:abstractNumId w:val="167"/>
  </w:num>
  <w:num w:numId="240">
    <w:abstractNumId w:val="207"/>
  </w:num>
  <w:num w:numId="241">
    <w:abstractNumId w:val="364"/>
  </w:num>
  <w:num w:numId="242">
    <w:abstractNumId w:val="161"/>
  </w:num>
  <w:num w:numId="243">
    <w:abstractNumId w:val="8"/>
  </w:num>
  <w:num w:numId="244">
    <w:abstractNumId w:val="7"/>
  </w:num>
  <w:num w:numId="245">
    <w:abstractNumId w:val="5"/>
  </w:num>
  <w:num w:numId="246">
    <w:abstractNumId w:val="379"/>
  </w:num>
  <w:num w:numId="247">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6"/>
  </w:num>
  <w:num w:numId="250">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6"/>
  </w:num>
  <w:num w:numId="252">
    <w:abstractNumId w:val="330"/>
  </w:num>
  <w:num w:numId="253">
    <w:abstractNumId w:val="17"/>
  </w:num>
  <w:num w:numId="254">
    <w:abstractNumId w:val="271"/>
  </w:num>
  <w:num w:numId="255">
    <w:abstractNumId w:val="0"/>
  </w:num>
  <w:num w:numId="256">
    <w:abstractNumId w:val="301"/>
  </w:num>
  <w:num w:numId="257">
    <w:abstractNumId w:val="335"/>
  </w:num>
  <w:num w:numId="258">
    <w:abstractNumId w:val="400"/>
  </w:num>
  <w:num w:numId="259">
    <w:abstractNumId w:val="370"/>
  </w:num>
  <w:num w:numId="260">
    <w:abstractNumId w:val="358"/>
  </w:num>
  <w:num w:numId="261">
    <w:abstractNumId w:val="323"/>
  </w:num>
  <w:num w:numId="262">
    <w:abstractNumId w:val="181"/>
  </w:num>
  <w:num w:numId="263">
    <w:abstractNumId w:val="326"/>
  </w:num>
  <w:num w:numId="264">
    <w:abstractNumId w:val="57"/>
  </w:num>
  <w:num w:numId="265">
    <w:abstractNumId w:val="277"/>
  </w:num>
  <w:num w:numId="266">
    <w:abstractNumId w:val="221"/>
  </w:num>
  <w:num w:numId="267">
    <w:abstractNumId w:val="14"/>
  </w:num>
  <w:num w:numId="268">
    <w:abstractNumId w:val="224"/>
  </w:num>
  <w:num w:numId="269">
    <w:abstractNumId w:val="421"/>
  </w:num>
  <w:num w:numId="270">
    <w:abstractNumId w:val="284"/>
  </w:num>
  <w:num w:numId="271">
    <w:abstractNumId w:val="289"/>
  </w:num>
  <w:num w:numId="272">
    <w:abstractNumId w:val="422"/>
  </w:num>
  <w:num w:numId="273">
    <w:abstractNumId w:val="90"/>
  </w:num>
  <w:num w:numId="274">
    <w:abstractNumId w:val="471"/>
  </w:num>
  <w:num w:numId="275">
    <w:abstractNumId w:val="346"/>
  </w:num>
  <w:num w:numId="276">
    <w:abstractNumId w:val="114"/>
  </w:num>
  <w:num w:numId="277">
    <w:abstractNumId w:val="372"/>
  </w:num>
  <w:num w:numId="278">
    <w:abstractNumId w:val="253"/>
  </w:num>
  <w:num w:numId="279">
    <w:abstractNumId w:val="158"/>
  </w:num>
  <w:num w:numId="280">
    <w:abstractNumId w:val="80"/>
  </w:num>
  <w:num w:numId="281">
    <w:abstractNumId w:val="137"/>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0"/>
  </w:num>
  <w:num w:numId="285">
    <w:abstractNumId w:val="393"/>
  </w:num>
  <w:num w:numId="286">
    <w:abstractNumId w:val="43"/>
  </w:num>
  <w:num w:numId="287">
    <w:abstractNumId w:val="395"/>
  </w:num>
  <w:num w:numId="288">
    <w:abstractNumId w:val="236"/>
  </w:num>
  <w:num w:numId="289">
    <w:abstractNumId w:val="88"/>
  </w:num>
  <w:num w:numId="290">
    <w:abstractNumId w:val="62"/>
  </w:num>
  <w:num w:numId="291">
    <w:abstractNumId w:val="402"/>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3"/>
  </w:num>
  <w:num w:numId="295">
    <w:abstractNumId w:val="267"/>
  </w:num>
  <w:num w:numId="296">
    <w:abstractNumId w:val="299"/>
  </w:num>
  <w:num w:numId="297">
    <w:abstractNumId w:val="200"/>
  </w:num>
  <w:num w:numId="298">
    <w:abstractNumId w:val="107"/>
  </w:num>
  <w:num w:numId="299">
    <w:abstractNumId w:val="152"/>
  </w:num>
  <w:num w:numId="300">
    <w:abstractNumId w:val="189"/>
  </w:num>
  <w:num w:numId="301">
    <w:abstractNumId w:val="73"/>
  </w:num>
  <w:num w:numId="302">
    <w:abstractNumId w:val="347"/>
  </w:num>
  <w:num w:numId="303">
    <w:abstractNumId w:val="81"/>
  </w:num>
  <w:num w:numId="304">
    <w:abstractNumId w:val="275"/>
  </w:num>
  <w:num w:numId="305">
    <w:abstractNumId w:val="193"/>
  </w:num>
  <w:num w:numId="306">
    <w:abstractNumId w:val="340"/>
  </w:num>
  <w:num w:numId="307">
    <w:abstractNumId w:val="413"/>
  </w:num>
  <w:num w:numId="308">
    <w:abstractNumId w:val="208"/>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2"/>
  </w:num>
  <w:num w:numId="311">
    <w:abstractNumId w:val="262"/>
  </w:num>
  <w:num w:numId="312">
    <w:abstractNumId w:val="357"/>
  </w:num>
  <w:num w:numId="313">
    <w:abstractNumId w:val="179"/>
  </w:num>
  <w:num w:numId="314">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1"/>
  </w:num>
  <w:num w:numId="319">
    <w:abstractNumId w:val="130"/>
  </w:num>
  <w:num w:numId="320">
    <w:abstractNumId w:val="450"/>
  </w:num>
  <w:num w:numId="321">
    <w:abstractNumId w:val="249"/>
  </w:num>
  <w:num w:numId="322">
    <w:abstractNumId w:val="116"/>
  </w:num>
  <w:num w:numId="323">
    <w:abstractNumId w:val="341"/>
  </w:num>
  <w:num w:numId="324">
    <w:abstractNumId w:val="126"/>
  </w:num>
  <w:num w:numId="325">
    <w:abstractNumId w:val="31"/>
  </w:num>
  <w:num w:numId="326">
    <w:abstractNumId w:val="231"/>
  </w:num>
  <w:num w:numId="327">
    <w:abstractNumId w:val="159"/>
  </w:num>
  <w:num w:numId="3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9"/>
  </w:num>
  <w:num w:numId="330">
    <w:abstractNumId w:val="71"/>
  </w:num>
  <w:num w:numId="331">
    <w:abstractNumId w:val="390"/>
  </w:num>
  <w:num w:numId="332">
    <w:abstractNumId w:val="4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3"/>
  </w:num>
  <w:num w:numId="334">
    <w:abstractNumId w:val="292"/>
  </w:num>
  <w:num w:numId="335">
    <w:abstractNumId w:val="29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6"/>
  </w:num>
  <w:num w:numId="338">
    <w:abstractNumId w:val="41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0"/>
  </w:num>
  <w:num w:numId="341">
    <w:abstractNumId w:val="22"/>
  </w:num>
  <w:num w:numId="342">
    <w:abstractNumId w:val="429"/>
  </w:num>
  <w:num w:numId="343">
    <w:abstractNumId w:val="4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9"/>
  </w:num>
  <w:num w:numId="345">
    <w:abstractNumId w:val="91"/>
  </w:num>
  <w:num w:numId="346">
    <w:abstractNumId w:val="451"/>
  </w:num>
  <w:num w:numId="347">
    <w:abstractNumId w:val="423"/>
  </w:num>
  <w:num w:numId="348">
    <w:abstractNumId w:val="36"/>
  </w:num>
  <w:num w:numId="349">
    <w:abstractNumId w:val="69"/>
  </w:num>
  <w:num w:numId="350">
    <w:abstractNumId w:val="232"/>
  </w:num>
  <w:num w:numId="351">
    <w:abstractNumId w:val="371"/>
  </w:num>
  <w:num w:numId="352">
    <w:abstractNumId w:val="148"/>
  </w:num>
  <w:num w:numId="353">
    <w:abstractNumId w:val="70"/>
  </w:num>
  <w:num w:numId="354">
    <w:abstractNumId w:val="210"/>
  </w:num>
  <w:num w:numId="355">
    <w:abstractNumId w:val="303"/>
  </w:num>
  <w:num w:numId="356">
    <w:abstractNumId w:val="187"/>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8"/>
  </w:num>
  <w:num w:numId="360">
    <w:abstractNumId w:val="23"/>
  </w:num>
  <w:num w:numId="361">
    <w:abstractNumId w:val="415"/>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8"/>
  </w:num>
  <w:num w:numId="363">
    <w:abstractNumId w:val="464"/>
  </w:num>
  <w:num w:numId="364">
    <w:abstractNumId w:val="349"/>
  </w:num>
  <w:num w:numId="365">
    <w:abstractNumId w:val="287"/>
  </w:num>
  <w:num w:numId="366">
    <w:abstractNumId w:val="103"/>
  </w:num>
  <w:num w:numId="367">
    <w:abstractNumId w:val="52"/>
  </w:num>
  <w:num w:numId="368">
    <w:abstractNumId w:val="172"/>
  </w:num>
  <w:num w:numId="369">
    <w:abstractNumId w:val="401"/>
  </w:num>
  <w:num w:numId="370">
    <w:abstractNumId w:val="408"/>
  </w:num>
  <w:num w:numId="371">
    <w:abstractNumId w:val="311"/>
  </w:num>
  <w:num w:numId="372">
    <w:abstractNumId w:val="272"/>
  </w:num>
  <w:num w:numId="373">
    <w:abstractNumId w:val="240"/>
  </w:num>
  <w:num w:numId="374">
    <w:abstractNumId w:val="203"/>
  </w:num>
  <w:num w:numId="375">
    <w:abstractNumId w:val="173"/>
  </w:num>
  <w:num w:numId="376">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0"/>
  </w:num>
  <w:num w:numId="38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7"/>
  </w:num>
  <w:num w:numId="408">
    <w:abstractNumId w:val="177"/>
  </w:num>
  <w:num w:numId="409">
    <w:abstractNumId w:val="157"/>
  </w:num>
  <w:num w:numId="410">
    <w:abstractNumId w:val="42"/>
  </w:num>
  <w:num w:numId="411">
    <w:abstractNumId w:val="2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1"/>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2"/>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5"/>
  </w:num>
  <w:num w:numId="426">
    <w:abstractNumId w:val="300"/>
  </w:num>
  <w:num w:numId="427">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6"/>
  </w:num>
  <w:num w:numId="438">
    <w:abstractNumId w:val="209"/>
  </w:num>
  <w:num w:numId="439">
    <w:abstractNumId w:val="96"/>
  </w:num>
  <w:num w:numId="440">
    <w:abstractNumId w:val="352"/>
  </w:num>
  <w:num w:numId="441">
    <w:abstractNumId w:val="321"/>
  </w:num>
  <w:num w:numId="442">
    <w:abstractNumId w:val="44"/>
  </w:num>
  <w:num w:numId="443">
    <w:abstractNumId w:val="440"/>
  </w:num>
  <w:num w:numId="444">
    <w:abstractNumId w:val="388"/>
  </w:num>
  <w:num w:numId="445">
    <w:abstractNumId w:val="288"/>
  </w:num>
  <w:num w:numId="446">
    <w:abstractNumId w:val="98"/>
  </w:num>
  <w:num w:numId="447">
    <w:abstractNumId w:val="430"/>
  </w:num>
  <w:num w:numId="448">
    <w:abstractNumId w:val="25"/>
  </w:num>
  <w:num w:numId="449">
    <w:abstractNumId w:val="285"/>
  </w:num>
  <w:num w:numId="450">
    <w:abstractNumId w:val="166"/>
  </w:num>
  <w:num w:numId="451">
    <w:abstractNumId w:val="29"/>
  </w:num>
  <w:num w:numId="452">
    <w:abstractNumId w:val="127"/>
  </w:num>
  <w:num w:numId="453">
    <w:abstractNumId w:val="94"/>
  </w:num>
  <w:num w:numId="454">
    <w:abstractNumId w:val="75"/>
  </w:num>
  <w:num w:numId="455">
    <w:abstractNumId w:val="199"/>
  </w:num>
  <w:num w:numId="456">
    <w:abstractNumId w:val="411"/>
  </w:num>
  <w:num w:numId="457">
    <w:abstractNumId w:val="283"/>
  </w:num>
  <w:num w:numId="458">
    <w:abstractNumId w:val="82"/>
  </w:num>
  <w:num w:numId="459">
    <w:abstractNumId w:val="260"/>
  </w:num>
  <w:num w:numId="460">
    <w:abstractNumId w:val="251"/>
  </w:num>
  <w:num w:numId="461">
    <w:abstractNumId w:val="34"/>
  </w:num>
  <w:num w:numId="462">
    <w:abstractNumId w:val="190"/>
  </w:num>
  <w:num w:numId="463">
    <w:abstractNumId w:val="425"/>
  </w:num>
  <w:num w:numId="464">
    <w:abstractNumId w:val="327"/>
  </w:num>
  <w:num w:numId="465">
    <w:abstractNumId w:val="327"/>
  </w:num>
  <w:num w:numId="466">
    <w:abstractNumId w:val="327"/>
  </w:num>
  <w:num w:numId="467">
    <w:abstractNumId w:val="327"/>
  </w:num>
  <w:num w:numId="468">
    <w:abstractNumId w:val="327"/>
  </w:num>
  <w:num w:numId="469">
    <w:abstractNumId w:val="261"/>
  </w:num>
  <w:num w:numId="470">
    <w:abstractNumId w:val="378"/>
  </w:num>
  <w:num w:numId="471">
    <w:abstractNumId w:val="106"/>
  </w:num>
  <w:num w:numId="472">
    <w:abstractNumId w:val="216"/>
  </w:num>
  <w:num w:numId="473">
    <w:abstractNumId w:val="144"/>
  </w:num>
  <w:num w:numId="474">
    <w:abstractNumId w:val="198"/>
  </w:num>
  <w:num w:numId="475">
    <w:abstractNumId w:val="327"/>
  </w:num>
  <w:num w:numId="476">
    <w:abstractNumId w:val="359"/>
  </w:num>
  <w:num w:numId="477">
    <w:abstractNumId w:val="327"/>
  </w:num>
  <w:num w:numId="478">
    <w:abstractNumId w:val="140"/>
  </w:num>
  <w:num w:numId="479">
    <w:abstractNumId w:val="418"/>
  </w:num>
  <w:num w:numId="480">
    <w:abstractNumId w:val="463"/>
  </w:num>
  <w:num w:numId="481">
    <w:abstractNumId w:val="327"/>
  </w:num>
  <w:num w:numId="482">
    <w:abstractNumId w:val="327"/>
  </w:num>
  <w:num w:numId="483">
    <w:abstractNumId w:val="256"/>
  </w:num>
  <w:num w:numId="484">
    <w:abstractNumId w:val="327"/>
  </w:num>
  <w:num w:numId="485">
    <w:abstractNumId w:val="218"/>
  </w:num>
  <w:num w:numId="486">
    <w:abstractNumId w:val="195"/>
  </w:num>
  <w:num w:numId="487">
    <w:abstractNumId w:val="20"/>
  </w:num>
  <w:num w:numId="488">
    <w:abstractNumId w:val="282"/>
  </w:num>
  <w:num w:numId="489">
    <w:abstractNumId w:val="79"/>
  </w:num>
  <w:num w:numId="490">
    <w:abstractNumId w:val="68"/>
  </w:num>
  <w:num w:numId="491">
    <w:abstractNumId w:val="461"/>
  </w:num>
  <w:num w:numId="492">
    <w:abstractNumId w:val="266"/>
  </w:num>
  <w:num w:numId="493">
    <w:abstractNumId w:val="327"/>
  </w:num>
  <w:num w:numId="494">
    <w:abstractNumId w:val="327"/>
  </w:num>
  <w:num w:numId="495">
    <w:abstractNumId w:val="146"/>
  </w:num>
  <w:num w:numId="496">
    <w:abstractNumId w:val="252"/>
  </w:num>
  <w:num w:numId="497">
    <w:abstractNumId w:val="180"/>
  </w:num>
  <w:num w:numId="498">
    <w:abstractNumId w:val="339"/>
  </w:num>
  <w:num w:numId="499">
    <w:abstractNumId w:val="354"/>
  </w:num>
  <w:num w:numId="500">
    <w:abstractNumId w:val="327"/>
  </w:num>
  <w:num w:numId="501">
    <w:abstractNumId w:val="327"/>
  </w:num>
  <w:num w:numId="502">
    <w:abstractNumId w:val="327"/>
  </w:num>
  <w:num w:numId="503">
    <w:abstractNumId w:val="206"/>
  </w:num>
  <w:num w:numId="504">
    <w:abstractNumId w:val="446"/>
  </w:num>
  <w:num w:numId="505">
    <w:abstractNumId w:val="212"/>
  </w:num>
  <w:num w:numId="506">
    <w:abstractNumId w:val="154"/>
  </w:num>
  <w:num w:numId="507">
    <w:abstractNumId w:val="34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8"/>
  </w:num>
  <w:num w:numId="511">
    <w:abstractNumId w:val="254"/>
  </w:num>
  <w:num w:numId="512">
    <w:abstractNumId w:val="86"/>
  </w:num>
  <w:num w:numId="513">
    <w:abstractNumId w:val="342"/>
  </w:num>
  <w:num w:numId="514">
    <w:abstractNumId w:val="316"/>
  </w:num>
  <w:num w:numId="515">
    <w:abstractNumId w:val="363"/>
  </w:num>
  <w:num w:numId="516">
    <w:abstractNumId w:val="222"/>
  </w:num>
  <w:num w:numId="517">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9"/>
  </w:num>
  <w:num w:numId="531">
    <w:abstractNumId w:val="460"/>
  </w:num>
  <w:num w:numId="532">
    <w:abstractNumId w:val="178"/>
  </w:num>
  <w:num w:numId="533">
    <w:abstractNumId w:val="337"/>
  </w:num>
  <w:num w:numId="534">
    <w:abstractNumId w:val="93"/>
  </w:num>
  <w:num w:numId="535">
    <w:abstractNumId w:val="58"/>
  </w:num>
  <w:num w:numId="536">
    <w:abstractNumId w:val="466"/>
  </w:num>
  <w:num w:numId="537">
    <w:abstractNumId w:val="136"/>
  </w:num>
  <w:num w:numId="538">
    <w:abstractNumId w:val="281"/>
  </w:num>
  <w:num w:numId="539">
    <w:abstractNumId w:val="327"/>
  </w:num>
  <w:num w:numId="540">
    <w:abstractNumId w:val="219"/>
  </w:num>
  <w:num w:numId="541">
    <w:abstractNumId w:val="59"/>
  </w:num>
  <w:num w:numId="542">
    <w:abstractNumId w:val="227"/>
  </w:num>
  <w:num w:numId="543">
    <w:abstractNumId w:val="443"/>
  </w:num>
  <w:num w:numId="544">
    <w:abstractNumId w:val="304"/>
  </w:num>
  <w:num w:numId="545">
    <w:abstractNumId w:val="332"/>
  </w:num>
  <w:num w:numId="546">
    <w:abstractNumId w:val="13"/>
  </w:num>
  <w:num w:numId="547">
    <w:abstractNumId w:val="442"/>
  </w:num>
  <w:num w:numId="548">
    <w:abstractNumId w:val="312"/>
  </w:num>
  <w:num w:numId="549">
    <w:abstractNumId w:val="217"/>
  </w:num>
  <w:num w:numId="550">
    <w:abstractNumId w:val="327"/>
  </w:num>
  <w:num w:numId="551">
    <w:abstractNumId w:val="327"/>
  </w:num>
  <w:num w:numId="552">
    <w:abstractNumId w:val="327"/>
  </w:num>
  <w:num w:numId="553">
    <w:abstractNumId w:val="327"/>
  </w:num>
  <w:num w:numId="554">
    <w:abstractNumId w:val="327"/>
  </w:num>
  <w:num w:numId="555">
    <w:abstractNumId w:val="327"/>
  </w:num>
  <w:num w:numId="556">
    <w:abstractNumId w:val="327"/>
  </w:num>
  <w:num w:numId="557">
    <w:abstractNumId w:val="119"/>
  </w:num>
  <w:num w:numId="558">
    <w:abstractNumId w:val="374"/>
  </w:num>
  <w:num w:numId="559">
    <w:abstractNumId w:val="327"/>
  </w:num>
  <w:num w:numId="560">
    <w:abstractNumId w:val="259"/>
  </w:num>
  <w:num w:numId="561">
    <w:abstractNumId w:val="351"/>
  </w:num>
  <w:num w:numId="562">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1"/>
  </w:num>
  <w:num w:numId="564">
    <w:abstractNumId w:val="156"/>
  </w:num>
  <w:num w:numId="565">
    <w:abstractNumId w:val="111"/>
  </w:num>
  <w:num w:numId="566">
    <w:abstractNumId w:val="112"/>
  </w:num>
  <w:num w:numId="567">
    <w:abstractNumId w:val="147"/>
  </w:num>
  <w:num w:numId="568">
    <w:abstractNumId w:val="121"/>
  </w:num>
  <w:num w:numId="569">
    <w:abstractNumId w:val="129"/>
  </w:num>
  <w:num w:numId="570">
    <w:abstractNumId w:val="305"/>
  </w:num>
  <w:num w:numId="571">
    <w:abstractNumId w:val="143"/>
  </w:num>
  <w:num w:numId="572">
    <w:abstractNumId w:val="457"/>
  </w:num>
  <w:num w:numId="573">
    <w:abstractNumId w:val="405"/>
  </w:num>
  <w:num w:numId="574">
    <w:abstractNumId w:val="104"/>
  </w:num>
  <w:num w:numId="575">
    <w:abstractNumId w:val="141"/>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佐々木瑛一/研究員">
    <w15:presenceInfo w15:providerId="AD" w15:userId="S-1-5-21-220523388-1677128483-725345543-5050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6625">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1D2D"/>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144"/>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07B43"/>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923"/>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v:textbox inset="5.85pt,.7pt,5.85pt,.7pt"/>
    </o:shapedefaults>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吹き出し (文字)"/>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コメント内容 (文字)"/>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locked/>
    <w:rsid w:val="00BC2AB7"/>
    <w:rPr>
      <w:rFonts w:ascii="Times New Roman" w:hAnsi="Times New Roman"/>
      <w:b/>
      <w:sz w:val="22"/>
      <w:lang w:val="en-GB"/>
    </w:rPr>
  </w:style>
  <w:style w:type="character" w:customStyle="1" w:styleId="32">
    <w:name w:val="見出し 3 (文字)"/>
    <w:aliases w:val="H3 (文字),H31 (文字),h3 (文字)"/>
    <w:basedOn w:val="a8"/>
    <w:link w:val="30"/>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locked/>
    <w:rsid w:val="00BC2AB7"/>
    <w:rPr>
      <w:rFonts w:ascii="Times New Roman" w:hAnsi="Times New Roman"/>
      <w:b/>
      <w:lang w:val="en-GB"/>
    </w:rPr>
  </w:style>
  <w:style w:type="character" w:customStyle="1" w:styleId="51">
    <w:name w:val="見出し 5 (文字)"/>
    <w:aliases w:val="H5 (文字),H51 (文字),h5 (文字)"/>
    <w:basedOn w:val="a8"/>
    <w:link w:val="50"/>
    <w:locked/>
    <w:rsid w:val="00BC2AB7"/>
    <w:rPr>
      <w:rFonts w:ascii="Times New Roman" w:hAnsi="Times New Roman"/>
      <w:b/>
      <w:lang w:val="en-GB"/>
    </w:rPr>
  </w:style>
  <w:style w:type="character" w:customStyle="1" w:styleId="60">
    <w:name w:val="見出し 6 (文字)"/>
    <w:aliases w:val="H6 (文字),H61 (文字),h6 (文字)"/>
    <w:basedOn w:val="a8"/>
    <w:link w:val="6"/>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インデント (文字)"/>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文字)"/>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見出しマップ (文字)"/>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文末脚注文字列 (文字)"/>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付 (文字)"/>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メッセージ見出し (文字)"/>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書式なし (文字)"/>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microsoft.com/office/2011/relationships/commentsExtended" Target="commentsExtended.xm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comments" Target="comments.xml"/><Relationship Id="rId40" Type="http://schemas.openxmlformats.org/officeDocument/2006/relationships/header" Target="header7.xm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BDAAD2-DBD3-4FD9-A320-0C1172C58A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8551</TotalTime>
  <Pages>223</Pages>
  <Words>111450</Words>
  <Characters>592679</Characters>
  <Application>Microsoft Office Word</Application>
  <DocSecurity>0</DocSecurity>
  <Lines>4938</Lines>
  <Paragraphs>1405</Paragraphs>
  <ScaleCrop>false</ScaleCrop>
  <HeadingPairs>
    <vt:vector size="6" baseType="variant">
      <vt:variant>
        <vt:lpstr>タイトル</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702724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佐々木瑛一/研究員</cp:lastModifiedBy>
  <cp:revision>645</cp:revision>
  <cp:lastPrinted>2018-08-10T01:41:00Z</cp:lastPrinted>
  <dcterms:created xsi:type="dcterms:W3CDTF">2018-10-31T14:06:00Z</dcterms:created>
  <dcterms:modified xsi:type="dcterms:W3CDTF">2018-12-28T05:09:00Z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