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0667" w14:paraId="7E96CA4B" w14:textId="77777777">
        <w:tc>
          <w:tcPr>
            <w:tcW w:w="6408" w:type="dxa"/>
          </w:tcPr>
          <w:p w14:paraId="18E03134" w14:textId="57BF9C51" w:rsidR="006C5D39" w:rsidRPr="005B0667" w:rsidRDefault="00EF37F6" w:rsidP="00C97D78">
            <w:pPr>
              <w:tabs>
                <w:tab w:val="left" w:pos="7200"/>
              </w:tabs>
              <w:spacing w:before="0"/>
              <w:rPr>
                <w:b/>
                <w:szCs w:val="22"/>
                <w:lang w:val="en-CA"/>
              </w:rPr>
            </w:pPr>
            <w:r w:rsidRPr="005B0667">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707BB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0667">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5B0667">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0667">
              <w:rPr>
                <w:b/>
                <w:szCs w:val="22"/>
                <w:lang w:val="en-CA"/>
              </w:rPr>
              <w:t xml:space="preserve">Joint </w:t>
            </w:r>
            <w:r w:rsidR="006C5D39" w:rsidRPr="005B0667">
              <w:rPr>
                <w:b/>
                <w:szCs w:val="22"/>
                <w:lang w:val="en-CA"/>
              </w:rPr>
              <w:t xml:space="preserve">Video </w:t>
            </w:r>
            <w:r w:rsidR="00F712E9" w:rsidRPr="005B0667">
              <w:rPr>
                <w:b/>
                <w:szCs w:val="22"/>
                <w:lang w:val="en-CA"/>
              </w:rPr>
              <w:t>Experts</w:t>
            </w:r>
            <w:r w:rsidR="009D7CE6" w:rsidRPr="005B0667">
              <w:rPr>
                <w:b/>
                <w:szCs w:val="22"/>
                <w:lang w:val="en-CA"/>
              </w:rPr>
              <w:t xml:space="preserve"> Team</w:t>
            </w:r>
            <w:r w:rsidR="006C5D39" w:rsidRPr="005B0667">
              <w:rPr>
                <w:b/>
                <w:szCs w:val="22"/>
                <w:lang w:val="en-CA"/>
              </w:rPr>
              <w:t xml:space="preserve"> (</w:t>
            </w:r>
            <w:r w:rsidR="009D7CE6" w:rsidRPr="005B0667">
              <w:rPr>
                <w:b/>
                <w:szCs w:val="22"/>
                <w:lang w:val="en-CA"/>
              </w:rPr>
              <w:t>JVET</w:t>
            </w:r>
            <w:r w:rsidR="006C5D39" w:rsidRPr="005B0667">
              <w:rPr>
                <w:b/>
                <w:szCs w:val="22"/>
                <w:lang w:val="en-CA"/>
              </w:rPr>
              <w:t>)</w:t>
            </w:r>
          </w:p>
          <w:p w14:paraId="6BCC5973" w14:textId="77777777" w:rsidR="00E61DAC" w:rsidRPr="005B0667" w:rsidRDefault="00E54511" w:rsidP="00C97D78">
            <w:pPr>
              <w:tabs>
                <w:tab w:val="left" w:pos="7200"/>
              </w:tabs>
              <w:spacing w:before="0"/>
              <w:rPr>
                <w:b/>
                <w:szCs w:val="22"/>
                <w:lang w:val="en-CA"/>
              </w:rPr>
            </w:pPr>
            <w:r w:rsidRPr="005B0667">
              <w:rPr>
                <w:b/>
                <w:szCs w:val="22"/>
                <w:lang w:val="en-CA"/>
              </w:rPr>
              <w:t xml:space="preserve">of </w:t>
            </w:r>
            <w:r w:rsidR="007F1F8B" w:rsidRPr="005B0667">
              <w:rPr>
                <w:b/>
                <w:szCs w:val="22"/>
                <w:lang w:val="en-CA"/>
              </w:rPr>
              <w:t>ITU-T SG</w:t>
            </w:r>
            <w:r w:rsidR="005E1AC6" w:rsidRPr="005B0667">
              <w:rPr>
                <w:b/>
                <w:szCs w:val="22"/>
                <w:lang w:val="en-CA"/>
              </w:rPr>
              <w:t> </w:t>
            </w:r>
            <w:r w:rsidR="007F1F8B" w:rsidRPr="005B0667">
              <w:rPr>
                <w:b/>
                <w:szCs w:val="22"/>
                <w:lang w:val="en-CA"/>
              </w:rPr>
              <w:t>16 WP</w:t>
            </w:r>
            <w:r w:rsidR="005E1AC6" w:rsidRPr="005B0667">
              <w:rPr>
                <w:b/>
                <w:szCs w:val="22"/>
                <w:lang w:val="en-CA"/>
              </w:rPr>
              <w:t> </w:t>
            </w:r>
            <w:r w:rsidR="007F1F8B" w:rsidRPr="005B0667">
              <w:rPr>
                <w:b/>
                <w:szCs w:val="22"/>
                <w:lang w:val="en-CA"/>
              </w:rPr>
              <w:t>3 and ISO/IEC JTC</w:t>
            </w:r>
            <w:r w:rsidR="005E1AC6" w:rsidRPr="005B0667">
              <w:rPr>
                <w:b/>
                <w:szCs w:val="22"/>
                <w:lang w:val="en-CA"/>
              </w:rPr>
              <w:t> </w:t>
            </w:r>
            <w:r w:rsidR="007F1F8B" w:rsidRPr="005B0667">
              <w:rPr>
                <w:b/>
                <w:szCs w:val="22"/>
                <w:lang w:val="en-CA"/>
              </w:rPr>
              <w:t>1/SC</w:t>
            </w:r>
            <w:r w:rsidR="005E1AC6" w:rsidRPr="005B0667">
              <w:rPr>
                <w:b/>
                <w:szCs w:val="22"/>
                <w:lang w:val="en-CA"/>
              </w:rPr>
              <w:t> </w:t>
            </w:r>
            <w:r w:rsidR="007F1F8B" w:rsidRPr="005B0667">
              <w:rPr>
                <w:b/>
                <w:szCs w:val="22"/>
                <w:lang w:val="en-CA"/>
              </w:rPr>
              <w:t>29/WG</w:t>
            </w:r>
            <w:r w:rsidR="005E1AC6" w:rsidRPr="005B0667">
              <w:rPr>
                <w:b/>
                <w:szCs w:val="22"/>
                <w:lang w:val="en-CA"/>
              </w:rPr>
              <w:t> </w:t>
            </w:r>
            <w:r w:rsidR="007F1F8B" w:rsidRPr="005B0667">
              <w:rPr>
                <w:b/>
                <w:szCs w:val="22"/>
                <w:lang w:val="en-CA"/>
              </w:rPr>
              <w:t>11</w:t>
            </w:r>
          </w:p>
          <w:p w14:paraId="19908E82" w14:textId="0FBD1BB7" w:rsidR="00E61DAC" w:rsidRPr="005B0667" w:rsidRDefault="00C338D3" w:rsidP="00081398">
            <w:pPr>
              <w:tabs>
                <w:tab w:val="left" w:pos="7200"/>
              </w:tabs>
              <w:spacing w:before="0"/>
              <w:rPr>
                <w:b/>
                <w:szCs w:val="22"/>
                <w:lang w:val="en-CA"/>
              </w:rPr>
            </w:pPr>
            <w:r w:rsidRPr="005B0667">
              <w:t xml:space="preserve">13th Meeting: </w:t>
            </w:r>
            <w:r w:rsidRPr="005B0667">
              <w:rPr>
                <w:lang w:val="en-CA"/>
              </w:rPr>
              <w:t>Marrakech, MA, 9–18 Jan. 2019</w:t>
            </w:r>
          </w:p>
        </w:tc>
        <w:tc>
          <w:tcPr>
            <w:tcW w:w="3168" w:type="dxa"/>
          </w:tcPr>
          <w:p w14:paraId="59B7E346" w14:textId="23F1107D" w:rsidR="008A4B4C" w:rsidRPr="005B0667" w:rsidRDefault="00E61DAC" w:rsidP="005543C9">
            <w:pPr>
              <w:tabs>
                <w:tab w:val="left" w:pos="7200"/>
              </w:tabs>
              <w:rPr>
                <w:u w:val="single"/>
                <w:lang w:val="en-CA"/>
              </w:rPr>
            </w:pPr>
            <w:r w:rsidRPr="005B0667">
              <w:rPr>
                <w:lang w:val="en-CA"/>
              </w:rPr>
              <w:t>Document</w:t>
            </w:r>
            <w:r w:rsidR="006C5D39" w:rsidRPr="005B0667">
              <w:rPr>
                <w:lang w:val="en-CA"/>
              </w:rPr>
              <w:t xml:space="preserve">: </w:t>
            </w:r>
            <w:r w:rsidR="009D7CE6" w:rsidRPr="005B0667">
              <w:rPr>
                <w:lang w:val="en-CA"/>
              </w:rPr>
              <w:t>JVET</w:t>
            </w:r>
            <w:r w:rsidRPr="005B0667">
              <w:rPr>
                <w:lang w:val="en-CA"/>
              </w:rPr>
              <w:t>-</w:t>
            </w:r>
            <w:r w:rsidR="00B80814" w:rsidRPr="005B0667">
              <w:rPr>
                <w:lang w:val="en-CA"/>
              </w:rPr>
              <w:t>M</w:t>
            </w:r>
            <w:r w:rsidR="00A6632D">
              <w:rPr>
                <w:lang w:val="en-CA"/>
              </w:rPr>
              <w:t>0067-v1</w:t>
            </w:r>
          </w:p>
        </w:tc>
      </w:tr>
    </w:tbl>
    <w:p w14:paraId="79DBA597" w14:textId="77777777" w:rsidR="00E61DAC" w:rsidRPr="005B0667"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0667" w14:paraId="188D2B50" w14:textId="77777777">
        <w:tc>
          <w:tcPr>
            <w:tcW w:w="1458" w:type="dxa"/>
          </w:tcPr>
          <w:p w14:paraId="7A6C85EB" w14:textId="77777777" w:rsidR="00E61DAC" w:rsidRPr="005B0667" w:rsidRDefault="00E61DAC">
            <w:pPr>
              <w:spacing w:before="60" w:after="60"/>
              <w:rPr>
                <w:i/>
                <w:szCs w:val="22"/>
                <w:lang w:val="en-CA"/>
              </w:rPr>
            </w:pPr>
            <w:r w:rsidRPr="005B0667">
              <w:rPr>
                <w:i/>
                <w:szCs w:val="22"/>
                <w:lang w:val="en-CA"/>
              </w:rPr>
              <w:t>Title:</w:t>
            </w:r>
          </w:p>
        </w:tc>
        <w:tc>
          <w:tcPr>
            <w:tcW w:w="8118" w:type="dxa"/>
            <w:gridSpan w:val="3"/>
          </w:tcPr>
          <w:p w14:paraId="305A7026" w14:textId="4BC627F5" w:rsidR="00E61DAC" w:rsidRPr="005B0667" w:rsidRDefault="00D44D2D" w:rsidP="00194462">
            <w:pPr>
              <w:spacing w:before="60" w:after="60"/>
              <w:rPr>
                <w:b/>
                <w:szCs w:val="22"/>
                <w:lang w:val="en-CA"/>
              </w:rPr>
            </w:pPr>
            <w:r>
              <w:rPr>
                <w:b/>
                <w:szCs w:val="22"/>
                <w:lang w:val="en-CA"/>
              </w:rPr>
              <w:t>Non-CE4</w:t>
            </w:r>
            <w:r w:rsidR="002B6075">
              <w:rPr>
                <w:b/>
                <w:szCs w:val="22"/>
                <w:lang w:val="en-CA"/>
              </w:rPr>
              <w:t xml:space="preserve">: </w:t>
            </w:r>
            <w:r w:rsidR="00665794" w:rsidRPr="005B0667">
              <w:rPr>
                <w:b/>
                <w:szCs w:val="22"/>
                <w:lang w:val="en-CA"/>
              </w:rPr>
              <w:t xml:space="preserve">Weighted </w:t>
            </w:r>
            <w:r w:rsidR="00C63F56">
              <w:rPr>
                <w:b/>
                <w:szCs w:val="22"/>
                <w:lang w:val="en-CA"/>
              </w:rPr>
              <w:t>p</w:t>
            </w:r>
            <w:r w:rsidR="00665794" w:rsidRPr="005B0667">
              <w:rPr>
                <w:b/>
                <w:szCs w:val="22"/>
                <w:lang w:val="en-CA"/>
              </w:rPr>
              <w:t>rediction</w:t>
            </w:r>
            <w:r w:rsidR="00E9440F">
              <w:rPr>
                <w:b/>
                <w:szCs w:val="22"/>
                <w:lang w:val="en-CA"/>
              </w:rPr>
              <w:t xml:space="preserve"> with </w:t>
            </w:r>
            <w:r w:rsidR="00C76BC2">
              <w:rPr>
                <w:b/>
                <w:szCs w:val="22"/>
                <w:lang w:val="en-CA"/>
              </w:rPr>
              <w:t>B</w:t>
            </w:r>
            <w:r w:rsidR="0062621B">
              <w:rPr>
                <w:b/>
                <w:szCs w:val="22"/>
                <w:lang w:val="en-CA"/>
              </w:rPr>
              <w:t>D</w:t>
            </w:r>
            <w:r w:rsidR="00C76BC2">
              <w:rPr>
                <w:b/>
                <w:szCs w:val="22"/>
                <w:lang w:val="en-CA"/>
              </w:rPr>
              <w:t>O</w:t>
            </w:r>
            <w:r w:rsidR="0062621B">
              <w:rPr>
                <w:b/>
                <w:szCs w:val="22"/>
                <w:lang w:val="en-CA"/>
              </w:rPr>
              <w:t>F</w:t>
            </w:r>
            <w:r w:rsidR="00C76BC2">
              <w:rPr>
                <w:b/>
                <w:szCs w:val="22"/>
                <w:lang w:val="en-CA"/>
              </w:rPr>
              <w:t xml:space="preserve"> and </w:t>
            </w:r>
            <w:r w:rsidR="00951E7E">
              <w:rPr>
                <w:b/>
                <w:szCs w:val="22"/>
                <w:lang w:val="en-CA"/>
              </w:rPr>
              <w:t>b</w:t>
            </w:r>
            <w:r w:rsidR="00EB449F">
              <w:rPr>
                <w:b/>
                <w:szCs w:val="22"/>
                <w:lang w:val="en-CA"/>
              </w:rPr>
              <w:t>i-prediction with CU weights</w:t>
            </w:r>
            <w:r w:rsidR="00E9440F">
              <w:rPr>
                <w:b/>
                <w:szCs w:val="22"/>
                <w:lang w:val="en-CA"/>
              </w:rPr>
              <w:t xml:space="preserve"> harmonization</w:t>
            </w:r>
          </w:p>
        </w:tc>
      </w:tr>
      <w:tr w:rsidR="00E61DAC" w:rsidRPr="005B0667" w14:paraId="3D8B01B2" w14:textId="77777777">
        <w:tc>
          <w:tcPr>
            <w:tcW w:w="1458" w:type="dxa"/>
          </w:tcPr>
          <w:p w14:paraId="7AC356CE" w14:textId="624369C5" w:rsidR="00E61DAC" w:rsidRPr="005B0667" w:rsidRDefault="00E61DAC">
            <w:pPr>
              <w:spacing w:before="60" w:after="60"/>
              <w:rPr>
                <w:i/>
                <w:szCs w:val="22"/>
                <w:lang w:val="en-CA"/>
              </w:rPr>
            </w:pPr>
            <w:r w:rsidRPr="005B0667">
              <w:rPr>
                <w:i/>
                <w:szCs w:val="22"/>
                <w:lang w:val="en-CA"/>
              </w:rPr>
              <w:t>Status:</w:t>
            </w:r>
          </w:p>
        </w:tc>
        <w:tc>
          <w:tcPr>
            <w:tcW w:w="8118" w:type="dxa"/>
            <w:gridSpan w:val="3"/>
          </w:tcPr>
          <w:p w14:paraId="32E60643" w14:textId="0D61C570" w:rsidR="00E61DAC" w:rsidRPr="005B0667" w:rsidRDefault="0013458C" w:rsidP="00B84885">
            <w:pPr>
              <w:spacing w:before="60" w:after="60"/>
              <w:rPr>
                <w:szCs w:val="22"/>
                <w:lang w:val="en-CA"/>
              </w:rPr>
            </w:pPr>
            <w:r w:rsidRPr="005B0667">
              <w:rPr>
                <w:szCs w:val="22"/>
                <w:lang w:val="en-CA"/>
              </w:rPr>
              <w:t>Input d</w:t>
            </w:r>
            <w:r w:rsidR="00E61DAC" w:rsidRPr="005B0667">
              <w:rPr>
                <w:szCs w:val="22"/>
                <w:lang w:val="en-CA"/>
              </w:rPr>
              <w:t xml:space="preserve">ocument to </w:t>
            </w:r>
            <w:r w:rsidR="009D7CE6" w:rsidRPr="005B0667">
              <w:rPr>
                <w:szCs w:val="22"/>
                <w:lang w:val="en-CA"/>
              </w:rPr>
              <w:t>JVET</w:t>
            </w:r>
          </w:p>
        </w:tc>
      </w:tr>
      <w:tr w:rsidR="00E61DAC" w:rsidRPr="005B0667" w14:paraId="7E6D99E3" w14:textId="77777777">
        <w:tc>
          <w:tcPr>
            <w:tcW w:w="1458" w:type="dxa"/>
          </w:tcPr>
          <w:p w14:paraId="18CCDCD6" w14:textId="77777777" w:rsidR="00E61DAC" w:rsidRPr="005B0667" w:rsidRDefault="00E61DAC">
            <w:pPr>
              <w:spacing w:before="60" w:after="60"/>
              <w:rPr>
                <w:i/>
                <w:szCs w:val="22"/>
                <w:lang w:val="en-CA"/>
              </w:rPr>
            </w:pPr>
            <w:r w:rsidRPr="005B0667">
              <w:rPr>
                <w:i/>
                <w:szCs w:val="22"/>
                <w:lang w:val="en-CA"/>
              </w:rPr>
              <w:t>Purpose:</w:t>
            </w:r>
          </w:p>
        </w:tc>
        <w:tc>
          <w:tcPr>
            <w:tcW w:w="8118" w:type="dxa"/>
            <w:gridSpan w:val="3"/>
          </w:tcPr>
          <w:p w14:paraId="0640C90D" w14:textId="2180D2BD" w:rsidR="00E61DAC" w:rsidRPr="005B0667" w:rsidRDefault="00B84885" w:rsidP="00B84885">
            <w:pPr>
              <w:spacing w:before="60" w:after="60"/>
              <w:rPr>
                <w:szCs w:val="22"/>
                <w:lang w:val="en-CA"/>
              </w:rPr>
            </w:pPr>
            <w:r w:rsidRPr="005B0667">
              <w:rPr>
                <w:szCs w:val="22"/>
                <w:lang w:val="en-CA"/>
              </w:rPr>
              <w:t>P</w:t>
            </w:r>
            <w:r w:rsidR="0024197C" w:rsidRPr="005B0667">
              <w:rPr>
                <w:szCs w:val="22"/>
                <w:lang w:val="en-CA"/>
              </w:rPr>
              <w:t>r</w:t>
            </w:r>
            <w:r w:rsidR="00E61DAC" w:rsidRPr="005B0667">
              <w:rPr>
                <w:szCs w:val="22"/>
                <w:lang w:val="en-CA"/>
              </w:rPr>
              <w:t>oposal</w:t>
            </w:r>
          </w:p>
        </w:tc>
      </w:tr>
      <w:tr w:rsidR="00E61DAC" w:rsidRPr="005B0667" w14:paraId="714CD808" w14:textId="77777777">
        <w:tc>
          <w:tcPr>
            <w:tcW w:w="1458" w:type="dxa"/>
          </w:tcPr>
          <w:p w14:paraId="4DB59313" w14:textId="77777777" w:rsidR="00E61DAC" w:rsidRPr="005B0667" w:rsidRDefault="00E61DAC">
            <w:pPr>
              <w:spacing w:before="60" w:after="60"/>
              <w:rPr>
                <w:i/>
                <w:szCs w:val="22"/>
                <w:lang w:val="en-CA"/>
              </w:rPr>
            </w:pPr>
            <w:r w:rsidRPr="005B0667">
              <w:rPr>
                <w:i/>
                <w:szCs w:val="22"/>
                <w:lang w:val="en-CA"/>
              </w:rPr>
              <w:t>Author(s) or</w:t>
            </w:r>
            <w:r w:rsidRPr="005B0667">
              <w:rPr>
                <w:i/>
                <w:szCs w:val="22"/>
                <w:lang w:val="en-CA"/>
              </w:rPr>
              <w:br/>
              <w:t>Contact(s):</w:t>
            </w:r>
          </w:p>
        </w:tc>
        <w:tc>
          <w:tcPr>
            <w:tcW w:w="4050" w:type="dxa"/>
          </w:tcPr>
          <w:p w14:paraId="49D81240" w14:textId="0912DA8F" w:rsidR="00E61DAC" w:rsidRPr="005B0667" w:rsidRDefault="00571396">
            <w:pPr>
              <w:spacing w:before="60" w:after="60"/>
              <w:rPr>
                <w:lang w:eastAsia="ko-KR"/>
              </w:rPr>
            </w:pPr>
            <w:r w:rsidRPr="005B0667">
              <w:rPr>
                <w:szCs w:val="22"/>
                <w:lang w:val="en-CA"/>
              </w:rPr>
              <w:t>Tomonori Hashimoto</w:t>
            </w:r>
            <w:r w:rsidRPr="005B0667">
              <w:rPr>
                <w:szCs w:val="22"/>
                <w:lang w:val="en-CA"/>
              </w:rPr>
              <w:br/>
            </w:r>
            <w:r w:rsidR="00045D4E" w:rsidRPr="005B0667">
              <w:rPr>
                <w:szCs w:val="22"/>
                <w:lang w:val="en-CA"/>
              </w:rPr>
              <w:t>Takeshi Chujoh</w:t>
            </w:r>
            <w:r w:rsidRPr="005B0667">
              <w:rPr>
                <w:szCs w:val="22"/>
                <w:lang w:val="en-CA"/>
              </w:rPr>
              <w:br/>
              <w:t>Tomohiro Ikai</w:t>
            </w:r>
            <w:r w:rsidR="00AD11BE" w:rsidRPr="005B0667">
              <w:rPr>
                <w:szCs w:val="22"/>
                <w:lang w:val="en-CA"/>
              </w:rPr>
              <w:br/>
            </w:r>
            <w:r w:rsidR="00B74752" w:rsidRPr="005B0667">
              <w:rPr>
                <w:szCs w:val="22"/>
                <w:lang w:val="en-CA"/>
              </w:rPr>
              <w:t>Eiichi Sasaki</w:t>
            </w:r>
            <w:r w:rsidR="00B74752">
              <w:rPr>
                <w:szCs w:val="22"/>
                <w:lang w:val="en-CA"/>
              </w:rPr>
              <w:br/>
            </w:r>
          </w:p>
        </w:tc>
        <w:tc>
          <w:tcPr>
            <w:tcW w:w="900" w:type="dxa"/>
          </w:tcPr>
          <w:p w14:paraId="0140ECA2" w14:textId="4BC71F2F" w:rsidR="00E61DAC" w:rsidRPr="005B0667" w:rsidRDefault="00795D7F">
            <w:pPr>
              <w:spacing w:before="60" w:after="60"/>
              <w:rPr>
                <w:szCs w:val="22"/>
                <w:lang w:val="en-CA"/>
              </w:rPr>
            </w:pPr>
            <w:r>
              <w:rPr>
                <w:szCs w:val="22"/>
              </w:rPr>
              <w:br/>
              <w:t>Tel:</w:t>
            </w:r>
            <w:r>
              <w:rPr>
                <w:szCs w:val="22"/>
              </w:rPr>
              <w:br/>
            </w:r>
            <w:r w:rsidR="00E61DAC" w:rsidRPr="005B0667">
              <w:rPr>
                <w:szCs w:val="22"/>
                <w:lang w:val="en-CA"/>
              </w:rPr>
              <w:t>Email:</w:t>
            </w:r>
          </w:p>
        </w:tc>
        <w:tc>
          <w:tcPr>
            <w:tcW w:w="3168" w:type="dxa"/>
          </w:tcPr>
          <w:p w14:paraId="32C2ABFD" w14:textId="72125B95" w:rsidR="003B6674" w:rsidRPr="00B22034" w:rsidRDefault="00795D7F" w:rsidP="003B6674">
            <w:pPr>
              <w:spacing w:before="60" w:after="60"/>
              <w:rPr>
                <w:rFonts w:eastAsia="游明朝"/>
                <w:szCs w:val="22"/>
                <w:lang w:val="en-CA" w:eastAsia="ja-JP"/>
              </w:rPr>
            </w:pPr>
            <w:r>
              <w:rPr>
                <w:szCs w:val="22"/>
              </w:rPr>
              <w:br/>
            </w:r>
            <w:r w:rsidR="00571396" w:rsidRPr="005B0667">
              <w:rPr>
                <w:szCs w:val="22"/>
                <w:lang w:val="en-CA"/>
              </w:rPr>
              <w:t>+81-43-299-8526</w:t>
            </w:r>
            <w:r w:rsidR="00571396" w:rsidRPr="005B0667">
              <w:rPr>
                <w:szCs w:val="22"/>
                <w:lang w:val="en-CA"/>
              </w:rPr>
              <w:br/>
              <w:t>tomonori.hashimoto@sharp.co.jp</w:t>
            </w:r>
            <w:r w:rsidR="00571396" w:rsidRPr="005B0667">
              <w:rPr>
                <w:szCs w:val="22"/>
                <w:lang w:val="en-CA"/>
              </w:rPr>
              <w:br/>
            </w:r>
            <w:hyperlink r:id="rId13" w:history="1">
              <w:r w:rsidR="00610C53" w:rsidRPr="00AB3AAD">
                <w:t>chujoh.takeshi@sharp.co.jp</w:t>
              </w:r>
            </w:hyperlink>
            <w:r w:rsidR="003B6674">
              <w:br/>
            </w:r>
            <w:hyperlink r:id="rId14" w:history="1"/>
            <w:r w:rsidR="00571396" w:rsidRPr="005B0667">
              <w:rPr>
                <w:szCs w:val="22"/>
                <w:lang w:val="en-CA"/>
              </w:rPr>
              <w:t>ikai.tomohiro@sharp.co.jp</w:t>
            </w:r>
            <w:r w:rsidR="003B6674">
              <w:rPr>
                <w:szCs w:val="22"/>
                <w:lang w:val="en-CA"/>
              </w:rPr>
              <w:br/>
            </w:r>
            <w:r w:rsidR="003B6674" w:rsidRPr="005B0667">
              <w:rPr>
                <w:szCs w:val="22"/>
                <w:lang w:val="en-CA"/>
              </w:rPr>
              <w:t>eiichi.sasaki@sharp.co.jp</w:t>
            </w:r>
          </w:p>
        </w:tc>
      </w:tr>
      <w:tr w:rsidR="00E61DAC" w:rsidRPr="005B0667" w14:paraId="49AFAA61" w14:textId="77777777">
        <w:tc>
          <w:tcPr>
            <w:tcW w:w="1458" w:type="dxa"/>
          </w:tcPr>
          <w:p w14:paraId="2C08AF6B" w14:textId="77777777" w:rsidR="00E61DAC" w:rsidRPr="005B0667" w:rsidRDefault="00E61DAC">
            <w:pPr>
              <w:spacing w:before="60" w:after="60"/>
              <w:rPr>
                <w:i/>
                <w:szCs w:val="22"/>
                <w:lang w:val="en-CA"/>
              </w:rPr>
            </w:pPr>
            <w:r w:rsidRPr="005B0667">
              <w:rPr>
                <w:i/>
                <w:szCs w:val="22"/>
                <w:lang w:val="en-CA"/>
              </w:rPr>
              <w:t>Source:</w:t>
            </w:r>
          </w:p>
        </w:tc>
        <w:tc>
          <w:tcPr>
            <w:tcW w:w="8118" w:type="dxa"/>
            <w:gridSpan w:val="3"/>
          </w:tcPr>
          <w:p w14:paraId="643E6B85" w14:textId="5599741F" w:rsidR="00E61DAC" w:rsidRPr="005B0667" w:rsidRDefault="00571396">
            <w:pPr>
              <w:spacing w:before="60" w:after="60"/>
              <w:rPr>
                <w:szCs w:val="22"/>
                <w:lang w:val="en-CA"/>
              </w:rPr>
            </w:pPr>
            <w:r w:rsidRPr="005B0667">
              <w:rPr>
                <w:szCs w:val="22"/>
                <w:lang w:val="en-CA"/>
              </w:rPr>
              <w:t>Sharp Corporation</w:t>
            </w:r>
          </w:p>
        </w:tc>
      </w:tr>
    </w:tbl>
    <w:p w14:paraId="732815A4" w14:textId="77777777" w:rsidR="00E61DAC" w:rsidRPr="005B0667" w:rsidRDefault="00E61DAC">
      <w:pPr>
        <w:tabs>
          <w:tab w:val="right" w:pos="9360"/>
        </w:tabs>
        <w:spacing w:before="120" w:after="240"/>
        <w:jc w:val="center"/>
        <w:rPr>
          <w:szCs w:val="22"/>
          <w:lang w:val="en-CA"/>
        </w:rPr>
      </w:pPr>
      <w:r w:rsidRPr="005B0667">
        <w:rPr>
          <w:szCs w:val="22"/>
          <w:u w:val="single"/>
          <w:lang w:val="en-CA"/>
        </w:rPr>
        <w:t>_____________________________</w:t>
      </w:r>
    </w:p>
    <w:p w14:paraId="63D31C94" w14:textId="77777777" w:rsidR="00275BCF" w:rsidRPr="005B0667" w:rsidRDefault="00275BCF" w:rsidP="009234A5">
      <w:pPr>
        <w:pStyle w:val="1"/>
        <w:numPr>
          <w:ilvl w:val="0"/>
          <w:numId w:val="0"/>
        </w:numPr>
        <w:ind w:left="432" w:hanging="432"/>
        <w:rPr>
          <w:rFonts w:cs="Times New Roman"/>
          <w:lang w:val="en-CA"/>
        </w:rPr>
      </w:pPr>
      <w:r w:rsidRPr="005B0667">
        <w:rPr>
          <w:rFonts w:cs="Times New Roman"/>
          <w:lang w:val="en-CA"/>
        </w:rPr>
        <w:t>Abstract</w:t>
      </w:r>
    </w:p>
    <w:p w14:paraId="76A253AD" w14:textId="2F74545C" w:rsidR="00B346EC" w:rsidRDefault="00601261" w:rsidP="00B22034">
      <w:pPr>
        <w:rPr>
          <w:rFonts w:eastAsia="游明朝"/>
          <w:lang w:val="en-CA" w:eastAsia="ja-JP"/>
        </w:rPr>
      </w:pPr>
      <w:r w:rsidRPr="00601261">
        <w:rPr>
          <w:lang w:val="en-CA" w:eastAsia="ja-JP"/>
        </w:rPr>
        <w:t xml:space="preserve">Weighted prediction (WP) </w:t>
      </w:r>
      <w:r w:rsidR="00AA3C21">
        <w:rPr>
          <w:lang w:val="en-CA" w:eastAsia="ja-JP"/>
        </w:rPr>
        <w:t xml:space="preserve">which </w:t>
      </w:r>
      <w:r w:rsidRPr="00601261">
        <w:rPr>
          <w:lang w:val="en-CA" w:eastAsia="ja-JP"/>
        </w:rPr>
        <w:t>has been included</w:t>
      </w:r>
      <w:r w:rsidR="00AA3C21">
        <w:rPr>
          <w:lang w:val="en-CA" w:eastAsia="ja-JP"/>
        </w:rPr>
        <w:t xml:space="preserve"> </w:t>
      </w:r>
      <w:r w:rsidR="00AA3C21" w:rsidRPr="00601261">
        <w:rPr>
          <w:lang w:val="en-CA" w:eastAsia="ja-JP"/>
        </w:rPr>
        <w:t xml:space="preserve">in </w:t>
      </w:r>
      <w:r w:rsidR="00A6632D">
        <w:rPr>
          <w:lang w:val="en-CA" w:eastAsia="ja-JP"/>
        </w:rPr>
        <w:t xml:space="preserve">the </w:t>
      </w:r>
      <w:r w:rsidR="00AA3C21">
        <w:rPr>
          <w:lang w:val="en-CA" w:eastAsia="ja-JP"/>
        </w:rPr>
        <w:t>c</w:t>
      </w:r>
      <w:r w:rsidR="00AA3C21" w:rsidRPr="00AA3C21">
        <w:rPr>
          <w:lang w:val="en-CA" w:eastAsia="ja-JP"/>
        </w:rPr>
        <w:t xml:space="preserve">onventional </w:t>
      </w:r>
      <w:r w:rsidR="00AA3C21" w:rsidRPr="00601261">
        <w:rPr>
          <w:lang w:val="en-CA" w:eastAsia="ja-JP"/>
        </w:rPr>
        <w:t>international video coding standards which are AVC and HEVC</w:t>
      </w:r>
      <w:r w:rsidR="00AA3C21">
        <w:rPr>
          <w:lang w:val="en-CA" w:eastAsia="ja-JP"/>
        </w:rPr>
        <w:t xml:space="preserve">, </w:t>
      </w:r>
      <w:r w:rsidR="00AA3C21" w:rsidRPr="00601261">
        <w:rPr>
          <w:lang w:val="en-CA" w:eastAsia="ja-JP"/>
        </w:rPr>
        <w:t xml:space="preserve">is a </w:t>
      </w:r>
      <w:r w:rsidR="00C43882">
        <w:rPr>
          <w:rFonts w:eastAsia="游明朝" w:hint="eastAsia"/>
          <w:lang w:val="en-CA" w:eastAsia="ja-JP"/>
        </w:rPr>
        <w:t>well-known</w:t>
      </w:r>
      <w:r w:rsidR="00AA3C21" w:rsidRPr="00601261">
        <w:rPr>
          <w:lang w:val="en-CA" w:eastAsia="ja-JP"/>
        </w:rPr>
        <w:t xml:space="preserve"> coding for illumination variations, for example black</w:t>
      </w:r>
      <w:r w:rsidR="00E659B0">
        <w:rPr>
          <w:rFonts w:eastAsia="游明朝" w:hint="eastAsia"/>
          <w:lang w:val="en-CA" w:eastAsia="ja-JP"/>
        </w:rPr>
        <w:t>/</w:t>
      </w:r>
      <w:r w:rsidR="00AA3C21" w:rsidRPr="00601261">
        <w:rPr>
          <w:lang w:val="en-CA" w:eastAsia="ja-JP"/>
        </w:rPr>
        <w:t>white fade scenes</w:t>
      </w:r>
      <w:r w:rsidRPr="00601261">
        <w:rPr>
          <w:lang w:val="en-CA" w:eastAsia="ja-JP"/>
        </w:rPr>
        <w:t>.</w:t>
      </w:r>
      <w:r w:rsidR="00AA3C21">
        <w:rPr>
          <w:lang w:val="en-CA" w:eastAsia="ja-JP"/>
        </w:rPr>
        <w:t xml:space="preserve"> </w:t>
      </w:r>
      <w:r w:rsidR="00C43882">
        <w:rPr>
          <w:rFonts w:eastAsia="游明朝" w:hint="eastAsia"/>
          <w:lang w:val="en-CA" w:eastAsia="ja-JP"/>
        </w:rPr>
        <w:t xml:space="preserve">Although WP has not been </w:t>
      </w:r>
      <w:r w:rsidR="00352744">
        <w:rPr>
          <w:rFonts w:eastAsia="游明朝"/>
          <w:lang w:val="en-CA" w:eastAsia="ja-JP"/>
        </w:rPr>
        <w:t>included</w:t>
      </w:r>
      <w:r w:rsidR="00C43882">
        <w:rPr>
          <w:rFonts w:eastAsia="游明朝" w:hint="eastAsia"/>
          <w:lang w:val="en-CA" w:eastAsia="ja-JP"/>
        </w:rPr>
        <w:t xml:space="preserve"> in </w:t>
      </w:r>
      <w:r w:rsidR="009B676B">
        <w:rPr>
          <w:rFonts w:eastAsia="游明朝" w:hint="eastAsia"/>
          <w:lang w:val="en-CA" w:eastAsia="ja-JP"/>
        </w:rPr>
        <w:t>the draft specification of VVC</w:t>
      </w:r>
      <w:r w:rsidR="00C43882">
        <w:rPr>
          <w:rFonts w:eastAsia="游明朝" w:hint="eastAsia"/>
          <w:lang w:val="en-CA" w:eastAsia="ja-JP"/>
        </w:rPr>
        <w:t>, it</w:t>
      </w:r>
      <w:r w:rsidR="00AA3C21" w:rsidRPr="00AA3C21">
        <w:rPr>
          <w:rFonts w:eastAsia="游明朝"/>
          <w:lang w:val="en-CA" w:eastAsia="ja-JP"/>
        </w:rPr>
        <w:t xml:space="preserve"> has been </w:t>
      </w:r>
      <w:r w:rsidR="00C43882">
        <w:rPr>
          <w:rFonts w:eastAsia="游明朝" w:hint="eastAsia"/>
          <w:lang w:val="en-CA" w:eastAsia="ja-JP"/>
        </w:rPr>
        <w:t xml:space="preserve">already </w:t>
      </w:r>
      <w:r w:rsidR="00AA3C21" w:rsidRPr="00AA3C21">
        <w:rPr>
          <w:rFonts w:eastAsia="游明朝"/>
          <w:lang w:val="en-CA" w:eastAsia="ja-JP"/>
        </w:rPr>
        <w:t>implemented</w:t>
      </w:r>
      <w:r w:rsidR="00C43882">
        <w:rPr>
          <w:rFonts w:eastAsia="游明朝" w:hint="eastAsia"/>
          <w:lang w:val="en-CA" w:eastAsia="ja-JP"/>
        </w:rPr>
        <w:t xml:space="preserve"> on </w:t>
      </w:r>
      <w:r w:rsidR="00C43882" w:rsidRPr="00AA3C21">
        <w:rPr>
          <w:rFonts w:eastAsia="游明朝"/>
          <w:lang w:val="en-CA" w:eastAsia="ja-JP"/>
        </w:rPr>
        <w:t>current VTM-3.0 software</w:t>
      </w:r>
      <w:r w:rsidR="00C43882">
        <w:rPr>
          <w:rFonts w:eastAsia="游明朝" w:hint="eastAsia"/>
          <w:lang w:val="en-CA" w:eastAsia="ja-JP"/>
        </w:rPr>
        <w:t xml:space="preserve">. Since </w:t>
      </w:r>
      <w:r w:rsidR="005D4194">
        <w:rPr>
          <w:rFonts w:eastAsia="游明朝"/>
          <w:lang w:val="en-CA" w:eastAsia="ja-JP"/>
        </w:rPr>
        <w:t>bi-directional optical flow (</w:t>
      </w:r>
      <w:r w:rsidR="00AA3C21" w:rsidRPr="00AA3C21">
        <w:rPr>
          <w:rFonts w:eastAsia="游明朝"/>
          <w:lang w:val="en-CA" w:eastAsia="ja-JP"/>
        </w:rPr>
        <w:t>BDOF</w:t>
      </w:r>
      <w:r w:rsidR="005D4194">
        <w:rPr>
          <w:rFonts w:eastAsia="游明朝"/>
          <w:lang w:val="en-CA" w:eastAsia="ja-JP"/>
        </w:rPr>
        <w:t>)</w:t>
      </w:r>
      <w:r w:rsidR="00AA3C21" w:rsidRPr="00AA3C21">
        <w:rPr>
          <w:rFonts w:eastAsia="游明朝"/>
          <w:lang w:val="en-CA" w:eastAsia="ja-JP"/>
        </w:rPr>
        <w:t xml:space="preserve"> and bi-prediction with CU weights</w:t>
      </w:r>
      <w:r w:rsidR="005D4194">
        <w:rPr>
          <w:rFonts w:eastAsia="游明朝"/>
          <w:lang w:val="en-CA" w:eastAsia="ja-JP"/>
        </w:rPr>
        <w:t xml:space="preserve"> </w:t>
      </w:r>
      <w:r w:rsidR="009B676B">
        <w:rPr>
          <w:rFonts w:eastAsia="游明朝" w:hint="eastAsia"/>
          <w:lang w:val="en-CA" w:eastAsia="ja-JP"/>
        </w:rPr>
        <w:t xml:space="preserve">called </w:t>
      </w:r>
      <w:r w:rsidR="005D4194">
        <w:rPr>
          <w:rFonts w:eastAsia="游明朝"/>
          <w:lang w:val="en-CA" w:eastAsia="ja-JP"/>
        </w:rPr>
        <w:t>GBI</w:t>
      </w:r>
      <w:r w:rsidR="00AA3C21" w:rsidRPr="00AA3C21">
        <w:rPr>
          <w:rFonts w:eastAsia="游明朝"/>
          <w:lang w:val="en-CA" w:eastAsia="ja-JP"/>
        </w:rPr>
        <w:t xml:space="preserve"> </w:t>
      </w:r>
      <w:r w:rsidR="00AA3C21">
        <w:rPr>
          <w:rFonts w:eastAsia="游明朝"/>
          <w:lang w:val="en-CA" w:eastAsia="ja-JP"/>
        </w:rPr>
        <w:t xml:space="preserve">which </w:t>
      </w:r>
      <w:r w:rsidR="00D95787">
        <w:rPr>
          <w:rFonts w:eastAsia="游明朝"/>
          <w:lang w:val="en-CA" w:eastAsia="ja-JP"/>
        </w:rPr>
        <w:t>are</w:t>
      </w:r>
      <w:r w:rsidR="00AA3C21">
        <w:rPr>
          <w:rFonts w:eastAsia="游明朝"/>
          <w:lang w:val="en-CA" w:eastAsia="ja-JP"/>
        </w:rPr>
        <w:t xml:space="preserve"> </w:t>
      </w:r>
      <w:r w:rsidR="00C43882">
        <w:rPr>
          <w:rFonts w:eastAsia="游明朝" w:hint="eastAsia"/>
          <w:lang w:val="en-CA" w:eastAsia="ja-JP"/>
        </w:rPr>
        <w:t xml:space="preserve">new </w:t>
      </w:r>
      <w:r w:rsidR="00AA3C21">
        <w:rPr>
          <w:rFonts w:eastAsia="游明朝"/>
          <w:lang w:val="en-CA" w:eastAsia="ja-JP"/>
        </w:rPr>
        <w:t>bi-directional prediction tool</w:t>
      </w:r>
      <w:r w:rsidR="005D4194">
        <w:rPr>
          <w:rFonts w:eastAsia="游明朝"/>
          <w:lang w:val="en-CA" w:eastAsia="ja-JP"/>
        </w:rPr>
        <w:t>s</w:t>
      </w:r>
      <w:r w:rsidR="00B741C6">
        <w:rPr>
          <w:rFonts w:eastAsia="游明朝"/>
          <w:lang w:val="en-CA" w:eastAsia="ja-JP"/>
        </w:rPr>
        <w:t xml:space="preserve"> for VVC</w:t>
      </w:r>
      <w:r w:rsidR="00AA3C21">
        <w:rPr>
          <w:rFonts w:eastAsia="游明朝"/>
          <w:lang w:val="en-CA" w:eastAsia="ja-JP"/>
        </w:rPr>
        <w:t xml:space="preserve">, </w:t>
      </w:r>
      <w:r w:rsidR="005D4194">
        <w:rPr>
          <w:rFonts w:eastAsia="游明朝"/>
          <w:lang w:val="en-CA" w:eastAsia="ja-JP"/>
        </w:rPr>
        <w:t xml:space="preserve">are </w:t>
      </w:r>
      <w:r w:rsidR="00B741C6">
        <w:rPr>
          <w:rFonts w:eastAsia="游明朝"/>
          <w:lang w:val="en-CA" w:eastAsia="ja-JP"/>
        </w:rPr>
        <w:t xml:space="preserve">disabled with </w:t>
      </w:r>
      <w:r w:rsidR="005D4194">
        <w:rPr>
          <w:rFonts w:eastAsia="游明朝"/>
          <w:lang w:val="en-CA" w:eastAsia="ja-JP"/>
        </w:rPr>
        <w:t>WP</w:t>
      </w:r>
      <w:r w:rsidR="00C43882">
        <w:rPr>
          <w:rFonts w:eastAsia="游明朝" w:hint="eastAsia"/>
          <w:lang w:val="en-CA" w:eastAsia="ja-JP"/>
        </w:rPr>
        <w:t>,</w:t>
      </w:r>
      <w:r w:rsidR="00AA3C21" w:rsidRPr="00AA3C21">
        <w:rPr>
          <w:rFonts w:eastAsia="游明朝"/>
          <w:lang w:val="en-CA" w:eastAsia="ja-JP"/>
        </w:rPr>
        <w:t xml:space="preserve"> </w:t>
      </w:r>
      <w:r w:rsidR="00C43882">
        <w:rPr>
          <w:rFonts w:eastAsia="游明朝" w:hint="eastAsia"/>
          <w:lang w:val="en-CA" w:eastAsia="ja-JP"/>
        </w:rPr>
        <w:t>i</w:t>
      </w:r>
      <w:r w:rsidR="00D95787" w:rsidRPr="00D95787">
        <w:rPr>
          <w:rFonts w:eastAsia="游明朝"/>
          <w:lang w:val="en-CA" w:eastAsia="ja-JP"/>
        </w:rPr>
        <w:t xml:space="preserve">n this contribution, how to </w:t>
      </w:r>
      <w:r w:rsidR="005D4194">
        <w:rPr>
          <w:rFonts w:eastAsia="游明朝"/>
          <w:lang w:val="en-CA" w:eastAsia="ja-JP"/>
        </w:rPr>
        <w:t>perform</w:t>
      </w:r>
      <w:r w:rsidR="00D95787" w:rsidRPr="00D95787">
        <w:rPr>
          <w:rFonts w:eastAsia="游明朝"/>
          <w:lang w:val="en-CA" w:eastAsia="ja-JP"/>
        </w:rPr>
        <w:t xml:space="preserve"> those two tools is</w:t>
      </w:r>
      <w:del w:id="0" w:author="Takeshi Chujoh" w:date="2019-01-08T14:37:00Z">
        <w:r w:rsidR="00D95787" w:rsidRPr="00D95787" w:rsidDel="005B12CB">
          <w:rPr>
            <w:rFonts w:eastAsia="游明朝"/>
            <w:lang w:val="en-CA" w:eastAsia="ja-JP"/>
          </w:rPr>
          <w:delText xml:space="preserve"> </w:delText>
        </w:r>
        <w:r w:rsidR="009B676B" w:rsidDel="005B12CB">
          <w:rPr>
            <w:rFonts w:eastAsia="游明朝" w:hint="eastAsia"/>
            <w:lang w:val="en-CA" w:eastAsia="ja-JP"/>
          </w:rPr>
          <w:delText>investigated</w:delText>
        </w:r>
      </w:del>
      <w:ins w:id="1" w:author="Takeshi Chujoh" w:date="2019-01-08T14:38:00Z">
        <w:r w:rsidR="005B12CB">
          <w:rPr>
            <w:rFonts w:eastAsia="游明朝"/>
            <w:lang w:val="en-CA" w:eastAsia="ja-JP"/>
          </w:rPr>
          <w:t xml:space="preserve"> </w:t>
        </w:r>
      </w:ins>
      <w:ins w:id="2" w:author="Takeshi Chujoh" w:date="2019-01-08T14:37:00Z">
        <w:r w:rsidR="005B12CB">
          <w:rPr>
            <w:rFonts w:eastAsia="游明朝" w:hint="eastAsia"/>
            <w:lang w:val="en-CA" w:eastAsia="ja-JP"/>
          </w:rPr>
          <w:t>proposed</w:t>
        </w:r>
      </w:ins>
      <w:r w:rsidR="00D95787" w:rsidRPr="00D95787">
        <w:rPr>
          <w:rFonts w:eastAsia="游明朝"/>
          <w:lang w:val="en-CA" w:eastAsia="ja-JP"/>
        </w:rPr>
        <w:t>.</w:t>
      </w:r>
      <w:r w:rsidR="00C15F06">
        <w:rPr>
          <w:rFonts w:eastAsia="游明朝" w:hint="eastAsia"/>
          <w:lang w:val="en-CA" w:eastAsia="ja-JP"/>
        </w:rPr>
        <w:t xml:space="preserve"> </w:t>
      </w:r>
      <w:r w:rsidR="00E659B0">
        <w:rPr>
          <w:rFonts w:eastAsia="游明朝" w:hint="eastAsia"/>
          <w:lang w:val="en-CA" w:eastAsia="ja-JP"/>
        </w:rPr>
        <w:t>As experimental results</w:t>
      </w:r>
      <w:r w:rsidR="00B346EC">
        <w:rPr>
          <w:rFonts w:eastAsia="游明朝" w:hint="eastAsia"/>
          <w:lang w:val="en-CA" w:eastAsia="ja-JP"/>
        </w:rPr>
        <w:t xml:space="preserve"> using black and white fade sequences </w:t>
      </w:r>
      <w:r w:rsidR="00B346EC">
        <w:rPr>
          <w:rFonts w:eastAsia="游明朝"/>
          <w:lang w:val="en-CA" w:eastAsia="ja-JP"/>
        </w:rPr>
        <w:t>proposed at the Macao meeting,</w:t>
      </w:r>
      <w:r w:rsidR="00B346EC">
        <w:rPr>
          <w:rFonts w:eastAsia="游明朝" w:hint="eastAsia"/>
          <w:lang w:val="en-CA" w:eastAsia="ja-JP"/>
        </w:rPr>
        <w:t xml:space="preserve"> </w:t>
      </w:r>
      <w:r w:rsidR="00C43811">
        <w:rPr>
          <w:rFonts w:eastAsia="游明朝" w:hint="eastAsia"/>
          <w:lang w:val="en-CA" w:eastAsia="ja-JP"/>
        </w:rPr>
        <w:t xml:space="preserve">compared to VTM-3.0, </w:t>
      </w:r>
      <w:r w:rsidR="00C15F06">
        <w:rPr>
          <w:rFonts w:eastAsia="游明朝" w:hint="eastAsia"/>
          <w:lang w:val="en-CA" w:eastAsia="ja-JP"/>
        </w:rPr>
        <w:t xml:space="preserve">average of </w:t>
      </w:r>
      <w:r w:rsidR="00A73778" w:rsidRPr="00B346EC">
        <w:rPr>
          <w:rFonts w:eastAsia="游明朝"/>
          <w:lang w:val="en-CA" w:eastAsia="ja-JP"/>
        </w:rPr>
        <w:t>10</w:t>
      </w:r>
      <w:r w:rsidR="005C0CD1" w:rsidRPr="00B346EC">
        <w:rPr>
          <w:rFonts w:eastAsia="游明朝"/>
          <w:lang w:val="en-CA" w:eastAsia="ja-JP"/>
        </w:rPr>
        <w:t>.</w:t>
      </w:r>
      <w:r w:rsidR="00A73778" w:rsidRPr="00B346EC">
        <w:rPr>
          <w:rFonts w:eastAsia="游明朝"/>
          <w:lang w:val="en-CA" w:eastAsia="ja-JP"/>
        </w:rPr>
        <w:t>12</w:t>
      </w:r>
      <w:r w:rsidR="005C0CD1" w:rsidRPr="00B346EC">
        <w:rPr>
          <w:rFonts w:eastAsia="游明朝"/>
          <w:lang w:val="en-CA" w:eastAsia="ja-JP"/>
        </w:rPr>
        <w:t>%</w:t>
      </w:r>
      <w:r w:rsidR="00C43811">
        <w:rPr>
          <w:rFonts w:eastAsia="游明朝" w:hint="eastAsia"/>
          <w:lang w:val="en-CA" w:eastAsia="ja-JP"/>
        </w:rPr>
        <w:t>/</w:t>
      </w:r>
      <w:r w:rsidR="00C43811" w:rsidRPr="000319BE">
        <w:rPr>
          <w:rFonts w:eastAsia="游明朝"/>
          <w:lang w:val="en-CA" w:eastAsia="ja-JP"/>
        </w:rPr>
        <w:t>28.79%</w:t>
      </w:r>
      <w:r w:rsidR="00C15F06">
        <w:rPr>
          <w:rFonts w:eastAsia="游明朝" w:hint="eastAsia"/>
          <w:lang w:val="en-CA" w:eastAsia="ja-JP"/>
        </w:rPr>
        <w:t xml:space="preserve"> </w:t>
      </w:r>
      <w:r w:rsidR="00C43882">
        <w:rPr>
          <w:rFonts w:eastAsia="游明朝" w:hint="eastAsia"/>
          <w:lang w:val="en-CA" w:eastAsia="ja-JP"/>
        </w:rPr>
        <w:t xml:space="preserve">improvements </w:t>
      </w:r>
      <w:r w:rsidR="00B346EC" w:rsidRPr="00B346EC">
        <w:rPr>
          <w:rFonts w:eastAsia="游明朝"/>
          <w:lang w:val="en-CA" w:eastAsia="ja-JP"/>
        </w:rPr>
        <w:t>on</w:t>
      </w:r>
      <w:r w:rsidR="005C0CD1" w:rsidRPr="00B346EC">
        <w:rPr>
          <w:rFonts w:eastAsia="游明朝"/>
          <w:lang w:val="en-CA" w:eastAsia="ja-JP"/>
        </w:rPr>
        <w:t xml:space="preserve"> RA</w:t>
      </w:r>
      <w:r w:rsidR="00C43811">
        <w:rPr>
          <w:rFonts w:eastAsia="游明朝" w:hint="eastAsia"/>
          <w:lang w:val="en-CA" w:eastAsia="ja-JP"/>
        </w:rPr>
        <w:t>/LB</w:t>
      </w:r>
      <w:r w:rsidR="00B346EC" w:rsidRPr="00CE24B7">
        <w:rPr>
          <w:rFonts w:eastAsia="游明朝" w:hint="eastAsia"/>
          <w:lang w:val="en-CA" w:eastAsia="ja-JP"/>
        </w:rPr>
        <w:t xml:space="preserve"> configuration</w:t>
      </w:r>
      <w:r w:rsidR="00C43811">
        <w:rPr>
          <w:rFonts w:eastAsia="游明朝" w:hint="eastAsia"/>
          <w:lang w:val="en-CA" w:eastAsia="ja-JP"/>
        </w:rPr>
        <w:t>s</w:t>
      </w:r>
      <w:r w:rsidR="00B346EC">
        <w:rPr>
          <w:rFonts w:eastAsia="游明朝" w:hint="eastAsia"/>
          <w:lang w:val="en-CA" w:eastAsia="ja-JP"/>
        </w:rPr>
        <w:t xml:space="preserve"> for black</w:t>
      </w:r>
      <w:r w:rsidR="00513859">
        <w:rPr>
          <w:rFonts w:eastAsia="游明朝" w:hint="eastAsia"/>
          <w:lang w:val="en-CA" w:eastAsia="ja-JP"/>
        </w:rPr>
        <w:t xml:space="preserve"> </w:t>
      </w:r>
      <w:r w:rsidR="00B346EC">
        <w:rPr>
          <w:rFonts w:eastAsia="游明朝" w:hint="eastAsia"/>
          <w:lang w:val="en-CA" w:eastAsia="ja-JP"/>
        </w:rPr>
        <w:t xml:space="preserve">fade and </w:t>
      </w:r>
      <w:r w:rsidR="00C15F06">
        <w:rPr>
          <w:rFonts w:eastAsia="游明朝" w:hint="eastAsia"/>
          <w:lang w:val="en-CA" w:eastAsia="ja-JP"/>
        </w:rPr>
        <w:t xml:space="preserve">average of </w:t>
      </w:r>
      <w:r w:rsidR="00B346EC">
        <w:rPr>
          <w:rFonts w:eastAsia="游明朝" w:hint="eastAsia"/>
          <w:lang w:val="en-CA" w:eastAsia="ja-JP"/>
        </w:rPr>
        <w:t>11.71%</w:t>
      </w:r>
      <w:r w:rsidR="00C15F06">
        <w:rPr>
          <w:rFonts w:eastAsia="游明朝" w:hint="eastAsia"/>
          <w:lang w:val="en-CA" w:eastAsia="ja-JP"/>
        </w:rPr>
        <w:t xml:space="preserve">/29.75% </w:t>
      </w:r>
      <w:r w:rsidR="00C43882">
        <w:rPr>
          <w:rFonts w:eastAsia="游明朝" w:hint="eastAsia"/>
          <w:lang w:val="en-CA" w:eastAsia="ja-JP"/>
        </w:rPr>
        <w:t xml:space="preserve">improvements </w:t>
      </w:r>
      <w:r w:rsidR="00B346EC">
        <w:rPr>
          <w:rFonts w:eastAsia="游明朝" w:hint="eastAsia"/>
          <w:lang w:val="en-CA" w:eastAsia="ja-JP"/>
        </w:rPr>
        <w:t>on RA</w:t>
      </w:r>
      <w:r w:rsidR="00C15F06">
        <w:rPr>
          <w:rFonts w:eastAsia="游明朝" w:hint="eastAsia"/>
          <w:lang w:val="en-CA" w:eastAsia="ja-JP"/>
        </w:rPr>
        <w:t>/LB</w:t>
      </w:r>
      <w:r w:rsidR="00B346EC">
        <w:rPr>
          <w:rFonts w:eastAsia="游明朝" w:hint="eastAsia"/>
          <w:lang w:val="en-CA" w:eastAsia="ja-JP"/>
        </w:rPr>
        <w:t xml:space="preserve"> configuration</w:t>
      </w:r>
      <w:r w:rsidR="00C43811">
        <w:rPr>
          <w:rFonts w:eastAsia="游明朝" w:hint="eastAsia"/>
          <w:lang w:val="en-CA" w:eastAsia="ja-JP"/>
        </w:rPr>
        <w:t>s</w:t>
      </w:r>
      <w:r w:rsidR="00B346EC">
        <w:rPr>
          <w:rFonts w:eastAsia="游明朝" w:hint="eastAsia"/>
          <w:lang w:val="en-CA" w:eastAsia="ja-JP"/>
        </w:rPr>
        <w:t xml:space="preserve"> for white fade have been achieved. In the case of comparison with VTM-3.0 when </w:t>
      </w:r>
      <w:r w:rsidR="00C15F06">
        <w:rPr>
          <w:rFonts w:eastAsia="游明朝" w:hint="eastAsia"/>
          <w:lang w:val="en-CA" w:eastAsia="ja-JP"/>
        </w:rPr>
        <w:t xml:space="preserve">WP is </w:t>
      </w:r>
      <w:r w:rsidR="00785EFC">
        <w:rPr>
          <w:rFonts w:eastAsia="游明朝"/>
          <w:lang w:val="en-CA" w:eastAsia="ja-JP"/>
        </w:rPr>
        <w:t>applied</w:t>
      </w:r>
      <w:r w:rsidR="00C15F06">
        <w:rPr>
          <w:rFonts w:eastAsia="游明朝" w:hint="eastAsia"/>
          <w:lang w:val="en-CA" w:eastAsia="ja-JP"/>
        </w:rPr>
        <w:t xml:space="preserve">, average of 1.26%/0.10% </w:t>
      </w:r>
      <w:r w:rsidR="00C43882">
        <w:rPr>
          <w:rFonts w:eastAsia="游明朝" w:hint="eastAsia"/>
          <w:lang w:val="en-CA" w:eastAsia="ja-JP"/>
        </w:rPr>
        <w:t xml:space="preserve">improvements </w:t>
      </w:r>
      <w:r w:rsidR="00C15F06">
        <w:rPr>
          <w:rFonts w:eastAsia="游明朝" w:hint="eastAsia"/>
          <w:lang w:val="en-CA" w:eastAsia="ja-JP"/>
        </w:rPr>
        <w:t>on RA</w:t>
      </w:r>
      <w:r w:rsidR="00C43811">
        <w:rPr>
          <w:rFonts w:eastAsia="游明朝" w:hint="eastAsia"/>
          <w:lang w:val="en-CA" w:eastAsia="ja-JP"/>
        </w:rPr>
        <w:t>/LB</w:t>
      </w:r>
      <w:r w:rsidR="00C15F06">
        <w:rPr>
          <w:rFonts w:eastAsia="游明朝" w:hint="eastAsia"/>
          <w:lang w:val="en-CA" w:eastAsia="ja-JP"/>
        </w:rPr>
        <w:t xml:space="preserve"> </w:t>
      </w:r>
      <w:r w:rsidR="00C15F06">
        <w:rPr>
          <w:rFonts w:eastAsia="游明朝"/>
          <w:lang w:val="en-CA" w:eastAsia="ja-JP"/>
        </w:rPr>
        <w:t>configuration</w:t>
      </w:r>
      <w:r w:rsidR="00C43811">
        <w:rPr>
          <w:rFonts w:eastAsia="游明朝" w:hint="eastAsia"/>
          <w:lang w:val="en-CA" w:eastAsia="ja-JP"/>
        </w:rPr>
        <w:t>s for black fade</w:t>
      </w:r>
      <w:r w:rsidR="00C15F06">
        <w:rPr>
          <w:rFonts w:eastAsia="游明朝" w:hint="eastAsia"/>
          <w:lang w:val="en-CA" w:eastAsia="ja-JP"/>
        </w:rPr>
        <w:t xml:space="preserve"> and average of </w:t>
      </w:r>
      <w:r w:rsidR="00C43811" w:rsidRPr="00785EFC">
        <w:rPr>
          <w:rFonts w:eastAsia="游明朝"/>
          <w:lang w:val="en-CA" w:eastAsia="ja-JP"/>
        </w:rPr>
        <w:t>1</w:t>
      </w:r>
      <w:r w:rsidR="00C15F06" w:rsidRPr="00785EFC">
        <w:rPr>
          <w:rFonts w:eastAsia="游明朝"/>
          <w:lang w:val="en-CA" w:eastAsia="ja-JP"/>
        </w:rPr>
        <w:t>.</w:t>
      </w:r>
      <w:r w:rsidR="00C43811" w:rsidRPr="00785EFC">
        <w:rPr>
          <w:rFonts w:eastAsia="游明朝"/>
          <w:lang w:val="en-CA" w:eastAsia="ja-JP"/>
        </w:rPr>
        <w:t>0</w:t>
      </w:r>
      <w:r w:rsidR="002C6BFC">
        <w:rPr>
          <w:rFonts w:eastAsia="游明朝"/>
          <w:lang w:val="en-CA" w:eastAsia="ja-JP"/>
        </w:rPr>
        <w:t>0</w:t>
      </w:r>
      <w:r w:rsidR="00C15F06" w:rsidRPr="00785EFC">
        <w:rPr>
          <w:rFonts w:eastAsia="游明朝"/>
          <w:lang w:val="en-CA" w:eastAsia="ja-JP"/>
        </w:rPr>
        <w:t>%</w:t>
      </w:r>
      <w:r w:rsidR="00C43811">
        <w:rPr>
          <w:rFonts w:eastAsia="游明朝" w:hint="eastAsia"/>
          <w:lang w:val="en-CA" w:eastAsia="ja-JP"/>
        </w:rPr>
        <w:t>/0.08%</w:t>
      </w:r>
      <w:r w:rsidR="00C15F06">
        <w:rPr>
          <w:rFonts w:eastAsia="游明朝" w:hint="eastAsia"/>
          <w:lang w:val="en-CA" w:eastAsia="ja-JP"/>
        </w:rPr>
        <w:t xml:space="preserve"> </w:t>
      </w:r>
      <w:r w:rsidR="00C43882">
        <w:rPr>
          <w:rFonts w:eastAsia="游明朝" w:hint="eastAsia"/>
          <w:lang w:val="en-CA" w:eastAsia="ja-JP"/>
        </w:rPr>
        <w:t xml:space="preserve">improvements </w:t>
      </w:r>
      <w:r w:rsidR="00C15F06">
        <w:rPr>
          <w:rFonts w:eastAsia="游明朝" w:hint="eastAsia"/>
          <w:lang w:val="en-CA" w:eastAsia="ja-JP"/>
        </w:rPr>
        <w:t xml:space="preserve">on </w:t>
      </w:r>
      <w:r w:rsidR="00C43811">
        <w:rPr>
          <w:rFonts w:eastAsia="游明朝" w:hint="eastAsia"/>
          <w:lang w:val="en-CA" w:eastAsia="ja-JP"/>
        </w:rPr>
        <w:t>RA/</w:t>
      </w:r>
      <w:r w:rsidR="00C15F06">
        <w:rPr>
          <w:rFonts w:eastAsia="游明朝" w:hint="eastAsia"/>
          <w:lang w:val="en-CA" w:eastAsia="ja-JP"/>
        </w:rPr>
        <w:t>LB configuration</w:t>
      </w:r>
      <w:r w:rsidR="00C43811">
        <w:rPr>
          <w:rFonts w:eastAsia="游明朝" w:hint="eastAsia"/>
          <w:lang w:val="en-CA" w:eastAsia="ja-JP"/>
        </w:rPr>
        <w:t>s</w:t>
      </w:r>
      <w:r w:rsidR="00C15F06">
        <w:rPr>
          <w:rFonts w:eastAsia="游明朝" w:hint="eastAsia"/>
          <w:lang w:val="en-CA" w:eastAsia="ja-JP"/>
        </w:rPr>
        <w:t xml:space="preserve"> for </w:t>
      </w:r>
      <w:r w:rsidR="00C43811">
        <w:rPr>
          <w:rFonts w:eastAsia="游明朝" w:hint="eastAsia"/>
          <w:lang w:val="en-CA" w:eastAsia="ja-JP"/>
        </w:rPr>
        <w:t>white fade have been achieved.</w:t>
      </w:r>
    </w:p>
    <w:p w14:paraId="2F141648" w14:textId="1F010572" w:rsidR="005D4194" w:rsidRPr="00335147" w:rsidRDefault="005D4194" w:rsidP="00E677FB">
      <w:pPr>
        <w:rPr>
          <w:rFonts w:eastAsia="游明朝"/>
          <w:szCs w:val="22"/>
          <w:lang w:eastAsia="ja-JP"/>
        </w:rPr>
      </w:pPr>
    </w:p>
    <w:p w14:paraId="3B716EEC" w14:textId="4696AC1F" w:rsidR="000739E9" w:rsidRPr="005B0667" w:rsidRDefault="000739E9" w:rsidP="008C7F16">
      <w:pPr>
        <w:pStyle w:val="1"/>
        <w:rPr>
          <w:rFonts w:cs="Times New Roman"/>
          <w:lang w:val="en-CA" w:eastAsia="ja-JP"/>
        </w:rPr>
      </w:pPr>
      <w:r w:rsidRPr="005B0667">
        <w:rPr>
          <w:rFonts w:cs="Times New Roman"/>
          <w:lang w:val="en-CA" w:eastAsia="ja-JP"/>
        </w:rPr>
        <w:t>Introduction</w:t>
      </w:r>
    </w:p>
    <w:p w14:paraId="3102BFF6" w14:textId="6582F30F" w:rsidR="00C64F91" w:rsidRDefault="00940B1F" w:rsidP="00B22034">
      <w:pPr>
        <w:ind w:firstLineChars="100" w:firstLine="220"/>
        <w:rPr>
          <w:rFonts w:eastAsia="游明朝"/>
          <w:lang w:val="en-CA" w:eastAsia="ja-JP"/>
        </w:rPr>
      </w:pPr>
      <w:r w:rsidRPr="00940B1F">
        <w:rPr>
          <w:rFonts w:eastAsia="游明朝"/>
          <w:lang w:val="en-CA" w:eastAsia="ja-JP"/>
        </w:rPr>
        <w:t>Weighing prediction (WP) [1]</w:t>
      </w:r>
      <w:r w:rsidR="008C10D7">
        <w:rPr>
          <w:rFonts w:eastAsia="游明朝"/>
          <w:lang w:val="en-CA" w:eastAsia="ja-JP"/>
        </w:rPr>
        <w:t xml:space="preserve"> [2]</w:t>
      </w:r>
      <w:r w:rsidRPr="00940B1F">
        <w:rPr>
          <w:rFonts w:eastAsia="游明朝"/>
          <w:lang w:val="en-CA" w:eastAsia="ja-JP"/>
        </w:rPr>
        <w:t xml:space="preserve"> has been implemented on VTM-3.0 [</w:t>
      </w:r>
      <w:r w:rsidR="008C10D7">
        <w:rPr>
          <w:rFonts w:eastAsia="游明朝"/>
          <w:lang w:val="en-CA" w:eastAsia="ja-JP"/>
        </w:rPr>
        <w:t>3</w:t>
      </w:r>
      <w:r w:rsidRPr="00940B1F">
        <w:rPr>
          <w:rFonts w:eastAsia="游明朝"/>
          <w:lang w:val="en-CA" w:eastAsia="ja-JP"/>
        </w:rPr>
        <w:t xml:space="preserve">], however new bi-directional prediction tools for VVC are </w:t>
      </w:r>
      <w:r w:rsidR="00E42CB3">
        <w:rPr>
          <w:rFonts w:eastAsia="游明朝"/>
          <w:lang w:val="en-CA" w:eastAsia="ja-JP"/>
        </w:rPr>
        <w:t>not applied</w:t>
      </w:r>
      <w:r w:rsidRPr="00940B1F">
        <w:rPr>
          <w:rFonts w:eastAsia="游明朝"/>
          <w:lang w:val="en-CA" w:eastAsia="ja-JP"/>
        </w:rPr>
        <w:t xml:space="preserve"> </w:t>
      </w:r>
      <w:r w:rsidR="00835692">
        <w:rPr>
          <w:rFonts w:eastAsia="游明朝"/>
          <w:lang w:val="en-CA" w:eastAsia="ja-JP"/>
        </w:rPr>
        <w:t xml:space="preserve">when </w:t>
      </w:r>
      <w:r w:rsidRPr="00940B1F">
        <w:rPr>
          <w:rFonts w:eastAsia="游明朝"/>
          <w:lang w:val="en-CA" w:eastAsia="ja-JP"/>
        </w:rPr>
        <w:t xml:space="preserve">WP </w:t>
      </w:r>
      <w:r w:rsidR="00835692">
        <w:rPr>
          <w:rFonts w:eastAsia="游明朝"/>
          <w:lang w:val="en-CA" w:eastAsia="ja-JP"/>
        </w:rPr>
        <w:t>is applied</w:t>
      </w:r>
      <w:r w:rsidRPr="00940B1F">
        <w:rPr>
          <w:rFonts w:eastAsia="游明朝"/>
          <w:lang w:val="en-CA" w:eastAsia="ja-JP"/>
        </w:rPr>
        <w:t>. In this contribution, we would like to investigate how to perform bi-directional optical flow (BDOF) and bi-prediction with CU weights called GBI. As experimental results using black and white fade sequences, the improvements have been conformed.</w:t>
      </w:r>
    </w:p>
    <w:p w14:paraId="75C97115" w14:textId="77777777" w:rsidR="00940B1F" w:rsidRPr="00C95CD9" w:rsidRDefault="00940B1F" w:rsidP="00D8782E">
      <w:pPr>
        <w:tabs>
          <w:tab w:val="clear" w:pos="360"/>
          <w:tab w:val="clear" w:pos="720"/>
          <w:tab w:val="left" w:pos="25"/>
        </w:tabs>
        <w:rPr>
          <w:rFonts w:eastAsia="游明朝"/>
          <w:lang w:val="en-CA" w:eastAsia="ja-JP"/>
        </w:rPr>
      </w:pPr>
    </w:p>
    <w:p w14:paraId="79787387" w14:textId="5D05D718" w:rsidR="006F3B6A" w:rsidRPr="00AB3AAD" w:rsidRDefault="00352744">
      <w:pPr>
        <w:pStyle w:val="1"/>
        <w:rPr>
          <w:rFonts w:cs="Times New Roman"/>
          <w:szCs w:val="22"/>
          <w:lang w:val="en-CA" w:eastAsia="ko-KR"/>
        </w:rPr>
      </w:pPr>
      <w:r>
        <w:rPr>
          <w:rFonts w:cs="Times New Roman"/>
          <w:lang w:val="en-CA"/>
        </w:rPr>
        <w:t>Investigation</w:t>
      </w:r>
    </w:p>
    <w:p w14:paraId="2BED0500" w14:textId="1A8A0307" w:rsidR="000739E9" w:rsidRPr="005B0667" w:rsidRDefault="00835692" w:rsidP="00AB3AAD">
      <w:pPr>
        <w:pStyle w:val="2"/>
        <w:rPr>
          <w:szCs w:val="22"/>
          <w:lang w:val="en-CA" w:eastAsia="ko-KR"/>
        </w:rPr>
      </w:pPr>
      <w:r>
        <w:rPr>
          <w:rFonts w:eastAsia="游明朝"/>
          <w:lang w:val="en-CA" w:eastAsia="ja-JP"/>
        </w:rPr>
        <w:t xml:space="preserve">BDOF and GBI </w:t>
      </w:r>
      <w:r>
        <w:rPr>
          <w:rFonts w:eastAsia="游明朝" w:hint="eastAsia"/>
          <w:lang w:val="en-CA" w:eastAsia="ja-JP"/>
        </w:rPr>
        <w:t xml:space="preserve">when </w:t>
      </w:r>
      <w:r>
        <w:rPr>
          <w:rFonts w:eastAsia="游明朝"/>
          <w:lang w:val="en-CA" w:eastAsia="ja-JP"/>
        </w:rPr>
        <w:t>WP is applied</w:t>
      </w:r>
    </w:p>
    <w:p w14:paraId="2E75110C" w14:textId="674766F3" w:rsidR="007E4BBA" w:rsidRDefault="00785EFC" w:rsidP="00B22034">
      <w:pPr>
        <w:ind w:firstLineChars="100" w:firstLine="220"/>
        <w:rPr>
          <w:lang w:val="en-CA" w:eastAsia="ja-JP"/>
        </w:rPr>
      </w:pPr>
      <w:r>
        <w:rPr>
          <w:lang w:val="en-CA" w:eastAsia="ja-JP"/>
        </w:rPr>
        <w:t xml:space="preserve">As shown on </w:t>
      </w:r>
      <w:r w:rsidR="000658F1">
        <w:rPr>
          <w:lang w:val="en-CA" w:eastAsia="ja-JP"/>
        </w:rPr>
        <w:t xml:space="preserve">decision tree of </w:t>
      </w:r>
      <w:r>
        <w:rPr>
          <w:lang w:val="en-CA" w:eastAsia="ja-JP"/>
        </w:rPr>
        <w:t>Fig</w:t>
      </w:r>
      <w:r w:rsidR="00E42CB3">
        <w:rPr>
          <w:lang w:val="en-CA" w:eastAsia="ja-JP"/>
        </w:rPr>
        <w:t>ure</w:t>
      </w:r>
      <w:r>
        <w:rPr>
          <w:lang w:val="en-CA" w:eastAsia="ja-JP"/>
        </w:rPr>
        <w:t xml:space="preserve"> 1, </w:t>
      </w:r>
      <w:r w:rsidR="00E42CB3">
        <w:rPr>
          <w:lang w:val="en-CA" w:eastAsia="ja-JP"/>
        </w:rPr>
        <w:t>when</w:t>
      </w:r>
      <w:r>
        <w:rPr>
          <w:lang w:val="en-CA" w:eastAsia="ja-JP"/>
        </w:rPr>
        <w:t xml:space="preserve"> WP is applied on VTM-3.0, </w:t>
      </w:r>
      <w:r w:rsidR="00E42CB3">
        <w:rPr>
          <w:lang w:val="en-CA" w:eastAsia="ja-JP"/>
        </w:rPr>
        <w:t xml:space="preserve">both BDOF and GBI are not applied. </w:t>
      </w:r>
      <w:r w:rsidR="000658F1">
        <w:rPr>
          <w:lang w:val="en-CA" w:eastAsia="ja-JP"/>
        </w:rPr>
        <w:t xml:space="preserve">When WP is not applied, BDOF </w:t>
      </w:r>
      <w:r w:rsidR="007E4BBA">
        <w:rPr>
          <w:lang w:val="en-CA" w:eastAsia="ja-JP"/>
        </w:rPr>
        <w:t>or</w:t>
      </w:r>
      <w:r w:rsidR="000658F1">
        <w:rPr>
          <w:lang w:val="en-CA" w:eastAsia="ja-JP"/>
        </w:rPr>
        <w:t xml:space="preserve"> GBI </w:t>
      </w:r>
      <w:r w:rsidR="007E4BBA">
        <w:rPr>
          <w:lang w:val="en-CA" w:eastAsia="ja-JP"/>
        </w:rPr>
        <w:t>is</w:t>
      </w:r>
      <w:r w:rsidR="000658F1">
        <w:rPr>
          <w:lang w:val="en-CA" w:eastAsia="ja-JP"/>
        </w:rPr>
        <w:t xml:space="preserve"> applied. Here, </w:t>
      </w:r>
      <w:proofErr w:type="spellStart"/>
      <w:r w:rsidR="000658F1">
        <w:rPr>
          <w:lang w:val="en-CA" w:eastAsia="ja-JP"/>
        </w:rPr>
        <w:t>weightedPredFlag</w:t>
      </w:r>
      <w:proofErr w:type="spellEnd"/>
      <w:r w:rsidR="000658F1">
        <w:rPr>
          <w:lang w:val="en-CA" w:eastAsia="ja-JP"/>
        </w:rPr>
        <w:t xml:space="preserve"> means whether WP is on or off, </w:t>
      </w:r>
      <w:proofErr w:type="spellStart"/>
      <w:r w:rsidR="000658F1">
        <w:rPr>
          <w:lang w:val="en-CA" w:eastAsia="ja-JP"/>
        </w:rPr>
        <w:t>gbiIdx</w:t>
      </w:r>
      <w:proofErr w:type="spellEnd"/>
      <w:r w:rsidR="007E4BBA">
        <w:rPr>
          <w:lang w:val="en-CA" w:eastAsia="ja-JP"/>
        </w:rPr>
        <w:t>,</w:t>
      </w:r>
      <w:r w:rsidR="000658F1">
        <w:rPr>
          <w:lang w:val="en-CA" w:eastAsia="ja-JP"/>
        </w:rPr>
        <w:t xml:space="preserve"> </w:t>
      </w:r>
      <w:r w:rsidR="007E4BBA">
        <w:rPr>
          <w:lang w:val="en-CA" w:eastAsia="ja-JP"/>
        </w:rPr>
        <w:t>which is the</w:t>
      </w:r>
      <w:r w:rsidR="000658F1">
        <w:rPr>
          <w:lang w:val="en-CA" w:eastAsia="ja-JP"/>
        </w:rPr>
        <w:t xml:space="preserve"> index of </w:t>
      </w:r>
      <w:r w:rsidR="007E4BBA">
        <w:rPr>
          <w:lang w:val="en-CA" w:eastAsia="ja-JP"/>
        </w:rPr>
        <w:t>weight coefficient</w:t>
      </w:r>
      <w:r w:rsidR="002C6BFC">
        <w:rPr>
          <w:lang w:val="en-CA" w:eastAsia="ja-JP"/>
        </w:rPr>
        <w:t>s</w:t>
      </w:r>
      <w:r w:rsidR="007E4BBA">
        <w:rPr>
          <w:lang w:val="en-CA" w:eastAsia="ja-JP"/>
        </w:rPr>
        <w:t xml:space="preserve"> table for GBI,</w:t>
      </w:r>
      <w:r w:rsidR="000658F1">
        <w:rPr>
          <w:lang w:val="en-CA" w:eastAsia="ja-JP"/>
        </w:rPr>
        <w:t xml:space="preserve"> </w:t>
      </w:r>
      <w:r w:rsidR="007E4BBA">
        <w:rPr>
          <w:lang w:val="en-CA" w:eastAsia="ja-JP"/>
        </w:rPr>
        <w:t xml:space="preserve">not equal to 0 means application of GBI and </w:t>
      </w:r>
      <w:proofErr w:type="spellStart"/>
      <w:r w:rsidR="007E4BBA">
        <w:rPr>
          <w:lang w:val="en-CA" w:eastAsia="ja-JP"/>
        </w:rPr>
        <w:t>bdofFlag</w:t>
      </w:r>
      <w:proofErr w:type="spellEnd"/>
      <w:r w:rsidR="007E4BBA">
        <w:rPr>
          <w:lang w:val="en-CA" w:eastAsia="ja-JP"/>
        </w:rPr>
        <w:t xml:space="preserve"> means whether BDOF is on or off.</w:t>
      </w:r>
    </w:p>
    <w:p w14:paraId="5C4F5391" w14:textId="673E6C3B" w:rsidR="00186687" w:rsidRDefault="00186687" w:rsidP="00B22034">
      <w:pPr>
        <w:ind w:firstLineChars="100" w:firstLine="220"/>
        <w:rPr>
          <w:rFonts w:eastAsia="游明朝"/>
          <w:lang w:val="en-CA" w:eastAsia="ja-JP"/>
        </w:rPr>
      </w:pPr>
    </w:p>
    <w:p w14:paraId="10236989" w14:textId="102831CC" w:rsidR="00186687" w:rsidRDefault="000658F1" w:rsidP="00B22034">
      <w:pPr>
        <w:jc w:val="center"/>
        <w:rPr>
          <w:rFonts w:eastAsia="游明朝"/>
          <w:lang w:val="en-CA" w:eastAsia="ja-JP"/>
        </w:rPr>
      </w:pPr>
      <w:r>
        <w:rPr>
          <w:rFonts w:eastAsia="游明朝"/>
          <w:noProof/>
          <w:lang w:eastAsia="ja-JP"/>
        </w:rPr>
        <w:lastRenderedPageBreak/>
        <w:drawing>
          <wp:inline distT="0" distB="0" distL="0" distR="0" wp14:anchorId="5D184F2A" wp14:editId="710B1CC6">
            <wp:extent cx="4925160" cy="3687480"/>
            <wp:effectExtent l="0" t="0" r="8890" b="8255"/>
            <wp:docPr id="118" name="図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25160" cy="3687480"/>
                    </a:xfrm>
                    <a:prstGeom prst="rect">
                      <a:avLst/>
                    </a:prstGeom>
                    <a:noFill/>
                    <a:ln>
                      <a:noFill/>
                    </a:ln>
                  </pic:spPr>
                </pic:pic>
              </a:graphicData>
            </a:graphic>
          </wp:inline>
        </w:drawing>
      </w:r>
    </w:p>
    <w:p w14:paraId="531278DC" w14:textId="463BFEA4" w:rsidR="00186687" w:rsidRDefault="00186687" w:rsidP="00186687">
      <w:pPr>
        <w:pStyle w:val="ac"/>
        <w:jc w:val="center"/>
      </w:pPr>
      <w:r>
        <w:t xml:space="preserve">Figure </w:t>
      </w:r>
      <w:r w:rsidR="00F751EB">
        <w:rPr>
          <w:noProof/>
        </w:rPr>
        <w:fldChar w:fldCharType="begin"/>
      </w:r>
      <w:r w:rsidR="00F751EB">
        <w:rPr>
          <w:noProof/>
        </w:rPr>
        <w:instrText xml:space="preserve"> SEQ Figure \* ARABIC </w:instrText>
      </w:r>
      <w:r w:rsidR="00F751EB">
        <w:rPr>
          <w:noProof/>
        </w:rPr>
        <w:fldChar w:fldCharType="separate"/>
      </w:r>
      <w:r>
        <w:rPr>
          <w:noProof/>
        </w:rPr>
        <w:t>1</w:t>
      </w:r>
      <w:r w:rsidR="00F751EB">
        <w:rPr>
          <w:noProof/>
        </w:rPr>
        <w:fldChar w:fldCharType="end"/>
      </w:r>
      <w:r>
        <w:t xml:space="preserve">  Current decision tree for </w:t>
      </w:r>
      <w:r w:rsidR="00E42CB3">
        <w:t>bi-prediction</w:t>
      </w:r>
      <w:r>
        <w:t xml:space="preserve"> on VTM-3.0</w:t>
      </w:r>
    </w:p>
    <w:p w14:paraId="06B37BBF" w14:textId="77777777" w:rsidR="00186687" w:rsidRPr="00D0260F" w:rsidRDefault="00186687" w:rsidP="00186687"/>
    <w:p w14:paraId="036ECCE7" w14:textId="655C9AE8" w:rsidR="00352744" w:rsidRDefault="007E4BBA" w:rsidP="00B22034">
      <w:pPr>
        <w:pStyle w:val="ac"/>
        <w:jc w:val="center"/>
      </w:pPr>
      <w:r>
        <w:rPr>
          <w:noProof/>
          <w:lang w:eastAsia="ja-JP"/>
        </w:rPr>
        <w:drawing>
          <wp:inline distT="0" distB="0" distL="0" distR="0" wp14:anchorId="769C5E0D" wp14:editId="44442548">
            <wp:extent cx="5820480" cy="4064400"/>
            <wp:effectExtent l="0" t="0" r="8890" b="0"/>
            <wp:docPr id="119" name="図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20480" cy="4064400"/>
                    </a:xfrm>
                    <a:prstGeom prst="rect">
                      <a:avLst/>
                    </a:prstGeom>
                    <a:noFill/>
                    <a:ln>
                      <a:noFill/>
                    </a:ln>
                  </pic:spPr>
                </pic:pic>
              </a:graphicData>
            </a:graphic>
          </wp:inline>
        </w:drawing>
      </w:r>
    </w:p>
    <w:p w14:paraId="7F4EA9E9" w14:textId="7CA1A77A" w:rsidR="007E4BBA" w:rsidRDefault="00186687" w:rsidP="00186687">
      <w:pPr>
        <w:pStyle w:val="ac"/>
        <w:jc w:val="center"/>
      </w:pPr>
      <w:r>
        <w:t xml:space="preserve">Figure </w:t>
      </w:r>
      <w:r w:rsidR="00F751EB">
        <w:rPr>
          <w:noProof/>
        </w:rPr>
        <w:fldChar w:fldCharType="begin"/>
      </w:r>
      <w:r w:rsidR="00F751EB">
        <w:rPr>
          <w:noProof/>
        </w:rPr>
        <w:instrText xml:space="preserve"> SEQ Figure \* ARABIC </w:instrText>
      </w:r>
      <w:r w:rsidR="00F751EB">
        <w:rPr>
          <w:noProof/>
        </w:rPr>
        <w:fldChar w:fldCharType="separate"/>
      </w:r>
      <w:r>
        <w:rPr>
          <w:noProof/>
        </w:rPr>
        <w:t>2</w:t>
      </w:r>
      <w:r w:rsidR="00F751EB">
        <w:rPr>
          <w:noProof/>
        </w:rPr>
        <w:fldChar w:fldCharType="end"/>
      </w:r>
      <w:r w:rsidR="00352744">
        <w:t xml:space="preserve">  </w:t>
      </w:r>
      <w:r>
        <w:t>Proposed d</w:t>
      </w:r>
      <w:r w:rsidR="007316C0">
        <w:t xml:space="preserve">ecision tree for </w:t>
      </w:r>
      <w:r w:rsidR="00E42CB3">
        <w:t>bi-prediction</w:t>
      </w:r>
    </w:p>
    <w:p w14:paraId="2F12333B" w14:textId="77777777" w:rsidR="007E4BBA" w:rsidRDefault="007E4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0"/>
        </w:rPr>
      </w:pPr>
      <w:r>
        <w:br w:type="page"/>
      </w:r>
    </w:p>
    <w:p w14:paraId="7522451A" w14:textId="77777777" w:rsidR="00E211EA" w:rsidRDefault="00E211EA" w:rsidP="00B22034">
      <w:pPr>
        <w:pStyle w:val="ac"/>
        <w:jc w:val="center"/>
      </w:pPr>
    </w:p>
    <w:p w14:paraId="046973F7" w14:textId="3CF270A9" w:rsidR="008352C0" w:rsidRPr="00B22034" w:rsidRDefault="000658F1" w:rsidP="00B22034">
      <w:pPr>
        <w:ind w:firstLineChars="100" w:firstLine="220"/>
        <w:rPr>
          <w:rFonts w:eastAsia="游明朝"/>
          <w:lang w:eastAsia="ja-JP"/>
        </w:rPr>
      </w:pPr>
      <w:r>
        <w:rPr>
          <w:rFonts w:eastAsia="游明朝" w:hint="eastAsia"/>
          <w:lang w:eastAsia="ja-JP"/>
        </w:rPr>
        <w:t xml:space="preserve">Figure 2 </w:t>
      </w:r>
      <w:r>
        <w:rPr>
          <w:rFonts w:eastAsia="游明朝"/>
          <w:lang w:eastAsia="ja-JP"/>
        </w:rPr>
        <w:t>shows</w:t>
      </w:r>
      <w:r>
        <w:rPr>
          <w:rFonts w:eastAsia="游明朝" w:hint="eastAsia"/>
          <w:lang w:eastAsia="ja-JP"/>
        </w:rPr>
        <w:t xml:space="preserve"> proposed </w:t>
      </w:r>
      <w:r>
        <w:rPr>
          <w:rFonts w:eastAsia="游明朝"/>
          <w:lang w:eastAsia="ja-JP"/>
        </w:rPr>
        <w:t>decision</w:t>
      </w:r>
      <w:r>
        <w:rPr>
          <w:rFonts w:eastAsia="游明朝" w:hint="eastAsia"/>
          <w:lang w:eastAsia="ja-JP"/>
        </w:rPr>
        <w:t xml:space="preserve"> </w:t>
      </w:r>
      <w:r>
        <w:rPr>
          <w:rFonts w:eastAsia="游明朝"/>
          <w:lang w:eastAsia="ja-JP"/>
        </w:rPr>
        <w:t xml:space="preserve">tree. </w:t>
      </w:r>
      <w:r w:rsidR="0093092A">
        <w:rPr>
          <w:rFonts w:eastAsia="游明朝"/>
          <w:lang w:eastAsia="ja-JP"/>
        </w:rPr>
        <w:t xml:space="preserve">GBI is applied </w:t>
      </w:r>
      <w:r w:rsidR="0093092A" w:rsidRPr="0093092A">
        <w:rPr>
          <w:rFonts w:eastAsia="游明朝"/>
          <w:lang w:eastAsia="ja-JP"/>
        </w:rPr>
        <w:t xml:space="preserve">independently of </w:t>
      </w:r>
      <w:r w:rsidR="0093092A">
        <w:rPr>
          <w:rFonts w:eastAsia="游明朝"/>
          <w:lang w:eastAsia="ja-JP"/>
        </w:rPr>
        <w:t xml:space="preserve">WP. </w:t>
      </w:r>
      <w:r w:rsidR="007E4BBA">
        <w:rPr>
          <w:rFonts w:eastAsia="游明朝"/>
          <w:lang w:eastAsia="ja-JP"/>
        </w:rPr>
        <w:t xml:space="preserve">When GBI is not applied, WP is applied, and when </w:t>
      </w:r>
      <w:r w:rsidR="00BF3103">
        <w:rPr>
          <w:rFonts w:eastAsia="游明朝"/>
          <w:lang w:eastAsia="ja-JP"/>
        </w:rPr>
        <w:t xml:space="preserve">both BDOF and WP are applied, weighted BDOF is introduced. </w:t>
      </w:r>
    </w:p>
    <w:p w14:paraId="4733978C" w14:textId="6CDC34FE" w:rsidR="00A13215" w:rsidRPr="00335147" w:rsidRDefault="00A13215" w:rsidP="00B22034">
      <w:pPr>
        <w:rPr>
          <w:lang w:val="en-CA" w:eastAsia="ja-JP"/>
        </w:rPr>
      </w:pPr>
    </w:p>
    <w:p w14:paraId="382B1F3A" w14:textId="774B2185" w:rsidR="006F3B6A" w:rsidRDefault="00785EFC" w:rsidP="00AB3AAD">
      <w:pPr>
        <w:pStyle w:val="2"/>
        <w:rPr>
          <w:lang w:val="en-CA" w:eastAsia="ja-JP"/>
        </w:rPr>
      </w:pPr>
      <w:r>
        <w:rPr>
          <w:rFonts w:eastAsia="游明朝"/>
          <w:lang w:val="en-CA" w:eastAsia="ja-JP"/>
        </w:rPr>
        <w:t xml:space="preserve">Weighted </w:t>
      </w:r>
      <w:r w:rsidR="002B7E26">
        <w:rPr>
          <w:rFonts w:eastAsia="游明朝" w:hint="eastAsia"/>
          <w:lang w:val="en-CA" w:eastAsia="ja-JP"/>
        </w:rPr>
        <w:t>BDOF</w:t>
      </w:r>
    </w:p>
    <w:p w14:paraId="7CC9E56E" w14:textId="69ADB249" w:rsidR="006F3B6A" w:rsidRDefault="00BF3103" w:rsidP="00B22034">
      <w:pPr>
        <w:ind w:firstLineChars="100" w:firstLine="220"/>
        <w:rPr>
          <w:rFonts w:eastAsia="游明朝"/>
          <w:lang w:val="en-CA" w:eastAsia="ja-JP"/>
        </w:rPr>
      </w:pPr>
      <w:r w:rsidRPr="00BF3103">
        <w:rPr>
          <w:rFonts w:eastAsia="游明朝"/>
          <w:lang w:val="en-CA" w:eastAsia="ja-JP"/>
        </w:rPr>
        <w:t>BDOF is a method to improve bi-directional prediction efficiency by using gradient information</w:t>
      </w:r>
      <w:r>
        <w:rPr>
          <w:rFonts w:eastAsia="游明朝"/>
          <w:lang w:val="en-CA" w:eastAsia="ja-JP"/>
        </w:rPr>
        <w:t xml:space="preserve"> </w:t>
      </w:r>
      <w:r>
        <w:rPr>
          <w:rFonts w:eastAsia="游明朝" w:hint="eastAsia"/>
          <w:lang w:val="en-CA" w:eastAsia="ja-JP"/>
        </w:rPr>
        <w:t>of two predictions</w:t>
      </w:r>
      <w:r w:rsidRPr="00BF3103">
        <w:rPr>
          <w:rFonts w:eastAsia="游明朝"/>
          <w:lang w:val="en-CA" w:eastAsia="ja-JP"/>
        </w:rPr>
        <w:t xml:space="preserve">. </w:t>
      </w:r>
      <w:r>
        <w:rPr>
          <w:rFonts w:eastAsia="游明朝"/>
          <w:lang w:val="en-CA" w:eastAsia="ja-JP"/>
        </w:rPr>
        <w:t>Therefore, weighted prediction samples should be considered, if WP is applied. In this proposal, w</w:t>
      </w:r>
      <w:r w:rsidR="008B7EC9" w:rsidRPr="008B7EC9">
        <w:rPr>
          <w:rFonts w:eastAsia="游明朝"/>
          <w:lang w:val="en-CA" w:eastAsia="ja-JP"/>
        </w:rPr>
        <w:t xml:space="preserve">hen WP is </w:t>
      </w:r>
      <w:r w:rsidR="00E42CB3">
        <w:rPr>
          <w:rFonts w:eastAsia="游明朝"/>
          <w:lang w:val="en-CA" w:eastAsia="ja-JP"/>
        </w:rPr>
        <w:t>applied</w:t>
      </w:r>
      <w:r w:rsidR="008B7EC9" w:rsidRPr="008B7EC9">
        <w:rPr>
          <w:rFonts w:eastAsia="游明朝"/>
          <w:lang w:val="en-CA" w:eastAsia="ja-JP"/>
        </w:rPr>
        <w:t>, the following processing is added to the two interpolated samples inputted to BDOF as pre-processing.</w:t>
      </w:r>
      <w:r w:rsidR="009B676B">
        <w:rPr>
          <w:rFonts w:eastAsia="游明朝" w:hint="eastAsia"/>
          <w:lang w:val="en-CA" w:eastAsia="ja-JP"/>
        </w:rPr>
        <w:t xml:space="preserve"> </w:t>
      </w:r>
      <w:r w:rsidR="009B676B" w:rsidRPr="009B676B">
        <w:rPr>
          <w:rFonts w:eastAsia="游明朝"/>
          <w:lang w:val="en-CA" w:eastAsia="ja-JP"/>
        </w:rPr>
        <w:t xml:space="preserve">If </w:t>
      </w:r>
      <w:r w:rsidR="00E42CB3">
        <w:rPr>
          <w:rFonts w:eastAsia="游明朝"/>
          <w:lang w:val="en-CA" w:eastAsia="ja-JP"/>
        </w:rPr>
        <w:t xml:space="preserve">the </w:t>
      </w:r>
      <w:r w:rsidR="009B676B" w:rsidRPr="009B676B">
        <w:rPr>
          <w:rFonts w:eastAsia="游明朝"/>
          <w:lang w:val="en-CA" w:eastAsia="ja-JP"/>
        </w:rPr>
        <w:t xml:space="preserve">SAD value between </w:t>
      </w:r>
      <w:r w:rsidR="009B676B">
        <w:rPr>
          <w:rFonts w:eastAsia="游明朝" w:hint="eastAsia"/>
          <w:lang w:val="en-CA" w:eastAsia="ja-JP"/>
        </w:rPr>
        <w:t>following</w:t>
      </w:r>
      <w:r w:rsidR="009B676B" w:rsidRPr="009B676B">
        <w:rPr>
          <w:rFonts w:eastAsia="游明朝"/>
          <w:lang w:val="en-CA" w:eastAsia="ja-JP"/>
        </w:rPr>
        <w:t xml:space="preserve"> weighted interpolation </w:t>
      </w:r>
      <w:r w:rsidR="009B676B">
        <w:rPr>
          <w:rFonts w:eastAsia="游明朝" w:hint="eastAsia"/>
          <w:lang w:val="en-CA" w:eastAsia="ja-JP"/>
        </w:rPr>
        <w:t>samples</w:t>
      </w:r>
      <w:r w:rsidR="009B676B" w:rsidRPr="009B676B">
        <w:rPr>
          <w:rFonts w:eastAsia="游明朝"/>
          <w:lang w:val="en-CA" w:eastAsia="ja-JP"/>
        </w:rPr>
        <w:t xml:space="preserve"> of L0 and L1 is smaller than the SAD value of </w:t>
      </w:r>
      <w:r w:rsidR="009B676B">
        <w:rPr>
          <w:rFonts w:eastAsia="游明朝" w:hint="eastAsia"/>
          <w:lang w:val="en-CA" w:eastAsia="ja-JP"/>
        </w:rPr>
        <w:t>the e</w:t>
      </w:r>
      <w:r w:rsidR="009B676B" w:rsidRPr="009B676B">
        <w:rPr>
          <w:rFonts w:eastAsia="游明朝"/>
          <w:lang w:val="en-CA" w:eastAsia="ja-JP"/>
        </w:rPr>
        <w:t xml:space="preserve">arly termination of BDOF, </w:t>
      </w:r>
      <w:r w:rsidR="00E42CB3">
        <w:rPr>
          <w:rFonts w:eastAsia="游明朝"/>
          <w:lang w:val="en-CA" w:eastAsia="ja-JP"/>
        </w:rPr>
        <w:t>the following weighted interpolated samples are applied</w:t>
      </w:r>
      <w:r w:rsidR="009B676B" w:rsidRPr="009B676B">
        <w:rPr>
          <w:rFonts w:eastAsia="游明朝"/>
          <w:lang w:val="en-CA" w:eastAsia="ja-JP"/>
        </w:rPr>
        <w:t>.</w:t>
      </w:r>
    </w:p>
    <w:p w14:paraId="71143854" w14:textId="7F887373" w:rsidR="00772DF9" w:rsidRPr="002A38D7" w:rsidRDefault="003F76D3" w:rsidP="002A38D7">
      <w:pPr>
        <w:pStyle w:val="ae"/>
        <w:numPr>
          <w:ilvl w:val="0"/>
          <w:numId w:val="24"/>
        </w:numPr>
        <w:ind w:leftChars="0"/>
      </w:pPr>
      <w:r w:rsidRPr="00254E12">
        <w:rPr>
          <w:lang w:val="en-CA"/>
        </w:rPr>
        <w:t>p</w:t>
      </w:r>
      <w:r w:rsidR="00772DF9" w:rsidRPr="00CB05F1">
        <w:t>red</w:t>
      </w:r>
      <w:r>
        <w:t>Sample</w:t>
      </w:r>
      <w:r w:rsidR="00666A59">
        <w:t>s</w:t>
      </w:r>
      <w:r w:rsidR="00772DF9">
        <w:t>L0</w:t>
      </w:r>
      <w:r w:rsidR="00772DF9" w:rsidRPr="00CB05F1">
        <w:t>[</w:t>
      </w:r>
      <w:r w:rsidR="00787D22">
        <w:t xml:space="preserve"> </w:t>
      </w:r>
      <w:r w:rsidR="00772DF9" w:rsidRPr="00CB05F1">
        <w:t>x</w:t>
      </w:r>
      <w:r w:rsidR="00787D22">
        <w:t xml:space="preserve"> </w:t>
      </w:r>
      <w:r w:rsidR="00772DF9" w:rsidRPr="00CB05F1">
        <w:t>][</w:t>
      </w:r>
      <w:r w:rsidR="00787D22">
        <w:t xml:space="preserve"> </w:t>
      </w:r>
      <w:r w:rsidR="00772DF9" w:rsidRPr="00CB05F1">
        <w:t>y</w:t>
      </w:r>
      <w:r w:rsidR="00787D22">
        <w:t xml:space="preserve"> </w:t>
      </w:r>
      <w:r w:rsidR="00772DF9" w:rsidRPr="00CB05F1">
        <w:t>] = Clip3(</w:t>
      </w:r>
      <w:r w:rsidR="00787D22">
        <w:t xml:space="preserve"> </w:t>
      </w:r>
      <w:r w:rsidR="00772DF9" w:rsidRPr="00CB05F1">
        <w:t>0,</w:t>
      </w:r>
      <w:r w:rsidR="00787D22">
        <w:t xml:space="preserve"> </w:t>
      </w:r>
      <w:r w:rsidR="00772DF9" w:rsidRPr="00CB05F1">
        <w:t>(</w:t>
      </w:r>
      <w:r w:rsidR="00787D22">
        <w:t xml:space="preserve"> </w:t>
      </w:r>
      <w:r w:rsidR="00772DF9" w:rsidRPr="00CB05F1">
        <w:t>1</w:t>
      </w:r>
      <w:r w:rsidR="00787D22">
        <w:t xml:space="preserve"> </w:t>
      </w:r>
      <w:r w:rsidR="00772DF9" w:rsidRPr="00CB05F1">
        <w:t>&lt;&lt;</w:t>
      </w:r>
      <w:r w:rsidR="00787D22">
        <w:t xml:space="preserve"> </w:t>
      </w:r>
      <w:r w:rsidR="00772DF9">
        <w:t>(</w:t>
      </w:r>
      <w:r w:rsidR="00787D22">
        <w:t xml:space="preserve"> </w:t>
      </w:r>
      <w:r w:rsidR="00772DF9">
        <w:t>14</w:t>
      </w:r>
      <w:r w:rsidR="00787D22">
        <w:t xml:space="preserve"> </w:t>
      </w:r>
      <w:r w:rsidR="00772DF9">
        <w:t>+</w:t>
      </w:r>
      <w:r w:rsidR="00787D22">
        <w:t xml:space="preserve"> </w:t>
      </w:r>
      <w:r w:rsidR="00772DF9">
        <w:t>Max(</w:t>
      </w:r>
      <w:r w:rsidR="00787D22">
        <w:t xml:space="preserve"> </w:t>
      </w:r>
      <w:r w:rsidR="00772DF9">
        <w:t xml:space="preserve">0, </w:t>
      </w:r>
      <w:proofErr w:type="spellStart"/>
      <w:r w:rsidR="00772DF9">
        <w:t>Bitdepth</w:t>
      </w:r>
      <w:proofErr w:type="spellEnd"/>
      <w:r w:rsidR="00787D22">
        <w:t xml:space="preserve"> </w:t>
      </w:r>
      <w:r w:rsidR="00772DF9">
        <w:t>-</w:t>
      </w:r>
      <w:r w:rsidR="00787D22">
        <w:t xml:space="preserve"> </w:t>
      </w:r>
      <w:r w:rsidR="00772DF9">
        <w:t>12</w:t>
      </w:r>
      <w:r w:rsidR="00787D22">
        <w:t xml:space="preserve"> </w:t>
      </w:r>
      <w:r w:rsidR="00772DF9" w:rsidRPr="00CB05F1">
        <w:t>)</w:t>
      </w:r>
      <w:r w:rsidR="00787D22">
        <w:t xml:space="preserve"> </w:t>
      </w:r>
      <w:r w:rsidR="00772DF9">
        <w:t>)</w:t>
      </w:r>
      <w:r w:rsidR="00787D22">
        <w:t xml:space="preserve"> </w:t>
      </w:r>
      <w:r w:rsidR="00D95787">
        <w:t xml:space="preserve">– </w:t>
      </w:r>
      <w:r w:rsidR="00772DF9" w:rsidRPr="00CB05F1">
        <w:t>1</w:t>
      </w:r>
      <w:r w:rsidR="00787D22">
        <w:t xml:space="preserve"> </w:t>
      </w:r>
      <w:r w:rsidR="00772DF9" w:rsidRPr="00CB05F1">
        <w:t>,</w:t>
      </w:r>
      <w:r w:rsidR="00787D22">
        <w:t xml:space="preserve"> </w:t>
      </w:r>
      <w:r w:rsidR="00772DF9" w:rsidRPr="00CB05F1">
        <w:t>(</w:t>
      </w:r>
      <w:r w:rsidR="00787D22">
        <w:t xml:space="preserve"> </w:t>
      </w:r>
      <w:r w:rsidR="00772DF9" w:rsidRPr="00CB05F1">
        <w:t>(</w:t>
      </w:r>
      <w:r w:rsidRPr="00254E12">
        <w:rPr>
          <w:lang w:val="en-CA"/>
        </w:rPr>
        <w:t>p</w:t>
      </w:r>
      <w:r w:rsidRPr="00CB05F1">
        <w:t>red</w:t>
      </w:r>
      <w:r>
        <w:t>Sample</w:t>
      </w:r>
      <w:r w:rsidR="00666A59">
        <w:t>s</w:t>
      </w:r>
      <w:r w:rsidR="00772DF9" w:rsidRPr="00CB05F1">
        <w:t>L</w:t>
      </w:r>
      <w:r w:rsidR="00772DF9">
        <w:t>0</w:t>
      </w:r>
      <w:r w:rsidR="00772DF9" w:rsidRPr="00CB05F1">
        <w:t>[</w:t>
      </w:r>
      <w:r w:rsidR="00787D22">
        <w:t xml:space="preserve"> </w:t>
      </w:r>
      <w:r w:rsidR="00772DF9" w:rsidRPr="00CB05F1">
        <w:t>x</w:t>
      </w:r>
      <w:r w:rsidR="00787D22">
        <w:t xml:space="preserve"> </w:t>
      </w:r>
      <w:r w:rsidR="00772DF9" w:rsidRPr="00CB05F1">
        <w:t>][</w:t>
      </w:r>
      <w:r w:rsidR="00787D22">
        <w:t xml:space="preserve"> </w:t>
      </w:r>
      <w:r w:rsidR="00772DF9" w:rsidRPr="00CB05F1">
        <w:t>y</w:t>
      </w:r>
      <w:r w:rsidR="00787D22">
        <w:t xml:space="preserve"> </w:t>
      </w:r>
      <w:r w:rsidR="00772DF9" w:rsidRPr="00CB05F1">
        <w:t>]</w:t>
      </w:r>
      <w:r w:rsidR="00787D22">
        <w:t xml:space="preserve"> </w:t>
      </w:r>
      <w:r w:rsidR="00772DF9" w:rsidRPr="00CB05F1">
        <w:t>*</w:t>
      </w:r>
      <w:r w:rsidR="00787D22">
        <w:t xml:space="preserve"> </w:t>
      </w:r>
      <w:r w:rsidR="00772DF9" w:rsidRPr="00CB05F1">
        <w:t>w0</w:t>
      </w:r>
      <w:r w:rsidR="00787D22">
        <w:t xml:space="preserve"> </w:t>
      </w:r>
      <w:r w:rsidR="00772DF9" w:rsidRPr="00CB05F1">
        <w:t>+</w:t>
      </w:r>
      <w:r w:rsidR="00787D22">
        <w:t xml:space="preserve"> </w:t>
      </w:r>
      <w:r w:rsidR="00772DF9">
        <w:t>(</w:t>
      </w:r>
      <w:r w:rsidR="00787D22">
        <w:t xml:space="preserve"> </w:t>
      </w:r>
      <w:r w:rsidR="00772DF9">
        <w:t>1</w:t>
      </w:r>
      <w:r w:rsidR="00787D22">
        <w:t xml:space="preserve"> </w:t>
      </w:r>
      <w:r w:rsidR="00772DF9">
        <w:t>&lt;&lt;</w:t>
      </w:r>
      <w:r w:rsidR="00787D22">
        <w:t xml:space="preserve"> </w:t>
      </w:r>
      <w:r w:rsidR="00772DF9" w:rsidRPr="00CB05F1">
        <w:rPr>
          <w:rFonts w:hint="eastAsia"/>
        </w:rPr>
        <w:t>(</w:t>
      </w:r>
      <w:r w:rsidR="00772DF9" w:rsidRPr="006C08C0">
        <w:t xml:space="preserve"> </w:t>
      </w:r>
      <w:r w:rsidR="00772DF9" w:rsidRPr="00283968">
        <w:t>Log2WeightDenom</w:t>
      </w:r>
      <w:r w:rsidR="00787D22">
        <w:t xml:space="preserve"> – </w:t>
      </w:r>
      <w:r w:rsidR="00772DF9">
        <w:t>1</w:t>
      </w:r>
      <w:r w:rsidR="00787D22">
        <w:t xml:space="preserve"> </w:t>
      </w:r>
      <w:r w:rsidR="00772DF9" w:rsidRPr="00CB05F1">
        <w:rPr>
          <w:rFonts w:hint="eastAsia"/>
        </w:rPr>
        <w:t>)</w:t>
      </w:r>
      <w:r w:rsidR="00787D22">
        <w:t xml:space="preserve"> </w:t>
      </w:r>
      <w:r w:rsidR="00772DF9">
        <w:t>)</w:t>
      </w:r>
      <w:r w:rsidR="00787D22">
        <w:t xml:space="preserve"> </w:t>
      </w:r>
      <w:r w:rsidR="00772DF9" w:rsidRPr="00CB05F1">
        <w:t>)</w:t>
      </w:r>
      <w:r w:rsidR="00787D22">
        <w:t xml:space="preserve"> </w:t>
      </w:r>
      <w:r w:rsidR="00772DF9" w:rsidRPr="00CB05F1">
        <w:t>&gt;&gt;</w:t>
      </w:r>
      <w:r w:rsidR="00772DF9" w:rsidRPr="006C08C0">
        <w:t xml:space="preserve"> </w:t>
      </w:r>
      <w:r w:rsidR="00772DF9" w:rsidRPr="00283968">
        <w:t>Log2WeightDenom</w:t>
      </w:r>
      <w:r w:rsidR="00787D22">
        <w:t xml:space="preserve"> </w:t>
      </w:r>
      <w:r w:rsidR="00772DF9" w:rsidRPr="00CB05F1">
        <w:t>)</w:t>
      </w:r>
      <w:r w:rsidR="00787D22">
        <w:t xml:space="preserve"> </w:t>
      </w:r>
      <w:r w:rsidR="00772DF9" w:rsidRPr="00CB05F1">
        <w:t>+</w:t>
      </w:r>
      <w:r w:rsidR="00787D22">
        <w:t xml:space="preserve"> </w:t>
      </w:r>
      <w:r w:rsidR="00772DF9">
        <w:t>(</w:t>
      </w:r>
      <w:r w:rsidR="00787D22">
        <w:t xml:space="preserve"> </w:t>
      </w:r>
      <w:r w:rsidR="00772DF9" w:rsidRPr="00CB05F1">
        <w:t>o0</w:t>
      </w:r>
      <w:r w:rsidR="00787D22">
        <w:t xml:space="preserve"> </w:t>
      </w:r>
      <w:r w:rsidR="00772DF9">
        <w:t>&lt;&lt;</w:t>
      </w:r>
      <w:r w:rsidR="00787D22">
        <w:t xml:space="preserve"> </w:t>
      </w:r>
      <w:r w:rsidR="00772DF9">
        <w:t>shift1</w:t>
      </w:r>
      <w:r w:rsidR="00787D22">
        <w:t xml:space="preserve"> </w:t>
      </w:r>
      <w:r w:rsidR="00772DF9">
        <w:t>)</w:t>
      </w:r>
      <w:r w:rsidR="00787D22">
        <w:t xml:space="preserve"> </w:t>
      </w:r>
      <w:r w:rsidR="00772DF9" w:rsidRPr="00CB05F1">
        <w:t>)</w:t>
      </w:r>
    </w:p>
    <w:p w14:paraId="77DD6176" w14:textId="30C20F45" w:rsidR="00772DF9" w:rsidRPr="00CB05F1" w:rsidRDefault="003F76D3" w:rsidP="002A38D7">
      <w:pPr>
        <w:pStyle w:val="ae"/>
        <w:numPr>
          <w:ilvl w:val="0"/>
          <w:numId w:val="24"/>
        </w:numPr>
        <w:ind w:leftChars="0"/>
      </w:pPr>
      <w:r w:rsidRPr="00254E12">
        <w:rPr>
          <w:lang w:val="en-CA"/>
        </w:rPr>
        <w:t>p</w:t>
      </w:r>
      <w:r w:rsidRPr="00CB05F1">
        <w:t>red</w:t>
      </w:r>
      <w:r>
        <w:t>Sample</w:t>
      </w:r>
      <w:r w:rsidR="00666A59">
        <w:t>s</w:t>
      </w:r>
      <w:r w:rsidR="00772DF9">
        <w:t>L</w:t>
      </w:r>
      <w:r w:rsidR="00772DF9" w:rsidRPr="00254E12">
        <w:rPr>
          <w:rFonts w:eastAsia="游明朝"/>
          <w:lang w:eastAsia="ja-JP"/>
        </w:rPr>
        <w:t>1</w:t>
      </w:r>
      <w:r w:rsidR="00772DF9" w:rsidRPr="00CB05F1">
        <w:t>[</w:t>
      </w:r>
      <w:r w:rsidR="00787D22">
        <w:t xml:space="preserve"> </w:t>
      </w:r>
      <w:r w:rsidR="00772DF9" w:rsidRPr="00CB05F1">
        <w:t>x</w:t>
      </w:r>
      <w:r w:rsidR="00787D22">
        <w:t xml:space="preserve"> </w:t>
      </w:r>
      <w:r w:rsidR="00772DF9" w:rsidRPr="00CB05F1">
        <w:t>][</w:t>
      </w:r>
      <w:r w:rsidR="00787D22">
        <w:t xml:space="preserve"> </w:t>
      </w:r>
      <w:r w:rsidR="00772DF9" w:rsidRPr="00CB05F1">
        <w:t>y</w:t>
      </w:r>
      <w:r w:rsidR="00787D22">
        <w:t xml:space="preserve"> </w:t>
      </w:r>
      <w:r w:rsidR="00772DF9" w:rsidRPr="00CB05F1">
        <w:t>] = Clip3(</w:t>
      </w:r>
      <w:r w:rsidR="00787D22">
        <w:t xml:space="preserve"> </w:t>
      </w:r>
      <w:r w:rsidR="00772DF9" w:rsidRPr="00CB05F1">
        <w:t>0,</w:t>
      </w:r>
      <w:r w:rsidR="00787D22">
        <w:t xml:space="preserve"> </w:t>
      </w:r>
      <w:r w:rsidR="00772DF9" w:rsidRPr="00CB05F1">
        <w:t>(</w:t>
      </w:r>
      <w:r w:rsidR="00787D22">
        <w:t xml:space="preserve"> </w:t>
      </w:r>
      <w:r w:rsidR="00772DF9" w:rsidRPr="00CB05F1">
        <w:t>1</w:t>
      </w:r>
      <w:r w:rsidR="00787D22">
        <w:t xml:space="preserve"> </w:t>
      </w:r>
      <w:r w:rsidR="00772DF9" w:rsidRPr="00CB05F1">
        <w:t>&lt;&lt;</w:t>
      </w:r>
      <w:r w:rsidR="00787D22">
        <w:t xml:space="preserve"> </w:t>
      </w:r>
      <w:r w:rsidR="00772DF9">
        <w:t>(</w:t>
      </w:r>
      <w:r w:rsidR="00787D22">
        <w:t xml:space="preserve"> </w:t>
      </w:r>
      <w:r w:rsidR="00772DF9">
        <w:t>14</w:t>
      </w:r>
      <w:r w:rsidR="00787D22">
        <w:t xml:space="preserve"> </w:t>
      </w:r>
      <w:r w:rsidR="00772DF9">
        <w:t>+</w:t>
      </w:r>
      <w:r w:rsidR="00787D22">
        <w:t xml:space="preserve"> </w:t>
      </w:r>
      <w:r w:rsidR="00772DF9">
        <w:t>Max(</w:t>
      </w:r>
      <w:r w:rsidR="00787D22">
        <w:t xml:space="preserve"> </w:t>
      </w:r>
      <w:r w:rsidR="00772DF9">
        <w:t xml:space="preserve">0, </w:t>
      </w:r>
      <w:proofErr w:type="spellStart"/>
      <w:r w:rsidR="00772DF9">
        <w:t>Bitdepth</w:t>
      </w:r>
      <w:proofErr w:type="spellEnd"/>
      <w:r w:rsidR="00787D22">
        <w:t xml:space="preserve"> – </w:t>
      </w:r>
      <w:r w:rsidR="00772DF9">
        <w:t>12</w:t>
      </w:r>
      <w:r w:rsidR="00787D22">
        <w:t xml:space="preserve"> </w:t>
      </w:r>
      <w:r w:rsidR="00772DF9" w:rsidRPr="00CB05F1">
        <w:t>)</w:t>
      </w:r>
      <w:r w:rsidR="00787D22">
        <w:t xml:space="preserve"> </w:t>
      </w:r>
      <w:r w:rsidR="00772DF9">
        <w:t>)</w:t>
      </w:r>
      <w:r w:rsidR="00787D22">
        <w:t xml:space="preserve"> </w:t>
      </w:r>
      <w:r w:rsidR="00D95787">
        <w:t xml:space="preserve">– </w:t>
      </w:r>
      <w:r w:rsidR="00772DF9" w:rsidRPr="00CB05F1">
        <w:t>1,</w:t>
      </w:r>
      <w:r w:rsidR="00787D22">
        <w:t xml:space="preserve"> </w:t>
      </w:r>
      <w:r w:rsidR="00772DF9" w:rsidRPr="00CB05F1">
        <w:t>(</w:t>
      </w:r>
      <w:r w:rsidR="00787D22">
        <w:t xml:space="preserve"> </w:t>
      </w:r>
      <w:r w:rsidR="00772DF9" w:rsidRPr="00CB05F1">
        <w:t>(</w:t>
      </w:r>
      <w:r w:rsidRPr="00254E12">
        <w:rPr>
          <w:lang w:val="en-CA"/>
        </w:rPr>
        <w:t>p</w:t>
      </w:r>
      <w:r w:rsidRPr="00CB05F1">
        <w:t>red</w:t>
      </w:r>
      <w:r>
        <w:t>Sample</w:t>
      </w:r>
      <w:r w:rsidR="00666A59">
        <w:t>s</w:t>
      </w:r>
      <w:r w:rsidR="00772DF9" w:rsidRPr="00CB05F1">
        <w:t>L</w:t>
      </w:r>
      <w:r w:rsidR="00772DF9">
        <w:t>1</w:t>
      </w:r>
      <w:r w:rsidR="00772DF9" w:rsidRPr="00CB05F1">
        <w:t>[</w:t>
      </w:r>
      <w:r w:rsidR="00787D22">
        <w:t xml:space="preserve"> </w:t>
      </w:r>
      <w:r w:rsidR="00772DF9" w:rsidRPr="00CB05F1">
        <w:t>x</w:t>
      </w:r>
      <w:r w:rsidR="00787D22">
        <w:t xml:space="preserve"> </w:t>
      </w:r>
      <w:r w:rsidR="00772DF9" w:rsidRPr="00CB05F1">
        <w:t>][</w:t>
      </w:r>
      <w:r w:rsidR="00787D22">
        <w:t xml:space="preserve"> </w:t>
      </w:r>
      <w:r w:rsidR="00772DF9" w:rsidRPr="00CB05F1">
        <w:t>y</w:t>
      </w:r>
      <w:r w:rsidR="00787D22">
        <w:t xml:space="preserve"> </w:t>
      </w:r>
      <w:r w:rsidR="00772DF9" w:rsidRPr="00CB05F1">
        <w:t>]</w:t>
      </w:r>
      <w:r w:rsidR="00787D22">
        <w:t xml:space="preserve"> </w:t>
      </w:r>
      <w:r w:rsidR="00772DF9" w:rsidRPr="00CB05F1">
        <w:t>*</w:t>
      </w:r>
      <w:r w:rsidR="00787D22">
        <w:t xml:space="preserve"> </w:t>
      </w:r>
      <w:r w:rsidR="00772DF9" w:rsidRPr="00CB05F1">
        <w:t>w</w:t>
      </w:r>
      <w:r w:rsidR="00C0712B">
        <w:rPr>
          <w:rFonts w:eastAsia="游明朝" w:hint="eastAsia"/>
          <w:lang w:eastAsia="ja-JP"/>
        </w:rPr>
        <w:t>1</w:t>
      </w:r>
      <w:r w:rsidR="00787D22">
        <w:t xml:space="preserve"> </w:t>
      </w:r>
      <w:r w:rsidR="00772DF9" w:rsidRPr="00CB05F1">
        <w:t>+</w:t>
      </w:r>
      <w:r w:rsidR="00787D22">
        <w:t xml:space="preserve"> </w:t>
      </w:r>
      <w:r w:rsidR="00772DF9">
        <w:t>(</w:t>
      </w:r>
      <w:r w:rsidR="00787D22">
        <w:t xml:space="preserve"> </w:t>
      </w:r>
      <w:r w:rsidR="00772DF9">
        <w:t>1</w:t>
      </w:r>
      <w:r w:rsidR="00787D22">
        <w:t xml:space="preserve"> </w:t>
      </w:r>
      <w:r w:rsidR="00772DF9">
        <w:t>&lt;&lt;</w:t>
      </w:r>
      <w:r w:rsidR="00787D22">
        <w:t xml:space="preserve"> </w:t>
      </w:r>
      <w:r w:rsidR="00772DF9" w:rsidRPr="00CB05F1">
        <w:rPr>
          <w:rFonts w:hint="eastAsia"/>
        </w:rPr>
        <w:t>(</w:t>
      </w:r>
      <w:r w:rsidR="00772DF9" w:rsidRPr="006C08C0">
        <w:t xml:space="preserve"> </w:t>
      </w:r>
      <w:r w:rsidR="00772DF9" w:rsidRPr="00283968">
        <w:t>Log2WeightDenom</w:t>
      </w:r>
      <w:r w:rsidR="00787D22">
        <w:t xml:space="preserve"> – </w:t>
      </w:r>
      <w:r w:rsidR="00772DF9">
        <w:t>1</w:t>
      </w:r>
      <w:r w:rsidR="00787D22">
        <w:t xml:space="preserve"> </w:t>
      </w:r>
      <w:r w:rsidR="00772DF9" w:rsidRPr="00CB05F1">
        <w:rPr>
          <w:rFonts w:hint="eastAsia"/>
        </w:rPr>
        <w:t>)</w:t>
      </w:r>
      <w:r w:rsidR="00787D22">
        <w:t xml:space="preserve"> </w:t>
      </w:r>
      <w:r w:rsidR="00772DF9">
        <w:t>)</w:t>
      </w:r>
      <w:r w:rsidR="00787D22">
        <w:t xml:space="preserve"> </w:t>
      </w:r>
      <w:r w:rsidR="00772DF9" w:rsidRPr="00CB05F1">
        <w:t>)</w:t>
      </w:r>
      <w:r w:rsidR="00787D22">
        <w:t xml:space="preserve"> </w:t>
      </w:r>
      <w:r w:rsidR="00772DF9" w:rsidRPr="00CB05F1">
        <w:t>&gt;&gt;</w:t>
      </w:r>
      <w:r w:rsidR="00772DF9" w:rsidRPr="006C08C0">
        <w:t xml:space="preserve"> </w:t>
      </w:r>
      <w:r w:rsidR="00772DF9" w:rsidRPr="00283968">
        <w:t>Log2WeightDenom</w:t>
      </w:r>
      <w:r w:rsidR="00787D22">
        <w:t xml:space="preserve"> </w:t>
      </w:r>
      <w:r w:rsidR="00772DF9" w:rsidRPr="00CB05F1">
        <w:t>)</w:t>
      </w:r>
      <w:r w:rsidR="00787D22">
        <w:t xml:space="preserve"> </w:t>
      </w:r>
      <w:r w:rsidR="00772DF9" w:rsidRPr="00CB05F1">
        <w:t>+</w:t>
      </w:r>
      <w:r w:rsidR="00787D22">
        <w:t xml:space="preserve"> </w:t>
      </w:r>
      <w:r w:rsidR="00772DF9">
        <w:t>(</w:t>
      </w:r>
      <w:r w:rsidR="00787D22">
        <w:t xml:space="preserve"> </w:t>
      </w:r>
      <w:r w:rsidR="00772DF9">
        <w:t>o1</w:t>
      </w:r>
      <w:r w:rsidR="00787D22">
        <w:t xml:space="preserve"> </w:t>
      </w:r>
      <w:r w:rsidR="00772DF9">
        <w:t>&lt;&lt;</w:t>
      </w:r>
      <w:r w:rsidR="00787D22">
        <w:t xml:space="preserve"> </w:t>
      </w:r>
      <w:r w:rsidR="00772DF9">
        <w:t>shift1</w:t>
      </w:r>
      <w:r w:rsidR="00787D22">
        <w:t xml:space="preserve"> </w:t>
      </w:r>
      <w:r w:rsidR="00772DF9">
        <w:t>)</w:t>
      </w:r>
      <w:r w:rsidR="00787D22">
        <w:t xml:space="preserve"> </w:t>
      </w:r>
      <w:r w:rsidR="00772DF9" w:rsidRPr="00CB05F1">
        <w:t>)</w:t>
      </w:r>
    </w:p>
    <w:p w14:paraId="71358344" w14:textId="67062A4F" w:rsidR="00794541" w:rsidRDefault="00794541" w:rsidP="00B22034">
      <w:pPr>
        <w:rPr>
          <w:rFonts w:eastAsia="游明朝"/>
          <w:lang w:eastAsia="ja-JP"/>
        </w:rPr>
      </w:pPr>
      <w:r w:rsidRPr="00B22034">
        <w:rPr>
          <w:rFonts w:eastAsia="游明朝"/>
          <w:lang w:eastAsia="ja-JP"/>
        </w:rPr>
        <w:t>After the above processing, the same operation as the conventional BD</w:t>
      </w:r>
      <w:r w:rsidR="00E42CB3">
        <w:rPr>
          <w:rFonts w:eastAsia="游明朝"/>
          <w:lang w:eastAsia="ja-JP"/>
        </w:rPr>
        <w:t>O</w:t>
      </w:r>
      <w:r w:rsidRPr="00B22034">
        <w:rPr>
          <w:rFonts w:eastAsia="游明朝"/>
          <w:lang w:eastAsia="ja-JP"/>
        </w:rPr>
        <w:t>F is performed.</w:t>
      </w:r>
    </w:p>
    <w:p w14:paraId="703FC4A0" w14:textId="3FD54746" w:rsidR="0017605D" w:rsidRDefault="0017605D" w:rsidP="00B22034">
      <w:pPr>
        <w:rPr>
          <w:lang w:val="en-CA" w:eastAsia="ja-JP"/>
        </w:rPr>
      </w:pPr>
    </w:p>
    <w:p w14:paraId="01086383" w14:textId="40078958" w:rsidR="00E677FB" w:rsidRPr="005B0667" w:rsidRDefault="008C10D7" w:rsidP="00E677FB">
      <w:pPr>
        <w:pStyle w:val="1"/>
        <w:rPr>
          <w:rFonts w:cs="Times New Roman"/>
          <w:lang w:val="en-CA"/>
        </w:rPr>
      </w:pPr>
      <w:r>
        <w:rPr>
          <w:rFonts w:cs="Times New Roman"/>
          <w:lang w:val="en-CA"/>
        </w:rPr>
        <w:t>Experimental results</w:t>
      </w:r>
    </w:p>
    <w:p w14:paraId="7FADDAA8" w14:textId="26C384A5" w:rsidR="000739E9" w:rsidRDefault="00332366" w:rsidP="00AB3AAD">
      <w:pPr>
        <w:pStyle w:val="2"/>
        <w:rPr>
          <w:lang w:val="en-CA" w:eastAsia="ja-JP"/>
        </w:rPr>
      </w:pPr>
      <w:r>
        <w:rPr>
          <w:rFonts w:hint="eastAsia"/>
          <w:lang w:val="en-CA" w:eastAsia="ja-JP"/>
        </w:rPr>
        <w:t>Fade sequences</w:t>
      </w:r>
    </w:p>
    <w:p w14:paraId="11323890" w14:textId="5AD65199" w:rsidR="007B06A5" w:rsidRDefault="00332366" w:rsidP="00B22034">
      <w:pPr>
        <w:ind w:firstLineChars="100" w:firstLine="220"/>
        <w:rPr>
          <w:rFonts w:eastAsia="游明朝"/>
          <w:lang w:val="en-CA" w:eastAsia="ja-JP"/>
        </w:rPr>
      </w:pPr>
      <w:r>
        <w:rPr>
          <w:rFonts w:hint="eastAsia"/>
          <w:lang w:val="en-CA" w:eastAsia="ja-JP"/>
        </w:rPr>
        <w:t>Fade sequences</w:t>
      </w:r>
      <w:r>
        <w:rPr>
          <w:lang w:val="en-CA" w:eastAsia="ja-JP"/>
        </w:rPr>
        <w:t xml:space="preserve"> are generated with </w:t>
      </w:r>
      <w:r w:rsidR="005F0E20">
        <w:rPr>
          <w:lang w:val="en-CA" w:eastAsia="ja-JP"/>
        </w:rPr>
        <w:t>a fading</w:t>
      </w:r>
      <w:r>
        <w:rPr>
          <w:lang w:val="en-CA" w:eastAsia="ja-JP"/>
        </w:rPr>
        <w:t xml:space="preserve"> tool in </w:t>
      </w:r>
      <w:r w:rsidR="00BD3951">
        <w:rPr>
          <w:lang w:val="en-CA" w:eastAsia="ja-JP"/>
        </w:rPr>
        <w:t>JVET-</w:t>
      </w:r>
      <w:r>
        <w:rPr>
          <w:lang w:val="en-CA" w:eastAsia="ja-JP"/>
        </w:rPr>
        <w:t>L</w:t>
      </w:r>
      <w:r w:rsidR="00BD3951">
        <w:rPr>
          <w:lang w:val="en-CA" w:eastAsia="ja-JP"/>
        </w:rPr>
        <w:t>0201-v1</w:t>
      </w:r>
      <w:r w:rsidR="00095F2F">
        <w:rPr>
          <w:lang w:val="en-CA" w:eastAsia="ja-JP"/>
        </w:rPr>
        <w:t xml:space="preserve"> </w:t>
      </w:r>
      <w:r w:rsidR="0005442B">
        <w:rPr>
          <w:lang w:val="en-CA" w:eastAsia="ja-JP"/>
        </w:rPr>
        <w:t>[</w:t>
      </w:r>
      <w:r w:rsidR="00E659B0">
        <w:rPr>
          <w:rFonts w:eastAsia="游明朝" w:hint="eastAsia"/>
          <w:lang w:val="en-CA" w:eastAsia="ja-JP"/>
        </w:rPr>
        <w:t>4</w:t>
      </w:r>
      <w:r w:rsidR="00095F2F">
        <w:rPr>
          <w:lang w:val="en-CA" w:eastAsia="ja-JP"/>
        </w:rPr>
        <w:t>]</w:t>
      </w:r>
      <w:r w:rsidR="005F0E20">
        <w:rPr>
          <w:lang w:val="en-CA" w:eastAsia="ja-JP"/>
        </w:rPr>
        <w:t xml:space="preserve">. </w:t>
      </w:r>
      <w:r w:rsidR="00BE28E6">
        <w:rPr>
          <w:lang w:val="en-CA" w:eastAsia="ja-JP"/>
        </w:rPr>
        <w:t xml:space="preserve">In our experiments, </w:t>
      </w:r>
      <w:r w:rsidR="00BE28E6">
        <w:t>a lin</w:t>
      </w:r>
      <w:r w:rsidR="00A0303C">
        <w:t>ear fade is applied to the</w:t>
      </w:r>
      <w:r w:rsidR="00BE28E6">
        <w:t xml:space="preserve"> about </w:t>
      </w:r>
      <w:r w:rsidR="00A0303C">
        <w:t xml:space="preserve">first </w:t>
      </w:r>
      <w:r w:rsidR="00BE28E6">
        <w:t>2 seconds of the regular sequence set and the experiments are conducted with them. A linear fade-out (sequence to black or white) is applied in the 1st half and a linear fade-in (respectively black or white to sequence) in the 2nd half. The fade strength is limited to the range [0.25, 0.75] instead of [0, 1] to avoid extreme PSNR numbers at the frame level that cause abnormal rate-distortion graphs.</w:t>
      </w:r>
      <w:r w:rsidR="008C10D7">
        <w:t xml:space="preserve"> </w:t>
      </w:r>
      <w:r w:rsidR="00BE28E6">
        <w:rPr>
          <w:rFonts w:eastAsia="游明朝" w:hint="eastAsia"/>
          <w:lang w:val="en-CA" w:eastAsia="ja-JP"/>
        </w:rPr>
        <w:t xml:space="preserve">The number of </w:t>
      </w:r>
      <w:r w:rsidR="00BE28E6">
        <w:rPr>
          <w:rFonts w:eastAsia="游明朝"/>
          <w:lang w:val="en-CA" w:eastAsia="ja-JP"/>
        </w:rPr>
        <w:t xml:space="preserve">fade sequence </w:t>
      </w:r>
      <w:r w:rsidR="00BE28E6">
        <w:rPr>
          <w:rFonts w:eastAsia="游明朝" w:hint="eastAsia"/>
          <w:lang w:val="en-CA" w:eastAsia="ja-JP"/>
        </w:rPr>
        <w:t>frame</w:t>
      </w:r>
      <w:r w:rsidR="006B51E9">
        <w:rPr>
          <w:rFonts w:eastAsia="游明朝"/>
          <w:lang w:val="en-CA" w:eastAsia="ja-JP"/>
        </w:rPr>
        <w:t>s</w:t>
      </w:r>
      <w:r w:rsidR="00BE28E6">
        <w:rPr>
          <w:rFonts w:eastAsia="游明朝" w:hint="eastAsia"/>
          <w:lang w:val="en-CA" w:eastAsia="ja-JP"/>
        </w:rPr>
        <w:t xml:space="preserve"> </w:t>
      </w:r>
      <w:r w:rsidR="00BE28E6">
        <w:rPr>
          <w:rFonts w:eastAsia="游明朝"/>
          <w:lang w:val="en-CA" w:eastAsia="ja-JP"/>
        </w:rPr>
        <w:t xml:space="preserve">is decided by following </w:t>
      </w:r>
      <w:r w:rsidR="003F6602">
        <w:rPr>
          <w:rFonts w:eastAsia="游明朝"/>
          <w:lang w:val="en-CA" w:eastAsia="ja-JP"/>
        </w:rPr>
        <w:t>T</w:t>
      </w:r>
      <w:r w:rsidR="00BE28E6">
        <w:rPr>
          <w:rFonts w:eastAsia="游明朝"/>
          <w:lang w:val="en-CA" w:eastAsia="ja-JP"/>
        </w:rPr>
        <w:t>able</w:t>
      </w:r>
      <w:r w:rsidR="003F6602">
        <w:rPr>
          <w:rFonts w:eastAsia="游明朝"/>
          <w:lang w:val="en-CA" w:eastAsia="ja-JP"/>
        </w:rPr>
        <w:t xml:space="preserve"> 1</w:t>
      </w:r>
      <w:r w:rsidR="00BE28E6">
        <w:rPr>
          <w:rFonts w:eastAsia="游明朝"/>
          <w:lang w:val="en-CA" w:eastAsia="ja-JP"/>
        </w:rPr>
        <w:t>.</w:t>
      </w:r>
    </w:p>
    <w:p w14:paraId="63060337" w14:textId="77777777" w:rsidR="008C10D7" w:rsidRDefault="008C10D7" w:rsidP="00B22034">
      <w:pPr>
        <w:ind w:firstLineChars="100" w:firstLine="220"/>
        <w:rPr>
          <w:rFonts w:eastAsia="游明朝"/>
          <w:lang w:val="en-CA" w:eastAsia="ja-JP"/>
        </w:rPr>
      </w:pPr>
    </w:p>
    <w:p w14:paraId="3200CFAE" w14:textId="6B05479A" w:rsidR="009A051E" w:rsidRPr="00B22034" w:rsidRDefault="008C10D7" w:rsidP="00B22034">
      <w:pPr>
        <w:pStyle w:val="ac"/>
        <w:jc w:val="center"/>
        <w:rPr>
          <w:rFonts w:eastAsia="游明朝"/>
          <w:lang w:val="en-CA" w:eastAsia="ja-JP"/>
        </w:rPr>
      </w:pPr>
      <w:r>
        <w:t xml:space="preserve">Table </w:t>
      </w:r>
      <w:r w:rsidR="00F751EB">
        <w:rPr>
          <w:noProof/>
        </w:rPr>
        <w:fldChar w:fldCharType="begin"/>
      </w:r>
      <w:r w:rsidR="00F751EB">
        <w:rPr>
          <w:noProof/>
        </w:rPr>
        <w:instrText xml:space="preserve"> SEQ Table \* ARABIC </w:instrText>
      </w:r>
      <w:r w:rsidR="00F751EB">
        <w:rPr>
          <w:noProof/>
        </w:rPr>
        <w:fldChar w:fldCharType="separate"/>
      </w:r>
      <w:r w:rsidR="0074650B">
        <w:rPr>
          <w:noProof/>
        </w:rPr>
        <w:t>1</w:t>
      </w:r>
      <w:r w:rsidR="00F751EB">
        <w:rPr>
          <w:noProof/>
        </w:rPr>
        <w:fldChar w:fldCharType="end"/>
      </w:r>
      <w:r>
        <w:tab/>
      </w:r>
      <w:r w:rsidR="003F6602" w:rsidRPr="00B22034">
        <w:t>The number of fade sequence frames against frame rate</w:t>
      </w:r>
    </w:p>
    <w:tbl>
      <w:tblPr>
        <w:tblStyle w:val="ab"/>
        <w:tblW w:w="0" w:type="auto"/>
        <w:jc w:val="center"/>
        <w:tblLook w:val="04A0" w:firstRow="1" w:lastRow="0" w:firstColumn="1" w:lastColumn="0" w:noHBand="0" w:noVBand="1"/>
      </w:tblPr>
      <w:tblGrid>
        <w:gridCol w:w="1282"/>
        <w:gridCol w:w="3537"/>
      </w:tblGrid>
      <w:tr w:rsidR="009A051E" w14:paraId="4A9033D0" w14:textId="77777777" w:rsidTr="00AB3AAD">
        <w:trPr>
          <w:jc w:val="center"/>
        </w:trPr>
        <w:tc>
          <w:tcPr>
            <w:tcW w:w="1282" w:type="dxa"/>
          </w:tcPr>
          <w:p w14:paraId="0CA0FBAF" w14:textId="77777777" w:rsidR="009A051E" w:rsidRPr="00AB3AAD" w:rsidRDefault="009A051E" w:rsidP="00AB3AAD">
            <w:pPr>
              <w:jc w:val="center"/>
              <w:rPr>
                <w:rFonts w:eastAsia="游明朝"/>
                <w:lang w:eastAsia="ja-JP"/>
              </w:rPr>
            </w:pPr>
            <w:r>
              <w:rPr>
                <w:rFonts w:eastAsia="游明朝" w:hint="eastAsia"/>
                <w:lang w:eastAsia="ja-JP"/>
              </w:rPr>
              <w:t>Frame Rate</w:t>
            </w:r>
          </w:p>
        </w:tc>
        <w:tc>
          <w:tcPr>
            <w:tcW w:w="3537" w:type="dxa"/>
          </w:tcPr>
          <w:p w14:paraId="16E42C9D" w14:textId="559BC46C" w:rsidR="009A051E" w:rsidRPr="00AB3AAD" w:rsidRDefault="009A051E" w:rsidP="00AB3AAD">
            <w:pPr>
              <w:jc w:val="center"/>
              <w:rPr>
                <w:rFonts w:eastAsia="游明朝"/>
                <w:lang w:eastAsia="ja-JP"/>
              </w:rPr>
            </w:pPr>
            <w:r>
              <w:rPr>
                <w:rFonts w:eastAsia="游明朝"/>
                <w:lang w:eastAsia="ja-JP"/>
              </w:rPr>
              <w:t>The n</w:t>
            </w:r>
            <w:r>
              <w:rPr>
                <w:rFonts w:eastAsia="游明朝" w:hint="eastAsia"/>
                <w:lang w:eastAsia="ja-JP"/>
              </w:rPr>
              <w:t xml:space="preserve">umber of </w:t>
            </w:r>
            <w:r>
              <w:rPr>
                <w:rFonts w:eastAsia="游明朝"/>
                <w:lang w:eastAsia="ja-JP"/>
              </w:rPr>
              <w:t xml:space="preserve">fade sequence </w:t>
            </w:r>
            <w:r>
              <w:rPr>
                <w:rFonts w:eastAsia="游明朝" w:hint="eastAsia"/>
                <w:lang w:eastAsia="ja-JP"/>
              </w:rPr>
              <w:t>frame</w:t>
            </w:r>
            <w:r w:rsidR="006B51E9">
              <w:rPr>
                <w:rFonts w:eastAsia="游明朝"/>
                <w:lang w:eastAsia="ja-JP"/>
              </w:rPr>
              <w:t>s</w:t>
            </w:r>
          </w:p>
        </w:tc>
      </w:tr>
      <w:tr w:rsidR="009A051E" w14:paraId="10D25CDD" w14:textId="77777777" w:rsidTr="00AB3AAD">
        <w:trPr>
          <w:jc w:val="center"/>
        </w:trPr>
        <w:tc>
          <w:tcPr>
            <w:tcW w:w="1282" w:type="dxa"/>
          </w:tcPr>
          <w:p w14:paraId="192095EC" w14:textId="77777777" w:rsidR="009A051E" w:rsidRPr="00AB3AAD" w:rsidRDefault="009A051E" w:rsidP="00AB3AAD">
            <w:pPr>
              <w:jc w:val="center"/>
              <w:rPr>
                <w:rFonts w:eastAsia="游明朝"/>
                <w:lang w:eastAsia="ja-JP"/>
              </w:rPr>
            </w:pPr>
            <w:r>
              <w:rPr>
                <w:rFonts w:eastAsia="游明朝" w:hint="eastAsia"/>
                <w:lang w:eastAsia="ja-JP"/>
              </w:rPr>
              <w:t>20</w:t>
            </w:r>
          </w:p>
        </w:tc>
        <w:tc>
          <w:tcPr>
            <w:tcW w:w="3537" w:type="dxa"/>
          </w:tcPr>
          <w:p w14:paraId="12242CAB" w14:textId="77777777" w:rsidR="009A051E" w:rsidRPr="00AB3AAD" w:rsidRDefault="009A051E" w:rsidP="00AB3AAD">
            <w:pPr>
              <w:jc w:val="center"/>
              <w:rPr>
                <w:rFonts w:eastAsia="游明朝"/>
                <w:lang w:eastAsia="ja-JP"/>
              </w:rPr>
            </w:pPr>
            <w:r>
              <w:rPr>
                <w:rFonts w:eastAsia="游明朝" w:hint="eastAsia"/>
                <w:lang w:eastAsia="ja-JP"/>
              </w:rPr>
              <w:t>33</w:t>
            </w:r>
          </w:p>
        </w:tc>
      </w:tr>
      <w:tr w:rsidR="009A051E" w14:paraId="0756C5A2" w14:textId="77777777" w:rsidTr="00AB3AAD">
        <w:trPr>
          <w:jc w:val="center"/>
        </w:trPr>
        <w:tc>
          <w:tcPr>
            <w:tcW w:w="1282" w:type="dxa"/>
          </w:tcPr>
          <w:p w14:paraId="71413B5C" w14:textId="77777777" w:rsidR="009A051E" w:rsidRPr="00AB3AAD" w:rsidRDefault="009A051E" w:rsidP="00AB3AAD">
            <w:pPr>
              <w:jc w:val="center"/>
              <w:rPr>
                <w:rFonts w:eastAsia="游明朝"/>
                <w:lang w:eastAsia="ja-JP"/>
              </w:rPr>
            </w:pPr>
            <w:r>
              <w:rPr>
                <w:rFonts w:eastAsia="游明朝" w:hint="eastAsia"/>
                <w:lang w:eastAsia="ja-JP"/>
              </w:rPr>
              <w:t>30</w:t>
            </w:r>
          </w:p>
        </w:tc>
        <w:tc>
          <w:tcPr>
            <w:tcW w:w="3537" w:type="dxa"/>
          </w:tcPr>
          <w:p w14:paraId="6E8F37A6" w14:textId="77777777" w:rsidR="009A051E" w:rsidRPr="00AB3AAD" w:rsidRDefault="009A051E" w:rsidP="00AB3AAD">
            <w:pPr>
              <w:jc w:val="center"/>
              <w:rPr>
                <w:rFonts w:eastAsia="游明朝"/>
                <w:lang w:eastAsia="ja-JP"/>
              </w:rPr>
            </w:pPr>
            <w:r>
              <w:rPr>
                <w:rFonts w:eastAsia="游明朝" w:hint="eastAsia"/>
                <w:lang w:eastAsia="ja-JP"/>
              </w:rPr>
              <w:t>65</w:t>
            </w:r>
          </w:p>
        </w:tc>
      </w:tr>
      <w:tr w:rsidR="009A051E" w14:paraId="05BE03D3" w14:textId="77777777" w:rsidTr="00AB3AAD">
        <w:trPr>
          <w:jc w:val="center"/>
        </w:trPr>
        <w:tc>
          <w:tcPr>
            <w:tcW w:w="1282" w:type="dxa"/>
          </w:tcPr>
          <w:p w14:paraId="26E881BD" w14:textId="77777777" w:rsidR="009A051E" w:rsidRPr="00AB3AAD" w:rsidRDefault="009A051E" w:rsidP="00AB3AAD">
            <w:pPr>
              <w:jc w:val="center"/>
              <w:rPr>
                <w:rFonts w:eastAsia="游明朝"/>
                <w:lang w:eastAsia="ja-JP"/>
              </w:rPr>
            </w:pPr>
            <w:r>
              <w:rPr>
                <w:rFonts w:eastAsia="游明朝" w:hint="eastAsia"/>
                <w:lang w:eastAsia="ja-JP"/>
              </w:rPr>
              <w:t>50</w:t>
            </w:r>
          </w:p>
        </w:tc>
        <w:tc>
          <w:tcPr>
            <w:tcW w:w="3537" w:type="dxa"/>
          </w:tcPr>
          <w:p w14:paraId="40C5F7BE" w14:textId="77777777" w:rsidR="009A051E" w:rsidRPr="00AB3AAD" w:rsidRDefault="009A051E" w:rsidP="00AB3AAD">
            <w:pPr>
              <w:jc w:val="center"/>
              <w:rPr>
                <w:rFonts w:eastAsia="游明朝"/>
                <w:lang w:eastAsia="ja-JP"/>
              </w:rPr>
            </w:pPr>
            <w:r>
              <w:rPr>
                <w:rFonts w:eastAsia="游明朝" w:hint="eastAsia"/>
                <w:lang w:eastAsia="ja-JP"/>
              </w:rPr>
              <w:t>97</w:t>
            </w:r>
          </w:p>
        </w:tc>
      </w:tr>
      <w:tr w:rsidR="009A051E" w14:paraId="7CED2DBE" w14:textId="77777777" w:rsidTr="00AB3AAD">
        <w:trPr>
          <w:jc w:val="center"/>
        </w:trPr>
        <w:tc>
          <w:tcPr>
            <w:tcW w:w="1282" w:type="dxa"/>
          </w:tcPr>
          <w:p w14:paraId="65A57A49" w14:textId="77777777" w:rsidR="009A051E" w:rsidRPr="00AB3AAD" w:rsidRDefault="009A051E" w:rsidP="00AB3AAD">
            <w:pPr>
              <w:jc w:val="center"/>
              <w:rPr>
                <w:rFonts w:eastAsia="游明朝"/>
                <w:lang w:eastAsia="ja-JP"/>
              </w:rPr>
            </w:pPr>
            <w:r>
              <w:rPr>
                <w:rFonts w:eastAsia="游明朝" w:hint="eastAsia"/>
                <w:lang w:eastAsia="ja-JP"/>
              </w:rPr>
              <w:t>60</w:t>
            </w:r>
          </w:p>
        </w:tc>
        <w:tc>
          <w:tcPr>
            <w:tcW w:w="3537" w:type="dxa"/>
          </w:tcPr>
          <w:p w14:paraId="18512B0C" w14:textId="77777777" w:rsidR="009A051E" w:rsidRPr="00AB3AAD" w:rsidRDefault="009A051E" w:rsidP="00AB3AAD">
            <w:pPr>
              <w:jc w:val="center"/>
              <w:rPr>
                <w:rFonts w:eastAsia="游明朝"/>
                <w:lang w:eastAsia="ja-JP"/>
              </w:rPr>
            </w:pPr>
            <w:r>
              <w:rPr>
                <w:rFonts w:eastAsia="游明朝" w:hint="eastAsia"/>
                <w:lang w:eastAsia="ja-JP"/>
              </w:rPr>
              <w:t>129</w:t>
            </w:r>
          </w:p>
        </w:tc>
      </w:tr>
    </w:tbl>
    <w:p w14:paraId="70727BF1" w14:textId="7309CA81" w:rsidR="00BF3103" w:rsidRDefault="00BF31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i/>
          <w:iCs/>
          <w:sz w:val="28"/>
          <w:szCs w:val="28"/>
          <w:lang w:val="en-CA" w:eastAsia="ja-JP"/>
        </w:rPr>
      </w:pPr>
    </w:p>
    <w:p w14:paraId="06EEB807" w14:textId="77777777" w:rsidR="0093092A" w:rsidRDefault="00930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i/>
          <w:iCs/>
          <w:sz w:val="28"/>
          <w:szCs w:val="28"/>
          <w:lang w:val="en-CA" w:eastAsia="ja-JP"/>
        </w:rPr>
      </w:pPr>
      <w:r>
        <w:rPr>
          <w:lang w:val="en-CA" w:eastAsia="ja-JP"/>
        </w:rPr>
        <w:br w:type="page"/>
      </w:r>
    </w:p>
    <w:p w14:paraId="4D6C2E6B" w14:textId="3BD8CAF4" w:rsidR="00332366" w:rsidRDefault="00332366" w:rsidP="00AB3AAD">
      <w:pPr>
        <w:pStyle w:val="2"/>
        <w:rPr>
          <w:lang w:val="en-CA" w:eastAsia="ja-JP"/>
        </w:rPr>
      </w:pPr>
      <w:r>
        <w:rPr>
          <w:rFonts w:hint="eastAsia"/>
          <w:lang w:val="en-CA" w:eastAsia="ja-JP"/>
        </w:rPr>
        <w:lastRenderedPageBreak/>
        <w:t>Experimental results</w:t>
      </w:r>
    </w:p>
    <w:p w14:paraId="71F02C1F" w14:textId="3B4446A2" w:rsidR="0071258F" w:rsidRDefault="0071258F" w:rsidP="0071258F">
      <w:pPr>
        <w:ind w:firstLineChars="100" w:firstLine="220"/>
        <w:rPr>
          <w:lang w:val="en-CA"/>
        </w:rPr>
      </w:pPr>
      <w:r>
        <w:rPr>
          <w:lang w:val="en-CA"/>
        </w:rPr>
        <w:t xml:space="preserve">The proposed method has been implemented on VTM-3.0 software. The simulation was based on VTM configuration </w:t>
      </w:r>
      <w:r w:rsidRPr="001D2967">
        <w:rPr>
          <w:lang w:val="en-CA"/>
        </w:rPr>
        <w:t>JVET-</w:t>
      </w:r>
      <w:r>
        <w:rPr>
          <w:lang w:val="en-CA"/>
        </w:rPr>
        <w:t>L</w:t>
      </w:r>
      <w:r w:rsidRPr="001D2967">
        <w:rPr>
          <w:lang w:val="en-CA"/>
        </w:rPr>
        <w:t>1010 [</w:t>
      </w:r>
      <w:r>
        <w:rPr>
          <w:lang w:val="en-CA"/>
        </w:rPr>
        <w:t>2</w:t>
      </w:r>
      <w:r w:rsidRPr="001D2967">
        <w:rPr>
          <w:lang w:val="en-CA"/>
        </w:rPr>
        <w:t>]</w:t>
      </w:r>
      <w:r>
        <w:rPr>
          <w:lang w:val="en-CA"/>
        </w:rPr>
        <w:t xml:space="preserve"> with above black and white fade sequences. Regarding WP parameters on VTM-2.0, we set the following parameters.</w:t>
      </w:r>
    </w:p>
    <w:p w14:paraId="3A061E36" w14:textId="17294663" w:rsidR="00A7522B" w:rsidRDefault="00A7522B" w:rsidP="00B22034">
      <w:pPr>
        <w:ind w:leftChars="300" w:left="660" w:firstLineChars="100" w:firstLine="220"/>
        <w:rPr>
          <w:lang w:val="en-CA"/>
        </w:rPr>
      </w:pPr>
      <w:r w:rsidRPr="00A7522B">
        <w:rPr>
          <w:lang w:val="en-CA"/>
        </w:rPr>
        <w:t>--</w:t>
      </w:r>
      <w:proofErr w:type="spellStart"/>
      <w:r w:rsidRPr="00A7522B">
        <w:rPr>
          <w:lang w:val="en-CA"/>
        </w:rPr>
        <w:t>WeightedPredMethod</w:t>
      </w:r>
      <w:proofErr w:type="spellEnd"/>
      <w:r w:rsidRPr="00A7522B">
        <w:rPr>
          <w:lang w:val="en-CA"/>
        </w:rPr>
        <w:t>=0 --</w:t>
      </w:r>
      <w:proofErr w:type="spellStart"/>
      <w:r w:rsidRPr="00A7522B">
        <w:rPr>
          <w:lang w:val="en-CA"/>
        </w:rPr>
        <w:t>WeightedPredB</w:t>
      </w:r>
      <w:proofErr w:type="spellEnd"/>
      <w:r w:rsidRPr="00A7522B">
        <w:rPr>
          <w:lang w:val="en-CA"/>
        </w:rPr>
        <w:t>=1 --</w:t>
      </w:r>
      <w:proofErr w:type="spellStart"/>
      <w:r w:rsidRPr="00A7522B">
        <w:rPr>
          <w:lang w:val="en-CA"/>
        </w:rPr>
        <w:t>WeightedPredP</w:t>
      </w:r>
      <w:proofErr w:type="spellEnd"/>
      <w:r w:rsidRPr="00A7522B">
        <w:rPr>
          <w:lang w:val="en-CA"/>
        </w:rPr>
        <w:t>=1</w:t>
      </w:r>
    </w:p>
    <w:p w14:paraId="25D98F7C" w14:textId="77777777" w:rsidR="0071258F" w:rsidRDefault="0071258F" w:rsidP="0071258F">
      <w:pPr>
        <w:ind w:firstLineChars="100" w:firstLine="220"/>
        <w:rPr>
          <w:ins w:id="3" w:author="Takeshi Chujoh" w:date="2019-01-08T14:47:00Z"/>
          <w:lang w:val="en-CA"/>
        </w:rPr>
      </w:pPr>
      <w:r w:rsidRPr="00ED3C86">
        <w:rPr>
          <w:lang w:val="en-CA"/>
        </w:rPr>
        <w:t xml:space="preserve">The PC cluster was used for the simulation, but since the same CPUs are allocated to the same parameters of the same sequences, the execution time is almost accurate. In order to measure more accurate decoding times, the decoder was re-run all the </w:t>
      </w:r>
      <w:proofErr w:type="spellStart"/>
      <w:r w:rsidRPr="00ED3C86">
        <w:rPr>
          <w:lang w:val="en-CA"/>
        </w:rPr>
        <w:t>bitstreams</w:t>
      </w:r>
      <w:proofErr w:type="spellEnd"/>
      <w:r w:rsidRPr="00ED3C86">
        <w:rPr>
          <w:lang w:val="en-CA"/>
        </w:rPr>
        <w:t xml:space="preserve"> on single CPU.</w:t>
      </w:r>
    </w:p>
    <w:p w14:paraId="39379365" w14:textId="4F754B08" w:rsidR="0043637F" w:rsidRDefault="0043637F" w:rsidP="0071258F">
      <w:pPr>
        <w:ind w:firstLineChars="100" w:firstLine="220"/>
        <w:rPr>
          <w:lang w:val="en-CA"/>
        </w:rPr>
      </w:pPr>
      <w:ins w:id="4" w:author="Takeshi Chujoh" w:date="2019-01-08T14:47:00Z">
        <w:r>
          <w:rPr>
            <w:lang w:val="en-CA"/>
          </w:rPr>
          <w:t xml:space="preserve">It is known that there are slight differences between parallel and sequential </w:t>
        </w:r>
      </w:ins>
      <w:ins w:id="5" w:author="Takeshi Chujoh" w:date="2019-01-08T14:55:00Z">
        <w:r>
          <w:rPr>
            <w:lang w:val="en-CA"/>
          </w:rPr>
          <w:t>en</w:t>
        </w:r>
      </w:ins>
      <w:ins w:id="6" w:author="Takeshi Chujoh" w:date="2019-01-08T14:47:00Z">
        <w:r>
          <w:rPr>
            <w:lang w:val="en-CA"/>
          </w:rPr>
          <w:t>coding on RA configuration.</w:t>
        </w:r>
      </w:ins>
      <w:ins w:id="7" w:author="Takeshi Chujoh" w:date="2019-01-08T14:48:00Z">
        <w:r>
          <w:rPr>
            <w:lang w:val="en-CA"/>
          </w:rPr>
          <w:t xml:space="preserve"> A</w:t>
        </w:r>
      </w:ins>
      <w:ins w:id="8" w:author="Takeshi Chujoh" w:date="2019-01-08T14:49:00Z">
        <w:r>
          <w:rPr>
            <w:lang w:val="en-CA"/>
          </w:rPr>
          <w:t xml:space="preserve">lthough the differences are not presented on CTC Excel sheet, </w:t>
        </w:r>
      </w:ins>
      <w:ins w:id="9" w:author="Takeshi Chujoh" w:date="2019-01-08T14:51:00Z">
        <w:r>
          <w:rPr>
            <w:lang w:val="en-CA"/>
          </w:rPr>
          <w:t xml:space="preserve">they are </w:t>
        </w:r>
      </w:ins>
      <w:ins w:id="10" w:author="Takeshi Chujoh" w:date="2019-01-08T14:52:00Z">
        <w:r>
          <w:rPr>
            <w:lang w:val="en-CA"/>
          </w:rPr>
          <w:t xml:space="preserve">sometimes </w:t>
        </w:r>
      </w:ins>
      <w:ins w:id="11" w:author="Takeshi Chujoh" w:date="2019-01-08T14:51:00Z">
        <w:r>
          <w:rPr>
            <w:lang w:val="en-CA"/>
          </w:rPr>
          <w:t xml:space="preserve">presented on Excel sheet </w:t>
        </w:r>
      </w:ins>
      <w:ins w:id="12" w:author="Takeshi Chujoh" w:date="2019-01-08T14:49:00Z">
        <w:r>
          <w:rPr>
            <w:lang w:val="en-CA"/>
          </w:rPr>
          <w:t>in case of fade sequences</w:t>
        </w:r>
      </w:ins>
      <w:ins w:id="13" w:author="Takeshi Chujoh" w:date="2019-01-08T14:52:00Z">
        <w:r>
          <w:rPr>
            <w:lang w:val="en-CA"/>
          </w:rPr>
          <w:t>.</w:t>
        </w:r>
      </w:ins>
      <w:ins w:id="14" w:author="Takeshi Chujoh" w:date="2019-01-08T14:53:00Z">
        <w:r>
          <w:rPr>
            <w:lang w:val="en-CA"/>
          </w:rPr>
          <w:t xml:space="preserve"> In this contribution, both parallel and sequential enc</w:t>
        </w:r>
      </w:ins>
      <w:ins w:id="15" w:author="Takeshi Chujoh" w:date="2019-01-08T14:55:00Z">
        <w:r>
          <w:rPr>
            <w:lang w:val="en-CA"/>
          </w:rPr>
          <w:t>o</w:t>
        </w:r>
      </w:ins>
      <w:ins w:id="16" w:author="Takeshi Chujoh" w:date="2019-01-08T14:53:00Z">
        <w:r>
          <w:rPr>
            <w:lang w:val="en-CA"/>
          </w:rPr>
          <w:t>ding</w:t>
        </w:r>
      </w:ins>
      <w:ins w:id="17" w:author="Takeshi Chujoh" w:date="2019-01-08T14:54:00Z">
        <w:r>
          <w:rPr>
            <w:lang w:val="en-CA"/>
          </w:rPr>
          <w:t xml:space="preserve"> results are attached. The cross-checker </w:t>
        </w:r>
      </w:ins>
      <w:ins w:id="18" w:author="Takeshi Chujoh" w:date="2019-01-09T04:33:00Z">
        <w:r w:rsidR="00995F9E">
          <w:rPr>
            <w:lang w:val="en-CA"/>
          </w:rPr>
          <w:t xml:space="preserve">[5] </w:t>
        </w:r>
      </w:ins>
      <w:bookmarkStart w:id="19" w:name="_GoBack"/>
      <w:bookmarkEnd w:id="19"/>
      <w:ins w:id="20" w:author="Takeshi Chujoh" w:date="2019-01-08T14:54:00Z">
        <w:r>
          <w:rPr>
            <w:lang w:val="en-CA"/>
          </w:rPr>
          <w:t>tested by sequential encoding.</w:t>
        </w:r>
      </w:ins>
    </w:p>
    <w:p w14:paraId="233727A5" w14:textId="6F0D47D3" w:rsidR="00352744" w:rsidRPr="00A0745C" w:rsidRDefault="00352744">
      <w:pPr>
        <w:ind w:firstLineChars="100" w:firstLine="220"/>
        <w:rPr>
          <w:lang w:val="en-CA"/>
        </w:rPr>
      </w:pPr>
      <w:r>
        <w:rPr>
          <w:lang w:val="en-CA"/>
        </w:rPr>
        <w:t xml:space="preserve">In this experiment, we have tested </w:t>
      </w:r>
      <w:r w:rsidR="007316C0">
        <w:rPr>
          <w:lang w:val="en-CA"/>
        </w:rPr>
        <w:t xml:space="preserve">BDOF and GBI </w:t>
      </w:r>
      <w:r>
        <w:rPr>
          <w:lang w:val="en-CA"/>
        </w:rPr>
        <w:t>combinations.</w:t>
      </w:r>
      <w:r w:rsidR="007316C0">
        <w:rPr>
          <w:lang w:val="en-CA"/>
        </w:rPr>
        <w:t xml:space="preserve"> </w:t>
      </w:r>
      <w:r>
        <w:rPr>
          <w:lang w:val="en-CA"/>
        </w:rPr>
        <w:t xml:space="preserve">Incidentally, BDOF is </w:t>
      </w:r>
      <w:r w:rsidR="007316C0">
        <w:rPr>
          <w:lang w:val="en-CA"/>
        </w:rPr>
        <w:t xml:space="preserve">always </w:t>
      </w:r>
      <w:r>
        <w:rPr>
          <w:lang w:val="en-CA"/>
        </w:rPr>
        <w:t>off on LB configuration.</w:t>
      </w:r>
    </w:p>
    <w:p w14:paraId="26624304" w14:textId="09C28D51" w:rsidR="0071258F" w:rsidRPr="00B22034" w:rsidRDefault="0071258F">
      <w:pPr>
        <w:ind w:firstLineChars="100" w:firstLine="220"/>
        <w:rPr>
          <w:lang w:val="en-CA"/>
        </w:rPr>
      </w:pPr>
      <w:r>
        <w:rPr>
          <w:lang w:val="en-CA"/>
        </w:rPr>
        <w:t xml:space="preserve">As summary of experimental results, </w:t>
      </w:r>
      <w:r w:rsidR="00A7522B">
        <w:rPr>
          <w:lang w:val="en-CA"/>
        </w:rPr>
        <w:t xml:space="preserve">BDOF can improve about 1% coding efficiency with WP and GBI </w:t>
      </w:r>
      <w:r w:rsidR="00A7522B" w:rsidRPr="00A7522B">
        <w:rPr>
          <w:lang w:val="en-CA"/>
        </w:rPr>
        <w:t xml:space="preserve">improves some coding efficiency and does not </w:t>
      </w:r>
      <w:r w:rsidR="00A7522B">
        <w:rPr>
          <w:lang w:val="en-CA"/>
        </w:rPr>
        <w:t>any negative effects</w:t>
      </w:r>
      <w:r w:rsidR="00A7522B" w:rsidRPr="00A7522B">
        <w:rPr>
          <w:lang w:val="en-CA"/>
        </w:rPr>
        <w:t>.</w:t>
      </w:r>
    </w:p>
    <w:p w14:paraId="543D8AB7" w14:textId="77777777" w:rsidR="0071258F" w:rsidRDefault="0071258F" w:rsidP="0071258F"/>
    <w:p w14:paraId="57FF798D" w14:textId="710A4564" w:rsidR="0071258F" w:rsidRDefault="0071258F" w:rsidP="00B22034">
      <w:pPr>
        <w:pStyle w:val="ac"/>
        <w:jc w:val="center"/>
      </w:pPr>
      <w:r>
        <w:t xml:space="preserve">Table </w:t>
      </w:r>
      <w:r w:rsidR="00F751EB">
        <w:rPr>
          <w:noProof/>
        </w:rPr>
        <w:fldChar w:fldCharType="begin"/>
      </w:r>
      <w:r w:rsidR="00F751EB">
        <w:rPr>
          <w:noProof/>
        </w:rPr>
        <w:instrText xml:space="preserve"> SEQ Table \* ARABIC </w:instrText>
      </w:r>
      <w:r w:rsidR="00F751EB">
        <w:rPr>
          <w:noProof/>
        </w:rPr>
        <w:fldChar w:fldCharType="separate"/>
      </w:r>
      <w:r w:rsidR="0074650B">
        <w:rPr>
          <w:noProof/>
        </w:rPr>
        <w:t>2</w:t>
      </w:r>
      <w:r w:rsidR="00F751EB">
        <w:rPr>
          <w:noProof/>
        </w:rPr>
        <w:fldChar w:fldCharType="end"/>
      </w:r>
      <w:r>
        <w:t xml:space="preserve">  Summary of experimental results for black fade sequences on RA configuration</w:t>
      </w:r>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40"/>
        <w:gridCol w:w="1061"/>
        <w:gridCol w:w="1061"/>
        <w:gridCol w:w="1061"/>
        <w:gridCol w:w="1061"/>
        <w:gridCol w:w="1061"/>
      </w:tblGrid>
      <w:tr w:rsidR="0071258F" w:rsidRPr="00092B91" w14:paraId="61D063E9" w14:textId="77777777" w:rsidTr="00B22034">
        <w:trPr>
          <w:trHeight w:val="255"/>
          <w:jc w:val="center"/>
        </w:trPr>
        <w:tc>
          <w:tcPr>
            <w:tcW w:w="1640" w:type="dxa"/>
            <w:shd w:val="clear" w:color="auto" w:fill="auto"/>
            <w:vAlign w:val="center"/>
          </w:tcPr>
          <w:p w14:paraId="7EE705B6" w14:textId="77777777" w:rsidR="0071258F" w:rsidRPr="00092B91" w:rsidRDefault="0071258F" w:rsidP="00933DEF">
            <w:pPr>
              <w:jc w:val="center"/>
              <w:rPr>
                <w:rFonts w:ascii="Arial" w:eastAsia="ＭＳ Ｐゴシック" w:hAnsi="Arial" w:cs="Arial"/>
                <w:b/>
                <w:bCs/>
                <w:color w:val="000000"/>
                <w:sz w:val="18"/>
                <w:szCs w:val="18"/>
              </w:rPr>
            </w:pPr>
          </w:p>
        </w:tc>
        <w:tc>
          <w:tcPr>
            <w:tcW w:w="5305" w:type="dxa"/>
            <w:gridSpan w:val="5"/>
            <w:shd w:val="clear" w:color="auto" w:fill="auto"/>
            <w:noWrap/>
            <w:vAlign w:val="center"/>
          </w:tcPr>
          <w:p w14:paraId="7FD3221B" w14:textId="77777777" w:rsidR="0071258F" w:rsidRPr="00092B91" w:rsidRDefault="0071258F" w:rsidP="00933DEF">
            <w:pPr>
              <w:jc w:val="center"/>
              <w:rPr>
                <w:rFonts w:ascii="Arial" w:eastAsia="ＭＳ Ｐゴシック" w:hAnsi="Arial" w:cs="Arial"/>
                <w:color w:val="000000"/>
                <w:sz w:val="18"/>
                <w:szCs w:val="18"/>
              </w:rPr>
            </w:pPr>
            <w:r w:rsidRPr="00092B91">
              <w:rPr>
                <w:rFonts w:ascii="Arial" w:eastAsia="ＭＳ Ｐゴシック" w:hAnsi="Arial" w:cs="Arial"/>
                <w:sz w:val="18"/>
                <w:szCs w:val="18"/>
              </w:rPr>
              <w:t xml:space="preserve">Random access Main10 </w:t>
            </w:r>
          </w:p>
        </w:tc>
      </w:tr>
      <w:tr w:rsidR="0071258F" w:rsidRPr="00092B91" w14:paraId="595835DF" w14:textId="77777777" w:rsidTr="00B22034">
        <w:trPr>
          <w:trHeight w:val="255"/>
          <w:jc w:val="center"/>
        </w:trPr>
        <w:tc>
          <w:tcPr>
            <w:tcW w:w="1640" w:type="dxa"/>
            <w:shd w:val="clear" w:color="auto" w:fill="auto"/>
            <w:vAlign w:val="center"/>
          </w:tcPr>
          <w:p w14:paraId="1295D676" w14:textId="77777777" w:rsidR="0071258F" w:rsidRPr="00092B91" w:rsidRDefault="0071258F" w:rsidP="00933DEF">
            <w:pPr>
              <w:jc w:val="center"/>
              <w:rPr>
                <w:rFonts w:ascii="Arial" w:eastAsia="ＭＳ Ｐゴシック" w:hAnsi="Arial" w:cs="Arial"/>
                <w:b/>
                <w:bCs/>
                <w:color w:val="000000"/>
                <w:sz w:val="18"/>
                <w:szCs w:val="18"/>
              </w:rPr>
            </w:pPr>
          </w:p>
        </w:tc>
        <w:tc>
          <w:tcPr>
            <w:tcW w:w="5305" w:type="dxa"/>
            <w:gridSpan w:val="5"/>
            <w:shd w:val="clear" w:color="auto" w:fill="auto"/>
            <w:noWrap/>
            <w:vAlign w:val="center"/>
          </w:tcPr>
          <w:p w14:paraId="1951272A" w14:textId="77777777" w:rsidR="0071258F" w:rsidRPr="00092B91" w:rsidRDefault="0071258F" w:rsidP="00933DEF">
            <w:pPr>
              <w:jc w:val="center"/>
              <w:rPr>
                <w:rFonts w:ascii="Arial" w:eastAsia="ＭＳ Ｐゴシック" w:hAnsi="Arial" w:cs="Arial"/>
                <w:color w:val="000000"/>
                <w:sz w:val="18"/>
                <w:szCs w:val="18"/>
              </w:rPr>
            </w:pPr>
            <w:r w:rsidRPr="00092B91">
              <w:rPr>
                <w:rFonts w:ascii="Arial" w:eastAsia="ＭＳ Ｐゴシック" w:hAnsi="Arial" w:cs="Arial"/>
                <w:sz w:val="18"/>
                <w:szCs w:val="18"/>
              </w:rPr>
              <w:t>Over VTM-3.0</w:t>
            </w:r>
          </w:p>
        </w:tc>
      </w:tr>
      <w:tr w:rsidR="0071258F" w:rsidRPr="00092B91" w14:paraId="5CF80B5E" w14:textId="77777777" w:rsidTr="00B22034">
        <w:trPr>
          <w:trHeight w:val="255"/>
          <w:jc w:val="center"/>
        </w:trPr>
        <w:tc>
          <w:tcPr>
            <w:tcW w:w="1640" w:type="dxa"/>
            <w:shd w:val="clear" w:color="auto" w:fill="auto"/>
            <w:vAlign w:val="center"/>
          </w:tcPr>
          <w:p w14:paraId="28178E05" w14:textId="77777777" w:rsidR="0071258F" w:rsidRPr="00092B91" w:rsidRDefault="0071258F" w:rsidP="00933DEF">
            <w:pPr>
              <w:jc w:val="center"/>
              <w:rPr>
                <w:rFonts w:ascii="Arial" w:eastAsia="ＭＳ Ｐゴシック" w:hAnsi="Arial" w:cs="Arial"/>
                <w:b/>
                <w:bCs/>
                <w:color w:val="000000"/>
                <w:sz w:val="18"/>
                <w:szCs w:val="18"/>
              </w:rPr>
            </w:pPr>
          </w:p>
        </w:tc>
        <w:tc>
          <w:tcPr>
            <w:tcW w:w="1061" w:type="dxa"/>
            <w:shd w:val="clear" w:color="auto" w:fill="auto"/>
            <w:noWrap/>
            <w:vAlign w:val="center"/>
            <w:hideMark/>
          </w:tcPr>
          <w:p w14:paraId="2AB01FC6" w14:textId="77777777" w:rsidR="0071258F" w:rsidRPr="00092B91" w:rsidRDefault="0071258F" w:rsidP="00933DEF">
            <w:pPr>
              <w:jc w:val="center"/>
              <w:rPr>
                <w:rFonts w:ascii="Arial" w:eastAsia="ＭＳ Ｐゴシック" w:hAnsi="Arial" w:cs="Arial"/>
                <w:sz w:val="18"/>
                <w:szCs w:val="18"/>
              </w:rPr>
            </w:pPr>
            <w:r w:rsidRPr="00092B91">
              <w:rPr>
                <w:rFonts w:ascii="Arial" w:eastAsia="ＭＳ Ｐゴシック" w:hAnsi="Arial" w:cs="Arial"/>
                <w:sz w:val="18"/>
                <w:szCs w:val="18"/>
              </w:rPr>
              <w:t>Y</w:t>
            </w:r>
          </w:p>
        </w:tc>
        <w:tc>
          <w:tcPr>
            <w:tcW w:w="1061" w:type="dxa"/>
            <w:shd w:val="clear" w:color="auto" w:fill="auto"/>
            <w:noWrap/>
            <w:vAlign w:val="center"/>
            <w:hideMark/>
          </w:tcPr>
          <w:p w14:paraId="41BFAD1F" w14:textId="77777777" w:rsidR="0071258F" w:rsidRPr="00092B91" w:rsidRDefault="0071258F" w:rsidP="00933DEF">
            <w:pPr>
              <w:jc w:val="center"/>
              <w:rPr>
                <w:rFonts w:ascii="Arial" w:eastAsia="ＭＳ Ｐゴシック" w:hAnsi="Arial" w:cs="Arial"/>
                <w:sz w:val="18"/>
                <w:szCs w:val="18"/>
              </w:rPr>
            </w:pPr>
            <w:r w:rsidRPr="00092B91">
              <w:rPr>
                <w:rFonts w:ascii="Arial" w:eastAsia="ＭＳ Ｐゴシック" w:hAnsi="Arial" w:cs="Arial"/>
                <w:sz w:val="18"/>
                <w:szCs w:val="18"/>
              </w:rPr>
              <w:t>U</w:t>
            </w:r>
          </w:p>
        </w:tc>
        <w:tc>
          <w:tcPr>
            <w:tcW w:w="1061" w:type="dxa"/>
            <w:shd w:val="clear" w:color="auto" w:fill="auto"/>
            <w:noWrap/>
            <w:vAlign w:val="center"/>
            <w:hideMark/>
          </w:tcPr>
          <w:p w14:paraId="71614EF5" w14:textId="77777777" w:rsidR="0071258F" w:rsidRPr="00092B91" w:rsidRDefault="0071258F" w:rsidP="00933DEF">
            <w:pPr>
              <w:jc w:val="center"/>
              <w:rPr>
                <w:rFonts w:ascii="Arial" w:eastAsia="ＭＳ Ｐゴシック" w:hAnsi="Arial" w:cs="Arial"/>
                <w:sz w:val="18"/>
                <w:szCs w:val="18"/>
              </w:rPr>
            </w:pPr>
            <w:r w:rsidRPr="00092B91">
              <w:rPr>
                <w:rFonts w:ascii="Arial" w:eastAsia="ＭＳ Ｐゴシック" w:hAnsi="Arial" w:cs="Arial"/>
                <w:sz w:val="18"/>
                <w:szCs w:val="18"/>
              </w:rPr>
              <w:t>V</w:t>
            </w:r>
          </w:p>
        </w:tc>
        <w:tc>
          <w:tcPr>
            <w:tcW w:w="1061" w:type="dxa"/>
            <w:shd w:val="clear" w:color="auto" w:fill="auto"/>
            <w:noWrap/>
            <w:vAlign w:val="center"/>
            <w:hideMark/>
          </w:tcPr>
          <w:p w14:paraId="3D1EFEE5" w14:textId="77777777" w:rsidR="0071258F" w:rsidRPr="00092B91" w:rsidRDefault="0071258F" w:rsidP="00933DEF">
            <w:pPr>
              <w:jc w:val="center"/>
              <w:rPr>
                <w:rFonts w:ascii="Arial" w:eastAsia="ＭＳ Ｐゴシック" w:hAnsi="Arial" w:cs="Arial"/>
                <w:color w:val="000000"/>
                <w:sz w:val="18"/>
                <w:szCs w:val="18"/>
              </w:rPr>
            </w:pPr>
            <w:proofErr w:type="spellStart"/>
            <w:r w:rsidRPr="00092B91">
              <w:rPr>
                <w:rFonts w:ascii="Arial" w:eastAsia="ＭＳ Ｐゴシック" w:hAnsi="Arial" w:cs="Arial"/>
                <w:color w:val="000000"/>
                <w:sz w:val="18"/>
                <w:szCs w:val="18"/>
              </w:rPr>
              <w:t>EncT</w:t>
            </w:r>
            <w:proofErr w:type="spellEnd"/>
          </w:p>
        </w:tc>
        <w:tc>
          <w:tcPr>
            <w:tcW w:w="1061" w:type="dxa"/>
            <w:shd w:val="clear" w:color="auto" w:fill="auto"/>
            <w:noWrap/>
            <w:vAlign w:val="center"/>
            <w:hideMark/>
          </w:tcPr>
          <w:p w14:paraId="692574A0" w14:textId="77777777" w:rsidR="0071258F" w:rsidRPr="00092B91" w:rsidRDefault="0071258F" w:rsidP="00933DEF">
            <w:pPr>
              <w:jc w:val="center"/>
              <w:rPr>
                <w:rFonts w:ascii="Arial" w:eastAsia="ＭＳ Ｐゴシック" w:hAnsi="Arial" w:cs="Arial"/>
                <w:color w:val="000000"/>
                <w:sz w:val="18"/>
                <w:szCs w:val="18"/>
              </w:rPr>
            </w:pPr>
            <w:proofErr w:type="spellStart"/>
            <w:r w:rsidRPr="00092B91">
              <w:rPr>
                <w:rFonts w:ascii="Arial" w:eastAsia="ＭＳ Ｐゴシック" w:hAnsi="Arial" w:cs="Arial"/>
                <w:color w:val="000000"/>
                <w:sz w:val="18"/>
                <w:szCs w:val="18"/>
              </w:rPr>
              <w:t>DecT</w:t>
            </w:r>
            <w:proofErr w:type="spellEnd"/>
          </w:p>
        </w:tc>
      </w:tr>
      <w:tr w:rsidR="0071258F" w:rsidRPr="004347BB" w14:paraId="7B28B0BF" w14:textId="77777777" w:rsidTr="00B22034">
        <w:trPr>
          <w:trHeight w:val="255"/>
          <w:jc w:val="center"/>
        </w:trPr>
        <w:tc>
          <w:tcPr>
            <w:tcW w:w="1640" w:type="dxa"/>
            <w:shd w:val="clear" w:color="auto" w:fill="auto"/>
            <w:noWrap/>
            <w:vAlign w:val="center"/>
            <w:hideMark/>
          </w:tcPr>
          <w:p w14:paraId="32D90EE8" w14:textId="77777777" w:rsidR="0071258F" w:rsidRPr="004347BB" w:rsidRDefault="0071258F" w:rsidP="00933DEF">
            <w:pPr>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rPr>
              <w:t>WP</w:t>
            </w:r>
          </w:p>
        </w:tc>
        <w:tc>
          <w:tcPr>
            <w:tcW w:w="1061" w:type="dxa"/>
            <w:shd w:val="clear" w:color="000000" w:fill="CCFFCC"/>
            <w:noWrap/>
            <w:vAlign w:val="center"/>
            <w:hideMark/>
          </w:tcPr>
          <w:p w14:paraId="4C1DBA7D" w14:textId="77777777" w:rsidR="0071258F" w:rsidRPr="004347BB" w:rsidRDefault="0071258F" w:rsidP="00933DEF">
            <w:pPr>
              <w:jc w:val="center"/>
              <w:rPr>
                <w:rFonts w:ascii="Arial" w:eastAsia="ＭＳ Ｐゴシック" w:hAnsi="Arial" w:cs="Arial"/>
                <w:sz w:val="18"/>
                <w:szCs w:val="18"/>
              </w:rPr>
            </w:pPr>
            <w:r w:rsidRPr="004347BB">
              <w:rPr>
                <w:rFonts w:ascii="Arial" w:eastAsia="ＭＳ Ｐゴシック" w:hAnsi="Arial" w:cs="Arial"/>
                <w:sz w:val="18"/>
                <w:szCs w:val="18"/>
              </w:rPr>
              <w:t>-8.97%</w:t>
            </w:r>
          </w:p>
        </w:tc>
        <w:tc>
          <w:tcPr>
            <w:tcW w:w="1061" w:type="dxa"/>
            <w:shd w:val="clear" w:color="000000" w:fill="CCFFCC"/>
            <w:noWrap/>
            <w:vAlign w:val="center"/>
            <w:hideMark/>
          </w:tcPr>
          <w:p w14:paraId="2B882FF1" w14:textId="77777777" w:rsidR="0071258F" w:rsidRPr="004347BB" w:rsidRDefault="0071258F" w:rsidP="00933DEF">
            <w:pPr>
              <w:jc w:val="center"/>
              <w:rPr>
                <w:rFonts w:ascii="Arial" w:eastAsia="ＭＳ Ｐゴシック" w:hAnsi="Arial" w:cs="Arial"/>
                <w:sz w:val="18"/>
                <w:szCs w:val="18"/>
              </w:rPr>
            </w:pPr>
            <w:r w:rsidRPr="004347BB">
              <w:rPr>
                <w:rFonts w:ascii="Arial" w:eastAsia="ＭＳ Ｐゴシック" w:hAnsi="Arial" w:cs="Arial"/>
                <w:sz w:val="18"/>
                <w:szCs w:val="18"/>
              </w:rPr>
              <w:t>-11.73%</w:t>
            </w:r>
          </w:p>
        </w:tc>
        <w:tc>
          <w:tcPr>
            <w:tcW w:w="1061" w:type="dxa"/>
            <w:shd w:val="clear" w:color="000000" w:fill="CCFFCC"/>
            <w:noWrap/>
            <w:vAlign w:val="center"/>
            <w:hideMark/>
          </w:tcPr>
          <w:p w14:paraId="22A404EC" w14:textId="77777777" w:rsidR="0071258F" w:rsidRPr="004347BB" w:rsidRDefault="0071258F" w:rsidP="00933DEF">
            <w:pPr>
              <w:jc w:val="center"/>
              <w:rPr>
                <w:rFonts w:ascii="Arial" w:eastAsia="ＭＳ Ｐゴシック" w:hAnsi="Arial" w:cs="Arial"/>
                <w:sz w:val="18"/>
                <w:szCs w:val="18"/>
              </w:rPr>
            </w:pPr>
            <w:r w:rsidRPr="004347BB">
              <w:rPr>
                <w:rFonts w:ascii="Arial" w:eastAsia="ＭＳ Ｐゴシック" w:hAnsi="Arial" w:cs="Arial"/>
                <w:sz w:val="18"/>
                <w:szCs w:val="18"/>
              </w:rPr>
              <w:t>-11.16%</w:t>
            </w:r>
          </w:p>
        </w:tc>
        <w:tc>
          <w:tcPr>
            <w:tcW w:w="1061" w:type="dxa"/>
            <w:shd w:val="clear" w:color="auto" w:fill="auto"/>
            <w:noWrap/>
            <w:vAlign w:val="center"/>
            <w:hideMark/>
          </w:tcPr>
          <w:p w14:paraId="095D9972" w14:textId="77777777" w:rsidR="0071258F" w:rsidRPr="004347BB" w:rsidRDefault="0071258F" w:rsidP="00933DEF">
            <w:pPr>
              <w:jc w:val="center"/>
              <w:rPr>
                <w:rFonts w:ascii="Arial" w:eastAsia="ＭＳ Ｐゴシック" w:hAnsi="Arial" w:cs="Arial"/>
                <w:color w:val="000000"/>
                <w:sz w:val="18"/>
                <w:szCs w:val="18"/>
              </w:rPr>
            </w:pPr>
            <w:r w:rsidRPr="004347BB">
              <w:rPr>
                <w:rFonts w:ascii="Arial" w:eastAsia="ＭＳ Ｐゴシック" w:hAnsi="Arial" w:cs="Arial"/>
                <w:color w:val="000000"/>
                <w:sz w:val="18"/>
                <w:szCs w:val="18"/>
              </w:rPr>
              <w:t>215%</w:t>
            </w:r>
          </w:p>
        </w:tc>
        <w:tc>
          <w:tcPr>
            <w:tcW w:w="1061" w:type="dxa"/>
            <w:shd w:val="clear" w:color="auto" w:fill="auto"/>
            <w:noWrap/>
            <w:vAlign w:val="center"/>
            <w:hideMark/>
          </w:tcPr>
          <w:p w14:paraId="66D4575E" w14:textId="77777777" w:rsidR="0071258F" w:rsidRPr="004347BB" w:rsidRDefault="0071258F" w:rsidP="00933DEF">
            <w:pPr>
              <w:jc w:val="center"/>
              <w:rPr>
                <w:rFonts w:ascii="Arial" w:eastAsia="ＭＳ Ｐゴシック" w:hAnsi="Arial" w:cs="Arial"/>
                <w:color w:val="000000"/>
                <w:sz w:val="18"/>
                <w:szCs w:val="18"/>
              </w:rPr>
            </w:pPr>
            <w:r w:rsidRPr="004347BB">
              <w:rPr>
                <w:rFonts w:ascii="Arial" w:eastAsia="ＭＳ Ｐゴシック" w:hAnsi="Arial" w:cs="Arial"/>
                <w:color w:val="000000"/>
                <w:sz w:val="18"/>
                <w:szCs w:val="18"/>
              </w:rPr>
              <w:t>90%</w:t>
            </w:r>
          </w:p>
        </w:tc>
      </w:tr>
      <w:tr w:rsidR="0071258F" w:rsidRPr="00992411" w14:paraId="52509E4A" w14:textId="77777777" w:rsidTr="00B22034">
        <w:trPr>
          <w:trHeight w:val="255"/>
          <w:jc w:val="center"/>
        </w:trPr>
        <w:tc>
          <w:tcPr>
            <w:tcW w:w="1640" w:type="dxa"/>
            <w:shd w:val="clear" w:color="auto" w:fill="auto"/>
            <w:noWrap/>
            <w:vAlign w:val="center"/>
            <w:hideMark/>
          </w:tcPr>
          <w:p w14:paraId="63119C66" w14:textId="77777777" w:rsidR="0071258F" w:rsidRPr="00992411" w:rsidRDefault="0071258F" w:rsidP="00933DEF">
            <w:pPr>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rPr>
              <w:t>WP+</w:t>
            </w:r>
            <w:r>
              <w:rPr>
                <w:rFonts w:ascii="Arial" w:eastAsia="ＭＳ Ｐゴシック" w:hAnsi="Arial" w:cs="Arial" w:hint="eastAsia"/>
                <w:b/>
                <w:bCs/>
                <w:color w:val="000000"/>
                <w:sz w:val="18"/>
                <w:szCs w:val="18"/>
              </w:rPr>
              <w:t>GBI</w:t>
            </w:r>
          </w:p>
        </w:tc>
        <w:tc>
          <w:tcPr>
            <w:tcW w:w="1061" w:type="dxa"/>
            <w:shd w:val="clear" w:color="000000" w:fill="CCFFCC"/>
            <w:noWrap/>
            <w:vAlign w:val="center"/>
            <w:hideMark/>
          </w:tcPr>
          <w:p w14:paraId="35A9EF90" w14:textId="77777777" w:rsidR="0071258F" w:rsidRPr="00992411" w:rsidRDefault="0071258F" w:rsidP="00933DEF">
            <w:pPr>
              <w:jc w:val="center"/>
              <w:rPr>
                <w:rFonts w:ascii="Arial" w:eastAsia="ＭＳ Ｐゴシック" w:hAnsi="Arial" w:cs="Arial"/>
                <w:sz w:val="18"/>
                <w:szCs w:val="18"/>
              </w:rPr>
            </w:pPr>
            <w:r w:rsidRPr="00992411">
              <w:rPr>
                <w:rFonts w:ascii="Arial" w:eastAsia="ＭＳ Ｐゴシック" w:hAnsi="Arial" w:cs="Arial"/>
                <w:sz w:val="18"/>
                <w:szCs w:val="18"/>
              </w:rPr>
              <w:t>-9.27%</w:t>
            </w:r>
          </w:p>
        </w:tc>
        <w:tc>
          <w:tcPr>
            <w:tcW w:w="1061" w:type="dxa"/>
            <w:shd w:val="clear" w:color="000000" w:fill="CCFFCC"/>
            <w:noWrap/>
            <w:vAlign w:val="center"/>
            <w:hideMark/>
          </w:tcPr>
          <w:p w14:paraId="5358407A" w14:textId="77777777" w:rsidR="0071258F" w:rsidRPr="00992411" w:rsidRDefault="0071258F" w:rsidP="00933DEF">
            <w:pPr>
              <w:jc w:val="center"/>
              <w:rPr>
                <w:rFonts w:ascii="Arial" w:eastAsia="ＭＳ Ｐゴシック" w:hAnsi="Arial" w:cs="Arial"/>
                <w:sz w:val="18"/>
                <w:szCs w:val="18"/>
              </w:rPr>
            </w:pPr>
            <w:r w:rsidRPr="00992411">
              <w:rPr>
                <w:rFonts w:ascii="Arial" w:eastAsia="ＭＳ Ｐゴシック" w:hAnsi="Arial" w:cs="Arial"/>
                <w:sz w:val="18"/>
                <w:szCs w:val="18"/>
              </w:rPr>
              <w:t>-12.34%</w:t>
            </w:r>
          </w:p>
        </w:tc>
        <w:tc>
          <w:tcPr>
            <w:tcW w:w="1061" w:type="dxa"/>
            <w:shd w:val="clear" w:color="000000" w:fill="CCFFCC"/>
            <w:noWrap/>
            <w:vAlign w:val="center"/>
            <w:hideMark/>
          </w:tcPr>
          <w:p w14:paraId="7BAE6800" w14:textId="77777777" w:rsidR="0071258F" w:rsidRPr="00992411" w:rsidRDefault="0071258F" w:rsidP="00933DEF">
            <w:pPr>
              <w:jc w:val="center"/>
              <w:rPr>
                <w:rFonts w:ascii="Arial" w:eastAsia="ＭＳ Ｐゴシック" w:hAnsi="Arial" w:cs="Arial"/>
                <w:sz w:val="18"/>
                <w:szCs w:val="18"/>
              </w:rPr>
            </w:pPr>
            <w:r w:rsidRPr="00992411">
              <w:rPr>
                <w:rFonts w:ascii="Arial" w:eastAsia="ＭＳ Ｐゴシック" w:hAnsi="Arial" w:cs="Arial"/>
                <w:sz w:val="18"/>
                <w:szCs w:val="18"/>
              </w:rPr>
              <w:t>-11.70%</w:t>
            </w:r>
          </w:p>
        </w:tc>
        <w:tc>
          <w:tcPr>
            <w:tcW w:w="1061" w:type="dxa"/>
            <w:shd w:val="clear" w:color="auto" w:fill="auto"/>
            <w:noWrap/>
            <w:vAlign w:val="center"/>
            <w:hideMark/>
          </w:tcPr>
          <w:p w14:paraId="6CD8C67A" w14:textId="77777777" w:rsidR="0071258F" w:rsidRPr="00992411" w:rsidRDefault="0071258F" w:rsidP="00933DEF">
            <w:pPr>
              <w:jc w:val="center"/>
              <w:rPr>
                <w:rFonts w:ascii="Arial" w:eastAsia="ＭＳ Ｐゴシック" w:hAnsi="Arial" w:cs="Arial"/>
                <w:color w:val="000000"/>
                <w:sz w:val="18"/>
                <w:szCs w:val="18"/>
              </w:rPr>
            </w:pPr>
            <w:r w:rsidRPr="00992411">
              <w:rPr>
                <w:rFonts w:ascii="Arial" w:eastAsia="ＭＳ Ｐゴシック" w:hAnsi="Arial" w:cs="Arial"/>
                <w:color w:val="000000"/>
                <w:sz w:val="18"/>
                <w:szCs w:val="18"/>
              </w:rPr>
              <w:t>215%</w:t>
            </w:r>
          </w:p>
        </w:tc>
        <w:tc>
          <w:tcPr>
            <w:tcW w:w="1061" w:type="dxa"/>
            <w:shd w:val="clear" w:color="auto" w:fill="auto"/>
            <w:noWrap/>
            <w:vAlign w:val="center"/>
            <w:hideMark/>
          </w:tcPr>
          <w:p w14:paraId="53432789" w14:textId="77777777" w:rsidR="0071258F" w:rsidRPr="00992411" w:rsidRDefault="0071258F" w:rsidP="00933DEF">
            <w:pPr>
              <w:jc w:val="center"/>
              <w:rPr>
                <w:rFonts w:ascii="Arial" w:eastAsia="ＭＳ Ｐゴシック" w:hAnsi="Arial" w:cs="Arial"/>
                <w:color w:val="000000"/>
                <w:sz w:val="18"/>
                <w:szCs w:val="18"/>
              </w:rPr>
            </w:pPr>
            <w:r w:rsidRPr="00992411">
              <w:rPr>
                <w:rFonts w:ascii="Arial" w:eastAsia="ＭＳ Ｐゴシック" w:hAnsi="Arial" w:cs="Arial"/>
                <w:color w:val="000000"/>
                <w:sz w:val="18"/>
                <w:szCs w:val="18"/>
              </w:rPr>
              <w:t>89%</w:t>
            </w:r>
          </w:p>
        </w:tc>
      </w:tr>
      <w:tr w:rsidR="0071258F" w:rsidRPr="00992411" w14:paraId="79041B6C" w14:textId="77777777" w:rsidTr="00B22034">
        <w:trPr>
          <w:trHeight w:val="255"/>
          <w:jc w:val="center"/>
        </w:trPr>
        <w:tc>
          <w:tcPr>
            <w:tcW w:w="1640" w:type="dxa"/>
            <w:shd w:val="clear" w:color="auto" w:fill="auto"/>
            <w:noWrap/>
            <w:vAlign w:val="center"/>
            <w:hideMark/>
          </w:tcPr>
          <w:p w14:paraId="79D56FD2" w14:textId="77777777" w:rsidR="0071258F" w:rsidRPr="00992411" w:rsidRDefault="0071258F" w:rsidP="00933DEF">
            <w:pPr>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rPr>
              <w:t>WP</w:t>
            </w:r>
            <w:r>
              <w:rPr>
                <w:rFonts w:ascii="Arial" w:eastAsia="ＭＳ Ｐゴシック" w:hAnsi="Arial" w:cs="Arial" w:hint="eastAsia"/>
                <w:b/>
                <w:bCs/>
                <w:color w:val="000000"/>
                <w:sz w:val="18"/>
                <w:szCs w:val="18"/>
              </w:rPr>
              <w:t>+BDOF</w:t>
            </w:r>
          </w:p>
        </w:tc>
        <w:tc>
          <w:tcPr>
            <w:tcW w:w="1061" w:type="dxa"/>
            <w:shd w:val="clear" w:color="000000" w:fill="CCFFCC"/>
            <w:noWrap/>
            <w:vAlign w:val="center"/>
            <w:hideMark/>
          </w:tcPr>
          <w:p w14:paraId="0C2FBD8F" w14:textId="77777777" w:rsidR="0071258F" w:rsidRPr="00992411" w:rsidRDefault="0071258F" w:rsidP="00933DEF">
            <w:pPr>
              <w:jc w:val="center"/>
              <w:rPr>
                <w:rFonts w:ascii="Arial" w:eastAsia="ＭＳ Ｐゴシック" w:hAnsi="Arial" w:cs="Arial"/>
                <w:sz w:val="18"/>
                <w:szCs w:val="18"/>
              </w:rPr>
            </w:pPr>
            <w:r w:rsidRPr="00992411">
              <w:rPr>
                <w:rFonts w:ascii="Arial" w:eastAsia="ＭＳ Ｐゴシック" w:hAnsi="Arial" w:cs="Arial"/>
                <w:sz w:val="18"/>
                <w:szCs w:val="18"/>
              </w:rPr>
              <w:t>-9.91%</w:t>
            </w:r>
          </w:p>
        </w:tc>
        <w:tc>
          <w:tcPr>
            <w:tcW w:w="1061" w:type="dxa"/>
            <w:shd w:val="clear" w:color="000000" w:fill="CCFFCC"/>
            <w:noWrap/>
            <w:vAlign w:val="center"/>
            <w:hideMark/>
          </w:tcPr>
          <w:p w14:paraId="1E87CA94" w14:textId="77777777" w:rsidR="0071258F" w:rsidRPr="00992411" w:rsidRDefault="0071258F" w:rsidP="00933DEF">
            <w:pPr>
              <w:jc w:val="center"/>
              <w:rPr>
                <w:rFonts w:ascii="Arial" w:eastAsia="ＭＳ Ｐゴシック" w:hAnsi="Arial" w:cs="Arial"/>
                <w:sz w:val="18"/>
                <w:szCs w:val="18"/>
              </w:rPr>
            </w:pPr>
            <w:r w:rsidRPr="00992411">
              <w:rPr>
                <w:rFonts w:ascii="Arial" w:eastAsia="ＭＳ Ｐゴシック" w:hAnsi="Arial" w:cs="Arial"/>
                <w:sz w:val="18"/>
                <w:szCs w:val="18"/>
              </w:rPr>
              <w:t>-12.02%</w:t>
            </w:r>
          </w:p>
        </w:tc>
        <w:tc>
          <w:tcPr>
            <w:tcW w:w="1061" w:type="dxa"/>
            <w:shd w:val="clear" w:color="000000" w:fill="CCFFCC"/>
            <w:noWrap/>
            <w:vAlign w:val="center"/>
            <w:hideMark/>
          </w:tcPr>
          <w:p w14:paraId="5A734902" w14:textId="77777777" w:rsidR="0071258F" w:rsidRPr="00992411" w:rsidRDefault="0071258F" w:rsidP="00933DEF">
            <w:pPr>
              <w:jc w:val="center"/>
              <w:rPr>
                <w:rFonts w:ascii="Arial" w:eastAsia="ＭＳ Ｐゴシック" w:hAnsi="Arial" w:cs="Arial"/>
                <w:sz w:val="18"/>
                <w:szCs w:val="18"/>
              </w:rPr>
            </w:pPr>
            <w:r w:rsidRPr="00992411">
              <w:rPr>
                <w:rFonts w:ascii="Arial" w:eastAsia="ＭＳ Ｐゴシック" w:hAnsi="Arial" w:cs="Arial"/>
                <w:sz w:val="18"/>
                <w:szCs w:val="18"/>
              </w:rPr>
              <w:t>-11.32%</w:t>
            </w:r>
          </w:p>
        </w:tc>
        <w:tc>
          <w:tcPr>
            <w:tcW w:w="1061" w:type="dxa"/>
            <w:shd w:val="clear" w:color="auto" w:fill="auto"/>
            <w:noWrap/>
            <w:vAlign w:val="center"/>
            <w:hideMark/>
          </w:tcPr>
          <w:p w14:paraId="13C4C93D" w14:textId="77777777" w:rsidR="0071258F" w:rsidRPr="00992411" w:rsidRDefault="0071258F" w:rsidP="00933DEF">
            <w:pPr>
              <w:jc w:val="center"/>
              <w:rPr>
                <w:rFonts w:ascii="Arial" w:eastAsia="ＭＳ Ｐゴシック" w:hAnsi="Arial" w:cs="Arial"/>
                <w:color w:val="000000"/>
                <w:sz w:val="18"/>
                <w:szCs w:val="18"/>
              </w:rPr>
            </w:pPr>
            <w:r w:rsidRPr="00992411">
              <w:rPr>
                <w:rFonts w:ascii="Arial" w:eastAsia="ＭＳ Ｐゴシック" w:hAnsi="Arial" w:cs="Arial"/>
                <w:color w:val="000000"/>
                <w:sz w:val="18"/>
                <w:szCs w:val="18"/>
              </w:rPr>
              <w:t>227%</w:t>
            </w:r>
          </w:p>
        </w:tc>
        <w:tc>
          <w:tcPr>
            <w:tcW w:w="1061" w:type="dxa"/>
            <w:shd w:val="clear" w:color="auto" w:fill="auto"/>
            <w:noWrap/>
            <w:vAlign w:val="center"/>
            <w:hideMark/>
          </w:tcPr>
          <w:p w14:paraId="7F68F822" w14:textId="77777777" w:rsidR="0071258F" w:rsidRPr="00992411" w:rsidRDefault="0071258F" w:rsidP="00933DEF">
            <w:pPr>
              <w:jc w:val="center"/>
              <w:rPr>
                <w:rFonts w:ascii="Arial" w:eastAsia="ＭＳ Ｐゴシック" w:hAnsi="Arial" w:cs="Arial"/>
                <w:color w:val="000000"/>
                <w:sz w:val="18"/>
                <w:szCs w:val="18"/>
              </w:rPr>
            </w:pPr>
            <w:r w:rsidRPr="00992411">
              <w:rPr>
                <w:rFonts w:ascii="Arial" w:eastAsia="ＭＳ Ｐゴシック" w:hAnsi="Arial" w:cs="Arial"/>
                <w:color w:val="000000"/>
                <w:sz w:val="18"/>
                <w:szCs w:val="18"/>
              </w:rPr>
              <w:t>104%</w:t>
            </w:r>
          </w:p>
        </w:tc>
      </w:tr>
      <w:tr w:rsidR="0071258F" w:rsidRPr="00992411" w14:paraId="19C0EBB1" w14:textId="77777777" w:rsidTr="00B22034">
        <w:trPr>
          <w:trHeight w:val="255"/>
          <w:jc w:val="center"/>
        </w:trPr>
        <w:tc>
          <w:tcPr>
            <w:tcW w:w="1640" w:type="dxa"/>
            <w:shd w:val="clear" w:color="auto" w:fill="auto"/>
            <w:noWrap/>
            <w:vAlign w:val="center"/>
            <w:hideMark/>
          </w:tcPr>
          <w:p w14:paraId="2D9CEDCE" w14:textId="77777777" w:rsidR="0071258F" w:rsidRPr="00992411" w:rsidRDefault="0071258F" w:rsidP="00933DEF">
            <w:pPr>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rPr>
              <w:t>WP+BDOF+GBI</w:t>
            </w:r>
          </w:p>
        </w:tc>
        <w:tc>
          <w:tcPr>
            <w:tcW w:w="1061" w:type="dxa"/>
            <w:shd w:val="clear" w:color="000000" w:fill="CCFFCC"/>
            <w:noWrap/>
            <w:vAlign w:val="center"/>
            <w:hideMark/>
          </w:tcPr>
          <w:p w14:paraId="785BBD24" w14:textId="77777777" w:rsidR="0071258F" w:rsidRPr="00992411" w:rsidRDefault="0071258F" w:rsidP="00933DEF">
            <w:pPr>
              <w:jc w:val="center"/>
              <w:rPr>
                <w:rFonts w:ascii="Arial" w:eastAsia="ＭＳ Ｐゴシック" w:hAnsi="Arial" w:cs="Arial"/>
                <w:sz w:val="18"/>
                <w:szCs w:val="18"/>
              </w:rPr>
            </w:pPr>
            <w:r w:rsidRPr="00992411">
              <w:rPr>
                <w:rFonts w:ascii="Arial" w:eastAsia="ＭＳ Ｐゴシック" w:hAnsi="Arial" w:cs="Arial"/>
                <w:sz w:val="18"/>
                <w:szCs w:val="18"/>
              </w:rPr>
              <w:t>-10.12%</w:t>
            </w:r>
          </w:p>
        </w:tc>
        <w:tc>
          <w:tcPr>
            <w:tcW w:w="1061" w:type="dxa"/>
            <w:shd w:val="clear" w:color="000000" w:fill="CCFFCC"/>
            <w:noWrap/>
            <w:vAlign w:val="center"/>
            <w:hideMark/>
          </w:tcPr>
          <w:p w14:paraId="72740EF4" w14:textId="77777777" w:rsidR="0071258F" w:rsidRPr="00992411" w:rsidRDefault="0071258F" w:rsidP="00933DEF">
            <w:pPr>
              <w:jc w:val="center"/>
              <w:rPr>
                <w:rFonts w:ascii="Arial" w:eastAsia="ＭＳ Ｐゴシック" w:hAnsi="Arial" w:cs="Arial"/>
                <w:sz w:val="18"/>
                <w:szCs w:val="18"/>
              </w:rPr>
            </w:pPr>
            <w:r w:rsidRPr="00992411">
              <w:rPr>
                <w:rFonts w:ascii="Arial" w:eastAsia="ＭＳ Ｐゴシック" w:hAnsi="Arial" w:cs="Arial"/>
                <w:sz w:val="18"/>
                <w:szCs w:val="18"/>
              </w:rPr>
              <w:t>-12.39%</w:t>
            </w:r>
          </w:p>
        </w:tc>
        <w:tc>
          <w:tcPr>
            <w:tcW w:w="1061" w:type="dxa"/>
            <w:shd w:val="clear" w:color="000000" w:fill="CCFFCC"/>
            <w:noWrap/>
            <w:vAlign w:val="center"/>
            <w:hideMark/>
          </w:tcPr>
          <w:p w14:paraId="696E90A9" w14:textId="77777777" w:rsidR="0071258F" w:rsidRPr="00992411" w:rsidRDefault="0071258F" w:rsidP="00933DEF">
            <w:pPr>
              <w:jc w:val="center"/>
              <w:rPr>
                <w:rFonts w:ascii="Arial" w:eastAsia="ＭＳ Ｐゴシック" w:hAnsi="Arial" w:cs="Arial"/>
                <w:sz w:val="18"/>
                <w:szCs w:val="18"/>
              </w:rPr>
            </w:pPr>
            <w:r w:rsidRPr="00992411">
              <w:rPr>
                <w:rFonts w:ascii="Arial" w:eastAsia="ＭＳ Ｐゴシック" w:hAnsi="Arial" w:cs="Arial"/>
                <w:sz w:val="18"/>
                <w:szCs w:val="18"/>
              </w:rPr>
              <w:t>-11.67%</w:t>
            </w:r>
          </w:p>
        </w:tc>
        <w:tc>
          <w:tcPr>
            <w:tcW w:w="1061" w:type="dxa"/>
            <w:shd w:val="clear" w:color="auto" w:fill="auto"/>
            <w:noWrap/>
            <w:vAlign w:val="center"/>
            <w:hideMark/>
          </w:tcPr>
          <w:p w14:paraId="51B0A47F" w14:textId="77777777" w:rsidR="0071258F" w:rsidRPr="00992411" w:rsidRDefault="0071258F" w:rsidP="00933DEF">
            <w:pPr>
              <w:jc w:val="center"/>
              <w:rPr>
                <w:rFonts w:ascii="Arial" w:eastAsia="ＭＳ Ｐゴシック" w:hAnsi="Arial" w:cs="Arial"/>
                <w:color w:val="000000"/>
                <w:sz w:val="18"/>
                <w:szCs w:val="18"/>
              </w:rPr>
            </w:pPr>
            <w:r w:rsidRPr="00992411">
              <w:rPr>
                <w:rFonts w:ascii="Arial" w:eastAsia="ＭＳ Ｐゴシック" w:hAnsi="Arial" w:cs="Arial"/>
                <w:color w:val="000000"/>
                <w:sz w:val="18"/>
                <w:szCs w:val="18"/>
              </w:rPr>
              <w:t>227%</w:t>
            </w:r>
          </w:p>
        </w:tc>
        <w:tc>
          <w:tcPr>
            <w:tcW w:w="1061" w:type="dxa"/>
            <w:shd w:val="clear" w:color="auto" w:fill="auto"/>
            <w:noWrap/>
            <w:vAlign w:val="center"/>
            <w:hideMark/>
          </w:tcPr>
          <w:p w14:paraId="00A374B5" w14:textId="77777777" w:rsidR="0071258F" w:rsidRPr="00992411" w:rsidRDefault="0071258F" w:rsidP="00933DEF">
            <w:pPr>
              <w:jc w:val="center"/>
              <w:rPr>
                <w:rFonts w:ascii="Arial" w:eastAsia="ＭＳ Ｐゴシック" w:hAnsi="Arial" w:cs="Arial"/>
                <w:color w:val="000000"/>
                <w:sz w:val="18"/>
                <w:szCs w:val="18"/>
              </w:rPr>
            </w:pPr>
            <w:r w:rsidRPr="00992411">
              <w:rPr>
                <w:rFonts w:ascii="Arial" w:eastAsia="ＭＳ Ｐゴシック" w:hAnsi="Arial" w:cs="Arial"/>
                <w:color w:val="000000"/>
                <w:sz w:val="18"/>
                <w:szCs w:val="18"/>
              </w:rPr>
              <w:t>103%</w:t>
            </w:r>
          </w:p>
        </w:tc>
      </w:tr>
    </w:tbl>
    <w:p w14:paraId="191EB807" w14:textId="77777777" w:rsidR="0071258F" w:rsidRDefault="0071258F" w:rsidP="0071258F"/>
    <w:p w14:paraId="4A869189" w14:textId="2CBA10E7" w:rsidR="0071258F" w:rsidRDefault="0071258F" w:rsidP="00B22034">
      <w:pPr>
        <w:pStyle w:val="ac"/>
        <w:tabs>
          <w:tab w:val="clear" w:pos="720"/>
          <w:tab w:val="clear" w:pos="1800"/>
          <w:tab w:val="left" w:pos="1715"/>
        </w:tabs>
        <w:jc w:val="center"/>
      </w:pPr>
      <w:r>
        <w:t xml:space="preserve">Table </w:t>
      </w:r>
      <w:r w:rsidR="00F751EB">
        <w:rPr>
          <w:noProof/>
        </w:rPr>
        <w:fldChar w:fldCharType="begin"/>
      </w:r>
      <w:r w:rsidR="00F751EB">
        <w:rPr>
          <w:noProof/>
        </w:rPr>
        <w:instrText xml:space="preserve"> SEQ Table \* ARABIC </w:instrText>
      </w:r>
      <w:r w:rsidR="00F751EB">
        <w:rPr>
          <w:noProof/>
        </w:rPr>
        <w:fldChar w:fldCharType="separate"/>
      </w:r>
      <w:r w:rsidR="0074650B">
        <w:rPr>
          <w:noProof/>
        </w:rPr>
        <w:t>3</w:t>
      </w:r>
      <w:r w:rsidR="00F751EB">
        <w:rPr>
          <w:noProof/>
        </w:rPr>
        <w:fldChar w:fldCharType="end"/>
      </w:r>
      <w:r>
        <w:t xml:space="preserve">  Summary of experimental results for white fade sequences on RA configuration</w:t>
      </w:r>
    </w:p>
    <w:tbl>
      <w:tblPr>
        <w:tblW w:w="6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40"/>
        <w:gridCol w:w="1060"/>
        <w:gridCol w:w="1060"/>
        <w:gridCol w:w="1060"/>
        <w:gridCol w:w="1060"/>
        <w:gridCol w:w="1060"/>
      </w:tblGrid>
      <w:tr w:rsidR="0071258F" w:rsidRPr="00092B91" w14:paraId="1C66923A" w14:textId="77777777" w:rsidTr="00933DEF">
        <w:trPr>
          <w:trHeight w:val="255"/>
          <w:jc w:val="center"/>
        </w:trPr>
        <w:tc>
          <w:tcPr>
            <w:tcW w:w="1640" w:type="dxa"/>
            <w:shd w:val="clear" w:color="auto" w:fill="auto"/>
            <w:vAlign w:val="center"/>
          </w:tcPr>
          <w:p w14:paraId="278A24AD" w14:textId="77777777" w:rsidR="0071258F" w:rsidRPr="00092B91" w:rsidRDefault="0071258F" w:rsidP="00933DEF">
            <w:pPr>
              <w:jc w:val="center"/>
              <w:rPr>
                <w:rFonts w:ascii="Arial" w:eastAsia="ＭＳ Ｐゴシック" w:hAnsi="Arial" w:cs="Arial"/>
                <w:b/>
                <w:bCs/>
                <w:color w:val="000000"/>
                <w:sz w:val="18"/>
                <w:szCs w:val="18"/>
              </w:rPr>
            </w:pPr>
          </w:p>
        </w:tc>
        <w:tc>
          <w:tcPr>
            <w:tcW w:w="5300" w:type="dxa"/>
            <w:gridSpan w:val="5"/>
            <w:shd w:val="clear" w:color="auto" w:fill="auto"/>
            <w:noWrap/>
            <w:vAlign w:val="center"/>
          </w:tcPr>
          <w:p w14:paraId="79ADD237" w14:textId="77777777" w:rsidR="0071258F" w:rsidRPr="00092B91" w:rsidRDefault="0071258F" w:rsidP="00933DEF">
            <w:pPr>
              <w:jc w:val="center"/>
              <w:rPr>
                <w:rFonts w:ascii="Arial" w:eastAsia="ＭＳ Ｐゴシック" w:hAnsi="Arial" w:cs="Arial"/>
                <w:color w:val="000000"/>
                <w:sz w:val="18"/>
                <w:szCs w:val="18"/>
              </w:rPr>
            </w:pPr>
            <w:r w:rsidRPr="00092B91">
              <w:rPr>
                <w:rFonts w:ascii="Arial" w:eastAsia="ＭＳ Ｐゴシック" w:hAnsi="Arial" w:cs="Arial"/>
                <w:sz w:val="18"/>
                <w:szCs w:val="18"/>
              </w:rPr>
              <w:t xml:space="preserve">Random access Main10 </w:t>
            </w:r>
          </w:p>
        </w:tc>
      </w:tr>
      <w:tr w:rsidR="0071258F" w:rsidRPr="00092B91" w14:paraId="19880195" w14:textId="77777777" w:rsidTr="00933DEF">
        <w:trPr>
          <w:trHeight w:val="255"/>
          <w:jc w:val="center"/>
        </w:trPr>
        <w:tc>
          <w:tcPr>
            <w:tcW w:w="1640" w:type="dxa"/>
            <w:shd w:val="clear" w:color="auto" w:fill="auto"/>
            <w:vAlign w:val="center"/>
          </w:tcPr>
          <w:p w14:paraId="2604737E" w14:textId="77777777" w:rsidR="0071258F" w:rsidRPr="00092B91" w:rsidRDefault="0071258F" w:rsidP="00933DEF">
            <w:pPr>
              <w:jc w:val="center"/>
              <w:rPr>
                <w:rFonts w:ascii="Arial" w:eastAsia="ＭＳ Ｐゴシック" w:hAnsi="Arial" w:cs="Arial"/>
                <w:b/>
                <w:bCs/>
                <w:color w:val="000000"/>
                <w:sz w:val="18"/>
                <w:szCs w:val="18"/>
              </w:rPr>
            </w:pPr>
          </w:p>
        </w:tc>
        <w:tc>
          <w:tcPr>
            <w:tcW w:w="5300" w:type="dxa"/>
            <w:gridSpan w:val="5"/>
            <w:shd w:val="clear" w:color="auto" w:fill="auto"/>
            <w:noWrap/>
            <w:vAlign w:val="center"/>
          </w:tcPr>
          <w:p w14:paraId="13CF7A00" w14:textId="77777777" w:rsidR="0071258F" w:rsidRPr="00092B91" w:rsidRDefault="0071258F" w:rsidP="00933DEF">
            <w:pPr>
              <w:jc w:val="center"/>
              <w:rPr>
                <w:rFonts w:ascii="Arial" w:eastAsia="ＭＳ Ｐゴシック" w:hAnsi="Arial" w:cs="Arial"/>
                <w:color w:val="000000"/>
                <w:sz w:val="18"/>
                <w:szCs w:val="18"/>
              </w:rPr>
            </w:pPr>
            <w:r w:rsidRPr="00092B91">
              <w:rPr>
                <w:rFonts w:ascii="Arial" w:eastAsia="ＭＳ Ｐゴシック" w:hAnsi="Arial" w:cs="Arial"/>
                <w:sz w:val="18"/>
                <w:szCs w:val="18"/>
              </w:rPr>
              <w:t>Over VTM-3.0</w:t>
            </w:r>
          </w:p>
        </w:tc>
      </w:tr>
      <w:tr w:rsidR="0071258F" w:rsidRPr="00092B91" w14:paraId="739A2669" w14:textId="77777777" w:rsidTr="00933DEF">
        <w:trPr>
          <w:trHeight w:val="255"/>
          <w:jc w:val="center"/>
        </w:trPr>
        <w:tc>
          <w:tcPr>
            <w:tcW w:w="1640" w:type="dxa"/>
            <w:shd w:val="clear" w:color="auto" w:fill="auto"/>
            <w:vAlign w:val="center"/>
          </w:tcPr>
          <w:p w14:paraId="11B171B8" w14:textId="77777777" w:rsidR="0071258F" w:rsidRPr="00092B91" w:rsidRDefault="0071258F" w:rsidP="00933DEF">
            <w:pPr>
              <w:jc w:val="center"/>
              <w:rPr>
                <w:rFonts w:ascii="Arial" w:eastAsia="ＭＳ Ｐゴシック" w:hAnsi="Arial" w:cs="Arial"/>
                <w:b/>
                <w:bCs/>
                <w:color w:val="000000"/>
                <w:sz w:val="18"/>
                <w:szCs w:val="18"/>
              </w:rPr>
            </w:pPr>
          </w:p>
        </w:tc>
        <w:tc>
          <w:tcPr>
            <w:tcW w:w="1060" w:type="dxa"/>
            <w:shd w:val="clear" w:color="auto" w:fill="auto"/>
            <w:noWrap/>
            <w:vAlign w:val="center"/>
            <w:hideMark/>
          </w:tcPr>
          <w:p w14:paraId="5F646959" w14:textId="77777777" w:rsidR="0071258F" w:rsidRPr="00092B91" w:rsidRDefault="0071258F" w:rsidP="00933DEF">
            <w:pPr>
              <w:jc w:val="center"/>
              <w:rPr>
                <w:rFonts w:ascii="Arial" w:eastAsia="ＭＳ Ｐゴシック" w:hAnsi="Arial" w:cs="Arial"/>
                <w:sz w:val="18"/>
                <w:szCs w:val="18"/>
              </w:rPr>
            </w:pPr>
            <w:r w:rsidRPr="00092B91">
              <w:rPr>
                <w:rFonts w:ascii="Arial" w:eastAsia="ＭＳ Ｐゴシック" w:hAnsi="Arial" w:cs="Arial"/>
                <w:sz w:val="18"/>
                <w:szCs w:val="18"/>
              </w:rPr>
              <w:t>Y</w:t>
            </w:r>
          </w:p>
        </w:tc>
        <w:tc>
          <w:tcPr>
            <w:tcW w:w="1060" w:type="dxa"/>
            <w:shd w:val="clear" w:color="auto" w:fill="auto"/>
            <w:noWrap/>
            <w:vAlign w:val="center"/>
            <w:hideMark/>
          </w:tcPr>
          <w:p w14:paraId="2A2A5C71" w14:textId="77777777" w:rsidR="0071258F" w:rsidRPr="00092B91" w:rsidRDefault="0071258F" w:rsidP="00933DEF">
            <w:pPr>
              <w:jc w:val="center"/>
              <w:rPr>
                <w:rFonts w:ascii="Arial" w:eastAsia="ＭＳ Ｐゴシック" w:hAnsi="Arial" w:cs="Arial"/>
                <w:sz w:val="18"/>
                <w:szCs w:val="18"/>
              </w:rPr>
            </w:pPr>
            <w:r w:rsidRPr="00092B91">
              <w:rPr>
                <w:rFonts w:ascii="Arial" w:eastAsia="ＭＳ Ｐゴシック" w:hAnsi="Arial" w:cs="Arial"/>
                <w:sz w:val="18"/>
                <w:szCs w:val="18"/>
              </w:rPr>
              <w:t>U</w:t>
            </w:r>
          </w:p>
        </w:tc>
        <w:tc>
          <w:tcPr>
            <w:tcW w:w="1060" w:type="dxa"/>
            <w:shd w:val="clear" w:color="auto" w:fill="auto"/>
            <w:noWrap/>
            <w:vAlign w:val="center"/>
            <w:hideMark/>
          </w:tcPr>
          <w:p w14:paraId="36291E1D" w14:textId="77777777" w:rsidR="0071258F" w:rsidRPr="00092B91" w:rsidRDefault="0071258F" w:rsidP="00933DEF">
            <w:pPr>
              <w:jc w:val="center"/>
              <w:rPr>
                <w:rFonts w:ascii="Arial" w:eastAsia="ＭＳ Ｐゴシック" w:hAnsi="Arial" w:cs="Arial"/>
                <w:sz w:val="18"/>
                <w:szCs w:val="18"/>
              </w:rPr>
            </w:pPr>
            <w:r w:rsidRPr="00092B91">
              <w:rPr>
                <w:rFonts w:ascii="Arial" w:eastAsia="ＭＳ Ｐゴシック" w:hAnsi="Arial" w:cs="Arial"/>
                <w:sz w:val="18"/>
                <w:szCs w:val="18"/>
              </w:rPr>
              <w:t>V</w:t>
            </w:r>
          </w:p>
        </w:tc>
        <w:tc>
          <w:tcPr>
            <w:tcW w:w="1060" w:type="dxa"/>
            <w:shd w:val="clear" w:color="auto" w:fill="auto"/>
            <w:noWrap/>
            <w:vAlign w:val="center"/>
            <w:hideMark/>
          </w:tcPr>
          <w:p w14:paraId="627507D0" w14:textId="77777777" w:rsidR="0071258F" w:rsidRPr="00092B91" w:rsidRDefault="0071258F" w:rsidP="00933DEF">
            <w:pPr>
              <w:jc w:val="center"/>
              <w:rPr>
                <w:rFonts w:ascii="Arial" w:eastAsia="ＭＳ Ｐゴシック" w:hAnsi="Arial" w:cs="Arial"/>
                <w:color w:val="000000"/>
                <w:sz w:val="18"/>
                <w:szCs w:val="18"/>
              </w:rPr>
            </w:pPr>
            <w:proofErr w:type="spellStart"/>
            <w:r w:rsidRPr="00092B91">
              <w:rPr>
                <w:rFonts w:ascii="Arial" w:eastAsia="ＭＳ Ｐゴシック" w:hAnsi="Arial" w:cs="Arial"/>
                <w:color w:val="000000"/>
                <w:sz w:val="18"/>
                <w:szCs w:val="18"/>
              </w:rPr>
              <w:t>EncT</w:t>
            </w:r>
            <w:proofErr w:type="spellEnd"/>
          </w:p>
        </w:tc>
        <w:tc>
          <w:tcPr>
            <w:tcW w:w="1060" w:type="dxa"/>
            <w:shd w:val="clear" w:color="auto" w:fill="auto"/>
            <w:noWrap/>
            <w:vAlign w:val="center"/>
            <w:hideMark/>
          </w:tcPr>
          <w:p w14:paraId="3EB9A921" w14:textId="77777777" w:rsidR="0071258F" w:rsidRPr="00092B91" w:rsidRDefault="0071258F" w:rsidP="00933DEF">
            <w:pPr>
              <w:jc w:val="center"/>
              <w:rPr>
                <w:rFonts w:ascii="Arial" w:eastAsia="ＭＳ Ｐゴシック" w:hAnsi="Arial" w:cs="Arial"/>
                <w:color w:val="000000"/>
                <w:sz w:val="18"/>
                <w:szCs w:val="18"/>
              </w:rPr>
            </w:pPr>
            <w:proofErr w:type="spellStart"/>
            <w:r w:rsidRPr="00092B91">
              <w:rPr>
                <w:rFonts w:ascii="Arial" w:eastAsia="ＭＳ Ｐゴシック" w:hAnsi="Arial" w:cs="Arial"/>
                <w:color w:val="000000"/>
                <w:sz w:val="18"/>
                <w:szCs w:val="18"/>
              </w:rPr>
              <w:t>DecT</w:t>
            </w:r>
            <w:proofErr w:type="spellEnd"/>
          </w:p>
        </w:tc>
      </w:tr>
      <w:tr w:rsidR="0071258F" w:rsidRPr="00992411" w14:paraId="32B8A48B" w14:textId="77777777" w:rsidTr="00933DEF">
        <w:trPr>
          <w:trHeight w:val="255"/>
          <w:jc w:val="center"/>
        </w:trPr>
        <w:tc>
          <w:tcPr>
            <w:tcW w:w="1640" w:type="dxa"/>
            <w:vAlign w:val="center"/>
          </w:tcPr>
          <w:p w14:paraId="7BC078A9" w14:textId="77777777" w:rsidR="0071258F" w:rsidRPr="004347BB" w:rsidRDefault="0071258F" w:rsidP="00933DEF">
            <w:pPr>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rPr>
              <w:t>WP</w:t>
            </w:r>
          </w:p>
        </w:tc>
        <w:tc>
          <w:tcPr>
            <w:tcW w:w="1060" w:type="dxa"/>
            <w:shd w:val="clear" w:color="000000" w:fill="CCFFCC"/>
            <w:noWrap/>
            <w:vAlign w:val="center"/>
            <w:hideMark/>
          </w:tcPr>
          <w:p w14:paraId="21E1E89A" w14:textId="77777777" w:rsidR="0071258F" w:rsidRPr="00992411" w:rsidRDefault="0071258F" w:rsidP="00933DEF">
            <w:pPr>
              <w:jc w:val="center"/>
              <w:rPr>
                <w:rFonts w:ascii="Arial" w:eastAsia="ＭＳ Ｐゴシック" w:hAnsi="Arial" w:cs="Arial"/>
                <w:sz w:val="18"/>
                <w:szCs w:val="18"/>
              </w:rPr>
            </w:pPr>
            <w:r w:rsidRPr="00992411">
              <w:rPr>
                <w:rFonts w:ascii="Arial" w:eastAsia="ＭＳ Ｐゴシック" w:hAnsi="Arial" w:cs="Arial"/>
                <w:sz w:val="18"/>
                <w:szCs w:val="18"/>
              </w:rPr>
              <w:t>-10.82%</w:t>
            </w:r>
          </w:p>
        </w:tc>
        <w:tc>
          <w:tcPr>
            <w:tcW w:w="1060" w:type="dxa"/>
            <w:shd w:val="clear" w:color="000000" w:fill="CCFFCC"/>
            <w:noWrap/>
            <w:vAlign w:val="center"/>
            <w:hideMark/>
          </w:tcPr>
          <w:p w14:paraId="72A52380" w14:textId="77777777" w:rsidR="0071258F" w:rsidRPr="00992411" w:rsidRDefault="0071258F" w:rsidP="00933DEF">
            <w:pPr>
              <w:jc w:val="center"/>
              <w:rPr>
                <w:rFonts w:ascii="Arial" w:eastAsia="ＭＳ Ｐゴシック" w:hAnsi="Arial" w:cs="Arial"/>
                <w:sz w:val="18"/>
                <w:szCs w:val="18"/>
              </w:rPr>
            </w:pPr>
            <w:r w:rsidRPr="00992411">
              <w:rPr>
                <w:rFonts w:ascii="Arial" w:eastAsia="ＭＳ Ｐゴシック" w:hAnsi="Arial" w:cs="Arial"/>
                <w:sz w:val="18"/>
                <w:szCs w:val="18"/>
              </w:rPr>
              <w:t>-14.21%</w:t>
            </w:r>
          </w:p>
        </w:tc>
        <w:tc>
          <w:tcPr>
            <w:tcW w:w="1060" w:type="dxa"/>
            <w:shd w:val="clear" w:color="000000" w:fill="CCFFCC"/>
            <w:noWrap/>
            <w:vAlign w:val="center"/>
            <w:hideMark/>
          </w:tcPr>
          <w:p w14:paraId="444FD13F" w14:textId="77777777" w:rsidR="0071258F" w:rsidRPr="00992411" w:rsidRDefault="0071258F" w:rsidP="00933DEF">
            <w:pPr>
              <w:jc w:val="center"/>
              <w:rPr>
                <w:rFonts w:ascii="Arial" w:eastAsia="ＭＳ Ｐゴシック" w:hAnsi="Arial" w:cs="Arial"/>
                <w:sz w:val="18"/>
                <w:szCs w:val="18"/>
              </w:rPr>
            </w:pPr>
            <w:r w:rsidRPr="00992411">
              <w:rPr>
                <w:rFonts w:ascii="Arial" w:eastAsia="ＭＳ Ｐゴシック" w:hAnsi="Arial" w:cs="Arial"/>
                <w:sz w:val="18"/>
                <w:szCs w:val="18"/>
              </w:rPr>
              <w:t>-14.07%</w:t>
            </w:r>
          </w:p>
        </w:tc>
        <w:tc>
          <w:tcPr>
            <w:tcW w:w="1060" w:type="dxa"/>
            <w:shd w:val="clear" w:color="auto" w:fill="auto"/>
            <w:noWrap/>
            <w:vAlign w:val="center"/>
            <w:hideMark/>
          </w:tcPr>
          <w:p w14:paraId="451B3F85" w14:textId="77777777" w:rsidR="0071258F" w:rsidRPr="00992411" w:rsidRDefault="0071258F" w:rsidP="00933DEF">
            <w:pPr>
              <w:jc w:val="center"/>
              <w:rPr>
                <w:rFonts w:ascii="Arial" w:eastAsia="ＭＳ Ｐゴシック" w:hAnsi="Arial" w:cs="Arial"/>
                <w:color w:val="000000"/>
                <w:sz w:val="18"/>
                <w:szCs w:val="18"/>
              </w:rPr>
            </w:pPr>
            <w:r w:rsidRPr="00992411">
              <w:rPr>
                <w:rFonts w:ascii="Arial" w:eastAsia="ＭＳ Ｐゴシック" w:hAnsi="Arial" w:cs="Arial"/>
                <w:color w:val="000000"/>
                <w:sz w:val="18"/>
                <w:szCs w:val="18"/>
              </w:rPr>
              <w:t>205%</w:t>
            </w:r>
          </w:p>
        </w:tc>
        <w:tc>
          <w:tcPr>
            <w:tcW w:w="1060" w:type="dxa"/>
            <w:shd w:val="clear" w:color="auto" w:fill="auto"/>
            <w:noWrap/>
            <w:vAlign w:val="center"/>
            <w:hideMark/>
          </w:tcPr>
          <w:p w14:paraId="41609ECB" w14:textId="77777777" w:rsidR="0071258F" w:rsidRPr="00992411" w:rsidRDefault="0071258F" w:rsidP="00933DEF">
            <w:pPr>
              <w:jc w:val="center"/>
              <w:rPr>
                <w:rFonts w:ascii="Arial" w:eastAsia="ＭＳ Ｐゴシック" w:hAnsi="Arial" w:cs="Arial"/>
                <w:color w:val="000000"/>
                <w:sz w:val="18"/>
                <w:szCs w:val="18"/>
              </w:rPr>
            </w:pPr>
            <w:r w:rsidRPr="00992411">
              <w:rPr>
                <w:rFonts w:ascii="Arial" w:eastAsia="ＭＳ Ｐゴシック" w:hAnsi="Arial" w:cs="Arial"/>
                <w:color w:val="000000"/>
                <w:sz w:val="18"/>
                <w:szCs w:val="18"/>
              </w:rPr>
              <w:t>88%</w:t>
            </w:r>
          </w:p>
        </w:tc>
      </w:tr>
      <w:tr w:rsidR="0071258F" w:rsidRPr="00992411" w14:paraId="4B353396" w14:textId="77777777" w:rsidTr="00933DEF">
        <w:trPr>
          <w:trHeight w:val="255"/>
          <w:jc w:val="center"/>
        </w:trPr>
        <w:tc>
          <w:tcPr>
            <w:tcW w:w="1640" w:type="dxa"/>
            <w:vAlign w:val="center"/>
          </w:tcPr>
          <w:p w14:paraId="708D3751" w14:textId="77777777" w:rsidR="0071258F" w:rsidRPr="00992411" w:rsidRDefault="0071258F" w:rsidP="00933DEF">
            <w:pPr>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rPr>
              <w:t>WP+</w:t>
            </w:r>
            <w:r>
              <w:rPr>
                <w:rFonts w:ascii="Arial" w:eastAsia="ＭＳ Ｐゴシック" w:hAnsi="Arial" w:cs="Arial" w:hint="eastAsia"/>
                <w:b/>
                <w:bCs/>
                <w:color w:val="000000"/>
                <w:sz w:val="18"/>
                <w:szCs w:val="18"/>
              </w:rPr>
              <w:t>GBI</w:t>
            </w:r>
          </w:p>
        </w:tc>
        <w:tc>
          <w:tcPr>
            <w:tcW w:w="1060" w:type="dxa"/>
            <w:shd w:val="clear" w:color="000000" w:fill="CCFFCC"/>
            <w:noWrap/>
            <w:vAlign w:val="center"/>
            <w:hideMark/>
          </w:tcPr>
          <w:p w14:paraId="749021EC" w14:textId="77777777" w:rsidR="0071258F" w:rsidRPr="00992411" w:rsidRDefault="0071258F" w:rsidP="00933DEF">
            <w:pPr>
              <w:jc w:val="center"/>
              <w:rPr>
                <w:rFonts w:ascii="Arial" w:eastAsia="ＭＳ Ｐゴシック" w:hAnsi="Arial" w:cs="Arial"/>
                <w:sz w:val="18"/>
                <w:szCs w:val="18"/>
              </w:rPr>
            </w:pPr>
            <w:r w:rsidRPr="00992411">
              <w:rPr>
                <w:rFonts w:ascii="Arial" w:eastAsia="ＭＳ Ｐゴシック" w:hAnsi="Arial" w:cs="Arial"/>
                <w:sz w:val="18"/>
                <w:szCs w:val="18"/>
              </w:rPr>
              <w:t>-10.88%</w:t>
            </w:r>
          </w:p>
        </w:tc>
        <w:tc>
          <w:tcPr>
            <w:tcW w:w="1060" w:type="dxa"/>
            <w:shd w:val="clear" w:color="000000" w:fill="CCFFCC"/>
            <w:noWrap/>
            <w:vAlign w:val="center"/>
            <w:hideMark/>
          </w:tcPr>
          <w:p w14:paraId="5872528B" w14:textId="77777777" w:rsidR="0071258F" w:rsidRPr="00992411" w:rsidRDefault="0071258F" w:rsidP="00933DEF">
            <w:pPr>
              <w:jc w:val="center"/>
              <w:rPr>
                <w:rFonts w:ascii="Arial" w:eastAsia="ＭＳ Ｐゴシック" w:hAnsi="Arial" w:cs="Arial"/>
                <w:sz w:val="18"/>
                <w:szCs w:val="18"/>
              </w:rPr>
            </w:pPr>
            <w:r w:rsidRPr="00992411">
              <w:rPr>
                <w:rFonts w:ascii="Arial" w:eastAsia="ＭＳ Ｐゴシック" w:hAnsi="Arial" w:cs="Arial"/>
                <w:sz w:val="18"/>
                <w:szCs w:val="18"/>
              </w:rPr>
              <w:t>-14.30%</w:t>
            </w:r>
          </w:p>
        </w:tc>
        <w:tc>
          <w:tcPr>
            <w:tcW w:w="1060" w:type="dxa"/>
            <w:shd w:val="clear" w:color="000000" w:fill="CCFFCC"/>
            <w:noWrap/>
            <w:vAlign w:val="center"/>
            <w:hideMark/>
          </w:tcPr>
          <w:p w14:paraId="34D5896B" w14:textId="77777777" w:rsidR="0071258F" w:rsidRPr="00992411" w:rsidRDefault="0071258F" w:rsidP="00933DEF">
            <w:pPr>
              <w:jc w:val="center"/>
              <w:rPr>
                <w:rFonts w:ascii="Arial" w:eastAsia="ＭＳ Ｐゴシック" w:hAnsi="Arial" w:cs="Arial"/>
                <w:sz w:val="18"/>
                <w:szCs w:val="18"/>
              </w:rPr>
            </w:pPr>
            <w:r w:rsidRPr="00992411">
              <w:rPr>
                <w:rFonts w:ascii="Arial" w:eastAsia="ＭＳ Ｐゴシック" w:hAnsi="Arial" w:cs="Arial"/>
                <w:sz w:val="18"/>
                <w:szCs w:val="18"/>
              </w:rPr>
              <w:t>-14.27%</w:t>
            </w:r>
          </w:p>
        </w:tc>
        <w:tc>
          <w:tcPr>
            <w:tcW w:w="1060" w:type="dxa"/>
            <w:shd w:val="clear" w:color="auto" w:fill="auto"/>
            <w:noWrap/>
            <w:vAlign w:val="center"/>
            <w:hideMark/>
          </w:tcPr>
          <w:p w14:paraId="7F05AF6D" w14:textId="77777777" w:rsidR="0071258F" w:rsidRPr="00992411" w:rsidRDefault="0071258F" w:rsidP="00933DEF">
            <w:pPr>
              <w:jc w:val="center"/>
              <w:rPr>
                <w:rFonts w:ascii="Arial" w:eastAsia="ＭＳ Ｐゴシック" w:hAnsi="Arial" w:cs="Arial"/>
                <w:color w:val="000000"/>
                <w:sz w:val="18"/>
                <w:szCs w:val="18"/>
              </w:rPr>
            </w:pPr>
            <w:r w:rsidRPr="00992411">
              <w:rPr>
                <w:rFonts w:ascii="Arial" w:eastAsia="ＭＳ Ｐゴシック" w:hAnsi="Arial" w:cs="Arial"/>
                <w:color w:val="000000"/>
                <w:sz w:val="18"/>
                <w:szCs w:val="18"/>
              </w:rPr>
              <w:t>207%</w:t>
            </w:r>
          </w:p>
        </w:tc>
        <w:tc>
          <w:tcPr>
            <w:tcW w:w="1060" w:type="dxa"/>
            <w:shd w:val="clear" w:color="auto" w:fill="auto"/>
            <w:noWrap/>
            <w:vAlign w:val="center"/>
            <w:hideMark/>
          </w:tcPr>
          <w:p w14:paraId="1827D579" w14:textId="77777777" w:rsidR="0071258F" w:rsidRPr="00992411" w:rsidRDefault="0071258F" w:rsidP="00933DEF">
            <w:pPr>
              <w:jc w:val="center"/>
              <w:rPr>
                <w:rFonts w:ascii="Arial" w:eastAsia="ＭＳ Ｐゴシック" w:hAnsi="Arial" w:cs="Arial"/>
                <w:color w:val="000000"/>
                <w:sz w:val="18"/>
                <w:szCs w:val="18"/>
              </w:rPr>
            </w:pPr>
            <w:r w:rsidRPr="00992411">
              <w:rPr>
                <w:rFonts w:ascii="Arial" w:eastAsia="ＭＳ Ｐゴシック" w:hAnsi="Arial" w:cs="Arial"/>
                <w:color w:val="000000"/>
                <w:sz w:val="18"/>
                <w:szCs w:val="18"/>
              </w:rPr>
              <w:t>87%</w:t>
            </w:r>
          </w:p>
        </w:tc>
      </w:tr>
      <w:tr w:rsidR="0071258F" w:rsidRPr="00992411" w14:paraId="398CA453" w14:textId="77777777" w:rsidTr="00933DEF">
        <w:trPr>
          <w:trHeight w:val="255"/>
          <w:jc w:val="center"/>
        </w:trPr>
        <w:tc>
          <w:tcPr>
            <w:tcW w:w="1640" w:type="dxa"/>
            <w:vAlign w:val="center"/>
          </w:tcPr>
          <w:p w14:paraId="5308D6E9" w14:textId="77777777" w:rsidR="0071258F" w:rsidRPr="00992411" w:rsidRDefault="0071258F" w:rsidP="00933DEF">
            <w:pPr>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rPr>
              <w:t>WP</w:t>
            </w:r>
            <w:r>
              <w:rPr>
                <w:rFonts w:ascii="Arial" w:eastAsia="ＭＳ Ｐゴシック" w:hAnsi="Arial" w:cs="Arial" w:hint="eastAsia"/>
                <w:b/>
                <w:bCs/>
                <w:color w:val="000000"/>
                <w:sz w:val="18"/>
                <w:szCs w:val="18"/>
              </w:rPr>
              <w:t>+BDOF</w:t>
            </w:r>
          </w:p>
        </w:tc>
        <w:tc>
          <w:tcPr>
            <w:tcW w:w="1060" w:type="dxa"/>
            <w:shd w:val="clear" w:color="000000" w:fill="CCFFCC"/>
            <w:noWrap/>
            <w:vAlign w:val="center"/>
            <w:hideMark/>
          </w:tcPr>
          <w:p w14:paraId="1529852F" w14:textId="77777777" w:rsidR="0071258F" w:rsidRPr="00992411" w:rsidRDefault="0071258F" w:rsidP="00933DEF">
            <w:pPr>
              <w:jc w:val="center"/>
              <w:rPr>
                <w:rFonts w:ascii="Arial" w:eastAsia="ＭＳ Ｐゴシック" w:hAnsi="Arial" w:cs="Arial"/>
                <w:sz w:val="18"/>
                <w:szCs w:val="18"/>
              </w:rPr>
            </w:pPr>
            <w:r w:rsidRPr="00992411">
              <w:rPr>
                <w:rFonts w:ascii="Arial" w:eastAsia="ＭＳ Ｐゴシック" w:hAnsi="Arial" w:cs="Arial"/>
                <w:sz w:val="18"/>
                <w:szCs w:val="18"/>
              </w:rPr>
              <w:t>-11.70%</w:t>
            </w:r>
          </w:p>
        </w:tc>
        <w:tc>
          <w:tcPr>
            <w:tcW w:w="1060" w:type="dxa"/>
            <w:shd w:val="clear" w:color="000000" w:fill="CCFFCC"/>
            <w:noWrap/>
            <w:vAlign w:val="center"/>
            <w:hideMark/>
          </w:tcPr>
          <w:p w14:paraId="74E71C0F" w14:textId="77777777" w:rsidR="0071258F" w:rsidRPr="00992411" w:rsidRDefault="0071258F" w:rsidP="00933DEF">
            <w:pPr>
              <w:jc w:val="center"/>
              <w:rPr>
                <w:rFonts w:ascii="Arial" w:eastAsia="ＭＳ Ｐゴシック" w:hAnsi="Arial" w:cs="Arial"/>
                <w:sz w:val="18"/>
                <w:szCs w:val="18"/>
              </w:rPr>
            </w:pPr>
            <w:r w:rsidRPr="00992411">
              <w:rPr>
                <w:rFonts w:ascii="Arial" w:eastAsia="ＭＳ Ｐゴシック" w:hAnsi="Arial" w:cs="Arial"/>
                <w:sz w:val="18"/>
                <w:szCs w:val="18"/>
              </w:rPr>
              <w:t>-14.29%</w:t>
            </w:r>
          </w:p>
        </w:tc>
        <w:tc>
          <w:tcPr>
            <w:tcW w:w="1060" w:type="dxa"/>
            <w:shd w:val="clear" w:color="000000" w:fill="CCFFCC"/>
            <w:noWrap/>
            <w:vAlign w:val="center"/>
            <w:hideMark/>
          </w:tcPr>
          <w:p w14:paraId="612C704C" w14:textId="77777777" w:rsidR="0071258F" w:rsidRPr="00992411" w:rsidRDefault="0071258F" w:rsidP="00933DEF">
            <w:pPr>
              <w:jc w:val="center"/>
              <w:rPr>
                <w:rFonts w:ascii="Arial" w:eastAsia="ＭＳ Ｐゴシック" w:hAnsi="Arial" w:cs="Arial"/>
                <w:sz w:val="18"/>
                <w:szCs w:val="18"/>
              </w:rPr>
            </w:pPr>
            <w:r w:rsidRPr="00992411">
              <w:rPr>
                <w:rFonts w:ascii="Arial" w:eastAsia="ＭＳ Ｐゴシック" w:hAnsi="Arial" w:cs="Arial"/>
                <w:sz w:val="18"/>
                <w:szCs w:val="18"/>
              </w:rPr>
              <w:t>-14.11%</w:t>
            </w:r>
          </w:p>
        </w:tc>
        <w:tc>
          <w:tcPr>
            <w:tcW w:w="1060" w:type="dxa"/>
            <w:shd w:val="clear" w:color="auto" w:fill="auto"/>
            <w:noWrap/>
            <w:vAlign w:val="center"/>
            <w:hideMark/>
          </w:tcPr>
          <w:p w14:paraId="00DCEF67" w14:textId="77777777" w:rsidR="0071258F" w:rsidRPr="00992411" w:rsidRDefault="0071258F" w:rsidP="00933DEF">
            <w:pPr>
              <w:jc w:val="center"/>
              <w:rPr>
                <w:rFonts w:ascii="Arial" w:eastAsia="ＭＳ Ｐゴシック" w:hAnsi="Arial" w:cs="Arial"/>
                <w:color w:val="000000"/>
                <w:sz w:val="18"/>
                <w:szCs w:val="18"/>
              </w:rPr>
            </w:pPr>
            <w:r w:rsidRPr="00992411">
              <w:rPr>
                <w:rFonts w:ascii="Arial" w:eastAsia="ＭＳ Ｐゴシック" w:hAnsi="Arial" w:cs="Arial"/>
                <w:color w:val="000000"/>
                <w:sz w:val="18"/>
                <w:szCs w:val="18"/>
              </w:rPr>
              <w:t>217%</w:t>
            </w:r>
          </w:p>
        </w:tc>
        <w:tc>
          <w:tcPr>
            <w:tcW w:w="1060" w:type="dxa"/>
            <w:shd w:val="clear" w:color="auto" w:fill="auto"/>
            <w:noWrap/>
            <w:vAlign w:val="center"/>
            <w:hideMark/>
          </w:tcPr>
          <w:p w14:paraId="36D8E316" w14:textId="77777777" w:rsidR="0071258F" w:rsidRPr="00992411" w:rsidRDefault="0071258F" w:rsidP="00933DEF">
            <w:pPr>
              <w:jc w:val="center"/>
              <w:rPr>
                <w:rFonts w:ascii="Arial" w:eastAsia="ＭＳ Ｐゴシック" w:hAnsi="Arial" w:cs="Arial"/>
                <w:color w:val="000000"/>
                <w:sz w:val="18"/>
                <w:szCs w:val="18"/>
              </w:rPr>
            </w:pPr>
            <w:r w:rsidRPr="00992411">
              <w:rPr>
                <w:rFonts w:ascii="Arial" w:eastAsia="ＭＳ Ｐゴシック" w:hAnsi="Arial" w:cs="Arial"/>
                <w:color w:val="000000"/>
                <w:sz w:val="18"/>
                <w:szCs w:val="18"/>
              </w:rPr>
              <w:t>101%</w:t>
            </w:r>
          </w:p>
        </w:tc>
      </w:tr>
      <w:tr w:rsidR="0071258F" w:rsidRPr="00992411" w14:paraId="5FE529D2" w14:textId="77777777" w:rsidTr="00933DEF">
        <w:trPr>
          <w:trHeight w:val="255"/>
          <w:jc w:val="center"/>
        </w:trPr>
        <w:tc>
          <w:tcPr>
            <w:tcW w:w="1640" w:type="dxa"/>
            <w:vAlign w:val="center"/>
          </w:tcPr>
          <w:p w14:paraId="6388E795" w14:textId="77777777" w:rsidR="0071258F" w:rsidRPr="00992411" w:rsidRDefault="0071258F" w:rsidP="00933DEF">
            <w:pPr>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rPr>
              <w:t>WP+BDOF+GBI</w:t>
            </w:r>
          </w:p>
        </w:tc>
        <w:tc>
          <w:tcPr>
            <w:tcW w:w="1060" w:type="dxa"/>
            <w:shd w:val="clear" w:color="000000" w:fill="CCFFCC"/>
            <w:noWrap/>
            <w:vAlign w:val="center"/>
            <w:hideMark/>
          </w:tcPr>
          <w:p w14:paraId="16291A65" w14:textId="77777777" w:rsidR="0071258F" w:rsidRPr="00992411" w:rsidRDefault="0071258F" w:rsidP="00933DEF">
            <w:pPr>
              <w:jc w:val="center"/>
              <w:rPr>
                <w:rFonts w:ascii="Arial" w:eastAsia="ＭＳ Ｐゴシック" w:hAnsi="Arial" w:cs="Arial"/>
                <w:sz w:val="18"/>
                <w:szCs w:val="18"/>
              </w:rPr>
            </w:pPr>
            <w:r w:rsidRPr="00992411">
              <w:rPr>
                <w:rFonts w:ascii="Arial" w:eastAsia="ＭＳ Ｐゴシック" w:hAnsi="Arial" w:cs="Arial"/>
                <w:sz w:val="18"/>
                <w:szCs w:val="18"/>
              </w:rPr>
              <w:t>-11.71%</w:t>
            </w:r>
          </w:p>
        </w:tc>
        <w:tc>
          <w:tcPr>
            <w:tcW w:w="1060" w:type="dxa"/>
            <w:shd w:val="clear" w:color="000000" w:fill="CCFFCC"/>
            <w:noWrap/>
            <w:vAlign w:val="center"/>
            <w:hideMark/>
          </w:tcPr>
          <w:p w14:paraId="41E6514F" w14:textId="77777777" w:rsidR="0071258F" w:rsidRPr="00992411" w:rsidRDefault="0071258F" w:rsidP="00933DEF">
            <w:pPr>
              <w:jc w:val="center"/>
              <w:rPr>
                <w:rFonts w:ascii="Arial" w:eastAsia="ＭＳ Ｐゴシック" w:hAnsi="Arial" w:cs="Arial"/>
                <w:sz w:val="18"/>
                <w:szCs w:val="18"/>
              </w:rPr>
            </w:pPr>
            <w:r w:rsidRPr="00992411">
              <w:rPr>
                <w:rFonts w:ascii="Arial" w:eastAsia="ＭＳ Ｐゴシック" w:hAnsi="Arial" w:cs="Arial"/>
                <w:sz w:val="18"/>
                <w:szCs w:val="18"/>
              </w:rPr>
              <w:t>-14.31%</w:t>
            </w:r>
          </w:p>
        </w:tc>
        <w:tc>
          <w:tcPr>
            <w:tcW w:w="1060" w:type="dxa"/>
            <w:shd w:val="clear" w:color="000000" w:fill="CCFFCC"/>
            <w:noWrap/>
            <w:vAlign w:val="center"/>
            <w:hideMark/>
          </w:tcPr>
          <w:p w14:paraId="3BCA1B84" w14:textId="77777777" w:rsidR="0071258F" w:rsidRPr="00992411" w:rsidRDefault="0071258F" w:rsidP="00933DEF">
            <w:pPr>
              <w:jc w:val="center"/>
              <w:rPr>
                <w:rFonts w:ascii="Arial" w:eastAsia="ＭＳ Ｐゴシック" w:hAnsi="Arial" w:cs="Arial"/>
                <w:sz w:val="18"/>
                <w:szCs w:val="18"/>
              </w:rPr>
            </w:pPr>
            <w:r w:rsidRPr="00992411">
              <w:rPr>
                <w:rFonts w:ascii="Arial" w:eastAsia="ＭＳ Ｐゴシック" w:hAnsi="Arial" w:cs="Arial"/>
                <w:sz w:val="18"/>
                <w:szCs w:val="18"/>
              </w:rPr>
              <w:t>-14.22%</w:t>
            </w:r>
          </w:p>
        </w:tc>
        <w:tc>
          <w:tcPr>
            <w:tcW w:w="1060" w:type="dxa"/>
            <w:shd w:val="clear" w:color="auto" w:fill="auto"/>
            <w:noWrap/>
            <w:vAlign w:val="center"/>
            <w:hideMark/>
          </w:tcPr>
          <w:p w14:paraId="538E6C4C" w14:textId="77777777" w:rsidR="0071258F" w:rsidRPr="00992411" w:rsidRDefault="0071258F" w:rsidP="00933DEF">
            <w:pPr>
              <w:jc w:val="center"/>
              <w:rPr>
                <w:rFonts w:ascii="Arial" w:eastAsia="ＭＳ Ｐゴシック" w:hAnsi="Arial" w:cs="Arial"/>
                <w:color w:val="000000"/>
                <w:sz w:val="18"/>
                <w:szCs w:val="18"/>
              </w:rPr>
            </w:pPr>
            <w:r w:rsidRPr="00992411">
              <w:rPr>
                <w:rFonts w:ascii="Arial" w:eastAsia="ＭＳ Ｐゴシック" w:hAnsi="Arial" w:cs="Arial"/>
                <w:color w:val="000000"/>
                <w:sz w:val="18"/>
                <w:szCs w:val="18"/>
              </w:rPr>
              <w:t>219%</w:t>
            </w:r>
          </w:p>
        </w:tc>
        <w:tc>
          <w:tcPr>
            <w:tcW w:w="1060" w:type="dxa"/>
            <w:shd w:val="clear" w:color="auto" w:fill="auto"/>
            <w:noWrap/>
            <w:vAlign w:val="center"/>
            <w:hideMark/>
          </w:tcPr>
          <w:p w14:paraId="19DD752E" w14:textId="77777777" w:rsidR="0071258F" w:rsidRPr="00992411" w:rsidRDefault="0071258F" w:rsidP="00933DEF">
            <w:pPr>
              <w:jc w:val="center"/>
              <w:rPr>
                <w:rFonts w:ascii="Arial" w:eastAsia="ＭＳ Ｐゴシック" w:hAnsi="Arial" w:cs="Arial"/>
                <w:color w:val="000000"/>
                <w:sz w:val="18"/>
                <w:szCs w:val="18"/>
              </w:rPr>
            </w:pPr>
            <w:r w:rsidRPr="00992411">
              <w:rPr>
                <w:rFonts w:ascii="Arial" w:eastAsia="ＭＳ Ｐゴシック" w:hAnsi="Arial" w:cs="Arial"/>
                <w:color w:val="000000"/>
                <w:sz w:val="18"/>
                <w:szCs w:val="18"/>
              </w:rPr>
              <w:t>101%</w:t>
            </w:r>
          </w:p>
        </w:tc>
      </w:tr>
    </w:tbl>
    <w:p w14:paraId="75823B65" w14:textId="77777777" w:rsidR="0071258F" w:rsidRDefault="0071258F" w:rsidP="0071258F"/>
    <w:p w14:paraId="202D974A" w14:textId="72E870A2" w:rsidR="0071258F" w:rsidRDefault="0074650B" w:rsidP="00B22034">
      <w:pPr>
        <w:pStyle w:val="ac"/>
        <w:jc w:val="center"/>
      </w:pPr>
      <w:r>
        <w:t xml:space="preserve">Table </w:t>
      </w:r>
      <w:r w:rsidR="00F751EB">
        <w:rPr>
          <w:noProof/>
        </w:rPr>
        <w:fldChar w:fldCharType="begin"/>
      </w:r>
      <w:r w:rsidR="00F751EB">
        <w:rPr>
          <w:noProof/>
        </w:rPr>
        <w:instrText xml:space="preserve"> SEQ Table \* ARABIC </w:instrText>
      </w:r>
      <w:r w:rsidR="00F751EB">
        <w:rPr>
          <w:noProof/>
        </w:rPr>
        <w:fldChar w:fldCharType="separate"/>
      </w:r>
      <w:r>
        <w:rPr>
          <w:noProof/>
        </w:rPr>
        <w:t>4</w:t>
      </w:r>
      <w:r w:rsidR="00F751EB">
        <w:rPr>
          <w:noProof/>
        </w:rPr>
        <w:fldChar w:fldCharType="end"/>
      </w:r>
      <w:r>
        <w:t xml:space="preserve">  Summary of experimental results for black fade sequences on LB configuration</w:t>
      </w:r>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40"/>
        <w:gridCol w:w="1061"/>
        <w:gridCol w:w="1061"/>
        <w:gridCol w:w="1061"/>
        <w:gridCol w:w="1061"/>
        <w:gridCol w:w="1061"/>
      </w:tblGrid>
      <w:tr w:rsidR="0071258F" w:rsidRPr="00092B91" w14:paraId="6887F58F" w14:textId="77777777" w:rsidTr="00933DEF">
        <w:trPr>
          <w:trHeight w:val="255"/>
          <w:jc w:val="center"/>
        </w:trPr>
        <w:tc>
          <w:tcPr>
            <w:tcW w:w="1640" w:type="dxa"/>
            <w:shd w:val="clear" w:color="auto" w:fill="auto"/>
            <w:vAlign w:val="center"/>
          </w:tcPr>
          <w:p w14:paraId="1011C6A1" w14:textId="77777777" w:rsidR="0071258F" w:rsidRPr="00092B91" w:rsidRDefault="0071258F" w:rsidP="00933DEF">
            <w:pPr>
              <w:jc w:val="center"/>
              <w:rPr>
                <w:rFonts w:ascii="Arial" w:eastAsia="ＭＳ Ｐゴシック" w:hAnsi="Arial" w:cs="Arial"/>
                <w:b/>
                <w:bCs/>
                <w:color w:val="000000"/>
                <w:sz w:val="18"/>
                <w:szCs w:val="18"/>
              </w:rPr>
            </w:pPr>
          </w:p>
        </w:tc>
        <w:tc>
          <w:tcPr>
            <w:tcW w:w="5305" w:type="dxa"/>
            <w:gridSpan w:val="5"/>
            <w:shd w:val="clear" w:color="auto" w:fill="auto"/>
            <w:noWrap/>
            <w:vAlign w:val="center"/>
          </w:tcPr>
          <w:p w14:paraId="14FDD2AD" w14:textId="77777777" w:rsidR="0071258F" w:rsidRPr="00092B91" w:rsidRDefault="0071258F" w:rsidP="00933DEF">
            <w:pPr>
              <w:jc w:val="center"/>
              <w:rPr>
                <w:rFonts w:ascii="Arial" w:eastAsia="ＭＳ Ｐゴシック" w:hAnsi="Arial" w:cs="Arial"/>
                <w:color w:val="000000"/>
                <w:sz w:val="18"/>
                <w:szCs w:val="18"/>
              </w:rPr>
            </w:pPr>
            <w:r w:rsidRPr="00092B91">
              <w:rPr>
                <w:rFonts w:ascii="Arial" w:eastAsia="ＭＳ Ｐゴシック" w:hAnsi="Arial" w:cs="Arial"/>
                <w:color w:val="000000"/>
                <w:sz w:val="18"/>
                <w:szCs w:val="18"/>
              </w:rPr>
              <w:t xml:space="preserve">Low delay </w:t>
            </w:r>
            <w:r>
              <w:rPr>
                <w:rFonts w:ascii="Arial" w:eastAsia="ＭＳ Ｐゴシック" w:hAnsi="Arial" w:cs="Arial"/>
                <w:color w:val="000000"/>
                <w:sz w:val="18"/>
                <w:szCs w:val="18"/>
              </w:rPr>
              <w:t>B</w:t>
            </w:r>
            <w:r w:rsidRPr="00092B91">
              <w:rPr>
                <w:rFonts w:ascii="Arial" w:eastAsia="ＭＳ Ｐゴシック" w:hAnsi="Arial" w:cs="Arial"/>
                <w:color w:val="000000"/>
                <w:sz w:val="18"/>
                <w:szCs w:val="18"/>
              </w:rPr>
              <w:t xml:space="preserve"> Main10</w:t>
            </w:r>
          </w:p>
        </w:tc>
      </w:tr>
      <w:tr w:rsidR="0071258F" w:rsidRPr="00092B91" w14:paraId="0505A5A4" w14:textId="77777777" w:rsidTr="00933DEF">
        <w:trPr>
          <w:trHeight w:val="255"/>
          <w:jc w:val="center"/>
        </w:trPr>
        <w:tc>
          <w:tcPr>
            <w:tcW w:w="1640" w:type="dxa"/>
            <w:shd w:val="clear" w:color="auto" w:fill="auto"/>
            <w:vAlign w:val="center"/>
          </w:tcPr>
          <w:p w14:paraId="42E4706D" w14:textId="77777777" w:rsidR="0071258F" w:rsidRPr="00092B91" w:rsidRDefault="0071258F" w:rsidP="00933DEF">
            <w:pPr>
              <w:jc w:val="center"/>
              <w:rPr>
                <w:rFonts w:ascii="Arial" w:eastAsia="ＭＳ Ｐゴシック" w:hAnsi="Arial" w:cs="Arial"/>
                <w:b/>
                <w:bCs/>
                <w:color w:val="000000"/>
                <w:sz w:val="18"/>
                <w:szCs w:val="18"/>
              </w:rPr>
            </w:pPr>
          </w:p>
        </w:tc>
        <w:tc>
          <w:tcPr>
            <w:tcW w:w="5305" w:type="dxa"/>
            <w:gridSpan w:val="5"/>
            <w:shd w:val="clear" w:color="auto" w:fill="auto"/>
            <w:noWrap/>
            <w:vAlign w:val="center"/>
          </w:tcPr>
          <w:p w14:paraId="50B9DAA4" w14:textId="77777777" w:rsidR="0071258F" w:rsidRPr="00092B91" w:rsidRDefault="0071258F" w:rsidP="00933DEF">
            <w:pPr>
              <w:jc w:val="center"/>
              <w:rPr>
                <w:rFonts w:ascii="Arial" w:eastAsia="ＭＳ Ｐゴシック" w:hAnsi="Arial" w:cs="Arial"/>
                <w:color w:val="000000"/>
                <w:sz w:val="18"/>
                <w:szCs w:val="18"/>
              </w:rPr>
            </w:pPr>
            <w:r w:rsidRPr="00092B91">
              <w:rPr>
                <w:rFonts w:ascii="Arial" w:eastAsia="ＭＳ Ｐゴシック" w:hAnsi="Arial" w:cs="Arial"/>
                <w:sz w:val="18"/>
                <w:szCs w:val="18"/>
              </w:rPr>
              <w:t>Over VTM-3.0</w:t>
            </w:r>
          </w:p>
        </w:tc>
      </w:tr>
      <w:tr w:rsidR="0071258F" w:rsidRPr="00092B91" w14:paraId="2E2D56CD" w14:textId="77777777" w:rsidTr="00933DEF">
        <w:trPr>
          <w:trHeight w:val="255"/>
          <w:jc w:val="center"/>
        </w:trPr>
        <w:tc>
          <w:tcPr>
            <w:tcW w:w="1640" w:type="dxa"/>
            <w:shd w:val="clear" w:color="auto" w:fill="auto"/>
            <w:vAlign w:val="center"/>
          </w:tcPr>
          <w:p w14:paraId="44B032CF" w14:textId="77777777" w:rsidR="0071258F" w:rsidRPr="00092B91" w:rsidRDefault="0071258F" w:rsidP="00933DEF">
            <w:pPr>
              <w:jc w:val="center"/>
              <w:rPr>
                <w:rFonts w:ascii="Arial" w:eastAsia="ＭＳ Ｐゴシック" w:hAnsi="Arial" w:cs="Arial"/>
                <w:b/>
                <w:bCs/>
                <w:color w:val="000000"/>
                <w:sz w:val="18"/>
                <w:szCs w:val="18"/>
              </w:rPr>
            </w:pPr>
          </w:p>
        </w:tc>
        <w:tc>
          <w:tcPr>
            <w:tcW w:w="1061" w:type="dxa"/>
            <w:shd w:val="clear" w:color="auto" w:fill="auto"/>
            <w:noWrap/>
            <w:vAlign w:val="center"/>
            <w:hideMark/>
          </w:tcPr>
          <w:p w14:paraId="369A0BD0" w14:textId="77777777" w:rsidR="0071258F" w:rsidRPr="00092B91" w:rsidRDefault="0071258F" w:rsidP="00933DEF">
            <w:pPr>
              <w:jc w:val="center"/>
              <w:rPr>
                <w:rFonts w:ascii="Arial" w:eastAsia="ＭＳ Ｐゴシック" w:hAnsi="Arial" w:cs="Arial"/>
                <w:sz w:val="18"/>
                <w:szCs w:val="18"/>
              </w:rPr>
            </w:pPr>
            <w:r w:rsidRPr="00092B91">
              <w:rPr>
                <w:rFonts w:ascii="Arial" w:eastAsia="ＭＳ Ｐゴシック" w:hAnsi="Arial" w:cs="Arial"/>
                <w:sz w:val="18"/>
                <w:szCs w:val="18"/>
              </w:rPr>
              <w:t>Y</w:t>
            </w:r>
          </w:p>
        </w:tc>
        <w:tc>
          <w:tcPr>
            <w:tcW w:w="1061" w:type="dxa"/>
            <w:shd w:val="clear" w:color="auto" w:fill="auto"/>
            <w:noWrap/>
            <w:vAlign w:val="center"/>
            <w:hideMark/>
          </w:tcPr>
          <w:p w14:paraId="4EC3F185" w14:textId="77777777" w:rsidR="0071258F" w:rsidRPr="00092B91" w:rsidRDefault="0071258F" w:rsidP="00933DEF">
            <w:pPr>
              <w:jc w:val="center"/>
              <w:rPr>
                <w:rFonts w:ascii="Arial" w:eastAsia="ＭＳ Ｐゴシック" w:hAnsi="Arial" w:cs="Arial"/>
                <w:sz w:val="18"/>
                <w:szCs w:val="18"/>
              </w:rPr>
            </w:pPr>
            <w:r w:rsidRPr="00092B91">
              <w:rPr>
                <w:rFonts w:ascii="Arial" w:eastAsia="ＭＳ Ｐゴシック" w:hAnsi="Arial" w:cs="Arial"/>
                <w:sz w:val="18"/>
                <w:szCs w:val="18"/>
              </w:rPr>
              <w:t>U</w:t>
            </w:r>
          </w:p>
        </w:tc>
        <w:tc>
          <w:tcPr>
            <w:tcW w:w="1061" w:type="dxa"/>
            <w:shd w:val="clear" w:color="auto" w:fill="auto"/>
            <w:noWrap/>
            <w:vAlign w:val="center"/>
            <w:hideMark/>
          </w:tcPr>
          <w:p w14:paraId="4E1555AE" w14:textId="77777777" w:rsidR="0071258F" w:rsidRPr="00092B91" w:rsidRDefault="0071258F" w:rsidP="00933DEF">
            <w:pPr>
              <w:jc w:val="center"/>
              <w:rPr>
                <w:rFonts w:ascii="Arial" w:eastAsia="ＭＳ Ｐゴシック" w:hAnsi="Arial" w:cs="Arial"/>
                <w:sz w:val="18"/>
                <w:szCs w:val="18"/>
              </w:rPr>
            </w:pPr>
            <w:r w:rsidRPr="00092B91">
              <w:rPr>
                <w:rFonts w:ascii="Arial" w:eastAsia="ＭＳ Ｐゴシック" w:hAnsi="Arial" w:cs="Arial"/>
                <w:sz w:val="18"/>
                <w:szCs w:val="18"/>
              </w:rPr>
              <w:t>V</w:t>
            </w:r>
          </w:p>
        </w:tc>
        <w:tc>
          <w:tcPr>
            <w:tcW w:w="1061" w:type="dxa"/>
            <w:shd w:val="clear" w:color="auto" w:fill="auto"/>
            <w:noWrap/>
            <w:vAlign w:val="center"/>
            <w:hideMark/>
          </w:tcPr>
          <w:p w14:paraId="2384D04D" w14:textId="77777777" w:rsidR="0071258F" w:rsidRPr="00092B91" w:rsidRDefault="0071258F" w:rsidP="00933DEF">
            <w:pPr>
              <w:jc w:val="center"/>
              <w:rPr>
                <w:rFonts w:ascii="Arial" w:eastAsia="ＭＳ Ｐゴシック" w:hAnsi="Arial" w:cs="Arial"/>
                <w:color w:val="000000"/>
                <w:sz w:val="18"/>
                <w:szCs w:val="18"/>
              </w:rPr>
            </w:pPr>
            <w:proofErr w:type="spellStart"/>
            <w:r w:rsidRPr="00092B91">
              <w:rPr>
                <w:rFonts w:ascii="Arial" w:eastAsia="ＭＳ Ｐゴシック" w:hAnsi="Arial" w:cs="Arial"/>
                <w:color w:val="000000"/>
                <w:sz w:val="18"/>
                <w:szCs w:val="18"/>
              </w:rPr>
              <w:t>EncT</w:t>
            </w:r>
            <w:proofErr w:type="spellEnd"/>
          </w:p>
        </w:tc>
        <w:tc>
          <w:tcPr>
            <w:tcW w:w="1061" w:type="dxa"/>
            <w:shd w:val="clear" w:color="auto" w:fill="auto"/>
            <w:noWrap/>
            <w:vAlign w:val="center"/>
            <w:hideMark/>
          </w:tcPr>
          <w:p w14:paraId="3937D684" w14:textId="77777777" w:rsidR="0071258F" w:rsidRPr="00092B91" w:rsidRDefault="0071258F" w:rsidP="00933DEF">
            <w:pPr>
              <w:jc w:val="center"/>
              <w:rPr>
                <w:rFonts w:ascii="Arial" w:eastAsia="ＭＳ Ｐゴシック" w:hAnsi="Arial" w:cs="Arial"/>
                <w:color w:val="000000"/>
                <w:sz w:val="18"/>
                <w:szCs w:val="18"/>
              </w:rPr>
            </w:pPr>
            <w:proofErr w:type="spellStart"/>
            <w:r w:rsidRPr="00092B91">
              <w:rPr>
                <w:rFonts w:ascii="Arial" w:eastAsia="ＭＳ Ｐゴシック" w:hAnsi="Arial" w:cs="Arial"/>
                <w:color w:val="000000"/>
                <w:sz w:val="18"/>
                <w:szCs w:val="18"/>
              </w:rPr>
              <w:t>DecT</w:t>
            </w:r>
            <w:proofErr w:type="spellEnd"/>
          </w:p>
        </w:tc>
      </w:tr>
      <w:tr w:rsidR="0071258F" w:rsidRPr="00992411" w14:paraId="5D5F9F49" w14:textId="77777777" w:rsidTr="00933DEF">
        <w:trPr>
          <w:trHeight w:val="255"/>
          <w:jc w:val="center"/>
        </w:trPr>
        <w:tc>
          <w:tcPr>
            <w:tcW w:w="1640" w:type="dxa"/>
            <w:shd w:val="clear" w:color="auto" w:fill="auto"/>
            <w:noWrap/>
            <w:vAlign w:val="center"/>
            <w:hideMark/>
          </w:tcPr>
          <w:p w14:paraId="1C67CFF1" w14:textId="77777777" w:rsidR="0071258F" w:rsidRPr="00992411" w:rsidRDefault="0071258F" w:rsidP="00933DEF">
            <w:pPr>
              <w:jc w:val="center"/>
              <w:rPr>
                <w:rFonts w:ascii="Arial" w:eastAsia="ＭＳ Ｐゴシック" w:hAnsi="Arial" w:cs="Arial"/>
                <w:b/>
                <w:bCs/>
                <w:color w:val="000000"/>
                <w:sz w:val="18"/>
                <w:szCs w:val="18"/>
              </w:rPr>
            </w:pPr>
            <w:r>
              <w:rPr>
                <w:rFonts w:ascii="Arial" w:eastAsia="ＭＳ Ｐゴシック" w:hAnsi="Arial" w:cs="Arial" w:hint="eastAsia"/>
                <w:b/>
                <w:bCs/>
                <w:color w:val="000000"/>
                <w:sz w:val="18"/>
                <w:szCs w:val="18"/>
              </w:rPr>
              <w:t>WP</w:t>
            </w:r>
          </w:p>
        </w:tc>
        <w:tc>
          <w:tcPr>
            <w:tcW w:w="1061" w:type="dxa"/>
            <w:shd w:val="clear" w:color="000000" w:fill="CCFFCC"/>
            <w:noWrap/>
            <w:vAlign w:val="center"/>
            <w:hideMark/>
          </w:tcPr>
          <w:p w14:paraId="55A0FF61" w14:textId="77777777" w:rsidR="0071258F" w:rsidRPr="00992411" w:rsidRDefault="0071258F" w:rsidP="00933DEF">
            <w:pPr>
              <w:jc w:val="center"/>
              <w:rPr>
                <w:rFonts w:ascii="Arial" w:eastAsia="ＭＳ Ｐゴシック" w:hAnsi="Arial" w:cs="Arial"/>
                <w:sz w:val="18"/>
                <w:szCs w:val="18"/>
              </w:rPr>
            </w:pPr>
            <w:r w:rsidRPr="00992411">
              <w:rPr>
                <w:rFonts w:ascii="Arial" w:eastAsia="ＭＳ Ｐゴシック" w:hAnsi="Arial" w:cs="Arial"/>
                <w:sz w:val="18"/>
                <w:szCs w:val="18"/>
              </w:rPr>
              <w:t>-28.72%</w:t>
            </w:r>
          </w:p>
        </w:tc>
        <w:tc>
          <w:tcPr>
            <w:tcW w:w="1061" w:type="dxa"/>
            <w:shd w:val="clear" w:color="000000" w:fill="CCFFCC"/>
            <w:noWrap/>
            <w:vAlign w:val="center"/>
            <w:hideMark/>
          </w:tcPr>
          <w:p w14:paraId="1C721A3C" w14:textId="77777777" w:rsidR="0071258F" w:rsidRPr="00992411" w:rsidRDefault="0071258F" w:rsidP="00933DEF">
            <w:pPr>
              <w:jc w:val="center"/>
              <w:rPr>
                <w:rFonts w:ascii="Arial" w:eastAsia="ＭＳ Ｐゴシック" w:hAnsi="Arial" w:cs="Arial"/>
                <w:sz w:val="18"/>
                <w:szCs w:val="18"/>
              </w:rPr>
            </w:pPr>
            <w:r w:rsidRPr="00992411">
              <w:rPr>
                <w:rFonts w:ascii="Arial" w:eastAsia="ＭＳ Ｐゴシック" w:hAnsi="Arial" w:cs="Arial"/>
                <w:sz w:val="18"/>
                <w:szCs w:val="18"/>
              </w:rPr>
              <w:t>-37.70%</w:t>
            </w:r>
          </w:p>
        </w:tc>
        <w:tc>
          <w:tcPr>
            <w:tcW w:w="1061" w:type="dxa"/>
            <w:shd w:val="clear" w:color="000000" w:fill="CCFFCC"/>
            <w:noWrap/>
            <w:vAlign w:val="center"/>
            <w:hideMark/>
          </w:tcPr>
          <w:p w14:paraId="60653C26" w14:textId="77777777" w:rsidR="0071258F" w:rsidRPr="00992411" w:rsidRDefault="0071258F" w:rsidP="00933DEF">
            <w:pPr>
              <w:jc w:val="center"/>
              <w:rPr>
                <w:rFonts w:ascii="Arial" w:eastAsia="ＭＳ Ｐゴシック" w:hAnsi="Arial" w:cs="Arial"/>
                <w:sz w:val="18"/>
                <w:szCs w:val="18"/>
              </w:rPr>
            </w:pPr>
            <w:r w:rsidRPr="00992411">
              <w:rPr>
                <w:rFonts w:ascii="Arial" w:eastAsia="ＭＳ Ｐゴシック" w:hAnsi="Arial" w:cs="Arial"/>
                <w:sz w:val="18"/>
                <w:szCs w:val="18"/>
              </w:rPr>
              <w:t>-37.14%</w:t>
            </w:r>
          </w:p>
        </w:tc>
        <w:tc>
          <w:tcPr>
            <w:tcW w:w="1061" w:type="dxa"/>
            <w:shd w:val="clear" w:color="auto" w:fill="auto"/>
            <w:noWrap/>
            <w:vAlign w:val="center"/>
            <w:hideMark/>
          </w:tcPr>
          <w:p w14:paraId="26C15B2B" w14:textId="77777777" w:rsidR="0071258F" w:rsidRPr="00992411" w:rsidRDefault="0071258F" w:rsidP="00933DEF">
            <w:pPr>
              <w:jc w:val="center"/>
              <w:rPr>
                <w:rFonts w:ascii="Arial" w:eastAsia="ＭＳ Ｐゴシック" w:hAnsi="Arial" w:cs="Arial"/>
                <w:color w:val="000000"/>
                <w:sz w:val="18"/>
                <w:szCs w:val="18"/>
              </w:rPr>
            </w:pPr>
            <w:r w:rsidRPr="00992411">
              <w:rPr>
                <w:rFonts w:ascii="Arial" w:eastAsia="ＭＳ Ｐゴシック" w:hAnsi="Arial" w:cs="Arial"/>
                <w:color w:val="000000"/>
                <w:sz w:val="18"/>
                <w:szCs w:val="18"/>
              </w:rPr>
              <w:t>125%</w:t>
            </w:r>
          </w:p>
        </w:tc>
        <w:tc>
          <w:tcPr>
            <w:tcW w:w="1061" w:type="dxa"/>
            <w:shd w:val="clear" w:color="auto" w:fill="auto"/>
            <w:noWrap/>
            <w:vAlign w:val="center"/>
            <w:hideMark/>
          </w:tcPr>
          <w:p w14:paraId="62D34088" w14:textId="77777777" w:rsidR="0071258F" w:rsidRPr="00992411" w:rsidRDefault="0071258F" w:rsidP="00933DEF">
            <w:pPr>
              <w:jc w:val="center"/>
              <w:rPr>
                <w:rFonts w:ascii="Arial" w:eastAsia="ＭＳ Ｐゴシック" w:hAnsi="Arial" w:cs="Arial"/>
                <w:color w:val="000000"/>
                <w:sz w:val="18"/>
                <w:szCs w:val="18"/>
              </w:rPr>
            </w:pPr>
            <w:r w:rsidRPr="00992411">
              <w:rPr>
                <w:rFonts w:ascii="Arial" w:eastAsia="ＭＳ Ｐゴシック" w:hAnsi="Arial" w:cs="Arial"/>
                <w:color w:val="000000"/>
                <w:sz w:val="18"/>
                <w:szCs w:val="18"/>
              </w:rPr>
              <w:t>84%</w:t>
            </w:r>
          </w:p>
        </w:tc>
      </w:tr>
      <w:tr w:rsidR="0071258F" w:rsidRPr="00992411" w14:paraId="38C1A296" w14:textId="77777777" w:rsidTr="00933DEF">
        <w:trPr>
          <w:trHeight w:val="255"/>
          <w:jc w:val="center"/>
        </w:trPr>
        <w:tc>
          <w:tcPr>
            <w:tcW w:w="1640" w:type="dxa"/>
            <w:shd w:val="clear" w:color="auto" w:fill="auto"/>
            <w:noWrap/>
            <w:vAlign w:val="center"/>
            <w:hideMark/>
          </w:tcPr>
          <w:p w14:paraId="386E935B" w14:textId="77777777" w:rsidR="0071258F" w:rsidRPr="00992411" w:rsidRDefault="0071258F" w:rsidP="00933DEF">
            <w:pPr>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rPr>
              <w:t>WP+GBI</w:t>
            </w:r>
          </w:p>
        </w:tc>
        <w:tc>
          <w:tcPr>
            <w:tcW w:w="1061" w:type="dxa"/>
            <w:shd w:val="clear" w:color="000000" w:fill="CCFFCC"/>
            <w:noWrap/>
            <w:vAlign w:val="center"/>
            <w:hideMark/>
          </w:tcPr>
          <w:p w14:paraId="0517C9C0" w14:textId="77777777" w:rsidR="0071258F" w:rsidRPr="00992411" w:rsidRDefault="0071258F" w:rsidP="00933DEF">
            <w:pPr>
              <w:jc w:val="center"/>
              <w:rPr>
                <w:rFonts w:ascii="Arial" w:eastAsia="ＭＳ Ｐゴシック" w:hAnsi="Arial" w:cs="Arial"/>
                <w:sz w:val="18"/>
                <w:szCs w:val="18"/>
              </w:rPr>
            </w:pPr>
            <w:r w:rsidRPr="00992411">
              <w:rPr>
                <w:rFonts w:ascii="Arial" w:eastAsia="ＭＳ Ｐゴシック" w:hAnsi="Arial" w:cs="Arial"/>
                <w:sz w:val="18"/>
                <w:szCs w:val="18"/>
              </w:rPr>
              <w:t>-28.79%</w:t>
            </w:r>
          </w:p>
        </w:tc>
        <w:tc>
          <w:tcPr>
            <w:tcW w:w="1061" w:type="dxa"/>
            <w:shd w:val="clear" w:color="000000" w:fill="CCFFCC"/>
            <w:noWrap/>
            <w:vAlign w:val="center"/>
            <w:hideMark/>
          </w:tcPr>
          <w:p w14:paraId="7CA38D5C" w14:textId="77777777" w:rsidR="0071258F" w:rsidRPr="00992411" w:rsidRDefault="0071258F" w:rsidP="00933DEF">
            <w:pPr>
              <w:jc w:val="center"/>
              <w:rPr>
                <w:rFonts w:ascii="Arial" w:eastAsia="ＭＳ Ｐゴシック" w:hAnsi="Arial" w:cs="Arial"/>
                <w:sz w:val="18"/>
                <w:szCs w:val="18"/>
              </w:rPr>
            </w:pPr>
            <w:r w:rsidRPr="00992411">
              <w:rPr>
                <w:rFonts w:ascii="Arial" w:eastAsia="ＭＳ Ｐゴシック" w:hAnsi="Arial" w:cs="Arial"/>
                <w:sz w:val="18"/>
                <w:szCs w:val="18"/>
              </w:rPr>
              <w:t>-37.85%</w:t>
            </w:r>
          </w:p>
        </w:tc>
        <w:tc>
          <w:tcPr>
            <w:tcW w:w="1061" w:type="dxa"/>
            <w:shd w:val="clear" w:color="000000" w:fill="CCFFCC"/>
            <w:noWrap/>
            <w:vAlign w:val="center"/>
            <w:hideMark/>
          </w:tcPr>
          <w:p w14:paraId="2972EE9F" w14:textId="77777777" w:rsidR="0071258F" w:rsidRPr="00992411" w:rsidRDefault="0071258F" w:rsidP="00933DEF">
            <w:pPr>
              <w:jc w:val="center"/>
              <w:rPr>
                <w:rFonts w:ascii="Arial" w:eastAsia="ＭＳ Ｐゴシック" w:hAnsi="Arial" w:cs="Arial"/>
                <w:sz w:val="18"/>
                <w:szCs w:val="18"/>
              </w:rPr>
            </w:pPr>
            <w:r w:rsidRPr="00992411">
              <w:rPr>
                <w:rFonts w:ascii="Arial" w:eastAsia="ＭＳ Ｐゴシック" w:hAnsi="Arial" w:cs="Arial"/>
                <w:sz w:val="18"/>
                <w:szCs w:val="18"/>
              </w:rPr>
              <w:t>-37.25%</w:t>
            </w:r>
          </w:p>
        </w:tc>
        <w:tc>
          <w:tcPr>
            <w:tcW w:w="1061" w:type="dxa"/>
            <w:shd w:val="clear" w:color="auto" w:fill="auto"/>
            <w:noWrap/>
            <w:vAlign w:val="center"/>
            <w:hideMark/>
          </w:tcPr>
          <w:p w14:paraId="39390854" w14:textId="77777777" w:rsidR="0071258F" w:rsidRPr="00992411" w:rsidRDefault="0071258F" w:rsidP="00933DEF">
            <w:pPr>
              <w:jc w:val="center"/>
              <w:rPr>
                <w:rFonts w:ascii="Arial" w:eastAsia="ＭＳ Ｐゴシック" w:hAnsi="Arial" w:cs="Arial"/>
                <w:color w:val="000000"/>
                <w:sz w:val="18"/>
                <w:szCs w:val="18"/>
              </w:rPr>
            </w:pPr>
            <w:r w:rsidRPr="00992411">
              <w:rPr>
                <w:rFonts w:ascii="Arial" w:eastAsia="ＭＳ Ｐゴシック" w:hAnsi="Arial" w:cs="Arial"/>
                <w:color w:val="000000"/>
                <w:sz w:val="18"/>
                <w:szCs w:val="18"/>
              </w:rPr>
              <w:t>125%</w:t>
            </w:r>
          </w:p>
        </w:tc>
        <w:tc>
          <w:tcPr>
            <w:tcW w:w="1061" w:type="dxa"/>
            <w:shd w:val="clear" w:color="auto" w:fill="auto"/>
            <w:noWrap/>
            <w:vAlign w:val="center"/>
            <w:hideMark/>
          </w:tcPr>
          <w:p w14:paraId="5C014BB1" w14:textId="77777777" w:rsidR="0071258F" w:rsidRPr="00992411" w:rsidRDefault="0071258F" w:rsidP="00933DEF">
            <w:pPr>
              <w:jc w:val="center"/>
              <w:rPr>
                <w:rFonts w:ascii="Arial" w:eastAsia="ＭＳ Ｐゴシック" w:hAnsi="Arial" w:cs="Arial"/>
                <w:color w:val="000000"/>
                <w:sz w:val="18"/>
                <w:szCs w:val="18"/>
              </w:rPr>
            </w:pPr>
            <w:r w:rsidRPr="00992411">
              <w:rPr>
                <w:rFonts w:ascii="Arial" w:eastAsia="ＭＳ Ｐゴシック" w:hAnsi="Arial" w:cs="Arial"/>
                <w:color w:val="000000"/>
                <w:sz w:val="18"/>
                <w:szCs w:val="18"/>
              </w:rPr>
              <w:t>84%</w:t>
            </w:r>
          </w:p>
        </w:tc>
      </w:tr>
    </w:tbl>
    <w:p w14:paraId="778733CC" w14:textId="77777777" w:rsidR="0071258F" w:rsidRDefault="0071258F" w:rsidP="0071258F"/>
    <w:p w14:paraId="18DB1B1D" w14:textId="4C7998EE" w:rsidR="0071258F" w:rsidRDefault="0074650B" w:rsidP="00B22034">
      <w:pPr>
        <w:pStyle w:val="ac"/>
        <w:jc w:val="center"/>
      </w:pPr>
      <w:r>
        <w:t xml:space="preserve">Table </w:t>
      </w:r>
      <w:r w:rsidR="00F751EB">
        <w:rPr>
          <w:noProof/>
        </w:rPr>
        <w:fldChar w:fldCharType="begin"/>
      </w:r>
      <w:r w:rsidR="00F751EB">
        <w:rPr>
          <w:noProof/>
        </w:rPr>
        <w:instrText xml:space="preserve"> SEQ Table \* ARABIC </w:instrText>
      </w:r>
      <w:r w:rsidR="00F751EB">
        <w:rPr>
          <w:noProof/>
        </w:rPr>
        <w:fldChar w:fldCharType="separate"/>
      </w:r>
      <w:r>
        <w:rPr>
          <w:noProof/>
        </w:rPr>
        <w:t>5</w:t>
      </w:r>
      <w:r w:rsidR="00F751EB">
        <w:rPr>
          <w:noProof/>
        </w:rPr>
        <w:fldChar w:fldCharType="end"/>
      </w:r>
      <w:r>
        <w:t xml:space="preserve">  Summary of experimental results for white fade sequences on LB configuration</w:t>
      </w:r>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40"/>
        <w:gridCol w:w="1061"/>
        <w:gridCol w:w="1061"/>
        <w:gridCol w:w="1061"/>
        <w:gridCol w:w="1061"/>
        <w:gridCol w:w="1061"/>
      </w:tblGrid>
      <w:tr w:rsidR="0071258F" w:rsidRPr="00092B91" w14:paraId="589928EB" w14:textId="77777777" w:rsidTr="00933DEF">
        <w:trPr>
          <w:trHeight w:val="255"/>
          <w:jc w:val="center"/>
        </w:trPr>
        <w:tc>
          <w:tcPr>
            <w:tcW w:w="1640" w:type="dxa"/>
            <w:shd w:val="clear" w:color="auto" w:fill="auto"/>
            <w:vAlign w:val="center"/>
          </w:tcPr>
          <w:p w14:paraId="28ABE0B5" w14:textId="77777777" w:rsidR="0071258F" w:rsidRPr="00092B91" w:rsidRDefault="0071258F" w:rsidP="00933DEF">
            <w:pPr>
              <w:jc w:val="center"/>
              <w:rPr>
                <w:rFonts w:ascii="Arial" w:eastAsia="ＭＳ Ｐゴシック" w:hAnsi="Arial" w:cs="Arial"/>
                <w:b/>
                <w:bCs/>
                <w:color w:val="000000"/>
                <w:sz w:val="18"/>
                <w:szCs w:val="18"/>
              </w:rPr>
            </w:pPr>
          </w:p>
        </w:tc>
        <w:tc>
          <w:tcPr>
            <w:tcW w:w="5305" w:type="dxa"/>
            <w:gridSpan w:val="5"/>
            <w:shd w:val="clear" w:color="auto" w:fill="auto"/>
            <w:noWrap/>
            <w:vAlign w:val="center"/>
          </w:tcPr>
          <w:p w14:paraId="64D849EE" w14:textId="77777777" w:rsidR="0071258F" w:rsidRPr="00092B91" w:rsidRDefault="0071258F" w:rsidP="00933DEF">
            <w:pPr>
              <w:jc w:val="center"/>
              <w:rPr>
                <w:rFonts w:ascii="Arial" w:eastAsia="ＭＳ Ｐゴシック" w:hAnsi="Arial" w:cs="Arial"/>
                <w:color w:val="000000"/>
                <w:sz w:val="18"/>
                <w:szCs w:val="18"/>
              </w:rPr>
            </w:pPr>
            <w:r w:rsidRPr="00092B91">
              <w:rPr>
                <w:rFonts w:ascii="Arial" w:eastAsia="ＭＳ Ｐゴシック" w:hAnsi="Arial" w:cs="Arial"/>
                <w:color w:val="000000"/>
                <w:sz w:val="18"/>
                <w:szCs w:val="18"/>
              </w:rPr>
              <w:t xml:space="preserve">Low delay </w:t>
            </w:r>
            <w:r>
              <w:rPr>
                <w:rFonts w:ascii="Arial" w:eastAsia="ＭＳ Ｐゴシック" w:hAnsi="Arial" w:cs="Arial"/>
                <w:color w:val="000000"/>
                <w:sz w:val="18"/>
                <w:szCs w:val="18"/>
              </w:rPr>
              <w:t>B</w:t>
            </w:r>
            <w:r w:rsidRPr="00092B91">
              <w:rPr>
                <w:rFonts w:ascii="Arial" w:eastAsia="ＭＳ Ｐゴシック" w:hAnsi="Arial" w:cs="Arial"/>
                <w:color w:val="000000"/>
                <w:sz w:val="18"/>
                <w:szCs w:val="18"/>
              </w:rPr>
              <w:t xml:space="preserve"> Main10</w:t>
            </w:r>
          </w:p>
        </w:tc>
      </w:tr>
      <w:tr w:rsidR="0071258F" w:rsidRPr="00092B91" w14:paraId="56B1C7AC" w14:textId="77777777" w:rsidTr="00933DEF">
        <w:trPr>
          <w:trHeight w:val="255"/>
          <w:jc w:val="center"/>
        </w:trPr>
        <w:tc>
          <w:tcPr>
            <w:tcW w:w="1640" w:type="dxa"/>
            <w:shd w:val="clear" w:color="auto" w:fill="auto"/>
            <w:vAlign w:val="center"/>
          </w:tcPr>
          <w:p w14:paraId="06C3AA13" w14:textId="77777777" w:rsidR="0071258F" w:rsidRPr="00092B91" w:rsidRDefault="0071258F" w:rsidP="00933DEF">
            <w:pPr>
              <w:jc w:val="center"/>
              <w:rPr>
                <w:rFonts w:ascii="Arial" w:eastAsia="ＭＳ Ｐゴシック" w:hAnsi="Arial" w:cs="Arial"/>
                <w:b/>
                <w:bCs/>
                <w:color w:val="000000"/>
                <w:sz w:val="18"/>
                <w:szCs w:val="18"/>
              </w:rPr>
            </w:pPr>
          </w:p>
        </w:tc>
        <w:tc>
          <w:tcPr>
            <w:tcW w:w="5305" w:type="dxa"/>
            <w:gridSpan w:val="5"/>
            <w:shd w:val="clear" w:color="auto" w:fill="auto"/>
            <w:noWrap/>
            <w:vAlign w:val="center"/>
          </w:tcPr>
          <w:p w14:paraId="1B604131" w14:textId="77777777" w:rsidR="0071258F" w:rsidRPr="00092B91" w:rsidRDefault="0071258F" w:rsidP="00933DEF">
            <w:pPr>
              <w:jc w:val="center"/>
              <w:rPr>
                <w:rFonts w:ascii="Arial" w:eastAsia="ＭＳ Ｐゴシック" w:hAnsi="Arial" w:cs="Arial"/>
                <w:color w:val="000000"/>
                <w:sz w:val="18"/>
                <w:szCs w:val="18"/>
              </w:rPr>
            </w:pPr>
            <w:r w:rsidRPr="00092B91">
              <w:rPr>
                <w:rFonts w:ascii="Arial" w:eastAsia="ＭＳ Ｐゴシック" w:hAnsi="Arial" w:cs="Arial"/>
                <w:sz w:val="18"/>
                <w:szCs w:val="18"/>
              </w:rPr>
              <w:t>Over VTM-3.0</w:t>
            </w:r>
          </w:p>
        </w:tc>
      </w:tr>
      <w:tr w:rsidR="0071258F" w:rsidRPr="00092B91" w14:paraId="29E53B4A" w14:textId="77777777" w:rsidTr="00933DEF">
        <w:trPr>
          <w:trHeight w:val="255"/>
          <w:jc w:val="center"/>
        </w:trPr>
        <w:tc>
          <w:tcPr>
            <w:tcW w:w="1640" w:type="dxa"/>
            <w:shd w:val="clear" w:color="auto" w:fill="auto"/>
            <w:vAlign w:val="center"/>
          </w:tcPr>
          <w:p w14:paraId="7D45E746" w14:textId="77777777" w:rsidR="0071258F" w:rsidRPr="00092B91" w:rsidRDefault="0071258F" w:rsidP="00933DEF">
            <w:pPr>
              <w:jc w:val="center"/>
              <w:rPr>
                <w:rFonts w:ascii="Arial" w:eastAsia="ＭＳ Ｐゴシック" w:hAnsi="Arial" w:cs="Arial"/>
                <w:b/>
                <w:bCs/>
                <w:color w:val="000000"/>
                <w:sz w:val="18"/>
                <w:szCs w:val="18"/>
              </w:rPr>
            </w:pPr>
          </w:p>
        </w:tc>
        <w:tc>
          <w:tcPr>
            <w:tcW w:w="1061" w:type="dxa"/>
            <w:shd w:val="clear" w:color="auto" w:fill="auto"/>
            <w:noWrap/>
            <w:vAlign w:val="center"/>
            <w:hideMark/>
          </w:tcPr>
          <w:p w14:paraId="7DC667CE" w14:textId="77777777" w:rsidR="0071258F" w:rsidRPr="00092B91" w:rsidRDefault="0071258F" w:rsidP="00933DEF">
            <w:pPr>
              <w:jc w:val="center"/>
              <w:rPr>
                <w:rFonts w:ascii="Arial" w:eastAsia="ＭＳ Ｐゴシック" w:hAnsi="Arial" w:cs="Arial"/>
                <w:sz w:val="18"/>
                <w:szCs w:val="18"/>
              </w:rPr>
            </w:pPr>
            <w:r w:rsidRPr="00092B91">
              <w:rPr>
                <w:rFonts w:ascii="Arial" w:eastAsia="ＭＳ Ｐゴシック" w:hAnsi="Arial" w:cs="Arial"/>
                <w:sz w:val="18"/>
                <w:szCs w:val="18"/>
              </w:rPr>
              <w:t>Y</w:t>
            </w:r>
          </w:p>
        </w:tc>
        <w:tc>
          <w:tcPr>
            <w:tcW w:w="1061" w:type="dxa"/>
            <w:shd w:val="clear" w:color="auto" w:fill="auto"/>
            <w:noWrap/>
            <w:vAlign w:val="center"/>
            <w:hideMark/>
          </w:tcPr>
          <w:p w14:paraId="3F8941F2" w14:textId="77777777" w:rsidR="0071258F" w:rsidRPr="00092B91" w:rsidRDefault="0071258F" w:rsidP="00933DEF">
            <w:pPr>
              <w:jc w:val="center"/>
              <w:rPr>
                <w:rFonts w:ascii="Arial" w:eastAsia="ＭＳ Ｐゴシック" w:hAnsi="Arial" w:cs="Arial"/>
                <w:sz w:val="18"/>
                <w:szCs w:val="18"/>
              </w:rPr>
            </w:pPr>
            <w:r w:rsidRPr="00092B91">
              <w:rPr>
                <w:rFonts w:ascii="Arial" w:eastAsia="ＭＳ Ｐゴシック" w:hAnsi="Arial" w:cs="Arial"/>
                <w:sz w:val="18"/>
                <w:szCs w:val="18"/>
              </w:rPr>
              <w:t>U</w:t>
            </w:r>
          </w:p>
        </w:tc>
        <w:tc>
          <w:tcPr>
            <w:tcW w:w="1061" w:type="dxa"/>
            <w:shd w:val="clear" w:color="auto" w:fill="auto"/>
            <w:noWrap/>
            <w:vAlign w:val="center"/>
            <w:hideMark/>
          </w:tcPr>
          <w:p w14:paraId="0FB3C15A" w14:textId="77777777" w:rsidR="0071258F" w:rsidRPr="00092B91" w:rsidRDefault="0071258F" w:rsidP="00933DEF">
            <w:pPr>
              <w:jc w:val="center"/>
              <w:rPr>
                <w:rFonts w:ascii="Arial" w:eastAsia="ＭＳ Ｐゴシック" w:hAnsi="Arial" w:cs="Arial"/>
                <w:sz w:val="18"/>
                <w:szCs w:val="18"/>
              </w:rPr>
            </w:pPr>
            <w:r w:rsidRPr="00092B91">
              <w:rPr>
                <w:rFonts w:ascii="Arial" w:eastAsia="ＭＳ Ｐゴシック" w:hAnsi="Arial" w:cs="Arial"/>
                <w:sz w:val="18"/>
                <w:szCs w:val="18"/>
              </w:rPr>
              <w:t>V</w:t>
            </w:r>
          </w:p>
        </w:tc>
        <w:tc>
          <w:tcPr>
            <w:tcW w:w="1061" w:type="dxa"/>
            <w:shd w:val="clear" w:color="auto" w:fill="auto"/>
            <w:noWrap/>
            <w:vAlign w:val="center"/>
            <w:hideMark/>
          </w:tcPr>
          <w:p w14:paraId="7E0D4467" w14:textId="77777777" w:rsidR="0071258F" w:rsidRPr="00092B91" w:rsidRDefault="0071258F" w:rsidP="00933DEF">
            <w:pPr>
              <w:jc w:val="center"/>
              <w:rPr>
                <w:rFonts w:ascii="Arial" w:eastAsia="ＭＳ Ｐゴシック" w:hAnsi="Arial" w:cs="Arial"/>
                <w:color w:val="000000"/>
                <w:sz w:val="18"/>
                <w:szCs w:val="18"/>
              </w:rPr>
            </w:pPr>
            <w:proofErr w:type="spellStart"/>
            <w:r w:rsidRPr="00092B91">
              <w:rPr>
                <w:rFonts w:ascii="Arial" w:eastAsia="ＭＳ Ｐゴシック" w:hAnsi="Arial" w:cs="Arial"/>
                <w:color w:val="000000"/>
                <w:sz w:val="18"/>
                <w:szCs w:val="18"/>
              </w:rPr>
              <w:t>EncT</w:t>
            </w:r>
            <w:proofErr w:type="spellEnd"/>
          </w:p>
        </w:tc>
        <w:tc>
          <w:tcPr>
            <w:tcW w:w="1061" w:type="dxa"/>
            <w:shd w:val="clear" w:color="auto" w:fill="auto"/>
            <w:noWrap/>
            <w:vAlign w:val="center"/>
            <w:hideMark/>
          </w:tcPr>
          <w:p w14:paraId="5E0611C9" w14:textId="77777777" w:rsidR="0071258F" w:rsidRPr="00092B91" w:rsidRDefault="0071258F" w:rsidP="00933DEF">
            <w:pPr>
              <w:jc w:val="center"/>
              <w:rPr>
                <w:rFonts w:ascii="Arial" w:eastAsia="ＭＳ Ｐゴシック" w:hAnsi="Arial" w:cs="Arial"/>
                <w:color w:val="000000"/>
                <w:sz w:val="18"/>
                <w:szCs w:val="18"/>
              </w:rPr>
            </w:pPr>
            <w:proofErr w:type="spellStart"/>
            <w:r w:rsidRPr="00092B91">
              <w:rPr>
                <w:rFonts w:ascii="Arial" w:eastAsia="ＭＳ Ｐゴシック" w:hAnsi="Arial" w:cs="Arial"/>
                <w:color w:val="000000"/>
                <w:sz w:val="18"/>
                <w:szCs w:val="18"/>
              </w:rPr>
              <w:t>DecT</w:t>
            </w:r>
            <w:proofErr w:type="spellEnd"/>
          </w:p>
        </w:tc>
      </w:tr>
      <w:tr w:rsidR="0071258F" w:rsidRPr="004A2D06" w14:paraId="05EE5C77" w14:textId="77777777" w:rsidTr="00933DEF">
        <w:trPr>
          <w:trHeight w:val="255"/>
          <w:jc w:val="center"/>
        </w:trPr>
        <w:tc>
          <w:tcPr>
            <w:tcW w:w="1640" w:type="dxa"/>
            <w:shd w:val="clear" w:color="auto" w:fill="auto"/>
            <w:noWrap/>
            <w:vAlign w:val="center"/>
            <w:hideMark/>
          </w:tcPr>
          <w:p w14:paraId="5A20559B" w14:textId="77777777" w:rsidR="0071258F" w:rsidRPr="004A2D06" w:rsidRDefault="0071258F" w:rsidP="00933DEF">
            <w:pPr>
              <w:jc w:val="center"/>
              <w:rPr>
                <w:rFonts w:ascii="Arial" w:eastAsia="ＭＳ Ｐゴシック" w:hAnsi="Arial" w:cs="Arial"/>
                <w:b/>
                <w:bCs/>
                <w:color w:val="000000"/>
                <w:sz w:val="18"/>
                <w:szCs w:val="18"/>
              </w:rPr>
            </w:pPr>
            <w:r>
              <w:rPr>
                <w:rFonts w:ascii="Arial" w:eastAsia="ＭＳ Ｐゴシック" w:hAnsi="Arial" w:cs="Arial" w:hint="eastAsia"/>
                <w:b/>
                <w:bCs/>
                <w:color w:val="000000"/>
                <w:sz w:val="18"/>
                <w:szCs w:val="18"/>
              </w:rPr>
              <w:t>WP</w:t>
            </w:r>
          </w:p>
        </w:tc>
        <w:tc>
          <w:tcPr>
            <w:tcW w:w="1060" w:type="dxa"/>
            <w:shd w:val="clear" w:color="000000" w:fill="CCFFCC"/>
            <w:noWrap/>
            <w:vAlign w:val="center"/>
            <w:hideMark/>
          </w:tcPr>
          <w:p w14:paraId="2580FF57" w14:textId="77777777" w:rsidR="0071258F" w:rsidRPr="004A2D06" w:rsidRDefault="0071258F" w:rsidP="00933DEF">
            <w:pPr>
              <w:jc w:val="center"/>
              <w:rPr>
                <w:rFonts w:ascii="Arial" w:eastAsia="ＭＳ Ｐゴシック" w:hAnsi="Arial" w:cs="Arial"/>
                <w:sz w:val="18"/>
                <w:szCs w:val="18"/>
              </w:rPr>
            </w:pPr>
            <w:r w:rsidRPr="004A2D06">
              <w:rPr>
                <w:rFonts w:ascii="Arial" w:eastAsia="ＭＳ Ｐゴシック" w:hAnsi="Arial" w:cs="Arial"/>
                <w:sz w:val="18"/>
                <w:szCs w:val="18"/>
              </w:rPr>
              <w:t>-29.69%</w:t>
            </w:r>
          </w:p>
        </w:tc>
        <w:tc>
          <w:tcPr>
            <w:tcW w:w="1060" w:type="dxa"/>
            <w:shd w:val="clear" w:color="000000" w:fill="CCFFCC"/>
            <w:noWrap/>
            <w:vAlign w:val="center"/>
            <w:hideMark/>
          </w:tcPr>
          <w:p w14:paraId="60D072E3" w14:textId="77777777" w:rsidR="0071258F" w:rsidRPr="004A2D06" w:rsidRDefault="0071258F" w:rsidP="00933DEF">
            <w:pPr>
              <w:jc w:val="center"/>
              <w:rPr>
                <w:rFonts w:ascii="Arial" w:eastAsia="ＭＳ Ｐゴシック" w:hAnsi="Arial" w:cs="Arial"/>
                <w:sz w:val="18"/>
                <w:szCs w:val="18"/>
              </w:rPr>
            </w:pPr>
            <w:r w:rsidRPr="004A2D06">
              <w:rPr>
                <w:rFonts w:ascii="Arial" w:eastAsia="ＭＳ Ｐゴシック" w:hAnsi="Arial" w:cs="Arial"/>
                <w:sz w:val="18"/>
                <w:szCs w:val="18"/>
              </w:rPr>
              <w:t>-38.50%</w:t>
            </w:r>
          </w:p>
        </w:tc>
        <w:tc>
          <w:tcPr>
            <w:tcW w:w="1060" w:type="dxa"/>
            <w:shd w:val="clear" w:color="000000" w:fill="CCFFCC"/>
            <w:noWrap/>
            <w:vAlign w:val="center"/>
            <w:hideMark/>
          </w:tcPr>
          <w:p w14:paraId="37D456D7" w14:textId="77777777" w:rsidR="0071258F" w:rsidRPr="004A2D06" w:rsidRDefault="0071258F" w:rsidP="00933DEF">
            <w:pPr>
              <w:jc w:val="center"/>
              <w:rPr>
                <w:rFonts w:ascii="Arial" w:eastAsia="ＭＳ Ｐゴシック" w:hAnsi="Arial" w:cs="Arial"/>
                <w:sz w:val="18"/>
                <w:szCs w:val="18"/>
              </w:rPr>
            </w:pPr>
            <w:r w:rsidRPr="004A2D06">
              <w:rPr>
                <w:rFonts w:ascii="Arial" w:eastAsia="ＭＳ Ｐゴシック" w:hAnsi="Arial" w:cs="Arial"/>
                <w:sz w:val="18"/>
                <w:szCs w:val="18"/>
              </w:rPr>
              <w:t>-37.84%</w:t>
            </w:r>
          </w:p>
        </w:tc>
        <w:tc>
          <w:tcPr>
            <w:tcW w:w="1060" w:type="dxa"/>
            <w:shd w:val="clear" w:color="auto" w:fill="auto"/>
            <w:noWrap/>
            <w:vAlign w:val="center"/>
            <w:hideMark/>
          </w:tcPr>
          <w:p w14:paraId="681450EB" w14:textId="77777777" w:rsidR="0071258F" w:rsidRPr="004A2D06" w:rsidRDefault="0071258F" w:rsidP="00933DEF">
            <w:pPr>
              <w:jc w:val="center"/>
              <w:rPr>
                <w:rFonts w:ascii="Arial" w:eastAsia="ＭＳ Ｐゴシック" w:hAnsi="Arial" w:cs="Arial"/>
                <w:color w:val="000000"/>
                <w:sz w:val="18"/>
                <w:szCs w:val="18"/>
              </w:rPr>
            </w:pPr>
            <w:r w:rsidRPr="004A2D06">
              <w:rPr>
                <w:rFonts w:ascii="Arial" w:eastAsia="ＭＳ Ｐゴシック" w:hAnsi="Arial" w:cs="Arial"/>
                <w:color w:val="000000"/>
                <w:sz w:val="18"/>
                <w:szCs w:val="18"/>
              </w:rPr>
              <w:t>117%</w:t>
            </w:r>
          </w:p>
        </w:tc>
        <w:tc>
          <w:tcPr>
            <w:tcW w:w="1060" w:type="dxa"/>
            <w:shd w:val="clear" w:color="auto" w:fill="auto"/>
            <w:noWrap/>
            <w:vAlign w:val="center"/>
            <w:hideMark/>
          </w:tcPr>
          <w:p w14:paraId="6E7126E7" w14:textId="77777777" w:rsidR="0071258F" w:rsidRPr="004A2D06" w:rsidRDefault="0071258F" w:rsidP="00933DEF">
            <w:pPr>
              <w:jc w:val="center"/>
              <w:rPr>
                <w:rFonts w:ascii="Arial" w:eastAsia="ＭＳ Ｐゴシック" w:hAnsi="Arial" w:cs="Arial"/>
                <w:color w:val="000000"/>
                <w:sz w:val="18"/>
                <w:szCs w:val="18"/>
              </w:rPr>
            </w:pPr>
            <w:r w:rsidRPr="004A2D06">
              <w:rPr>
                <w:rFonts w:ascii="Arial" w:eastAsia="ＭＳ Ｐゴシック" w:hAnsi="Arial" w:cs="Arial"/>
                <w:color w:val="000000"/>
                <w:sz w:val="18"/>
                <w:szCs w:val="18"/>
              </w:rPr>
              <w:t>82%</w:t>
            </w:r>
          </w:p>
        </w:tc>
      </w:tr>
      <w:tr w:rsidR="0071258F" w:rsidRPr="004A2D06" w14:paraId="1EBCD034" w14:textId="77777777" w:rsidTr="00933DEF">
        <w:trPr>
          <w:trHeight w:val="255"/>
          <w:jc w:val="center"/>
        </w:trPr>
        <w:tc>
          <w:tcPr>
            <w:tcW w:w="1640" w:type="dxa"/>
            <w:shd w:val="clear" w:color="auto" w:fill="auto"/>
            <w:noWrap/>
            <w:vAlign w:val="center"/>
            <w:hideMark/>
          </w:tcPr>
          <w:p w14:paraId="245DEE1D" w14:textId="77777777" w:rsidR="0071258F" w:rsidRPr="004A2D06" w:rsidRDefault="0071258F" w:rsidP="00933DEF">
            <w:pPr>
              <w:jc w:val="center"/>
              <w:rPr>
                <w:rFonts w:ascii="Arial" w:eastAsia="ＭＳ Ｐゴシック" w:hAnsi="Arial" w:cs="Arial"/>
                <w:b/>
                <w:bCs/>
                <w:color w:val="000000"/>
                <w:sz w:val="18"/>
                <w:szCs w:val="18"/>
              </w:rPr>
            </w:pPr>
            <w:r>
              <w:rPr>
                <w:rFonts w:ascii="Arial" w:eastAsia="ＭＳ Ｐゴシック" w:hAnsi="Arial" w:cs="Arial" w:hint="eastAsia"/>
                <w:b/>
                <w:bCs/>
                <w:color w:val="000000"/>
                <w:sz w:val="18"/>
                <w:szCs w:val="18"/>
              </w:rPr>
              <w:t>WP+GBI</w:t>
            </w:r>
          </w:p>
        </w:tc>
        <w:tc>
          <w:tcPr>
            <w:tcW w:w="1060" w:type="dxa"/>
            <w:shd w:val="clear" w:color="000000" w:fill="CCFFCC"/>
            <w:noWrap/>
            <w:vAlign w:val="center"/>
            <w:hideMark/>
          </w:tcPr>
          <w:p w14:paraId="4284A0CE" w14:textId="77777777" w:rsidR="0071258F" w:rsidRPr="004A2D06" w:rsidRDefault="0071258F" w:rsidP="00933DEF">
            <w:pPr>
              <w:jc w:val="center"/>
              <w:rPr>
                <w:rFonts w:ascii="Arial" w:eastAsia="ＭＳ Ｐゴシック" w:hAnsi="Arial" w:cs="Arial"/>
                <w:sz w:val="18"/>
                <w:szCs w:val="18"/>
              </w:rPr>
            </w:pPr>
            <w:r w:rsidRPr="004A2D06">
              <w:rPr>
                <w:rFonts w:ascii="Arial" w:eastAsia="ＭＳ Ｐゴシック" w:hAnsi="Arial" w:cs="Arial"/>
                <w:sz w:val="18"/>
                <w:szCs w:val="18"/>
              </w:rPr>
              <w:t>-29.75%</w:t>
            </w:r>
          </w:p>
        </w:tc>
        <w:tc>
          <w:tcPr>
            <w:tcW w:w="1060" w:type="dxa"/>
            <w:shd w:val="clear" w:color="000000" w:fill="CCFFCC"/>
            <w:noWrap/>
            <w:vAlign w:val="center"/>
            <w:hideMark/>
          </w:tcPr>
          <w:p w14:paraId="7519E99B" w14:textId="77777777" w:rsidR="0071258F" w:rsidRPr="004A2D06" w:rsidRDefault="0071258F" w:rsidP="00933DEF">
            <w:pPr>
              <w:jc w:val="center"/>
              <w:rPr>
                <w:rFonts w:ascii="Arial" w:eastAsia="ＭＳ Ｐゴシック" w:hAnsi="Arial" w:cs="Arial"/>
                <w:sz w:val="18"/>
                <w:szCs w:val="18"/>
              </w:rPr>
            </w:pPr>
            <w:r w:rsidRPr="004A2D06">
              <w:rPr>
                <w:rFonts w:ascii="Arial" w:eastAsia="ＭＳ Ｐゴシック" w:hAnsi="Arial" w:cs="Arial"/>
                <w:sz w:val="18"/>
                <w:szCs w:val="18"/>
              </w:rPr>
              <w:t>-38.64%</w:t>
            </w:r>
          </w:p>
        </w:tc>
        <w:tc>
          <w:tcPr>
            <w:tcW w:w="1060" w:type="dxa"/>
            <w:shd w:val="clear" w:color="000000" w:fill="CCFFCC"/>
            <w:noWrap/>
            <w:vAlign w:val="center"/>
            <w:hideMark/>
          </w:tcPr>
          <w:p w14:paraId="7E23D94A" w14:textId="77777777" w:rsidR="0071258F" w:rsidRPr="004A2D06" w:rsidRDefault="0071258F" w:rsidP="00933DEF">
            <w:pPr>
              <w:jc w:val="center"/>
              <w:rPr>
                <w:rFonts w:ascii="Arial" w:eastAsia="ＭＳ Ｐゴシック" w:hAnsi="Arial" w:cs="Arial"/>
                <w:sz w:val="18"/>
                <w:szCs w:val="18"/>
              </w:rPr>
            </w:pPr>
            <w:r w:rsidRPr="004A2D06">
              <w:rPr>
                <w:rFonts w:ascii="Arial" w:eastAsia="ＭＳ Ｐゴシック" w:hAnsi="Arial" w:cs="Arial"/>
                <w:sz w:val="18"/>
                <w:szCs w:val="18"/>
              </w:rPr>
              <w:t>-38.01%</w:t>
            </w:r>
          </w:p>
        </w:tc>
        <w:tc>
          <w:tcPr>
            <w:tcW w:w="1060" w:type="dxa"/>
            <w:shd w:val="clear" w:color="auto" w:fill="auto"/>
            <w:noWrap/>
            <w:vAlign w:val="center"/>
            <w:hideMark/>
          </w:tcPr>
          <w:p w14:paraId="4053E0FF" w14:textId="77777777" w:rsidR="0071258F" w:rsidRPr="004A2D06" w:rsidRDefault="0071258F" w:rsidP="00933DEF">
            <w:pPr>
              <w:jc w:val="center"/>
              <w:rPr>
                <w:rFonts w:ascii="Arial" w:eastAsia="ＭＳ Ｐゴシック" w:hAnsi="Arial" w:cs="Arial"/>
                <w:color w:val="000000"/>
                <w:sz w:val="18"/>
                <w:szCs w:val="18"/>
              </w:rPr>
            </w:pPr>
            <w:r w:rsidRPr="004A2D06">
              <w:rPr>
                <w:rFonts w:ascii="Arial" w:eastAsia="ＭＳ Ｐゴシック" w:hAnsi="Arial" w:cs="Arial"/>
                <w:color w:val="000000"/>
                <w:sz w:val="18"/>
                <w:szCs w:val="18"/>
              </w:rPr>
              <w:t>117%</w:t>
            </w:r>
          </w:p>
        </w:tc>
        <w:tc>
          <w:tcPr>
            <w:tcW w:w="1060" w:type="dxa"/>
            <w:shd w:val="clear" w:color="auto" w:fill="auto"/>
            <w:noWrap/>
            <w:vAlign w:val="center"/>
            <w:hideMark/>
          </w:tcPr>
          <w:p w14:paraId="6CEB6CE0" w14:textId="77777777" w:rsidR="0071258F" w:rsidRPr="004A2D06" w:rsidRDefault="0071258F" w:rsidP="00933DEF">
            <w:pPr>
              <w:jc w:val="center"/>
              <w:rPr>
                <w:rFonts w:ascii="Arial" w:eastAsia="ＭＳ Ｐゴシック" w:hAnsi="Arial" w:cs="Arial"/>
                <w:color w:val="000000"/>
                <w:sz w:val="18"/>
                <w:szCs w:val="18"/>
              </w:rPr>
            </w:pPr>
            <w:r w:rsidRPr="004A2D06">
              <w:rPr>
                <w:rFonts w:ascii="Arial" w:eastAsia="ＭＳ Ｐゴシック" w:hAnsi="Arial" w:cs="Arial"/>
                <w:color w:val="000000"/>
                <w:sz w:val="18"/>
                <w:szCs w:val="18"/>
              </w:rPr>
              <w:t>82%</w:t>
            </w:r>
          </w:p>
        </w:tc>
      </w:tr>
    </w:tbl>
    <w:p w14:paraId="4C8C140F" w14:textId="77777777" w:rsidR="0071258F" w:rsidRDefault="0071258F" w:rsidP="0071258F"/>
    <w:p w14:paraId="34EA73FE" w14:textId="39C8E78E" w:rsidR="0071258F" w:rsidRDefault="0074650B" w:rsidP="00B22034">
      <w:pPr>
        <w:pStyle w:val="ac"/>
        <w:jc w:val="center"/>
      </w:pPr>
      <w:r>
        <w:t xml:space="preserve">Table </w:t>
      </w:r>
      <w:r w:rsidR="00F751EB">
        <w:rPr>
          <w:noProof/>
        </w:rPr>
        <w:fldChar w:fldCharType="begin"/>
      </w:r>
      <w:r w:rsidR="00F751EB">
        <w:rPr>
          <w:noProof/>
        </w:rPr>
        <w:instrText xml:space="preserve"> SEQ Table \* ARABIC </w:instrText>
      </w:r>
      <w:r w:rsidR="00F751EB">
        <w:rPr>
          <w:noProof/>
        </w:rPr>
        <w:fldChar w:fldCharType="separate"/>
      </w:r>
      <w:r>
        <w:rPr>
          <w:noProof/>
        </w:rPr>
        <w:t>6</w:t>
      </w:r>
      <w:r w:rsidR="00F751EB">
        <w:rPr>
          <w:noProof/>
        </w:rPr>
        <w:fldChar w:fldCharType="end"/>
      </w:r>
      <w:r>
        <w:t xml:space="preserve">  Summary of experimental results for black fade sequences on RA configuration (compared to WP)</w:t>
      </w:r>
    </w:p>
    <w:tbl>
      <w:tblPr>
        <w:tblW w:w="6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40"/>
        <w:gridCol w:w="1061"/>
        <w:gridCol w:w="1061"/>
        <w:gridCol w:w="1061"/>
        <w:gridCol w:w="1061"/>
        <w:gridCol w:w="1060"/>
        <w:gridCol w:w="6"/>
      </w:tblGrid>
      <w:tr w:rsidR="0071258F" w:rsidRPr="00092B91" w14:paraId="3AF3CB7C" w14:textId="77777777" w:rsidTr="00933DEF">
        <w:trPr>
          <w:trHeight w:val="255"/>
          <w:jc w:val="center"/>
        </w:trPr>
        <w:tc>
          <w:tcPr>
            <w:tcW w:w="1640" w:type="dxa"/>
            <w:shd w:val="clear" w:color="auto" w:fill="auto"/>
            <w:vAlign w:val="center"/>
          </w:tcPr>
          <w:p w14:paraId="2170AA5F" w14:textId="77777777" w:rsidR="0071258F" w:rsidRPr="00092B91" w:rsidRDefault="0071258F" w:rsidP="00933DEF">
            <w:pPr>
              <w:jc w:val="center"/>
              <w:rPr>
                <w:rFonts w:ascii="Arial" w:eastAsia="ＭＳ Ｐゴシック" w:hAnsi="Arial" w:cs="Arial"/>
                <w:b/>
                <w:bCs/>
                <w:color w:val="000000"/>
                <w:sz w:val="18"/>
                <w:szCs w:val="18"/>
              </w:rPr>
            </w:pPr>
          </w:p>
        </w:tc>
        <w:tc>
          <w:tcPr>
            <w:tcW w:w="5305" w:type="dxa"/>
            <w:gridSpan w:val="6"/>
            <w:shd w:val="clear" w:color="auto" w:fill="auto"/>
            <w:noWrap/>
            <w:vAlign w:val="center"/>
          </w:tcPr>
          <w:p w14:paraId="7A44C2D8" w14:textId="77777777" w:rsidR="0071258F" w:rsidRPr="00092B91" w:rsidRDefault="0071258F" w:rsidP="00933DEF">
            <w:pPr>
              <w:jc w:val="center"/>
              <w:rPr>
                <w:rFonts w:ascii="Arial" w:eastAsia="ＭＳ Ｐゴシック" w:hAnsi="Arial" w:cs="Arial"/>
                <w:color w:val="000000"/>
                <w:sz w:val="18"/>
                <w:szCs w:val="18"/>
              </w:rPr>
            </w:pPr>
            <w:r w:rsidRPr="00092B91">
              <w:rPr>
                <w:rFonts w:ascii="Arial" w:eastAsia="ＭＳ Ｐゴシック" w:hAnsi="Arial" w:cs="Arial"/>
                <w:sz w:val="18"/>
                <w:szCs w:val="18"/>
              </w:rPr>
              <w:t xml:space="preserve">Random access Main10 </w:t>
            </w:r>
          </w:p>
        </w:tc>
      </w:tr>
      <w:tr w:rsidR="0071258F" w:rsidRPr="00092B91" w14:paraId="4DCA1D2A" w14:textId="77777777" w:rsidTr="00933DEF">
        <w:trPr>
          <w:trHeight w:val="255"/>
          <w:jc w:val="center"/>
        </w:trPr>
        <w:tc>
          <w:tcPr>
            <w:tcW w:w="1640" w:type="dxa"/>
            <w:shd w:val="clear" w:color="auto" w:fill="auto"/>
            <w:vAlign w:val="center"/>
          </w:tcPr>
          <w:p w14:paraId="35D226FE" w14:textId="77777777" w:rsidR="0071258F" w:rsidRPr="00092B91" w:rsidRDefault="0071258F" w:rsidP="00933DEF">
            <w:pPr>
              <w:jc w:val="center"/>
              <w:rPr>
                <w:rFonts w:ascii="Arial" w:eastAsia="ＭＳ Ｐゴシック" w:hAnsi="Arial" w:cs="Arial"/>
                <w:b/>
                <w:bCs/>
                <w:color w:val="000000"/>
                <w:sz w:val="18"/>
                <w:szCs w:val="18"/>
              </w:rPr>
            </w:pPr>
          </w:p>
        </w:tc>
        <w:tc>
          <w:tcPr>
            <w:tcW w:w="5305" w:type="dxa"/>
            <w:gridSpan w:val="6"/>
            <w:shd w:val="clear" w:color="auto" w:fill="auto"/>
            <w:noWrap/>
            <w:vAlign w:val="center"/>
          </w:tcPr>
          <w:p w14:paraId="5A2EBB09" w14:textId="77777777" w:rsidR="0071258F" w:rsidRPr="00092B91" w:rsidRDefault="0071258F" w:rsidP="00933DEF">
            <w:pPr>
              <w:jc w:val="center"/>
              <w:rPr>
                <w:rFonts w:ascii="Arial" w:eastAsia="ＭＳ Ｐゴシック" w:hAnsi="Arial" w:cs="Arial"/>
                <w:color w:val="000000"/>
                <w:sz w:val="18"/>
                <w:szCs w:val="18"/>
              </w:rPr>
            </w:pPr>
            <w:r w:rsidRPr="00092B91">
              <w:rPr>
                <w:rFonts w:ascii="Arial" w:eastAsia="ＭＳ Ｐゴシック" w:hAnsi="Arial" w:cs="Arial"/>
                <w:sz w:val="18"/>
                <w:szCs w:val="18"/>
              </w:rPr>
              <w:t>Over VTM-3.0</w:t>
            </w:r>
            <w:r>
              <w:rPr>
                <w:rFonts w:ascii="Arial" w:eastAsia="ＭＳ Ｐゴシック" w:hAnsi="Arial" w:cs="Arial"/>
                <w:sz w:val="18"/>
                <w:szCs w:val="18"/>
              </w:rPr>
              <w:t>_WPM0+WPB+WPP</w:t>
            </w:r>
          </w:p>
        </w:tc>
      </w:tr>
      <w:tr w:rsidR="0071258F" w:rsidRPr="00092B91" w14:paraId="4C0108DA" w14:textId="77777777" w:rsidTr="00933DEF">
        <w:trPr>
          <w:trHeight w:val="255"/>
          <w:jc w:val="center"/>
        </w:trPr>
        <w:tc>
          <w:tcPr>
            <w:tcW w:w="1640" w:type="dxa"/>
            <w:shd w:val="clear" w:color="auto" w:fill="auto"/>
            <w:vAlign w:val="center"/>
          </w:tcPr>
          <w:p w14:paraId="5DCDA661" w14:textId="77777777" w:rsidR="0071258F" w:rsidRPr="00092B91" w:rsidRDefault="0071258F" w:rsidP="00933DEF">
            <w:pPr>
              <w:jc w:val="center"/>
              <w:rPr>
                <w:rFonts w:ascii="Arial" w:eastAsia="ＭＳ Ｐゴシック" w:hAnsi="Arial" w:cs="Arial"/>
                <w:b/>
                <w:bCs/>
                <w:color w:val="000000"/>
                <w:sz w:val="18"/>
                <w:szCs w:val="18"/>
              </w:rPr>
            </w:pPr>
          </w:p>
        </w:tc>
        <w:tc>
          <w:tcPr>
            <w:tcW w:w="1061" w:type="dxa"/>
            <w:shd w:val="clear" w:color="auto" w:fill="auto"/>
            <w:noWrap/>
            <w:vAlign w:val="center"/>
            <w:hideMark/>
          </w:tcPr>
          <w:p w14:paraId="3574B413" w14:textId="77777777" w:rsidR="0071258F" w:rsidRPr="00092B91" w:rsidRDefault="0071258F" w:rsidP="00933DEF">
            <w:pPr>
              <w:jc w:val="center"/>
              <w:rPr>
                <w:rFonts w:ascii="Arial" w:eastAsia="ＭＳ Ｐゴシック" w:hAnsi="Arial" w:cs="Arial"/>
                <w:sz w:val="18"/>
                <w:szCs w:val="18"/>
              </w:rPr>
            </w:pPr>
            <w:r w:rsidRPr="00092B91">
              <w:rPr>
                <w:rFonts w:ascii="Arial" w:eastAsia="ＭＳ Ｐゴシック" w:hAnsi="Arial" w:cs="Arial"/>
                <w:sz w:val="18"/>
                <w:szCs w:val="18"/>
              </w:rPr>
              <w:t>Y</w:t>
            </w:r>
          </w:p>
        </w:tc>
        <w:tc>
          <w:tcPr>
            <w:tcW w:w="1061" w:type="dxa"/>
            <w:shd w:val="clear" w:color="auto" w:fill="auto"/>
            <w:noWrap/>
            <w:vAlign w:val="center"/>
            <w:hideMark/>
          </w:tcPr>
          <w:p w14:paraId="592D18C3" w14:textId="77777777" w:rsidR="0071258F" w:rsidRPr="00092B91" w:rsidRDefault="0071258F" w:rsidP="00933DEF">
            <w:pPr>
              <w:jc w:val="center"/>
              <w:rPr>
                <w:rFonts w:ascii="Arial" w:eastAsia="ＭＳ Ｐゴシック" w:hAnsi="Arial" w:cs="Arial"/>
                <w:sz w:val="18"/>
                <w:szCs w:val="18"/>
              </w:rPr>
            </w:pPr>
            <w:r w:rsidRPr="00092B91">
              <w:rPr>
                <w:rFonts w:ascii="Arial" w:eastAsia="ＭＳ Ｐゴシック" w:hAnsi="Arial" w:cs="Arial"/>
                <w:sz w:val="18"/>
                <w:szCs w:val="18"/>
              </w:rPr>
              <w:t>U</w:t>
            </w:r>
          </w:p>
        </w:tc>
        <w:tc>
          <w:tcPr>
            <w:tcW w:w="1061" w:type="dxa"/>
            <w:shd w:val="clear" w:color="auto" w:fill="auto"/>
            <w:noWrap/>
            <w:vAlign w:val="center"/>
            <w:hideMark/>
          </w:tcPr>
          <w:p w14:paraId="321BE534" w14:textId="77777777" w:rsidR="0071258F" w:rsidRPr="00092B91" w:rsidRDefault="0071258F" w:rsidP="00933DEF">
            <w:pPr>
              <w:jc w:val="center"/>
              <w:rPr>
                <w:rFonts w:ascii="Arial" w:eastAsia="ＭＳ Ｐゴシック" w:hAnsi="Arial" w:cs="Arial"/>
                <w:sz w:val="18"/>
                <w:szCs w:val="18"/>
              </w:rPr>
            </w:pPr>
            <w:r w:rsidRPr="00092B91">
              <w:rPr>
                <w:rFonts w:ascii="Arial" w:eastAsia="ＭＳ Ｐゴシック" w:hAnsi="Arial" w:cs="Arial"/>
                <w:sz w:val="18"/>
                <w:szCs w:val="18"/>
              </w:rPr>
              <w:t>V</w:t>
            </w:r>
          </w:p>
        </w:tc>
        <w:tc>
          <w:tcPr>
            <w:tcW w:w="1061" w:type="dxa"/>
            <w:shd w:val="clear" w:color="auto" w:fill="auto"/>
            <w:noWrap/>
            <w:vAlign w:val="center"/>
            <w:hideMark/>
          </w:tcPr>
          <w:p w14:paraId="7334D919" w14:textId="77777777" w:rsidR="0071258F" w:rsidRPr="00092B91" w:rsidRDefault="0071258F" w:rsidP="00933DEF">
            <w:pPr>
              <w:jc w:val="center"/>
              <w:rPr>
                <w:rFonts w:ascii="Arial" w:eastAsia="ＭＳ Ｐゴシック" w:hAnsi="Arial" w:cs="Arial"/>
                <w:color w:val="000000"/>
                <w:sz w:val="18"/>
                <w:szCs w:val="18"/>
              </w:rPr>
            </w:pPr>
            <w:proofErr w:type="spellStart"/>
            <w:r w:rsidRPr="00092B91">
              <w:rPr>
                <w:rFonts w:ascii="Arial" w:eastAsia="ＭＳ Ｐゴシック" w:hAnsi="Arial" w:cs="Arial"/>
                <w:color w:val="000000"/>
                <w:sz w:val="18"/>
                <w:szCs w:val="18"/>
              </w:rPr>
              <w:t>EncT</w:t>
            </w:r>
            <w:proofErr w:type="spellEnd"/>
          </w:p>
        </w:tc>
        <w:tc>
          <w:tcPr>
            <w:tcW w:w="1061" w:type="dxa"/>
            <w:gridSpan w:val="2"/>
            <w:shd w:val="clear" w:color="auto" w:fill="auto"/>
            <w:noWrap/>
            <w:vAlign w:val="center"/>
            <w:hideMark/>
          </w:tcPr>
          <w:p w14:paraId="4D7992C9" w14:textId="77777777" w:rsidR="0071258F" w:rsidRPr="00092B91" w:rsidRDefault="0071258F" w:rsidP="00933DEF">
            <w:pPr>
              <w:jc w:val="center"/>
              <w:rPr>
                <w:rFonts w:ascii="Arial" w:eastAsia="ＭＳ Ｐゴシック" w:hAnsi="Arial" w:cs="Arial"/>
                <w:color w:val="000000"/>
                <w:sz w:val="18"/>
                <w:szCs w:val="18"/>
              </w:rPr>
            </w:pPr>
            <w:proofErr w:type="spellStart"/>
            <w:r w:rsidRPr="00092B91">
              <w:rPr>
                <w:rFonts w:ascii="Arial" w:eastAsia="ＭＳ Ｐゴシック" w:hAnsi="Arial" w:cs="Arial"/>
                <w:color w:val="000000"/>
                <w:sz w:val="18"/>
                <w:szCs w:val="18"/>
              </w:rPr>
              <w:t>DecT</w:t>
            </w:r>
            <w:proofErr w:type="spellEnd"/>
          </w:p>
        </w:tc>
      </w:tr>
      <w:tr w:rsidR="0071258F" w:rsidRPr="004374BE" w14:paraId="04CD574E" w14:textId="77777777" w:rsidTr="00933DEF">
        <w:trPr>
          <w:gridAfter w:val="1"/>
          <w:wAfter w:w="10" w:type="dxa"/>
          <w:trHeight w:val="255"/>
          <w:jc w:val="center"/>
        </w:trPr>
        <w:tc>
          <w:tcPr>
            <w:tcW w:w="1640" w:type="dxa"/>
            <w:shd w:val="clear" w:color="auto" w:fill="auto"/>
            <w:noWrap/>
            <w:vAlign w:val="center"/>
            <w:hideMark/>
          </w:tcPr>
          <w:p w14:paraId="5EBD793F" w14:textId="77777777" w:rsidR="0071258F" w:rsidRPr="004374BE" w:rsidRDefault="0071258F" w:rsidP="00933DEF">
            <w:pPr>
              <w:jc w:val="center"/>
              <w:rPr>
                <w:rFonts w:ascii="Arial" w:eastAsia="ＭＳ Ｐゴシック" w:hAnsi="Arial" w:cs="Arial"/>
                <w:b/>
                <w:bCs/>
                <w:color w:val="000000"/>
                <w:sz w:val="18"/>
                <w:szCs w:val="18"/>
              </w:rPr>
            </w:pPr>
            <w:r>
              <w:rPr>
                <w:rFonts w:ascii="Arial" w:eastAsia="ＭＳ Ｐゴシック" w:hAnsi="Arial" w:cs="Arial" w:hint="eastAsia"/>
                <w:b/>
                <w:bCs/>
                <w:color w:val="000000"/>
                <w:sz w:val="18"/>
                <w:szCs w:val="18"/>
              </w:rPr>
              <w:t>GBI</w:t>
            </w:r>
          </w:p>
        </w:tc>
        <w:tc>
          <w:tcPr>
            <w:tcW w:w="1060" w:type="dxa"/>
            <w:shd w:val="clear" w:color="auto" w:fill="auto"/>
            <w:noWrap/>
            <w:vAlign w:val="center"/>
            <w:hideMark/>
          </w:tcPr>
          <w:p w14:paraId="25E14EDD" w14:textId="77777777" w:rsidR="0071258F" w:rsidRPr="004374BE" w:rsidRDefault="0071258F" w:rsidP="00933DEF">
            <w:pPr>
              <w:jc w:val="center"/>
              <w:rPr>
                <w:rFonts w:ascii="Arial" w:eastAsia="ＭＳ Ｐゴシック" w:hAnsi="Arial" w:cs="Arial"/>
                <w:color w:val="000000"/>
                <w:sz w:val="18"/>
                <w:szCs w:val="18"/>
              </w:rPr>
            </w:pPr>
            <w:r w:rsidRPr="004374BE">
              <w:rPr>
                <w:rFonts w:ascii="Arial" w:eastAsia="ＭＳ Ｐゴシック" w:hAnsi="Arial" w:cs="Arial"/>
                <w:color w:val="000000"/>
                <w:sz w:val="18"/>
                <w:szCs w:val="18"/>
              </w:rPr>
              <w:t>-0.32%</w:t>
            </w:r>
          </w:p>
        </w:tc>
        <w:tc>
          <w:tcPr>
            <w:tcW w:w="1060" w:type="dxa"/>
            <w:shd w:val="clear" w:color="auto" w:fill="auto"/>
            <w:noWrap/>
            <w:vAlign w:val="center"/>
            <w:hideMark/>
          </w:tcPr>
          <w:p w14:paraId="4F9B3A1E" w14:textId="77777777" w:rsidR="0071258F" w:rsidRPr="004374BE" w:rsidRDefault="0071258F" w:rsidP="00933DEF">
            <w:pPr>
              <w:jc w:val="center"/>
              <w:rPr>
                <w:rFonts w:ascii="Arial" w:eastAsia="ＭＳ Ｐゴシック" w:hAnsi="Arial" w:cs="Arial"/>
                <w:color w:val="000000"/>
                <w:sz w:val="18"/>
                <w:szCs w:val="18"/>
              </w:rPr>
            </w:pPr>
            <w:r w:rsidRPr="004374BE">
              <w:rPr>
                <w:rFonts w:ascii="Arial" w:eastAsia="ＭＳ Ｐゴシック" w:hAnsi="Arial" w:cs="Arial"/>
                <w:color w:val="000000"/>
                <w:sz w:val="18"/>
                <w:szCs w:val="18"/>
              </w:rPr>
              <w:t>-0.68%</w:t>
            </w:r>
          </w:p>
        </w:tc>
        <w:tc>
          <w:tcPr>
            <w:tcW w:w="1060" w:type="dxa"/>
            <w:shd w:val="clear" w:color="auto" w:fill="auto"/>
            <w:noWrap/>
            <w:vAlign w:val="center"/>
            <w:hideMark/>
          </w:tcPr>
          <w:p w14:paraId="111175D4" w14:textId="77777777" w:rsidR="0071258F" w:rsidRPr="004374BE" w:rsidRDefault="0071258F" w:rsidP="00933DEF">
            <w:pPr>
              <w:jc w:val="center"/>
              <w:rPr>
                <w:rFonts w:ascii="Arial" w:eastAsia="ＭＳ Ｐゴシック" w:hAnsi="Arial" w:cs="Arial"/>
                <w:color w:val="000000"/>
                <w:sz w:val="18"/>
                <w:szCs w:val="18"/>
              </w:rPr>
            </w:pPr>
            <w:r w:rsidRPr="004374BE">
              <w:rPr>
                <w:rFonts w:ascii="Arial" w:eastAsia="ＭＳ Ｐゴシック" w:hAnsi="Arial" w:cs="Arial"/>
                <w:color w:val="000000"/>
                <w:sz w:val="18"/>
                <w:szCs w:val="18"/>
              </w:rPr>
              <w:t>-0.60%</w:t>
            </w:r>
          </w:p>
        </w:tc>
        <w:tc>
          <w:tcPr>
            <w:tcW w:w="1060" w:type="dxa"/>
            <w:shd w:val="clear" w:color="auto" w:fill="auto"/>
            <w:noWrap/>
            <w:vAlign w:val="center"/>
            <w:hideMark/>
          </w:tcPr>
          <w:p w14:paraId="65E21331" w14:textId="77777777" w:rsidR="0071258F" w:rsidRPr="004374BE" w:rsidRDefault="0071258F" w:rsidP="00933DEF">
            <w:pPr>
              <w:jc w:val="center"/>
              <w:rPr>
                <w:rFonts w:ascii="Arial" w:eastAsia="ＭＳ Ｐゴシック" w:hAnsi="Arial" w:cs="Arial"/>
                <w:color w:val="000000"/>
                <w:sz w:val="18"/>
                <w:szCs w:val="18"/>
              </w:rPr>
            </w:pPr>
            <w:r w:rsidRPr="004374BE">
              <w:rPr>
                <w:rFonts w:ascii="Arial" w:eastAsia="ＭＳ Ｐゴシック" w:hAnsi="Arial" w:cs="Arial"/>
                <w:color w:val="000000"/>
                <w:sz w:val="18"/>
                <w:szCs w:val="18"/>
              </w:rPr>
              <w:t>100%</w:t>
            </w:r>
          </w:p>
        </w:tc>
        <w:tc>
          <w:tcPr>
            <w:tcW w:w="1060" w:type="dxa"/>
            <w:shd w:val="clear" w:color="auto" w:fill="auto"/>
            <w:noWrap/>
            <w:vAlign w:val="center"/>
            <w:hideMark/>
          </w:tcPr>
          <w:p w14:paraId="2D071C17" w14:textId="77777777" w:rsidR="0071258F" w:rsidRPr="004374BE" w:rsidRDefault="0071258F" w:rsidP="00933DEF">
            <w:pPr>
              <w:jc w:val="center"/>
              <w:rPr>
                <w:rFonts w:ascii="Arial" w:eastAsia="ＭＳ Ｐゴシック" w:hAnsi="Arial" w:cs="Arial"/>
                <w:color w:val="000000"/>
                <w:sz w:val="18"/>
                <w:szCs w:val="18"/>
              </w:rPr>
            </w:pPr>
            <w:r w:rsidRPr="004374BE">
              <w:rPr>
                <w:rFonts w:ascii="Arial" w:eastAsia="ＭＳ Ｐゴシック" w:hAnsi="Arial" w:cs="Arial"/>
                <w:color w:val="000000"/>
                <w:sz w:val="18"/>
                <w:szCs w:val="18"/>
              </w:rPr>
              <w:t>99%</w:t>
            </w:r>
          </w:p>
        </w:tc>
      </w:tr>
      <w:tr w:rsidR="0071258F" w:rsidRPr="00F621CB" w14:paraId="0A00EE6B" w14:textId="77777777" w:rsidTr="00933DEF">
        <w:trPr>
          <w:gridAfter w:val="1"/>
          <w:wAfter w:w="10" w:type="dxa"/>
          <w:trHeight w:val="255"/>
          <w:jc w:val="center"/>
        </w:trPr>
        <w:tc>
          <w:tcPr>
            <w:tcW w:w="1640" w:type="dxa"/>
            <w:shd w:val="clear" w:color="auto" w:fill="auto"/>
            <w:noWrap/>
            <w:vAlign w:val="center"/>
            <w:hideMark/>
          </w:tcPr>
          <w:p w14:paraId="549B009C" w14:textId="77777777" w:rsidR="0071258F" w:rsidRPr="00F621CB" w:rsidRDefault="0071258F" w:rsidP="00933DEF">
            <w:pPr>
              <w:jc w:val="center"/>
              <w:rPr>
                <w:rFonts w:ascii="Arial" w:eastAsia="ＭＳ Ｐゴシック" w:hAnsi="Arial" w:cs="Arial"/>
                <w:b/>
                <w:bCs/>
                <w:color w:val="000000"/>
                <w:sz w:val="18"/>
                <w:szCs w:val="18"/>
              </w:rPr>
            </w:pPr>
            <w:r>
              <w:rPr>
                <w:rFonts w:ascii="Arial" w:eastAsia="ＭＳ Ｐゴシック" w:hAnsi="Arial" w:cs="Arial" w:hint="eastAsia"/>
                <w:b/>
                <w:bCs/>
                <w:color w:val="000000"/>
                <w:sz w:val="18"/>
                <w:szCs w:val="18"/>
              </w:rPr>
              <w:t>BDOF</w:t>
            </w:r>
          </w:p>
        </w:tc>
        <w:tc>
          <w:tcPr>
            <w:tcW w:w="1060" w:type="dxa"/>
            <w:shd w:val="clear" w:color="auto" w:fill="auto"/>
            <w:noWrap/>
            <w:vAlign w:val="center"/>
            <w:hideMark/>
          </w:tcPr>
          <w:p w14:paraId="59734021"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-1.04%</w:t>
            </w:r>
          </w:p>
        </w:tc>
        <w:tc>
          <w:tcPr>
            <w:tcW w:w="1060" w:type="dxa"/>
            <w:shd w:val="clear" w:color="auto" w:fill="auto"/>
            <w:noWrap/>
            <w:vAlign w:val="center"/>
            <w:hideMark/>
          </w:tcPr>
          <w:p w14:paraId="35701B90"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-0.32%</w:t>
            </w:r>
          </w:p>
        </w:tc>
        <w:tc>
          <w:tcPr>
            <w:tcW w:w="1060" w:type="dxa"/>
            <w:shd w:val="clear" w:color="auto" w:fill="auto"/>
            <w:noWrap/>
            <w:vAlign w:val="center"/>
            <w:hideMark/>
          </w:tcPr>
          <w:p w14:paraId="28DE3A88"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-0.17%</w:t>
            </w:r>
          </w:p>
        </w:tc>
        <w:tc>
          <w:tcPr>
            <w:tcW w:w="1060" w:type="dxa"/>
            <w:shd w:val="clear" w:color="auto" w:fill="auto"/>
            <w:noWrap/>
            <w:vAlign w:val="center"/>
            <w:hideMark/>
          </w:tcPr>
          <w:p w14:paraId="7078375D"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105%</w:t>
            </w:r>
          </w:p>
        </w:tc>
        <w:tc>
          <w:tcPr>
            <w:tcW w:w="1060" w:type="dxa"/>
            <w:shd w:val="clear" w:color="auto" w:fill="auto"/>
            <w:noWrap/>
            <w:vAlign w:val="center"/>
            <w:hideMark/>
          </w:tcPr>
          <w:p w14:paraId="4EF0E152"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115%</w:t>
            </w:r>
          </w:p>
        </w:tc>
      </w:tr>
      <w:tr w:rsidR="0071258F" w:rsidRPr="00F621CB" w14:paraId="7E189376" w14:textId="77777777" w:rsidTr="00933DEF">
        <w:trPr>
          <w:gridAfter w:val="1"/>
          <w:wAfter w:w="10" w:type="dxa"/>
          <w:trHeight w:val="255"/>
          <w:jc w:val="center"/>
        </w:trPr>
        <w:tc>
          <w:tcPr>
            <w:tcW w:w="1640" w:type="dxa"/>
            <w:shd w:val="clear" w:color="auto" w:fill="auto"/>
            <w:noWrap/>
            <w:vAlign w:val="center"/>
            <w:hideMark/>
          </w:tcPr>
          <w:p w14:paraId="60C73A5D" w14:textId="77777777" w:rsidR="0071258F" w:rsidRPr="00F621CB" w:rsidRDefault="0071258F" w:rsidP="00933DEF">
            <w:pPr>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rPr>
              <w:t>BDOF+GBI</w:t>
            </w:r>
          </w:p>
        </w:tc>
        <w:tc>
          <w:tcPr>
            <w:tcW w:w="1060" w:type="dxa"/>
            <w:shd w:val="clear" w:color="auto" w:fill="auto"/>
            <w:noWrap/>
            <w:vAlign w:val="center"/>
            <w:hideMark/>
          </w:tcPr>
          <w:p w14:paraId="5616E42A"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-1.26%</w:t>
            </w:r>
          </w:p>
        </w:tc>
        <w:tc>
          <w:tcPr>
            <w:tcW w:w="1060" w:type="dxa"/>
            <w:shd w:val="clear" w:color="auto" w:fill="auto"/>
            <w:noWrap/>
            <w:vAlign w:val="center"/>
            <w:hideMark/>
          </w:tcPr>
          <w:p w14:paraId="473C0C0E"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-0.73%</w:t>
            </w:r>
          </w:p>
        </w:tc>
        <w:tc>
          <w:tcPr>
            <w:tcW w:w="1060" w:type="dxa"/>
            <w:shd w:val="clear" w:color="auto" w:fill="auto"/>
            <w:noWrap/>
            <w:vAlign w:val="center"/>
            <w:hideMark/>
          </w:tcPr>
          <w:p w14:paraId="65A74508"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-0.55%</w:t>
            </w:r>
          </w:p>
        </w:tc>
        <w:tc>
          <w:tcPr>
            <w:tcW w:w="1060" w:type="dxa"/>
            <w:shd w:val="clear" w:color="auto" w:fill="auto"/>
            <w:noWrap/>
            <w:vAlign w:val="center"/>
            <w:hideMark/>
          </w:tcPr>
          <w:p w14:paraId="5D103CD7"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106%</w:t>
            </w:r>
          </w:p>
        </w:tc>
        <w:tc>
          <w:tcPr>
            <w:tcW w:w="1060" w:type="dxa"/>
            <w:shd w:val="clear" w:color="auto" w:fill="auto"/>
            <w:noWrap/>
            <w:vAlign w:val="center"/>
            <w:hideMark/>
          </w:tcPr>
          <w:p w14:paraId="52FAE463"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114%</w:t>
            </w:r>
          </w:p>
        </w:tc>
      </w:tr>
    </w:tbl>
    <w:p w14:paraId="0FDE0C7B" w14:textId="77777777" w:rsidR="0071258F" w:rsidRDefault="0071258F" w:rsidP="0071258F"/>
    <w:p w14:paraId="3E31BC7A" w14:textId="64D51CEA" w:rsidR="0074650B" w:rsidRDefault="0074650B" w:rsidP="00B22034">
      <w:pPr>
        <w:pStyle w:val="ac"/>
      </w:pPr>
      <w:r>
        <w:t xml:space="preserve">Table </w:t>
      </w:r>
      <w:r w:rsidR="00F751EB">
        <w:rPr>
          <w:noProof/>
        </w:rPr>
        <w:fldChar w:fldCharType="begin"/>
      </w:r>
      <w:r w:rsidR="00F751EB">
        <w:rPr>
          <w:noProof/>
        </w:rPr>
        <w:instrText xml:space="preserve"> SEQ Table \* ARABIC </w:instrText>
      </w:r>
      <w:r w:rsidR="00F751EB">
        <w:rPr>
          <w:noProof/>
        </w:rPr>
        <w:fldChar w:fldCharType="separate"/>
      </w:r>
      <w:r>
        <w:rPr>
          <w:noProof/>
        </w:rPr>
        <w:t>7</w:t>
      </w:r>
      <w:r w:rsidR="00F751EB">
        <w:rPr>
          <w:noProof/>
        </w:rPr>
        <w:fldChar w:fldCharType="end"/>
      </w:r>
      <w:r>
        <w:t xml:space="preserve">  Summary of experimental results for white fade sequences on RA configuration (compared to WP)</w:t>
      </w:r>
    </w:p>
    <w:tbl>
      <w:tblPr>
        <w:tblW w:w="6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40"/>
        <w:gridCol w:w="1062"/>
        <w:gridCol w:w="1062"/>
        <w:gridCol w:w="1062"/>
        <w:gridCol w:w="1062"/>
        <w:gridCol w:w="1062"/>
      </w:tblGrid>
      <w:tr w:rsidR="0071258F" w:rsidRPr="00092B91" w14:paraId="77B609E3" w14:textId="77777777" w:rsidTr="00933DEF">
        <w:trPr>
          <w:trHeight w:val="255"/>
          <w:jc w:val="center"/>
        </w:trPr>
        <w:tc>
          <w:tcPr>
            <w:tcW w:w="1640" w:type="dxa"/>
            <w:shd w:val="clear" w:color="auto" w:fill="auto"/>
            <w:vAlign w:val="center"/>
          </w:tcPr>
          <w:p w14:paraId="549192D7" w14:textId="77777777" w:rsidR="0071258F" w:rsidRPr="00092B91" w:rsidRDefault="0071258F" w:rsidP="00933DEF">
            <w:pPr>
              <w:jc w:val="center"/>
              <w:rPr>
                <w:rFonts w:ascii="Arial" w:eastAsia="ＭＳ Ｐゴシック" w:hAnsi="Arial" w:cs="Arial"/>
                <w:b/>
                <w:bCs/>
                <w:color w:val="000000"/>
                <w:sz w:val="18"/>
                <w:szCs w:val="18"/>
              </w:rPr>
            </w:pPr>
          </w:p>
        </w:tc>
        <w:tc>
          <w:tcPr>
            <w:tcW w:w="5310" w:type="dxa"/>
            <w:gridSpan w:val="5"/>
            <w:shd w:val="clear" w:color="auto" w:fill="auto"/>
            <w:noWrap/>
            <w:vAlign w:val="center"/>
          </w:tcPr>
          <w:p w14:paraId="6FBB18DF" w14:textId="77777777" w:rsidR="0071258F" w:rsidRPr="00092B91" w:rsidRDefault="0071258F" w:rsidP="00933DEF">
            <w:pPr>
              <w:jc w:val="center"/>
              <w:rPr>
                <w:rFonts w:ascii="Arial" w:eastAsia="ＭＳ Ｐゴシック" w:hAnsi="Arial" w:cs="Arial"/>
                <w:color w:val="000000"/>
                <w:sz w:val="18"/>
                <w:szCs w:val="18"/>
              </w:rPr>
            </w:pPr>
            <w:r w:rsidRPr="00092B91">
              <w:rPr>
                <w:rFonts w:ascii="Arial" w:eastAsia="ＭＳ Ｐゴシック" w:hAnsi="Arial" w:cs="Arial"/>
                <w:sz w:val="18"/>
                <w:szCs w:val="18"/>
              </w:rPr>
              <w:t xml:space="preserve">Random access Main10 </w:t>
            </w:r>
          </w:p>
        </w:tc>
      </w:tr>
      <w:tr w:rsidR="0071258F" w:rsidRPr="00092B91" w14:paraId="261B48E7" w14:textId="77777777" w:rsidTr="00933DEF">
        <w:trPr>
          <w:trHeight w:val="255"/>
          <w:jc w:val="center"/>
        </w:trPr>
        <w:tc>
          <w:tcPr>
            <w:tcW w:w="1640" w:type="dxa"/>
            <w:shd w:val="clear" w:color="auto" w:fill="auto"/>
            <w:vAlign w:val="center"/>
          </w:tcPr>
          <w:p w14:paraId="1DA63271" w14:textId="77777777" w:rsidR="0071258F" w:rsidRPr="00092B91" w:rsidRDefault="0071258F" w:rsidP="00933DEF">
            <w:pPr>
              <w:jc w:val="center"/>
              <w:rPr>
                <w:rFonts w:ascii="Arial" w:eastAsia="ＭＳ Ｐゴシック" w:hAnsi="Arial" w:cs="Arial"/>
                <w:b/>
                <w:bCs/>
                <w:color w:val="000000"/>
                <w:sz w:val="18"/>
                <w:szCs w:val="18"/>
              </w:rPr>
            </w:pPr>
          </w:p>
        </w:tc>
        <w:tc>
          <w:tcPr>
            <w:tcW w:w="5310" w:type="dxa"/>
            <w:gridSpan w:val="5"/>
            <w:shd w:val="clear" w:color="auto" w:fill="auto"/>
            <w:noWrap/>
            <w:vAlign w:val="center"/>
          </w:tcPr>
          <w:p w14:paraId="0BE9DEF6" w14:textId="77777777" w:rsidR="0071258F" w:rsidRPr="00092B91" w:rsidRDefault="0071258F" w:rsidP="00933DEF">
            <w:pPr>
              <w:jc w:val="center"/>
              <w:rPr>
                <w:rFonts w:ascii="Arial" w:eastAsia="ＭＳ Ｐゴシック" w:hAnsi="Arial" w:cs="Arial"/>
                <w:color w:val="000000"/>
                <w:sz w:val="18"/>
                <w:szCs w:val="18"/>
              </w:rPr>
            </w:pPr>
            <w:r w:rsidRPr="00092B91">
              <w:rPr>
                <w:rFonts w:ascii="Arial" w:eastAsia="ＭＳ Ｐゴシック" w:hAnsi="Arial" w:cs="Arial"/>
                <w:sz w:val="18"/>
                <w:szCs w:val="18"/>
              </w:rPr>
              <w:t>Over VTM-3.0</w:t>
            </w:r>
            <w:r>
              <w:rPr>
                <w:rFonts w:ascii="Arial" w:eastAsia="ＭＳ Ｐゴシック" w:hAnsi="Arial" w:cs="Arial"/>
                <w:sz w:val="18"/>
                <w:szCs w:val="18"/>
              </w:rPr>
              <w:t>_WPM0+WPB+WPP</w:t>
            </w:r>
          </w:p>
        </w:tc>
      </w:tr>
      <w:tr w:rsidR="0071258F" w:rsidRPr="00092B91" w14:paraId="1B1EAE34" w14:textId="77777777" w:rsidTr="00933DEF">
        <w:trPr>
          <w:trHeight w:val="255"/>
          <w:jc w:val="center"/>
        </w:trPr>
        <w:tc>
          <w:tcPr>
            <w:tcW w:w="1640" w:type="dxa"/>
            <w:shd w:val="clear" w:color="auto" w:fill="auto"/>
            <w:vAlign w:val="center"/>
          </w:tcPr>
          <w:p w14:paraId="7FC88EF8" w14:textId="77777777" w:rsidR="0071258F" w:rsidRPr="00092B91" w:rsidRDefault="0071258F" w:rsidP="00933DEF">
            <w:pPr>
              <w:jc w:val="center"/>
              <w:rPr>
                <w:rFonts w:ascii="Arial" w:eastAsia="ＭＳ Ｐゴシック" w:hAnsi="Arial" w:cs="Arial"/>
                <w:b/>
                <w:bCs/>
                <w:color w:val="000000"/>
                <w:sz w:val="18"/>
                <w:szCs w:val="18"/>
              </w:rPr>
            </w:pPr>
          </w:p>
        </w:tc>
        <w:tc>
          <w:tcPr>
            <w:tcW w:w="1062" w:type="dxa"/>
            <w:shd w:val="clear" w:color="auto" w:fill="auto"/>
            <w:noWrap/>
            <w:vAlign w:val="center"/>
            <w:hideMark/>
          </w:tcPr>
          <w:p w14:paraId="4C21C41E" w14:textId="77777777" w:rsidR="0071258F" w:rsidRPr="00092B91" w:rsidRDefault="0071258F" w:rsidP="00933DEF">
            <w:pPr>
              <w:jc w:val="center"/>
              <w:rPr>
                <w:rFonts w:ascii="Arial" w:eastAsia="ＭＳ Ｐゴシック" w:hAnsi="Arial" w:cs="Arial"/>
                <w:sz w:val="18"/>
                <w:szCs w:val="18"/>
              </w:rPr>
            </w:pPr>
            <w:r w:rsidRPr="00092B91">
              <w:rPr>
                <w:rFonts w:ascii="Arial" w:eastAsia="ＭＳ Ｐゴシック" w:hAnsi="Arial" w:cs="Arial"/>
                <w:sz w:val="18"/>
                <w:szCs w:val="18"/>
              </w:rPr>
              <w:t>Y</w:t>
            </w:r>
          </w:p>
        </w:tc>
        <w:tc>
          <w:tcPr>
            <w:tcW w:w="1062" w:type="dxa"/>
            <w:shd w:val="clear" w:color="auto" w:fill="auto"/>
            <w:noWrap/>
            <w:vAlign w:val="center"/>
            <w:hideMark/>
          </w:tcPr>
          <w:p w14:paraId="466D8ED6" w14:textId="77777777" w:rsidR="0071258F" w:rsidRPr="00092B91" w:rsidRDefault="0071258F" w:rsidP="00933DEF">
            <w:pPr>
              <w:jc w:val="center"/>
              <w:rPr>
                <w:rFonts w:ascii="Arial" w:eastAsia="ＭＳ Ｐゴシック" w:hAnsi="Arial" w:cs="Arial"/>
                <w:sz w:val="18"/>
                <w:szCs w:val="18"/>
              </w:rPr>
            </w:pPr>
            <w:r w:rsidRPr="00092B91">
              <w:rPr>
                <w:rFonts w:ascii="Arial" w:eastAsia="ＭＳ Ｐゴシック" w:hAnsi="Arial" w:cs="Arial"/>
                <w:sz w:val="18"/>
                <w:szCs w:val="18"/>
              </w:rPr>
              <w:t>U</w:t>
            </w:r>
          </w:p>
        </w:tc>
        <w:tc>
          <w:tcPr>
            <w:tcW w:w="1062" w:type="dxa"/>
            <w:shd w:val="clear" w:color="auto" w:fill="auto"/>
            <w:noWrap/>
            <w:vAlign w:val="center"/>
            <w:hideMark/>
          </w:tcPr>
          <w:p w14:paraId="740D7CB5" w14:textId="77777777" w:rsidR="0071258F" w:rsidRPr="00092B91" w:rsidRDefault="0071258F" w:rsidP="00933DEF">
            <w:pPr>
              <w:jc w:val="center"/>
              <w:rPr>
                <w:rFonts w:ascii="Arial" w:eastAsia="ＭＳ Ｐゴシック" w:hAnsi="Arial" w:cs="Arial"/>
                <w:sz w:val="18"/>
                <w:szCs w:val="18"/>
              </w:rPr>
            </w:pPr>
            <w:r w:rsidRPr="00092B91">
              <w:rPr>
                <w:rFonts w:ascii="Arial" w:eastAsia="ＭＳ Ｐゴシック" w:hAnsi="Arial" w:cs="Arial"/>
                <w:sz w:val="18"/>
                <w:szCs w:val="18"/>
              </w:rPr>
              <w:t>V</w:t>
            </w:r>
          </w:p>
        </w:tc>
        <w:tc>
          <w:tcPr>
            <w:tcW w:w="1062" w:type="dxa"/>
            <w:shd w:val="clear" w:color="auto" w:fill="auto"/>
            <w:noWrap/>
            <w:vAlign w:val="center"/>
            <w:hideMark/>
          </w:tcPr>
          <w:p w14:paraId="44762B35" w14:textId="77777777" w:rsidR="0071258F" w:rsidRPr="00092B91" w:rsidRDefault="0071258F" w:rsidP="00933DEF">
            <w:pPr>
              <w:jc w:val="center"/>
              <w:rPr>
                <w:rFonts w:ascii="Arial" w:eastAsia="ＭＳ Ｐゴシック" w:hAnsi="Arial" w:cs="Arial"/>
                <w:color w:val="000000"/>
                <w:sz w:val="18"/>
                <w:szCs w:val="18"/>
              </w:rPr>
            </w:pPr>
            <w:proofErr w:type="spellStart"/>
            <w:r w:rsidRPr="00092B91">
              <w:rPr>
                <w:rFonts w:ascii="Arial" w:eastAsia="ＭＳ Ｐゴシック" w:hAnsi="Arial" w:cs="Arial"/>
                <w:color w:val="000000"/>
                <w:sz w:val="18"/>
                <w:szCs w:val="18"/>
              </w:rPr>
              <w:t>EncT</w:t>
            </w:r>
            <w:proofErr w:type="spellEnd"/>
          </w:p>
        </w:tc>
        <w:tc>
          <w:tcPr>
            <w:tcW w:w="1062" w:type="dxa"/>
            <w:shd w:val="clear" w:color="auto" w:fill="auto"/>
            <w:noWrap/>
            <w:vAlign w:val="center"/>
            <w:hideMark/>
          </w:tcPr>
          <w:p w14:paraId="0464690C" w14:textId="77777777" w:rsidR="0071258F" w:rsidRPr="00092B91" w:rsidRDefault="0071258F" w:rsidP="00933DEF">
            <w:pPr>
              <w:jc w:val="center"/>
              <w:rPr>
                <w:rFonts w:ascii="Arial" w:eastAsia="ＭＳ Ｐゴシック" w:hAnsi="Arial" w:cs="Arial"/>
                <w:color w:val="000000"/>
                <w:sz w:val="18"/>
                <w:szCs w:val="18"/>
              </w:rPr>
            </w:pPr>
            <w:proofErr w:type="spellStart"/>
            <w:r w:rsidRPr="00092B91">
              <w:rPr>
                <w:rFonts w:ascii="Arial" w:eastAsia="ＭＳ Ｐゴシック" w:hAnsi="Arial" w:cs="Arial"/>
                <w:color w:val="000000"/>
                <w:sz w:val="18"/>
                <w:szCs w:val="18"/>
              </w:rPr>
              <w:t>DecT</w:t>
            </w:r>
            <w:proofErr w:type="spellEnd"/>
          </w:p>
        </w:tc>
      </w:tr>
      <w:tr w:rsidR="0071258F" w:rsidRPr="00F621CB" w14:paraId="54831A57" w14:textId="77777777" w:rsidTr="00933DEF">
        <w:trPr>
          <w:trHeight w:val="255"/>
          <w:jc w:val="center"/>
        </w:trPr>
        <w:tc>
          <w:tcPr>
            <w:tcW w:w="1640" w:type="dxa"/>
            <w:shd w:val="clear" w:color="auto" w:fill="auto"/>
            <w:noWrap/>
            <w:vAlign w:val="center"/>
            <w:hideMark/>
          </w:tcPr>
          <w:p w14:paraId="030DC741" w14:textId="77777777" w:rsidR="0071258F" w:rsidRPr="00F621CB" w:rsidRDefault="0071258F" w:rsidP="00933DEF">
            <w:pPr>
              <w:jc w:val="center"/>
              <w:rPr>
                <w:rFonts w:ascii="Arial" w:eastAsia="ＭＳ Ｐゴシック" w:hAnsi="Arial" w:cs="Arial"/>
                <w:b/>
                <w:bCs/>
                <w:color w:val="000000"/>
                <w:sz w:val="18"/>
                <w:szCs w:val="18"/>
              </w:rPr>
            </w:pPr>
            <w:r>
              <w:rPr>
                <w:rFonts w:ascii="Arial" w:eastAsia="ＭＳ Ｐゴシック" w:hAnsi="Arial" w:cs="Arial" w:hint="eastAsia"/>
                <w:b/>
                <w:bCs/>
                <w:color w:val="000000"/>
                <w:sz w:val="18"/>
                <w:szCs w:val="18"/>
              </w:rPr>
              <w:t>GBI</w:t>
            </w:r>
          </w:p>
        </w:tc>
        <w:tc>
          <w:tcPr>
            <w:tcW w:w="1060" w:type="dxa"/>
            <w:shd w:val="clear" w:color="auto" w:fill="auto"/>
            <w:noWrap/>
            <w:vAlign w:val="center"/>
            <w:hideMark/>
          </w:tcPr>
          <w:p w14:paraId="42A1AB3B"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-0.06%</w:t>
            </w:r>
          </w:p>
        </w:tc>
        <w:tc>
          <w:tcPr>
            <w:tcW w:w="1060" w:type="dxa"/>
            <w:shd w:val="clear" w:color="auto" w:fill="auto"/>
            <w:noWrap/>
            <w:vAlign w:val="center"/>
            <w:hideMark/>
          </w:tcPr>
          <w:p w14:paraId="4F32CD21"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-0.10%</w:t>
            </w:r>
          </w:p>
        </w:tc>
        <w:tc>
          <w:tcPr>
            <w:tcW w:w="1060" w:type="dxa"/>
            <w:shd w:val="clear" w:color="auto" w:fill="auto"/>
            <w:noWrap/>
            <w:vAlign w:val="center"/>
            <w:hideMark/>
          </w:tcPr>
          <w:p w14:paraId="6AF43B89"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-0.22%</w:t>
            </w:r>
          </w:p>
        </w:tc>
        <w:tc>
          <w:tcPr>
            <w:tcW w:w="1060" w:type="dxa"/>
            <w:shd w:val="clear" w:color="auto" w:fill="auto"/>
            <w:noWrap/>
            <w:vAlign w:val="center"/>
            <w:hideMark/>
          </w:tcPr>
          <w:p w14:paraId="369CDABA"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101%</w:t>
            </w:r>
          </w:p>
        </w:tc>
        <w:tc>
          <w:tcPr>
            <w:tcW w:w="1060" w:type="dxa"/>
            <w:shd w:val="clear" w:color="auto" w:fill="auto"/>
            <w:noWrap/>
            <w:vAlign w:val="center"/>
            <w:hideMark/>
          </w:tcPr>
          <w:p w14:paraId="3A7FD109"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99%</w:t>
            </w:r>
          </w:p>
        </w:tc>
      </w:tr>
      <w:tr w:rsidR="0071258F" w:rsidRPr="00F621CB" w14:paraId="35E370A0" w14:textId="77777777" w:rsidTr="00933DEF">
        <w:trPr>
          <w:trHeight w:val="255"/>
          <w:jc w:val="center"/>
        </w:trPr>
        <w:tc>
          <w:tcPr>
            <w:tcW w:w="1640" w:type="dxa"/>
            <w:shd w:val="clear" w:color="auto" w:fill="auto"/>
            <w:noWrap/>
            <w:vAlign w:val="center"/>
            <w:hideMark/>
          </w:tcPr>
          <w:p w14:paraId="44964DCD" w14:textId="77777777" w:rsidR="0071258F" w:rsidRPr="00F621CB" w:rsidRDefault="0071258F" w:rsidP="00933DEF">
            <w:pPr>
              <w:jc w:val="center"/>
              <w:rPr>
                <w:rFonts w:ascii="Arial" w:eastAsia="ＭＳ Ｐゴシック" w:hAnsi="Arial" w:cs="Arial"/>
                <w:b/>
                <w:bCs/>
                <w:color w:val="000000"/>
                <w:sz w:val="18"/>
                <w:szCs w:val="18"/>
              </w:rPr>
            </w:pPr>
            <w:r>
              <w:rPr>
                <w:rFonts w:ascii="Arial" w:eastAsia="ＭＳ Ｐゴシック" w:hAnsi="Arial" w:cs="Arial" w:hint="eastAsia"/>
                <w:b/>
                <w:bCs/>
                <w:color w:val="000000"/>
                <w:sz w:val="18"/>
                <w:szCs w:val="18"/>
              </w:rPr>
              <w:t>BDOF</w:t>
            </w:r>
          </w:p>
        </w:tc>
        <w:tc>
          <w:tcPr>
            <w:tcW w:w="1060" w:type="dxa"/>
            <w:shd w:val="clear" w:color="auto" w:fill="auto"/>
            <w:noWrap/>
            <w:vAlign w:val="center"/>
            <w:hideMark/>
          </w:tcPr>
          <w:p w14:paraId="55339547"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-0.99%</w:t>
            </w:r>
          </w:p>
        </w:tc>
        <w:tc>
          <w:tcPr>
            <w:tcW w:w="1060" w:type="dxa"/>
            <w:shd w:val="clear" w:color="auto" w:fill="auto"/>
            <w:noWrap/>
            <w:vAlign w:val="center"/>
            <w:hideMark/>
          </w:tcPr>
          <w:p w14:paraId="36F29C89"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-0.09%</w:t>
            </w:r>
          </w:p>
        </w:tc>
        <w:tc>
          <w:tcPr>
            <w:tcW w:w="1060" w:type="dxa"/>
            <w:shd w:val="clear" w:color="auto" w:fill="auto"/>
            <w:noWrap/>
            <w:vAlign w:val="center"/>
            <w:hideMark/>
          </w:tcPr>
          <w:p w14:paraId="146C0226"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-0.04%</w:t>
            </w:r>
          </w:p>
        </w:tc>
        <w:tc>
          <w:tcPr>
            <w:tcW w:w="1060" w:type="dxa"/>
            <w:shd w:val="clear" w:color="auto" w:fill="auto"/>
            <w:noWrap/>
            <w:vAlign w:val="center"/>
            <w:hideMark/>
          </w:tcPr>
          <w:p w14:paraId="0E9B1F22"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106%</w:t>
            </w:r>
          </w:p>
        </w:tc>
        <w:tc>
          <w:tcPr>
            <w:tcW w:w="1060" w:type="dxa"/>
            <w:shd w:val="clear" w:color="auto" w:fill="auto"/>
            <w:noWrap/>
            <w:vAlign w:val="center"/>
            <w:hideMark/>
          </w:tcPr>
          <w:p w14:paraId="70061F16"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115%</w:t>
            </w:r>
          </w:p>
        </w:tc>
      </w:tr>
      <w:tr w:rsidR="0071258F" w:rsidRPr="00F621CB" w14:paraId="012630C7" w14:textId="77777777" w:rsidTr="00933DEF">
        <w:trPr>
          <w:trHeight w:val="255"/>
          <w:jc w:val="center"/>
        </w:trPr>
        <w:tc>
          <w:tcPr>
            <w:tcW w:w="1640" w:type="dxa"/>
            <w:shd w:val="clear" w:color="auto" w:fill="auto"/>
            <w:noWrap/>
            <w:vAlign w:val="center"/>
            <w:hideMark/>
          </w:tcPr>
          <w:p w14:paraId="716477AC" w14:textId="77777777" w:rsidR="0071258F" w:rsidRPr="00F621CB" w:rsidRDefault="0071258F" w:rsidP="00933DEF">
            <w:pPr>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rPr>
              <w:t>BDOF+GBI</w:t>
            </w:r>
          </w:p>
        </w:tc>
        <w:tc>
          <w:tcPr>
            <w:tcW w:w="1060" w:type="dxa"/>
            <w:shd w:val="clear" w:color="auto" w:fill="auto"/>
            <w:noWrap/>
            <w:vAlign w:val="center"/>
            <w:hideMark/>
          </w:tcPr>
          <w:p w14:paraId="3650019D"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-1.00%</w:t>
            </w:r>
          </w:p>
        </w:tc>
        <w:tc>
          <w:tcPr>
            <w:tcW w:w="1060" w:type="dxa"/>
            <w:shd w:val="clear" w:color="auto" w:fill="auto"/>
            <w:noWrap/>
            <w:vAlign w:val="center"/>
            <w:hideMark/>
          </w:tcPr>
          <w:p w14:paraId="365AAEE4"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-0.11%</w:t>
            </w:r>
          </w:p>
        </w:tc>
        <w:tc>
          <w:tcPr>
            <w:tcW w:w="1060" w:type="dxa"/>
            <w:shd w:val="clear" w:color="auto" w:fill="auto"/>
            <w:noWrap/>
            <w:vAlign w:val="center"/>
            <w:hideMark/>
          </w:tcPr>
          <w:p w14:paraId="4FF425E9"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-0.15%</w:t>
            </w:r>
          </w:p>
        </w:tc>
        <w:tc>
          <w:tcPr>
            <w:tcW w:w="1060" w:type="dxa"/>
            <w:shd w:val="clear" w:color="auto" w:fill="auto"/>
            <w:noWrap/>
            <w:vAlign w:val="center"/>
            <w:hideMark/>
          </w:tcPr>
          <w:p w14:paraId="645F479D"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107%</w:t>
            </w:r>
          </w:p>
        </w:tc>
        <w:tc>
          <w:tcPr>
            <w:tcW w:w="1060" w:type="dxa"/>
            <w:shd w:val="clear" w:color="auto" w:fill="auto"/>
            <w:noWrap/>
            <w:vAlign w:val="center"/>
            <w:hideMark/>
          </w:tcPr>
          <w:p w14:paraId="364B486C"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115%</w:t>
            </w:r>
          </w:p>
        </w:tc>
      </w:tr>
    </w:tbl>
    <w:p w14:paraId="3129F818" w14:textId="77777777" w:rsidR="0071258F" w:rsidRDefault="0071258F" w:rsidP="0071258F"/>
    <w:p w14:paraId="1DD73792" w14:textId="2E6DC435" w:rsidR="0074650B" w:rsidRDefault="0074650B" w:rsidP="00B22034">
      <w:pPr>
        <w:pStyle w:val="ac"/>
      </w:pPr>
      <w:r>
        <w:t xml:space="preserve">Table </w:t>
      </w:r>
      <w:r w:rsidR="00F751EB">
        <w:rPr>
          <w:noProof/>
        </w:rPr>
        <w:fldChar w:fldCharType="begin"/>
      </w:r>
      <w:r w:rsidR="00F751EB">
        <w:rPr>
          <w:noProof/>
        </w:rPr>
        <w:instrText xml:space="preserve"> SEQ Table \* ARABIC </w:instrText>
      </w:r>
      <w:r w:rsidR="00F751EB">
        <w:rPr>
          <w:noProof/>
        </w:rPr>
        <w:fldChar w:fldCharType="separate"/>
      </w:r>
      <w:r>
        <w:rPr>
          <w:noProof/>
        </w:rPr>
        <w:t>8</w:t>
      </w:r>
      <w:r w:rsidR="00F751EB">
        <w:rPr>
          <w:noProof/>
        </w:rPr>
        <w:fldChar w:fldCharType="end"/>
      </w:r>
      <w:r w:rsidRPr="0074650B">
        <w:t xml:space="preserve">  Summary of experimental results for black fade sequences on </w:t>
      </w:r>
      <w:r>
        <w:t>LB</w:t>
      </w:r>
      <w:r w:rsidRPr="0074650B">
        <w:t xml:space="preserve"> configuration (compared to WP)</w:t>
      </w:r>
    </w:p>
    <w:tbl>
      <w:tblPr>
        <w:tblW w:w="6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40"/>
        <w:gridCol w:w="1062"/>
        <w:gridCol w:w="1062"/>
        <w:gridCol w:w="1062"/>
        <w:gridCol w:w="1062"/>
        <w:gridCol w:w="1062"/>
      </w:tblGrid>
      <w:tr w:rsidR="0071258F" w:rsidRPr="00092B91" w14:paraId="4956E2E2" w14:textId="77777777" w:rsidTr="00933DEF">
        <w:trPr>
          <w:trHeight w:val="255"/>
          <w:jc w:val="center"/>
        </w:trPr>
        <w:tc>
          <w:tcPr>
            <w:tcW w:w="1640" w:type="dxa"/>
            <w:shd w:val="clear" w:color="auto" w:fill="auto"/>
            <w:vAlign w:val="center"/>
          </w:tcPr>
          <w:p w14:paraId="321F743B" w14:textId="77777777" w:rsidR="0071258F" w:rsidRPr="00092B91" w:rsidRDefault="0071258F" w:rsidP="00933DEF">
            <w:pPr>
              <w:jc w:val="center"/>
              <w:rPr>
                <w:rFonts w:ascii="Arial" w:eastAsia="ＭＳ Ｐゴシック" w:hAnsi="Arial" w:cs="Arial"/>
                <w:b/>
                <w:bCs/>
                <w:color w:val="000000"/>
                <w:sz w:val="18"/>
                <w:szCs w:val="18"/>
              </w:rPr>
            </w:pPr>
          </w:p>
        </w:tc>
        <w:tc>
          <w:tcPr>
            <w:tcW w:w="5310" w:type="dxa"/>
            <w:gridSpan w:val="5"/>
            <w:shd w:val="clear" w:color="auto" w:fill="auto"/>
            <w:noWrap/>
            <w:vAlign w:val="center"/>
          </w:tcPr>
          <w:p w14:paraId="7BBAD3A9" w14:textId="77777777" w:rsidR="0071258F" w:rsidRPr="00092B91" w:rsidRDefault="0071258F" w:rsidP="00933DEF">
            <w:pPr>
              <w:jc w:val="center"/>
              <w:rPr>
                <w:rFonts w:ascii="Arial" w:eastAsia="ＭＳ Ｐゴシック" w:hAnsi="Arial" w:cs="Arial"/>
                <w:color w:val="000000"/>
                <w:sz w:val="18"/>
                <w:szCs w:val="18"/>
              </w:rPr>
            </w:pPr>
            <w:r w:rsidRPr="00092B91">
              <w:rPr>
                <w:rFonts w:ascii="Arial" w:eastAsia="ＭＳ Ｐゴシック" w:hAnsi="Arial" w:cs="Arial"/>
                <w:color w:val="000000"/>
                <w:sz w:val="18"/>
                <w:szCs w:val="18"/>
              </w:rPr>
              <w:t xml:space="preserve">Low delay </w:t>
            </w:r>
            <w:r>
              <w:rPr>
                <w:rFonts w:ascii="Arial" w:eastAsia="ＭＳ Ｐゴシック" w:hAnsi="Arial" w:cs="Arial"/>
                <w:color w:val="000000"/>
                <w:sz w:val="18"/>
                <w:szCs w:val="18"/>
              </w:rPr>
              <w:t>B</w:t>
            </w:r>
            <w:r w:rsidRPr="00092B91">
              <w:rPr>
                <w:rFonts w:ascii="Arial" w:eastAsia="ＭＳ Ｐゴシック" w:hAnsi="Arial" w:cs="Arial"/>
                <w:color w:val="000000"/>
                <w:sz w:val="18"/>
                <w:szCs w:val="18"/>
              </w:rPr>
              <w:t xml:space="preserve"> Main10</w:t>
            </w:r>
          </w:p>
        </w:tc>
      </w:tr>
      <w:tr w:rsidR="0071258F" w:rsidRPr="00092B91" w14:paraId="42531F40" w14:textId="77777777" w:rsidTr="00933DEF">
        <w:trPr>
          <w:trHeight w:val="255"/>
          <w:jc w:val="center"/>
        </w:trPr>
        <w:tc>
          <w:tcPr>
            <w:tcW w:w="1640" w:type="dxa"/>
            <w:shd w:val="clear" w:color="auto" w:fill="auto"/>
            <w:vAlign w:val="center"/>
          </w:tcPr>
          <w:p w14:paraId="254ACA4D" w14:textId="77777777" w:rsidR="0071258F" w:rsidRPr="00092B91" w:rsidRDefault="0071258F" w:rsidP="00933DEF">
            <w:pPr>
              <w:jc w:val="center"/>
              <w:rPr>
                <w:rFonts w:ascii="Arial" w:eastAsia="ＭＳ Ｐゴシック" w:hAnsi="Arial" w:cs="Arial"/>
                <w:b/>
                <w:bCs/>
                <w:color w:val="000000"/>
                <w:sz w:val="18"/>
                <w:szCs w:val="18"/>
              </w:rPr>
            </w:pPr>
          </w:p>
        </w:tc>
        <w:tc>
          <w:tcPr>
            <w:tcW w:w="5310" w:type="dxa"/>
            <w:gridSpan w:val="5"/>
            <w:shd w:val="clear" w:color="auto" w:fill="auto"/>
            <w:noWrap/>
            <w:vAlign w:val="center"/>
          </w:tcPr>
          <w:p w14:paraId="413FA96A" w14:textId="77777777" w:rsidR="0071258F" w:rsidRPr="00092B91" w:rsidRDefault="0071258F" w:rsidP="00933DEF">
            <w:pPr>
              <w:jc w:val="center"/>
              <w:rPr>
                <w:rFonts w:ascii="Arial" w:eastAsia="ＭＳ Ｐゴシック" w:hAnsi="Arial" w:cs="Arial"/>
                <w:color w:val="000000"/>
                <w:sz w:val="18"/>
                <w:szCs w:val="18"/>
              </w:rPr>
            </w:pPr>
            <w:r w:rsidRPr="00092B91">
              <w:rPr>
                <w:rFonts w:ascii="Arial" w:eastAsia="ＭＳ Ｐゴシック" w:hAnsi="Arial" w:cs="Arial"/>
                <w:sz w:val="18"/>
                <w:szCs w:val="18"/>
              </w:rPr>
              <w:t>Over VTM-3.0</w:t>
            </w:r>
            <w:r>
              <w:rPr>
                <w:rFonts w:ascii="Arial" w:eastAsia="ＭＳ Ｐゴシック" w:hAnsi="Arial" w:cs="Arial"/>
                <w:sz w:val="18"/>
                <w:szCs w:val="18"/>
              </w:rPr>
              <w:t>_WPM0+WPB+WPP</w:t>
            </w:r>
          </w:p>
        </w:tc>
      </w:tr>
      <w:tr w:rsidR="0071258F" w:rsidRPr="00092B91" w14:paraId="29D576DD" w14:textId="77777777" w:rsidTr="00933DEF">
        <w:trPr>
          <w:trHeight w:val="255"/>
          <w:jc w:val="center"/>
        </w:trPr>
        <w:tc>
          <w:tcPr>
            <w:tcW w:w="1640" w:type="dxa"/>
            <w:shd w:val="clear" w:color="auto" w:fill="auto"/>
            <w:vAlign w:val="center"/>
          </w:tcPr>
          <w:p w14:paraId="09E2A8A1" w14:textId="77777777" w:rsidR="0071258F" w:rsidRPr="00092B91" w:rsidRDefault="0071258F" w:rsidP="00933DEF">
            <w:pPr>
              <w:jc w:val="center"/>
              <w:rPr>
                <w:rFonts w:ascii="Arial" w:eastAsia="ＭＳ Ｐゴシック" w:hAnsi="Arial" w:cs="Arial"/>
                <w:b/>
                <w:bCs/>
                <w:color w:val="000000"/>
                <w:sz w:val="18"/>
                <w:szCs w:val="18"/>
              </w:rPr>
            </w:pPr>
          </w:p>
        </w:tc>
        <w:tc>
          <w:tcPr>
            <w:tcW w:w="1062" w:type="dxa"/>
            <w:shd w:val="clear" w:color="auto" w:fill="auto"/>
            <w:noWrap/>
            <w:vAlign w:val="center"/>
            <w:hideMark/>
          </w:tcPr>
          <w:p w14:paraId="576BDBD0" w14:textId="77777777" w:rsidR="0071258F" w:rsidRPr="00092B91" w:rsidRDefault="0071258F" w:rsidP="00933DEF">
            <w:pPr>
              <w:jc w:val="center"/>
              <w:rPr>
                <w:rFonts w:ascii="Arial" w:eastAsia="ＭＳ Ｐゴシック" w:hAnsi="Arial" w:cs="Arial"/>
                <w:sz w:val="18"/>
                <w:szCs w:val="18"/>
              </w:rPr>
            </w:pPr>
            <w:r w:rsidRPr="00092B91">
              <w:rPr>
                <w:rFonts w:ascii="Arial" w:eastAsia="ＭＳ Ｐゴシック" w:hAnsi="Arial" w:cs="Arial"/>
                <w:sz w:val="18"/>
                <w:szCs w:val="18"/>
              </w:rPr>
              <w:t>Y</w:t>
            </w:r>
          </w:p>
        </w:tc>
        <w:tc>
          <w:tcPr>
            <w:tcW w:w="1062" w:type="dxa"/>
            <w:shd w:val="clear" w:color="auto" w:fill="auto"/>
            <w:noWrap/>
            <w:vAlign w:val="center"/>
            <w:hideMark/>
          </w:tcPr>
          <w:p w14:paraId="5FDCA4A9" w14:textId="77777777" w:rsidR="0071258F" w:rsidRPr="00092B91" w:rsidRDefault="0071258F" w:rsidP="00933DEF">
            <w:pPr>
              <w:jc w:val="center"/>
              <w:rPr>
                <w:rFonts w:ascii="Arial" w:eastAsia="ＭＳ Ｐゴシック" w:hAnsi="Arial" w:cs="Arial"/>
                <w:sz w:val="18"/>
                <w:szCs w:val="18"/>
              </w:rPr>
            </w:pPr>
            <w:r w:rsidRPr="00092B91">
              <w:rPr>
                <w:rFonts w:ascii="Arial" w:eastAsia="ＭＳ Ｐゴシック" w:hAnsi="Arial" w:cs="Arial"/>
                <w:sz w:val="18"/>
                <w:szCs w:val="18"/>
              </w:rPr>
              <w:t>U</w:t>
            </w:r>
          </w:p>
        </w:tc>
        <w:tc>
          <w:tcPr>
            <w:tcW w:w="1062" w:type="dxa"/>
            <w:shd w:val="clear" w:color="auto" w:fill="auto"/>
            <w:noWrap/>
            <w:vAlign w:val="center"/>
            <w:hideMark/>
          </w:tcPr>
          <w:p w14:paraId="2EA5C907" w14:textId="77777777" w:rsidR="0071258F" w:rsidRPr="00092B91" w:rsidRDefault="0071258F" w:rsidP="00933DEF">
            <w:pPr>
              <w:jc w:val="center"/>
              <w:rPr>
                <w:rFonts w:ascii="Arial" w:eastAsia="ＭＳ Ｐゴシック" w:hAnsi="Arial" w:cs="Arial"/>
                <w:sz w:val="18"/>
                <w:szCs w:val="18"/>
              </w:rPr>
            </w:pPr>
            <w:r w:rsidRPr="00092B91">
              <w:rPr>
                <w:rFonts w:ascii="Arial" w:eastAsia="ＭＳ Ｐゴシック" w:hAnsi="Arial" w:cs="Arial"/>
                <w:sz w:val="18"/>
                <w:szCs w:val="18"/>
              </w:rPr>
              <w:t>V</w:t>
            </w:r>
          </w:p>
        </w:tc>
        <w:tc>
          <w:tcPr>
            <w:tcW w:w="1062" w:type="dxa"/>
            <w:shd w:val="clear" w:color="auto" w:fill="auto"/>
            <w:noWrap/>
            <w:vAlign w:val="center"/>
            <w:hideMark/>
          </w:tcPr>
          <w:p w14:paraId="291DDF05" w14:textId="77777777" w:rsidR="0071258F" w:rsidRPr="00092B91" w:rsidRDefault="0071258F" w:rsidP="00933DEF">
            <w:pPr>
              <w:jc w:val="center"/>
              <w:rPr>
                <w:rFonts w:ascii="Arial" w:eastAsia="ＭＳ Ｐゴシック" w:hAnsi="Arial" w:cs="Arial"/>
                <w:color w:val="000000"/>
                <w:sz w:val="18"/>
                <w:szCs w:val="18"/>
              </w:rPr>
            </w:pPr>
            <w:proofErr w:type="spellStart"/>
            <w:r w:rsidRPr="00092B91">
              <w:rPr>
                <w:rFonts w:ascii="Arial" w:eastAsia="ＭＳ Ｐゴシック" w:hAnsi="Arial" w:cs="Arial"/>
                <w:color w:val="000000"/>
                <w:sz w:val="18"/>
                <w:szCs w:val="18"/>
              </w:rPr>
              <w:t>EncT</w:t>
            </w:r>
            <w:proofErr w:type="spellEnd"/>
          </w:p>
        </w:tc>
        <w:tc>
          <w:tcPr>
            <w:tcW w:w="1062" w:type="dxa"/>
            <w:shd w:val="clear" w:color="auto" w:fill="auto"/>
            <w:noWrap/>
            <w:vAlign w:val="center"/>
            <w:hideMark/>
          </w:tcPr>
          <w:p w14:paraId="7A01959C" w14:textId="77777777" w:rsidR="0071258F" w:rsidRPr="00092B91" w:rsidRDefault="0071258F" w:rsidP="00933DEF">
            <w:pPr>
              <w:jc w:val="center"/>
              <w:rPr>
                <w:rFonts w:ascii="Arial" w:eastAsia="ＭＳ Ｐゴシック" w:hAnsi="Arial" w:cs="Arial"/>
                <w:color w:val="000000"/>
                <w:sz w:val="18"/>
                <w:szCs w:val="18"/>
              </w:rPr>
            </w:pPr>
            <w:proofErr w:type="spellStart"/>
            <w:r w:rsidRPr="00092B91">
              <w:rPr>
                <w:rFonts w:ascii="Arial" w:eastAsia="ＭＳ Ｐゴシック" w:hAnsi="Arial" w:cs="Arial"/>
                <w:color w:val="000000"/>
                <w:sz w:val="18"/>
                <w:szCs w:val="18"/>
              </w:rPr>
              <w:t>DecT</w:t>
            </w:r>
            <w:proofErr w:type="spellEnd"/>
          </w:p>
        </w:tc>
      </w:tr>
      <w:tr w:rsidR="0071258F" w:rsidRPr="00F621CB" w14:paraId="6EC957D2" w14:textId="77777777" w:rsidTr="00933DEF">
        <w:trPr>
          <w:trHeight w:val="255"/>
          <w:jc w:val="center"/>
        </w:trPr>
        <w:tc>
          <w:tcPr>
            <w:tcW w:w="1640" w:type="dxa"/>
            <w:shd w:val="clear" w:color="auto" w:fill="auto"/>
            <w:noWrap/>
            <w:vAlign w:val="center"/>
            <w:hideMark/>
          </w:tcPr>
          <w:p w14:paraId="7D3DB30E" w14:textId="77777777" w:rsidR="0071258F" w:rsidRPr="00F621CB" w:rsidRDefault="0071258F" w:rsidP="00933DEF">
            <w:pPr>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rPr>
              <w:t>GBI</w:t>
            </w:r>
          </w:p>
        </w:tc>
        <w:tc>
          <w:tcPr>
            <w:tcW w:w="1060" w:type="dxa"/>
            <w:shd w:val="clear" w:color="auto" w:fill="auto"/>
            <w:noWrap/>
            <w:vAlign w:val="center"/>
            <w:hideMark/>
          </w:tcPr>
          <w:p w14:paraId="430B17D2"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-0.10%</w:t>
            </w:r>
          </w:p>
        </w:tc>
        <w:tc>
          <w:tcPr>
            <w:tcW w:w="1060" w:type="dxa"/>
            <w:shd w:val="clear" w:color="auto" w:fill="auto"/>
            <w:noWrap/>
            <w:vAlign w:val="center"/>
            <w:hideMark/>
          </w:tcPr>
          <w:p w14:paraId="1B9DB752"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-0.21%</w:t>
            </w:r>
          </w:p>
        </w:tc>
        <w:tc>
          <w:tcPr>
            <w:tcW w:w="1060" w:type="dxa"/>
            <w:shd w:val="clear" w:color="auto" w:fill="auto"/>
            <w:noWrap/>
            <w:vAlign w:val="center"/>
            <w:hideMark/>
          </w:tcPr>
          <w:p w14:paraId="0C8E8B13"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-0.17%</w:t>
            </w:r>
          </w:p>
        </w:tc>
        <w:tc>
          <w:tcPr>
            <w:tcW w:w="1060" w:type="dxa"/>
            <w:shd w:val="clear" w:color="auto" w:fill="auto"/>
            <w:noWrap/>
            <w:vAlign w:val="center"/>
            <w:hideMark/>
          </w:tcPr>
          <w:p w14:paraId="537A19EA"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100%</w:t>
            </w:r>
          </w:p>
        </w:tc>
        <w:tc>
          <w:tcPr>
            <w:tcW w:w="1060" w:type="dxa"/>
            <w:shd w:val="clear" w:color="auto" w:fill="auto"/>
            <w:noWrap/>
            <w:vAlign w:val="center"/>
            <w:hideMark/>
          </w:tcPr>
          <w:p w14:paraId="0E4100D3"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100%</w:t>
            </w:r>
          </w:p>
        </w:tc>
      </w:tr>
    </w:tbl>
    <w:p w14:paraId="3D3B03D5" w14:textId="77777777" w:rsidR="0071258F" w:rsidRDefault="0071258F" w:rsidP="0071258F"/>
    <w:p w14:paraId="6D986D32" w14:textId="7B13D9BE" w:rsidR="0074650B" w:rsidRDefault="0074650B" w:rsidP="00B22034">
      <w:pPr>
        <w:pStyle w:val="ac"/>
      </w:pPr>
      <w:r>
        <w:t xml:space="preserve">Table </w:t>
      </w:r>
      <w:r w:rsidR="00F751EB">
        <w:rPr>
          <w:noProof/>
        </w:rPr>
        <w:fldChar w:fldCharType="begin"/>
      </w:r>
      <w:r w:rsidR="00F751EB">
        <w:rPr>
          <w:noProof/>
        </w:rPr>
        <w:instrText xml:space="preserve"> SEQ Table \* ARABIC </w:instrText>
      </w:r>
      <w:r w:rsidR="00F751EB">
        <w:rPr>
          <w:noProof/>
        </w:rPr>
        <w:fldChar w:fldCharType="separate"/>
      </w:r>
      <w:r>
        <w:rPr>
          <w:noProof/>
        </w:rPr>
        <w:t>9</w:t>
      </w:r>
      <w:r w:rsidR="00F751EB">
        <w:rPr>
          <w:noProof/>
        </w:rPr>
        <w:fldChar w:fldCharType="end"/>
      </w:r>
      <w:r w:rsidRPr="0074650B">
        <w:t xml:space="preserve">  Summary of experimental results for </w:t>
      </w:r>
      <w:r>
        <w:t>white</w:t>
      </w:r>
      <w:r w:rsidRPr="0074650B">
        <w:t xml:space="preserve"> fade sequences on </w:t>
      </w:r>
      <w:r>
        <w:t>LB</w:t>
      </w:r>
      <w:r w:rsidRPr="0074650B">
        <w:t xml:space="preserve"> configuration (compared to WP)</w:t>
      </w:r>
    </w:p>
    <w:tbl>
      <w:tblPr>
        <w:tblW w:w="6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40"/>
        <w:gridCol w:w="1062"/>
        <w:gridCol w:w="1062"/>
        <w:gridCol w:w="1062"/>
        <w:gridCol w:w="1062"/>
        <w:gridCol w:w="1062"/>
      </w:tblGrid>
      <w:tr w:rsidR="0071258F" w:rsidRPr="00092B91" w14:paraId="53A86677" w14:textId="77777777" w:rsidTr="00933DEF">
        <w:trPr>
          <w:trHeight w:val="255"/>
          <w:jc w:val="center"/>
        </w:trPr>
        <w:tc>
          <w:tcPr>
            <w:tcW w:w="1640" w:type="dxa"/>
            <w:shd w:val="clear" w:color="auto" w:fill="auto"/>
            <w:vAlign w:val="center"/>
          </w:tcPr>
          <w:p w14:paraId="1C0ED5A0" w14:textId="77777777" w:rsidR="0071258F" w:rsidRPr="00092B91" w:rsidRDefault="0071258F" w:rsidP="00933DEF">
            <w:pPr>
              <w:jc w:val="center"/>
              <w:rPr>
                <w:rFonts w:ascii="Arial" w:eastAsia="ＭＳ Ｐゴシック" w:hAnsi="Arial" w:cs="Arial"/>
                <w:b/>
                <w:bCs/>
                <w:color w:val="000000"/>
                <w:sz w:val="18"/>
                <w:szCs w:val="18"/>
              </w:rPr>
            </w:pPr>
          </w:p>
        </w:tc>
        <w:tc>
          <w:tcPr>
            <w:tcW w:w="5310" w:type="dxa"/>
            <w:gridSpan w:val="5"/>
            <w:shd w:val="clear" w:color="auto" w:fill="auto"/>
            <w:noWrap/>
            <w:vAlign w:val="center"/>
          </w:tcPr>
          <w:p w14:paraId="00262D67" w14:textId="77777777" w:rsidR="0071258F" w:rsidRPr="00092B91" w:rsidRDefault="0071258F" w:rsidP="00933DEF">
            <w:pPr>
              <w:jc w:val="center"/>
              <w:rPr>
                <w:rFonts w:ascii="Arial" w:eastAsia="ＭＳ Ｐゴシック" w:hAnsi="Arial" w:cs="Arial"/>
                <w:color w:val="000000"/>
                <w:sz w:val="18"/>
                <w:szCs w:val="18"/>
              </w:rPr>
            </w:pPr>
            <w:r w:rsidRPr="00092B91">
              <w:rPr>
                <w:rFonts w:ascii="Arial" w:eastAsia="ＭＳ Ｐゴシック" w:hAnsi="Arial" w:cs="Arial"/>
                <w:color w:val="000000"/>
                <w:sz w:val="18"/>
                <w:szCs w:val="18"/>
              </w:rPr>
              <w:t xml:space="preserve">Low delay </w:t>
            </w:r>
            <w:r>
              <w:rPr>
                <w:rFonts w:ascii="Arial" w:eastAsia="ＭＳ Ｐゴシック" w:hAnsi="Arial" w:cs="Arial"/>
                <w:color w:val="000000"/>
                <w:sz w:val="18"/>
                <w:szCs w:val="18"/>
              </w:rPr>
              <w:t>B</w:t>
            </w:r>
            <w:r w:rsidRPr="00092B91">
              <w:rPr>
                <w:rFonts w:ascii="Arial" w:eastAsia="ＭＳ Ｐゴシック" w:hAnsi="Arial" w:cs="Arial"/>
                <w:color w:val="000000"/>
                <w:sz w:val="18"/>
                <w:szCs w:val="18"/>
              </w:rPr>
              <w:t xml:space="preserve"> Main10</w:t>
            </w:r>
          </w:p>
        </w:tc>
      </w:tr>
      <w:tr w:rsidR="0071258F" w:rsidRPr="00092B91" w14:paraId="45E7DC53" w14:textId="77777777" w:rsidTr="00933DEF">
        <w:trPr>
          <w:trHeight w:val="255"/>
          <w:jc w:val="center"/>
        </w:trPr>
        <w:tc>
          <w:tcPr>
            <w:tcW w:w="1640" w:type="dxa"/>
            <w:shd w:val="clear" w:color="auto" w:fill="auto"/>
            <w:vAlign w:val="center"/>
          </w:tcPr>
          <w:p w14:paraId="7E6FB6D9" w14:textId="77777777" w:rsidR="0071258F" w:rsidRPr="00092B91" w:rsidRDefault="0071258F" w:rsidP="00933DEF">
            <w:pPr>
              <w:jc w:val="center"/>
              <w:rPr>
                <w:rFonts w:ascii="Arial" w:eastAsia="ＭＳ Ｐゴシック" w:hAnsi="Arial" w:cs="Arial"/>
                <w:b/>
                <w:bCs/>
                <w:color w:val="000000"/>
                <w:sz w:val="18"/>
                <w:szCs w:val="18"/>
              </w:rPr>
            </w:pPr>
          </w:p>
        </w:tc>
        <w:tc>
          <w:tcPr>
            <w:tcW w:w="5310" w:type="dxa"/>
            <w:gridSpan w:val="5"/>
            <w:shd w:val="clear" w:color="auto" w:fill="auto"/>
            <w:noWrap/>
            <w:vAlign w:val="center"/>
          </w:tcPr>
          <w:p w14:paraId="1EC6A655" w14:textId="77777777" w:rsidR="0071258F" w:rsidRPr="00092B91" w:rsidRDefault="0071258F" w:rsidP="00933DEF">
            <w:pPr>
              <w:jc w:val="center"/>
              <w:rPr>
                <w:rFonts w:ascii="Arial" w:eastAsia="ＭＳ Ｐゴシック" w:hAnsi="Arial" w:cs="Arial"/>
                <w:color w:val="000000"/>
                <w:sz w:val="18"/>
                <w:szCs w:val="18"/>
              </w:rPr>
            </w:pPr>
            <w:r w:rsidRPr="00092B91">
              <w:rPr>
                <w:rFonts w:ascii="Arial" w:eastAsia="ＭＳ Ｐゴシック" w:hAnsi="Arial" w:cs="Arial"/>
                <w:sz w:val="18"/>
                <w:szCs w:val="18"/>
              </w:rPr>
              <w:t>Over VTM-3.0</w:t>
            </w:r>
            <w:r>
              <w:rPr>
                <w:rFonts w:ascii="Arial" w:eastAsia="ＭＳ Ｐゴシック" w:hAnsi="Arial" w:cs="Arial"/>
                <w:sz w:val="18"/>
                <w:szCs w:val="18"/>
              </w:rPr>
              <w:t>_WPM0+WPB+WPP</w:t>
            </w:r>
          </w:p>
        </w:tc>
      </w:tr>
      <w:tr w:rsidR="0071258F" w:rsidRPr="00092B91" w14:paraId="2C9C38AF" w14:textId="77777777" w:rsidTr="00933DEF">
        <w:trPr>
          <w:trHeight w:val="255"/>
          <w:jc w:val="center"/>
        </w:trPr>
        <w:tc>
          <w:tcPr>
            <w:tcW w:w="1640" w:type="dxa"/>
            <w:shd w:val="clear" w:color="auto" w:fill="auto"/>
            <w:vAlign w:val="center"/>
          </w:tcPr>
          <w:p w14:paraId="6AFC46FF" w14:textId="77777777" w:rsidR="0071258F" w:rsidRPr="00092B91" w:rsidRDefault="0071258F" w:rsidP="00933DEF">
            <w:pPr>
              <w:jc w:val="center"/>
              <w:rPr>
                <w:rFonts w:ascii="Arial" w:eastAsia="ＭＳ Ｐゴシック" w:hAnsi="Arial" w:cs="Arial"/>
                <w:b/>
                <w:bCs/>
                <w:color w:val="000000"/>
                <w:sz w:val="18"/>
                <w:szCs w:val="18"/>
              </w:rPr>
            </w:pPr>
          </w:p>
        </w:tc>
        <w:tc>
          <w:tcPr>
            <w:tcW w:w="1062" w:type="dxa"/>
            <w:shd w:val="clear" w:color="auto" w:fill="auto"/>
            <w:noWrap/>
            <w:vAlign w:val="center"/>
            <w:hideMark/>
          </w:tcPr>
          <w:p w14:paraId="6B3CA596" w14:textId="77777777" w:rsidR="0071258F" w:rsidRPr="00092B91" w:rsidRDefault="0071258F" w:rsidP="00933DEF">
            <w:pPr>
              <w:jc w:val="center"/>
              <w:rPr>
                <w:rFonts w:ascii="Arial" w:eastAsia="ＭＳ Ｐゴシック" w:hAnsi="Arial" w:cs="Arial"/>
                <w:sz w:val="18"/>
                <w:szCs w:val="18"/>
              </w:rPr>
            </w:pPr>
            <w:r w:rsidRPr="00092B91">
              <w:rPr>
                <w:rFonts w:ascii="Arial" w:eastAsia="ＭＳ Ｐゴシック" w:hAnsi="Arial" w:cs="Arial"/>
                <w:sz w:val="18"/>
                <w:szCs w:val="18"/>
              </w:rPr>
              <w:t>Y</w:t>
            </w:r>
          </w:p>
        </w:tc>
        <w:tc>
          <w:tcPr>
            <w:tcW w:w="1062" w:type="dxa"/>
            <w:shd w:val="clear" w:color="auto" w:fill="auto"/>
            <w:noWrap/>
            <w:vAlign w:val="center"/>
            <w:hideMark/>
          </w:tcPr>
          <w:p w14:paraId="10A95C90" w14:textId="77777777" w:rsidR="0071258F" w:rsidRPr="00092B91" w:rsidRDefault="0071258F" w:rsidP="00933DEF">
            <w:pPr>
              <w:jc w:val="center"/>
              <w:rPr>
                <w:rFonts w:ascii="Arial" w:eastAsia="ＭＳ Ｐゴシック" w:hAnsi="Arial" w:cs="Arial"/>
                <w:sz w:val="18"/>
                <w:szCs w:val="18"/>
              </w:rPr>
            </w:pPr>
            <w:r w:rsidRPr="00092B91">
              <w:rPr>
                <w:rFonts w:ascii="Arial" w:eastAsia="ＭＳ Ｐゴシック" w:hAnsi="Arial" w:cs="Arial"/>
                <w:sz w:val="18"/>
                <w:szCs w:val="18"/>
              </w:rPr>
              <w:t>U</w:t>
            </w:r>
          </w:p>
        </w:tc>
        <w:tc>
          <w:tcPr>
            <w:tcW w:w="1062" w:type="dxa"/>
            <w:shd w:val="clear" w:color="auto" w:fill="auto"/>
            <w:noWrap/>
            <w:vAlign w:val="center"/>
            <w:hideMark/>
          </w:tcPr>
          <w:p w14:paraId="4C50B789" w14:textId="77777777" w:rsidR="0071258F" w:rsidRPr="00092B91" w:rsidRDefault="0071258F" w:rsidP="00933DEF">
            <w:pPr>
              <w:jc w:val="center"/>
              <w:rPr>
                <w:rFonts w:ascii="Arial" w:eastAsia="ＭＳ Ｐゴシック" w:hAnsi="Arial" w:cs="Arial"/>
                <w:sz w:val="18"/>
                <w:szCs w:val="18"/>
              </w:rPr>
            </w:pPr>
            <w:r w:rsidRPr="00092B91">
              <w:rPr>
                <w:rFonts w:ascii="Arial" w:eastAsia="ＭＳ Ｐゴシック" w:hAnsi="Arial" w:cs="Arial"/>
                <w:sz w:val="18"/>
                <w:szCs w:val="18"/>
              </w:rPr>
              <w:t>V</w:t>
            </w:r>
          </w:p>
        </w:tc>
        <w:tc>
          <w:tcPr>
            <w:tcW w:w="1062" w:type="dxa"/>
            <w:shd w:val="clear" w:color="auto" w:fill="auto"/>
            <w:noWrap/>
            <w:vAlign w:val="center"/>
            <w:hideMark/>
          </w:tcPr>
          <w:p w14:paraId="4F9DD796" w14:textId="77777777" w:rsidR="0071258F" w:rsidRPr="00092B91" w:rsidRDefault="0071258F" w:rsidP="00933DEF">
            <w:pPr>
              <w:jc w:val="center"/>
              <w:rPr>
                <w:rFonts w:ascii="Arial" w:eastAsia="ＭＳ Ｐゴシック" w:hAnsi="Arial" w:cs="Arial"/>
                <w:color w:val="000000"/>
                <w:sz w:val="18"/>
                <w:szCs w:val="18"/>
              </w:rPr>
            </w:pPr>
            <w:proofErr w:type="spellStart"/>
            <w:r w:rsidRPr="00092B91">
              <w:rPr>
                <w:rFonts w:ascii="Arial" w:eastAsia="ＭＳ Ｐゴシック" w:hAnsi="Arial" w:cs="Arial"/>
                <w:color w:val="000000"/>
                <w:sz w:val="18"/>
                <w:szCs w:val="18"/>
              </w:rPr>
              <w:t>EncT</w:t>
            </w:r>
            <w:proofErr w:type="spellEnd"/>
          </w:p>
        </w:tc>
        <w:tc>
          <w:tcPr>
            <w:tcW w:w="1062" w:type="dxa"/>
            <w:shd w:val="clear" w:color="auto" w:fill="auto"/>
            <w:noWrap/>
            <w:vAlign w:val="center"/>
            <w:hideMark/>
          </w:tcPr>
          <w:p w14:paraId="75648701" w14:textId="77777777" w:rsidR="0071258F" w:rsidRPr="00092B91" w:rsidRDefault="0071258F" w:rsidP="00933DEF">
            <w:pPr>
              <w:jc w:val="center"/>
              <w:rPr>
                <w:rFonts w:ascii="Arial" w:eastAsia="ＭＳ Ｐゴシック" w:hAnsi="Arial" w:cs="Arial"/>
                <w:color w:val="000000"/>
                <w:sz w:val="18"/>
                <w:szCs w:val="18"/>
              </w:rPr>
            </w:pPr>
            <w:proofErr w:type="spellStart"/>
            <w:r w:rsidRPr="00092B91">
              <w:rPr>
                <w:rFonts w:ascii="Arial" w:eastAsia="ＭＳ Ｐゴシック" w:hAnsi="Arial" w:cs="Arial"/>
                <w:color w:val="000000"/>
                <w:sz w:val="18"/>
                <w:szCs w:val="18"/>
              </w:rPr>
              <w:t>DecT</w:t>
            </w:r>
            <w:proofErr w:type="spellEnd"/>
          </w:p>
        </w:tc>
      </w:tr>
      <w:tr w:rsidR="0071258F" w:rsidRPr="00F621CB" w14:paraId="01C5B01C" w14:textId="77777777" w:rsidTr="00933DEF">
        <w:trPr>
          <w:trHeight w:val="255"/>
          <w:jc w:val="center"/>
        </w:trPr>
        <w:tc>
          <w:tcPr>
            <w:tcW w:w="1640" w:type="dxa"/>
            <w:shd w:val="clear" w:color="auto" w:fill="auto"/>
            <w:noWrap/>
            <w:vAlign w:val="center"/>
            <w:hideMark/>
          </w:tcPr>
          <w:p w14:paraId="00376D37" w14:textId="77777777" w:rsidR="0071258F" w:rsidRPr="00F621CB" w:rsidRDefault="0071258F" w:rsidP="00933DEF">
            <w:pPr>
              <w:jc w:val="center"/>
              <w:rPr>
                <w:rFonts w:ascii="Arial" w:eastAsia="ＭＳ Ｐゴシック" w:hAnsi="Arial" w:cs="Arial"/>
                <w:b/>
                <w:bCs/>
                <w:color w:val="000000"/>
                <w:sz w:val="18"/>
                <w:szCs w:val="18"/>
              </w:rPr>
            </w:pPr>
            <w:r>
              <w:rPr>
                <w:rFonts w:ascii="Arial" w:eastAsia="ＭＳ Ｐゴシック" w:hAnsi="Arial" w:cs="Arial" w:hint="eastAsia"/>
                <w:b/>
                <w:bCs/>
                <w:color w:val="000000"/>
                <w:sz w:val="18"/>
                <w:szCs w:val="18"/>
              </w:rPr>
              <w:t>GBI</w:t>
            </w:r>
          </w:p>
        </w:tc>
        <w:tc>
          <w:tcPr>
            <w:tcW w:w="1060" w:type="dxa"/>
            <w:shd w:val="clear" w:color="auto" w:fill="auto"/>
            <w:noWrap/>
            <w:vAlign w:val="center"/>
            <w:hideMark/>
          </w:tcPr>
          <w:p w14:paraId="69659013"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-0.08%</w:t>
            </w:r>
          </w:p>
        </w:tc>
        <w:tc>
          <w:tcPr>
            <w:tcW w:w="1060" w:type="dxa"/>
            <w:shd w:val="clear" w:color="auto" w:fill="auto"/>
            <w:noWrap/>
            <w:vAlign w:val="center"/>
            <w:hideMark/>
          </w:tcPr>
          <w:p w14:paraId="7855127A"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-0.11%</w:t>
            </w:r>
          </w:p>
        </w:tc>
        <w:tc>
          <w:tcPr>
            <w:tcW w:w="1060" w:type="dxa"/>
            <w:shd w:val="clear" w:color="auto" w:fill="auto"/>
            <w:noWrap/>
            <w:vAlign w:val="center"/>
            <w:hideMark/>
          </w:tcPr>
          <w:p w14:paraId="72B2B7EC"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-0.12%</w:t>
            </w:r>
          </w:p>
        </w:tc>
        <w:tc>
          <w:tcPr>
            <w:tcW w:w="1060" w:type="dxa"/>
            <w:shd w:val="clear" w:color="auto" w:fill="auto"/>
            <w:noWrap/>
            <w:vAlign w:val="center"/>
            <w:hideMark/>
          </w:tcPr>
          <w:p w14:paraId="4D46BE43"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100%</w:t>
            </w:r>
          </w:p>
        </w:tc>
        <w:tc>
          <w:tcPr>
            <w:tcW w:w="1060" w:type="dxa"/>
            <w:shd w:val="clear" w:color="auto" w:fill="auto"/>
            <w:noWrap/>
            <w:vAlign w:val="center"/>
            <w:hideMark/>
          </w:tcPr>
          <w:p w14:paraId="2DFDEEFA" w14:textId="77777777" w:rsidR="0071258F" w:rsidRPr="00F621CB" w:rsidRDefault="0071258F" w:rsidP="00933DEF">
            <w:pPr>
              <w:jc w:val="center"/>
              <w:rPr>
                <w:rFonts w:ascii="Arial" w:eastAsia="ＭＳ Ｐゴシック" w:hAnsi="Arial" w:cs="Arial"/>
                <w:color w:val="000000"/>
                <w:sz w:val="18"/>
                <w:szCs w:val="18"/>
              </w:rPr>
            </w:pPr>
            <w:r w:rsidRPr="00F621CB">
              <w:rPr>
                <w:rFonts w:ascii="Arial" w:eastAsia="ＭＳ Ｐゴシック" w:hAnsi="Arial" w:cs="Arial"/>
                <w:color w:val="000000"/>
                <w:sz w:val="18"/>
                <w:szCs w:val="18"/>
              </w:rPr>
              <w:t>100%</w:t>
            </w:r>
          </w:p>
        </w:tc>
      </w:tr>
    </w:tbl>
    <w:p w14:paraId="5931A259" w14:textId="77777777" w:rsidR="00A65CD5" w:rsidRPr="002A6DCF" w:rsidRDefault="00A65CD5" w:rsidP="00A65CD5">
      <w:pPr>
        <w:rPr>
          <w:szCs w:val="22"/>
          <w:lang w:val="en-CA" w:eastAsia="ja-JP"/>
        </w:rPr>
      </w:pPr>
    </w:p>
    <w:p w14:paraId="0AEF74CC" w14:textId="77777777" w:rsidR="00E677FB" w:rsidRPr="005B0667" w:rsidRDefault="00E677FB" w:rsidP="00E677FB">
      <w:pPr>
        <w:pStyle w:val="1"/>
        <w:rPr>
          <w:rFonts w:cs="Times New Roman"/>
          <w:lang w:val="en-CA"/>
        </w:rPr>
      </w:pPr>
      <w:r w:rsidRPr="005B0667">
        <w:rPr>
          <w:rFonts w:cs="Times New Roman"/>
          <w:lang w:val="en-CA"/>
        </w:rPr>
        <w:lastRenderedPageBreak/>
        <w:t>Conclusion</w:t>
      </w:r>
    </w:p>
    <w:p w14:paraId="6AD984E6" w14:textId="35450A0F" w:rsidR="00194462" w:rsidRPr="00AB3AAD" w:rsidRDefault="00330846" w:rsidP="00B22034">
      <w:pPr>
        <w:ind w:firstLineChars="100" w:firstLine="220"/>
        <w:rPr>
          <w:lang w:val="en-CA"/>
        </w:rPr>
      </w:pPr>
      <w:r>
        <w:rPr>
          <w:rFonts w:eastAsia="游明朝"/>
          <w:lang w:val="en-CA" w:eastAsia="ja-JP"/>
        </w:rPr>
        <w:t xml:space="preserve">In this contribution, </w:t>
      </w:r>
      <w:r w:rsidR="00513859" w:rsidRPr="00513859">
        <w:rPr>
          <w:rFonts w:eastAsia="游明朝"/>
          <w:lang w:val="en-CA" w:eastAsia="ja-JP"/>
        </w:rPr>
        <w:t>h</w:t>
      </w:r>
      <w:r w:rsidR="00513859">
        <w:rPr>
          <w:rFonts w:eastAsia="游明朝"/>
          <w:lang w:val="en-CA" w:eastAsia="ja-JP"/>
        </w:rPr>
        <w:t xml:space="preserve">ow to perform </w:t>
      </w:r>
      <w:r w:rsidR="00513859" w:rsidRPr="00513859">
        <w:rPr>
          <w:rFonts w:eastAsia="游明朝"/>
          <w:lang w:val="en-CA" w:eastAsia="ja-JP"/>
        </w:rPr>
        <w:t xml:space="preserve">BDOF and GBI </w:t>
      </w:r>
      <w:r w:rsidR="00513859">
        <w:rPr>
          <w:rFonts w:eastAsia="游明朝" w:hint="eastAsia"/>
          <w:lang w:val="en-CA" w:eastAsia="ja-JP"/>
        </w:rPr>
        <w:t xml:space="preserve">have </w:t>
      </w:r>
      <w:proofErr w:type="spellStart"/>
      <w:r w:rsidR="00513859">
        <w:rPr>
          <w:rFonts w:eastAsia="游明朝" w:hint="eastAsia"/>
          <w:lang w:val="en-CA" w:eastAsia="ja-JP"/>
        </w:rPr>
        <w:t>been</w:t>
      </w:r>
      <w:del w:id="21" w:author="Takeshi Chujoh" w:date="2019-01-08T14:38:00Z">
        <w:r w:rsidR="00513859" w:rsidRPr="00513859" w:rsidDel="005B12CB">
          <w:rPr>
            <w:rFonts w:eastAsia="游明朝"/>
            <w:lang w:val="en-CA" w:eastAsia="ja-JP"/>
          </w:rPr>
          <w:delText xml:space="preserve"> investigated</w:delText>
        </w:r>
      </w:del>
      <w:ins w:id="22" w:author="Takeshi Chujoh" w:date="2019-01-08T14:38:00Z">
        <w:r w:rsidR="005B12CB">
          <w:rPr>
            <w:rFonts w:eastAsia="游明朝"/>
            <w:lang w:val="en-CA" w:eastAsia="ja-JP"/>
          </w:rPr>
          <w:t>proposed</w:t>
        </w:r>
      </w:ins>
      <w:proofErr w:type="spellEnd"/>
      <w:r w:rsidR="00513859">
        <w:rPr>
          <w:rFonts w:eastAsia="游明朝" w:hint="eastAsia"/>
          <w:lang w:val="en-CA" w:eastAsia="ja-JP"/>
        </w:rPr>
        <w:t xml:space="preserve">, when </w:t>
      </w:r>
      <w:r w:rsidR="00513859" w:rsidRPr="00513859">
        <w:rPr>
          <w:rFonts w:eastAsia="游明朝"/>
          <w:lang w:val="en-CA" w:eastAsia="ja-JP"/>
        </w:rPr>
        <w:t xml:space="preserve">WP is </w:t>
      </w:r>
      <w:r w:rsidR="002C6BFC">
        <w:rPr>
          <w:rFonts w:eastAsia="游明朝"/>
          <w:lang w:val="en-CA" w:eastAsia="ja-JP"/>
        </w:rPr>
        <w:t>applied</w:t>
      </w:r>
      <w:r w:rsidR="00513859" w:rsidRPr="00513859">
        <w:rPr>
          <w:rFonts w:eastAsia="游明朝"/>
          <w:lang w:val="en-CA" w:eastAsia="ja-JP"/>
        </w:rPr>
        <w:t xml:space="preserve">. </w:t>
      </w:r>
      <w:r w:rsidR="00513859">
        <w:rPr>
          <w:rFonts w:eastAsia="游明朝" w:hint="eastAsia"/>
          <w:lang w:val="en-CA" w:eastAsia="ja-JP"/>
        </w:rPr>
        <w:t xml:space="preserve">As experimental results, to improve coding efficiency has been confirmed. We </w:t>
      </w:r>
      <w:r w:rsidR="00513859">
        <w:rPr>
          <w:rFonts w:eastAsia="游明朝"/>
          <w:lang w:val="en-CA" w:eastAsia="ja-JP"/>
        </w:rPr>
        <w:t>would</w:t>
      </w:r>
      <w:r w:rsidR="00513859">
        <w:rPr>
          <w:rFonts w:eastAsia="游明朝" w:hint="eastAsia"/>
          <w:lang w:val="en-CA" w:eastAsia="ja-JP"/>
        </w:rPr>
        <w:t xml:space="preserve"> like to </w:t>
      </w:r>
      <w:r w:rsidR="007F08B8">
        <w:rPr>
          <w:lang w:val="en-CA"/>
        </w:rPr>
        <w:t xml:space="preserve">recommend </w:t>
      </w:r>
      <w:r w:rsidR="00513859">
        <w:rPr>
          <w:rFonts w:eastAsia="游明朝" w:hint="eastAsia"/>
          <w:lang w:val="en-CA" w:eastAsia="ja-JP"/>
        </w:rPr>
        <w:t xml:space="preserve">that WP and those methods should be </w:t>
      </w:r>
      <w:r w:rsidR="002C6BFC">
        <w:rPr>
          <w:rFonts w:eastAsia="游明朝"/>
          <w:lang w:val="en-CA" w:eastAsia="ja-JP"/>
        </w:rPr>
        <w:t xml:space="preserve">adopted </w:t>
      </w:r>
      <w:r w:rsidR="007F08B8">
        <w:rPr>
          <w:lang w:val="en-CA"/>
        </w:rPr>
        <w:t xml:space="preserve">in the next </w:t>
      </w:r>
      <w:r w:rsidR="00943AED">
        <w:rPr>
          <w:lang w:val="en-CA"/>
        </w:rPr>
        <w:t xml:space="preserve">VVC WD and </w:t>
      </w:r>
      <w:r w:rsidR="007F08B8">
        <w:rPr>
          <w:lang w:val="en-CA"/>
        </w:rPr>
        <w:t>VTM software</w:t>
      </w:r>
      <w:r>
        <w:rPr>
          <w:lang w:val="en-CA"/>
        </w:rPr>
        <w:t>.</w:t>
      </w:r>
    </w:p>
    <w:p w14:paraId="20298A4B" w14:textId="77777777" w:rsidR="00E256F1" w:rsidRPr="005E7A43" w:rsidRDefault="00E256F1" w:rsidP="00E677FB">
      <w:pPr>
        <w:rPr>
          <w:szCs w:val="22"/>
          <w:lang w:val="en-CA"/>
        </w:rPr>
      </w:pPr>
    </w:p>
    <w:p w14:paraId="495F8F19" w14:textId="77777777" w:rsidR="00763F5D" w:rsidRDefault="00763F5D" w:rsidP="00763F5D">
      <w:pPr>
        <w:pStyle w:val="1"/>
        <w:rPr>
          <w:rFonts w:cs="Times New Roman"/>
          <w:lang w:val="en-CA"/>
        </w:rPr>
      </w:pPr>
      <w:r w:rsidRPr="005B0667">
        <w:rPr>
          <w:rFonts w:cs="Times New Roman"/>
          <w:lang w:val="en-CA"/>
        </w:rPr>
        <w:t>References</w:t>
      </w:r>
    </w:p>
    <w:p w14:paraId="0A83D0AD" w14:textId="00470D0A" w:rsidR="00D95787" w:rsidRDefault="00326B22" w:rsidP="00B22034">
      <w:pPr>
        <w:ind w:left="360" w:hanging="360"/>
      </w:pPr>
      <w:r>
        <w:t>[</w:t>
      </w:r>
      <w:r w:rsidR="008C10D7">
        <w:t>1</w:t>
      </w:r>
      <w:r>
        <w:t>]</w:t>
      </w:r>
      <w:r w:rsidR="00960DE1">
        <w:tab/>
      </w:r>
      <w:r>
        <w:t>P.</w:t>
      </w:r>
      <w:r w:rsidR="00960DE1">
        <w:t xml:space="preserve"> </w:t>
      </w:r>
      <w:r>
        <w:t>Bordes, Weighted Prediction,</w:t>
      </w:r>
      <w:r w:rsidR="00E659B0">
        <w:rPr>
          <w:rFonts w:eastAsia="游明朝" w:hint="eastAsia"/>
          <w:lang w:eastAsia="ja-JP"/>
        </w:rPr>
        <w:t xml:space="preserve"> </w:t>
      </w:r>
      <w:r w:rsidR="00795D7F" w:rsidRPr="00795D7F">
        <w:rPr>
          <w:rFonts w:eastAsia="游明朝"/>
          <w:lang w:val="en-CA" w:eastAsia="ja-JP"/>
        </w:rPr>
        <w:t>Joint Collaborative Team on Video Coding</w:t>
      </w:r>
      <w:r w:rsidR="00795D7F">
        <w:rPr>
          <w:rFonts w:eastAsia="游明朝" w:hint="eastAsia"/>
          <w:lang w:val="en-CA" w:eastAsia="ja-JP"/>
        </w:rPr>
        <w:t xml:space="preserve"> </w:t>
      </w:r>
      <w:r>
        <w:t>Document, JVT-F265, Torino, July 2011.</w:t>
      </w:r>
    </w:p>
    <w:p w14:paraId="1B50284F" w14:textId="5318ED19" w:rsidR="00960DE1" w:rsidRDefault="00D95787" w:rsidP="00B22034">
      <w:pPr>
        <w:ind w:left="360" w:hanging="360"/>
        <w:rPr>
          <w:rFonts w:eastAsia="游明朝"/>
          <w:lang w:val="en-CA" w:eastAsia="ja-JP"/>
        </w:rPr>
      </w:pPr>
      <w:r>
        <w:rPr>
          <w:rFonts w:eastAsia="游明朝"/>
          <w:lang w:val="en-CA" w:eastAsia="ja-JP"/>
        </w:rPr>
        <w:t>[</w:t>
      </w:r>
      <w:r w:rsidR="008C10D7">
        <w:rPr>
          <w:rFonts w:eastAsia="游明朝"/>
          <w:lang w:val="en-CA" w:eastAsia="ja-JP"/>
        </w:rPr>
        <w:t>2</w:t>
      </w:r>
      <w:r>
        <w:rPr>
          <w:rFonts w:eastAsia="游明朝"/>
          <w:lang w:val="en-CA" w:eastAsia="ja-JP"/>
        </w:rPr>
        <w:t>]</w:t>
      </w:r>
      <w:r>
        <w:rPr>
          <w:rFonts w:eastAsia="游明朝"/>
          <w:lang w:val="en-CA" w:eastAsia="ja-JP"/>
        </w:rPr>
        <w:tab/>
      </w:r>
      <w:r w:rsidR="00E659B0" w:rsidRPr="00E659B0">
        <w:rPr>
          <w:rFonts w:eastAsia="游明朝"/>
          <w:lang w:val="en-CA" w:eastAsia="ja-JP"/>
        </w:rPr>
        <w:t xml:space="preserve">A. </w:t>
      </w:r>
      <w:proofErr w:type="spellStart"/>
      <w:r w:rsidR="00E659B0" w:rsidRPr="00E659B0">
        <w:rPr>
          <w:rFonts w:eastAsia="游明朝"/>
          <w:lang w:val="en-CA" w:eastAsia="ja-JP"/>
        </w:rPr>
        <w:t>Tanizawa</w:t>
      </w:r>
      <w:proofErr w:type="spellEnd"/>
      <w:r w:rsidR="00E659B0" w:rsidRPr="00E659B0">
        <w:rPr>
          <w:rFonts w:eastAsia="游明朝"/>
          <w:lang w:val="en-CA" w:eastAsia="ja-JP"/>
        </w:rPr>
        <w:t xml:space="preserve">, T. Chujoh </w:t>
      </w:r>
      <w:r w:rsidR="00E659B0">
        <w:rPr>
          <w:rFonts w:eastAsia="游明朝" w:hint="eastAsia"/>
          <w:lang w:val="en-CA" w:eastAsia="ja-JP"/>
        </w:rPr>
        <w:t xml:space="preserve">and </w:t>
      </w:r>
      <w:r w:rsidR="00E659B0" w:rsidRPr="00E659B0">
        <w:rPr>
          <w:rFonts w:eastAsia="游明朝"/>
          <w:lang w:val="en-CA" w:eastAsia="ja-JP"/>
        </w:rPr>
        <w:t xml:space="preserve">T. </w:t>
      </w:r>
      <w:proofErr w:type="spellStart"/>
      <w:r w:rsidR="00E659B0" w:rsidRPr="00E659B0">
        <w:rPr>
          <w:rFonts w:eastAsia="游明朝"/>
          <w:lang w:val="en-CA" w:eastAsia="ja-JP"/>
        </w:rPr>
        <w:t>Yamakage</w:t>
      </w:r>
      <w:proofErr w:type="spellEnd"/>
      <w:r w:rsidR="00E659B0">
        <w:rPr>
          <w:rFonts w:eastAsia="游明朝" w:hint="eastAsia"/>
          <w:lang w:val="en-CA" w:eastAsia="ja-JP"/>
        </w:rPr>
        <w:t>,</w:t>
      </w:r>
      <w:r w:rsidR="00E659B0" w:rsidRPr="00E659B0">
        <w:rPr>
          <w:rFonts w:eastAsia="游明朝"/>
          <w:lang w:val="en-CA" w:eastAsia="ja-JP"/>
        </w:rPr>
        <w:t xml:space="preserve"> </w:t>
      </w:r>
      <w:r w:rsidR="00960DE1" w:rsidRPr="00960DE1">
        <w:rPr>
          <w:rFonts w:eastAsia="游明朝"/>
          <w:lang w:val="en-CA" w:eastAsia="ja-JP"/>
        </w:rPr>
        <w:t>Explicit Weighted Prediction with simple WP parameter estimation</w:t>
      </w:r>
      <w:r w:rsidR="009B676B">
        <w:rPr>
          <w:rFonts w:eastAsia="游明朝" w:hint="eastAsia"/>
          <w:lang w:val="en-CA" w:eastAsia="ja-JP"/>
        </w:rPr>
        <w:t xml:space="preserve">, </w:t>
      </w:r>
      <w:r w:rsidR="00795D7F" w:rsidRPr="00795D7F">
        <w:rPr>
          <w:rFonts w:eastAsia="游明朝"/>
          <w:lang w:val="en-CA" w:eastAsia="ja-JP"/>
        </w:rPr>
        <w:t>Joint Collaborative Team on Video Coding</w:t>
      </w:r>
      <w:r w:rsidR="00795D7F">
        <w:rPr>
          <w:rFonts w:eastAsia="游明朝" w:hint="eastAsia"/>
          <w:lang w:val="en-CA" w:eastAsia="ja-JP"/>
        </w:rPr>
        <w:t xml:space="preserve"> Document</w:t>
      </w:r>
      <w:r w:rsidR="00795D7F" w:rsidRPr="00795D7F">
        <w:rPr>
          <w:rFonts w:eastAsia="游明朝"/>
          <w:lang w:val="en-CA" w:eastAsia="ja-JP"/>
        </w:rPr>
        <w:t>, JCTVC-</w:t>
      </w:r>
      <w:r w:rsidR="00795D7F">
        <w:rPr>
          <w:rFonts w:eastAsia="游明朝" w:hint="eastAsia"/>
          <w:lang w:val="en-CA" w:eastAsia="ja-JP"/>
        </w:rPr>
        <w:t>F0326</w:t>
      </w:r>
      <w:r w:rsidR="00795D7F" w:rsidRPr="00795D7F">
        <w:rPr>
          <w:rFonts w:eastAsia="游明朝"/>
          <w:lang w:val="en-CA" w:eastAsia="ja-JP"/>
        </w:rPr>
        <w:t>,</w:t>
      </w:r>
      <w:r w:rsidR="00795D7F" w:rsidRPr="00795D7F">
        <w:t xml:space="preserve"> </w:t>
      </w:r>
      <w:r w:rsidR="00795D7F" w:rsidRPr="00795D7F">
        <w:rPr>
          <w:rFonts w:eastAsia="游明朝"/>
          <w:lang w:val="en-CA" w:eastAsia="ja-JP"/>
        </w:rPr>
        <w:t>Torino, July 2011</w:t>
      </w:r>
      <w:r w:rsidR="008C10D7">
        <w:rPr>
          <w:rFonts w:eastAsia="游明朝"/>
          <w:lang w:val="en-CA" w:eastAsia="ja-JP"/>
        </w:rPr>
        <w:t>.</w:t>
      </w:r>
    </w:p>
    <w:p w14:paraId="1EBE43BA" w14:textId="7DF82EBC" w:rsidR="008C10D7" w:rsidRPr="00795D7F" w:rsidRDefault="008C10D7" w:rsidP="008C10D7">
      <w:pPr>
        <w:rPr>
          <w:rFonts w:eastAsia="游明朝"/>
          <w:szCs w:val="22"/>
          <w:lang w:val="en-CA" w:eastAsia="ja-JP"/>
        </w:rPr>
      </w:pPr>
      <w:r w:rsidRPr="005B0667">
        <w:rPr>
          <w:szCs w:val="22"/>
          <w:lang w:val="en-CA" w:eastAsia="ja-JP"/>
        </w:rPr>
        <w:t>[</w:t>
      </w:r>
      <w:r>
        <w:rPr>
          <w:szCs w:val="22"/>
          <w:lang w:val="en-CA" w:eastAsia="ja-JP"/>
        </w:rPr>
        <w:t>3]</w:t>
      </w:r>
      <w:r>
        <w:rPr>
          <w:szCs w:val="22"/>
          <w:lang w:val="en-CA" w:eastAsia="ja-JP"/>
        </w:rPr>
        <w:tab/>
      </w:r>
      <w:r w:rsidRPr="005B0667">
        <w:rPr>
          <w:szCs w:val="22"/>
          <w:lang w:val="en-CA" w:eastAsia="ja-JP"/>
        </w:rPr>
        <w:t>VTM-3.0</w:t>
      </w:r>
      <w:r>
        <w:rPr>
          <w:szCs w:val="22"/>
          <w:lang w:val="en-CA" w:eastAsia="ja-JP"/>
        </w:rPr>
        <w:t xml:space="preserve">, </w:t>
      </w:r>
      <w:r w:rsidRPr="005B0667">
        <w:rPr>
          <w:szCs w:val="22"/>
          <w:lang w:val="en-CA" w:eastAsia="ja-JP"/>
        </w:rPr>
        <w:t>https://vcgit.hhi.fraunhofer.de/jvet/VVCSoftware_VTM/tree/VTM-3.0</w:t>
      </w:r>
      <w:r>
        <w:rPr>
          <w:rFonts w:eastAsia="游明朝" w:hint="eastAsia"/>
          <w:szCs w:val="22"/>
          <w:lang w:val="en-CA" w:eastAsia="ja-JP"/>
        </w:rPr>
        <w:t>.</w:t>
      </w:r>
    </w:p>
    <w:p w14:paraId="17916726" w14:textId="6C36698C" w:rsidR="00332366" w:rsidRDefault="00332366" w:rsidP="00B22034">
      <w:pPr>
        <w:ind w:left="360" w:hanging="360"/>
        <w:rPr>
          <w:ins w:id="23" w:author="Takeshi Chujoh" w:date="2019-01-09T04:29:00Z"/>
        </w:rPr>
      </w:pPr>
      <w:r>
        <w:rPr>
          <w:rFonts w:eastAsia="游明朝" w:hint="eastAsia"/>
          <w:lang w:val="en-CA" w:eastAsia="ja-JP"/>
        </w:rPr>
        <w:t>[</w:t>
      </w:r>
      <w:r w:rsidR="00E659B0">
        <w:rPr>
          <w:rFonts w:eastAsia="游明朝" w:hint="eastAsia"/>
          <w:lang w:val="en-CA" w:eastAsia="ja-JP"/>
        </w:rPr>
        <w:t>4</w:t>
      </w:r>
      <w:r>
        <w:rPr>
          <w:rFonts w:eastAsia="游明朝" w:hint="eastAsia"/>
          <w:lang w:val="en-CA" w:eastAsia="ja-JP"/>
        </w:rPr>
        <w:t>]</w:t>
      </w:r>
      <w:r w:rsidR="00960DE1">
        <w:rPr>
          <w:rFonts w:eastAsia="游明朝"/>
          <w:lang w:val="en-CA" w:eastAsia="ja-JP"/>
        </w:rPr>
        <w:tab/>
      </w:r>
      <w:r w:rsidRPr="00332366">
        <w:rPr>
          <w:rFonts w:eastAsia="游明朝"/>
          <w:lang w:val="en-CA" w:eastAsia="ja-JP"/>
        </w:rPr>
        <w:t>P</w:t>
      </w:r>
      <w:r w:rsidR="00960DE1">
        <w:rPr>
          <w:rFonts w:eastAsia="游明朝" w:hint="eastAsia"/>
          <w:lang w:val="en-CA" w:eastAsia="ja-JP"/>
        </w:rPr>
        <w:t>.</w:t>
      </w:r>
      <w:r w:rsidRPr="00332366">
        <w:rPr>
          <w:rFonts w:eastAsia="游明朝"/>
          <w:lang w:val="en-CA" w:eastAsia="ja-JP"/>
        </w:rPr>
        <w:t xml:space="preserve"> Bordes</w:t>
      </w:r>
      <w:r>
        <w:rPr>
          <w:rFonts w:eastAsia="游明朝"/>
          <w:lang w:val="en-CA" w:eastAsia="ja-JP"/>
        </w:rPr>
        <w:t xml:space="preserve">, </w:t>
      </w:r>
      <w:r w:rsidRPr="00332366">
        <w:rPr>
          <w:rFonts w:eastAsia="游明朝"/>
          <w:lang w:val="en-CA" w:eastAsia="ja-JP"/>
        </w:rPr>
        <w:t>E</w:t>
      </w:r>
      <w:r w:rsidR="00960DE1">
        <w:rPr>
          <w:rFonts w:eastAsia="游明朝"/>
          <w:lang w:val="en-CA" w:eastAsia="ja-JP"/>
        </w:rPr>
        <w:t>.</w:t>
      </w:r>
      <w:r w:rsidRPr="00332366">
        <w:rPr>
          <w:rFonts w:eastAsia="游明朝"/>
          <w:lang w:val="en-CA" w:eastAsia="ja-JP"/>
        </w:rPr>
        <w:t xml:space="preserve"> François</w:t>
      </w:r>
      <w:r>
        <w:rPr>
          <w:rFonts w:eastAsia="游明朝" w:hint="eastAsia"/>
          <w:lang w:val="en-CA" w:eastAsia="ja-JP"/>
        </w:rPr>
        <w:t xml:space="preserve"> </w:t>
      </w:r>
      <w:r w:rsidR="00960DE1">
        <w:rPr>
          <w:rFonts w:eastAsia="游明朝"/>
          <w:lang w:val="en-CA" w:eastAsia="ja-JP"/>
        </w:rPr>
        <w:t xml:space="preserve">and </w:t>
      </w:r>
      <w:r w:rsidRPr="00332366">
        <w:rPr>
          <w:rFonts w:eastAsia="游明朝"/>
          <w:lang w:val="en-CA" w:eastAsia="ja-JP"/>
        </w:rPr>
        <w:t>F</w:t>
      </w:r>
      <w:r w:rsidR="00960DE1">
        <w:rPr>
          <w:rFonts w:eastAsia="游明朝"/>
          <w:lang w:val="en-CA" w:eastAsia="ja-JP"/>
        </w:rPr>
        <w:t>.</w:t>
      </w:r>
      <w:r w:rsidRPr="00332366">
        <w:rPr>
          <w:rFonts w:eastAsia="游明朝"/>
          <w:lang w:val="en-CA" w:eastAsia="ja-JP"/>
        </w:rPr>
        <w:t xml:space="preserve"> L</w:t>
      </w:r>
      <w:r w:rsidR="00960DE1">
        <w:rPr>
          <w:rFonts w:eastAsia="游明朝"/>
          <w:lang w:val="en-CA" w:eastAsia="ja-JP"/>
        </w:rPr>
        <w:t>.</w:t>
      </w:r>
      <w:r w:rsidRPr="00332366">
        <w:rPr>
          <w:rFonts w:eastAsia="游明朝"/>
          <w:lang w:val="en-CA" w:eastAsia="ja-JP"/>
        </w:rPr>
        <w:t xml:space="preserve"> </w:t>
      </w:r>
      <w:proofErr w:type="spellStart"/>
      <w:r w:rsidRPr="00332366">
        <w:rPr>
          <w:rFonts w:eastAsia="游明朝"/>
          <w:lang w:val="en-CA" w:eastAsia="ja-JP"/>
        </w:rPr>
        <w:t>Léannec</w:t>
      </w:r>
      <w:proofErr w:type="spellEnd"/>
      <w:r>
        <w:rPr>
          <w:rFonts w:eastAsia="游明朝"/>
          <w:lang w:val="en-CA" w:eastAsia="ja-JP"/>
        </w:rPr>
        <w:t xml:space="preserve">, </w:t>
      </w:r>
      <w:r>
        <w:t>AHG13 - Weighted Prediction vs Generalized Bi-prediction with Fade sequences,</w:t>
      </w:r>
      <w:r>
        <w:rPr>
          <w:rFonts w:eastAsia="游明朝"/>
          <w:lang w:val="en-CA" w:eastAsia="ja-JP"/>
        </w:rPr>
        <w:t xml:space="preserve"> </w:t>
      </w:r>
      <w:r w:rsidRPr="005B0667">
        <w:t xml:space="preserve">Joint Video Exploration Team </w:t>
      </w:r>
      <w:r w:rsidR="00795D7F">
        <w:rPr>
          <w:rFonts w:eastAsia="游明朝" w:hint="eastAsia"/>
          <w:lang w:eastAsia="ja-JP"/>
        </w:rPr>
        <w:t>Document</w:t>
      </w:r>
      <w:del w:id="24" w:author="Takeshi Chujoh" w:date="2019-01-09T04:30:00Z">
        <w:r w:rsidR="00D95787" w:rsidDel="00596AC9">
          <w:delText xml:space="preserve"> </w:delText>
        </w:r>
      </w:del>
      <w:r w:rsidR="009B676B">
        <w:rPr>
          <w:rFonts w:eastAsia="游明朝" w:hint="eastAsia"/>
          <w:lang w:eastAsia="ja-JP"/>
        </w:rPr>
        <w:t xml:space="preserve">, </w:t>
      </w:r>
      <w:r w:rsidR="00795D7F" w:rsidRPr="005B0667">
        <w:rPr>
          <w:szCs w:val="22"/>
          <w:lang w:val="en-CA" w:eastAsia="ko-KR"/>
        </w:rPr>
        <w:t>JVET-L</w:t>
      </w:r>
      <w:r w:rsidR="00795D7F">
        <w:rPr>
          <w:szCs w:val="22"/>
          <w:lang w:val="en-CA" w:eastAsia="ko-KR"/>
        </w:rPr>
        <w:t>0201</w:t>
      </w:r>
      <w:r w:rsidR="00795D7F" w:rsidRPr="005B0667">
        <w:rPr>
          <w:szCs w:val="22"/>
          <w:lang w:val="en-CA" w:eastAsia="ko-KR"/>
        </w:rPr>
        <w:t xml:space="preserve">, </w:t>
      </w:r>
      <w:r w:rsidRPr="005B0667">
        <w:t>Macao, Oct. 2018.</w:t>
      </w:r>
    </w:p>
    <w:p w14:paraId="4BE16F47" w14:textId="7B38DCA3" w:rsidR="00596AC9" w:rsidRDefault="00596AC9" w:rsidP="00B22034">
      <w:pPr>
        <w:ind w:left="360" w:hanging="360"/>
      </w:pPr>
      <w:ins w:id="25" w:author="Takeshi Chujoh" w:date="2019-01-09T04:29:00Z">
        <w:r>
          <w:t>[5]</w:t>
        </w:r>
        <w:r>
          <w:tab/>
        </w:r>
        <w:r w:rsidRPr="00332366">
          <w:rPr>
            <w:rFonts w:eastAsia="游明朝"/>
            <w:lang w:val="en-CA" w:eastAsia="ja-JP"/>
          </w:rPr>
          <w:t>P</w:t>
        </w:r>
        <w:r>
          <w:rPr>
            <w:rFonts w:eastAsia="游明朝" w:hint="eastAsia"/>
            <w:lang w:val="en-CA" w:eastAsia="ja-JP"/>
          </w:rPr>
          <w:t>.</w:t>
        </w:r>
        <w:r w:rsidRPr="00332366">
          <w:rPr>
            <w:rFonts w:eastAsia="游明朝"/>
            <w:lang w:val="en-CA" w:eastAsia="ja-JP"/>
          </w:rPr>
          <w:t xml:space="preserve"> Bordes</w:t>
        </w:r>
        <w:r>
          <w:rPr>
            <w:rFonts w:eastAsia="游明朝"/>
            <w:lang w:val="en-CA" w:eastAsia="ja-JP"/>
          </w:rPr>
          <w:t xml:space="preserve">, </w:t>
        </w:r>
        <w:r w:rsidRPr="00596AC9">
          <w:t>Crosscheck of JVET-M0067 (Non-CE4: Weighted prediction with BDOF and bi-prediction with CU weights harmonization)</w:t>
        </w:r>
        <w:r>
          <w:t>,</w:t>
        </w:r>
        <w:r w:rsidRPr="00596AC9">
          <w:t xml:space="preserve"> </w:t>
        </w:r>
        <w:r w:rsidRPr="005B0667">
          <w:t xml:space="preserve">Joint Video Exploration Team </w:t>
        </w:r>
        <w:r>
          <w:rPr>
            <w:rFonts w:eastAsia="游明朝" w:hint="eastAsia"/>
            <w:lang w:eastAsia="ja-JP"/>
          </w:rPr>
          <w:t xml:space="preserve">Document, </w:t>
        </w:r>
        <w:r>
          <w:rPr>
            <w:szCs w:val="22"/>
            <w:lang w:val="en-CA" w:eastAsia="ko-KR"/>
          </w:rPr>
          <w:t>JVET-M</w:t>
        </w:r>
        <w:r>
          <w:rPr>
            <w:szCs w:val="22"/>
            <w:lang w:val="en-CA" w:eastAsia="ko-KR"/>
          </w:rPr>
          <w:t>0</w:t>
        </w:r>
      </w:ins>
      <w:ins w:id="26" w:author="Takeshi Chujoh" w:date="2019-01-09T04:31:00Z">
        <w:r w:rsidR="00995F9E">
          <w:rPr>
            <w:szCs w:val="22"/>
            <w:lang w:val="en-CA" w:eastAsia="ko-KR"/>
          </w:rPr>
          <w:t>394</w:t>
        </w:r>
      </w:ins>
      <w:ins w:id="27" w:author="Takeshi Chujoh" w:date="2019-01-09T04:29:00Z">
        <w:r w:rsidRPr="005B0667">
          <w:rPr>
            <w:szCs w:val="22"/>
            <w:lang w:val="en-CA" w:eastAsia="ko-KR"/>
          </w:rPr>
          <w:t xml:space="preserve">, </w:t>
        </w:r>
        <w:r w:rsidR="00995F9E">
          <w:t>Marrakech</w:t>
        </w:r>
        <w:r w:rsidRPr="005B0667">
          <w:t>, Oct. 2018.</w:t>
        </w:r>
      </w:ins>
    </w:p>
    <w:p w14:paraId="456FE52F" w14:textId="77777777" w:rsidR="00D95787" w:rsidRPr="00AB3AAD" w:rsidRDefault="00D95787" w:rsidP="00AB3AAD">
      <w:pPr>
        <w:rPr>
          <w:rFonts w:eastAsia="游明朝"/>
          <w:lang w:val="en-CA" w:eastAsia="ja-JP"/>
        </w:rPr>
      </w:pPr>
    </w:p>
    <w:p w14:paraId="5F0CF8E4" w14:textId="77777777" w:rsidR="001F2594" w:rsidRPr="005B0667" w:rsidRDefault="001F2594" w:rsidP="00E11923">
      <w:pPr>
        <w:pStyle w:val="1"/>
        <w:rPr>
          <w:rFonts w:cs="Times New Roman"/>
          <w:lang w:val="en-CA"/>
        </w:rPr>
      </w:pPr>
      <w:r w:rsidRPr="005B0667">
        <w:rPr>
          <w:rFonts w:cs="Times New Roman"/>
          <w:lang w:val="en-CA"/>
        </w:rPr>
        <w:t>Patent rights declaration</w:t>
      </w:r>
      <w:r w:rsidR="00B94B06" w:rsidRPr="005B0667">
        <w:rPr>
          <w:rFonts w:cs="Times New Roman"/>
          <w:lang w:val="en-CA"/>
        </w:rPr>
        <w:t>(s)</w:t>
      </w:r>
    </w:p>
    <w:p w14:paraId="3296407C" w14:textId="77777777" w:rsidR="00BD3D2F" w:rsidRPr="005B0667" w:rsidRDefault="00BD3D2F" w:rsidP="00BD3D2F">
      <w:pPr>
        <w:rPr>
          <w:b/>
          <w:szCs w:val="22"/>
          <w:lang w:val="en-CA"/>
        </w:rPr>
      </w:pPr>
      <w:r w:rsidRPr="005B0667">
        <w:rPr>
          <w:b/>
          <w:szCs w:val="22"/>
          <w:lang w:val="en-CA"/>
        </w:rPr>
        <w:t>Sharp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0667" w:rsidRDefault="007F1F8B" w:rsidP="009234A5">
      <w:pPr>
        <w:rPr>
          <w:szCs w:val="22"/>
          <w:lang w:val="en-CA"/>
        </w:rPr>
      </w:pPr>
    </w:p>
    <w:sectPr w:rsidR="007F1F8B" w:rsidRPr="005B0667"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F9154A" w14:textId="77777777" w:rsidR="005566A2" w:rsidRDefault="005566A2">
      <w:r>
        <w:separator/>
      </w:r>
    </w:p>
  </w:endnote>
  <w:endnote w:type="continuationSeparator" w:id="0">
    <w:p w14:paraId="36BD10C5" w14:textId="77777777" w:rsidR="005566A2" w:rsidRDefault="00556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E7BFF2A" w:rsidR="00933DEF" w:rsidRPr="00C00DDE" w:rsidRDefault="00933DEF"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95F9E">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28" w:author="Takeshi Chujoh" w:date="2019-01-09T04:20:00Z">
      <w:r w:rsidR="00596AC9">
        <w:rPr>
          <w:rStyle w:val="a5"/>
          <w:noProof/>
        </w:rPr>
        <w:t>2019-01-08</w:t>
      </w:r>
    </w:ins>
    <w:del w:id="29" w:author="Takeshi Chujoh" w:date="2019-01-09T04:20:00Z">
      <w:r w:rsidR="005B12CB" w:rsidDel="00596AC9">
        <w:rPr>
          <w:rStyle w:val="a5"/>
          <w:noProof/>
        </w:rPr>
        <w:delText>2019-01-02</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47E74F" w14:textId="77777777" w:rsidR="005566A2" w:rsidRDefault="005566A2">
      <w:r>
        <w:separator/>
      </w:r>
    </w:p>
  </w:footnote>
  <w:footnote w:type="continuationSeparator" w:id="0">
    <w:p w14:paraId="5E455359" w14:textId="77777777" w:rsidR="005566A2" w:rsidRDefault="005566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F254BB7"/>
    <w:multiLevelType w:val="hybridMultilevel"/>
    <w:tmpl w:val="F15E49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F405C7E"/>
    <w:multiLevelType w:val="hybridMultilevel"/>
    <w:tmpl w:val="397E09AE"/>
    <w:lvl w:ilvl="0" w:tplc="04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7" w15:restartNumberingAfterBreak="0">
    <w:nsid w:val="317523DE"/>
    <w:multiLevelType w:val="multilevel"/>
    <w:tmpl w:val="8E643268"/>
    <w:lvl w:ilvl="0">
      <w:start w:val="8"/>
      <w:numFmt w:val="decimal"/>
      <w:lvlText w:val="%1"/>
      <w:lvlJc w:val="left"/>
      <w:pPr>
        <w:ind w:left="555" w:hanging="555"/>
      </w:pPr>
      <w:rPr>
        <w:rFonts w:hint="eastAsia"/>
      </w:rPr>
    </w:lvl>
    <w:lvl w:ilvl="1">
      <w:start w:val="3"/>
      <w:numFmt w:val="decimal"/>
      <w:lvlText w:val="%1.%2"/>
      <w:lvlJc w:val="left"/>
      <w:pPr>
        <w:ind w:left="555" w:hanging="555"/>
      </w:pPr>
      <w:rPr>
        <w:rFonts w:hint="eastAsia"/>
      </w:rPr>
    </w:lvl>
    <w:lvl w:ilvl="2">
      <w:start w:val="2"/>
      <w:numFmt w:val="decimal"/>
      <w:lvlText w:val="%1.%2.%3"/>
      <w:lvlJc w:val="left"/>
      <w:pPr>
        <w:ind w:left="720" w:hanging="720"/>
      </w:pPr>
      <w:rPr>
        <w:rFonts w:hint="eastAsia"/>
      </w:rPr>
    </w:lvl>
    <w:lvl w:ilvl="3">
      <w:start w:val="4"/>
      <w:numFmt w:val="decimal"/>
      <w:lvlText w:val="%1.%2.%3.%4"/>
      <w:lvlJc w:val="left"/>
      <w:pPr>
        <w:ind w:left="720" w:hanging="720"/>
      </w:pPr>
      <w:rPr>
        <w:rFonts w:hint="eastAsia"/>
      </w:rPr>
    </w:lvl>
    <w:lvl w:ilvl="4">
      <w:start w:val="1"/>
      <w:numFmt w:val="decimal"/>
      <w:lvlText w:val="%1.%2.%3.%4.%5"/>
      <w:lvlJc w:val="left"/>
      <w:pPr>
        <w:ind w:left="720" w:hanging="72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080" w:hanging="108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440" w:hanging="1440"/>
      </w:pPr>
      <w:rPr>
        <w:rFonts w:hint="eastAsia"/>
      </w:rPr>
    </w:lvl>
  </w:abstractNum>
  <w:abstractNum w:abstractNumId="8"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E616B"/>
    <w:multiLevelType w:val="hybridMultilevel"/>
    <w:tmpl w:val="2564C03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5BE4042"/>
    <w:multiLevelType w:val="hybridMultilevel"/>
    <w:tmpl w:val="D8F8410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79C0237"/>
    <w:multiLevelType w:val="hybridMultilevel"/>
    <w:tmpl w:val="48DA3CD0"/>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CF818C4"/>
    <w:multiLevelType w:val="hybridMultilevel"/>
    <w:tmpl w:val="77CC581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C45FBB"/>
    <w:multiLevelType w:val="hybridMultilevel"/>
    <w:tmpl w:val="B72A4608"/>
    <w:lvl w:ilvl="0" w:tplc="04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 w15:restartNumberingAfterBreak="0">
    <w:nsid w:val="6A2139F8"/>
    <w:multiLevelType w:val="hybridMultilevel"/>
    <w:tmpl w:val="600865D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6F0615DE"/>
    <w:multiLevelType w:val="hybridMultilevel"/>
    <w:tmpl w:val="44E2F690"/>
    <w:lvl w:ilvl="0" w:tplc="52FE369A">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3FD07D2"/>
    <w:multiLevelType w:val="hybridMultilevel"/>
    <w:tmpl w:val="642C745C"/>
    <w:lvl w:ilvl="0" w:tplc="04090003">
      <w:start w:val="1"/>
      <w:numFmt w:val="bullet"/>
      <w:lvlText w:val="o"/>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4924CBE"/>
    <w:multiLevelType w:val="hybridMultilevel"/>
    <w:tmpl w:val="B5644DDE"/>
    <w:lvl w:ilvl="0" w:tplc="FFFFFFFF">
      <w:numFmt w:val="bullet"/>
      <w:lvlText w:val=""/>
      <w:lvlJc w:val="left"/>
      <w:pPr>
        <w:ind w:left="720" w:hanging="360"/>
      </w:pPr>
      <w:rPr>
        <w:rFonts w:ascii="Wingdings" w:eastAsia="ＭＳ 明朝" w:hAnsi="Wingdings" w:cs="Times New Roman"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4" w15:restartNumberingAfterBreak="0">
    <w:nsid w:val="78925A03"/>
    <w:multiLevelType w:val="hybridMultilevel"/>
    <w:tmpl w:val="249013D8"/>
    <w:lvl w:ilvl="0" w:tplc="04090001">
      <w:start w:val="1"/>
      <w:numFmt w:val="bullet"/>
      <w:lvlText w:val=""/>
      <w:lvlJc w:val="left"/>
      <w:pPr>
        <w:ind w:left="640" w:hanging="420"/>
      </w:pPr>
      <w:rPr>
        <w:rFonts w:ascii="Symbol" w:hAnsi="Symbo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14"/>
  </w:num>
  <w:num w:numId="5">
    <w:abstractNumId w:val="15"/>
  </w:num>
  <w:num w:numId="6">
    <w:abstractNumId w:val="4"/>
  </w:num>
  <w:num w:numId="7">
    <w:abstractNumId w:val="9"/>
  </w:num>
  <w:num w:numId="8">
    <w:abstractNumId w:val="4"/>
  </w:num>
  <w:num w:numId="9">
    <w:abstractNumId w:val="1"/>
  </w:num>
  <w:num w:numId="10">
    <w:abstractNumId w:val="3"/>
  </w:num>
  <w:num w:numId="11">
    <w:abstractNumId w:val="2"/>
  </w:num>
  <w:num w:numId="12">
    <w:abstractNumId w:val="22"/>
  </w:num>
  <w:num w:numId="13">
    <w:abstractNumId w:val="18"/>
  </w:num>
  <w:num w:numId="14">
    <w:abstractNumId w:val="8"/>
  </w:num>
  <w:num w:numId="15">
    <w:abstractNumId w:val="7"/>
  </w:num>
  <w:num w:numId="16">
    <w:abstractNumId w:val="21"/>
  </w:num>
  <w:num w:numId="17">
    <w:abstractNumId w:val="23"/>
  </w:num>
  <w:num w:numId="18">
    <w:abstractNumId w:val="12"/>
  </w:num>
  <w:num w:numId="19">
    <w:abstractNumId w:val="19"/>
  </w:num>
  <w:num w:numId="20">
    <w:abstractNumId w:val="13"/>
  </w:num>
  <w:num w:numId="21">
    <w:abstractNumId w:val="11"/>
  </w:num>
  <w:num w:numId="22">
    <w:abstractNumId w:val="10"/>
  </w:num>
  <w:num w:numId="23">
    <w:abstractNumId w:val="5"/>
  </w:num>
  <w:num w:numId="24">
    <w:abstractNumId w:val="16"/>
  </w:num>
  <w:num w:numId="25">
    <w:abstractNumId w:val="24"/>
  </w:num>
  <w:num w:numId="26">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keshi Chujoh">
    <w15:presenceInfo w15:providerId="None" w15:userId="Takeshi Chuj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bordersDoNotSurroundHeader/>
  <w:bordersDoNotSurroundFooter/>
  <w:activeWritingStyle w:appName="MSWord" w:lang="en-US" w:vendorID="64" w:dllVersion="131078" w:nlCheck="1" w:checkStyle="1"/>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F26"/>
    <w:rsid w:val="00007688"/>
    <w:rsid w:val="00015FDC"/>
    <w:rsid w:val="000227E6"/>
    <w:rsid w:val="00024902"/>
    <w:rsid w:val="000308A3"/>
    <w:rsid w:val="000338F0"/>
    <w:rsid w:val="000458BC"/>
    <w:rsid w:val="00045C41"/>
    <w:rsid w:val="00045D4E"/>
    <w:rsid w:val="00046C03"/>
    <w:rsid w:val="0005442B"/>
    <w:rsid w:val="00056D1A"/>
    <w:rsid w:val="00057529"/>
    <w:rsid w:val="00065039"/>
    <w:rsid w:val="000658F1"/>
    <w:rsid w:val="000739E9"/>
    <w:rsid w:val="0007614F"/>
    <w:rsid w:val="00081398"/>
    <w:rsid w:val="000841EF"/>
    <w:rsid w:val="000914B7"/>
    <w:rsid w:val="00091CC8"/>
    <w:rsid w:val="000924CB"/>
    <w:rsid w:val="00094479"/>
    <w:rsid w:val="00095F2F"/>
    <w:rsid w:val="0009794D"/>
    <w:rsid w:val="000A1055"/>
    <w:rsid w:val="000A5207"/>
    <w:rsid w:val="000B0C0F"/>
    <w:rsid w:val="000B1C6B"/>
    <w:rsid w:val="000B1EEA"/>
    <w:rsid w:val="000B4FF9"/>
    <w:rsid w:val="000C09AC"/>
    <w:rsid w:val="000C640A"/>
    <w:rsid w:val="000E00F3"/>
    <w:rsid w:val="000E4EE1"/>
    <w:rsid w:val="000F158C"/>
    <w:rsid w:val="000F621B"/>
    <w:rsid w:val="001013D7"/>
    <w:rsid w:val="00102F3D"/>
    <w:rsid w:val="0010546A"/>
    <w:rsid w:val="001247D6"/>
    <w:rsid w:val="00124E38"/>
    <w:rsid w:val="0012580B"/>
    <w:rsid w:val="00131F90"/>
    <w:rsid w:val="0013458C"/>
    <w:rsid w:val="0013526E"/>
    <w:rsid w:val="00146152"/>
    <w:rsid w:val="001474AC"/>
    <w:rsid w:val="00152007"/>
    <w:rsid w:val="00154FA9"/>
    <w:rsid w:val="00155526"/>
    <w:rsid w:val="001609F9"/>
    <w:rsid w:val="001704C4"/>
    <w:rsid w:val="00171371"/>
    <w:rsid w:val="00171DE6"/>
    <w:rsid w:val="00174CB0"/>
    <w:rsid w:val="00175A24"/>
    <w:rsid w:val="0017605D"/>
    <w:rsid w:val="00177CD3"/>
    <w:rsid w:val="00186687"/>
    <w:rsid w:val="00187252"/>
    <w:rsid w:val="00187E58"/>
    <w:rsid w:val="00194462"/>
    <w:rsid w:val="00194783"/>
    <w:rsid w:val="00194C2E"/>
    <w:rsid w:val="001A297E"/>
    <w:rsid w:val="001A368E"/>
    <w:rsid w:val="001A3C07"/>
    <w:rsid w:val="001A3EE3"/>
    <w:rsid w:val="001A4A1B"/>
    <w:rsid w:val="001A7329"/>
    <w:rsid w:val="001A792F"/>
    <w:rsid w:val="001B33FD"/>
    <w:rsid w:val="001B4E28"/>
    <w:rsid w:val="001B5326"/>
    <w:rsid w:val="001C3525"/>
    <w:rsid w:val="001C3AFB"/>
    <w:rsid w:val="001D1BD2"/>
    <w:rsid w:val="001D3AB0"/>
    <w:rsid w:val="001D4688"/>
    <w:rsid w:val="001E0248"/>
    <w:rsid w:val="001E02BE"/>
    <w:rsid w:val="001E3B37"/>
    <w:rsid w:val="001E512D"/>
    <w:rsid w:val="001F2594"/>
    <w:rsid w:val="001F3785"/>
    <w:rsid w:val="00202486"/>
    <w:rsid w:val="002055A6"/>
    <w:rsid w:val="00206460"/>
    <w:rsid w:val="002069B4"/>
    <w:rsid w:val="00214594"/>
    <w:rsid w:val="00215DFC"/>
    <w:rsid w:val="00216CA6"/>
    <w:rsid w:val="002212DF"/>
    <w:rsid w:val="00222CD4"/>
    <w:rsid w:val="00225016"/>
    <w:rsid w:val="0022515B"/>
    <w:rsid w:val="002264A6"/>
    <w:rsid w:val="00227BA7"/>
    <w:rsid w:val="0023011C"/>
    <w:rsid w:val="00234DF1"/>
    <w:rsid w:val="002375C1"/>
    <w:rsid w:val="0024197C"/>
    <w:rsid w:val="00247186"/>
    <w:rsid w:val="00254E12"/>
    <w:rsid w:val="00256F3A"/>
    <w:rsid w:val="00263398"/>
    <w:rsid w:val="00263B99"/>
    <w:rsid w:val="00266F06"/>
    <w:rsid w:val="00272104"/>
    <w:rsid w:val="0027499A"/>
    <w:rsid w:val="00275702"/>
    <w:rsid w:val="00275BCF"/>
    <w:rsid w:val="00284C54"/>
    <w:rsid w:val="0028648E"/>
    <w:rsid w:val="002914F0"/>
    <w:rsid w:val="00291E36"/>
    <w:rsid w:val="00292257"/>
    <w:rsid w:val="002A0DF1"/>
    <w:rsid w:val="002A1CB7"/>
    <w:rsid w:val="002A38D7"/>
    <w:rsid w:val="002A54E0"/>
    <w:rsid w:val="002A6CD1"/>
    <w:rsid w:val="002A6DCF"/>
    <w:rsid w:val="002A7C71"/>
    <w:rsid w:val="002B1595"/>
    <w:rsid w:val="002B191D"/>
    <w:rsid w:val="002B2CD1"/>
    <w:rsid w:val="002B2E83"/>
    <w:rsid w:val="002B3141"/>
    <w:rsid w:val="002B3BBC"/>
    <w:rsid w:val="002B3FEA"/>
    <w:rsid w:val="002B6075"/>
    <w:rsid w:val="002B6401"/>
    <w:rsid w:val="002B7E26"/>
    <w:rsid w:val="002C0501"/>
    <w:rsid w:val="002C2696"/>
    <w:rsid w:val="002C34BC"/>
    <w:rsid w:val="002C515C"/>
    <w:rsid w:val="002C6BFC"/>
    <w:rsid w:val="002D0AF6"/>
    <w:rsid w:val="002E7226"/>
    <w:rsid w:val="002E7526"/>
    <w:rsid w:val="002F164D"/>
    <w:rsid w:val="002F5B72"/>
    <w:rsid w:val="003012B5"/>
    <w:rsid w:val="003021BC"/>
    <w:rsid w:val="00306206"/>
    <w:rsid w:val="003069C1"/>
    <w:rsid w:val="00311ABF"/>
    <w:rsid w:val="00312293"/>
    <w:rsid w:val="00317D85"/>
    <w:rsid w:val="003227B0"/>
    <w:rsid w:val="00322C68"/>
    <w:rsid w:val="00326B22"/>
    <w:rsid w:val="00327C56"/>
    <w:rsid w:val="00330846"/>
    <w:rsid w:val="003315A1"/>
    <w:rsid w:val="00332366"/>
    <w:rsid w:val="0033317C"/>
    <w:rsid w:val="00335147"/>
    <w:rsid w:val="003373EC"/>
    <w:rsid w:val="00342DFD"/>
    <w:rsid w:val="00342FF4"/>
    <w:rsid w:val="00344E5A"/>
    <w:rsid w:val="00346148"/>
    <w:rsid w:val="00352744"/>
    <w:rsid w:val="00357FD4"/>
    <w:rsid w:val="0036213B"/>
    <w:rsid w:val="00363535"/>
    <w:rsid w:val="003669EA"/>
    <w:rsid w:val="00367A4B"/>
    <w:rsid w:val="003706CC"/>
    <w:rsid w:val="00370DE6"/>
    <w:rsid w:val="0037534D"/>
    <w:rsid w:val="00377710"/>
    <w:rsid w:val="00377C0E"/>
    <w:rsid w:val="003860A9"/>
    <w:rsid w:val="0038735B"/>
    <w:rsid w:val="00390E9A"/>
    <w:rsid w:val="003919FF"/>
    <w:rsid w:val="00395F0E"/>
    <w:rsid w:val="0039634C"/>
    <w:rsid w:val="003A234C"/>
    <w:rsid w:val="003A2D8E"/>
    <w:rsid w:val="003A7CE6"/>
    <w:rsid w:val="003B6674"/>
    <w:rsid w:val="003C20E4"/>
    <w:rsid w:val="003D0FE1"/>
    <w:rsid w:val="003D6342"/>
    <w:rsid w:val="003E1F67"/>
    <w:rsid w:val="003E4C4A"/>
    <w:rsid w:val="003E6F90"/>
    <w:rsid w:val="003E73ED"/>
    <w:rsid w:val="003F4F53"/>
    <w:rsid w:val="003F5D0F"/>
    <w:rsid w:val="003F6602"/>
    <w:rsid w:val="003F76D3"/>
    <w:rsid w:val="00402323"/>
    <w:rsid w:val="00404FE9"/>
    <w:rsid w:val="00414101"/>
    <w:rsid w:val="004151A8"/>
    <w:rsid w:val="004201E9"/>
    <w:rsid w:val="004219CF"/>
    <w:rsid w:val="004234F0"/>
    <w:rsid w:val="004300C4"/>
    <w:rsid w:val="00433DDB"/>
    <w:rsid w:val="00435A29"/>
    <w:rsid w:val="0043637F"/>
    <w:rsid w:val="00437619"/>
    <w:rsid w:val="00445EC0"/>
    <w:rsid w:val="00465A1E"/>
    <w:rsid w:val="00467B76"/>
    <w:rsid w:val="004701AE"/>
    <w:rsid w:val="004715CA"/>
    <w:rsid w:val="00473B52"/>
    <w:rsid w:val="004768FC"/>
    <w:rsid w:val="0049445A"/>
    <w:rsid w:val="00497E73"/>
    <w:rsid w:val="004A2A63"/>
    <w:rsid w:val="004A679B"/>
    <w:rsid w:val="004B210C"/>
    <w:rsid w:val="004B647F"/>
    <w:rsid w:val="004B7733"/>
    <w:rsid w:val="004C21F3"/>
    <w:rsid w:val="004D2AFC"/>
    <w:rsid w:val="004D405F"/>
    <w:rsid w:val="004D6EE6"/>
    <w:rsid w:val="004D764C"/>
    <w:rsid w:val="004E4F4F"/>
    <w:rsid w:val="004E6789"/>
    <w:rsid w:val="004F414C"/>
    <w:rsid w:val="004F5220"/>
    <w:rsid w:val="004F5EB3"/>
    <w:rsid w:val="004F61E3"/>
    <w:rsid w:val="004F65FA"/>
    <w:rsid w:val="00500C7C"/>
    <w:rsid w:val="00501962"/>
    <w:rsid w:val="00502E10"/>
    <w:rsid w:val="005067E0"/>
    <w:rsid w:val="0051015C"/>
    <w:rsid w:val="00513859"/>
    <w:rsid w:val="00513B9C"/>
    <w:rsid w:val="00513C8D"/>
    <w:rsid w:val="00516CF1"/>
    <w:rsid w:val="00526873"/>
    <w:rsid w:val="0052734E"/>
    <w:rsid w:val="00531AE9"/>
    <w:rsid w:val="00534FAF"/>
    <w:rsid w:val="00536E59"/>
    <w:rsid w:val="005425EF"/>
    <w:rsid w:val="00550A66"/>
    <w:rsid w:val="00551538"/>
    <w:rsid w:val="005543C9"/>
    <w:rsid w:val="005566A2"/>
    <w:rsid w:val="00557835"/>
    <w:rsid w:val="00564EAD"/>
    <w:rsid w:val="00567EC7"/>
    <w:rsid w:val="00570013"/>
    <w:rsid w:val="00571396"/>
    <w:rsid w:val="00574483"/>
    <w:rsid w:val="005801A2"/>
    <w:rsid w:val="00581980"/>
    <w:rsid w:val="00582E41"/>
    <w:rsid w:val="00586280"/>
    <w:rsid w:val="005952A5"/>
    <w:rsid w:val="00596AC9"/>
    <w:rsid w:val="00596BF0"/>
    <w:rsid w:val="005A32D8"/>
    <w:rsid w:val="005A33A1"/>
    <w:rsid w:val="005A7FC3"/>
    <w:rsid w:val="005B0667"/>
    <w:rsid w:val="005B12CB"/>
    <w:rsid w:val="005B217D"/>
    <w:rsid w:val="005B3D7B"/>
    <w:rsid w:val="005B557D"/>
    <w:rsid w:val="005B5D53"/>
    <w:rsid w:val="005C0CD1"/>
    <w:rsid w:val="005C385F"/>
    <w:rsid w:val="005D4194"/>
    <w:rsid w:val="005E1AC6"/>
    <w:rsid w:val="005E69B5"/>
    <w:rsid w:val="005E7A43"/>
    <w:rsid w:val="005F0E20"/>
    <w:rsid w:val="005F32B3"/>
    <w:rsid w:val="005F67C6"/>
    <w:rsid w:val="005F6F1B"/>
    <w:rsid w:val="00601261"/>
    <w:rsid w:val="00605FDE"/>
    <w:rsid w:val="0060702E"/>
    <w:rsid w:val="006074EF"/>
    <w:rsid w:val="00607B17"/>
    <w:rsid w:val="00610C53"/>
    <w:rsid w:val="00612C94"/>
    <w:rsid w:val="00615995"/>
    <w:rsid w:val="00616155"/>
    <w:rsid w:val="00617DCF"/>
    <w:rsid w:val="006219B9"/>
    <w:rsid w:val="00624B33"/>
    <w:rsid w:val="00625A03"/>
    <w:rsid w:val="0062621B"/>
    <w:rsid w:val="00626B10"/>
    <w:rsid w:val="0063041A"/>
    <w:rsid w:val="00630AA2"/>
    <w:rsid w:val="00635699"/>
    <w:rsid w:val="00646707"/>
    <w:rsid w:val="00657F7E"/>
    <w:rsid w:val="006602E7"/>
    <w:rsid w:val="006622E0"/>
    <w:rsid w:val="00662E58"/>
    <w:rsid w:val="006637F2"/>
    <w:rsid w:val="006642A5"/>
    <w:rsid w:val="00664DCF"/>
    <w:rsid w:val="00665794"/>
    <w:rsid w:val="00666A59"/>
    <w:rsid w:val="00677CEA"/>
    <w:rsid w:val="006810DC"/>
    <w:rsid w:val="0068115B"/>
    <w:rsid w:val="00684130"/>
    <w:rsid w:val="00694E01"/>
    <w:rsid w:val="006B51E9"/>
    <w:rsid w:val="006B7DAE"/>
    <w:rsid w:val="006C5D39"/>
    <w:rsid w:val="006D547A"/>
    <w:rsid w:val="006D5CFA"/>
    <w:rsid w:val="006D6D9B"/>
    <w:rsid w:val="006E2810"/>
    <w:rsid w:val="006E5417"/>
    <w:rsid w:val="006F0794"/>
    <w:rsid w:val="006F2BC5"/>
    <w:rsid w:val="006F3B6A"/>
    <w:rsid w:val="00701AA6"/>
    <w:rsid w:val="007023DE"/>
    <w:rsid w:val="00704D20"/>
    <w:rsid w:val="0071258F"/>
    <w:rsid w:val="00712F60"/>
    <w:rsid w:val="00720E3B"/>
    <w:rsid w:val="007212CB"/>
    <w:rsid w:val="00723AAD"/>
    <w:rsid w:val="0072630C"/>
    <w:rsid w:val="007316C0"/>
    <w:rsid w:val="00737B2E"/>
    <w:rsid w:val="0074000A"/>
    <w:rsid w:val="0074393F"/>
    <w:rsid w:val="00745577"/>
    <w:rsid w:val="00745F6B"/>
    <w:rsid w:val="0074650B"/>
    <w:rsid w:val="00747E15"/>
    <w:rsid w:val="00752268"/>
    <w:rsid w:val="0075585E"/>
    <w:rsid w:val="00763F5D"/>
    <w:rsid w:val="00764AE7"/>
    <w:rsid w:val="00767156"/>
    <w:rsid w:val="00770571"/>
    <w:rsid w:val="00772DF9"/>
    <w:rsid w:val="007749DB"/>
    <w:rsid w:val="007768FF"/>
    <w:rsid w:val="007824D3"/>
    <w:rsid w:val="00783939"/>
    <w:rsid w:val="00784E42"/>
    <w:rsid w:val="00785EFC"/>
    <w:rsid w:val="00786CC9"/>
    <w:rsid w:val="00787D22"/>
    <w:rsid w:val="00794541"/>
    <w:rsid w:val="00795D7F"/>
    <w:rsid w:val="00796EE3"/>
    <w:rsid w:val="007A1E4C"/>
    <w:rsid w:val="007A7D29"/>
    <w:rsid w:val="007B06A5"/>
    <w:rsid w:val="007B10E0"/>
    <w:rsid w:val="007B1499"/>
    <w:rsid w:val="007B4AB8"/>
    <w:rsid w:val="007D1181"/>
    <w:rsid w:val="007D6853"/>
    <w:rsid w:val="007E01A3"/>
    <w:rsid w:val="007E4BBA"/>
    <w:rsid w:val="007E6570"/>
    <w:rsid w:val="007F08B8"/>
    <w:rsid w:val="007F1A8B"/>
    <w:rsid w:val="007F1F8B"/>
    <w:rsid w:val="007F45A5"/>
    <w:rsid w:val="007F67A1"/>
    <w:rsid w:val="00802BDD"/>
    <w:rsid w:val="008114ED"/>
    <w:rsid w:val="00811C05"/>
    <w:rsid w:val="00814049"/>
    <w:rsid w:val="008206C8"/>
    <w:rsid w:val="00826636"/>
    <w:rsid w:val="00830BD3"/>
    <w:rsid w:val="0083182E"/>
    <w:rsid w:val="008352C0"/>
    <w:rsid w:val="00835692"/>
    <w:rsid w:val="00842765"/>
    <w:rsid w:val="0085213F"/>
    <w:rsid w:val="008561F0"/>
    <w:rsid w:val="008606C6"/>
    <w:rsid w:val="00860D42"/>
    <w:rsid w:val="0086387C"/>
    <w:rsid w:val="00874A6C"/>
    <w:rsid w:val="00876C65"/>
    <w:rsid w:val="00876E39"/>
    <w:rsid w:val="00877782"/>
    <w:rsid w:val="00896125"/>
    <w:rsid w:val="008979B9"/>
    <w:rsid w:val="008A4B4C"/>
    <w:rsid w:val="008A5136"/>
    <w:rsid w:val="008A5DEF"/>
    <w:rsid w:val="008A61D6"/>
    <w:rsid w:val="008B17BF"/>
    <w:rsid w:val="008B4578"/>
    <w:rsid w:val="008B7EC9"/>
    <w:rsid w:val="008C10D7"/>
    <w:rsid w:val="008C239F"/>
    <w:rsid w:val="008C7F16"/>
    <w:rsid w:val="008E1D3D"/>
    <w:rsid w:val="008E480C"/>
    <w:rsid w:val="008E5123"/>
    <w:rsid w:val="008E5918"/>
    <w:rsid w:val="008F1133"/>
    <w:rsid w:val="008F3FC9"/>
    <w:rsid w:val="008F6A59"/>
    <w:rsid w:val="0090233C"/>
    <w:rsid w:val="0090505C"/>
    <w:rsid w:val="00907757"/>
    <w:rsid w:val="00920C80"/>
    <w:rsid w:val="009212B0"/>
    <w:rsid w:val="00921FA1"/>
    <w:rsid w:val="009223E3"/>
    <w:rsid w:val="009234A5"/>
    <w:rsid w:val="0093092A"/>
    <w:rsid w:val="00932782"/>
    <w:rsid w:val="00933453"/>
    <w:rsid w:val="009336F7"/>
    <w:rsid w:val="00933DEF"/>
    <w:rsid w:val="00934F0A"/>
    <w:rsid w:val="009354E6"/>
    <w:rsid w:val="0093636C"/>
    <w:rsid w:val="0093729E"/>
    <w:rsid w:val="009374A7"/>
    <w:rsid w:val="00940B1F"/>
    <w:rsid w:val="00943AED"/>
    <w:rsid w:val="009505BC"/>
    <w:rsid w:val="00951E7E"/>
    <w:rsid w:val="00955F6D"/>
    <w:rsid w:val="00960DE1"/>
    <w:rsid w:val="00977C16"/>
    <w:rsid w:val="0098551D"/>
    <w:rsid w:val="00985879"/>
    <w:rsid w:val="00993C33"/>
    <w:rsid w:val="00994AD1"/>
    <w:rsid w:val="00994D5D"/>
    <w:rsid w:val="0099518F"/>
    <w:rsid w:val="00995F9E"/>
    <w:rsid w:val="009A051E"/>
    <w:rsid w:val="009A3FB6"/>
    <w:rsid w:val="009A523D"/>
    <w:rsid w:val="009B02A1"/>
    <w:rsid w:val="009B0C8E"/>
    <w:rsid w:val="009B4319"/>
    <w:rsid w:val="009B676B"/>
    <w:rsid w:val="009C41DE"/>
    <w:rsid w:val="009D2629"/>
    <w:rsid w:val="009D7CE6"/>
    <w:rsid w:val="009E4FB0"/>
    <w:rsid w:val="009F496B"/>
    <w:rsid w:val="00A01439"/>
    <w:rsid w:val="00A02E61"/>
    <w:rsid w:val="00A0303C"/>
    <w:rsid w:val="00A05ACF"/>
    <w:rsid w:val="00A05CFF"/>
    <w:rsid w:val="00A13048"/>
    <w:rsid w:val="00A13215"/>
    <w:rsid w:val="00A13454"/>
    <w:rsid w:val="00A1559D"/>
    <w:rsid w:val="00A178FA"/>
    <w:rsid w:val="00A24D4D"/>
    <w:rsid w:val="00A263C3"/>
    <w:rsid w:val="00A46843"/>
    <w:rsid w:val="00A56B97"/>
    <w:rsid w:val="00A6093D"/>
    <w:rsid w:val="00A64297"/>
    <w:rsid w:val="00A65CD5"/>
    <w:rsid w:val="00A6632D"/>
    <w:rsid w:val="00A7096B"/>
    <w:rsid w:val="00A71BB8"/>
    <w:rsid w:val="00A73778"/>
    <w:rsid w:val="00A74177"/>
    <w:rsid w:val="00A7522B"/>
    <w:rsid w:val="00A767DC"/>
    <w:rsid w:val="00A76A6D"/>
    <w:rsid w:val="00A83253"/>
    <w:rsid w:val="00A95878"/>
    <w:rsid w:val="00AA13F2"/>
    <w:rsid w:val="00AA3C21"/>
    <w:rsid w:val="00AA6E84"/>
    <w:rsid w:val="00AB0646"/>
    <w:rsid w:val="00AB1202"/>
    <w:rsid w:val="00AB1A1C"/>
    <w:rsid w:val="00AB3AAD"/>
    <w:rsid w:val="00AB4970"/>
    <w:rsid w:val="00AC4359"/>
    <w:rsid w:val="00AD05A8"/>
    <w:rsid w:val="00AD11BE"/>
    <w:rsid w:val="00AD49D9"/>
    <w:rsid w:val="00AD7615"/>
    <w:rsid w:val="00AE341B"/>
    <w:rsid w:val="00AE7F43"/>
    <w:rsid w:val="00B01905"/>
    <w:rsid w:val="00B024F7"/>
    <w:rsid w:val="00B07CA7"/>
    <w:rsid w:val="00B1279A"/>
    <w:rsid w:val="00B21891"/>
    <w:rsid w:val="00B22034"/>
    <w:rsid w:val="00B24D10"/>
    <w:rsid w:val="00B303FA"/>
    <w:rsid w:val="00B346EC"/>
    <w:rsid w:val="00B37822"/>
    <w:rsid w:val="00B4194A"/>
    <w:rsid w:val="00B437E8"/>
    <w:rsid w:val="00B4591B"/>
    <w:rsid w:val="00B5222E"/>
    <w:rsid w:val="00B53179"/>
    <w:rsid w:val="00B5428F"/>
    <w:rsid w:val="00B57A23"/>
    <w:rsid w:val="00B57AA0"/>
    <w:rsid w:val="00B600CD"/>
    <w:rsid w:val="00B61C96"/>
    <w:rsid w:val="00B67B5B"/>
    <w:rsid w:val="00B73A2A"/>
    <w:rsid w:val="00B741C6"/>
    <w:rsid w:val="00B74752"/>
    <w:rsid w:val="00B75A51"/>
    <w:rsid w:val="00B80814"/>
    <w:rsid w:val="00B81B02"/>
    <w:rsid w:val="00B827C6"/>
    <w:rsid w:val="00B84885"/>
    <w:rsid w:val="00B877BB"/>
    <w:rsid w:val="00B90184"/>
    <w:rsid w:val="00B90E24"/>
    <w:rsid w:val="00B94B06"/>
    <w:rsid w:val="00B94C28"/>
    <w:rsid w:val="00B94D0C"/>
    <w:rsid w:val="00B975CF"/>
    <w:rsid w:val="00BA3A86"/>
    <w:rsid w:val="00BB3F37"/>
    <w:rsid w:val="00BC10BA"/>
    <w:rsid w:val="00BC4956"/>
    <w:rsid w:val="00BC5AFD"/>
    <w:rsid w:val="00BC6251"/>
    <w:rsid w:val="00BD3951"/>
    <w:rsid w:val="00BD39E3"/>
    <w:rsid w:val="00BD3D2F"/>
    <w:rsid w:val="00BD6BE5"/>
    <w:rsid w:val="00BE28E6"/>
    <w:rsid w:val="00BF3103"/>
    <w:rsid w:val="00BF4DF0"/>
    <w:rsid w:val="00C00DDE"/>
    <w:rsid w:val="00C01185"/>
    <w:rsid w:val="00C03C5E"/>
    <w:rsid w:val="00C04F43"/>
    <w:rsid w:val="00C0609D"/>
    <w:rsid w:val="00C0712B"/>
    <w:rsid w:val="00C115AB"/>
    <w:rsid w:val="00C15F06"/>
    <w:rsid w:val="00C26CCB"/>
    <w:rsid w:val="00C30249"/>
    <w:rsid w:val="00C338D3"/>
    <w:rsid w:val="00C3723B"/>
    <w:rsid w:val="00C42466"/>
    <w:rsid w:val="00C43811"/>
    <w:rsid w:val="00C43882"/>
    <w:rsid w:val="00C46AB8"/>
    <w:rsid w:val="00C606C9"/>
    <w:rsid w:val="00C63F56"/>
    <w:rsid w:val="00C64F91"/>
    <w:rsid w:val="00C704F3"/>
    <w:rsid w:val="00C7244A"/>
    <w:rsid w:val="00C76BC2"/>
    <w:rsid w:val="00C80288"/>
    <w:rsid w:val="00C84003"/>
    <w:rsid w:val="00C90650"/>
    <w:rsid w:val="00C944D5"/>
    <w:rsid w:val="00C95CD9"/>
    <w:rsid w:val="00C9779C"/>
    <w:rsid w:val="00C97D78"/>
    <w:rsid w:val="00CA38F3"/>
    <w:rsid w:val="00CA5142"/>
    <w:rsid w:val="00CA521D"/>
    <w:rsid w:val="00CA792D"/>
    <w:rsid w:val="00CB7722"/>
    <w:rsid w:val="00CC109E"/>
    <w:rsid w:val="00CC2AAE"/>
    <w:rsid w:val="00CC55B6"/>
    <w:rsid w:val="00CC5A42"/>
    <w:rsid w:val="00CD0EAB"/>
    <w:rsid w:val="00CD4642"/>
    <w:rsid w:val="00CD69C6"/>
    <w:rsid w:val="00CE24B7"/>
    <w:rsid w:val="00CE5E02"/>
    <w:rsid w:val="00CF0C2A"/>
    <w:rsid w:val="00CF34DB"/>
    <w:rsid w:val="00CF4A8C"/>
    <w:rsid w:val="00CF558F"/>
    <w:rsid w:val="00CF6FB9"/>
    <w:rsid w:val="00D010C0"/>
    <w:rsid w:val="00D05470"/>
    <w:rsid w:val="00D05E1C"/>
    <w:rsid w:val="00D069BA"/>
    <w:rsid w:val="00D073E2"/>
    <w:rsid w:val="00D10F36"/>
    <w:rsid w:val="00D124BB"/>
    <w:rsid w:val="00D150A5"/>
    <w:rsid w:val="00D1700B"/>
    <w:rsid w:val="00D24EB8"/>
    <w:rsid w:val="00D31100"/>
    <w:rsid w:val="00D446EC"/>
    <w:rsid w:val="00D44D2D"/>
    <w:rsid w:val="00D47851"/>
    <w:rsid w:val="00D51BF0"/>
    <w:rsid w:val="00D52530"/>
    <w:rsid w:val="00D531DB"/>
    <w:rsid w:val="00D54F02"/>
    <w:rsid w:val="00D55942"/>
    <w:rsid w:val="00D60FEE"/>
    <w:rsid w:val="00D7048B"/>
    <w:rsid w:val="00D73CF7"/>
    <w:rsid w:val="00D76A13"/>
    <w:rsid w:val="00D807BF"/>
    <w:rsid w:val="00D82FCC"/>
    <w:rsid w:val="00D8782E"/>
    <w:rsid w:val="00D95787"/>
    <w:rsid w:val="00DA17FC"/>
    <w:rsid w:val="00DA3DE2"/>
    <w:rsid w:val="00DA55AF"/>
    <w:rsid w:val="00DA7887"/>
    <w:rsid w:val="00DB2C26"/>
    <w:rsid w:val="00DB582F"/>
    <w:rsid w:val="00DB714B"/>
    <w:rsid w:val="00DC1F29"/>
    <w:rsid w:val="00DD02F4"/>
    <w:rsid w:val="00DD154F"/>
    <w:rsid w:val="00DD6622"/>
    <w:rsid w:val="00DE1C7C"/>
    <w:rsid w:val="00DE6B43"/>
    <w:rsid w:val="00DF256E"/>
    <w:rsid w:val="00DF40F5"/>
    <w:rsid w:val="00E076FF"/>
    <w:rsid w:val="00E11923"/>
    <w:rsid w:val="00E17BDF"/>
    <w:rsid w:val="00E211EA"/>
    <w:rsid w:val="00E256F1"/>
    <w:rsid w:val="00E262D4"/>
    <w:rsid w:val="00E3137C"/>
    <w:rsid w:val="00E33603"/>
    <w:rsid w:val="00E36250"/>
    <w:rsid w:val="00E42CB3"/>
    <w:rsid w:val="00E47F2D"/>
    <w:rsid w:val="00E54511"/>
    <w:rsid w:val="00E564A8"/>
    <w:rsid w:val="00E61DAC"/>
    <w:rsid w:val="00E62284"/>
    <w:rsid w:val="00E659B0"/>
    <w:rsid w:val="00E677FB"/>
    <w:rsid w:val="00E70F3B"/>
    <w:rsid w:val="00E72B80"/>
    <w:rsid w:val="00E75FE3"/>
    <w:rsid w:val="00E86C4C"/>
    <w:rsid w:val="00E907A3"/>
    <w:rsid w:val="00E90FC7"/>
    <w:rsid w:val="00E9440F"/>
    <w:rsid w:val="00EA0AB7"/>
    <w:rsid w:val="00EA2FEE"/>
    <w:rsid w:val="00EA5AE0"/>
    <w:rsid w:val="00EB36A4"/>
    <w:rsid w:val="00EB449F"/>
    <w:rsid w:val="00EB56E1"/>
    <w:rsid w:val="00EB7AB1"/>
    <w:rsid w:val="00ED22AF"/>
    <w:rsid w:val="00ED3CD8"/>
    <w:rsid w:val="00EE2FE4"/>
    <w:rsid w:val="00EE7CD8"/>
    <w:rsid w:val="00EF37F6"/>
    <w:rsid w:val="00EF47CC"/>
    <w:rsid w:val="00EF48CC"/>
    <w:rsid w:val="00F00801"/>
    <w:rsid w:val="00F06EAD"/>
    <w:rsid w:val="00F11F2D"/>
    <w:rsid w:val="00F2488D"/>
    <w:rsid w:val="00F34ACF"/>
    <w:rsid w:val="00F3687F"/>
    <w:rsid w:val="00F400BC"/>
    <w:rsid w:val="00F40275"/>
    <w:rsid w:val="00F410BF"/>
    <w:rsid w:val="00F4595A"/>
    <w:rsid w:val="00F475FD"/>
    <w:rsid w:val="00F56120"/>
    <w:rsid w:val="00F601A0"/>
    <w:rsid w:val="00F66196"/>
    <w:rsid w:val="00F67DED"/>
    <w:rsid w:val="00F70816"/>
    <w:rsid w:val="00F71104"/>
    <w:rsid w:val="00F712E9"/>
    <w:rsid w:val="00F73032"/>
    <w:rsid w:val="00F73A7A"/>
    <w:rsid w:val="00F751EB"/>
    <w:rsid w:val="00F848FC"/>
    <w:rsid w:val="00F906F6"/>
    <w:rsid w:val="00F9282A"/>
    <w:rsid w:val="00F96BAD"/>
    <w:rsid w:val="00FA1132"/>
    <w:rsid w:val="00FA139D"/>
    <w:rsid w:val="00FA72A4"/>
    <w:rsid w:val="00FA7940"/>
    <w:rsid w:val="00FB0E84"/>
    <w:rsid w:val="00FC2405"/>
    <w:rsid w:val="00FC5741"/>
    <w:rsid w:val="00FD01C2"/>
    <w:rsid w:val="00FE1A9B"/>
    <w:rsid w:val="00FE4B9D"/>
    <w:rsid w:val="00FE595C"/>
    <w:rsid w:val="00FF0CE3"/>
    <w:rsid w:val="00FF59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8A8A0AD9-72FE-41FE-A90B-E9CC368BE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table" w:styleId="ab">
    <w:name w:val="Table Grid"/>
    <w:basedOn w:val="a1"/>
    <w:rsid w:val="00F56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fig and tbl,fighead2,fighead21,fighead22,fighead23,Table Caption1,fighead211,fighead24,Table Caption2,fighead25,fighead212,fighead26,Table Caption3,fighead27,fighead213,Table Caption4,fighead28,fighead214,fighead29"/>
    <w:basedOn w:val="a"/>
    <w:next w:val="a"/>
    <w:link w:val="ad"/>
    <w:unhideWhenUsed/>
    <w:qFormat/>
    <w:rsid w:val="00E17BDF"/>
    <w:rPr>
      <w:b/>
      <w:bCs/>
      <w:sz w:val="20"/>
    </w:rPr>
  </w:style>
  <w:style w:type="paragraph" w:styleId="ae">
    <w:name w:val="List Paragraph"/>
    <w:basedOn w:val="a"/>
    <w:link w:val="af"/>
    <w:uiPriority w:val="34"/>
    <w:qFormat/>
    <w:rsid w:val="000E4EE1"/>
    <w:pPr>
      <w:ind w:leftChars="400" w:left="800"/>
    </w:pPr>
  </w:style>
  <w:style w:type="character" w:customStyle="1" w:styleId="ad">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c"/>
    <w:locked/>
    <w:rsid w:val="008C7F16"/>
    <w:rPr>
      <w:b/>
      <w:bCs/>
    </w:rPr>
  </w:style>
  <w:style w:type="character" w:customStyle="1" w:styleId="af">
    <w:name w:val="リスト段落 (文字)"/>
    <w:link w:val="ae"/>
    <w:uiPriority w:val="34"/>
    <w:rsid w:val="00830BD3"/>
    <w:rPr>
      <w:sz w:val="22"/>
    </w:rPr>
  </w:style>
  <w:style w:type="paragraph" w:customStyle="1" w:styleId="Equation">
    <w:name w:val="Equation"/>
    <w:basedOn w:val="a"/>
    <w:uiPriority w:val="99"/>
    <w:qFormat/>
    <w:rsid w:val="00F67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863">
      <w:bodyDiv w:val="1"/>
      <w:marLeft w:val="0"/>
      <w:marRight w:val="0"/>
      <w:marTop w:val="0"/>
      <w:marBottom w:val="0"/>
      <w:divBdr>
        <w:top w:val="none" w:sz="0" w:space="0" w:color="auto"/>
        <w:left w:val="none" w:sz="0" w:space="0" w:color="auto"/>
        <w:bottom w:val="none" w:sz="0" w:space="0" w:color="auto"/>
        <w:right w:val="none" w:sz="0" w:space="0" w:color="auto"/>
      </w:divBdr>
    </w:div>
    <w:div w:id="59253583">
      <w:bodyDiv w:val="1"/>
      <w:marLeft w:val="0"/>
      <w:marRight w:val="0"/>
      <w:marTop w:val="0"/>
      <w:marBottom w:val="0"/>
      <w:divBdr>
        <w:top w:val="none" w:sz="0" w:space="0" w:color="auto"/>
        <w:left w:val="none" w:sz="0" w:space="0" w:color="auto"/>
        <w:bottom w:val="none" w:sz="0" w:space="0" w:color="auto"/>
        <w:right w:val="none" w:sz="0" w:space="0" w:color="auto"/>
      </w:divBdr>
    </w:div>
    <w:div w:id="61879201">
      <w:bodyDiv w:val="1"/>
      <w:marLeft w:val="0"/>
      <w:marRight w:val="0"/>
      <w:marTop w:val="0"/>
      <w:marBottom w:val="0"/>
      <w:divBdr>
        <w:top w:val="none" w:sz="0" w:space="0" w:color="auto"/>
        <w:left w:val="none" w:sz="0" w:space="0" w:color="auto"/>
        <w:bottom w:val="none" w:sz="0" w:space="0" w:color="auto"/>
        <w:right w:val="none" w:sz="0" w:space="0" w:color="auto"/>
      </w:divBdr>
    </w:div>
    <w:div w:id="111560078">
      <w:bodyDiv w:val="1"/>
      <w:marLeft w:val="0"/>
      <w:marRight w:val="0"/>
      <w:marTop w:val="0"/>
      <w:marBottom w:val="0"/>
      <w:divBdr>
        <w:top w:val="none" w:sz="0" w:space="0" w:color="auto"/>
        <w:left w:val="none" w:sz="0" w:space="0" w:color="auto"/>
        <w:bottom w:val="none" w:sz="0" w:space="0" w:color="auto"/>
        <w:right w:val="none" w:sz="0" w:space="0" w:color="auto"/>
      </w:divBdr>
    </w:div>
    <w:div w:id="117191247">
      <w:bodyDiv w:val="1"/>
      <w:marLeft w:val="0"/>
      <w:marRight w:val="0"/>
      <w:marTop w:val="0"/>
      <w:marBottom w:val="0"/>
      <w:divBdr>
        <w:top w:val="none" w:sz="0" w:space="0" w:color="auto"/>
        <w:left w:val="none" w:sz="0" w:space="0" w:color="auto"/>
        <w:bottom w:val="none" w:sz="0" w:space="0" w:color="auto"/>
        <w:right w:val="none" w:sz="0" w:space="0" w:color="auto"/>
      </w:divBdr>
    </w:div>
    <w:div w:id="183982415">
      <w:bodyDiv w:val="1"/>
      <w:marLeft w:val="0"/>
      <w:marRight w:val="0"/>
      <w:marTop w:val="0"/>
      <w:marBottom w:val="0"/>
      <w:divBdr>
        <w:top w:val="none" w:sz="0" w:space="0" w:color="auto"/>
        <w:left w:val="none" w:sz="0" w:space="0" w:color="auto"/>
        <w:bottom w:val="none" w:sz="0" w:space="0" w:color="auto"/>
        <w:right w:val="none" w:sz="0" w:space="0" w:color="auto"/>
      </w:divBdr>
    </w:div>
    <w:div w:id="224802385">
      <w:bodyDiv w:val="1"/>
      <w:marLeft w:val="0"/>
      <w:marRight w:val="0"/>
      <w:marTop w:val="0"/>
      <w:marBottom w:val="0"/>
      <w:divBdr>
        <w:top w:val="none" w:sz="0" w:space="0" w:color="auto"/>
        <w:left w:val="none" w:sz="0" w:space="0" w:color="auto"/>
        <w:bottom w:val="none" w:sz="0" w:space="0" w:color="auto"/>
        <w:right w:val="none" w:sz="0" w:space="0" w:color="auto"/>
      </w:divBdr>
    </w:div>
    <w:div w:id="256404048">
      <w:bodyDiv w:val="1"/>
      <w:marLeft w:val="0"/>
      <w:marRight w:val="0"/>
      <w:marTop w:val="0"/>
      <w:marBottom w:val="0"/>
      <w:divBdr>
        <w:top w:val="none" w:sz="0" w:space="0" w:color="auto"/>
        <w:left w:val="none" w:sz="0" w:space="0" w:color="auto"/>
        <w:bottom w:val="none" w:sz="0" w:space="0" w:color="auto"/>
        <w:right w:val="none" w:sz="0" w:space="0" w:color="auto"/>
      </w:divBdr>
    </w:div>
    <w:div w:id="281348159">
      <w:bodyDiv w:val="1"/>
      <w:marLeft w:val="0"/>
      <w:marRight w:val="0"/>
      <w:marTop w:val="0"/>
      <w:marBottom w:val="0"/>
      <w:divBdr>
        <w:top w:val="none" w:sz="0" w:space="0" w:color="auto"/>
        <w:left w:val="none" w:sz="0" w:space="0" w:color="auto"/>
        <w:bottom w:val="none" w:sz="0" w:space="0" w:color="auto"/>
        <w:right w:val="none" w:sz="0" w:space="0" w:color="auto"/>
      </w:divBdr>
    </w:div>
    <w:div w:id="292950023">
      <w:bodyDiv w:val="1"/>
      <w:marLeft w:val="0"/>
      <w:marRight w:val="0"/>
      <w:marTop w:val="0"/>
      <w:marBottom w:val="0"/>
      <w:divBdr>
        <w:top w:val="none" w:sz="0" w:space="0" w:color="auto"/>
        <w:left w:val="none" w:sz="0" w:space="0" w:color="auto"/>
        <w:bottom w:val="none" w:sz="0" w:space="0" w:color="auto"/>
        <w:right w:val="none" w:sz="0" w:space="0" w:color="auto"/>
      </w:divBdr>
    </w:div>
    <w:div w:id="321659643">
      <w:bodyDiv w:val="1"/>
      <w:marLeft w:val="0"/>
      <w:marRight w:val="0"/>
      <w:marTop w:val="0"/>
      <w:marBottom w:val="0"/>
      <w:divBdr>
        <w:top w:val="none" w:sz="0" w:space="0" w:color="auto"/>
        <w:left w:val="none" w:sz="0" w:space="0" w:color="auto"/>
        <w:bottom w:val="none" w:sz="0" w:space="0" w:color="auto"/>
        <w:right w:val="none" w:sz="0" w:space="0" w:color="auto"/>
      </w:divBdr>
    </w:div>
    <w:div w:id="333262740">
      <w:bodyDiv w:val="1"/>
      <w:marLeft w:val="0"/>
      <w:marRight w:val="0"/>
      <w:marTop w:val="0"/>
      <w:marBottom w:val="0"/>
      <w:divBdr>
        <w:top w:val="none" w:sz="0" w:space="0" w:color="auto"/>
        <w:left w:val="none" w:sz="0" w:space="0" w:color="auto"/>
        <w:bottom w:val="none" w:sz="0" w:space="0" w:color="auto"/>
        <w:right w:val="none" w:sz="0" w:space="0" w:color="auto"/>
      </w:divBdr>
    </w:div>
    <w:div w:id="400712704">
      <w:bodyDiv w:val="1"/>
      <w:marLeft w:val="0"/>
      <w:marRight w:val="0"/>
      <w:marTop w:val="0"/>
      <w:marBottom w:val="0"/>
      <w:divBdr>
        <w:top w:val="none" w:sz="0" w:space="0" w:color="auto"/>
        <w:left w:val="none" w:sz="0" w:space="0" w:color="auto"/>
        <w:bottom w:val="none" w:sz="0" w:space="0" w:color="auto"/>
        <w:right w:val="none" w:sz="0" w:space="0" w:color="auto"/>
      </w:divBdr>
    </w:div>
    <w:div w:id="438183409">
      <w:bodyDiv w:val="1"/>
      <w:marLeft w:val="0"/>
      <w:marRight w:val="0"/>
      <w:marTop w:val="0"/>
      <w:marBottom w:val="0"/>
      <w:divBdr>
        <w:top w:val="none" w:sz="0" w:space="0" w:color="auto"/>
        <w:left w:val="none" w:sz="0" w:space="0" w:color="auto"/>
        <w:bottom w:val="none" w:sz="0" w:space="0" w:color="auto"/>
        <w:right w:val="none" w:sz="0" w:space="0" w:color="auto"/>
      </w:divBdr>
    </w:div>
    <w:div w:id="480541145">
      <w:bodyDiv w:val="1"/>
      <w:marLeft w:val="0"/>
      <w:marRight w:val="0"/>
      <w:marTop w:val="0"/>
      <w:marBottom w:val="0"/>
      <w:divBdr>
        <w:top w:val="none" w:sz="0" w:space="0" w:color="auto"/>
        <w:left w:val="none" w:sz="0" w:space="0" w:color="auto"/>
        <w:bottom w:val="none" w:sz="0" w:space="0" w:color="auto"/>
        <w:right w:val="none" w:sz="0" w:space="0" w:color="auto"/>
      </w:divBdr>
    </w:div>
    <w:div w:id="511460234">
      <w:bodyDiv w:val="1"/>
      <w:marLeft w:val="0"/>
      <w:marRight w:val="0"/>
      <w:marTop w:val="0"/>
      <w:marBottom w:val="0"/>
      <w:divBdr>
        <w:top w:val="none" w:sz="0" w:space="0" w:color="auto"/>
        <w:left w:val="none" w:sz="0" w:space="0" w:color="auto"/>
        <w:bottom w:val="none" w:sz="0" w:space="0" w:color="auto"/>
        <w:right w:val="none" w:sz="0" w:space="0" w:color="auto"/>
      </w:divBdr>
    </w:div>
    <w:div w:id="529300182">
      <w:bodyDiv w:val="1"/>
      <w:marLeft w:val="0"/>
      <w:marRight w:val="0"/>
      <w:marTop w:val="0"/>
      <w:marBottom w:val="0"/>
      <w:divBdr>
        <w:top w:val="none" w:sz="0" w:space="0" w:color="auto"/>
        <w:left w:val="none" w:sz="0" w:space="0" w:color="auto"/>
        <w:bottom w:val="none" w:sz="0" w:space="0" w:color="auto"/>
        <w:right w:val="none" w:sz="0" w:space="0" w:color="auto"/>
      </w:divBdr>
    </w:div>
    <w:div w:id="689139370">
      <w:bodyDiv w:val="1"/>
      <w:marLeft w:val="0"/>
      <w:marRight w:val="0"/>
      <w:marTop w:val="0"/>
      <w:marBottom w:val="0"/>
      <w:divBdr>
        <w:top w:val="none" w:sz="0" w:space="0" w:color="auto"/>
        <w:left w:val="none" w:sz="0" w:space="0" w:color="auto"/>
        <w:bottom w:val="none" w:sz="0" w:space="0" w:color="auto"/>
        <w:right w:val="none" w:sz="0" w:space="0" w:color="auto"/>
      </w:divBdr>
    </w:div>
    <w:div w:id="724068584">
      <w:bodyDiv w:val="1"/>
      <w:marLeft w:val="0"/>
      <w:marRight w:val="0"/>
      <w:marTop w:val="0"/>
      <w:marBottom w:val="0"/>
      <w:divBdr>
        <w:top w:val="none" w:sz="0" w:space="0" w:color="auto"/>
        <w:left w:val="none" w:sz="0" w:space="0" w:color="auto"/>
        <w:bottom w:val="none" w:sz="0" w:space="0" w:color="auto"/>
        <w:right w:val="none" w:sz="0" w:space="0" w:color="auto"/>
      </w:divBdr>
    </w:div>
    <w:div w:id="787822941">
      <w:bodyDiv w:val="1"/>
      <w:marLeft w:val="0"/>
      <w:marRight w:val="0"/>
      <w:marTop w:val="0"/>
      <w:marBottom w:val="0"/>
      <w:divBdr>
        <w:top w:val="none" w:sz="0" w:space="0" w:color="auto"/>
        <w:left w:val="none" w:sz="0" w:space="0" w:color="auto"/>
        <w:bottom w:val="none" w:sz="0" w:space="0" w:color="auto"/>
        <w:right w:val="none" w:sz="0" w:space="0" w:color="auto"/>
      </w:divBdr>
    </w:div>
    <w:div w:id="824468315">
      <w:bodyDiv w:val="1"/>
      <w:marLeft w:val="0"/>
      <w:marRight w:val="0"/>
      <w:marTop w:val="0"/>
      <w:marBottom w:val="0"/>
      <w:divBdr>
        <w:top w:val="none" w:sz="0" w:space="0" w:color="auto"/>
        <w:left w:val="none" w:sz="0" w:space="0" w:color="auto"/>
        <w:bottom w:val="none" w:sz="0" w:space="0" w:color="auto"/>
        <w:right w:val="none" w:sz="0" w:space="0" w:color="auto"/>
      </w:divBdr>
    </w:div>
    <w:div w:id="850997478">
      <w:bodyDiv w:val="1"/>
      <w:marLeft w:val="0"/>
      <w:marRight w:val="0"/>
      <w:marTop w:val="0"/>
      <w:marBottom w:val="0"/>
      <w:divBdr>
        <w:top w:val="none" w:sz="0" w:space="0" w:color="auto"/>
        <w:left w:val="none" w:sz="0" w:space="0" w:color="auto"/>
        <w:bottom w:val="none" w:sz="0" w:space="0" w:color="auto"/>
        <w:right w:val="none" w:sz="0" w:space="0" w:color="auto"/>
      </w:divBdr>
    </w:div>
    <w:div w:id="864027233">
      <w:bodyDiv w:val="1"/>
      <w:marLeft w:val="0"/>
      <w:marRight w:val="0"/>
      <w:marTop w:val="0"/>
      <w:marBottom w:val="0"/>
      <w:divBdr>
        <w:top w:val="none" w:sz="0" w:space="0" w:color="auto"/>
        <w:left w:val="none" w:sz="0" w:space="0" w:color="auto"/>
        <w:bottom w:val="none" w:sz="0" w:space="0" w:color="auto"/>
        <w:right w:val="none" w:sz="0" w:space="0" w:color="auto"/>
      </w:divBdr>
    </w:div>
    <w:div w:id="899754067">
      <w:bodyDiv w:val="1"/>
      <w:marLeft w:val="0"/>
      <w:marRight w:val="0"/>
      <w:marTop w:val="0"/>
      <w:marBottom w:val="0"/>
      <w:divBdr>
        <w:top w:val="none" w:sz="0" w:space="0" w:color="auto"/>
        <w:left w:val="none" w:sz="0" w:space="0" w:color="auto"/>
        <w:bottom w:val="none" w:sz="0" w:space="0" w:color="auto"/>
        <w:right w:val="none" w:sz="0" w:space="0" w:color="auto"/>
      </w:divBdr>
    </w:div>
    <w:div w:id="963079237">
      <w:bodyDiv w:val="1"/>
      <w:marLeft w:val="0"/>
      <w:marRight w:val="0"/>
      <w:marTop w:val="0"/>
      <w:marBottom w:val="0"/>
      <w:divBdr>
        <w:top w:val="none" w:sz="0" w:space="0" w:color="auto"/>
        <w:left w:val="none" w:sz="0" w:space="0" w:color="auto"/>
        <w:bottom w:val="none" w:sz="0" w:space="0" w:color="auto"/>
        <w:right w:val="none" w:sz="0" w:space="0" w:color="auto"/>
      </w:divBdr>
    </w:div>
    <w:div w:id="967513355">
      <w:bodyDiv w:val="1"/>
      <w:marLeft w:val="0"/>
      <w:marRight w:val="0"/>
      <w:marTop w:val="0"/>
      <w:marBottom w:val="0"/>
      <w:divBdr>
        <w:top w:val="none" w:sz="0" w:space="0" w:color="auto"/>
        <w:left w:val="none" w:sz="0" w:space="0" w:color="auto"/>
        <w:bottom w:val="none" w:sz="0" w:space="0" w:color="auto"/>
        <w:right w:val="none" w:sz="0" w:space="0" w:color="auto"/>
      </w:divBdr>
    </w:div>
    <w:div w:id="1001355116">
      <w:bodyDiv w:val="1"/>
      <w:marLeft w:val="0"/>
      <w:marRight w:val="0"/>
      <w:marTop w:val="0"/>
      <w:marBottom w:val="0"/>
      <w:divBdr>
        <w:top w:val="none" w:sz="0" w:space="0" w:color="auto"/>
        <w:left w:val="none" w:sz="0" w:space="0" w:color="auto"/>
        <w:bottom w:val="none" w:sz="0" w:space="0" w:color="auto"/>
        <w:right w:val="none" w:sz="0" w:space="0" w:color="auto"/>
      </w:divBdr>
    </w:div>
    <w:div w:id="1030882636">
      <w:bodyDiv w:val="1"/>
      <w:marLeft w:val="0"/>
      <w:marRight w:val="0"/>
      <w:marTop w:val="0"/>
      <w:marBottom w:val="0"/>
      <w:divBdr>
        <w:top w:val="none" w:sz="0" w:space="0" w:color="auto"/>
        <w:left w:val="none" w:sz="0" w:space="0" w:color="auto"/>
        <w:bottom w:val="none" w:sz="0" w:space="0" w:color="auto"/>
        <w:right w:val="none" w:sz="0" w:space="0" w:color="auto"/>
      </w:divBdr>
    </w:div>
    <w:div w:id="1087385893">
      <w:bodyDiv w:val="1"/>
      <w:marLeft w:val="0"/>
      <w:marRight w:val="0"/>
      <w:marTop w:val="0"/>
      <w:marBottom w:val="0"/>
      <w:divBdr>
        <w:top w:val="none" w:sz="0" w:space="0" w:color="auto"/>
        <w:left w:val="none" w:sz="0" w:space="0" w:color="auto"/>
        <w:bottom w:val="none" w:sz="0" w:space="0" w:color="auto"/>
        <w:right w:val="none" w:sz="0" w:space="0" w:color="auto"/>
      </w:divBdr>
    </w:div>
    <w:div w:id="1153989638">
      <w:bodyDiv w:val="1"/>
      <w:marLeft w:val="0"/>
      <w:marRight w:val="0"/>
      <w:marTop w:val="0"/>
      <w:marBottom w:val="0"/>
      <w:divBdr>
        <w:top w:val="none" w:sz="0" w:space="0" w:color="auto"/>
        <w:left w:val="none" w:sz="0" w:space="0" w:color="auto"/>
        <w:bottom w:val="none" w:sz="0" w:space="0" w:color="auto"/>
        <w:right w:val="none" w:sz="0" w:space="0" w:color="auto"/>
      </w:divBdr>
    </w:div>
    <w:div w:id="1246113587">
      <w:bodyDiv w:val="1"/>
      <w:marLeft w:val="0"/>
      <w:marRight w:val="0"/>
      <w:marTop w:val="0"/>
      <w:marBottom w:val="0"/>
      <w:divBdr>
        <w:top w:val="none" w:sz="0" w:space="0" w:color="auto"/>
        <w:left w:val="none" w:sz="0" w:space="0" w:color="auto"/>
        <w:bottom w:val="none" w:sz="0" w:space="0" w:color="auto"/>
        <w:right w:val="none" w:sz="0" w:space="0" w:color="auto"/>
      </w:divBdr>
    </w:div>
    <w:div w:id="1322661279">
      <w:bodyDiv w:val="1"/>
      <w:marLeft w:val="0"/>
      <w:marRight w:val="0"/>
      <w:marTop w:val="0"/>
      <w:marBottom w:val="0"/>
      <w:divBdr>
        <w:top w:val="none" w:sz="0" w:space="0" w:color="auto"/>
        <w:left w:val="none" w:sz="0" w:space="0" w:color="auto"/>
        <w:bottom w:val="none" w:sz="0" w:space="0" w:color="auto"/>
        <w:right w:val="none" w:sz="0" w:space="0" w:color="auto"/>
      </w:divBdr>
    </w:div>
    <w:div w:id="1362130349">
      <w:bodyDiv w:val="1"/>
      <w:marLeft w:val="0"/>
      <w:marRight w:val="0"/>
      <w:marTop w:val="0"/>
      <w:marBottom w:val="0"/>
      <w:divBdr>
        <w:top w:val="none" w:sz="0" w:space="0" w:color="auto"/>
        <w:left w:val="none" w:sz="0" w:space="0" w:color="auto"/>
        <w:bottom w:val="none" w:sz="0" w:space="0" w:color="auto"/>
        <w:right w:val="none" w:sz="0" w:space="0" w:color="auto"/>
      </w:divBdr>
    </w:div>
    <w:div w:id="1461072224">
      <w:bodyDiv w:val="1"/>
      <w:marLeft w:val="0"/>
      <w:marRight w:val="0"/>
      <w:marTop w:val="0"/>
      <w:marBottom w:val="0"/>
      <w:divBdr>
        <w:top w:val="none" w:sz="0" w:space="0" w:color="auto"/>
        <w:left w:val="none" w:sz="0" w:space="0" w:color="auto"/>
        <w:bottom w:val="none" w:sz="0" w:space="0" w:color="auto"/>
        <w:right w:val="none" w:sz="0" w:space="0" w:color="auto"/>
      </w:divBdr>
    </w:div>
    <w:div w:id="1478886091">
      <w:bodyDiv w:val="1"/>
      <w:marLeft w:val="0"/>
      <w:marRight w:val="0"/>
      <w:marTop w:val="0"/>
      <w:marBottom w:val="0"/>
      <w:divBdr>
        <w:top w:val="none" w:sz="0" w:space="0" w:color="auto"/>
        <w:left w:val="none" w:sz="0" w:space="0" w:color="auto"/>
        <w:bottom w:val="none" w:sz="0" w:space="0" w:color="auto"/>
        <w:right w:val="none" w:sz="0" w:space="0" w:color="auto"/>
      </w:divBdr>
    </w:div>
    <w:div w:id="1479569357">
      <w:bodyDiv w:val="1"/>
      <w:marLeft w:val="0"/>
      <w:marRight w:val="0"/>
      <w:marTop w:val="0"/>
      <w:marBottom w:val="0"/>
      <w:divBdr>
        <w:top w:val="none" w:sz="0" w:space="0" w:color="auto"/>
        <w:left w:val="none" w:sz="0" w:space="0" w:color="auto"/>
        <w:bottom w:val="none" w:sz="0" w:space="0" w:color="auto"/>
        <w:right w:val="none" w:sz="0" w:space="0" w:color="auto"/>
      </w:divBdr>
    </w:div>
    <w:div w:id="1579167568">
      <w:bodyDiv w:val="1"/>
      <w:marLeft w:val="0"/>
      <w:marRight w:val="0"/>
      <w:marTop w:val="0"/>
      <w:marBottom w:val="0"/>
      <w:divBdr>
        <w:top w:val="none" w:sz="0" w:space="0" w:color="auto"/>
        <w:left w:val="none" w:sz="0" w:space="0" w:color="auto"/>
        <w:bottom w:val="none" w:sz="0" w:space="0" w:color="auto"/>
        <w:right w:val="none" w:sz="0" w:space="0" w:color="auto"/>
      </w:divBdr>
    </w:div>
    <w:div w:id="1627349589">
      <w:bodyDiv w:val="1"/>
      <w:marLeft w:val="0"/>
      <w:marRight w:val="0"/>
      <w:marTop w:val="0"/>
      <w:marBottom w:val="0"/>
      <w:divBdr>
        <w:top w:val="none" w:sz="0" w:space="0" w:color="auto"/>
        <w:left w:val="none" w:sz="0" w:space="0" w:color="auto"/>
        <w:bottom w:val="none" w:sz="0" w:space="0" w:color="auto"/>
        <w:right w:val="none" w:sz="0" w:space="0" w:color="auto"/>
      </w:divBdr>
    </w:div>
    <w:div w:id="1652057027">
      <w:bodyDiv w:val="1"/>
      <w:marLeft w:val="0"/>
      <w:marRight w:val="0"/>
      <w:marTop w:val="0"/>
      <w:marBottom w:val="0"/>
      <w:divBdr>
        <w:top w:val="none" w:sz="0" w:space="0" w:color="auto"/>
        <w:left w:val="none" w:sz="0" w:space="0" w:color="auto"/>
        <w:bottom w:val="none" w:sz="0" w:space="0" w:color="auto"/>
        <w:right w:val="none" w:sz="0" w:space="0" w:color="auto"/>
      </w:divBdr>
    </w:div>
    <w:div w:id="16898664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3649407">
      <w:bodyDiv w:val="1"/>
      <w:marLeft w:val="0"/>
      <w:marRight w:val="0"/>
      <w:marTop w:val="0"/>
      <w:marBottom w:val="0"/>
      <w:divBdr>
        <w:top w:val="none" w:sz="0" w:space="0" w:color="auto"/>
        <w:left w:val="none" w:sz="0" w:space="0" w:color="auto"/>
        <w:bottom w:val="none" w:sz="0" w:space="0" w:color="auto"/>
        <w:right w:val="none" w:sz="0" w:space="0" w:color="auto"/>
      </w:divBdr>
    </w:div>
    <w:div w:id="1809395029">
      <w:bodyDiv w:val="1"/>
      <w:marLeft w:val="0"/>
      <w:marRight w:val="0"/>
      <w:marTop w:val="0"/>
      <w:marBottom w:val="0"/>
      <w:divBdr>
        <w:top w:val="none" w:sz="0" w:space="0" w:color="auto"/>
        <w:left w:val="none" w:sz="0" w:space="0" w:color="auto"/>
        <w:bottom w:val="none" w:sz="0" w:space="0" w:color="auto"/>
        <w:right w:val="none" w:sz="0" w:space="0" w:color="auto"/>
      </w:divBdr>
    </w:div>
    <w:div w:id="1840344709">
      <w:bodyDiv w:val="1"/>
      <w:marLeft w:val="0"/>
      <w:marRight w:val="0"/>
      <w:marTop w:val="0"/>
      <w:marBottom w:val="0"/>
      <w:divBdr>
        <w:top w:val="none" w:sz="0" w:space="0" w:color="auto"/>
        <w:left w:val="none" w:sz="0" w:space="0" w:color="auto"/>
        <w:bottom w:val="none" w:sz="0" w:space="0" w:color="auto"/>
        <w:right w:val="none" w:sz="0" w:space="0" w:color="auto"/>
      </w:divBdr>
    </w:div>
    <w:div w:id="1991864198">
      <w:bodyDiv w:val="1"/>
      <w:marLeft w:val="0"/>
      <w:marRight w:val="0"/>
      <w:marTop w:val="0"/>
      <w:marBottom w:val="0"/>
      <w:divBdr>
        <w:top w:val="none" w:sz="0" w:space="0" w:color="auto"/>
        <w:left w:val="none" w:sz="0" w:space="0" w:color="auto"/>
        <w:bottom w:val="none" w:sz="0" w:space="0" w:color="auto"/>
        <w:right w:val="none" w:sz="0" w:space="0" w:color="auto"/>
      </w:divBdr>
    </w:div>
    <w:div w:id="2094890983">
      <w:bodyDiv w:val="1"/>
      <w:marLeft w:val="0"/>
      <w:marRight w:val="0"/>
      <w:marTop w:val="0"/>
      <w:marBottom w:val="0"/>
      <w:divBdr>
        <w:top w:val="none" w:sz="0" w:space="0" w:color="auto"/>
        <w:left w:val="none" w:sz="0" w:space="0" w:color="auto"/>
        <w:bottom w:val="none" w:sz="0" w:space="0" w:color="auto"/>
        <w:right w:val="none" w:sz="0" w:space="0" w:color="auto"/>
      </w:divBdr>
    </w:div>
    <w:div w:id="2100172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hujoh.takeshi@sharp.co.j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A30DF9F47E88B047A0695E9C3DC9F515" ma:contentTypeVersion="0" ma:contentTypeDescription="새 문서를 만듭니다." ma:contentTypeScope="" ma:versionID="47b515163c9168915aada08129117832">
  <xsd:schema xmlns:xsd="http://www.w3.org/2001/XMLSchema" xmlns:xs="http://www.w3.org/2001/XMLSchema" xmlns:p="http://schemas.microsoft.com/office/2006/metadata/properties" targetNamespace="http://schemas.microsoft.com/office/2006/metadata/properties" ma:root="true" ma:fieldsID="98509c16e2068e4d5d0612c501c197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18586-3252-4AFA-ABBE-B9190D32D4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1F25799-433B-4D7C-835F-F268721859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338C72-764C-4BCD-B504-27E3A7FF3977}">
  <ds:schemaRefs>
    <ds:schemaRef ds:uri="http://schemas.microsoft.com/sharepoint/v3/contenttype/forms"/>
  </ds:schemaRefs>
</ds:datastoreItem>
</file>

<file path=customXml/itemProps4.xml><?xml version="1.0" encoding="utf-8"?>
<ds:datastoreItem xmlns:ds="http://schemas.openxmlformats.org/officeDocument/2006/customXml" ds:itemID="{69759AEC-3B3A-4B4A-A993-D9988CF2C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1465</Words>
  <Characters>8354</Characters>
  <Application>Microsoft Office Word</Application>
  <DocSecurity>0</DocSecurity>
  <Lines>69</Lines>
  <Paragraphs>19</Paragraphs>
  <ScaleCrop>false</ScaleCrop>
  <HeadingPairs>
    <vt:vector size="8" baseType="variant">
      <vt:variant>
        <vt:lpstr>タイトル</vt:lpstr>
      </vt:variant>
      <vt:variant>
        <vt:i4>1</vt:i4>
      </vt:variant>
      <vt:variant>
        <vt:lpstr>제목</vt:lpstr>
      </vt:variant>
      <vt:variant>
        <vt:i4>1</vt:i4>
      </vt:variant>
      <vt:variant>
        <vt:lpstr>Titel</vt:lpstr>
      </vt:variant>
      <vt:variant>
        <vt:i4>1</vt:i4>
      </vt:variant>
      <vt:variant>
        <vt:lpstr>Title</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9800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Takeshi Chujoh</cp:lastModifiedBy>
  <cp:revision>3</cp:revision>
  <cp:lastPrinted>1900-12-31T15:00:00Z</cp:lastPrinted>
  <dcterms:created xsi:type="dcterms:W3CDTF">2019-01-08T05:56:00Z</dcterms:created>
  <dcterms:modified xsi:type="dcterms:W3CDTF">2019-01-08T19:34:00Z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BFED52F71D66F82DE1C38612193E8A786B82A671D933584E3C68181D4D7204A8</vt:lpwstr>
  </property>
  <property fmtid="{D5CDD505-2E9C-101B-9397-08002B2CF9AE}" pid="2" name="NSCPROP">
    <vt:lpwstr>NSCCustomProperty</vt:lpwstr>
  </property>
  <property fmtid="{D5CDD505-2E9C-101B-9397-08002B2CF9AE}" pid="3" name="ContentTypeId">
    <vt:lpwstr>0x010100A30DF9F47E88B047A0695E9C3DC9F515</vt:lpwstr>
  </property>
</Properties>
</file>