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D86E56" w14:paraId="7E96CA4B" w14:textId="77777777" w:rsidTr="000962AC">
        <w:tc>
          <w:tcPr>
            <w:tcW w:w="6300" w:type="dxa"/>
          </w:tcPr>
          <w:p w14:paraId="18E03134" w14:textId="57BF9C51" w:rsidR="006C5D39" w:rsidRPr="00D86E56" w:rsidRDefault="00EF37F6" w:rsidP="00C97D78">
            <w:pPr>
              <w:tabs>
                <w:tab w:val="left" w:pos="7200"/>
              </w:tabs>
              <w:rPr>
                <w:rFonts w:ascii="Times New Roman" w:hAnsi="Times New Roman" w:cs="Times New Roman"/>
                <w:b/>
                <w:szCs w:val="22"/>
                <w:lang w:val="en-CA"/>
              </w:rPr>
            </w:pPr>
            <w:r w:rsidRPr="00D86E56">
              <w:rPr>
                <w:rFonts w:ascii="Times New Roman" w:hAnsi="Times New Roman" w:cs="Times New Roman"/>
                <w:b/>
                <w:noProof/>
                <w:szCs w:val="22"/>
                <w:lang w:eastAsia="en-US"/>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D60B4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86E56">
              <w:rPr>
                <w:rFonts w:ascii="Times New Roman" w:hAnsi="Times New Roman" w:cs="Times New Roman"/>
                <w:b/>
                <w:noProof/>
                <w:szCs w:val="22"/>
                <w:lang w:eastAsia="en-US"/>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86E56">
              <w:rPr>
                <w:rFonts w:ascii="Times New Roman" w:hAnsi="Times New Roman" w:cs="Times New Roman"/>
                <w:b/>
                <w:noProof/>
                <w:szCs w:val="22"/>
                <w:lang w:eastAsia="en-US"/>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86E56">
              <w:rPr>
                <w:rFonts w:ascii="Times New Roman" w:hAnsi="Times New Roman" w:cs="Times New Roman"/>
                <w:b/>
                <w:szCs w:val="22"/>
                <w:lang w:val="en-CA"/>
              </w:rPr>
              <w:t xml:space="preserve">Joint </w:t>
            </w:r>
            <w:r w:rsidR="006C5D39" w:rsidRPr="00D86E56">
              <w:rPr>
                <w:rFonts w:ascii="Times New Roman" w:hAnsi="Times New Roman" w:cs="Times New Roman"/>
                <w:b/>
                <w:szCs w:val="22"/>
                <w:lang w:val="en-CA"/>
              </w:rPr>
              <w:t xml:space="preserve">Video </w:t>
            </w:r>
            <w:r w:rsidR="00F712E9" w:rsidRPr="00D86E56">
              <w:rPr>
                <w:rFonts w:ascii="Times New Roman" w:hAnsi="Times New Roman" w:cs="Times New Roman"/>
                <w:b/>
                <w:szCs w:val="22"/>
                <w:lang w:val="en-CA"/>
              </w:rPr>
              <w:t>Experts</w:t>
            </w:r>
            <w:r w:rsidR="009D7CE6" w:rsidRPr="00D86E56">
              <w:rPr>
                <w:rFonts w:ascii="Times New Roman" w:hAnsi="Times New Roman" w:cs="Times New Roman"/>
                <w:b/>
                <w:szCs w:val="22"/>
                <w:lang w:val="en-CA"/>
              </w:rPr>
              <w:t xml:space="preserve"> Team</w:t>
            </w:r>
            <w:r w:rsidR="006C5D39" w:rsidRPr="00D86E56">
              <w:rPr>
                <w:rFonts w:ascii="Times New Roman" w:hAnsi="Times New Roman" w:cs="Times New Roman"/>
                <w:b/>
                <w:szCs w:val="22"/>
                <w:lang w:val="en-CA"/>
              </w:rPr>
              <w:t xml:space="preserve"> (</w:t>
            </w:r>
            <w:r w:rsidR="009D7CE6" w:rsidRPr="00D86E56">
              <w:rPr>
                <w:rFonts w:ascii="Times New Roman" w:hAnsi="Times New Roman" w:cs="Times New Roman"/>
                <w:b/>
                <w:szCs w:val="22"/>
                <w:lang w:val="en-CA"/>
              </w:rPr>
              <w:t>JVET</w:t>
            </w:r>
            <w:r w:rsidR="006C5D39" w:rsidRPr="00D86E56">
              <w:rPr>
                <w:rFonts w:ascii="Times New Roman" w:hAnsi="Times New Roman" w:cs="Times New Roman"/>
                <w:b/>
                <w:szCs w:val="22"/>
                <w:lang w:val="en-CA"/>
              </w:rPr>
              <w:t>)</w:t>
            </w:r>
          </w:p>
          <w:p w14:paraId="6BCC5973" w14:textId="77777777" w:rsidR="00E61DAC" w:rsidRPr="00D86E56" w:rsidRDefault="00E54511" w:rsidP="00C97D78">
            <w:pPr>
              <w:tabs>
                <w:tab w:val="left" w:pos="7200"/>
              </w:tabs>
              <w:rPr>
                <w:rFonts w:ascii="Times New Roman" w:hAnsi="Times New Roman" w:cs="Times New Roman"/>
                <w:b/>
                <w:szCs w:val="22"/>
                <w:lang w:val="en-CA"/>
              </w:rPr>
            </w:pPr>
            <w:r w:rsidRPr="00D86E56">
              <w:rPr>
                <w:rFonts w:ascii="Times New Roman" w:hAnsi="Times New Roman" w:cs="Times New Roman"/>
                <w:b/>
                <w:szCs w:val="22"/>
                <w:lang w:val="en-CA"/>
              </w:rPr>
              <w:t xml:space="preserve">of </w:t>
            </w:r>
            <w:r w:rsidR="007F1F8B" w:rsidRPr="00D86E56">
              <w:rPr>
                <w:rFonts w:ascii="Times New Roman" w:hAnsi="Times New Roman" w:cs="Times New Roman"/>
                <w:b/>
                <w:szCs w:val="22"/>
                <w:lang w:val="en-CA"/>
              </w:rPr>
              <w:t>ITU-T SG</w:t>
            </w:r>
            <w:r w:rsidR="005E1AC6" w:rsidRPr="00D86E56">
              <w:rPr>
                <w:rFonts w:ascii="Times New Roman" w:hAnsi="Times New Roman" w:cs="Times New Roman"/>
                <w:b/>
                <w:szCs w:val="22"/>
                <w:lang w:val="en-CA"/>
              </w:rPr>
              <w:t> </w:t>
            </w:r>
            <w:r w:rsidR="007F1F8B" w:rsidRPr="00D86E56">
              <w:rPr>
                <w:rFonts w:ascii="Times New Roman" w:hAnsi="Times New Roman" w:cs="Times New Roman"/>
                <w:b/>
                <w:szCs w:val="22"/>
                <w:lang w:val="en-CA"/>
              </w:rPr>
              <w:t>16 WP</w:t>
            </w:r>
            <w:r w:rsidR="005E1AC6" w:rsidRPr="00D86E56">
              <w:rPr>
                <w:rFonts w:ascii="Times New Roman" w:hAnsi="Times New Roman" w:cs="Times New Roman"/>
                <w:b/>
                <w:szCs w:val="22"/>
                <w:lang w:val="en-CA"/>
              </w:rPr>
              <w:t> </w:t>
            </w:r>
            <w:r w:rsidR="007F1F8B" w:rsidRPr="00D86E56">
              <w:rPr>
                <w:rFonts w:ascii="Times New Roman" w:hAnsi="Times New Roman" w:cs="Times New Roman"/>
                <w:b/>
                <w:szCs w:val="22"/>
                <w:lang w:val="en-CA"/>
              </w:rPr>
              <w:t>3 and ISO/IEC JTC</w:t>
            </w:r>
            <w:r w:rsidR="005E1AC6" w:rsidRPr="00D86E56">
              <w:rPr>
                <w:rFonts w:ascii="Times New Roman" w:hAnsi="Times New Roman" w:cs="Times New Roman"/>
                <w:b/>
                <w:szCs w:val="22"/>
                <w:lang w:val="en-CA"/>
              </w:rPr>
              <w:t> </w:t>
            </w:r>
            <w:r w:rsidR="007F1F8B" w:rsidRPr="00D86E56">
              <w:rPr>
                <w:rFonts w:ascii="Times New Roman" w:hAnsi="Times New Roman" w:cs="Times New Roman"/>
                <w:b/>
                <w:szCs w:val="22"/>
                <w:lang w:val="en-CA"/>
              </w:rPr>
              <w:t>1/SC</w:t>
            </w:r>
            <w:r w:rsidR="005E1AC6" w:rsidRPr="00D86E56">
              <w:rPr>
                <w:rFonts w:ascii="Times New Roman" w:hAnsi="Times New Roman" w:cs="Times New Roman"/>
                <w:b/>
                <w:szCs w:val="22"/>
                <w:lang w:val="en-CA"/>
              </w:rPr>
              <w:t> </w:t>
            </w:r>
            <w:r w:rsidR="007F1F8B" w:rsidRPr="00D86E56">
              <w:rPr>
                <w:rFonts w:ascii="Times New Roman" w:hAnsi="Times New Roman" w:cs="Times New Roman"/>
                <w:b/>
                <w:szCs w:val="22"/>
                <w:lang w:val="en-CA"/>
              </w:rPr>
              <w:t>29/WG</w:t>
            </w:r>
            <w:r w:rsidR="005E1AC6" w:rsidRPr="00D86E56">
              <w:rPr>
                <w:rFonts w:ascii="Times New Roman" w:hAnsi="Times New Roman" w:cs="Times New Roman"/>
                <w:b/>
                <w:szCs w:val="22"/>
                <w:lang w:val="en-CA"/>
              </w:rPr>
              <w:t> </w:t>
            </w:r>
            <w:r w:rsidR="007F1F8B" w:rsidRPr="00D86E56">
              <w:rPr>
                <w:rFonts w:ascii="Times New Roman" w:hAnsi="Times New Roman" w:cs="Times New Roman"/>
                <w:b/>
                <w:szCs w:val="22"/>
                <w:lang w:val="en-CA"/>
              </w:rPr>
              <w:t>11</w:t>
            </w:r>
          </w:p>
          <w:p w14:paraId="19908E82" w14:textId="00138D91" w:rsidR="00E61DAC" w:rsidRPr="00D86E56" w:rsidRDefault="00F712E9" w:rsidP="00FA60F5">
            <w:pPr>
              <w:tabs>
                <w:tab w:val="left" w:pos="7200"/>
              </w:tabs>
              <w:rPr>
                <w:rFonts w:ascii="Times New Roman" w:hAnsi="Times New Roman" w:cs="Times New Roman"/>
                <w:b/>
                <w:szCs w:val="22"/>
                <w:lang w:val="en-CA"/>
              </w:rPr>
            </w:pPr>
            <w:r w:rsidRPr="00D86E56">
              <w:rPr>
                <w:rFonts w:ascii="Times New Roman" w:hAnsi="Times New Roman" w:cs="Times New Roman"/>
              </w:rPr>
              <w:t>1</w:t>
            </w:r>
            <w:r w:rsidR="00FA60F5" w:rsidRPr="00D86E56">
              <w:rPr>
                <w:rFonts w:ascii="Times New Roman" w:hAnsi="Times New Roman" w:cs="Times New Roman"/>
              </w:rPr>
              <w:t>3</w:t>
            </w:r>
            <w:r w:rsidR="00155526" w:rsidRPr="00D86E56">
              <w:rPr>
                <w:rFonts w:ascii="Times New Roman" w:hAnsi="Times New Roman" w:cs="Times New Roman"/>
              </w:rPr>
              <w:t>th</w:t>
            </w:r>
            <w:r w:rsidR="00A767DC" w:rsidRPr="00D86E56">
              <w:rPr>
                <w:rFonts w:ascii="Times New Roman" w:hAnsi="Times New Roman" w:cs="Times New Roman"/>
              </w:rPr>
              <w:t xml:space="preserve"> Meeting: </w:t>
            </w:r>
            <w:r w:rsidR="00081398" w:rsidRPr="00D86E56">
              <w:rPr>
                <w:rFonts w:ascii="Times New Roman" w:hAnsi="Times New Roman" w:cs="Times New Roman"/>
                <w:lang w:val="en-CA"/>
              </w:rPr>
              <w:t>M</w:t>
            </w:r>
            <w:r w:rsidR="00263B99" w:rsidRPr="00D86E56">
              <w:rPr>
                <w:rFonts w:ascii="Times New Roman" w:hAnsi="Times New Roman" w:cs="Times New Roman"/>
                <w:lang w:val="en-CA"/>
              </w:rPr>
              <w:t>a</w:t>
            </w:r>
            <w:r w:rsidR="00FA60F5" w:rsidRPr="00D86E56">
              <w:rPr>
                <w:rFonts w:ascii="Times New Roman" w:hAnsi="Times New Roman" w:cs="Times New Roman"/>
                <w:lang w:val="en-CA"/>
              </w:rPr>
              <w:t>rrakech</w:t>
            </w:r>
            <w:r w:rsidR="00B57A23" w:rsidRPr="00D86E56">
              <w:rPr>
                <w:rFonts w:ascii="Times New Roman" w:hAnsi="Times New Roman" w:cs="Times New Roman"/>
                <w:lang w:val="en-CA"/>
              </w:rPr>
              <w:t xml:space="preserve">, </w:t>
            </w:r>
            <w:r w:rsidR="00FA60F5" w:rsidRPr="00D86E56">
              <w:rPr>
                <w:rFonts w:ascii="Times New Roman" w:hAnsi="Times New Roman" w:cs="Times New Roman"/>
                <w:lang w:val="en-CA"/>
              </w:rPr>
              <w:t>MA</w:t>
            </w:r>
            <w:r w:rsidR="00B57A23" w:rsidRPr="00D86E56">
              <w:rPr>
                <w:rFonts w:ascii="Times New Roman" w:hAnsi="Times New Roman" w:cs="Times New Roman"/>
                <w:lang w:val="en-CA"/>
              </w:rPr>
              <w:t xml:space="preserve">, </w:t>
            </w:r>
            <w:r w:rsidR="00FA60F5" w:rsidRPr="00D86E56">
              <w:rPr>
                <w:rFonts w:ascii="Times New Roman" w:hAnsi="Times New Roman" w:cs="Times New Roman"/>
                <w:lang w:val="en-CA"/>
              </w:rPr>
              <w:t>9</w:t>
            </w:r>
            <w:r w:rsidR="00B57A23" w:rsidRPr="00D86E56">
              <w:rPr>
                <w:rFonts w:ascii="Times New Roman" w:hAnsi="Times New Roman" w:cs="Times New Roman"/>
                <w:lang w:val="en-CA"/>
              </w:rPr>
              <w:t>–1</w:t>
            </w:r>
            <w:r w:rsidR="00FA60F5" w:rsidRPr="00D86E56">
              <w:rPr>
                <w:rFonts w:ascii="Times New Roman" w:hAnsi="Times New Roman" w:cs="Times New Roman"/>
                <w:lang w:val="en-CA"/>
              </w:rPr>
              <w:t>8</w:t>
            </w:r>
            <w:r w:rsidR="00B57A23" w:rsidRPr="00D86E56">
              <w:rPr>
                <w:rFonts w:ascii="Times New Roman" w:hAnsi="Times New Roman" w:cs="Times New Roman"/>
                <w:lang w:val="en-CA"/>
              </w:rPr>
              <w:t xml:space="preserve"> </w:t>
            </w:r>
            <w:r w:rsidR="00FA60F5" w:rsidRPr="00D86E56">
              <w:rPr>
                <w:rFonts w:ascii="Times New Roman" w:hAnsi="Times New Roman" w:cs="Times New Roman"/>
                <w:lang w:val="en-CA"/>
              </w:rPr>
              <w:t>Jan</w:t>
            </w:r>
            <w:r w:rsidR="00081398" w:rsidRPr="00D86E56">
              <w:rPr>
                <w:rFonts w:ascii="Times New Roman" w:hAnsi="Times New Roman" w:cs="Times New Roman"/>
                <w:lang w:val="en-CA"/>
              </w:rPr>
              <w:t>.</w:t>
            </w:r>
            <w:r w:rsidR="00B57A23" w:rsidRPr="00D86E56">
              <w:rPr>
                <w:rFonts w:ascii="Times New Roman" w:hAnsi="Times New Roman" w:cs="Times New Roman"/>
                <w:lang w:val="en-CA"/>
              </w:rPr>
              <w:t xml:space="preserve"> 201</w:t>
            </w:r>
            <w:r w:rsidR="00FA60F5" w:rsidRPr="00D86E56">
              <w:rPr>
                <w:rFonts w:ascii="Times New Roman" w:hAnsi="Times New Roman" w:cs="Times New Roman"/>
                <w:lang w:val="en-CA"/>
              </w:rPr>
              <w:t>9</w:t>
            </w:r>
          </w:p>
        </w:tc>
        <w:tc>
          <w:tcPr>
            <w:tcW w:w="3060" w:type="dxa"/>
          </w:tcPr>
          <w:p w14:paraId="59B7E346" w14:textId="2A4ED471" w:rsidR="008A4B4C" w:rsidRPr="00D86E56" w:rsidRDefault="00E61DAC" w:rsidP="00FA60F5">
            <w:pPr>
              <w:tabs>
                <w:tab w:val="left" w:pos="7200"/>
              </w:tabs>
              <w:rPr>
                <w:rFonts w:ascii="Times New Roman" w:hAnsi="Times New Roman" w:cs="Times New Roman"/>
                <w:u w:val="single"/>
                <w:lang w:val="en-CA"/>
              </w:rPr>
            </w:pPr>
            <w:r w:rsidRPr="00D86E56">
              <w:rPr>
                <w:rFonts w:ascii="Times New Roman" w:hAnsi="Times New Roman" w:cs="Times New Roman"/>
                <w:lang w:val="en-CA"/>
              </w:rPr>
              <w:t>Document</w:t>
            </w:r>
            <w:r w:rsidR="006C5D39" w:rsidRPr="00D86E56">
              <w:rPr>
                <w:rFonts w:ascii="Times New Roman" w:hAnsi="Times New Roman" w:cs="Times New Roman"/>
                <w:lang w:val="en-CA"/>
              </w:rPr>
              <w:t xml:space="preserve">: </w:t>
            </w:r>
            <w:r w:rsidR="009D7CE6" w:rsidRPr="00D86E56">
              <w:rPr>
                <w:rFonts w:ascii="Times New Roman" w:hAnsi="Times New Roman" w:cs="Times New Roman"/>
                <w:lang w:val="en-CA"/>
              </w:rPr>
              <w:t>JVET</w:t>
            </w:r>
            <w:r w:rsidRPr="00D86E56">
              <w:rPr>
                <w:rFonts w:ascii="Times New Roman" w:hAnsi="Times New Roman" w:cs="Times New Roman"/>
                <w:lang w:val="en-CA"/>
              </w:rPr>
              <w:t>-</w:t>
            </w:r>
            <w:r w:rsidR="00FA60F5" w:rsidRPr="00D86E56">
              <w:rPr>
                <w:rFonts w:ascii="Times New Roman" w:hAnsi="Times New Roman" w:cs="Times New Roman"/>
                <w:lang w:val="en-CA"/>
              </w:rPr>
              <w:t>M</w:t>
            </w:r>
            <w:r w:rsidR="00C87907" w:rsidRPr="00D86E56">
              <w:rPr>
                <w:rFonts w:ascii="Times New Roman" w:hAnsi="Times New Roman" w:cs="Times New Roman"/>
                <w:lang w:val="en-CA"/>
              </w:rPr>
              <w:t>005</w:t>
            </w:r>
            <w:r w:rsidR="009E40AB">
              <w:rPr>
                <w:rFonts w:ascii="Times New Roman" w:hAnsi="Times New Roman" w:cs="Times New Roman"/>
                <w:lang w:val="en-CA"/>
              </w:rPr>
              <w:t>2</w:t>
            </w:r>
            <w:ins w:id="0" w:author="Microsoft Office 使用者" w:date="2019-01-08T15:46:00Z">
              <w:r w:rsidR="00D052B1">
                <w:rPr>
                  <w:rFonts w:ascii="Times New Roman" w:hAnsi="Times New Roman" w:cs="Times New Roman"/>
                  <w:lang w:val="en-CA"/>
                </w:rPr>
                <w:t>v2</w:t>
              </w:r>
            </w:ins>
          </w:p>
        </w:tc>
      </w:tr>
    </w:tbl>
    <w:p w14:paraId="79DBA597" w14:textId="77777777" w:rsidR="00E61DAC" w:rsidRPr="00D86E56" w:rsidRDefault="00E61DAC" w:rsidP="00531AE9">
      <w:pPr>
        <w:rPr>
          <w:rFonts w:ascii="Times New Roman" w:hAnsi="Times New Roman" w:cs="Times New Roman"/>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D86E56" w14:paraId="188D2B50" w14:textId="77777777" w:rsidTr="000962AC">
        <w:tc>
          <w:tcPr>
            <w:tcW w:w="1458" w:type="dxa"/>
          </w:tcPr>
          <w:p w14:paraId="7A6C85EB" w14:textId="77777777" w:rsidR="00E61DAC" w:rsidRPr="00D86E56" w:rsidRDefault="00E61DAC">
            <w:pPr>
              <w:spacing w:before="60" w:after="60"/>
              <w:rPr>
                <w:rFonts w:ascii="Times New Roman" w:hAnsi="Times New Roman" w:cs="Times New Roman"/>
                <w:i/>
                <w:szCs w:val="22"/>
                <w:lang w:val="en-CA"/>
              </w:rPr>
            </w:pPr>
            <w:r w:rsidRPr="00D86E56">
              <w:rPr>
                <w:rFonts w:ascii="Times New Roman" w:hAnsi="Times New Roman" w:cs="Times New Roman"/>
                <w:i/>
                <w:szCs w:val="22"/>
                <w:lang w:val="en-CA"/>
              </w:rPr>
              <w:t>Title:</w:t>
            </w:r>
          </w:p>
        </w:tc>
        <w:tc>
          <w:tcPr>
            <w:tcW w:w="7902" w:type="dxa"/>
            <w:gridSpan w:val="3"/>
          </w:tcPr>
          <w:p w14:paraId="305A7026" w14:textId="02B89983" w:rsidR="00E61DAC" w:rsidRPr="00D86E56" w:rsidRDefault="00030461" w:rsidP="009D7CE6">
            <w:pPr>
              <w:spacing w:before="60" w:after="60"/>
              <w:rPr>
                <w:rFonts w:ascii="Times New Roman" w:hAnsi="Times New Roman" w:cs="Times New Roman"/>
                <w:b/>
                <w:szCs w:val="22"/>
                <w:lang w:val="en-CA"/>
              </w:rPr>
            </w:pPr>
            <w:r w:rsidRPr="00D86E56">
              <w:rPr>
                <w:rFonts w:ascii="Times New Roman" w:hAnsi="Times New Roman" w:cs="Times New Roman"/>
                <w:b/>
                <w:szCs w:val="22"/>
                <w:lang w:val="en-CA"/>
              </w:rPr>
              <w:t>CE</w:t>
            </w:r>
            <w:r w:rsidR="00F13870" w:rsidRPr="00D86E56">
              <w:rPr>
                <w:rFonts w:ascii="Times New Roman" w:hAnsi="Times New Roman" w:cs="Times New Roman"/>
                <w:b/>
                <w:szCs w:val="22"/>
                <w:lang w:val="en-CA"/>
              </w:rPr>
              <w:t>8</w:t>
            </w:r>
            <w:r w:rsidRPr="00D86E56">
              <w:rPr>
                <w:rFonts w:ascii="Times New Roman" w:hAnsi="Times New Roman" w:cs="Times New Roman"/>
                <w:b/>
                <w:szCs w:val="22"/>
                <w:lang w:val="en-CA"/>
              </w:rPr>
              <w:t xml:space="preserve">: </w:t>
            </w:r>
            <w:r w:rsidR="000B6201">
              <w:rPr>
                <w:rFonts w:ascii="Times New Roman" w:hAnsi="Times New Roman" w:cs="Times New Roman"/>
                <w:b/>
                <w:szCs w:val="22"/>
                <w:lang w:val="en-CA"/>
              </w:rPr>
              <w:t>S</w:t>
            </w:r>
            <w:r w:rsidR="000B6201" w:rsidRPr="000B6201">
              <w:rPr>
                <w:rFonts w:ascii="Times New Roman" w:hAnsi="Times New Roman" w:cs="Times New Roman"/>
                <w:b/>
                <w:szCs w:val="22"/>
                <w:lang w:val="en-CA"/>
              </w:rPr>
              <w:t xml:space="preserve">eparate palette coding for </w:t>
            </w:r>
            <w:proofErr w:type="spellStart"/>
            <w:r w:rsidR="000B6201" w:rsidRPr="000B6201">
              <w:rPr>
                <w:rFonts w:ascii="Times New Roman" w:hAnsi="Times New Roman" w:cs="Times New Roman"/>
                <w:b/>
                <w:szCs w:val="22"/>
                <w:lang w:val="en-CA"/>
              </w:rPr>
              <w:t>luma</w:t>
            </w:r>
            <w:proofErr w:type="spellEnd"/>
            <w:r w:rsidR="000B6201" w:rsidRPr="000B6201">
              <w:rPr>
                <w:rFonts w:ascii="Times New Roman" w:hAnsi="Times New Roman" w:cs="Times New Roman"/>
                <w:b/>
                <w:szCs w:val="22"/>
                <w:lang w:val="en-CA"/>
              </w:rPr>
              <w:t xml:space="preserve"> and chroma</w:t>
            </w:r>
            <w:r w:rsidRPr="00D86E56">
              <w:rPr>
                <w:rFonts w:ascii="Times New Roman" w:hAnsi="Times New Roman" w:cs="Times New Roman"/>
                <w:b/>
                <w:szCs w:val="22"/>
                <w:lang w:val="en-CA"/>
              </w:rPr>
              <w:t xml:space="preserve"> </w:t>
            </w:r>
            <w:r w:rsidR="00FD4AC3" w:rsidRPr="00D86E56">
              <w:rPr>
                <w:rFonts w:ascii="Times New Roman" w:hAnsi="Times New Roman" w:cs="Times New Roman"/>
                <w:b/>
                <w:szCs w:val="22"/>
                <w:lang w:val="en-CA"/>
              </w:rPr>
              <w:t>(Test8.2.</w:t>
            </w:r>
            <w:r w:rsidR="000B6201">
              <w:rPr>
                <w:rFonts w:ascii="Times New Roman" w:hAnsi="Times New Roman" w:cs="Times New Roman"/>
                <w:b/>
                <w:szCs w:val="22"/>
                <w:lang w:val="en-CA"/>
              </w:rPr>
              <w:t>5</w:t>
            </w:r>
            <w:r w:rsidR="00FD4AC3" w:rsidRPr="00D86E56">
              <w:rPr>
                <w:rFonts w:ascii="Times New Roman" w:hAnsi="Times New Roman" w:cs="Times New Roman"/>
                <w:b/>
                <w:szCs w:val="22"/>
                <w:lang w:val="en-CA"/>
              </w:rPr>
              <w:t>)</w:t>
            </w:r>
          </w:p>
        </w:tc>
      </w:tr>
      <w:tr w:rsidR="00E61DAC" w:rsidRPr="00D86E56" w14:paraId="3D8B01B2" w14:textId="77777777" w:rsidTr="000962AC">
        <w:tc>
          <w:tcPr>
            <w:tcW w:w="1458" w:type="dxa"/>
          </w:tcPr>
          <w:p w14:paraId="7AC356CE" w14:textId="77777777" w:rsidR="00E61DAC" w:rsidRPr="00D86E56" w:rsidRDefault="00E61DAC">
            <w:pPr>
              <w:spacing w:before="60" w:after="60"/>
              <w:rPr>
                <w:rFonts w:ascii="Times New Roman" w:hAnsi="Times New Roman" w:cs="Times New Roman"/>
                <w:i/>
                <w:szCs w:val="22"/>
                <w:lang w:val="en-CA"/>
              </w:rPr>
            </w:pPr>
            <w:r w:rsidRPr="00D86E56">
              <w:rPr>
                <w:rFonts w:ascii="Times New Roman" w:hAnsi="Times New Roman" w:cs="Times New Roman"/>
                <w:i/>
                <w:szCs w:val="22"/>
                <w:lang w:val="en-CA"/>
              </w:rPr>
              <w:t>Status:</w:t>
            </w:r>
          </w:p>
        </w:tc>
        <w:tc>
          <w:tcPr>
            <w:tcW w:w="7902" w:type="dxa"/>
            <w:gridSpan w:val="3"/>
          </w:tcPr>
          <w:p w14:paraId="32E60643" w14:textId="010EA554" w:rsidR="00E61DAC" w:rsidRPr="00D86E56" w:rsidRDefault="0013458C" w:rsidP="009D7CE6">
            <w:pPr>
              <w:spacing w:before="60" w:after="60"/>
              <w:rPr>
                <w:rFonts w:ascii="Times New Roman" w:hAnsi="Times New Roman" w:cs="Times New Roman"/>
                <w:szCs w:val="22"/>
                <w:lang w:val="en-CA"/>
              </w:rPr>
            </w:pPr>
            <w:r w:rsidRPr="00D86E56">
              <w:rPr>
                <w:rFonts w:ascii="Times New Roman" w:hAnsi="Times New Roman" w:cs="Times New Roman"/>
                <w:szCs w:val="22"/>
                <w:lang w:val="en-CA"/>
              </w:rPr>
              <w:t>Input d</w:t>
            </w:r>
            <w:r w:rsidR="00E61DAC" w:rsidRPr="00D86E56">
              <w:rPr>
                <w:rFonts w:ascii="Times New Roman" w:hAnsi="Times New Roman" w:cs="Times New Roman"/>
                <w:szCs w:val="22"/>
                <w:lang w:val="en-CA"/>
              </w:rPr>
              <w:t xml:space="preserve">ocument to </w:t>
            </w:r>
            <w:r w:rsidR="009D7CE6" w:rsidRPr="00D86E56">
              <w:rPr>
                <w:rFonts w:ascii="Times New Roman" w:hAnsi="Times New Roman" w:cs="Times New Roman"/>
                <w:szCs w:val="22"/>
                <w:lang w:val="en-CA"/>
              </w:rPr>
              <w:t>JVET</w:t>
            </w:r>
          </w:p>
        </w:tc>
      </w:tr>
      <w:tr w:rsidR="00E61DAC" w:rsidRPr="00D86E56" w14:paraId="7E6D99E3" w14:textId="77777777" w:rsidTr="000962AC">
        <w:tc>
          <w:tcPr>
            <w:tcW w:w="1458" w:type="dxa"/>
          </w:tcPr>
          <w:p w14:paraId="18CCDCD6" w14:textId="77777777" w:rsidR="00E61DAC" w:rsidRPr="00D86E56" w:rsidRDefault="00E61DAC">
            <w:pPr>
              <w:spacing w:before="60" w:after="60"/>
              <w:rPr>
                <w:rFonts w:ascii="Times New Roman" w:hAnsi="Times New Roman" w:cs="Times New Roman"/>
                <w:i/>
                <w:szCs w:val="22"/>
                <w:lang w:val="en-CA"/>
              </w:rPr>
            </w:pPr>
            <w:r w:rsidRPr="00D86E56">
              <w:rPr>
                <w:rFonts w:ascii="Times New Roman" w:hAnsi="Times New Roman" w:cs="Times New Roman"/>
                <w:i/>
                <w:szCs w:val="22"/>
                <w:lang w:val="en-CA"/>
              </w:rPr>
              <w:t>Purpose:</w:t>
            </w:r>
          </w:p>
        </w:tc>
        <w:tc>
          <w:tcPr>
            <w:tcW w:w="7902" w:type="dxa"/>
            <w:gridSpan w:val="3"/>
          </w:tcPr>
          <w:p w14:paraId="0640C90D" w14:textId="12415241" w:rsidR="00E61DAC" w:rsidRPr="00D86E56" w:rsidRDefault="00E61DAC" w:rsidP="005E1AC6">
            <w:pPr>
              <w:spacing w:before="60" w:after="60"/>
              <w:rPr>
                <w:rFonts w:ascii="Times New Roman" w:hAnsi="Times New Roman" w:cs="Times New Roman"/>
                <w:szCs w:val="22"/>
                <w:lang w:val="en-CA"/>
              </w:rPr>
            </w:pPr>
            <w:r w:rsidRPr="00D86E56">
              <w:rPr>
                <w:rFonts w:ascii="Times New Roman" w:hAnsi="Times New Roman" w:cs="Times New Roman"/>
                <w:szCs w:val="22"/>
                <w:lang w:val="en-CA"/>
              </w:rPr>
              <w:t>Proposal</w:t>
            </w:r>
          </w:p>
        </w:tc>
      </w:tr>
      <w:tr w:rsidR="00E61DAC" w:rsidRPr="00D86E56" w14:paraId="714CD808" w14:textId="77777777" w:rsidTr="000962AC">
        <w:tc>
          <w:tcPr>
            <w:tcW w:w="1458" w:type="dxa"/>
          </w:tcPr>
          <w:p w14:paraId="4DB59313" w14:textId="77777777" w:rsidR="00E61DAC" w:rsidRPr="00D86E56" w:rsidRDefault="00E61DAC">
            <w:pPr>
              <w:spacing w:before="60" w:after="60"/>
              <w:rPr>
                <w:rFonts w:ascii="Times New Roman" w:hAnsi="Times New Roman" w:cs="Times New Roman"/>
                <w:i/>
                <w:szCs w:val="22"/>
                <w:lang w:val="en-CA"/>
              </w:rPr>
            </w:pPr>
            <w:r w:rsidRPr="00D86E56">
              <w:rPr>
                <w:rFonts w:ascii="Times New Roman" w:hAnsi="Times New Roman" w:cs="Times New Roman"/>
                <w:i/>
                <w:szCs w:val="22"/>
                <w:lang w:val="en-CA"/>
              </w:rPr>
              <w:t>Author(s) or</w:t>
            </w:r>
            <w:r w:rsidRPr="00D86E56">
              <w:rPr>
                <w:rFonts w:ascii="Times New Roman" w:hAnsi="Times New Roman" w:cs="Times New Roman"/>
                <w:i/>
                <w:szCs w:val="22"/>
                <w:lang w:val="en-CA"/>
              </w:rPr>
              <w:br/>
              <w:t>Contact(s):</w:t>
            </w:r>
          </w:p>
        </w:tc>
        <w:tc>
          <w:tcPr>
            <w:tcW w:w="3942" w:type="dxa"/>
          </w:tcPr>
          <w:p w14:paraId="44063621" w14:textId="77777777" w:rsidR="00E61DAC" w:rsidRPr="00AD652E" w:rsidRDefault="00086D7F">
            <w:pPr>
              <w:spacing w:before="60" w:after="60"/>
              <w:rPr>
                <w:rFonts w:ascii="Times New Roman" w:hAnsi="Times New Roman" w:cs="Times New Roman"/>
                <w:szCs w:val="22"/>
                <w:lang w:val="en-CA"/>
              </w:rPr>
            </w:pPr>
            <w:r w:rsidRPr="00AD652E">
              <w:rPr>
                <w:rFonts w:ascii="Times New Roman" w:hAnsi="Times New Roman" w:cs="Times New Roman"/>
                <w:szCs w:val="22"/>
                <w:lang w:val="en-CA"/>
              </w:rPr>
              <w:t>Yu-Chen Sun, Jian Lou</w:t>
            </w:r>
          </w:p>
          <w:p w14:paraId="5A89FDF5" w14:textId="77777777" w:rsidR="00086D7F" w:rsidRPr="00AD652E" w:rsidRDefault="00086D7F">
            <w:pPr>
              <w:spacing w:before="60" w:after="60"/>
              <w:rPr>
                <w:rFonts w:ascii="Times New Roman" w:hAnsi="Times New Roman" w:cs="Times New Roman"/>
                <w:szCs w:val="22"/>
                <w:lang w:val="en-CA"/>
              </w:rPr>
            </w:pPr>
          </w:p>
          <w:p w14:paraId="091D70BD" w14:textId="77777777" w:rsidR="00086D7F" w:rsidRPr="00AD652E" w:rsidRDefault="00086D7F">
            <w:pPr>
              <w:spacing w:before="60" w:after="60"/>
              <w:rPr>
                <w:rFonts w:ascii="Times New Roman" w:hAnsi="Times New Roman" w:cs="Times New Roman"/>
                <w:szCs w:val="22"/>
                <w:lang w:val="en-CA"/>
              </w:rPr>
            </w:pPr>
          </w:p>
          <w:p w14:paraId="20481EE9" w14:textId="6C5C4745" w:rsidR="00086D7F" w:rsidRPr="00AD652E" w:rsidRDefault="00086D7F">
            <w:pPr>
              <w:spacing w:before="60" w:after="60"/>
              <w:rPr>
                <w:rFonts w:ascii="Times New Roman" w:hAnsi="Times New Roman" w:cs="Times New Roman"/>
                <w:szCs w:val="22"/>
                <w:lang w:val="en-CA"/>
              </w:rPr>
            </w:pPr>
            <w:r w:rsidRPr="00AD652E">
              <w:rPr>
                <w:rFonts w:ascii="Times New Roman" w:hAnsi="Times New Roman" w:cs="Times New Roman"/>
                <w:szCs w:val="22"/>
                <w:lang w:val="en-CA"/>
              </w:rPr>
              <w:t>Yung-</w:t>
            </w:r>
            <w:proofErr w:type="spellStart"/>
            <w:r w:rsidRPr="00AD652E">
              <w:rPr>
                <w:rFonts w:ascii="Times New Roman" w:hAnsi="Times New Roman" w:cs="Times New Roman"/>
                <w:szCs w:val="22"/>
                <w:lang w:val="en-CA"/>
              </w:rPr>
              <w:t>Hsuan</w:t>
            </w:r>
            <w:proofErr w:type="spellEnd"/>
            <w:r w:rsidRPr="00AD652E">
              <w:rPr>
                <w:rFonts w:ascii="Times New Roman" w:hAnsi="Times New Roman" w:cs="Times New Roman"/>
                <w:szCs w:val="22"/>
                <w:lang w:val="en-CA"/>
              </w:rPr>
              <w:t xml:space="preserve"> Chao, </w:t>
            </w:r>
            <w:proofErr w:type="spellStart"/>
            <w:r w:rsidRPr="00AD652E">
              <w:rPr>
                <w:rFonts w:ascii="Times New Roman" w:hAnsi="Times New Roman" w:cs="Times New Roman"/>
                <w:szCs w:val="22"/>
                <w:lang w:val="en-CA"/>
              </w:rPr>
              <w:t>Hongtao</w:t>
            </w:r>
            <w:proofErr w:type="spellEnd"/>
            <w:r w:rsidRPr="00AD652E">
              <w:rPr>
                <w:rFonts w:ascii="Times New Roman" w:hAnsi="Times New Roman" w:cs="Times New Roman"/>
                <w:szCs w:val="22"/>
                <w:lang w:val="en-CA"/>
              </w:rPr>
              <w:t xml:space="preserve"> Wang, Vadim </w:t>
            </w:r>
            <w:proofErr w:type="spellStart"/>
            <w:r w:rsidRPr="00AD652E">
              <w:rPr>
                <w:rFonts w:ascii="Times New Roman" w:hAnsi="Times New Roman" w:cs="Times New Roman"/>
                <w:szCs w:val="22"/>
                <w:lang w:val="en-CA"/>
              </w:rPr>
              <w:t>Seregin</w:t>
            </w:r>
            <w:proofErr w:type="spellEnd"/>
            <w:r w:rsidRPr="00AD652E">
              <w:rPr>
                <w:rFonts w:ascii="Times New Roman" w:hAnsi="Times New Roman" w:cs="Times New Roman"/>
                <w:szCs w:val="22"/>
                <w:lang w:val="en-CA"/>
              </w:rPr>
              <w:t xml:space="preserve">, Marta </w:t>
            </w:r>
            <w:proofErr w:type="spellStart"/>
            <w:r w:rsidRPr="00AD652E">
              <w:rPr>
                <w:rFonts w:ascii="Times New Roman" w:hAnsi="Times New Roman" w:cs="Times New Roman"/>
                <w:szCs w:val="22"/>
                <w:lang w:val="en-CA"/>
              </w:rPr>
              <w:t>Karczewicz</w:t>
            </w:r>
            <w:proofErr w:type="spellEnd"/>
          </w:p>
          <w:p w14:paraId="35F4746D" w14:textId="77777777" w:rsidR="00086D7F" w:rsidRPr="00AD652E" w:rsidRDefault="00086D7F">
            <w:pPr>
              <w:spacing w:before="60" w:after="60"/>
              <w:rPr>
                <w:rFonts w:ascii="Times New Roman" w:hAnsi="Times New Roman" w:cs="Times New Roman"/>
                <w:szCs w:val="22"/>
                <w:lang w:val="en-CA"/>
              </w:rPr>
            </w:pPr>
          </w:p>
          <w:p w14:paraId="4ECBDE08" w14:textId="77777777" w:rsidR="00F44021" w:rsidRDefault="00F44021">
            <w:pPr>
              <w:spacing w:before="60" w:after="60"/>
              <w:rPr>
                <w:rFonts w:ascii="Times New Roman" w:hAnsi="Times New Roman" w:cs="Times New Roman"/>
              </w:rPr>
            </w:pPr>
          </w:p>
          <w:p w14:paraId="49D81240" w14:textId="7B53896C" w:rsidR="0055256F" w:rsidRPr="00AD652E" w:rsidRDefault="00030C7A">
            <w:pPr>
              <w:spacing w:before="60" w:after="60"/>
              <w:rPr>
                <w:rFonts w:ascii="Times New Roman" w:hAnsi="Times New Roman" w:cs="Times New Roman"/>
                <w:szCs w:val="22"/>
                <w:lang w:val="en-CA"/>
              </w:rPr>
            </w:pPr>
            <w:r w:rsidRPr="00AD652E">
              <w:rPr>
                <w:rFonts w:ascii="Times New Roman" w:hAnsi="Times New Roman" w:cs="Times New Roman"/>
              </w:rPr>
              <w:t xml:space="preserve">Roman </w:t>
            </w:r>
            <w:proofErr w:type="spellStart"/>
            <w:r w:rsidRPr="00AD652E">
              <w:rPr>
                <w:rFonts w:ascii="Times New Roman" w:hAnsi="Times New Roman" w:cs="Times New Roman"/>
              </w:rPr>
              <w:t>Chernyak</w:t>
            </w:r>
            <w:proofErr w:type="spellEnd"/>
            <w:r w:rsidR="00F44021">
              <w:rPr>
                <w:rFonts w:ascii="Times New Roman" w:hAnsi="Times New Roman" w:cs="Times New Roman"/>
              </w:rPr>
              <w:t xml:space="preserve">, </w:t>
            </w:r>
            <w:r w:rsidRPr="00AD652E">
              <w:rPr>
                <w:rFonts w:ascii="Times New Roman" w:hAnsi="Times New Roman" w:cs="Times New Roman"/>
                <w:szCs w:val="22"/>
                <w:lang w:val="en-CA"/>
              </w:rPr>
              <w:t xml:space="preserve">Sergey </w:t>
            </w:r>
            <w:proofErr w:type="spellStart"/>
            <w:r w:rsidRPr="00AD652E">
              <w:rPr>
                <w:rFonts w:ascii="Times New Roman" w:hAnsi="Times New Roman" w:cs="Times New Roman"/>
                <w:szCs w:val="22"/>
                <w:lang w:val="en-CA"/>
              </w:rPr>
              <w:t>Ikonin</w:t>
            </w:r>
            <w:proofErr w:type="spellEnd"/>
            <w:r w:rsidR="00F44021">
              <w:rPr>
                <w:rFonts w:ascii="Times New Roman" w:hAnsi="Times New Roman" w:cs="Times New Roman"/>
                <w:szCs w:val="22"/>
                <w:lang w:val="en-CA"/>
              </w:rPr>
              <w:t xml:space="preserve">, </w:t>
            </w:r>
            <w:proofErr w:type="spellStart"/>
            <w:r w:rsidRPr="00AD652E">
              <w:rPr>
                <w:rFonts w:ascii="Times New Roman" w:hAnsi="Times New Roman" w:cs="Times New Roman"/>
              </w:rPr>
              <w:t>Jianle</w:t>
            </w:r>
            <w:proofErr w:type="spellEnd"/>
            <w:r w:rsidRPr="00AD652E">
              <w:rPr>
                <w:rFonts w:ascii="Times New Roman" w:hAnsi="Times New Roman" w:cs="Times New Roman"/>
              </w:rPr>
              <w:t xml:space="preserve"> Chen</w:t>
            </w:r>
          </w:p>
        </w:tc>
        <w:tc>
          <w:tcPr>
            <w:tcW w:w="900" w:type="dxa"/>
          </w:tcPr>
          <w:p w14:paraId="0140ECA2" w14:textId="77777777" w:rsidR="00E61DAC" w:rsidRPr="00AD652E" w:rsidRDefault="00E61DAC">
            <w:pPr>
              <w:spacing w:before="60" w:after="60"/>
              <w:rPr>
                <w:rFonts w:ascii="Times New Roman" w:hAnsi="Times New Roman" w:cs="Times New Roman"/>
                <w:szCs w:val="22"/>
                <w:lang w:val="en-CA"/>
              </w:rPr>
            </w:pPr>
            <w:r w:rsidRPr="00AD652E">
              <w:rPr>
                <w:rFonts w:ascii="Times New Roman" w:hAnsi="Times New Roman" w:cs="Times New Roman"/>
                <w:szCs w:val="22"/>
                <w:lang w:val="en-CA"/>
              </w:rPr>
              <w:br/>
              <w:t>Tel:</w:t>
            </w:r>
            <w:r w:rsidRPr="00AD652E">
              <w:rPr>
                <w:rFonts w:ascii="Times New Roman" w:hAnsi="Times New Roman" w:cs="Times New Roman"/>
                <w:szCs w:val="22"/>
                <w:lang w:val="en-CA"/>
              </w:rPr>
              <w:br/>
              <w:t>Email:</w:t>
            </w:r>
          </w:p>
        </w:tc>
        <w:tc>
          <w:tcPr>
            <w:tcW w:w="3060" w:type="dxa"/>
          </w:tcPr>
          <w:p w14:paraId="5CB634A8" w14:textId="61052B5E" w:rsidR="00E61DAC" w:rsidRPr="00AD652E" w:rsidRDefault="00086D7F" w:rsidP="005952A5">
            <w:pPr>
              <w:spacing w:before="60" w:after="60"/>
              <w:rPr>
                <w:rStyle w:val="a6"/>
                <w:rFonts w:ascii="Times New Roman" w:hAnsi="Times New Roman" w:cs="Times New Roman"/>
              </w:rPr>
            </w:pPr>
            <w:r w:rsidRPr="00AD652E">
              <w:rPr>
                <w:rFonts w:ascii="Times New Roman" w:hAnsi="Times New Roman" w:cs="Times New Roman"/>
                <w:szCs w:val="22"/>
                <w:lang w:val="en-CA"/>
              </w:rPr>
              <w:t>+1-858-349-2818</w:t>
            </w:r>
            <w:r w:rsidRPr="00AD652E">
              <w:rPr>
                <w:rFonts w:ascii="Times New Roman" w:hAnsi="Times New Roman" w:cs="Times New Roman"/>
                <w:szCs w:val="22"/>
                <w:lang w:val="en-CA"/>
              </w:rPr>
              <w:br/>
            </w:r>
            <w:hyperlink r:id="rId9" w:history="1">
              <w:r w:rsidRPr="00AD652E">
                <w:rPr>
                  <w:rStyle w:val="a6"/>
                  <w:rFonts w:ascii="Times New Roman" w:hAnsi="Times New Roman" w:cs="Times New Roman"/>
                </w:rPr>
                <w:t>yuchen.s@alibaba-inc.com</w:t>
              </w:r>
            </w:hyperlink>
          </w:p>
          <w:p w14:paraId="3C8B2E30" w14:textId="77777777" w:rsidR="00086D7F" w:rsidRPr="00AD652E" w:rsidRDefault="00086D7F" w:rsidP="005952A5">
            <w:pPr>
              <w:spacing w:before="60" w:after="60"/>
              <w:rPr>
                <w:rFonts w:ascii="Times New Roman" w:hAnsi="Times New Roman" w:cs="Times New Roman"/>
                <w:szCs w:val="22"/>
                <w:lang w:val="en-CA"/>
              </w:rPr>
            </w:pPr>
          </w:p>
          <w:p w14:paraId="3F6A4E96" w14:textId="77777777" w:rsidR="00086D7F" w:rsidRPr="00AD652E" w:rsidRDefault="00086D7F" w:rsidP="005952A5">
            <w:pPr>
              <w:spacing w:before="60" w:after="60"/>
              <w:rPr>
                <w:rStyle w:val="a6"/>
                <w:rFonts w:ascii="Times New Roman" w:hAnsi="Times New Roman" w:cs="Times New Roman"/>
              </w:rPr>
            </w:pPr>
            <w:r w:rsidRPr="00AD652E">
              <w:rPr>
                <w:rFonts w:ascii="Times New Roman" w:hAnsi="Times New Roman" w:cs="Times New Roman"/>
                <w:szCs w:val="22"/>
                <w:lang w:val="en-CA"/>
              </w:rPr>
              <w:t>+1-858-845-2163</w:t>
            </w:r>
            <w:r w:rsidRPr="00AD652E">
              <w:rPr>
                <w:rFonts w:ascii="Times New Roman" w:hAnsi="Times New Roman" w:cs="Times New Roman"/>
                <w:szCs w:val="22"/>
                <w:lang w:val="en-CA"/>
              </w:rPr>
              <w:br/>
            </w:r>
            <w:hyperlink r:id="rId10" w:history="1">
              <w:r w:rsidRPr="00AD652E">
                <w:rPr>
                  <w:rStyle w:val="a6"/>
                  <w:rFonts w:ascii="Times New Roman" w:hAnsi="Times New Roman" w:cs="Times New Roman"/>
                </w:rPr>
                <w:t>yunghsua@qti.qualcomm.com</w:t>
              </w:r>
            </w:hyperlink>
          </w:p>
          <w:p w14:paraId="2D96CF00" w14:textId="77777777" w:rsidR="00030C7A" w:rsidRPr="00AD652E" w:rsidRDefault="00030C7A" w:rsidP="005952A5">
            <w:pPr>
              <w:spacing w:before="60" w:after="60"/>
              <w:rPr>
                <w:rFonts w:ascii="Times New Roman" w:hAnsi="Times New Roman" w:cs="Times New Roman"/>
                <w:szCs w:val="22"/>
                <w:lang w:val="en-CA"/>
              </w:rPr>
            </w:pPr>
          </w:p>
          <w:p w14:paraId="32C2ABFD" w14:textId="0D900174" w:rsidR="00030C7A" w:rsidRPr="00AD652E" w:rsidRDefault="00030C7A" w:rsidP="005952A5">
            <w:pPr>
              <w:spacing w:before="60" w:after="60"/>
              <w:rPr>
                <w:rFonts w:ascii="Times New Roman" w:hAnsi="Times New Roman" w:cs="Times New Roman"/>
                <w:szCs w:val="22"/>
                <w:lang w:val="en-CA"/>
              </w:rPr>
            </w:pPr>
            <w:r w:rsidRPr="00AD652E">
              <w:rPr>
                <w:rFonts w:ascii="Times New Roman" w:hAnsi="Times New Roman" w:cs="Times New Roman"/>
                <w:szCs w:val="22"/>
                <w:lang w:val="en-CA"/>
              </w:rPr>
              <w:t>+7-925-008-12-86</w:t>
            </w:r>
            <w:r w:rsidRPr="00AD652E">
              <w:rPr>
                <w:rFonts w:ascii="Times New Roman" w:hAnsi="Times New Roman" w:cs="Times New Roman"/>
                <w:szCs w:val="22"/>
                <w:lang w:val="en-CA"/>
              </w:rPr>
              <w:br/>
            </w:r>
            <w:hyperlink r:id="rId11" w:history="1">
              <w:r w:rsidRPr="00AD652E">
                <w:rPr>
                  <w:rStyle w:val="a6"/>
                  <w:rFonts w:ascii="Times New Roman" w:hAnsi="Times New Roman" w:cs="Times New Roman"/>
                </w:rPr>
                <w:t>chernyak.roman@huawei.com</w:t>
              </w:r>
            </w:hyperlink>
          </w:p>
        </w:tc>
      </w:tr>
      <w:tr w:rsidR="00E61DAC" w:rsidRPr="00D86E56" w14:paraId="49AFAA61" w14:textId="77777777" w:rsidTr="000962AC">
        <w:tc>
          <w:tcPr>
            <w:tcW w:w="1458" w:type="dxa"/>
          </w:tcPr>
          <w:p w14:paraId="2C08AF6B" w14:textId="77777777" w:rsidR="00E61DAC" w:rsidRPr="00D86E56" w:rsidRDefault="00E61DAC">
            <w:pPr>
              <w:spacing w:before="60" w:after="60"/>
              <w:rPr>
                <w:rFonts w:ascii="Times New Roman" w:hAnsi="Times New Roman" w:cs="Times New Roman"/>
                <w:i/>
                <w:szCs w:val="22"/>
                <w:lang w:val="en-CA"/>
              </w:rPr>
            </w:pPr>
            <w:r w:rsidRPr="00D86E56">
              <w:rPr>
                <w:rFonts w:ascii="Times New Roman" w:hAnsi="Times New Roman" w:cs="Times New Roman"/>
                <w:i/>
                <w:szCs w:val="22"/>
                <w:lang w:val="en-CA"/>
              </w:rPr>
              <w:t>Source:</w:t>
            </w:r>
          </w:p>
        </w:tc>
        <w:tc>
          <w:tcPr>
            <w:tcW w:w="7902" w:type="dxa"/>
            <w:gridSpan w:val="3"/>
          </w:tcPr>
          <w:p w14:paraId="373D0613" w14:textId="77777777" w:rsidR="00E61DAC" w:rsidRPr="00030C7A" w:rsidRDefault="00086D7F">
            <w:pPr>
              <w:spacing w:before="60" w:after="60"/>
              <w:rPr>
                <w:rFonts w:ascii="Times New Roman" w:hAnsi="Times New Roman" w:cs="Times New Roman"/>
                <w:szCs w:val="22"/>
                <w:lang w:val="en-CA"/>
              </w:rPr>
            </w:pPr>
            <w:r w:rsidRPr="00030C7A">
              <w:rPr>
                <w:rFonts w:ascii="Times New Roman" w:hAnsi="Times New Roman" w:cs="Times New Roman"/>
                <w:szCs w:val="22"/>
                <w:lang w:val="en-CA"/>
              </w:rPr>
              <w:t>Alibaba Cloud Computing Ltd.</w:t>
            </w:r>
          </w:p>
          <w:p w14:paraId="66F96B23" w14:textId="77777777" w:rsidR="00086D7F" w:rsidRPr="00030C7A" w:rsidRDefault="00086D7F">
            <w:pPr>
              <w:spacing w:before="60" w:after="60"/>
              <w:rPr>
                <w:rFonts w:ascii="Times New Roman" w:hAnsi="Times New Roman" w:cs="Times New Roman"/>
                <w:szCs w:val="22"/>
                <w:lang w:val="en-CA"/>
              </w:rPr>
            </w:pPr>
            <w:r w:rsidRPr="00030C7A">
              <w:rPr>
                <w:rFonts w:ascii="Times New Roman" w:hAnsi="Times New Roman" w:cs="Times New Roman"/>
                <w:szCs w:val="22"/>
                <w:lang w:val="en-CA"/>
              </w:rPr>
              <w:t>Qualcomm</w:t>
            </w:r>
          </w:p>
          <w:p w14:paraId="643E6B85" w14:textId="09900246" w:rsidR="00030C7A" w:rsidRPr="00030C7A" w:rsidRDefault="00030C7A">
            <w:pPr>
              <w:spacing w:before="60" w:after="60"/>
              <w:rPr>
                <w:rFonts w:ascii="Times New Roman" w:hAnsi="Times New Roman" w:cs="Times New Roman"/>
                <w:szCs w:val="22"/>
              </w:rPr>
            </w:pPr>
            <w:r w:rsidRPr="00030C7A">
              <w:rPr>
                <w:rFonts w:ascii="Times New Roman" w:hAnsi="Times New Roman" w:cs="Times New Roman"/>
                <w:szCs w:val="22"/>
                <w:lang w:val="en-CA"/>
              </w:rPr>
              <w:t>Huawei Technologies Co., Ltd.</w:t>
            </w:r>
          </w:p>
        </w:tc>
      </w:tr>
    </w:tbl>
    <w:p w14:paraId="732815A4" w14:textId="77777777" w:rsidR="00E61DAC" w:rsidRPr="00D86E56" w:rsidRDefault="00E61DAC">
      <w:pPr>
        <w:tabs>
          <w:tab w:val="right" w:pos="9360"/>
        </w:tabs>
        <w:spacing w:before="120" w:after="240"/>
        <w:jc w:val="center"/>
        <w:rPr>
          <w:rFonts w:ascii="Times New Roman" w:hAnsi="Times New Roman" w:cs="Times New Roman"/>
          <w:szCs w:val="22"/>
          <w:lang w:val="en-CA"/>
        </w:rPr>
      </w:pPr>
      <w:r w:rsidRPr="00D86E56">
        <w:rPr>
          <w:rFonts w:ascii="Times New Roman" w:hAnsi="Times New Roman" w:cs="Times New Roman"/>
          <w:szCs w:val="22"/>
          <w:u w:val="single"/>
          <w:lang w:val="en-CA"/>
        </w:rPr>
        <w:t>_____________________________</w:t>
      </w:r>
    </w:p>
    <w:p w14:paraId="3A1A4A1E" w14:textId="77777777" w:rsidR="002025AA" w:rsidRPr="00D86E56" w:rsidRDefault="002025AA" w:rsidP="002025AA">
      <w:pPr>
        <w:pStyle w:val="1"/>
        <w:numPr>
          <w:ilvl w:val="0"/>
          <w:numId w:val="0"/>
        </w:numPr>
        <w:ind w:left="432" w:hanging="432"/>
        <w:rPr>
          <w:rFonts w:cs="Times New Roman"/>
          <w:lang w:val="en-CA"/>
        </w:rPr>
      </w:pPr>
      <w:r w:rsidRPr="00D86E56">
        <w:rPr>
          <w:rFonts w:cs="Times New Roman"/>
          <w:lang w:val="en-CA"/>
        </w:rPr>
        <w:t>Abstract</w:t>
      </w:r>
    </w:p>
    <w:p w14:paraId="02EA160E" w14:textId="0594B573" w:rsidR="00E869E3" w:rsidRDefault="002528EC" w:rsidP="00044926">
      <w:pPr>
        <w:jc w:val="both"/>
        <w:rPr>
          <w:rFonts w:ascii="Times New Roman" w:hAnsi="Times New Roman" w:cs="Times New Roman"/>
          <w:lang w:val="en-CA"/>
        </w:rPr>
      </w:pPr>
      <w:r w:rsidRPr="00D86E56">
        <w:rPr>
          <w:rFonts w:ascii="Times New Roman" w:hAnsi="Times New Roman" w:cs="Times New Roman"/>
          <w:lang w:val="en-CA"/>
        </w:rPr>
        <w:t xml:space="preserve">This document </w:t>
      </w:r>
      <w:ins w:id="1" w:author="Microsoft Office 使用者" w:date="2019-01-08T15:47:00Z">
        <w:r w:rsidR="007C3816">
          <w:rPr>
            <w:rFonts w:ascii="Times New Roman" w:hAnsi="Times New Roman" w:cs="Times New Roman"/>
            <w:lang w:val="en-CA"/>
          </w:rPr>
          <w:t xml:space="preserve">proposes </w:t>
        </w:r>
      </w:ins>
      <w:del w:id="2" w:author="Microsoft Office 使用者" w:date="2019-01-08T15:47:00Z">
        <w:r w:rsidRPr="00D86E56" w:rsidDel="007C3816">
          <w:rPr>
            <w:rFonts w:ascii="Times New Roman" w:hAnsi="Times New Roman" w:cs="Times New Roman"/>
            <w:lang w:val="en-CA"/>
          </w:rPr>
          <w:delText xml:space="preserve">reports the results of </w:delText>
        </w:r>
      </w:del>
      <w:r w:rsidR="003F674D">
        <w:rPr>
          <w:rFonts w:ascii="Times New Roman" w:hAnsi="Times New Roman" w:cs="Times New Roman"/>
          <w:lang w:val="en-CA"/>
        </w:rPr>
        <w:t xml:space="preserve">the </w:t>
      </w:r>
      <w:r w:rsidRPr="00D86E56">
        <w:rPr>
          <w:rFonts w:ascii="Times New Roman" w:hAnsi="Times New Roman" w:cs="Times New Roman"/>
          <w:lang w:val="en-CA"/>
        </w:rPr>
        <w:t>separated palette</w:t>
      </w:r>
      <w:r w:rsidR="004877B6">
        <w:rPr>
          <w:rFonts w:ascii="Times New Roman" w:hAnsi="Times New Roman" w:cs="Times New Roman"/>
          <w:lang w:val="en-CA"/>
        </w:rPr>
        <w:t xml:space="preserve"> design</w:t>
      </w:r>
      <w:r w:rsidRPr="00D86E56">
        <w:rPr>
          <w:rFonts w:ascii="Times New Roman" w:hAnsi="Times New Roman" w:cs="Times New Roman"/>
          <w:lang w:val="en-CA"/>
        </w:rPr>
        <w:t xml:space="preserve"> for </w:t>
      </w:r>
      <w:r w:rsidR="00745CB2">
        <w:rPr>
          <w:rFonts w:ascii="Times New Roman" w:hAnsi="Times New Roman" w:cs="Times New Roman"/>
          <w:lang w:val="en-CA"/>
        </w:rPr>
        <w:t>the joint</w:t>
      </w:r>
      <w:r w:rsidR="00044926">
        <w:rPr>
          <w:rFonts w:ascii="Times New Roman" w:hAnsi="Times New Roman" w:cs="Times New Roman"/>
          <w:lang w:val="en-CA"/>
        </w:rPr>
        <w:t xml:space="preserve"> </w:t>
      </w:r>
      <w:r w:rsidRPr="00D86E56">
        <w:rPr>
          <w:rFonts w:ascii="Times New Roman" w:hAnsi="Times New Roman" w:cs="Times New Roman"/>
          <w:lang w:val="en-CA"/>
        </w:rPr>
        <w:t>CU</w:t>
      </w:r>
      <w:r w:rsidR="00DA60C9">
        <w:rPr>
          <w:rFonts w:ascii="Times New Roman" w:hAnsi="Times New Roman" w:cs="Times New Roman"/>
          <w:lang w:val="en-CA"/>
        </w:rPr>
        <w:t>s</w:t>
      </w:r>
      <w:r w:rsidR="00745CB2">
        <w:rPr>
          <w:rFonts w:ascii="Times New Roman" w:hAnsi="Times New Roman" w:cs="Times New Roman"/>
          <w:lang w:val="en-CA"/>
        </w:rPr>
        <w:t xml:space="preserve"> containing both </w:t>
      </w:r>
      <w:proofErr w:type="spellStart"/>
      <w:r w:rsidR="00745CB2">
        <w:rPr>
          <w:rFonts w:ascii="Times New Roman" w:hAnsi="Times New Roman" w:cs="Times New Roman"/>
          <w:lang w:val="en-CA"/>
        </w:rPr>
        <w:t>luma</w:t>
      </w:r>
      <w:proofErr w:type="spellEnd"/>
      <w:r w:rsidR="00745CB2">
        <w:rPr>
          <w:rFonts w:ascii="Times New Roman" w:hAnsi="Times New Roman" w:cs="Times New Roman"/>
          <w:lang w:val="en-CA"/>
        </w:rPr>
        <w:t xml:space="preserve"> and chroma CBs</w:t>
      </w:r>
      <w:ins w:id="3" w:author="Microsoft Office 使用者" w:date="2019-01-08T15:47:00Z">
        <w:r w:rsidR="007C3816">
          <w:rPr>
            <w:rFonts w:ascii="Times New Roman" w:hAnsi="Times New Roman" w:cs="Times New Roman"/>
            <w:lang w:val="en-CA"/>
          </w:rPr>
          <w:t xml:space="preserve"> (CE8.2.5</w:t>
        </w:r>
        <w:bookmarkStart w:id="4" w:name="_GoBack"/>
        <w:bookmarkEnd w:id="4"/>
        <w:r w:rsidR="007C3816">
          <w:rPr>
            <w:rFonts w:ascii="Times New Roman" w:hAnsi="Times New Roman" w:cs="Times New Roman"/>
            <w:lang w:val="en-CA"/>
          </w:rPr>
          <w:t>)</w:t>
        </w:r>
      </w:ins>
      <w:r w:rsidRPr="00D86E56">
        <w:rPr>
          <w:rFonts w:ascii="Times New Roman" w:hAnsi="Times New Roman" w:cs="Times New Roman"/>
          <w:lang w:val="en-CA"/>
        </w:rPr>
        <w:t>. The test</w:t>
      </w:r>
      <w:r w:rsidR="00F852F5">
        <w:rPr>
          <w:rFonts w:ascii="Times New Roman" w:hAnsi="Times New Roman" w:cs="Times New Roman"/>
          <w:lang w:val="en-CA"/>
        </w:rPr>
        <w:t>s</w:t>
      </w:r>
      <w:r w:rsidRPr="00D86E56">
        <w:rPr>
          <w:rFonts w:ascii="Times New Roman" w:hAnsi="Times New Roman" w:cs="Times New Roman"/>
          <w:lang w:val="en-CA"/>
        </w:rPr>
        <w:t xml:space="preserve"> </w:t>
      </w:r>
      <w:r w:rsidR="00F852F5">
        <w:rPr>
          <w:rFonts w:ascii="Times New Roman" w:hAnsi="Times New Roman" w:cs="Times New Roman"/>
          <w:lang w:val="en-CA"/>
        </w:rPr>
        <w:t>are</w:t>
      </w:r>
      <w:r w:rsidRPr="00D86E56">
        <w:rPr>
          <w:rFonts w:ascii="Times New Roman" w:hAnsi="Times New Roman" w:cs="Times New Roman"/>
          <w:lang w:val="en-CA"/>
        </w:rPr>
        <w:t xml:space="preserve"> performed on top of CE</w:t>
      </w:r>
      <w:r w:rsidR="009E40AB">
        <w:rPr>
          <w:rFonts w:ascii="Times New Roman" w:hAnsi="Times New Roman" w:cs="Times New Roman"/>
          <w:lang w:val="en-CA"/>
        </w:rPr>
        <w:t>8</w:t>
      </w:r>
      <w:r w:rsidRPr="00D86E56">
        <w:rPr>
          <w:rFonts w:ascii="Times New Roman" w:hAnsi="Times New Roman" w:cs="Times New Roman"/>
          <w:lang w:val="en-CA"/>
        </w:rPr>
        <w:t>.2</w:t>
      </w:r>
      <w:r w:rsidR="009E40AB">
        <w:rPr>
          <w:rFonts w:ascii="Times New Roman" w:hAnsi="Times New Roman" w:cs="Times New Roman"/>
          <w:lang w:val="en-CA"/>
        </w:rPr>
        <w:t>.1</w:t>
      </w:r>
      <w:r w:rsidRPr="00D86E56">
        <w:rPr>
          <w:rFonts w:ascii="Times New Roman" w:hAnsi="Times New Roman" w:cs="Times New Roman"/>
          <w:lang w:val="en-CA"/>
        </w:rPr>
        <w:t xml:space="preserve"> (</w:t>
      </w:r>
      <w:r w:rsidR="009E40AB">
        <w:rPr>
          <w:rFonts w:ascii="Times New Roman" w:hAnsi="Times New Roman" w:cs="Times New Roman"/>
          <w:lang w:val="en-CA"/>
        </w:rPr>
        <w:t>JVET-M</w:t>
      </w:r>
      <w:r w:rsidRPr="00D86E56">
        <w:rPr>
          <w:rFonts w:ascii="Times New Roman" w:hAnsi="Times New Roman" w:cs="Times New Roman"/>
          <w:lang w:val="en-CA"/>
        </w:rPr>
        <w:t>0</w:t>
      </w:r>
      <w:r w:rsidR="009E40AB">
        <w:rPr>
          <w:rFonts w:ascii="Times New Roman" w:hAnsi="Times New Roman" w:cs="Times New Roman"/>
          <w:lang w:val="en-CA"/>
        </w:rPr>
        <w:t>050</w:t>
      </w:r>
      <w:r w:rsidRPr="00D86E56">
        <w:rPr>
          <w:rFonts w:ascii="Times New Roman" w:hAnsi="Times New Roman" w:cs="Times New Roman"/>
          <w:lang w:val="en-CA"/>
        </w:rPr>
        <w:t xml:space="preserve">). </w:t>
      </w:r>
    </w:p>
    <w:p w14:paraId="73FEC69F" w14:textId="539D537C" w:rsidR="002528EC" w:rsidRPr="00D86E56" w:rsidRDefault="00745CB2" w:rsidP="00044926">
      <w:pPr>
        <w:jc w:val="both"/>
        <w:rPr>
          <w:rFonts w:ascii="Times New Roman" w:hAnsi="Times New Roman" w:cs="Times New Roman"/>
          <w:lang w:val="en-CA"/>
        </w:rPr>
      </w:pPr>
      <w:r>
        <w:rPr>
          <w:rFonts w:ascii="Times New Roman" w:hAnsi="Times New Roman" w:cs="Times New Roman"/>
          <w:lang w:val="en-CA"/>
        </w:rPr>
        <w:t>CE8.2.</w:t>
      </w:r>
      <w:r w:rsidR="006E4982">
        <w:rPr>
          <w:rFonts w:ascii="Times New Roman" w:hAnsi="Times New Roman" w:cs="Times New Roman"/>
          <w:lang w:val="en-CA"/>
        </w:rPr>
        <w:t>5</w:t>
      </w:r>
      <w:r>
        <w:rPr>
          <w:rFonts w:ascii="Times New Roman" w:hAnsi="Times New Roman" w:cs="Times New Roman"/>
          <w:lang w:val="en-CA"/>
        </w:rPr>
        <w:t xml:space="preserve">a is tested with the </w:t>
      </w:r>
      <w:proofErr w:type="spellStart"/>
      <w:r>
        <w:rPr>
          <w:rFonts w:ascii="Times New Roman" w:hAnsi="Times New Roman" w:cs="Times New Roman"/>
          <w:lang w:val="en-CA"/>
        </w:rPr>
        <w:t>DualITree</w:t>
      </w:r>
      <w:proofErr w:type="spellEnd"/>
      <w:r>
        <w:rPr>
          <w:rFonts w:ascii="Times New Roman" w:hAnsi="Times New Roman" w:cs="Times New Roman"/>
          <w:lang w:val="en-CA"/>
        </w:rPr>
        <w:t xml:space="preserve"> turned off</w:t>
      </w:r>
      <w:r w:rsidR="00AB3543">
        <w:rPr>
          <w:rFonts w:ascii="Times New Roman" w:hAnsi="Times New Roman" w:cs="Times New Roman"/>
          <w:lang w:val="en-CA"/>
        </w:rPr>
        <w:t xml:space="preserve"> (non-CTC)</w:t>
      </w:r>
      <w:r>
        <w:rPr>
          <w:rFonts w:ascii="Times New Roman" w:hAnsi="Times New Roman" w:cs="Times New Roman"/>
          <w:lang w:val="en-CA"/>
        </w:rPr>
        <w:t xml:space="preserve"> in the setting.</w:t>
      </w:r>
      <w:r w:rsidR="00CF7834">
        <w:rPr>
          <w:rFonts w:ascii="Times New Roman" w:hAnsi="Times New Roman" w:cs="Times New Roman" w:hint="eastAsia"/>
          <w:lang w:val="en-CA"/>
        </w:rPr>
        <w:t xml:space="preserve"> </w:t>
      </w:r>
      <w:r w:rsidR="006E4982">
        <w:rPr>
          <w:rFonts w:ascii="Times New Roman" w:hAnsi="Times New Roman" w:cs="Times New Roman"/>
          <w:lang w:val="en-CA"/>
        </w:rPr>
        <w:t xml:space="preserve">Compared with </w:t>
      </w:r>
      <w:r w:rsidR="006E4982" w:rsidRPr="00D86E56">
        <w:rPr>
          <w:rFonts w:ascii="Times New Roman" w:hAnsi="Times New Roman" w:cs="Times New Roman"/>
          <w:lang w:val="en-CA"/>
        </w:rPr>
        <w:t>CE</w:t>
      </w:r>
      <w:r w:rsidR="006E4982">
        <w:rPr>
          <w:rFonts w:ascii="Times New Roman" w:hAnsi="Times New Roman" w:cs="Times New Roman"/>
          <w:lang w:val="en-CA"/>
        </w:rPr>
        <w:t>8</w:t>
      </w:r>
      <w:r w:rsidR="006E4982" w:rsidRPr="00D86E56">
        <w:rPr>
          <w:rFonts w:ascii="Times New Roman" w:hAnsi="Times New Roman" w:cs="Times New Roman"/>
          <w:lang w:val="en-CA"/>
        </w:rPr>
        <w:t>.2</w:t>
      </w:r>
      <w:r w:rsidR="006E4982">
        <w:rPr>
          <w:rFonts w:ascii="Times New Roman" w:hAnsi="Times New Roman" w:cs="Times New Roman"/>
          <w:lang w:val="en-CA"/>
        </w:rPr>
        <w:t>.1, t</w:t>
      </w:r>
      <w:r w:rsidR="00CF7834">
        <w:rPr>
          <w:rFonts w:ascii="Times New Roman" w:hAnsi="Times New Roman" w:cs="Times New Roman"/>
          <w:lang w:val="en-CA"/>
        </w:rPr>
        <w:t xml:space="preserve">he </w:t>
      </w:r>
      <w:r w:rsidR="002528EC" w:rsidRPr="00D86E56">
        <w:rPr>
          <w:rFonts w:ascii="Times New Roman" w:hAnsi="Times New Roman" w:cs="Times New Roman"/>
          <w:lang w:val="en-CA"/>
        </w:rPr>
        <w:t>results</w:t>
      </w:r>
      <w:r w:rsidR="00CF7834">
        <w:rPr>
          <w:rFonts w:ascii="Times New Roman" w:hAnsi="Times New Roman" w:cs="Times New Roman"/>
          <w:lang w:val="en-CA"/>
        </w:rPr>
        <w:t xml:space="preserve"> of CE8.2.</w:t>
      </w:r>
      <w:r w:rsidR="006E4982">
        <w:rPr>
          <w:rFonts w:ascii="Times New Roman" w:hAnsi="Times New Roman" w:cs="Times New Roman"/>
          <w:lang w:val="en-CA"/>
        </w:rPr>
        <w:t>5</w:t>
      </w:r>
      <w:r w:rsidR="00CF7834">
        <w:rPr>
          <w:rFonts w:ascii="Times New Roman" w:hAnsi="Times New Roman" w:cs="Times New Roman"/>
          <w:lang w:val="en-CA"/>
        </w:rPr>
        <w:t>a</w:t>
      </w:r>
      <w:r w:rsidR="002528EC" w:rsidRPr="00D86E56">
        <w:rPr>
          <w:rFonts w:ascii="Times New Roman" w:hAnsi="Times New Roman" w:cs="Times New Roman"/>
          <w:lang w:val="en-CA"/>
        </w:rPr>
        <w:t xml:space="preserve"> show that:</w:t>
      </w:r>
    </w:p>
    <w:p w14:paraId="1016A831" w14:textId="28665B73" w:rsidR="002528EC" w:rsidRDefault="000C4711" w:rsidP="002528EC">
      <w:pPr>
        <w:pStyle w:val="af"/>
        <w:numPr>
          <w:ilvl w:val="0"/>
          <w:numId w:val="15"/>
        </w:numPr>
        <w:rPr>
          <w:sz w:val="24"/>
          <w:szCs w:val="24"/>
          <w:lang w:val="en-CA"/>
        </w:rPr>
      </w:pPr>
      <w:r w:rsidRPr="000F0DBB">
        <w:rPr>
          <w:lang w:val="en-CA"/>
        </w:rPr>
        <w:t>When the method is tested with CPR</w:t>
      </w:r>
      <w:r w:rsidR="006E4982">
        <w:rPr>
          <w:lang w:val="en-CA"/>
        </w:rPr>
        <w:t>=0</w:t>
      </w:r>
      <w:r>
        <w:rPr>
          <w:lang w:val="en-CA"/>
        </w:rPr>
        <w:t xml:space="preserve">, </w:t>
      </w:r>
      <w:r w:rsidR="00E94448">
        <w:rPr>
          <w:lang w:val="en-CA"/>
        </w:rPr>
        <w:t>4.8%, 4</w:t>
      </w:r>
      <w:r w:rsidR="002528EC" w:rsidRPr="006B3522">
        <w:rPr>
          <w:sz w:val="24"/>
          <w:szCs w:val="24"/>
          <w:lang w:val="en-CA"/>
        </w:rPr>
        <w:t>.</w:t>
      </w:r>
      <w:r w:rsidR="00E94448">
        <w:rPr>
          <w:sz w:val="24"/>
          <w:szCs w:val="24"/>
          <w:lang w:val="en-CA"/>
        </w:rPr>
        <w:t>0</w:t>
      </w:r>
      <w:r w:rsidR="002528EC" w:rsidRPr="006B3522">
        <w:rPr>
          <w:sz w:val="24"/>
          <w:szCs w:val="24"/>
          <w:lang w:val="en-CA"/>
        </w:rPr>
        <w:t xml:space="preserve">%, and </w:t>
      </w:r>
      <w:r w:rsidR="00E94448">
        <w:rPr>
          <w:sz w:val="24"/>
          <w:szCs w:val="24"/>
          <w:lang w:val="en-CA"/>
        </w:rPr>
        <w:t>2</w:t>
      </w:r>
      <w:r w:rsidR="002528EC" w:rsidRPr="006B3522">
        <w:rPr>
          <w:sz w:val="24"/>
          <w:szCs w:val="24"/>
          <w:lang w:val="en-CA"/>
        </w:rPr>
        <w:t>.</w:t>
      </w:r>
      <w:r w:rsidR="00E94448">
        <w:rPr>
          <w:sz w:val="24"/>
          <w:szCs w:val="24"/>
          <w:lang w:val="en-CA"/>
        </w:rPr>
        <w:t>9</w:t>
      </w:r>
      <w:r w:rsidR="002528EC" w:rsidRPr="006B3522">
        <w:rPr>
          <w:sz w:val="24"/>
          <w:szCs w:val="24"/>
          <w:lang w:val="en-CA"/>
        </w:rPr>
        <w:t xml:space="preserve">% BD-rate gains for </w:t>
      </w:r>
      <w:proofErr w:type="spellStart"/>
      <w:r w:rsidR="002528EC" w:rsidRPr="006B3522">
        <w:rPr>
          <w:sz w:val="24"/>
          <w:szCs w:val="24"/>
          <w:lang w:val="en-CA"/>
        </w:rPr>
        <w:t>luma</w:t>
      </w:r>
      <w:proofErr w:type="spellEnd"/>
      <w:r w:rsidR="002528EC" w:rsidRPr="006B3522">
        <w:rPr>
          <w:sz w:val="24"/>
          <w:szCs w:val="24"/>
          <w:lang w:val="en-CA"/>
        </w:rPr>
        <w:t xml:space="preserve"> are shown for class F sequences and 1</w:t>
      </w:r>
      <w:r w:rsidR="00E94448">
        <w:rPr>
          <w:sz w:val="24"/>
          <w:szCs w:val="24"/>
          <w:lang w:val="en-CA"/>
        </w:rPr>
        <w:t>1</w:t>
      </w:r>
      <w:r w:rsidR="002528EC" w:rsidRPr="006B3522">
        <w:rPr>
          <w:sz w:val="24"/>
          <w:szCs w:val="24"/>
          <w:lang w:val="en-CA"/>
        </w:rPr>
        <w:t>.</w:t>
      </w:r>
      <w:r w:rsidR="00E94448">
        <w:rPr>
          <w:sz w:val="24"/>
          <w:szCs w:val="24"/>
          <w:lang w:val="en-CA"/>
        </w:rPr>
        <w:t>5</w:t>
      </w:r>
      <w:r w:rsidR="002528EC" w:rsidRPr="006B3522">
        <w:rPr>
          <w:sz w:val="24"/>
          <w:szCs w:val="24"/>
          <w:lang w:val="en-CA"/>
        </w:rPr>
        <w:t>%, 6.5%</w:t>
      </w:r>
      <w:r w:rsidR="00E94448">
        <w:rPr>
          <w:sz w:val="24"/>
          <w:szCs w:val="24"/>
          <w:lang w:val="en-CA"/>
        </w:rPr>
        <w:t>, and 3.4%</w:t>
      </w:r>
      <w:r w:rsidR="002528EC" w:rsidRPr="006B3522">
        <w:rPr>
          <w:sz w:val="24"/>
          <w:szCs w:val="24"/>
          <w:lang w:val="en-CA"/>
        </w:rPr>
        <w:t xml:space="preserve"> BD-rate gains for </w:t>
      </w:r>
      <w:proofErr w:type="spellStart"/>
      <w:r w:rsidR="002528EC" w:rsidRPr="006B3522">
        <w:rPr>
          <w:sz w:val="24"/>
          <w:szCs w:val="24"/>
          <w:lang w:val="en-CA"/>
        </w:rPr>
        <w:t>luma</w:t>
      </w:r>
      <w:proofErr w:type="spellEnd"/>
      <w:r w:rsidR="002528EC" w:rsidRPr="006B3522">
        <w:rPr>
          <w:sz w:val="24"/>
          <w:szCs w:val="24"/>
          <w:lang w:val="en-CA"/>
        </w:rPr>
        <w:t xml:space="preserve"> are shown for 4:2:0 TGM sequences under </w:t>
      </w:r>
      <w:r w:rsidR="00E94448">
        <w:rPr>
          <w:sz w:val="24"/>
          <w:szCs w:val="24"/>
          <w:lang w:val="en-CA"/>
        </w:rPr>
        <w:t xml:space="preserve">AI, </w:t>
      </w:r>
      <w:r w:rsidR="002528EC" w:rsidRPr="006B3522">
        <w:rPr>
          <w:sz w:val="24"/>
          <w:szCs w:val="24"/>
          <w:lang w:val="en-CA"/>
        </w:rPr>
        <w:t xml:space="preserve">RA, and LD configurations, respectively. </w:t>
      </w:r>
    </w:p>
    <w:p w14:paraId="43C82D91" w14:textId="2C3ADC11" w:rsidR="00044926" w:rsidRPr="006B3522" w:rsidRDefault="00044926" w:rsidP="00044926">
      <w:pPr>
        <w:pStyle w:val="af"/>
        <w:ind w:left="1080"/>
        <w:rPr>
          <w:sz w:val="24"/>
          <w:szCs w:val="24"/>
          <w:lang w:val="en-CA"/>
        </w:rPr>
      </w:pPr>
    </w:p>
    <w:p w14:paraId="62B26F45" w14:textId="6E57A782" w:rsidR="00D5239A" w:rsidRPr="00C62F20" w:rsidRDefault="000734D6" w:rsidP="00C62F20">
      <w:pPr>
        <w:pStyle w:val="af"/>
        <w:numPr>
          <w:ilvl w:val="0"/>
          <w:numId w:val="15"/>
        </w:numPr>
        <w:rPr>
          <w:sz w:val="24"/>
          <w:szCs w:val="24"/>
          <w:lang w:val="en-CA"/>
        </w:rPr>
      </w:pPr>
      <w:r w:rsidRPr="000F0DBB">
        <w:rPr>
          <w:lang w:val="en-CA"/>
        </w:rPr>
        <w:t>When the method is tested with CPR</w:t>
      </w:r>
      <w:r>
        <w:rPr>
          <w:lang w:val="en-CA"/>
        </w:rPr>
        <w:t>=</w:t>
      </w:r>
      <w:r w:rsidR="00510C35">
        <w:rPr>
          <w:lang w:val="en-CA"/>
        </w:rPr>
        <w:t>1</w:t>
      </w:r>
      <w:r>
        <w:rPr>
          <w:lang w:val="en-CA"/>
        </w:rPr>
        <w:t xml:space="preserve">, </w:t>
      </w:r>
      <w:r w:rsidR="0027551F">
        <w:rPr>
          <w:lang w:val="en-CA"/>
        </w:rPr>
        <w:t>2.0%, 1</w:t>
      </w:r>
      <w:r w:rsidRPr="006B3522">
        <w:rPr>
          <w:sz w:val="24"/>
          <w:szCs w:val="24"/>
          <w:lang w:val="en-CA"/>
        </w:rPr>
        <w:t>.</w:t>
      </w:r>
      <w:r w:rsidR="0027551F">
        <w:rPr>
          <w:sz w:val="24"/>
          <w:szCs w:val="24"/>
          <w:lang w:val="en-CA"/>
        </w:rPr>
        <w:t>3</w:t>
      </w:r>
      <w:r w:rsidRPr="006B3522">
        <w:rPr>
          <w:sz w:val="24"/>
          <w:szCs w:val="24"/>
          <w:lang w:val="en-CA"/>
        </w:rPr>
        <w:t xml:space="preserve">%, and </w:t>
      </w:r>
      <w:r w:rsidR="0027551F">
        <w:rPr>
          <w:sz w:val="24"/>
          <w:szCs w:val="24"/>
          <w:lang w:val="en-CA"/>
        </w:rPr>
        <w:t>1</w:t>
      </w:r>
      <w:r w:rsidRPr="006B3522">
        <w:rPr>
          <w:sz w:val="24"/>
          <w:szCs w:val="24"/>
          <w:lang w:val="en-CA"/>
        </w:rPr>
        <w:t>.</w:t>
      </w:r>
      <w:r w:rsidR="0027551F">
        <w:rPr>
          <w:sz w:val="24"/>
          <w:szCs w:val="24"/>
          <w:lang w:val="en-CA"/>
        </w:rPr>
        <w:t>7</w:t>
      </w:r>
      <w:r w:rsidRPr="006B3522">
        <w:rPr>
          <w:sz w:val="24"/>
          <w:szCs w:val="24"/>
          <w:lang w:val="en-CA"/>
        </w:rPr>
        <w:t xml:space="preserve">% BD-rate gains for </w:t>
      </w:r>
      <w:proofErr w:type="spellStart"/>
      <w:r w:rsidRPr="006B3522">
        <w:rPr>
          <w:sz w:val="24"/>
          <w:szCs w:val="24"/>
          <w:lang w:val="en-CA"/>
        </w:rPr>
        <w:t>luma</w:t>
      </w:r>
      <w:proofErr w:type="spellEnd"/>
      <w:r w:rsidRPr="006B3522">
        <w:rPr>
          <w:sz w:val="24"/>
          <w:szCs w:val="24"/>
          <w:lang w:val="en-CA"/>
        </w:rPr>
        <w:t xml:space="preserve"> are shown for class F sequences and </w:t>
      </w:r>
      <w:r w:rsidR="0027551F">
        <w:rPr>
          <w:sz w:val="24"/>
          <w:szCs w:val="24"/>
          <w:lang w:val="en-CA"/>
        </w:rPr>
        <w:t>4</w:t>
      </w:r>
      <w:r w:rsidRPr="006B3522">
        <w:rPr>
          <w:sz w:val="24"/>
          <w:szCs w:val="24"/>
          <w:lang w:val="en-CA"/>
        </w:rPr>
        <w:t>.</w:t>
      </w:r>
      <w:r w:rsidR="0027551F">
        <w:rPr>
          <w:sz w:val="24"/>
          <w:szCs w:val="24"/>
          <w:lang w:val="en-CA"/>
        </w:rPr>
        <w:t>4</w:t>
      </w:r>
      <w:r w:rsidRPr="006B3522">
        <w:rPr>
          <w:sz w:val="24"/>
          <w:szCs w:val="24"/>
          <w:lang w:val="en-CA"/>
        </w:rPr>
        <w:t xml:space="preserve">%, </w:t>
      </w:r>
      <w:r w:rsidR="0027551F">
        <w:rPr>
          <w:sz w:val="24"/>
          <w:szCs w:val="24"/>
          <w:lang w:val="en-CA"/>
        </w:rPr>
        <w:t xml:space="preserve">2.9%, </w:t>
      </w:r>
      <w:r w:rsidRPr="006B3522">
        <w:rPr>
          <w:sz w:val="24"/>
          <w:szCs w:val="24"/>
          <w:lang w:val="en-CA"/>
        </w:rPr>
        <w:t xml:space="preserve">and </w:t>
      </w:r>
      <w:r w:rsidR="0027551F">
        <w:rPr>
          <w:sz w:val="24"/>
          <w:szCs w:val="24"/>
          <w:lang w:val="en-CA"/>
        </w:rPr>
        <w:t>2</w:t>
      </w:r>
      <w:r w:rsidRPr="006B3522">
        <w:rPr>
          <w:sz w:val="24"/>
          <w:szCs w:val="24"/>
          <w:lang w:val="en-CA"/>
        </w:rPr>
        <w:t>.</w:t>
      </w:r>
      <w:r w:rsidR="0027551F">
        <w:rPr>
          <w:sz w:val="24"/>
          <w:szCs w:val="24"/>
          <w:lang w:val="en-CA"/>
        </w:rPr>
        <w:t>4</w:t>
      </w:r>
      <w:r w:rsidRPr="006B3522">
        <w:rPr>
          <w:sz w:val="24"/>
          <w:szCs w:val="24"/>
          <w:lang w:val="en-CA"/>
        </w:rPr>
        <w:t xml:space="preserve">% BD-rate gains for </w:t>
      </w:r>
      <w:proofErr w:type="spellStart"/>
      <w:r w:rsidRPr="006B3522">
        <w:rPr>
          <w:sz w:val="24"/>
          <w:szCs w:val="24"/>
          <w:lang w:val="en-CA"/>
        </w:rPr>
        <w:t>luma</w:t>
      </w:r>
      <w:proofErr w:type="spellEnd"/>
      <w:r w:rsidRPr="006B3522">
        <w:rPr>
          <w:sz w:val="24"/>
          <w:szCs w:val="24"/>
          <w:lang w:val="en-CA"/>
        </w:rPr>
        <w:t xml:space="preserve"> are shown for 4:2:0 TGM sequences under </w:t>
      </w:r>
      <w:r w:rsidR="00E13AC1">
        <w:rPr>
          <w:sz w:val="24"/>
          <w:szCs w:val="24"/>
          <w:lang w:val="en-CA"/>
        </w:rPr>
        <w:t xml:space="preserve">AI, </w:t>
      </w:r>
      <w:r w:rsidRPr="006B3522">
        <w:rPr>
          <w:sz w:val="24"/>
          <w:szCs w:val="24"/>
          <w:lang w:val="en-CA"/>
        </w:rPr>
        <w:t>RA, and LD configurations, respectively.</w:t>
      </w:r>
    </w:p>
    <w:p w14:paraId="36D9F5AB" w14:textId="77777777" w:rsidR="00D5239A" w:rsidRDefault="00D5239A" w:rsidP="00C62F20">
      <w:pPr>
        <w:pStyle w:val="af"/>
        <w:ind w:left="1080"/>
        <w:rPr>
          <w:sz w:val="24"/>
          <w:szCs w:val="24"/>
          <w:lang w:val="en-CA"/>
        </w:rPr>
      </w:pPr>
    </w:p>
    <w:p w14:paraId="012DA4CF" w14:textId="7E1A7439" w:rsidR="00D5239A" w:rsidRPr="00D86E56" w:rsidRDefault="00D5239A" w:rsidP="00D5239A">
      <w:pPr>
        <w:jc w:val="both"/>
        <w:rPr>
          <w:rFonts w:ascii="Times New Roman" w:hAnsi="Times New Roman" w:cs="Times New Roman"/>
          <w:lang w:val="en-CA"/>
        </w:rPr>
      </w:pPr>
      <w:r>
        <w:rPr>
          <w:rFonts w:ascii="Times New Roman" w:hAnsi="Times New Roman" w:cs="Times New Roman"/>
          <w:lang w:val="en-CA"/>
        </w:rPr>
        <w:t>CE8.2.5</w:t>
      </w:r>
      <w:r w:rsidR="00AB3543">
        <w:rPr>
          <w:rFonts w:ascii="Times New Roman" w:hAnsi="Times New Roman" w:cs="Times New Roman"/>
          <w:lang w:val="en-CA"/>
        </w:rPr>
        <w:t>b</w:t>
      </w:r>
      <w:r>
        <w:rPr>
          <w:rFonts w:ascii="Times New Roman" w:hAnsi="Times New Roman" w:cs="Times New Roman"/>
          <w:lang w:val="en-CA"/>
        </w:rPr>
        <w:t xml:space="preserve"> is tested with the </w:t>
      </w:r>
      <w:proofErr w:type="spellStart"/>
      <w:r>
        <w:rPr>
          <w:rFonts w:ascii="Times New Roman" w:hAnsi="Times New Roman" w:cs="Times New Roman"/>
          <w:lang w:val="en-CA"/>
        </w:rPr>
        <w:t>DualITree</w:t>
      </w:r>
      <w:proofErr w:type="spellEnd"/>
      <w:r>
        <w:rPr>
          <w:rFonts w:ascii="Times New Roman" w:hAnsi="Times New Roman" w:cs="Times New Roman"/>
          <w:lang w:val="en-CA"/>
        </w:rPr>
        <w:t xml:space="preserve"> turned o</w:t>
      </w:r>
      <w:r w:rsidR="00AB3543">
        <w:rPr>
          <w:rFonts w:ascii="Times New Roman" w:hAnsi="Times New Roman" w:cs="Times New Roman"/>
          <w:lang w:val="en-CA"/>
        </w:rPr>
        <w:t>n (CTC)</w:t>
      </w:r>
      <w:r>
        <w:rPr>
          <w:rFonts w:ascii="Times New Roman" w:hAnsi="Times New Roman" w:cs="Times New Roman"/>
          <w:lang w:val="en-CA"/>
        </w:rPr>
        <w:t xml:space="preserve"> in the setting.</w:t>
      </w:r>
      <w:r>
        <w:rPr>
          <w:rFonts w:ascii="Times New Roman" w:hAnsi="Times New Roman" w:cs="Times New Roman" w:hint="eastAsia"/>
          <w:lang w:val="en-CA"/>
        </w:rPr>
        <w:t xml:space="preserve"> </w:t>
      </w:r>
      <w:r>
        <w:rPr>
          <w:rFonts w:ascii="Times New Roman" w:hAnsi="Times New Roman" w:cs="Times New Roman"/>
          <w:lang w:val="en-CA"/>
        </w:rPr>
        <w:t xml:space="preserve">Compared with </w:t>
      </w:r>
      <w:r w:rsidRPr="00D86E56">
        <w:rPr>
          <w:rFonts w:ascii="Times New Roman" w:hAnsi="Times New Roman" w:cs="Times New Roman"/>
          <w:lang w:val="en-CA"/>
        </w:rPr>
        <w:t>CE</w:t>
      </w:r>
      <w:r>
        <w:rPr>
          <w:rFonts w:ascii="Times New Roman" w:hAnsi="Times New Roman" w:cs="Times New Roman"/>
          <w:lang w:val="en-CA"/>
        </w:rPr>
        <w:t>8</w:t>
      </w:r>
      <w:r w:rsidRPr="00D86E56">
        <w:rPr>
          <w:rFonts w:ascii="Times New Roman" w:hAnsi="Times New Roman" w:cs="Times New Roman"/>
          <w:lang w:val="en-CA"/>
        </w:rPr>
        <w:t>.2</w:t>
      </w:r>
      <w:r>
        <w:rPr>
          <w:rFonts w:ascii="Times New Roman" w:hAnsi="Times New Roman" w:cs="Times New Roman"/>
          <w:lang w:val="en-CA"/>
        </w:rPr>
        <w:t xml:space="preserve">.1, the </w:t>
      </w:r>
      <w:r w:rsidRPr="00D86E56">
        <w:rPr>
          <w:rFonts w:ascii="Times New Roman" w:hAnsi="Times New Roman" w:cs="Times New Roman"/>
          <w:lang w:val="en-CA"/>
        </w:rPr>
        <w:t>results</w:t>
      </w:r>
      <w:r>
        <w:rPr>
          <w:rFonts w:ascii="Times New Roman" w:hAnsi="Times New Roman" w:cs="Times New Roman"/>
          <w:lang w:val="en-CA"/>
        </w:rPr>
        <w:t xml:space="preserve"> of CE8.2.5a</w:t>
      </w:r>
      <w:r w:rsidRPr="00D86E56">
        <w:rPr>
          <w:rFonts w:ascii="Times New Roman" w:hAnsi="Times New Roman" w:cs="Times New Roman"/>
          <w:lang w:val="en-CA"/>
        </w:rPr>
        <w:t xml:space="preserve"> show that:</w:t>
      </w:r>
    </w:p>
    <w:p w14:paraId="4F1858BD" w14:textId="37D518E9" w:rsidR="00D5239A" w:rsidRDefault="00D5239A" w:rsidP="00D5239A">
      <w:pPr>
        <w:pStyle w:val="af"/>
        <w:numPr>
          <w:ilvl w:val="0"/>
          <w:numId w:val="17"/>
        </w:numPr>
        <w:rPr>
          <w:sz w:val="24"/>
          <w:szCs w:val="24"/>
          <w:lang w:val="en-CA"/>
        </w:rPr>
      </w:pPr>
      <w:r w:rsidRPr="000F0DBB">
        <w:rPr>
          <w:lang w:val="en-CA"/>
        </w:rPr>
        <w:t>When the method is tested with CPR</w:t>
      </w:r>
      <w:r>
        <w:rPr>
          <w:lang w:val="en-CA"/>
        </w:rPr>
        <w:t>=</w:t>
      </w:r>
      <w:r w:rsidRPr="00C61D74">
        <w:rPr>
          <w:sz w:val="24"/>
          <w:szCs w:val="24"/>
          <w:lang w:val="en-CA"/>
        </w:rPr>
        <w:t xml:space="preserve">0, </w:t>
      </w:r>
      <w:r w:rsidR="006C30DA" w:rsidRPr="00C61D74">
        <w:rPr>
          <w:sz w:val="24"/>
          <w:szCs w:val="24"/>
          <w:lang w:val="en-CA"/>
        </w:rPr>
        <w:t>0</w:t>
      </w:r>
      <w:r w:rsidRPr="00294F2B">
        <w:rPr>
          <w:sz w:val="24"/>
          <w:szCs w:val="24"/>
          <w:lang w:val="en-CA"/>
        </w:rPr>
        <w:t>.</w:t>
      </w:r>
      <w:r w:rsidR="006C30DA" w:rsidRPr="00294F2B">
        <w:rPr>
          <w:sz w:val="24"/>
          <w:szCs w:val="24"/>
          <w:lang w:val="en-CA"/>
        </w:rPr>
        <w:t>2</w:t>
      </w:r>
      <w:r w:rsidRPr="00294F2B">
        <w:rPr>
          <w:sz w:val="24"/>
          <w:szCs w:val="24"/>
          <w:lang w:val="en-CA"/>
        </w:rPr>
        <w:t xml:space="preserve">%, and </w:t>
      </w:r>
      <w:r w:rsidR="006C30DA" w:rsidRPr="00294F2B">
        <w:rPr>
          <w:sz w:val="24"/>
          <w:szCs w:val="24"/>
          <w:lang w:val="en-CA"/>
        </w:rPr>
        <w:t>1</w:t>
      </w:r>
      <w:r w:rsidRPr="00294F2B">
        <w:rPr>
          <w:sz w:val="24"/>
          <w:szCs w:val="24"/>
          <w:lang w:val="en-CA"/>
        </w:rPr>
        <w:t>.3%</w:t>
      </w:r>
      <w:r w:rsidRPr="006B3522">
        <w:rPr>
          <w:sz w:val="24"/>
          <w:szCs w:val="24"/>
          <w:lang w:val="en-CA"/>
        </w:rPr>
        <w:t xml:space="preserve"> BD-rate gains for </w:t>
      </w:r>
      <w:proofErr w:type="spellStart"/>
      <w:r w:rsidRPr="006B3522">
        <w:rPr>
          <w:sz w:val="24"/>
          <w:szCs w:val="24"/>
          <w:lang w:val="en-CA"/>
        </w:rPr>
        <w:t>luma</w:t>
      </w:r>
      <w:proofErr w:type="spellEnd"/>
      <w:r w:rsidRPr="006B3522">
        <w:rPr>
          <w:sz w:val="24"/>
          <w:szCs w:val="24"/>
          <w:lang w:val="en-CA"/>
        </w:rPr>
        <w:t xml:space="preserve"> are shown for class F sequences and 1.</w:t>
      </w:r>
      <w:r w:rsidR="00416112">
        <w:rPr>
          <w:sz w:val="24"/>
          <w:szCs w:val="24"/>
          <w:lang w:val="en-CA"/>
        </w:rPr>
        <w:t>2</w:t>
      </w:r>
      <w:r w:rsidRPr="006B3522">
        <w:rPr>
          <w:sz w:val="24"/>
          <w:szCs w:val="24"/>
          <w:lang w:val="en-CA"/>
        </w:rPr>
        <w:t xml:space="preserve">%, and </w:t>
      </w:r>
      <w:r w:rsidR="00416112">
        <w:rPr>
          <w:sz w:val="24"/>
          <w:szCs w:val="24"/>
          <w:lang w:val="en-CA"/>
        </w:rPr>
        <w:t>2</w:t>
      </w:r>
      <w:r w:rsidRPr="006B3522">
        <w:rPr>
          <w:sz w:val="24"/>
          <w:szCs w:val="24"/>
          <w:lang w:val="en-CA"/>
        </w:rPr>
        <w:t>.</w:t>
      </w:r>
      <w:r w:rsidR="00416112">
        <w:rPr>
          <w:sz w:val="24"/>
          <w:szCs w:val="24"/>
          <w:lang w:val="en-CA"/>
        </w:rPr>
        <w:t>0</w:t>
      </w:r>
      <w:r w:rsidRPr="006B3522">
        <w:rPr>
          <w:sz w:val="24"/>
          <w:szCs w:val="24"/>
          <w:lang w:val="en-CA"/>
        </w:rPr>
        <w:t xml:space="preserve">% BD-rate gains for </w:t>
      </w:r>
      <w:proofErr w:type="spellStart"/>
      <w:r w:rsidRPr="006B3522">
        <w:rPr>
          <w:sz w:val="24"/>
          <w:szCs w:val="24"/>
          <w:lang w:val="en-CA"/>
        </w:rPr>
        <w:t>luma</w:t>
      </w:r>
      <w:proofErr w:type="spellEnd"/>
      <w:r w:rsidRPr="006B3522">
        <w:rPr>
          <w:sz w:val="24"/>
          <w:szCs w:val="24"/>
          <w:lang w:val="en-CA"/>
        </w:rPr>
        <w:t xml:space="preserve"> are shown for 4:2:0 TGM sequences under RA, and LD configurations, respectively. </w:t>
      </w:r>
    </w:p>
    <w:p w14:paraId="741125B2" w14:textId="77777777" w:rsidR="00D5239A" w:rsidRPr="006B3522" w:rsidRDefault="00D5239A" w:rsidP="00D5239A">
      <w:pPr>
        <w:pStyle w:val="af"/>
        <w:ind w:left="1080"/>
        <w:rPr>
          <w:sz w:val="24"/>
          <w:szCs w:val="24"/>
          <w:lang w:val="en-CA"/>
        </w:rPr>
      </w:pPr>
    </w:p>
    <w:p w14:paraId="50E01D91" w14:textId="44AA0504" w:rsidR="00D5239A" w:rsidRDefault="00D5239A" w:rsidP="00D5239A">
      <w:pPr>
        <w:pStyle w:val="af"/>
        <w:numPr>
          <w:ilvl w:val="0"/>
          <w:numId w:val="17"/>
        </w:numPr>
        <w:rPr>
          <w:sz w:val="24"/>
          <w:szCs w:val="24"/>
          <w:lang w:val="en-CA"/>
        </w:rPr>
      </w:pPr>
      <w:r w:rsidRPr="000F0DBB">
        <w:rPr>
          <w:lang w:val="en-CA"/>
        </w:rPr>
        <w:t>When the method is tested with CPR</w:t>
      </w:r>
      <w:r>
        <w:rPr>
          <w:lang w:val="en-CA"/>
        </w:rPr>
        <w:t>=</w:t>
      </w:r>
      <w:r w:rsidRPr="00C61D74">
        <w:rPr>
          <w:sz w:val="24"/>
          <w:szCs w:val="24"/>
          <w:lang w:val="en-CA"/>
        </w:rPr>
        <w:t xml:space="preserve">1, </w:t>
      </w:r>
      <w:r w:rsidR="002077E0">
        <w:rPr>
          <w:sz w:val="24"/>
          <w:szCs w:val="24"/>
          <w:lang w:val="en-CA"/>
        </w:rPr>
        <w:t>0</w:t>
      </w:r>
      <w:r w:rsidRPr="00294F2B">
        <w:rPr>
          <w:sz w:val="24"/>
          <w:szCs w:val="24"/>
          <w:lang w:val="en-CA"/>
        </w:rPr>
        <w:t>.</w:t>
      </w:r>
      <w:r w:rsidR="002077E0">
        <w:rPr>
          <w:sz w:val="24"/>
          <w:szCs w:val="24"/>
          <w:lang w:val="en-CA"/>
        </w:rPr>
        <w:t>1</w:t>
      </w:r>
      <w:r w:rsidRPr="00294F2B">
        <w:rPr>
          <w:sz w:val="24"/>
          <w:szCs w:val="24"/>
          <w:lang w:val="en-CA"/>
        </w:rPr>
        <w:t xml:space="preserve">%, and </w:t>
      </w:r>
      <w:r w:rsidR="002077E0">
        <w:rPr>
          <w:sz w:val="24"/>
          <w:szCs w:val="24"/>
          <w:lang w:val="en-CA"/>
        </w:rPr>
        <w:t>0</w:t>
      </w:r>
      <w:r w:rsidRPr="00294F2B">
        <w:rPr>
          <w:sz w:val="24"/>
          <w:szCs w:val="24"/>
          <w:lang w:val="en-CA"/>
        </w:rPr>
        <w:t>.</w:t>
      </w:r>
      <w:r w:rsidR="002077E0">
        <w:rPr>
          <w:sz w:val="24"/>
          <w:szCs w:val="24"/>
          <w:lang w:val="en-CA"/>
        </w:rPr>
        <w:t>9</w:t>
      </w:r>
      <w:r w:rsidRPr="00294F2B">
        <w:rPr>
          <w:sz w:val="24"/>
          <w:szCs w:val="24"/>
          <w:lang w:val="en-CA"/>
        </w:rPr>
        <w:t>%</w:t>
      </w:r>
      <w:r w:rsidRPr="006B3522">
        <w:rPr>
          <w:sz w:val="24"/>
          <w:szCs w:val="24"/>
          <w:lang w:val="en-CA"/>
        </w:rPr>
        <w:t xml:space="preserve"> BD-rate gains for </w:t>
      </w:r>
      <w:proofErr w:type="spellStart"/>
      <w:r w:rsidRPr="006B3522">
        <w:rPr>
          <w:sz w:val="24"/>
          <w:szCs w:val="24"/>
          <w:lang w:val="en-CA"/>
        </w:rPr>
        <w:t>luma</w:t>
      </w:r>
      <w:proofErr w:type="spellEnd"/>
      <w:r w:rsidRPr="006B3522">
        <w:rPr>
          <w:sz w:val="24"/>
          <w:szCs w:val="24"/>
          <w:lang w:val="en-CA"/>
        </w:rPr>
        <w:t xml:space="preserve"> are shown for class F sequences and </w:t>
      </w:r>
      <w:r w:rsidR="002077E0">
        <w:rPr>
          <w:sz w:val="24"/>
          <w:szCs w:val="24"/>
          <w:lang w:val="en-CA"/>
        </w:rPr>
        <w:t>0</w:t>
      </w:r>
      <w:r w:rsidRPr="006B3522">
        <w:rPr>
          <w:sz w:val="24"/>
          <w:szCs w:val="24"/>
          <w:lang w:val="en-CA"/>
        </w:rPr>
        <w:t>.</w:t>
      </w:r>
      <w:r w:rsidR="002077E0">
        <w:rPr>
          <w:sz w:val="24"/>
          <w:szCs w:val="24"/>
          <w:lang w:val="en-CA"/>
        </w:rPr>
        <w:t>5</w:t>
      </w:r>
      <w:r w:rsidRPr="006B3522">
        <w:rPr>
          <w:sz w:val="24"/>
          <w:szCs w:val="24"/>
          <w:lang w:val="en-CA"/>
        </w:rPr>
        <w:t xml:space="preserve">%, and </w:t>
      </w:r>
      <w:r w:rsidR="002077E0">
        <w:rPr>
          <w:sz w:val="24"/>
          <w:szCs w:val="24"/>
          <w:lang w:val="en-CA"/>
        </w:rPr>
        <w:t>1</w:t>
      </w:r>
      <w:r w:rsidRPr="006B3522">
        <w:rPr>
          <w:sz w:val="24"/>
          <w:szCs w:val="24"/>
          <w:lang w:val="en-CA"/>
        </w:rPr>
        <w:t>.</w:t>
      </w:r>
      <w:r w:rsidR="002077E0">
        <w:rPr>
          <w:sz w:val="24"/>
          <w:szCs w:val="24"/>
          <w:lang w:val="en-CA"/>
        </w:rPr>
        <w:t>6</w:t>
      </w:r>
      <w:r w:rsidRPr="006B3522">
        <w:rPr>
          <w:sz w:val="24"/>
          <w:szCs w:val="24"/>
          <w:lang w:val="en-CA"/>
        </w:rPr>
        <w:t xml:space="preserve">% BD-rate gains for </w:t>
      </w:r>
      <w:proofErr w:type="spellStart"/>
      <w:r w:rsidRPr="006B3522">
        <w:rPr>
          <w:sz w:val="24"/>
          <w:szCs w:val="24"/>
          <w:lang w:val="en-CA"/>
        </w:rPr>
        <w:t>luma</w:t>
      </w:r>
      <w:proofErr w:type="spellEnd"/>
      <w:r w:rsidRPr="006B3522">
        <w:rPr>
          <w:sz w:val="24"/>
          <w:szCs w:val="24"/>
          <w:lang w:val="en-CA"/>
        </w:rPr>
        <w:t xml:space="preserve"> are shown for 4:2:0 TGM sequences under RA, and LD configurations, respectively.</w:t>
      </w:r>
    </w:p>
    <w:p w14:paraId="6237CD63" w14:textId="77777777" w:rsidR="00D5239A" w:rsidRPr="00D5239A" w:rsidRDefault="00D5239A" w:rsidP="00D5239A">
      <w:pPr>
        <w:rPr>
          <w:lang w:val="en-CA"/>
        </w:rPr>
      </w:pPr>
    </w:p>
    <w:p w14:paraId="4E7023BF" w14:textId="77777777" w:rsidR="002025AA" w:rsidRPr="00D86E56" w:rsidRDefault="002025AA" w:rsidP="002025AA">
      <w:pPr>
        <w:pStyle w:val="1"/>
        <w:ind w:left="432" w:hanging="432"/>
        <w:rPr>
          <w:rFonts w:cs="Times New Roman"/>
          <w:lang w:val="en-CA"/>
        </w:rPr>
      </w:pPr>
      <w:r w:rsidRPr="00D86E56">
        <w:rPr>
          <w:rFonts w:cs="Times New Roman"/>
          <w:lang w:val="en-CA"/>
        </w:rPr>
        <w:lastRenderedPageBreak/>
        <w:t>CE Description</w:t>
      </w:r>
    </w:p>
    <w:p w14:paraId="45A50EC6" w14:textId="769AA898" w:rsidR="007665F6" w:rsidRDefault="003F3685" w:rsidP="007665F6">
      <w:pPr>
        <w:spacing w:before="136"/>
        <w:jc w:val="both"/>
        <w:rPr>
          <w:rFonts w:ascii="Times New Roman" w:hAnsi="Times New Roman" w:cs="Times New Roman"/>
        </w:rPr>
      </w:pPr>
      <w:r>
        <w:rPr>
          <w:rFonts w:ascii="Times New Roman" w:hAnsi="Times New Roman" w:cs="Times New Roman"/>
        </w:rPr>
        <w:t>I</w:t>
      </w:r>
      <w:r w:rsidRPr="003F3685">
        <w:rPr>
          <w:rFonts w:ascii="Times New Roman" w:hAnsi="Times New Roman" w:cs="Times New Roman"/>
        </w:rPr>
        <w:t>n V</w:t>
      </w:r>
      <w:r>
        <w:rPr>
          <w:rFonts w:ascii="Times New Roman" w:hAnsi="Times New Roman" w:cs="Times New Roman"/>
        </w:rPr>
        <w:t>TM-3.0</w:t>
      </w:r>
      <w:r w:rsidRPr="003F3685">
        <w:rPr>
          <w:rFonts w:ascii="Times New Roman" w:hAnsi="Times New Roman" w:cs="Times New Roman"/>
        </w:rPr>
        <w:t xml:space="preserve">, when the separate tree structure is applied, a CU may be composed of only </w:t>
      </w:r>
      <w:proofErr w:type="spellStart"/>
      <w:r w:rsidRPr="003F3685">
        <w:rPr>
          <w:rFonts w:ascii="Times New Roman" w:hAnsi="Times New Roman" w:cs="Times New Roman"/>
        </w:rPr>
        <w:t>luma</w:t>
      </w:r>
      <w:proofErr w:type="spellEnd"/>
      <w:r w:rsidRPr="003F3685">
        <w:rPr>
          <w:rFonts w:ascii="Times New Roman" w:hAnsi="Times New Roman" w:cs="Times New Roman"/>
        </w:rPr>
        <w:t xml:space="preserve"> or only chroma CB</w:t>
      </w:r>
      <w:r w:rsidR="009A46E4">
        <w:rPr>
          <w:rFonts w:ascii="Times New Roman" w:hAnsi="Times New Roman" w:cs="Times New Roman"/>
        </w:rPr>
        <w:t>s</w:t>
      </w:r>
      <w:r w:rsidRPr="003F3685">
        <w:rPr>
          <w:rFonts w:ascii="Times New Roman" w:hAnsi="Times New Roman" w:cs="Times New Roman"/>
        </w:rPr>
        <w:t>. In such cases,</w:t>
      </w:r>
      <w:r>
        <w:rPr>
          <w:rFonts w:ascii="Times New Roman" w:hAnsi="Times New Roman" w:cs="Times New Roman"/>
        </w:rPr>
        <w:t xml:space="preserve"> i</w:t>
      </w:r>
      <w:r w:rsidR="00DA3997" w:rsidRPr="000F0DBB">
        <w:rPr>
          <w:rFonts w:ascii="Times New Roman" w:hAnsi="Times New Roman" w:cs="Times New Roman"/>
        </w:rPr>
        <w:t>n</w:t>
      </w:r>
      <w:r w:rsidR="006366F2">
        <w:rPr>
          <w:rFonts w:ascii="Times New Roman" w:hAnsi="Times New Roman" w:cs="Times New Roman"/>
        </w:rPr>
        <w:t xml:space="preserve"> CE8.2.1</w:t>
      </w:r>
      <w:r w:rsidR="00DA3997" w:rsidRPr="000F0DBB">
        <w:rPr>
          <w:rFonts w:ascii="Times New Roman" w:hAnsi="Times New Roman" w:cs="Times New Roman"/>
        </w:rPr>
        <w:t>,</w:t>
      </w:r>
      <w:r w:rsidR="006366F2">
        <w:rPr>
          <w:rFonts w:ascii="Times New Roman" w:hAnsi="Times New Roman" w:cs="Times New Roman"/>
        </w:rPr>
        <w:t xml:space="preserve"> </w:t>
      </w:r>
      <w:r w:rsidR="00DA3997" w:rsidRPr="000F0DBB">
        <w:rPr>
          <w:rFonts w:ascii="Times New Roman" w:hAnsi="Times New Roman" w:cs="Times New Roman"/>
        </w:rPr>
        <w:t xml:space="preserve">palette is applied on </w:t>
      </w:r>
      <w:proofErr w:type="spellStart"/>
      <w:r w:rsidR="00DA3997" w:rsidRPr="000F0DBB">
        <w:rPr>
          <w:rFonts w:ascii="Times New Roman" w:hAnsi="Times New Roman" w:cs="Times New Roman"/>
        </w:rPr>
        <w:t>Luma</w:t>
      </w:r>
      <w:proofErr w:type="spellEnd"/>
      <w:r w:rsidR="00DA3997" w:rsidRPr="000F0DBB">
        <w:rPr>
          <w:rFonts w:ascii="Times New Roman" w:hAnsi="Times New Roman" w:cs="Times New Roman"/>
        </w:rPr>
        <w:t xml:space="preserve"> (Y component) and Chroma (</w:t>
      </w:r>
      <w:proofErr w:type="spellStart"/>
      <w:r w:rsidR="00DA3997" w:rsidRPr="000F0DBB">
        <w:rPr>
          <w:rFonts w:ascii="Times New Roman" w:hAnsi="Times New Roman" w:cs="Times New Roman"/>
        </w:rPr>
        <w:t>Cb</w:t>
      </w:r>
      <w:proofErr w:type="spellEnd"/>
      <w:r w:rsidR="00DA3997" w:rsidRPr="000F0DBB">
        <w:rPr>
          <w:rFonts w:ascii="Times New Roman" w:hAnsi="Times New Roman" w:cs="Times New Roman"/>
        </w:rPr>
        <w:t xml:space="preserve"> and Cr components) separately. </w:t>
      </w:r>
      <w:r w:rsidR="00564E5F">
        <w:rPr>
          <w:rFonts w:ascii="Times New Roman" w:hAnsi="Times New Roman" w:cs="Times New Roman"/>
        </w:rPr>
        <w:t>However, i</w:t>
      </w:r>
      <w:r w:rsidR="007665F6">
        <w:rPr>
          <w:rFonts w:ascii="Times New Roman" w:hAnsi="Times New Roman" w:cs="Times New Roman"/>
        </w:rPr>
        <w:t xml:space="preserve">n other cases, (1) CUs in inter-slices or (2) </w:t>
      </w:r>
      <w:proofErr w:type="spellStart"/>
      <w:r w:rsidR="007665F6">
        <w:rPr>
          <w:rFonts w:ascii="Times New Roman" w:hAnsi="Times New Roman" w:cs="Times New Roman"/>
        </w:rPr>
        <w:t>DualITree</w:t>
      </w:r>
      <w:proofErr w:type="spellEnd"/>
      <w:r w:rsidR="007665F6">
        <w:rPr>
          <w:rFonts w:ascii="Times New Roman" w:hAnsi="Times New Roman" w:cs="Times New Roman"/>
        </w:rPr>
        <w:t xml:space="preserve"> is turned off is SPS, </w:t>
      </w:r>
      <w:r w:rsidR="007665F6" w:rsidRPr="000F0DBB">
        <w:rPr>
          <w:rFonts w:ascii="Times New Roman" w:hAnsi="Times New Roman" w:cs="Times New Roman"/>
        </w:rPr>
        <w:t xml:space="preserve">palette will </w:t>
      </w:r>
      <w:r w:rsidR="00B36D66">
        <w:rPr>
          <w:rFonts w:ascii="Times New Roman" w:hAnsi="Times New Roman" w:cs="Times New Roman"/>
        </w:rPr>
        <w:t xml:space="preserve">still </w:t>
      </w:r>
      <w:r w:rsidR="007665F6" w:rsidRPr="000F0DBB">
        <w:rPr>
          <w:rFonts w:ascii="Times New Roman" w:hAnsi="Times New Roman" w:cs="Times New Roman"/>
        </w:rPr>
        <w:t xml:space="preserve">be applied on Y, </w:t>
      </w:r>
      <w:proofErr w:type="spellStart"/>
      <w:r w:rsidR="007665F6" w:rsidRPr="000F0DBB">
        <w:rPr>
          <w:rFonts w:ascii="Times New Roman" w:hAnsi="Times New Roman" w:cs="Times New Roman"/>
        </w:rPr>
        <w:t>Cb</w:t>
      </w:r>
      <w:proofErr w:type="spellEnd"/>
      <w:r w:rsidR="007665F6" w:rsidRPr="000F0DBB">
        <w:rPr>
          <w:rFonts w:ascii="Times New Roman" w:hAnsi="Times New Roman" w:cs="Times New Roman"/>
        </w:rPr>
        <w:t>, Cr components jointly, same as in HEVC palette.</w:t>
      </w:r>
      <w:r w:rsidR="007665F6">
        <w:rPr>
          <w:rFonts w:ascii="Times New Roman" w:hAnsi="Times New Roman" w:cs="Times New Roman"/>
        </w:rPr>
        <w:t xml:space="preserve"> </w:t>
      </w:r>
    </w:p>
    <w:p w14:paraId="0D39221E" w14:textId="10497BC8" w:rsidR="007665F6" w:rsidRDefault="007665F6" w:rsidP="007665F6">
      <w:pPr>
        <w:spacing w:before="136"/>
        <w:jc w:val="both"/>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CE8.2.5, separate palette is used regardless whether </w:t>
      </w:r>
      <w:r w:rsidR="00BC6CF8">
        <w:rPr>
          <w:rFonts w:ascii="Times New Roman" w:hAnsi="Times New Roman" w:cs="Times New Roman"/>
        </w:rPr>
        <w:t>the</w:t>
      </w:r>
      <w:r>
        <w:rPr>
          <w:rFonts w:ascii="Times New Roman" w:hAnsi="Times New Roman" w:cs="Times New Roman"/>
        </w:rPr>
        <w:t xml:space="preserve"> </w:t>
      </w:r>
      <w:r w:rsidRPr="003F3685">
        <w:rPr>
          <w:rFonts w:ascii="Times New Roman" w:hAnsi="Times New Roman" w:cs="Times New Roman"/>
        </w:rPr>
        <w:t>separate tree structure</w:t>
      </w:r>
      <w:r>
        <w:rPr>
          <w:rFonts w:ascii="Times New Roman" w:hAnsi="Times New Roman" w:cs="Times New Roman"/>
        </w:rPr>
        <w:t xml:space="preserve"> is applied. More specifically, </w:t>
      </w:r>
      <w:r w:rsidR="009C4DB8">
        <w:rPr>
          <w:rFonts w:ascii="Times New Roman" w:hAnsi="Times New Roman" w:cs="Times New Roman"/>
        </w:rPr>
        <w:t>the palette setting</w:t>
      </w:r>
      <w:r w:rsidR="00591642">
        <w:rPr>
          <w:rFonts w:ascii="Times New Roman" w:hAnsi="Times New Roman" w:cs="Times New Roman"/>
        </w:rPr>
        <w:t>s</w:t>
      </w:r>
      <w:r w:rsidR="00A45E89">
        <w:rPr>
          <w:rFonts w:ascii="Times New Roman" w:hAnsi="Times New Roman" w:cs="Times New Roman"/>
        </w:rPr>
        <w:t xml:space="preserve"> in CE8.2.1 and CE8.2.5</w:t>
      </w:r>
      <w:r w:rsidR="009C4DB8">
        <w:rPr>
          <w:rFonts w:ascii="Times New Roman" w:hAnsi="Times New Roman" w:cs="Times New Roman"/>
        </w:rPr>
        <w:t xml:space="preserve"> </w:t>
      </w:r>
      <w:r w:rsidR="00591642">
        <w:rPr>
          <w:rFonts w:ascii="Times New Roman" w:hAnsi="Times New Roman" w:cs="Times New Roman"/>
        </w:rPr>
        <w:t>are</w:t>
      </w:r>
      <w:r w:rsidR="009C4DB8">
        <w:rPr>
          <w:rFonts w:ascii="Times New Roman" w:hAnsi="Times New Roman" w:cs="Times New Roman"/>
        </w:rPr>
        <w:t xml:space="preserve"> summarized in the following table:</w:t>
      </w:r>
    </w:p>
    <w:p w14:paraId="10F955CB" w14:textId="028731BC" w:rsidR="007665F6" w:rsidRDefault="007665F6" w:rsidP="007665F6">
      <w:pPr>
        <w:spacing w:before="136"/>
        <w:jc w:val="both"/>
        <w:rPr>
          <w:rFonts w:ascii="Times New Roman" w:hAnsi="Times New Roman" w:cs="Times New Roman"/>
        </w:rPr>
      </w:pPr>
    </w:p>
    <w:tbl>
      <w:tblPr>
        <w:tblStyle w:val="af0"/>
        <w:tblW w:w="0" w:type="auto"/>
        <w:jc w:val="center"/>
        <w:tblLook w:val="04A0" w:firstRow="1" w:lastRow="0" w:firstColumn="1" w:lastColumn="0" w:noHBand="0" w:noVBand="1"/>
      </w:tblPr>
      <w:tblGrid>
        <w:gridCol w:w="3116"/>
        <w:gridCol w:w="3117"/>
        <w:gridCol w:w="3117"/>
      </w:tblGrid>
      <w:tr w:rsidR="007B094D" w14:paraId="08B72265" w14:textId="77777777" w:rsidTr="007B094D">
        <w:trPr>
          <w:jc w:val="center"/>
        </w:trPr>
        <w:tc>
          <w:tcPr>
            <w:tcW w:w="9350" w:type="dxa"/>
            <w:gridSpan w:val="3"/>
            <w:shd w:val="clear" w:color="auto" w:fill="BFBFBF" w:themeFill="background1" w:themeFillShade="BF"/>
          </w:tcPr>
          <w:p w14:paraId="10F7AD11" w14:textId="05B46D06" w:rsidR="007B094D" w:rsidRDefault="007B094D" w:rsidP="007B094D">
            <w:pPr>
              <w:spacing w:before="136"/>
              <w:jc w:val="center"/>
              <w:rPr>
                <w:rFonts w:ascii="Times New Roman" w:hAnsi="Times New Roman" w:cs="Times New Roman"/>
              </w:rPr>
            </w:pPr>
            <w:proofErr w:type="spellStart"/>
            <w:r>
              <w:rPr>
                <w:rFonts w:ascii="Times New Roman" w:hAnsi="Times New Roman" w:cs="Times New Roman"/>
              </w:rPr>
              <w:t>DualITree</w:t>
            </w:r>
            <w:proofErr w:type="spellEnd"/>
            <w:r>
              <w:rPr>
                <w:rFonts w:ascii="Times New Roman" w:hAnsi="Times New Roman" w:cs="Times New Roman"/>
              </w:rPr>
              <w:t xml:space="preserve"> is turned on i</w:t>
            </w:r>
            <w:r w:rsidR="00380725">
              <w:rPr>
                <w:rFonts w:ascii="Times New Roman" w:hAnsi="Times New Roman" w:cs="Times New Roman"/>
              </w:rPr>
              <w:t>n</w:t>
            </w:r>
            <w:r>
              <w:rPr>
                <w:rFonts w:ascii="Times New Roman" w:hAnsi="Times New Roman" w:cs="Times New Roman"/>
              </w:rPr>
              <w:t xml:space="preserve"> SPS</w:t>
            </w:r>
            <w:r w:rsidR="0014408D">
              <w:rPr>
                <w:rFonts w:ascii="Times New Roman" w:hAnsi="Times New Roman" w:cs="Times New Roman"/>
              </w:rPr>
              <w:t xml:space="preserve"> (CTC)</w:t>
            </w:r>
          </w:p>
        </w:tc>
      </w:tr>
      <w:tr w:rsidR="007B094D" w14:paraId="56CADDE1" w14:textId="77777777" w:rsidTr="007B094D">
        <w:trPr>
          <w:jc w:val="center"/>
        </w:trPr>
        <w:tc>
          <w:tcPr>
            <w:tcW w:w="3116" w:type="dxa"/>
          </w:tcPr>
          <w:p w14:paraId="74AF3F86" w14:textId="77777777" w:rsidR="007B094D" w:rsidRDefault="007B094D" w:rsidP="007665F6">
            <w:pPr>
              <w:spacing w:before="136"/>
              <w:jc w:val="both"/>
              <w:rPr>
                <w:rFonts w:ascii="Times New Roman" w:hAnsi="Times New Roman" w:cs="Times New Roman"/>
              </w:rPr>
            </w:pPr>
          </w:p>
        </w:tc>
        <w:tc>
          <w:tcPr>
            <w:tcW w:w="3117" w:type="dxa"/>
            <w:shd w:val="clear" w:color="auto" w:fill="D9D9D9" w:themeFill="background1" w:themeFillShade="D9"/>
          </w:tcPr>
          <w:p w14:paraId="0224F8C9" w14:textId="31EEE5A1" w:rsidR="007B094D" w:rsidRPr="007B094D" w:rsidRDefault="007B094D" w:rsidP="007B094D">
            <w:pPr>
              <w:spacing w:before="136"/>
              <w:jc w:val="center"/>
              <w:rPr>
                <w:rFonts w:ascii="Times New Roman" w:hAnsi="Times New Roman" w:cs="Times New Roman"/>
              </w:rPr>
            </w:pPr>
            <w:r>
              <w:rPr>
                <w:rFonts w:ascii="Times New Roman" w:hAnsi="Times New Roman" w:cs="Times New Roman"/>
              </w:rPr>
              <w:t>I slices (Separate tree)</w:t>
            </w:r>
          </w:p>
        </w:tc>
        <w:tc>
          <w:tcPr>
            <w:tcW w:w="3117" w:type="dxa"/>
            <w:shd w:val="clear" w:color="auto" w:fill="D9D9D9" w:themeFill="background1" w:themeFillShade="D9"/>
          </w:tcPr>
          <w:p w14:paraId="5F68E94B" w14:textId="6AFB98FD" w:rsidR="007B094D" w:rsidRDefault="007B094D" w:rsidP="007B094D">
            <w:pPr>
              <w:spacing w:before="136"/>
              <w:jc w:val="center"/>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/B slices (Joint tree)</w:t>
            </w:r>
          </w:p>
        </w:tc>
      </w:tr>
      <w:tr w:rsidR="007B094D" w14:paraId="4D245053" w14:textId="77777777" w:rsidTr="007B094D">
        <w:trPr>
          <w:jc w:val="center"/>
        </w:trPr>
        <w:tc>
          <w:tcPr>
            <w:tcW w:w="3116" w:type="dxa"/>
          </w:tcPr>
          <w:p w14:paraId="3FAEE657" w14:textId="00C8D0E4" w:rsidR="007B094D" w:rsidRDefault="007B094D" w:rsidP="007B094D">
            <w:pPr>
              <w:spacing w:before="136"/>
              <w:jc w:val="center"/>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E8.2.1</w:t>
            </w:r>
          </w:p>
        </w:tc>
        <w:tc>
          <w:tcPr>
            <w:tcW w:w="3117" w:type="dxa"/>
          </w:tcPr>
          <w:p w14:paraId="33C77D22" w14:textId="37941D7B" w:rsidR="007B094D" w:rsidRDefault="007B094D" w:rsidP="007B094D">
            <w:pPr>
              <w:spacing w:before="136"/>
              <w:jc w:val="center"/>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eparate Palette</w:t>
            </w:r>
          </w:p>
        </w:tc>
        <w:tc>
          <w:tcPr>
            <w:tcW w:w="3117" w:type="dxa"/>
          </w:tcPr>
          <w:p w14:paraId="07185FEA" w14:textId="3D189A16" w:rsidR="007B094D" w:rsidRDefault="00B740C1" w:rsidP="007B094D">
            <w:pPr>
              <w:spacing w:before="136"/>
              <w:jc w:val="center"/>
              <w:rPr>
                <w:rFonts w:ascii="Times New Roman" w:hAnsi="Times New Roman" w:cs="Times New Roman"/>
              </w:rPr>
            </w:pPr>
            <w:r>
              <w:rPr>
                <w:rFonts w:ascii="Times New Roman" w:hAnsi="Times New Roman" w:cs="Times New Roman" w:hint="eastAsia"/>
              </w:rPr>
              <w:t>J</w:t>
            </w:r>
            <w:r>
              <w:rPr>
                <w:rFonts w:ascii="Times New Roman" w:hAnsi="Times New Roman" w:cs="Times New Roman"/>
              </w:rPr>
              <w:t>oint Palette</w:t>
            </w:r>
          </w:p>
        </w:tc>
      </w:tr>
      <w:tr w:rsidR="007B094D" w14:paraId="0F58D47A" w14:textId="77777777" w:rsidTr="008970D0">
        <w:trPr>
          <w:jc w:val="center"/>
        </w:trPr>
        <w:tc>
          <w:tcPr>
            <w:tcW w:w="3116" w:type="dxa"/>
            <w:tcBorders>
              <w:bottom w:val="single" w:sz="4" w:space="0" w:color="auto"/>
            </w:tcBorders>
          </w:tcPr>
          <w:p w14:paraId="052A6276" w14:textId="53B20034" w:rsidR="007B094D" w:rsidRDefault="007B094D" w:rsidP="007B094D">
            <w:pPr>
              <w:spacing w:before="136"/>
              <w:jc w:val="center"/>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E8.2.5(b)</w:t>
            </w:r>
          </w:p>
        </w:tc>
        <w:tc>
          <w:tcPr>
            <w:tcW w:w="3117" w:type="dxa"/>
            <w:tcBorders>
              <w:bottom w:val="single" w:sz="4" w:space="0" w:color="auto"/>
            </w:tcBorders>
          </w:tcPr>
          <w:p w14:paraId="46100855" w14:textId="6F4D4544" w:rsidR="007B094D" w:rsidRDefault="00B740C1" w:rsidP="007B094D">
            <w:pPr>
              <w:spacing w:before="136"/>
              <w:jc w:val="center"/>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eparate Palette</w:t>
            </w:r>
          </w:p>
        </w:tc>
        <w:tc>
          <w:tcPr>
            <w:tcW w:w="3117" w:type="dxa"/>
            <w:tcBorders>
              <w:bottom w:val="single" w:sz="4" w:space="0" w:color="auto"/>
            </w:tcBorders>
          </w:tcPr>
          <w:p w14:paraId="701C78F2" w14:textId="02674009" w:rsidR="007B094D" w:rsidRPr="00B740C1" w:rsidRDefault="00B740C1" w:rsidP="007B094D">
            <w:pPr>
              <w:spacing w:before="136"/>
              <w:jc w:val="center"/>
              <w:rPr>
                <w:rFonts w:ascii="Times New Roman" w:hAnsi="Times New Roman" w:cs="Times New Roman"/>
                <w:color w:val="FF0000"/>
              </w:rPr>
            </w:pPr>
            <w:r w:rsidRPr="00B740C1">
              <w:rPr>
                <w:rFonts w:ascii="Times New Roman" w:hAnsi="Times New Roman" w:cs="Times New Roman" w:hint="eastAsia"/>
                <w:color w:val="FF0000"/>
              </w:rPr>
              <w:t>S</w:t>
            </w:r>
            <w:r w:rsidRPr="00B740C1">
              <w:rPr>
                <w:rFonts w:ascii="Times New Roman" w:hAnsi="Times New Roman" w:cs="Times New Roman"/>
                <w:color w:val="FF0000"/>
              </w:rPr>
              <w:t>eparate Palette</w:t>
            </w:r>
          </w:p>
        </w:tc>
      </w:tr>
      <w:tr w:rsidR="007B094D" w14:paraId="2A6695C2" w14:textId="77777777" w:rsidTr="008970D0">
        <w:trPr>
          <w:jc w:val="center"/>
        </w:trPr>
        <w:tc>
          <w:tcPr>
            <w:tcW w:w="9350" w:type="dxa"/>
            <w:gridSpan w:val="3"/>
            <w:shd w:val="clear" w:color="auto" w:fill="BFBFBF" w:themeFill="background1" w:themeFillShade="BF"/>
          </w:tcPr>
          <w:p w14:paraId="01796D66" w14:textId="787E8B37" w:rsidR="007B094D" w:rsidRDefault="007B094D" w:rsidP="007B094D">
            <w:pPr>
              <w:spacing w:before="136"/>
              <w:jc w:val="center"/>
              <w:rPr>
                <w:rFonts w:ascii="Times New Roman" w:hAnsi="Times New Roman" w:cs="Times New Roman"/>
              </w:rPr>
            </w:pPr>
            <w:proofErr w:type="spellStart"/>
            <w:r>
              <w:rPr>
                <w:rFonts w:ascii="Times New Roman" w:hAnsi="Times New Roman" w:cs="Times New Roman"/>
              </w:rPr>
              <w:t>DualITree</w:t>
            </w:r>
            <w:proofErr w:type="spellEnd"/>
            <w:r>
              <w:rPr>
                <w:rFonts w:ascii="Times New Roman" w:hAnsi="Times New Roman" w:cs="Times New Roman"/>
              </w:rPr>
              <w:t xml:space="preserve"> is turned off i</w:t>
            </w:r>
            <w:r w:rsidR="00380725">
              <w:rPr>
                <w:rFonts w:ascii="Times New Roman" w:hAnsi="Times New Roman" w:cs="Times New Roman"/>
              </w:rPr>
              <w:t>n</w:t>
            </w:r>
            <w:r>
              <w:rPr>
                <w:rFonts w:ascii="Times New Roman" w:hAnsi="Times New Roman" w:cs="Times New Roman"/>
              </w:rPr>
              <w:t xml:space="preserve"> SPS</w:t>
            </w:r>
            <w:r w:rsidR="0014408D">
              <w:rPr>
                <w:rFonts w:ascii="Times New Roman" w:hAnsi="Times New Roman" w:cs="Times New Roman"/>
              </w:rPr>
              <w:t xml:space="preserve"> (non-CTC)</w:t>
            </w:r>
          </w:p>
        </w:tc>
      </w:tr>
      <w:tr w:rsidR="007B094D" w14:paraId="6C57AF1D" w14:textId="77777777" w:rsidTr="008970D0">
        <w:trPr>
          <w:jc w:val="center"/>
        </w:trPr>
        <w:tc>
          <w:tcPr>
            <w:tcW w:w="3116" w:type="dxa"/>
          </w:tcPr>
          <w:p w14:paraId="3C8BF3B1" w14:textId="77777777" w:rsidR="007B094D" w:rsidRDefault="007B094D" w:rsidP="007B094D">
            <w:pPr>
              <w:spacing w:before="136"/>
              <w:jc w:val="center"/>
              <w:rPr>
                <w:rFonts w:ascii="Times New Roman" w:hAnsi="Times New Roman" w:cs="Times New Roman"/>
              </w:rPr>
            </w:pPr>
          </w:p>
        </w:tc>
        <w:tc>
          <w:tcPr>
            <w:tcW w:w="3117" w:type="dxa"/>
            <w:shd w:val="clear" w:color="auto" w:fill="D9D9D9" w:themeFill="background1" w:themeFillShade="D9"/>
          </w:tcPr>
          <w:p w14:paraId="6010A5D4" w14:textId="52DED14F" w:rsidR="007B094D" w:rsidRDefault="007B094D" w:rsidP="007B094D">
            <w:pPr>
              <w:spacing w:before="136"/>
              <w:jc w:val="center"/>
              <w:rPr>
                <w:rFonts w:ascii="Times New Roman" w:hAnsi="Times New Roman" w:cs="Times New Roman"/>
              </w:rPr>
            </w:pPr>
            <w:r>
              <w:rPr>
                <w:rFonts w:ascii="Times New Roman" w:hAnsi="Times New Roman" w:cs="Times New Roman"/>
              </w:rPr>
              <w:t>I slices (Joint tree)</w:t>
            </w:r>
          </w:p>
        </w:tc>
        <w:tc>
          <w:tcPr>
            <w:tcW w:w="3117" w:type="dxa"/>
            <w:shd w:val="clear" w:color="auto" w:fill="D9D9D9" w:themeFill="background1" w:themeFillShade="D9"/>
          </w:tcPr>
          <w:p w14:paraId="79B693F9" w14:textId="1002F16B" w:rsidR="007B094D" w:rsidRDefault="007B094D" w:rsidP="007B094D">
            <w:pPr>
              <w:spacing w:before="136"/>
              <w:jc w:val="center"/>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/B slices (Joint tree)</w:t>
            </w:r>
          </w:p>
        </w:tc>
      </w:tr>
      <w:tr w:rsidR="00B740C1" w14:paraId="7E6BF091" w14:textId="77777777" w:rsidTr="007B094D">
        <w:trPr>
          <w:jc w:val="center"/>
        </w:trPr>
        <w:tc>
          <w:tcPr>
            <w:tcW w:w="3116" w:type="dxa"/>
          </w:tcPr>
          <w:p w14:paraId="7AE5EEE2" w14:textId="5BF43D5B" w:rsidR="00B740C1" w:rsidRDefault="00B740C1" w:rsidP="00B740C1">
            <w:pPr>
              <w:spacing w:before="136"/>
              <w:jc w:val="center"/>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E8.2.1</w:t>
            </w:r>
          </w:p>
        </w:tc>
        <w:tc>
          <w:tcPr>
            <w:tcW w:w="3117" w:type="dxa"/>
          </w:tcPr>
          <w:p w14:paraId="620A3DF9" w14:textId="152C35DE" w:rsidR="00B740C1" w:rsidRDefault="00B740C1" w:rsidP="00B740C1">
            <w:pPr>
              <w:spacing w:before="136"/>
              <w:jc w:val="center"/>
              <w:rPr>
                <w:rFonts w:ascii="Times New Roman" w:hAnsi="Times New Roman" w:cs="Times New Roman"/>
              </w:rPr>
            </w:pPr>
            <w:r>
              <w:rPr>
                <w:rFonts w:ascii="Times New Roman" w:hAnsi="Times New Roman" w:cs="Times New Roman" w:hint="eastAsia"/>
              </w:rPr>
              <w:t>J</w:t>
            </w:r>
            <w:r>
              <w:rPr>
                <w:rFonts w:ascii="Times New Roman" w:hAnsi="Times New Roman" w:cs="Times New Roman"/>
              </w:rPr>
              <w:t>oint Palette</w:t>
            </w:r>
          </w:p>
        </w:tc>
        <w:tc>
          <w:tcPr>
            <w:tcW w:w="3117" w:type="dxa"/>
          </w:tcPr>
          <w:p w14:paraId="3DF86C9F" w14:textId="56B9E509" w:rsidR="00B740C1" w:rsidRDefault="00B740C1" w:rsidP="00B740C1">
            <w:pPr>
              <w:spacing w:before="136"/>
              <w:jc w:val="center"/>
              <w:rPr>
                <w:rFonts w:ascii="Times New Roman" w:hAnsi="Times New Roman" w:cs="Times New Roman"/>
              </w:rPr>
            </w:pPr>
            <w:r>
              <w:rPr>
                <w:rFonts w:ascii="Times New Roman" w:hAnsi="Times New Roman" w:cs="Times New Roman" w:hint="eastAsia"/>
              </w:rPr>
              <w:t>J</w:t>
            </w:r>
            <w:r>
              <w:rPr>
                <w:rFonts w:ascii="Times New Roman" w:hAnsi="Times New Roman" w:cs="Times New Roman"/>
              </w:rPr>
              <w:t>oint Palette</w:t>
            </w:r>
          </w:p>
        </w:tc>
      </w:tr>
      <w:tr w:rsidR="00B740C1" w14:paraId="085FA2A3" w14:textId="77777777" w:rsidTr="007B094D">
        <w:trPr>
          <w:jc w:val="center"/>
        </w:trPr>
        <w:tc>
          <w:tcPr>
            <w:tcW w:w="3116" w:type="dxa"/>
          </w:tcPr>
          <w:p w14:paraId="0DF8DE98" w14:textId="4EF8ED51" w:rsidR="00B740C1" w:rsidRDefault="00B740C1" w:rsidP="00B740C1">
            <w:pPr>
              <w:spacing w:before="136"/>
              <w:jc w:val="center"/>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E8.2.5(a)</w:t>
            </w:r>
          </w:p>
        </w:tc>
        <w:tc>
          <w:tcPr>
            <w:tcW w:w="3117" w:type="dxa"/>
          </w:tcPr>
          <w:p w14:paraId="1F8020B2" w14:textId="780E6B0B" w:rsidR="00B740C1" w:rsidRDefault="00B740C1" w:rsidP="00B740C1">
            <w:pPr>
              <w:spacing w:before="136"/>
              <w:jc w:val="center"/>
              <w:rPr>
                <w:rFonts w:ascii="Times New Roman" w:hAnsi="Times New Roman" w:cs="Times New Roman"/>
              </w:rPr>
            </w:pPr>
            <w:r w:rsidRPr="00B740C1">
              <w:rPr>
                <w:rFonts w:ascii="Times New Roman" w:hAnsi="Times New Roman" w:cs="Times New Roman" w:hint="eastAsia"/>
                <w:color w:val="FF0000"/>
              </w:rPr>
              <w:t>S</w:t>
            </w:r>
            <w:r w:rsidRPr="00B740C1">
              <w:rPr>
                <w:rFonts w:ascii="Times New Roman" w:hAnsi="Times New Roman" w:cs="Times New Roman"/>
                <w:color w:val="FF0000"/>
              </w:rPr>
              <w:t>eparate Palette</w:t>
            </w:r>
          </w:p>
        </w:tc>
        <w:tc>
          <w:tcPr>
            <w:tcW w:w="3117" w:type="dxa"/>
          </w:tcPr>
          <w:p w14:paraId="11731E57" w14:textId="5C72027A" w:rsidR="00B740C1" w:rsidRDefault="00B740C1" w:rsidP="00B740C1">
            <w:pPr>
              <w:spacing w:before="136"/>
              <w:jc w:val="center"/>
              <w:rPr>
                <w:rFonts w:ascii="Times New Roman" w:hAnsi="Times New Roman" w:cs="Times New Roman"/>
              </w:rPr>
            </w:pPr>
            <w:r w:rsidRPr="00B740C1">
              <w:rPr>
                <w:rFonts w:ascii="Times New Roman" w:hAnsi="Times New Roman" w:cs="Times New Roman" w:hint="eastAsia"/>
                <w:color w:val="FF0000"/>
              </w:rPr>
              <w:t>S</w:t>
            </w:r>
            <w:r w:rsidRPr="00B740C1">
              <w:rPr>
                <w:rFonts w:ascii="Times New Roman" w:hAnsi="Times New Roman" w:cs="Times New Roman"/>
                <w:color w:val="FF0000"/>
              </w:rPr>
              <w:t>eparate Palette</w:t>
            </w:r>
          </w:p>
        </w:tc>
      </w:tr>
    </w:tbl>
    <w:p w14:paraId="178BBBE9" w14:textId="77777777" w:rsidR="007B094D" w:rsidRDefault="007B094D" w:rsidP="007665F6">
      <w:pPr>
        <w:spacing w:before="136"/>
        <w:jc w:val="both"/>
        <w:rPr>
          <w:rFonts w:ascii="Times New Roman" w:hAnsi="Times New Roman" w:cs="Times New Roman"/>
        </w:rPr>
      </w:pPr>
    </w:p>
    <w:p w14:paraId="0AF33ECC" w14:textId="49000A04" w:rsidR="002025AA" w:rsidRPr="00D86E56" w:rsidRDefault="002025AA" w:rsidP="002025AA">
      <w:pPr>
        <w:pStyle w:val="1"/>
        <w:ind w:left="432" w:hanging="432"/>
        <w:rPr>
          <w:rFonts w:cs="Times New Roman"/>
          <w:lang w:val="en-CA"/>
        </w:rPr>
      </w:pPr>
      <w:r w:rsidRPr="00D86E56">
        <w:rPr>
          <w:rFonts w:cs="Times New Roman"/>
          <w:lang w:val="en-CA"/>
        </w:rPr>
        <w:t xml:space="preserve">Simulation results </w:t>
      </w:r>
    </w:p>
    <w:p w14:paraId="218D11B3" w14:textId="5FBEB5A0" w:rsidR="00B20DC3" w:rsidRPr="00D86E56" w:rsidRDefault="00884D1E" w:rsidP="00B20DC3">
      <w:pPr>
        <w:pStyle w:val="2"/>
        <w:rPr>
          <w:lang w:eastAsia="zh-TW"/>
        </w:rPr>
      </w:pPr>
      <w:r>
        <w:rPr>
          <w:lang w:eastAsia="zh-TW"/>
        </w:rPr>
        <w:t xml:space="preserve">CE8.2.5(b): </w:t>
      </w:r>
      <w:proofErr w:type="spellStart"/>
      <w:r w:rsidR="00B20DC3" w:rsidRPr="00D86E56">
        <w:rPr>
          <w:lang w:eastAsia="zh-TW"/>
        </w:rPr>
        <w:t>DualITree</w:t>
      </w:r>
      <w:proofErr w:type="spellEnd"/>
      <w:r w:rsidR="00B20DC3" w:rsidRPr="00D86E56">
        <w:rPr>
          <w:lang w:eastAsia="zh-TW"/>
        </w:rPr>
        <w:t xml:space="preserve"> is turned o</w:t>
      </w:r>
      <w:r w:rsidR="00F01F1B">
        <w:rPr>
          <w:lang w:eastAsia="zh-TW"/>
        </w:rPr>
        <w:t>n</w:t>
      </w:r>
      <w:r w:rsidR="00B20DC3" w:rsidRPr="00D86E56">
        <w:rPr>
          <w:lang w:eastAsia="zh-TW"/>
        </w:rPr>
        <w:t xml:space="preserve"> </w:t>
      </w:r>
      <w:r>
        <w:rPr>
          <w:lang w:eastAsia="zh-TW"/>
        </w:rPr>
        <w:t>(</w:t>
      </w:r>
      <w:r w:rsidR="00B20DC3" w:rsidRPr="00D86E56">
        <w:rPr>
          <w:lang w:eastAsia="zh-TW"/>
        </w:rPr>
        <w:t>CTC</w:t>
      </w:r>
      <w:r w:rsidR="00374632" w:rsidRPr="00D86E56">
        <w:rPr>
          <w:lang w:eastAsia="zh-TW"/>
        </w:rPr>
        <w:t xml:space="preserve"> tests</w:t>
      </w:r>
      <w:r w:rsidR="00B20DC3" w:rsidRPr="00D86E56">
        <w:rPr>
          <w:lang w:eastAsia="zh-TW"/>
        </w:rPr>
        <w:t>)</w:t>
      </w:r>
    </w:p>
    <w:p w14:paraId="30BCD002" w14:textId="50890BA7" w:rsidR="002025AA" w:rsidRPr="00D86E56" w:rsidRDefault="002025AA" w:rsidP="008F017E">
      <w:pPr>
        <w:spacing w:before="136"/>
        <w:jc w:val="both"/>
        <w:rPr>
          <w:rFonts w:ascii="Times New Roman" w:hAnsi="Times New Roman" w:cs="Times New Roman"/>
          <w:lang w:val="en-CA"/>
        </w:rPr>
      </w:pPr>
      <w:r w:rsidRPr="00D86E56">
        <w:rPr>
          <w:rFonts w:ascii="Times New Roman" w:hAnsi="Times New Roman" w:cs="Times New Roman"/>
          <w:lang w:val="en-CA"/>
        </w:rPr>
        <w:t>The proposed method is evaluated according to the CE</w:t>
      </w:r>
      <w:r w:rsidR="008619A0" w:rsidRPr="00D86E56">
        <w:rPr>
          <w:rFonts w:ascii="Times New Roman" w:hAnsi="Times New Roman" w:cs="Times New Roman"/>
          <w:lang w:val="en-CA"/>
        </w:rPr>
        <w:t>8</w:t>
      </w:r>
      <w:r w:rsidRPr="00D86E56">
        <w:rPr>
          <w:rFonts w:ascii="Times New Roman" w:hAnsi="Times New Roman" w:cs="Times New Roman"/>
          <w:lang w:val="en-CA"/>
        </w:rPr>
        <w:t xml:space="preserve"> description</w:t>
      </w:r>
      <w:r w:rsidR="0020178E" w:rsidRPr="00D86E56">
        <w:rPr>
          <w:rFonts w:ascii="Times New Roman" w:hAnsi="Times New Roman" w:cs="Times New Roman"/>
          <w:lang w:val="en-CA"/>
        </w:rPr>
        <w:t xml:space="preserve"> [</w:t>
      </w:r>
      <w:r w:rsidR="0072342A">
        <w:rPr>
          <w:rFonts w:ascii="Times New Roman" w:hAnsi="Times New Roman" w:cs="Times New Roman"/>
          <w:lang w:val="en-CA"/>
        </w:rPr>
        <w:t>4</w:t>
      </w:r>
      <w:r w:rsidR="0020178E" w:rsidRPr="00D86E56">
        <w:rPr>
          <w:rFonts w:ascii="Times New Roman" w:hAnsi="Times New Roman" w:cs="Times New Roman"/>
          <w:lang w:val="en-CA"/>
        </w:rPr>
        <w:t>]</w:t>
      </w:r>
      <w:r w:rsidRPr="00D86E56">
        <w:rPr>
          <w:rFonts w:ascii="Times New Roman" w:hAnsi="Times New Roman" w:cs="Times New Roman"/>
          <w:lang w:val="en-CA"/>
        </w:rPr>
        <w:t xml:space="preserve"> for the intra-only (AI), random-access (RA) and low delay B slice (LB) configurations with the </w:t>
      </w:r>
      <w:r w:rsidR="00354A83">
        <w:rPr>
          <w:rFonts w:ascii="Times New Roman" w:hAnsi="Times New Roman" w:cs="Times New Roman"/>
          <w:lang w:val="en-CA"/>
        </w:rPr>
        <w:t>VTM</w:t>
      </w:r>
      <w:r w:rsidRPr="00D86E56">
        <w:rPr>
          <w:rFonts w:ascii="Times New Roman" w:hAnsi="Times New Roman" w:cs="Times New Roman"/>
          <w:lang w:val="en-CA"/>
        </w:rPr>
        <w:t>-</w:t>
      </w:r>
      <w:r w:rsidR="008F017E">
        <w:rPr>
          <w:rFonts w:ascii="Times New Roman" w:hAnsi="Times New Roman" w:cs="Times New Roman"/>
          <w:lang w:val="en-CA"/>
        </w:rPr>
        <w:t>3</w:t>
      </w:r>
      <w:r w:rsidRPr="00D86E56">
        <w:rPr>
          <w:rFonts w:ascii="Times New Roman" w:hAnsi="Times New Roman" w:cs="Times New Roman"/>
          <w:lang w:val="en-CA"/>
        </w:rPr>
        <w:t>.0 software.</w:t>
      </w:r>
    </w:p>
    <w:p w14:paraId="5684A388" w14:textId="555BA83A" w:rsidR="002025AA" w:rsidRDefault="00374632" w:rsidP="008F017E">
      <w:pPr>
        <w:spacing w:before="136"/>
        <w:jc w:val="both"/>
        <w:rPr>
          <w:rFonts w:ascii="Times New Roman" w:hAnsi="Times New Roman" w:cs="Times New Roman"/>
          <w:lang w:val="en-CA"/>
        </w:rPr>
      </w:pPr>
      <w:r w:rsidRPr="00D86E56">
        <w:rPr>
          <w:rFonts w:ascii="Times New Roman" w:hAnsi="Times New Roman" w:cs="Times New Roman"/>
          <w:lang w:val="en-CA"/>
        </w:rPr>
        <w:t xml:space="preserve">The proposed method is tested with/without CPR. </w:t>
      </w:r>
      <w:r w:rsidR="002025AA" w:rsidRPr="00D86E56">
        <w:rPr>
          <w:rFonts w:ascii="Times New Roman" w:hAnsi="Times New Roman" w:cs="Times New Roman"/>
          <w:lang w:val="en-CA"/>
        </w:rPr>
        <w:t>Table 1</w:t>
      </w:r>
      <w:r w:rsidR="008F017E">
        <w:rPr>
          <w:rFonts w:ascii="Times New Roman" w:hAnsi="Times New Roman" w:cs="Times New Roman"/>
          <w:lang w:val="en-CA"/>
        </w:rPr>
        <w:t xml:space="preserve"> shows the results with CPR turned off in the setting. T</w:t>
      </w:r>
      <w:r w:rsidR="002025AA" w:rsidRPr="00D86E56">
        <w:rPr>
          <w:rFonts w:ascii="Times New Roman" w:hAnsi="Times New Roman" w:cs="Times New Roman"/>
          <w:lang w:val="en-CA"/>
        </w:rPr>
        <w:t>he results of CE</w:t>
      </w:r>
      <w:r w:rsidR="00FA376B" w:rsidRPr="00D86E56">
        <w:rPr>
          <w:rFonts w:ascii="Times New Roman" w:hAnsi="Times New Roman" w:cs="Times New Roman"/>
          <w:lang w:val="en-CA"/>
        </w:rPr>
        <w:t>8.2.</w:t>
      </w:r>
      <w:r w:rsidR="008F017E">
        <w:rPr>
          <w:rFonts w:ascii="Times New Roman" w:hAnsi="Times New Roman" w:cs="Times New Roman"/>
          <w:lang w:val="en-CA"/>
        </w:rPr>
        <w:t>5(b)</w:t>
      </w:r>
      <w:r w:rsidR="00FA376B" w:rsidRPr="00D86E56">
        <w:rPr>
          <w:rFonts w:ascii="Times New Roman" w:hAnsi="Times New Roman" w:cs="Times New Roman"/>
          <w:lang w:val="en-CA"/>
        </w:rPr>
        <w:t xml:space="preserve"> </w:t>
      </w:r>
      <w:r w:rsidR="008F017E">
        <w:rPr>
          <w:rFonts w:ascii="Times New Roman" w:hAnsi="Times New Roman" w:cs="Times New Roman"/>
          <w:lang w:val="en-CA"/>
        </w:rPr>
        <w:t xml:space="preserve">are </w:t>
      </w:r>
      <w:r w:rsidR="00FA376B" w:rsidRPr="00D86E56">
        <w:rPr>
          <w:rFonts w:ascii="Times New Roman" w:hAnsi="Times New Roman" w:cs="Times New Roman"/>
          <w:lang w:val="en-CA"/>
        </w:rPr>
        <w:t>compared with VTM3.0</w:t>
      </w:r>
      <w:r w:rsidR="008F017E">
        <w:rPr>
          <w:rFonts w:ascii="Times New Roman" w:hAnsi="Times New Roman" w:cs="Times New Roman"/>
          <w:lang w:val="en-CA"/>
        </w:rPr>
        <w:t xml:space="preserve"> and CE8.2.1</w:t>
      </w:r>
      <w:r w:rsidR="002025AA" w:rsidRPr="00D86E56">
        <w:rPr>
          <w:rFonts w:ascii="Times New Roman" w:hAnsi="Times New Roman" w:cs="Times New Roman"/>
          <w:lang w:val="en-CA"/>
        </w:rPr>
        <w:t xml:space="preserve">. </w:t>
      </w:r>
    </w:p>
    <w:p w14:paraId="6256929F" w14:textId="77777777" w:rsidR="00762B6E" w:rsidRDefault="00762B6E" w:rsidP="00762B6E">
      <w:pPr>
        <w:jc w:val="center"/>
        <w:rPr>
          <w:rFonts w:ascii="Times New Roman" w:hAnsi="Times New Roman" w:cs="Times New Roman"/>
          <w:b/>
          <w:szCs w:val="22"/>
          <w:lang w:val="en-CA"/>
        </w:rPr>
      </w:pPr>
    </w:p>
    <w:p w14:paraId="2D5B1C5C" w14:textId="69544E8E" w:rsidR="00762B6E" w:rsidRPr="00D86E56" w:rsidRDefault="00762B6E" w:rsidP="00762B6E">
      <w:pPr>
        <w:jc w:val="center"/>
        <w:rPr>
          <w:rFonts w:ascii="Times New Roman" w:hAnsi="Times New Roman" w:cs="Times New Roman"/>
          <w:lang w:val="en-CA"/>
        </w:rPr>
      </w:pPr>
      <w:r w:rsidRPr="00D86E56">
        <w:rPr>
          <w:rFonts w:ascii="Times New Roman" w:hAnsi="Times New Roman" w:cs="Times New Roman"/>
          <w:b/>
          <w:szCs w:val="22"/>
          <w:lang w:val="en-CA"/>
        </w:rPr>
        <w:t>Table 1: Results of the CE8.2.</w:t>
      </w:r>
      <w:r>
        <w:rPr>
          <w:rFonts w:ascii="Times New Roman" w:hAnsi="Times New Roman" w:cs="Times New Roman"/>
          <w:b/>
          <w:szCs w:val="22"/>
          <w:lang w:val="en-CA"/>
        </w:rPr>
        <w:t>5(b)</w:t>
      </w:r>
      <w:r w:rsidRPr="00D86E56">
        <w:rPr>
          <w:rFonts w:ascii="Times New Roman" w:hAnsi="Times New Roman" w:cs="Times New Roman"/>
          <w:b/>
          <w:szCs w:val="22"/>
          <w:lang w:val="en-CA"/>
        </w:rPr>
        <w:t xml:space="preserve"> test (CPR is turned off, </w:t>
      </w:r>
      <w:proofErr w:type="spellStart"/>
      <w:r w:rsidRPr="00D86E56">
        <w:rPr>
          <w:rFonts w:ascii="Times New Roman" w:hAnsi="Times New Roman" w:cs="Times New Roman"/>
          <w:b/>
          <w:szCs w:val="22"/>
          <w:lang w:val="en-CA"/>
        </w:rPr>
        <w:t>DualITree</w:t>
      </w:r>
      <w:proofErr w:type="spellEnd"/>
      <w:r w:rsidRPr="00D86E56">
        <w:rPr>
          <w:rFonts w:ascii="Times New Roman" w:hAnsi="Times New Roman" w:cs="Times New Roman"/>
          <w:b/>
          <w:szCs w:val="22"/>
          <w:lang w:val="en-CA"/>
        </w:rPr>
        <w:t xml:space="preserve"> is turned on)</w:t>
      </w:r>
    </w:p>
    <w:tbl>
      <w:tblPr>
        <w:tblW w:w="5000" w:type="pct"/>
        <w:tblCellMar>
          <w:left w:w="28" w:type="dxa"/>
          <w:right w:w="28" w:type="dxa"/>
        </w:tblCellMar>
        <w:tblLook w:val="04A0" w:firstRow="1" w:lastRow="0" w:firstColumn="1" w:lastColumn="0" w:noHBand="0" w:noVBand="1"/>
      </w:tblPr>
      <w:tblGrid>
        <w:gridCol w:w="1826"/>
        <w:gridCol w:w="892"/>
        <w:gridCol w:w="892"/>
        <w:gridCol w:w="892"/>
        <w:gridCol w:w="634"/>
        <w:gridCol w:w="636"/>
        <w:gridCol w:w="770"/>
        <w:gridCol w:w="770"/>
        <w:gridCol w:w="770"/>
        <w:gridCol w:w="634"/>
        <w:gridCol w:w="634"/>
      </w:tblGrid>
      <w:tr w:rsidR="00357419" w14:paraId="7520128C" w14:textId="77777777" w:rsidTr="00EA034E">
        <w:trPr>
          <w:trHeight w:val="255"/>
        </w:trPr>
        <w:tc>
          <w:tcPr>
            <w:tcW w:w="976" w:type="pct"/>
            <w:tcBorders>
              <w:top w:val="nil"/>
              <w:left w:val="nil"/>
              <w:bottom w:val="nil"/>
              <w:right w:val="nil"/>
            </w:tcBorders>
            <w:shd w:val="clear" w:color="auto" w:fill="auto"/>
            <w:noWrap/>
            <w:hideMark/>
          </w:tcPr>
          <w:p w14:paraId="35E30F2C" w14:textId="77777777" w:rsidR="00357419" w:rsidRDefault="00357419">
            <w:pPr>
              <w:rPr>
                <w:rFonts w:ascii="Times New Roman" w:eastAsia="Times New Roman" w:hAnsi="Times New Roman" w:cs="Times New Roman"/>
                <w:sz w:val="20"/>
                <w:szCs w:val="20"/>
              </w:rPr>
            </w:pPr>
          </w:p>
        </w:tc>
        <w:tc>
          <w:tcPr>
            <w:tcW w:w="4024" w:type="pct"/>
            <w:gridSpan w:val="10"/>
            <w:tcBorders>
              <w:top w:val="single" w:sz="8" w:space="0" w:color="auto"/>
              <w:left w:val="single" w:sz="8" w:space="0" w:color="auto"/>
              <w:bottom w:val="nil"/>
              <w:right w:val="single" w:sz="8" w:space="0" w:color="000000"/>
            </w:tcBorders>
            <w:shd w:val="clear" w:color="auto" w:fill="auto"/>
            <w:noWrap/>
            <w:hideMark/>
          </w:tcPr>
          <w:p w14:paraId="62C9DC94" w14:textId="77777777" w:rsidR="00357419" w:rsidRDefault="00357419">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357419" w14:paraId="030F6A88" w14:textId="77777777" w:rsidTr="00EA034E">
        <w:trPr>
          <w:trHeight w:val="255"/>
        </w:trPr>
        <w:tc>
          <w:tcPr>
            <w:tcW w:w="976" w:type="pct"/>
            <w:tcBorders>
              <w:top w:val="nil"/>
              <w:left w:val="nil"/>
              <w:bottom w:val="nil"/>
              <w:right w:val="nil"/>
            </w:tcBorders>
            <w:shd w:val="clear" w:color="auto" w:fill="auto"/>
            <w:noWrap/>
            <w:hideMark/>
          </w:tcPr>
          <w:p w14:paraId="6A747D91" w14:textId="77777777" w:rsidR="00357419" w:rsidRDefault="00357419">
            <w:pPr>
              <w:jc w:val="center"/>
              <w:rPr>
                <w:rFonts w:ascii="Arial" w:hAnsi="Arial" w:cs="Arial"/>
                <w:b/>
                <w:bCs/>
                <w:color w:val="000000"/>
                <w:sz w:val="18"/>
                <w:szCs w:val="18"/>
              </w:rPr>
            </w:pPr>
          </w:p>
        </w:tc>
        <w:tc>
          <w:tcPr>
            <w:tcW w:w="2110" w:type="pct"/>
            <w:gridSpan w:val="5"/>
            <w:tcBorders>
              <w:top w:val="single" w:sz="8" w:space="0" w:color="auto"/>
              <w:left w:val="single" w:sz="8" w:space="0" w:color="auto"/>
              <w:bottom w:val="nil"/>
              <w:right w:val="single" w:sz="8" w:space="0" w:color="000000"/>
            </w:tcBorders>
            <w:shd w:val="clear" w:color="000000" w:fill="FFFFFF"/>
            <w:noWrap/>
            <w:hideMark/>
          </w:tcPr>
          <w:p w14:paraId="1202157F" w14:textId="77777777" w:rsidR="00357419" w:rsidRDefault="00357419">
            <w:pPr>
              <w:jc w:val="center"/>
              <w:rPr>
                <w:rFonts w:ascii="Arial" w:hAnsi="Arial" w:cs="Arial"/>
                <w:b/>
                <w:bCs/>
                <w:color w:val="000000"/>
                <w:sz w:val="18"/>
                <w:szCs w:val="18"/>
              </w:rPr>
            </w:pPr>
            <w:r>
              <w:rPr>
                <w:rFonts w:ascii="Arial" w:hAnsi="Arial" w:cs="Arial"/>
                <w:b/>
                <w:bCs/>
                <w:color w:val="000000"/>
                <w:sz w:val="18"/>
                <w:szCs w:val="18"/>
              </w:rPr>
              <w:t>Over VTM-3.0</w:t>
            </w:r>
          </w:p>
        </w:tc>
        <w:tc>
          <w:tcPr>
            <w:tcW w:w="1913" w:type="pct"/>
            <w:gridSpan w:val="5"/>
            <w:tcBorders>
              <w:top w:val="single" w:sz="8" w:space="0" w:color="auto"/>
              <w:left w:val="nil"/>
              <w:bottom w:val="nil"/>
              <w:right w:val="single" w:sz="8" w:space="0" w:color="000000"/>
            </w:tcBorders>
            <w:shd w:val="clear" w:color="auto" w:fill="auto"/>
            <w:noWrap/>
            <w:hideMark/>
          </w:tcPr>
          <w:p w14:paraId="74FF593D" w14:textId="77777777" w:rsidR="00357419" w:rsidRDefault="00357419">
            <w:pPr>
              <w:jc w:val="center"/>
              <w:rPr>
                <w:rFonts w:ascii="Arial" w:hAnsi="Arial" w:cs="Arial"/>
                <w:b/>
                <w:bCs/>
                <w:color w:val="000000"/>
                <w:sz w:val="18"/>
                <w:szCs w:val="18"/>
              </w:rPr>
            </w:pPr>
            <w:r>
              <w:rPr>
                <w:rFonts w:ascii="Arial" w:hAnsi="Arial" w:cs="Arial"/>
                <w:b/>
                <w:bCs/>
                <w:color w:val="000000"/>
                <w:sz w:val="18"/>
                <w:szCs w:val="18"/>
              </w:rPr>
              <w:t>Over CE8.2.1</w:t>
            </w:r>
          </w:p>
        </w:tc>
      </w:tr>
      <w:tr w:rsidR="00357419" w14:paraId="717C88F4" w14:textId="77777777" w:rsidTr="00EA034E">
        <w:trPr>
          <w:trHeight w:val="255"/>
        </w:trPr>
        <w:tc>
          <w:tcPr>
            <w:tcW w:w="976" w:type="pct"/>
            <w:tcBorders>
              <w:top w:val="nil"/>
              <w:left w:val="nil"/>
              <w:bottom w:val="nil"/>
              <w:right w:val="nil"/>
            </w:tcBorders>
            <w:shd w:val="clear" w:color="auto" w:fill="auto"/>
            <w:noWrap/>
            <w:hideMark/>
          </w:tcPr>
          <w:p w14:paraId="01769025" w14:textId="77777777" w:rsidR="00357419" w:rsidRDefault="00357419">
            <w:pPr>
              <w:jc w:val="center"/>
              <w:rPr>
                <w:rFonts w:ascii="Arial" w:hAnsi="Arial" w:cs="Arial"/>
                <w:b/>
                <w:bCs/>
                <w:color w:val="000000"/>
                <w:sz w:val="18"/>
                <w:szCs w:val="18"/>
              </w:rPr>
            </w:pPr>
          </w:p>
        </w:tc>
        <w:tc>
          <w:tcPr>
            <w:tcW w:w="477" w:type="pct"/>
            <w:tcBorders>
              <w:top w:val="nil"/>
              <w:left w:val="single" w:sz="8" w:space="0" w:color="auto"/>
              <w:bottom w:val="single" w:sz="8" w:space="0" w:color="auto"/>
              <w:right w:val="nil"/>
            </w:tcBorders>
            <w:shd w:val="clear" w:color="auto" w:fill="auto"/>
            <w:noWrap/>
            <w:hideMark/>
          </w:tcPr>
          <w:p w14:paraId="3C84796A" w14:textId="77777777" w:rsidR="00357419" w:rsidRDefault="00357419">
            <w:pPr>
              <w:jc w:val="center"/>
              <w:rPr>
                <w:rFonts w:ascii="Arial" w:hAnsi="Arial" w:cs="Arial"/>
                <w:color w:val="000000"/>
                <w:sz w:val="18"/>
                <w:szCs w:val="18"/>
              </w:rPr>
            </w:pPr>
            <w:r>
              <w:rPr>
                <w:rFonts w:ascii="Arial" w:hAnsi="Arial" w:cs="Arial"/>
                <w:color w:val="000000"/>
                <w:sz w:val="18"/>
                <w:szCs w:val="18"/>
              </w:rPr>
              <w:t>Y</w:t>
            </w:r>
          </w:p>
        </w:tc>
        <w:tc>
          <w:tcPr>
            <w:tcW w:w="477" w:type="pct"/>
            <w:tcBorders>
              <w:top w:val="nil"/>
              <w:left w:val="nil"/>
              <w:bottom w:val="single" w:sz="8" w:space="0" w:color="auto"/>
              <w:right w:val="nil"/>
            </w:tcBorders>
            <w:shd w:val="clear" w:color="auto" w:fill="auto"/>
            <w:noWrap/>
            <w:hideMark/>
          </w:tcPr>
          <w:p w14:paraId="4132BB28" w14:textId="77777777" w:rsidR="00357419" w:rsidRDefault="00357419">
            <w:pPr>
              <w:jc w:val="center"/>
              <w:rPr>
                <w:rFonts w:ascii="Arial" w:hAnsi="Arial" w:cs="Arial"/>
                <w:color w:val="000000"/>
                <w:sz w:val="18"/>
                <w:szCs w:val="18"/>
              </w:rPr>
            </w:pPr>
            <w:r>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hideMark/>
          </w:tcPr>
          <w:p w14:paraId="5242CA97" w14:textId="77777777" w:rsidR="00357419" w:rsidRDefault="00357419">
            <w:pPr>
              <w:jc w:val="center"/>
              <w:rPr>
                <w:rFonts w:ascii="Arial" w:hAnsi="Arial" w:cs="Arial"/>
                <w:color w:val="000000"/>
                <w:sz w:val="18"/>
                <w:szCs w:val="18"/>
              </w:rPr>
            </w:pPr>
            <w:r>
              <w:rPr>
                <w:rFonts w:ascii="Arial" w:hAnsi="Arial" w:cs="Arial"/>
                <w:color w:val="000000"/>
                <w:sz w:val="18"/>
                <w:szCs w:val="18"/>
              </w:rPr>
              <w:t>V</w:t>
            </w:r>
          </w:p>
        </w:tc>
        <w:tc>
          <w:tcPr>
            <w:tcW w:w="339" w:type="pct"/>
            <w:tcBorders>
              <w:top w:val="nil"/>
              <w:left w:val="nil"/>
              <w:bottom w:val="single" w:sz="8" w:space="0" w:color="auto"/>
              <w:right w:val="nil"/>
            </w:tcBorders>
            <w:shd w:val="clear" w:color="auto" w:fill="auto"/>
            <w:noWrap/>
            <w:hideMark/>
          </w:tcPr>
          <w:p w14:paraId="6762F39F" w14:textId="77777777" w:rsidR="00357419" w:rsidRDefault="00357419">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39" w:type="pct"/>
            <w:tcBorders>
              <w:top w:val="nil"/>
              <w:left w:val="nil"/>
              <w:bottom w:val="single" w:sz="8" w:space="0" w:color="auto"/>
              <w:right w:val="single" w:sz="8" w:space="0" w:color="auto"/>
            </w:tcBorders>
            <w:shd w:val="clear" w:color="auto" w:fill="auto"/>
            <w:noWrap/>
            <w:hideMark/>
          </w:tcPr>
          <w:p w14:paraId="5A2902C3" w14:textId="77777777" w:rsidR="00357419" w:rsidRDefault="00357419">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412" w:type="pct"/>
            <w:tcBorders>
              <w:top w:val="nil"/>
              <w:left w:val="nil"/>
              <w:bottom w:val="single" w:sz="8" w:space="0" w:color="auto"/>
              <w:right w:val="nil"/>
            </w:tcBorders>
            <w:shd w:val="clear" w:color="auto" w:fill="auto"/>
            <w:noWrap/>
            <w:hideMark/>
          </w:tcPr>
          <w:p w14:paraId="725BD12C" w14:textId="77777777" w:rsidR="00357419" w:rsidRDefault="00357419">
            <w:pPr>
              <w:jc w:val="center"/>
              <w:rPr>
                <w:rFonts w:ascii="Arial" w:hAnsi="Arial" w:cs="Arial"/>
                <w:color w:val="000000"/>
                <w:sz w:val="18"/>
                <w:szCs w:val="18"/>
              </w:rPr>
            </w:pPr>
            <w:r>
              <w:rPr>
                <w:rFonts w:ascii="Arial" w:hAnsi="Arial" w:cs="Arial"/>
                <w:color w:val="000000"/>
                <w:sz w:val="18"/>
                <w:szCs w:val="18"/>
              </w:rPr>
              <w:t>Y</w:t>
            </w:r>
          </w:p>
        </w:tc>
        <w:tc>
          <w:tcPr>
            <w:tcW w:w="412" w:type="pct"/>
            <w:tcBorders>
              <w:top w:val="nil"/>
              <w:left w:val="nil"/>
              <w:bottom w:val="single" w:sz="8" w:space="0" w:color="auto"/>
              <w:right w:val="nil"/>
            </w:tcBorders>
            <w:shd w:val="clear" w:color="auto" w:fill="auto"/>
            <w:noWrap/>
            <w:hideMark/>
          </w:tcPr>
          <w:p w14:paraId="47747920" w14:textId="77777777" w:rsidR="00357419" w:rsidRDefault="00357419">
            <w:pPr>
              <w:jc w:val="center"/>
              <w:rPr>
                <w:rFonts w:ascii="Arial" w:hAnsi="Arial" w:cs="Arial"/>
                <w:color w:val="000000"/>
                <w:sz w:val="18"/>
                <w:szCs w:val="18"/>
              </w:rPr>
            </w:pPr>
            <w:r>
              <w:rPr>
                <w:rFonts w:ascii="Arial" w:hAnsi="Arial" w:cs="Arial"/>
                <w:color w:val="000000"/>
                <w:sz w:val="18"/>
                <w:szCs w:val="18"/>
              </w:rPr>
              <w:t>U</w:t>
            </w:r>
          </w:p>
        </w:tc>
        <w:tc>
          <w:tcPr>
            <w:tcW w:w="412" w:type="pct"/>
            <w:tcBorders>
              <w:top w:val="nil"/>
              <w:left w:val="nil"/>
              <w:bottom w:val="single" w:sz="8" w:space="0" w:color="auto"/>
              <w:right w:val="single" w:sz="4" w:space="0" w:color="auto"/>
            </w:tcBorders>
            <w:shd w:val="clear" w:color="auto" w:fill="auto"/>
            <w:noWrap/>
            <w:hideMark/>
          </w:tcPr>
          <w:p w14:paraId="5A578914" w14:textId="77777777" w:rsidR="00357419" w:rsidRDefault="00357419">
            <w:pPr>
              <w:jc w:val="center"/>
              <w:rPr>
                <w:rFonts w:ascii="Arial" w:hAnsi="Arial" w:cs="Arial"/>
                <w:color w:val="000000"/>
                <w:sz w:val="18"/>
                <w:szCs w:val="18"/>
              </w:rPr>
            </w:pPr>
            <w:r>
              <w:rPr>
                <w:rFonts w:ascii="Arial" w:hAnsi="Arial" w:cs="Arial"/>
                <w:color w:val="000000"/>
                <w:sz w:val="18"/>
                <w:szCs w:val="18"/>
              </w:rPr>
              <w:t>V</w:t>
            </w:r>
          </w:p>
        </w:tc>
        <w:tc>
          <w:tcPr>
            <w:tcW w:w="339" w:type="pct"/>
            <w:tcBorders>
              <w:top w:val="nil"/>
              <w:left w:val="nil"/>
              <w:bottom w:val="single" w:sz="8" w:space="0" w:color="auto"/>
              <w:right w:val="nil"/>
            </w:tcBorders>
            <w:shd w:val="clear" w:color="auto" w:fill="auto"/>
            <w:noWrap/>
            <w:hideMark/>
          </w:tcPr>
          <w:p w14:paraId="6B32B6E7" w14:textId="77777777" w:rsidR="00357419" w:rsidRDefault="00357419">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39" w:type="pct"/>
            <w:tcBorders>
              <w:top w:val="nil"/>
              <w:left w:val="nil"/>
              <w:bottom w:val="single" w:sz="8" w:space="0" w:color="auto"/>
              <w:right w:val="single" w:sz="8" w:space="0" w:color="auto"/>
            </w:tcBorders>
            <w:shd w:val="clear" w:color="auto" w:fill="auto"/>
            <w:noWrap/>
            <w:hideMark/>
          </w:tcPr>
          <w:p w14:paraId="139FB8AD" w14:textId="77777777" w:rsidR="00357419" w:rsidRDefault="00357419">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57419" w14:paraId="344AF090" w14:textId="77777777" w:rsidTr="00EA034E">
        <w:trPr>
          <w:trHeight w:val="255"/>
        </w:trPr>
        <w:tc>
          <w:tcPr>
            <w:tcW w:w="976" w:type="pct"/>
            <w:tcBorders>
              <w:top w:val="single" w:sz="8" w:space="0" w:color="auto"/>
              <w:left w:val="single" w:sz="8" w:space="0" w:color="auto"/>
              <w:bottom w:val="nil"/>
              <w:right w:val="single" w:sz="8" w:space="0" w:color="auto"/>
            </w:tcBorders>
            <w:shd w:val="clear" w:color="auto" w:fill="auto"/>
            <w:noWrap/>
            <w:hideMark/>
          </w:tcPr>
          <w:p w14:paraId="519EFD1D" w14:textId="77777777" w:rsidR="00357419" w:rsidRDefault="00357419">
            <w:pPr>
              <w:jc w:val="center"/>
              <w:rPr>
                <w:rFonts w:ascii="Arial" w:hAnsi="Arial" w:cs="Arial"/>
                <w:color w:val="000000"/>
                <w:sz w:val="18"/>
                <w:szCs w:val="18"/>
              </w:rPr>
            </w:pPr>
            <w:r>
              <w:rPr>
                <w:rFonts w:ascii="Arial" w:hAnsi="Arial" w:cs="Arial"/>
                <w:color w:val="000000"/>
                <w:sz w:val="18"/>
                <w:szCs w:val="18"/>
              </w:rPr>
              <w:t>Class A1</w:t>
            </w:r>
          </w:p>
        </w:tc>
        <w:tc>
          <w:tcPr>
            <w:tcW w:w="477" w:type="pct"/>
            <w:tcBorders>
              <w:top w:val="nil"/>
              <w:left w:val="nil"/>
              <w:bottom w:val="nil"/>
              <w:right w:val="nil"/>
            </w:tcBorders>
            <w:shd w:val="clear" w:color="auto" w:fill="auto"/>
            <w:noWrap/>
            <w:hideMark/>
          </w:tcPr>
          <w:p w14:paraId="5B6120C5" w14:textId="77777777" w:rsidR="00357419" w:rsidRDefault="00357419">
            <w:pPr>
              <w:jc w:val="center"/>
              <w:rPr>
                <w:rFonts w:ascii="Arial" w:hAnsi="Arial" w:cs="Arial"/>
                <w:color w:val="000000"/>
                <w:sz w:val="18"/>
                <w:szCs w:val="18"/>
              </w:rPr>
            </w:pPr>
            <w:r>
              <w:rPr>
                <w:rFonts w:ascii="Arial" w:hAnsi="Arial" w:cs="Arial"/>
                <w:color w:val="000000"/>
                <w:sz w:val="18"/>
                <w:szCs w:val="18"/>
              </w:rPr>
              <w:t>0.01%</w:t>
            </w:r>
          </w:p>
        </w:tc>
        <w:tc>
          <w:tcPr>
            <w:tcW w:w="477" w:type="pct"/>
            <w:tcBorders>
              <w:top w:val="nil"/>
              <w:left w:val="nil"/>
              <w:bottom w:val="nil"/>
              <w:right w:val="nil"/>
            </w:tcBorders>
            <w:shd w:val="clear" w:color="auto" w:fill="auto"/>
            <w:noWrap/>
            <w:hideMark/>
          </w:tcPr>
          <w:p w14:paraId="3832FA3C" w14:textId="77777777" w:rsidR="00357419" w:rsidRDefault="00357419">
            <w:pPr>
              <w:jc w:val="center"/>
              <w:rPr>
                <w:rFonts w:ascii="Arial" w:hAnsi="Arial" w:cs="Arial"/>
                <w:color w:val="000000"/>
                <w:sz w:val="18"/>
                <w:szCs w:val="18"/>
              </w:rPr>
            </w:pPr>
            <w:r>
              <w:rPr>
                <w:rFonts w:ascii="Arial" w:hAnsi="Arial" w:cs="Arial"/>
                <w:color w:val="000000"/>
                <w:sz w:val="18"/>
                <w:szCs w:val="18"/>
              </w:rPr>
              <w:t>0.04%</w:t>
            </w:r>
          </w:p>
        </w:tc>
        <w:tc>
          <w:tcPr>
            <w:tcW w:w="477" w:type="pct"/>
            <w:tcBorders>
              <w:top w:val="nil"/>
              <w:left w:val="nil"/>
              <w:bottom w:val="nil"/>
              <w:right w:val="single" w:sz="4" w:space="0" w:color="auto"/>
            </w:tcBorders>
            <w:shd w:val="clear" w:color="auto" w:fill="auto"/>
            <w:noWrap/>
            <w:hideMark/>
          </w:tcPr>
          <w:p w14:paraId="16B6B361" w14:textId="77777777" w:rsidR="00357419" w:rsidRDefault="00357419">
            <w:pPr>
              <w:jc w:val="center"/>
              <w:rPr>
                <w:rFonts w:ascii="Arial" w:hAnsi="Arial" w:cs="Arial"/>
                <w:color w:val="000000"/>
                <w:sz w:val="18"/>
                <w:szCs w:val="18"/>
              </w:rPr>
            </w:pPr>
            <w:r>
              <w:rPr>
                <w:rFonts w:ascii="Arial" w:hAnsi="Arial" w:cs="Arial"/>
                <w:color w:val="000000"/>
                <w:sz w:val="18"/>
                <w:szCs w:val="18"/>
              </w:rPr>
              <w:t>0.08%</w:t>
            </w:r>
          </w:p>
        </w:tc>
        <w:tc>
          <w:tcPr>
            <w:tcW w:w="339" w:type="pct"/>
            <w:tcBorders>
              <w:top w:val="nil"/>
              <w:left w:val="nil"/>
              <w:bottom w:val="nil"/>
              <w:right w:val="nil"/>
            </w:tcBorders>
            <w:shd w:val="clear" w:color="auto" w:fill="auto"/>
            <w:noWrap/>
            <w:hideMark/>
          </w:tcPr>
          <w:p w14:paraId="7A0C5312" w14:textId="77777777" w:rsidR="00357419" w:rsidRDefault="00357419">
            <w:pPr>
              <w:jc w:val="center"/>
              <w:rPr>
                <w:rFonts w:ascii="Arial" w:hAnsi="Arial" w:cs="Arial"/>
                <w:color w:val="000000"/>
                <w:sz w:val="18"/>
                <w:szCs w:val="18"/>
              </w:rPr>
            </w:pPr>
            <w:r>
              <w:rPr>
                <w:rFonts w:ascii="Arial" w:hAnsi="Arial" w:cs="Arial"/>
                <w:color w:val="000000"/>
                <w:sz w:val="18"/>
                <w:szCs w:val="18"/>
              </w:rPr>
              <w:t>112%</w:t>
            </w:r>
          </w:p>
        </w:tc>
        <w:tc>
          <w:tcPr>
            <w:tcW w:w="339" w:type="pct"/>
            <w:tcBorders>
              <w:top w:val="nil"/>
              <w:left w:val="nil"/>
              <w:bottom w:val="nil"/>
              <w:right w:val="nil"/>
            </w:tcBorders>
            <w:shd w:val="clear" w:color="auto" w:fill="auto"/>
            <w:noWrap/>
            <w:hideMark/>
          </w:tcPr>
          <w:p w14:paraId="45DBDAA4" w14:textId="77777777" w:rsidR="00357419" w:rsidRDefault="00357419">
            <w:pPr>
              <w:jc w:val="center"/>
              <w:rPr>
                <w:rFonts w:ascii="Arial" w:hAnsi="Arial" w:cs="Arial"/>
                <w:color w:val="000000"/>
                <w:sz w:val="18"/>
                <w:szCs w:val="18"/>
              </w:rPr>
            </w:pPr>
            <w:r>
              <w:rPr>
                <w:rFonts w:ascii="Arial" w:hAnsi="Arial" w:cs="Arial"/>
                <w:color w:val="000000"/>
                <w:sz w:val="18"/>
                <w:szCs w:val="18"/>
              </w:rPr>
              <w:t>103%</w:t>
            </w:r>
          </w:p>
        </w:tc>
        <w:tc>
          <w:tcPr>
            <w:tcW w:w="412" w:type="pct"/>
            <w:tcBorders>
              <w:top w:val="nil"/>
              <w:left w:val="single" w:sz="8" w:space="0" w:color="auto"/>
              <w:bottom w:val="nil"/>
              <w:right w:val="nil"/>
            </w:tcBorders>
            <w:shd w:val="clear" w:color="auto" w:fill="auto"/>
            <w:noWrap/>
            <w:hideMark/>
          </w:tcPr>
          <w:p w14:paraId="1E5F9E38"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nil"/>
              <w:left w:val="nil"/>
              <w:bottom w:val="nil"/>
              <w:right w:val="nil"/>
            </w:tcBorders>
            <w:shd w:val="clear" w:color="auto" w:fill="auto"/>
            <w:noWrap/>
            <w:hideMark/>
          </w:tcPr>
          <w:p w14:paraId="55459F9C"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nil"/>
              <w:left w:val="nil"/>
              <w:bottom w:val="nil"/>
              <w:right w:val="single" w:sz="4" w:space="0" w:color="auto"/>
            </w:tcBorders>
            <w:shd w:val="clear" w:color="auto" w:fill="auto"/>
            <w:noWrap/>
            <w:hideMark/>
          </w:tcPr>
          <w:p w14:paraId="6B0918A2"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339" w:type="pct"/>
            <w:tcBorders>
              <w:top w:val="nil"/>
              <w:left w:val="nil"/>
              <w:bottom w:val="nil"/>
              <w:right w:val="nil"/>
            </w:tcBorders>
            <w:shd w:val="clear" w:color="auto" w:fill="auto"/>
            <w:noWrap/>
            <w:hideMark/>
          </w:tcPr>
          <w:p w14:paraId="5702ED72" w14:textId="77777777" w:rsidR="00357419" w:rsidRDefault="00357419">
            <w:pPr>
              <w:jc w:val="center"/>
              <w:rPr>
                <w:rFonts w:ascii="Arial" w:hAnsi="Arial" w:cs="Arial"/>
                <w:color w:val="000000"/>
                <w:sz w:val="18"/>
                <w:szCs w:val="18"/>
              </w:rPr>
            </w:pPr>
            <w:r>
              <w:rPr>
                <w:rFonts w:ascii="Arial" w:hAnsi="Arial" w:cs="Arial"/>
                <w:color w:val="000000"/>
                <w:sz w:val="18"/>
                <w:szCs w:val="18"/>
              </w:rPr>
              <w:t>104%</w:t>
            </w:r>
          </w:p>
        </w:tc>
        <w:tc>
          <w:tcPr>
            <w:tcW w:w="339" w:type="pct"/>
            <w:tcBorders>
              <w:top w:val="nil"/>
              <w:left w:val="nil"/>
              <w:bottom w:val="nil"/>
              <w:right w:val="single" w:sz="8" w:space="0" w:color="auto"/>
            </w:tcBorders>
            <w:shd w:val="clear" w:color="auto" w:fill="auto"/>
            <w:noWrap/>
            <w:hideMark/>
          </w:tcPr>
          <w:p w14:paraId="265C0C27" w14:textId="77777777" w:rsidR="00357419" w:rsidRDefault="00357419">
            <w:pPr>
              <w:jc w:val="center"/>
              <w:rPr>
                <w:rFonts w:ascii="Arial" w:hAnsi="Arial" w:cs="Arial"/>
                <w:color w:val="000000"/>
                <w:sz w:val="18"/>
                <w:szCs w:val="18"/>
              </w:rPr>
            </w:pPr>
            <w:r>
              <w:rPr>
                <w:rFonts w:ascii="Arial" w:hAnsi="Arial" w:cs="Arial"/>
                <w:color w:val="000000"/>
                <w:sz w:val="18"/>
                <w:szCs w:val="18"/>
              </w:rPr>
              <w:t>104%</w:t>
            </w:r>
          </w:p>
        </w:tc>
      </w:tr>
      <w:tr w:rsidR="00357419" w14:paraId="536A00AD" w14:textId="77777777" w:rsidTr="00EA034E">
        <w:trPr>
          <w:trHeight w:val="255"/>
        </w:trPr>
        <w:tc>
          <w:tcPr>
            <w:tcW w:w="976" w:type="pct"/>
            <w:tcBorders>
              <w:top w:val="nil"/>
              <w:left w:val="single" w:sz="8" w:space="0" w:color="auto"/>
              <w:bottom w:val="nil"/>
              <w:right w:val="single" w:sz="8" w:space="0" w:color="auto"/>
            </w:tcBorders>
            <w:shd w:val="clear" w:color="auto" w:fill="auto"/>
            <w:noWrap/>
            <w:hideMark/>
          </w:tcPr>
          <w:p w14:paraId="39FB8739" w14:textId="77777777" w:rsidR="00357419" w:rsidRDefault="00357419">
            <w:pPr>
              <w:jc w:val="center"/>
              <w:rPr>
                <w:rFonts w:ascii="Arial" w:hAnsi="Arial" w:cs="Arial"/>
                <w:color w:val="000000"/>
                <w:sz w:val="18"/>
                <w:szCs w:val="18"/>
              </w:rPr>
            </w:pPr>
            <w:r>
              <w:rPr>
                <w:rFonts w:ascii="Arial" w:hAnsi="Arial" w:cs="Arial"/>
                <w:color w:val="000000"/>
                <w:sz w:val="18"/>
                <w:szCs w:val="18"/>
              </w:rPr>
              <w:t>Class A2</w:t>
            </w:r>
          </w:p>
        </w:tc>
        <w:tc>
          <w:tcPr>
            <w:tcW w:w="477" w:type="pct"/>
            <w:tcBorders>
              <w:top w:val="nil"/>
              <w:left w:val="nil"/>
              <w:bottom w:val="nil"/>
              <w:right w:val="nil"/>
            </w:tcBorders>
            <w:shd w:val="clear" w:color="auto" w:fill="auto"/>
            <w:noWrap/>
            <w:hideMark/>
          </w:tcPr>
          <w:p w14:paraId="017F776B" w14:textId="77777777" w:rsidR="00357419" w:rsidRDefault="00357419">
            <w:pPr>
              <w:jc w:val="center"/>
              <w:rPr>
                <w:rFonts w:ascii="Arial" w:hAnsi="Arial" w:cs="Arial"/>
                <w:color w:val="000000"/>
                <w:sz w:val="18"/>
                <w:szCs w:val="18"/>
              </w:rPr>
            </w:pPr>
            <w:r>
              <w:rPr>
                <w:rFonts w:ascii="Arial" w:hAnsi="Arial" w:cs="Arial"/>
                <w:color w:val="000000"/>
                <w:sz w:val="18"/>
                <w:szCs w:val="18"/>
              </w:rPr>
              <w:t>0.09%</w:t>
            </w:r>
          </w:p>
        </w:tc>
        <w:tc>
          <w:tcPr>
            <w:tcW w:w="477" w:type="pct"/>
            <w:tcBorders>
              <w:top w:val="nil"/>
              <w:left w:val="nil"/>
              <w:bottom w:val="nil"/>
              <w:right w:val="nil"/>
            </w:tcBorders>
            <w:shd w:val="clear" w:color="auto" w:fill="auto"/>
            <w:noWrap/>
            <w:hideMark/>
          </w:tcPr>
          <w:p w14:paraId="1214F1F5" w14:textId="77777777" w:rsidR="00357419" w:rsidRDefault="00357419">
            <w:pPr>
              <w:jc w:val="center"/>
              <w:rPr>
                <w:rFonts w:ascii="Arial" w:hAnsi="Arial" w:cs="Arial"/>
                <w:color w:val="000000"/>
                <w:sz w:val="18"/>
                <w:szCs w:val="18"/>
              </w:rPr>
            </w:pPr>
            <w:r>
              <w:rPr>
                <w:rFonts w:ascii="Arial" w:hAnsi="Arial" w:cs="Arial"/>
                <w:color w:val="000000"/>
                <w:sz w:val="18"/>
                <w:szCs w:val="18"/>
              </w:rPr>
              <w:t>0.13%</w:t>
            </w:r>
          </w:p>
        </w:tc>
        <w:tc>
          <w:tcPr>
            <w:tcW w:w="477" w:type="pct"/>
            <w:tcBorders>
              <w:top w:val="nil"/>
              <w:left w:val="nil"/>
              <w:bottom w:val="nil"/>
              <w:right w:val="single" w:sz="4" w:space="0" w:color="auto"/>
            </w:tcBorders>
            <w:shd w:val="clear" w:color="auto" w:fill="auto"/>
            <w:noWrap/>
            <w:hideMark/>
          </w:tcPr>
          <w:p w14:paraId="4892EC51" w14:textId="77777777" w:rsidR="00357419" w:rsidRDefault="00357419">
            <w:pPr>
              <w:jc w:val="center"/>
              <w:rPr>
                <w:rFonts w:ascii="Arial" w:hAnsi="Arial" w:cs="Arial"/>
                <w:color w:val="000000"/>
                <w:sz w:val="18"/>
                <w:szCs w:val="18"/>
              </w:rPr>
            </w:pPr>
            <w:r>
              <w:rPr>
                <w:rFonts w:ascii="Arial" w:hAnsi="Arial" w:cs="Arial"/>
                <w:color w:val="000000"/>
                <w:sz w:val="18"/>
                <w:szCs w:val="18"/>
              </w:rPr>
              <w:t>0.08%</w:t>
            </w:r>
          </w:p>
        </w:tc>
        <w:tc>
          <w:tcPr>
            <w:tcW w:w="339" w:type="pct"/>
            <w:tcBorders>
              <w:top w:val="nil"/>
              <w:left w:val="nil"/>
              <w:bottom w:val="nil"/>
              <w:right w:val="nil"/>
            </w:tcBorders>
            <w:shd w:val="clear" w:color="auto" w:fill="auto"/>
            <w:noWrap/>
            <w:hideMark/>
          </w:tcPr>
          <w:p w14:paraId="4780BA20" w14:textId="77777777" w:rsidR="00357419" w:rsidRDefault="00357419">
            <w:pPr>
              <w:jc w:val="center"/>
              <w:rPr>
                <w:rFonts w:ascii="Arial" w:hAnsi="Arial" w:cs="Arial"/>
                <w:color w:val="000000"/>
                <w:sz w:val="18"/>
                <w:szCs w:val="18"/>
              </w:rPr>
            </w:pPr>
            <w:r>
              <w:rPr>
                <w:rFonts w:ascii="Arial" w:hAnsi="Arial" w:cs="Arial"/>
                <w:color w:val="000000"/>
                <w:sz w:val="18"/>
                <w:szCs w:val="18"/>
              </w:rPr>
              <w:t>112%</w:t>
            </w:r>
          </w:p>
        </w:tc>
        <w:tc>
          <w:tcPr>
            <w:tcW w:w="339" w:type="pct"/>
            <w:tcBorders>
              <w:top w:val="nil"/>
              <w:left w:val="nil"/>
              <w:bottom w:val="nil"/>
              <w:right w:val="nil"/>
            </w:tcBorders>
            <w:shd w:val="clear" w:color="auto" w:fill="auto"/>
            <w:noWrap/>
            <w:hideMark/>
          </w:tcPr>
          <w:p w14:paraId="307145ED" w14:textId="77777777" w:rsidR="00357419" w:rsidRDefault="00357419">
            <w:pPr>
              <w:jc w:val="center"/>
              <w:rPr>
                <w:rFonts w:ascii="Arial" w:hAnsi="Arial" w:cs="Arial"/>
                <w:color w:val="000000"/>
                <w:sz w:val="18"/>
                <w:szCs w:val="18"/>
              </w:rPr>
            </w:pPr>
            <w:r>
              <w:rPr>
                <w:rFonts w:ascii="Arial" w:hAnsi="Arial" w:cs="Arial"/>
                <w:color w:val="000000"/>
                <w:sz w:val="18"/>
                <w:szCs w:val="18"/>
              </w:rPr>
              <w:t>106%</w:t>
            </w:r>
          </w:p>
        </w:tc>
        <w:tc>
          <w:tcPr>
            <w:tcW w:w="412" w:type="pct"/>
            <w:tcBorders>
              <w:top w:val="nil"/>
              <w:left w:val="single" w:sz="8" w:space="0" w:color="auto"/>
              <w:bottom w:val="nil"/>
              <w:right w:val="nil"/>
            </w:tcBorders>
            <w:shd w:val="clear" w:color="auto" w:fill="auto"/>
            <w:noWrap/>
            <w:hideMark/>
          </w:tcPr>
          <w:p w14:paraId="049468F2"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nil"/>
              <w:left w:val="nil"/>
              <w:bottom w:val="nil"/>
              <w:right w:val="nil"/>
            </w:tcBorders>
            <w:shd w:val="clear" w:color="auto" w:fill="auto"/>
            <w:noWrap/>
            <w:hideMark/>
          </w:tcPr>
          <w:p w14:paraId="4C8AC934"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nil"/>
              <w:left w:val="nil"/>
              <w:bottom w:val="nil"/>
              <w:right w:val="single" w:sz="4" w:space="0" w:color="auto"/>
            </w:tcBorders>
            <w:shd w:val="clear" w:color="auto" w:fill="auto"/>
            <w:noWrap/>
            <w:hideMark/>
          </w:tcPr>
          <w:p w14:paraId="0355C010"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339" w:type="pct"/>
            <w:tcBorders>
              <w:top w:val="nil"/>
              <w:left w:val="nil"/>
              <w:bottom w:val="nil"/>
              <w:right w:val="nil"/>
            </w:tcBorders>
            <w:shd w:val="clear" w:color="auto" w:fill="auto"/>
            <w:noWrap/>
            <w:hideMark/>
          </w:tcPr>
          <w:p w14:paraId="0BB5D612" w14:textId="77777777" w:rsidR="00357419" w:rsidRDefault="00357419">
            <w:pPr>
              <w:jc w:val="center"/>
              <w:rPr>
                <w:rFonts w:ascii="Arial" w:hAnsi="Arial" w:cs="Arial"/>
                <w:color w:val="000000"/>
                <w:sz w:val="18"/>
                <w:szCs w:val="18"/>
              </w:rPr>
            </w:pPr>
            <w:r>
              <w:rPr>
                <w:rFonts w:ascii="Arial" w:hAnsi="Arial" w:cs="Arial"/>
                <w:color w:val="000000"/>
                <w:sz w:val="18"/>
                <w:szCs w:val="18"/>
              </w:rPr>
              <w:t>105%</w:t>
            </w:r>
          </w:p>
        </w:tc>
        <w:tc>
          <w:tcPr>
            <w:tcW w:w="339" w:type="pct"/>
            <w:tcBorders>
              <w:top w:val="nil"/>
              <w:left w:val="nil"/>
              <w:bottom w:val="nil"/>
              <w:right w:val="single" w:sz="8" w:space="0" w:color="auto"/>
            </w:tcBorders>
            <w:shd w:val="clear" w:color="auto" w:fill="auto"/>
            <w:noWrap/>
            <w:hideMark/>
          </w:tcPr>
          <w:p w14:paraId="59E2231D" w14:textId="77777777" w:rsidR="00357419" w:rsidRDefault="00357419">
            <w:pPr>
              <w:jc w:val="center"/>
              <w:rPr>
                <w:rFonts w:ascii="Arial" w:hAnsi="Arial" w:cs="Arial"/>
                <w:color w:val="000000"/>
                <w:sz w:val="18"/>
                <w:szCs w:val="18"/>
              </w:rPr>
            </w:pPr>
            <w:r>
              <w:rPr>
                <w:rFonts w:ascii="Arial" w:hAnsi="Arial" w:cs="Arial"/>
                <w:color w:val="000000"/>
                <w:sz w:val="18"/>
                <w:szCs w:val="18"/>
              </w:rPr>
              <w:t>106%</w:t>
            </w:r>
          </w:p>
        </w:tc>
      </w:tr>
      <w:tr w:rsidR="00357419" w14:paraId="27D71BA4" w14:textId="77777777" w:rsidTr="00EA034E">
        <w:trPr>
          <w:trHeight w:val="255"/>
        </w:trPr>
        <w:tc>
          <w:tcPr>
            <w:tcW w:w="976" w:type="pct"/>
            <w:tcBorders>
              <w:top w:val="nil"/>
              <w:left w:val="single" w:sz="8" w:space="0" w:color="auto"/>
              <w:bottom w:val="nil"/>
              <w:right w:val="single" w:sz="8" w:space="0" w:color="auto"/>
            </w:tcBorders>
            <w:shd w:val="clear" w:color="auto" w:fill="auto"/>
            <w:noWrap/>
            <w:hideMark/>
          </w:tcPr>
          <w:p w14:paraId="24A8D154" w14:textId="77777777" w:rsidR="00357419" w:rsidRDefault="00357419">
            <w:pPr>
              <w:jc w:val="center"/>
              <w:rPr>
                <w:rFonts w:ascii="Arial" w:hAnsi="Arial" w:cs="Arial"/>
                <w:color w:val="000000"/>
                <w:sz w:val="18"/>
                <w:szCs w:val="18"/>
              </w:rPr>
            </w:pPr>
            <w:r>
              <w:rPr>
                <w:rFonts w:ascii="Arial" w:hAnsi="Arial" w:cs="Arial"/>
                <w:color w:val="000000"/>
                <w:sz w:val="18"/>
                <w:szCs w:val="18"/>
              </w:rPr>
              <w:t>Class B</w:t>
            </w:r>
          </w:p>
        </w:tc>
        <w:tc>
          <w:tcPr>
            <w:tcW w:w="477" w:type="pct"/>
            <w:tcBorders>
              <w:top w:val="nil"/>
              <w:left w:val="nil"/>
              <w:bottom w:val="nil"/>
              <w:right w:val="nil"/>
            </w:tcBorders>
            <w:shd w:val="clear" w:color="auto" w:fill="auto"/>
            <w:noWrap/>
            <w:hideMark/>
          </w:tcPr>
          <w:p w14:paraId="7B734D3E" w14:textId="77777777" w:rsidR="00357419" w:rsidRDefault="00357419">
            <w:pPr>
              <w:jc w:val="center"/>
              <w:rPr>
                <w:rFonts w:ascii="Arial" w:hAnsi="Arial" w:cs="Arial"/>
                <w:color w:val="000000"/>
                <w:sz w:val="18"/>
                <w:szCs w:val="18"/>
              </w:rPr>
            </w:pPr>
            <w:r>
              <w:rPr>
                <w:rFonts w:ascii="Arial" w:hAnsi="Arial" w:cs="Arial"/>
                <w:color w:val="000000"/>
                <w:sz w:val="18"/>
                <w:szCs w:val="18"/>
              </w:rPr>
              <w:t>0.09%</w:t>
            </w:r>
          </w:p>
        </w:tc>
        <w:tc>
          <w:tcPr>
            <w:tcW w:w="477" w:type="pct"/>
            <w:tcBorders>
              <w:top w:val="nil"/>
              <w:left w:val="nil"/>
              <w:bottom w:val="nil"/>
              <w:right w:val="nil"/>
            </w:tcBorders>
            <w:shd w:val="clear" w:color="auto" w:fill="auto"/>
            <w:noWrap/>
            <w:hideMark/>
          </w:tcPr>
          <w:p w14:paraId="1167398A" w14:textId="77777777" w:rsidR="00357419" w:rsidRDefault="00357419">
            <w:pPr>
              <w:jc w:val="center"/>
              <w:rPr>
                <w:rFonts w:ascii="Arial" w:hAnsi="Arial" w:cs="Arial"/>
                <w:color w:val="000000"/>
                <w:sz w:val="18"/>
                <w:szCs w:val="18"/>
              </w:rPr>
            </w:pPr>
            <w:r>
              <w:rPr>
                <w:rFonts w:ascii="Arial" w:hAnsi="Arial" w:cs="Arial"/>
                <w:color w:val="000000"/>
                <w:sz w:val="18"/>
                <w:szCs w:val="18"/>
              </w:rPr>
              <w:t>0.09%</w:t>
            </w:r>
          </w:p>
        </w:tc>
        <w:tc>
          <w:tcPr>
            <w:tcW w:w="477" w:type="pct"/>
            <w:tcBorders>
              <w:top w:val="nil"/>
              <w:left w:val="nil"/>
              <w:bottom w:val="nil"/>
              <w:right w:val="single" w:sz="4" w:space="0" w:color="auto"/>
            </w:tcBorders>
            <w:shd w:val="clear" w:color="auto" w:fill="auto"/>
            <w:noWrap/>
            <w:hideMark/>
          </w:tcPr>
          <w:p w14:paraId="401719E8" w14:textId="77777777" w:rsidR="00357419" w:rsidRDefault="00357419">
            <w:pPr>
              <w:jc w:val="center"/>
              <w:rPr>
                <w:rFonts w:ascii="Arial" w:hAnsi="Arial" w:cs="Arial"/>
                <w:color w:val="000000"/>
                <w:sz w:val="18"/>
                <w:szCs w:val="18"/>
              </w:rPr>
            </w:pPr>
            <w:r>
              <w:rPr>
                <w:rFonts w:ascii="Arial" w:hAnsi="Arial" w:cs="Arial"/>
                <w:color w:val="000000"/>
                <w:sz w:val="18"/>
                <w:szCs w:val="18"/>
              </w:rPr>
              <w:t>0.07%</w:t>
            </w:r>
          </w:p>
        </w:tc>
        <w:tc>
          <w:tcPr>
            <w:tcW w:w="339" w:type="pct"/>
            <w:tcBorders>
              <w:top w:val="nil"/>
              <w:left w:val="nil"/>
              <w:bottom w:val="nil"/>
              <w:right w:val="nil"/>
            </w:tcBorders>
            <w:shd w:val="clear" w:color="auto" w:fill="auto"/>
            <w:noWrap/>
            <w:hideMark/>
          </w:tcPr>
          <w:p w14:paraId="5149AAA7" w14:textId="77777777" w:rsidR="00357419" w:rsidRDefault="00357419">
            <w:pPr>
              <w:jc w:val="center"/>
              <w:rPr>
                <w:rFonts w:ascii="Arial" w:hAnsi="Arial" w:cs="Arial"/>
                <w:color w:val="000000"/>
                <w:sz w:val="18"/>
                <w:szCs w:val="18"/>
              </w:rPr>
            </w:pPr>
            <w:r>
              <w:rPr>
                <w:rFonts w:ascii="Arial" w:hAnsi="Arial" w:cs="Arial"/>
                <w:color w:val="000000"/>
                <w:sz w:val="18"/>
                <w:szCs w:val="18"/>
              </w:rPr>
              <w:t>110%</w:t>
            </w:r>
          </w:p>
        </w:tc>
        <w:tc>
          <w:tcPr>
            <w:tcW w:w="339" w:type="pct"/>
            <w:tcBorders>
              <w:top w:val="nil"/>
              <w:left w:val="nil"/>
              <w:bottom w:val="nil"/>
              <w:right w:val="nil"/>
            </w:tcBorders>
            <w:shd w:val="clear" w:color="auto" w:fill="auto"/>
            <w:noWrap/>
            <w:hideMark/>
          </w:tcPr>
          <w:p w14:paraId="1224AC8D" w14:textId="77777777" w:rsidR="00357419" w:rsidRDefault="00357419">
            <w:pPr>
              <w:jc w:val="center"/>
              <w:rPr>
                <w:rFonts w:ascii="Arial" w:hAnsi="Arial" w:cs="Arial"/>
                <w:color w:val="000000"/>
                <w:sz w:val="18"/>
                <w:szCs w:val="18"/>
              </w:rPr>
            </w:pPr>
            <w:r>
              <w:rPr>
                <w:rFonts w:ascii="Arial" w:hAnsi="Arial" w:cs="Arial"/>
                <w:color w:val="000000"/>
                <w:sz w:val="18"/>
                <w:szCs w:val="18"/>
              </w:rPr>
              <w:t>104%</w:t>
            </w:r>
          </w:p>
        </w:tc>
        <w:tc>
          <w:tcPr>
            <w:tcW w:w="412" w:type="pct"/>
            <w:tcBorders>
              <w:top w:val="nil"/>
              <w:left w:val="single" w:sz="8" w:space="0" w:color="auto"/>
              <w:bottom w:val="nil"/>
              <w:right w:val="nil"/>
            </w:tcBorders>
            <w:shd w:val="clear" w:color="auto" w:fill="auto"/>
            <w:noWrap/>
            <w:hideMark/>
          </w:tcPr>
          <w:p w14:paraId="23FC5592"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nil"/>
              <w:left w:val="nil"/>
              <w:bottom w:val="nil"/>
              <w:right w:val="nil"/>
            </w:tcBorders>
            <w:shd w:val="clear" w:color="auto" w:fill="auto"/>
            <w:noWrap/>
            <w:hideMark/>
          </w:tcPr>
          <w:p w14:paraId="226B8C4C"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nil"/>
              <w:left w:val="nil"/>
              <w:bottom w:val="nil"/>
              <w:right w:val="single" w:sz="4" w:space="0" w:color="auto"/>
            </w:tcBorders>
            <w:shd w:val="clear" w:color="auto" w:fill="auto"/>
            <w:noWrap/>
            <w:hideMark/>
          </w:tcPr>
          <w:p w14:paraId="12F1F350"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339" w:type="pct"/>
            <w:tcBorders>
              <w:top w:val="nil"/>
              <w:left w:val="nil"/>
              <w:bottom w:val="nil"/>
              <w:right w:val="nil"/>
            </w:tcBorders>
            <w:shd w:val="clear" w:color="auto" w:fill="auto"/>
            <w:noWrap/>
            <w:hideMark/>
          </w:tcPr>
          <w:p w14:paraId="67100446" w14:textId="77777777" w:rsidR="00357419" w:rsidRDefault="00357419">
            <w:pPr>
              <w:jc w:val="center"/>
              <w:rPr>
                <w:rFonts w:ascii="Arial" w:hAnsi="Arial" w:cs="Arial"/>
                <w:color w:val="000000"/>
                <w:sz w:val="18"/>
                <w:szCs w:val="18"/>
              </w:rPr>
            </w:pPr>
            <w:r>
              <w:rPr>
                <w:rFonts w:ascii="Arial" w:hAnsi="Arial" w:cs="Arial"/>
                <w:color w:val="000000"/>
                <w:sz w:val="18"/>
                <w:szCs w:val="18"/>
              </w:rPr>
              <w:t>104%</w:t>
            </w:r>
          </w:p>
        </w:tc>
        <w:tc>
          <w:tcPr>
            <w:tcW w:w="339" w:type="pct"/>
            <w:tcBorders>
              <w:top w:val="nil"/>
              <w:left w:val="nil"/>
              <w:bottom w:val="nil"/>
              <w:right w:val="single" w:sz="8" w:space="0" w:color="auto"/>
            </w:tcBorders>
            <w:shd w:val="clear" w:color="auto" w:fill="auto"/>
            <w:noWrap/>
            <w:hideMark/>
          </w:tcPr>
          <w:p w14:paraId="6C80E4D1" w14:textId="77777777" w:rsidR="00357419" w:rsidRDefault="00357419">
            <w:pPr>
              <w:jc w:val="center"/>
              <w:rPr>
                <w:rFonts w:ascii="Arial" w:hAnsi="Arial" w:cs="Arial"/>
                <w:color w:val="000000"/>
                <w:sz w:val="18"/>
                <w:szCs w:val="18"/>
              </w:rPr>
            </w:pPr>
            <w:r>
              <w:rPr>
                <w:rFonts w:ascii="Arial" w:hAnsi="Arial" w:cs="Arial"/>
                <w:color w:val="000000"/>
                <w:sz w:val="18"/>
                <w:szCs w:val="18"/>
              </w:rPr>
              <w:t>104%</w:t>
            </w:r>
          </w:p>
        </w:tc>
      </w:tr>
      <w:tr w:rsidR="00357419" w14:paraId="618676AA" w14:textId="77777777" w:rsidTr="00EA034E">
        <w:trPr>
          <w:trHeight w:val="255"/>
        </w:trPr>
        <w:tc>
          <w:tcPr>
            <w:tcW w:w="976" w:type="pct"/>
            <w:tcBorders>
              <w:top w:val="nil"/>
              <w:left w:val="single" w:sz="8" w:space="0" w:color="auto"/>
              <w:bottom w:val="nil"/>
              <w:right w:val="single" w:sz="8" w:space="0" w:color="auto"/>
            </w:tcBorders>
            <w:shd w:val="clear" w:color="auto" w:fill="auto"/>
            <w:noWrap/>
            <w:hideMark/>
          </w:tcPr>
          <w:p w14:paraId="024C23D8" w14:textId="77777777" w:rsidR="00357419" w:rsidRDefault="00357419">
            <w:pPr>
              <w:jc w:val="center"/>
              <w:rPr>
                <w:rFonts w:ascii="Arial" w:hAnsi="Arial" w:cs="Arial"/>
                <w:color w:val="000000"/>
                <w:sz w:val="18"/>
                <w:szCs w:val="18"/>
              </w:rPr>
            </w:pPr>
            <w:r>
              <w:rPr>
                <w:rFonts w:ascii="Arial" w:hAnsi="Arial" w:cs="Arial"/>
                <w:color w:val="000000"/>
                <w:sz w:val="18"/>
                <w:szCs w:val="18"/>
              </w:rPr>
              <w:t>Class C</w:t>
            </w:r>
          </w:p>
        </w:tc>
        <w:tc>
          <w:tcPr>
            <w:tcW w:w="477" w:type="pct"/>
            <w:tcBorders>
              <w:top w:val="nil"/>
              <w:left w:val="nil"/>
              <w:bottom w:val="nil"/>
              <w:right w:val="nil"/>
            </w:tcBorders>
            <w:shd w:val="clear" w:color="auto" w:fill="auto"/>
            <w:noWrap/>
            <w:hideMark/>
          </w:tcPr>
          <w:p w14:paraId="3E07D0F6" w14:textId="77777777" w:rsidR="00357419" w:rsidRDefault="00357419">
            <w:pPr>
              <w:jc w:val="center"/>
              <w:rPr>
                <w:rFonts w:ascii="Arial" w:hAnsi="Arial" w:cs="Arial"/>
                <w:color w:val="000000"/>
                <w:sz w:val="18"/>
                <w:szCs w:val="18"/>
              </w:rPr>
            </w:pPr>
            <w:r>
              <w:rPr>
                <w:rFonts w:ascii="Arial" w:hAnsi="Arial" w:cs="Arial"/>
                <w:color w:val="000000"/>
                <w:sz w:val="18"/>
                <w:szCs w:val="18"/>
              </w:rPr>
              <w:t>0.10%</w:t>
            </w:r>
          </w:p>
        </w:tc>
        <w:tc>
          <w:tcPr>
            <w:tcW w:w="477" w:type="pct"/>
            <w:tcBorders>
              <w:top w:val="nil"/>
              <w:left w:val="nil"/>
              <w:bottom w:val="nil"/>
              <w:right w:val="nil"/>
            </w:tcBorders>
            <w:shd w:val="clear" w:color="auto" w:fill="auto"/>
            <w:noWrap/>
            <w:hideMark/>
          </w:tcPr>
          <w:p w14:paraId="4CE84FC0" w14:textId="77777777" w:rsidR="00357419" w:rsidRDefault="00357419">
            <w:pPr>
              <w:jc w:val="center"/>
              <w:rPr>
                <w:rFonts w:ascii="Arial" w:hAnsi="Arial" w:cs="Arial"/>
                <w:color w:val="000000"/>
                <w:sz w:val="18"/>
                <w:szCs w:val="18"/>
              </w:rPr>
            </w:pPr>
            <w:r>
              <w:rPr>
                <w:rFonts w:ascii="Arial" w:hAnsi="Arial" w:cs="Arial"/>
                <w:color w:val="000000"/>
                <w:sz w:val="18"/>
                <w:szCs w:val="18"/>
              </w:rPr>
              <w:t>0.09%</w:t>
            </w:r>
          </w:p>
        </w:tc>
        <w:tc>
          <w:tcPr>
            <w:tcW w:w="477" w:type="pct"/>
            <w:tcBorders>
              <w:top w:val="nil"/>
              <w:left w:val="nil"/>
              <w:bottom w:val="nil"/>
              <w:right w:val="single" w:sz="4" w:space="0" w:color="auto"/>
            </w:tcBorders>
            <w:shd w:val="clear" w:color="auto" w:fill="auto"/>
            <w:noWrap/>
            <w:hideMark/>
          </w:tcPr>
          <w:p w14:paraId="07485630" w14:textId="77777777" w:rsidR="00357419" w:rsidRDefault="00357419">
            <w:pPr>
              <w:jc w:val="center"/>
              <w:rPr>
                <w:rFonts w:ascii="Arial" w:hAnsi="Arial" w:cs="Arial"/>
                <w:color w:val="000000"/>
                <w:sz w:val="18"/>
                <w:szCs w:val="18"/>
              </w:rPr>
            </w:pPr>
            <w:r>
              <w:rPr>
                <w:rFonts w:ascii="Arial" w:hAnsi="Arial" w:cs="Arial"/>
                <w:color w:val="000000"/>
                <w:sz w:val="18"/>
                <w:szCs w:val="18"/>
              </w:rPr>
              <w:t>-0.08%</w:t>
            </w:r>
          </w:p>
        </w:tc>
        <w:tc>
          <w:tcPr>
            <w:tcW w:w="339" w:type="pct"/>
            <w:tcBorders>
              <w:top w:val="nil"/>
              <w:left w:val="nil"/>
              <w:bottom w:val="nil"/>
              <w:right w:val="nil"/>
            </w:tcBorders>
            <w:shd w:val="clear" w:color="auto" w:fill="auto"/>
            <w:noWrap/>
            <w:hideMark/>
          </w:tcPr>
          <w:p w14:paraId="7D1F3651" w14:textId="77777777" w:rsidR="00357419" w:rsidRDefault="00357419">
            <w:pPr>
              <w:jc w:val="center"/>
              <w:rPr>
                <w:rFonts w:ascii="Arial" w:hAnsi="Arial" w:cs="Arial"/>
                <w:color w:val="000000"/>
                <w:sz w:val="18"/>
                <w:szCs w:val="18"/>
              </w:rPr>
            </w:pPr>
            <w:r>
              <w:rPr>
                <w:rFonts w:ascii="Arial" w:hAnsi="Arial" w:cs="Arial"/>
                <w:color w:val="000000"/>
                <w:sz w:val="18"/>
                <w:szCs w:val="18"/>
              </w:rPr>
              <w:t>111%</w:t>
            </w:r>
          </w:p>
        </w:tc>
        <w:tc>
          <w:tcPr>
            <w:tcW w:w="339" w:type="pct"/>
            <w:tcBorders>
              <w:top w:val="nil"/>
              <w:left w:val="nil"/>
              <w:bottom w:val="nil"/>
              <w:right w:val="nil"/>
            </w:tcBorders>
            <w:shd w:val="clear" w:color="auto" w:fill="auto"/>
            <w:noWrap/>
            <w:hideMark/>
          </w:tcPr>
          <w:p w14:paraId="3173BB2F" w14:textId="77777777" w:rsidR="00357419" w:rsidRDefault="00357419">
            <w:pPr>
              <w:jc w:val="center"/>
              <w:rPr>
                <w:rFonts w:ascii="Arial" w:hAnsi="Arial" w:cs="Arial"/>
                <w:color w:val="000000"/>
                <w:sz w:val="18"/>
                <w:szCs w:val="18"/>
              </w:rPr>
            </w:pPr>
            <w:r>
              <w:rPr>
                <w:rFonts w:ascii="Arial" w:hAnsi="Arial" w:cs="Arial"/>
                <w:color w:val="000000"/>
                <w:sz w:val="18"/>
                <w:szCs w:val="18"/>
              </w:rPr>
              <w:t>109%</w:t>
            </w:r>
          </w:p>
        </w:tc>
        <w:tc>
          <w:tcPr>
            <w:tcW w:w="412" w:type="pct"/>
            <w:tcBorders>
              <w:top w:val="nil"/>
              <w:left w:val="single" w:sz="8" w:space="0" w:color="auto"/>
              <w:bottom w:val="nil"/>
              <w:right w:val="nil"/>
            </w:tcBorders>
            <w:shd w:val="clear" w:color="auto" w:fill="auto"/>
            <w:noWrap/>
            <w:hideMark/>
          </w:tcPr>
          <w:p w14:paraId="3FE0DA5B"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nil"/>
              <w:left w:val="nil"/>
              <w:bottom w:val="nil"/>
              <w:right w:val="nil"/>
            </w:tcBorders>
            <w:shd w:val="clear" w:color="auto" w:fill="auto"/>
            <w:noWrap/>
            <w:hideMark/>
          </w:tcPr>
          <w:p w14:paraId="3025BE8F"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nil"/>
              <w:left w:val="nil"/>
              <w:bottom w:val="nil"/>
              <w:right w:val="single" w:sz="4" w:space="0" w:color="auto"/>
            </w:tcBorders>
            <w:shd w:val="clear" w:color="auto" w:fill="auto"/>
            <w:noWrap/>
            <w:hideMark/>
          </w:tcPr>
          <w:p w14:paraId="330C4433"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339" w:type="pct"/>
            <w:tcBorders>
              <w:top w:val="nil"/>
              <w:left w:val="nil"/>
              <w:bottom w:val="nil"/>
              <w:right w:val="nil"/>
            </w:tcBorders>
            <w:shd w:val="clear" w:color="auto" w:fill="auto"/>
            <w:noWrap/>
            <w:hideMark/>
          </w:tcPr>
          <w:p w14:paraId="78A1209B" w14:textId="77777777" w:rsidR="00357419" w:rsidRDefault="00357419">
            <w:pPr>
              <w:jc w:val="center"/>
              <w:rPr>
                <w:rFonts w:ascii="Arial" w:hAnsi="Arial" w:cs="Arial"/>
                <w:color w:val="000000"/>
                <w:sz w:val="18"/>
                <w:szCs w:val="18"/>
              </w:rPr>
            </w:pPr>
            <w:r>
              <w:rPr>
                <w:rFonts w:ascii="Arial" w:hAnsi="Arial" w:cs="Arial"/>
                <w:color w:val="000000"/>
                <w:sz w:val="18"/>
                <w:szCs w:val="18"/>
              </w:rPr>
              <w:t>102%</w:t>
            </w:r>
          </w:p>
        </w:tc>
        <w:tc>
          <w:tcPr>
            <w:tcW w:w="339" w:type="pct"/>
            <w:tcBorders>
              <w:top w:val="nil"/>
              <w:left w:val="nil"/>
              <w:bottom w:val="nil"/>
              <w:right w:val="single" w:sz="8" w:space="0" w:color="auto"/>
            </w:tcBorders>
            <w:shd w:val="clear" w:color="auto" w:fill="auto"/>
            <w:noWrap/>
            <w:hideMark/>
          </w:tcPr>
          <w:p w14:paraId="586CD078" w14:textId="77777777" w:rsidR="00357419" w:rsidRDefault="00357419">
            <w:pPr>
              <w:jc w:val="center"/>
              <w:rPr>
                <w:rFonts w:ascii="Arial" w:hAnsi="Arial" w:cs="Arial"/>
                <w:color w:val="000000"/>
                <w:sz w:val="18"/>
                <w:szCs w:val="18"/>
              </w:rPr>
            </w:pPr>
            <w:r>
              <w:rPr>
                <w:rFonts w:ascii="Arial" w:hAnsi="Arial" w:cs="Arial"/>
                <w:color w:val="000000"/>
                <w:sz w:val="18"/>
                <w:szCs w:val="18"/>
              </w:rPr>
              <w:t>103%</w:t>
            </w:r>
          </w:p>
        </w:tc>
      </w:tr>
      <w:tr w:rsidR="00357419" w14:paraId="20AD5508" w14:textId="77777777" w:rsidTr="00EA034E">
        <w:trPr>
          <w:trHeight w:val="255"/>
        </w:trPr>
        <w:tc>
          <w:tcPr>
            <w:tcW w:w="976" w:type="pct"/>
            <w:tcBorders>
              <w:top w:val="nil"/>
              <w:left w:val="single" w:sz="8" w:space="0" w:color="auto"/>
              <w:bottom w:val="nil"/>
              <w:right w:val="single" w:sz="8" w:space="0" w:color="auto"/>
            </w:tcBorders>
            <w:shd w:val="clear" w:color="auto" w:fill="auto"/>
            <w:noWrap/>
            <w:hideMark/>
          </w:tcPr>
          <w:p w14:paraId="7E83473F" w14:textId="77777777" w:rsidR="00357419" w:rsidRDefault="00357419">
            <w:pPr>
              <w:jc w:val="center"/>
              <w:rPr>
                <w:rFonts w:ascii="Arial" w:hAnsi="Arial" w:cs="Arial"/>
                <w:color w:val="000000"/>
                <w:sz w:val="18"/>
                <w:szCs w:val="18"/>
              </w:rPr>
            </w:pPr>
            <w:r>
              <w:rPr>
                <w:rFonts w:ascii="Arial" w:hAnsi="Arial" w:cs="Arial"/>
                <w:color w:val="000000"/>
                <w:sz w:val="18"/>
                <w:szCs w:val="18"/>
              </w:rPr>
              <w:t>Class E</w:t>
            </w:r>
          </w:p>
        </w:tc>
        <w:tc>
          <w:tcPr>
            <w:tcW w:w="477" w:type="pct"/>
            <w:tcBorders>
              <w:top w:val="nil"/>
              <w:left w:val="nil"/>
              <w:bottom w:val="nil"/>
              <w:right w:val="nil"/>
            </w:tcBorders>
            <w:shd w:val="clear" w:color="auto" w:fill="auto"/>
            <w:noWrap/>
            <w:hideMark/>
          </w:tcPr>
          <w:p w14:paraId="0D5146E2" w14:textId="77777777" w:rsidR="00357419" w:rsidRDefault="00357419">
            <w:pPr>
              <w:jc w:val="center"/>
              <w:rPr>
                <w:rFonts w:ascii="Arial" w:hAnsi="Arial" w:cs="Arial"/>
                <w:color w:val="000000"/>
                <w:sz w:val="18"/>
                <w:szCs w:val="18"/>
              </w:rPr>
            </w:pPr>
            <w:r>
              <w:rPr>
                <w:rFonts w:ascii="Arial" w:hAnsi="Arial" w:cs="Arial"/>
                <w:color w:val="000000"/>
                <w:sz w:val="18"/>
                <w:szCs w:val="18"/>
              </w:rPr>
              <w:t>0.13%</w:t>
            </w:r>
          </w:p>
        </w:tc>
        <w:tc>
          <w:tcPr>
            <w:tcW w:w="477" w:type="pct"/>
            <w:tcBorders>
              <w:top w:val="nil"/>
              <w:left w:val="nil"/>
              <w:bottom w:val="nil"/>
              <w:right w:val="nil"/>
            </w:tcBorders>
            <w:shd w:val="clear" w:color="auto" w:fill="auto"/>
            <w:noWrap/>
            <w:hideMark/>
          </w:tcPr>
          <w:p w14:paraId="0218FD7C" w14:textId="77777777" w:rsidR="00357419" w:rsidRDefault="00357419">
            <w:pPr>
              <w:jc w:val="center"/>
              <w:rPr>
                <w:rFonts w:ascii="Arial" w:hAnsi="Arial" w:cs="Arial"/>
                <w:color w:val="000000"/>
                <w:sz w:val="18"/>
                <w:szCs w:val="18"/>
              </w:rPr>
            </w:pPr>
            <w:r>
              <w:rPr>
                <w:rFonts w:ascii="Arial" w:hAnsi="Arial" w:cs="Arial"/>
                <w:color w:val="000000"/>
                <w:sz w:val="18"/>
                <w:szCs w:val="18"/>
              </w:rPr>
              <w:t>0.16%</w:t>
            </w:r>
          </w:p>
        </w:tc>
        <w:tc>
          <w:tcPr>
            <w:tcW w:w="477" w:type="pct"/>
            <w:tcBorders>
              <w:top w:val="nil"/>
              <w:left w:val="nil"/>
              <w:bottom w:val="nil"/>
              <w:right w:val="single" w:sz="4" w:space="0" w:color="auto"/>
            </w:tcBorders>
            <w:shd w:val="clear" w:color="auto" w:fill="auto"/>
            <w:noWrap/>
            <w:hideMark/>
          </w:tcPr>
          <w:p w14:paraId="13C12610" w14:textId="77777777" w:rsidR="00357419" w:rsidRDefault="00357419">
            <w:pPr>
              <w:jc w:val="center"/>
              <w:rPr>
                <w:rFonts w:ascii="Arial" w:hAnsi="Arial" w:cs="Arial"/>
                <w:color w:val="000000"/>
                <w:sz w:val="18"/>
                <w:szCs w:val="18"/>
              </w:rPr>
            </w:pPr>
            <w:r>
              <w:rPr>
                <w:rFonts w:ascii="Arial" w:hAnsi="Arial" w:cs="Arial"/>
                <w:color w:val="000000"/>
                <w:sz w:val="18"/>
                <w:szCs w:val="18"/>
              </w:rPr>
              <w:t>0.20%</w:t>
            </w:r>
          </w:p>
        </w:tc>
        <w:tc>
          <w:tcPr>
            <w:tcW w:w="339" w:type="pct"/>
            <w:tcBorders>
              <w:top w:val="nil"/>
              <w:left w:val="nil"/>
              <w:bottom w:val="nil"/>
              <w:right w:val="nil"/>
            </w:tcBorders>
            <w:shd w:val="clear" w:color="auto" w:fill="auto"/>
            <w:noWrap/>
            <w:hideMark/>
          </w:tcPr>
          <w:p w14:paraId="73DDE723" w14:textId="77777777" w:rsidR="00357419" w:rsidRDefault="00357419">
            <w:pPr>
              <w:jc w:val="center"/>
              <w:rPr>
                <w:rFonts w:ascii="Arial" w:hAnsi="Arial" w:cs="Arial"/>
                <w:color w:val="000000"/>
                <w:sz w:val="18"/>
                <w:szCs w:val="18"/>
              </w:rPr>
            </w:pPr>
            <w:r>
              <w:rPr>
                <w:rFonts w:ascii="Arial" w:hAnsi="Arial" w:cs="Arial"/>
                <w:color w:val="000000"/>
                <w:sz w:val="18"/>
                <w:szCs w:val="18"/>
              </w:rPr>
              <w:t>111%</w:t>
            </w:r>
          </w:p>
        </w:tc>
        <w:tc>
          <w:tcPr>
            <w:tcW w:w="339" w:type="pct"/>
            <w:tcBorders>
              <w:top w:val="nil"/>
              <w:left w:val="nil"/>
              <w:bottom w:val="nil"/>
              <w:right w:val="nil"/>
            </w:tcBorders>
            <w:shd w:val="clear" w:color="auto" w:fill="auto"/>
            <w:noWrap/>
            <w:hideMark/>
          </w:tcPr>
          <w:p w14:paraId="22F92AD2" w14:textId="77777777" w:rsidR="00357419" w:rsidRDefault="00357419">
            <w:pPr>
              <w:jc w:val="center"/>
              <w:rPr>
                <w:rFonts w:ascii="Arial" w:hAnsi="Arial" w:cs="Arial"/>
                <w:color w:val="000000"/>
                <w:sz w:val="18"/>
                <w:szCs w:val="18"/>
              </w:rPr>
            </w:pPr>
            <w:r>
              <w:rPr>
                <w:rFonts w:ascii="Arial" w:hAnsi="Arial" w:cs="Arial"/>
                <w:color w:val="000000"/>
                <w:sz w:val="18"/>
                <w:szCs w:val="18"/>
              </w:rPr>
              <w:t>104%</w:t>
            </w:r>
          </w:p>
        </w:tc>
        <w:tc>
          <w:tcPr>
            <w:tcW w:w="412" w:type="pct"/>
            <w:tcBorders>
              <w:top w:val="nil"/>
              <w:left w:val="single" w:sz="8" w:space="0" w:color="auto"/>
              <w:bottom w:val="nil"/>
              <w:right w:val="nil"/>
            </w:tcBorders>
            <w:shd w:val="clear" w:color="auto" w:fill="auto"/>
            <w:noWrap/>
            <w:hideMark/>
          </w:tcPr>
          <w:p w14:paraId="4BEC6C91"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nil"/>
              <w:left w:val="nil"/>
              <w:bottom w:val="nil"/>
              <w:right w:val="nil"/>
            </w:tcBorders>
            <w:shd w:val="clear" w:color="auto" w:fill="auto"/>
            <w:noWrap/>
            <w:hideMark/>
          </w:tcPr>
          <w:p w14:paraId="480DCBF2"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nil"/>
              <w:left w:val="nil"/>
              <w:bottom w:val="nil"/>
              <w:right w:val="single" w:sz="4" w:space="0" w:color="auto"/>
            </w:tcBorders>
            <w:shd w:val="clear" w:color="auto" w:fill="auto"/>
            <w:noWrap/>
            <w:hideMark/>
          </w:tcPr>
          <w:p w14:paraId="5455D183"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339" w:type="pct"/>
            <w:tcBorders>
              <w:top w:val="nil"/>
              <w:left w:val="nil"/>
              <w:bottom w:val="nil"/>
              <w:right w:val="nil"/>
            </w:tcBorders>
            <w:shd w:val="clear" w:color="auto" w:fill="auto"/>
            <w:noWrap/>
            <w:hideMark/>
          </w:tcPr>
          <w:p w14:paraId="7B537D2E" w14:textId="77777777" w:rsidR="00357419" w:rsidRDefault="00357419">
            <w:pPr>
              <w:jc w:val="center"/>
              <w:rPr>
                <w:rFonts w:ascii="Arial" w:hAnsi="Arial" w:cs="Arial"/>
                <w:color w:val="000000"/>
                <w:sz w:val="18"/>
                <w:szCs w:val="18"/>
              </w:rPr>
            </w:pPr>
            <w:r>
              <w:rPr>
                <w:rFonts w:ascii="Arial" w:hAnsi="Arial" w:cs="Arial"/>
                <w:color w:val="000000"/>
                <w:sz w:val="18"/>
                <w:szCs w:val="18"/>
              </w:rPr>
              <w:t>104%</w:t>
            </w:r>
          </w:p>
        </w:tc>
        <w:tc>
          <w:tcPr>
            <w:tcW w:w="339" w:type="pct"/>
            <w:tcBorders>
              <w:top w:val="nil"/>
              <w:left w:val="nil"/>
              <w:bottom w:val="nil"/>
              <w:right w:val="single" w:sz="8" w:space="0" w:color="auto"/>
            </w:tcBorders>
            <w:shd w:val="clear" w:color="auto" w:fill="auto"/>
            <w:noWrap/>
            <w:hideMark/>
          </w:tcPr>
          <w:p w14:paraId="4CF651CF" w14:textId="77777777" w:rsidR="00357419" w:rsidRDefault="00357419">
            <w:pPr>
              <w:jc w:val="center"/>
              <w:rPr>
                <w:rFonts w:ascii="Arial" w:hAnsi="Arial" w:cs="Arial"/>
                <w:color w:val="000000"/>
                <w:sz w:val="18"/>
                <w:szCs w:val="18"/>
              </w:rPr>
            </w:pPr>
            <w:r>
              <w:rPr>
                <w:rFonts w:ascii="Arial" w:hAnsi="Arial" w:cs="Arial"/>
                <w:color w:val="000000"/>
                <w:sz w:val="18"/>
                <w:szCs w:val="18"/>
              </w:rPr>
              <w:t>103%</w:t>
            </w:r>
          </w:p>
        </w:tc>
      </w:tr>
      <w:tr w:rsidR="00357419" w14:paraId="2B698461" w14:textId="77777777" w:rsidTr="00EA034E">
        <w:trPr>
          <w:trHeight w:val="255"/>
        </w:trPr>
        <w:tc>
          <w:tcPr>
            <w:tcW w:w="976" w:type="pct"/>
            <w:tcBorders>
              <w:top w:val="single" w:sz="8" w:space="0" w:color="auto"/>
              <w:left w:val="single" w:sz="8" w:space="0" w:color="auto"/>
              <w:bottom w:val="nil"/>
              <w:right w:val="single" w:sz="8" w:space="0" w:color="auto"/>
            </w:tcBorders>
            <w:shd w:val="clear" w:color="auto" w:fill="auto"/>
            <w:noWrap/>
            <w:hideMark/>
          </w:tcPr>
          <w:p w14:paraId="34A3DDC9" w14:textId="77777777" w:rsidR="00357419" w:rsidRDefault="00357419">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477" w:type="pct"/>
            <w:tcBorders>
              <w:top w:val="single" w:sz="8" w:space="0" w:color="auto"/>
              <w:left w:val="nil"/>
              <w:bottom w:val="nil"/>
              <w:right w:val="nil"/>
            </w:tcBorders>
            <w:shd w:val="clear" w:color="auto" w:fill="auto"/>
            <w:noWrap/>
            <w:hideMark/>
          </w:tcPr>
          <w:p w14:paraId="0D80459C" w14:textId="77777777" w:rsidR="00357419" w:rsidRDefault="00357419">
            <w:pPr>
              <w:jc w:val="center"/>
              <w:rPr>
                <w:rFonts w:ascii="Arial" w:hAnsi="Arial" w:cs="Arial"/>
                <w:color w:val="000000"/>
                <w:sz w:val="18"/>
                <w:szCs w:val="18"/>
              </w:rPr>
            </w:pPr>
            <w:r>
              <w:rPr>
                <w:rFonts w:ascii="Arial" w:hAnsi="Arial" w:cs="Arial"/>
                <w:color w:val="000000"/>
                <w:sz w:val="18"/>
                <w:szCs w:val="18"/>
              </w:rPr>
              <w:t>0.09%</w:t>
            </w:r>
          </w:p>
        </w:tc>
        <w:tc>
          <w:tcPr>
            <w:tcW w:w="477" w:type="pct"/>
            <w:tcBorders>
              <w:top w:val="single" w:sz="8" w:space="0" w:color="auto"/>
              <w:left w:val="nil"/>
              <w:bottom w:val="nil"/>
              <w:right w:val="nil"/>
            </w:tcBorders>
            <w:shd w:val="clear" w:color="auto" w:fill="auto"/>
            <w:noWrap/>
            <w:hideMark/>
          </w:tcPr>
          <w:p w14:paraId="0CFB2022" w14:textId="77777777" w:rsidR="00357419" w:rsidRDefault="00357419">
            <w:pPr>
              <w:jc w:val="center"/>
              <w:rPr>
                <w:rFonts w:ascii="Arial" w:hAnsi="Arial" w:cs="Arial"/>
                <w:color w:val="000000"/>
                <w:sz w:val="18"/>
                <w:szCs w:val="18"/>
              </w:rPr>
            </w:pPr>
            <w:r>
              <w:rPr>
                <w:rFonts w:ascii="Arial" w:hAnsi="Arial" w:cs="Arial"/>
                <w:color w:val="000000"/>
                <w:sz w:val="18"/>
                <w:szCs w:val="18"/>
              </w:rPr>
              <w:t>0.10%</w:t>
            </w:r>
          </w:p>
        </w:tc>
        <w:tc>
          <w:tcPr>
            <w:tcW w:w="477" w:type="pct"/>
            <w:tcBorders>
              <w:top w:val="single" w:sz="8" w:space="0" w:color="auto"/>
              <w:left w:val="nil"/>
              <w:bottom w:val="nil"/>
              <w:right w:val="single" w:sz="4" w:space="0" w:color="auto"/>
            </w:tcBorders>
            <w:shd w:val="clear" w:color="auto" w:fill="auto"/>
            <w:noWrap/>
            <w:hideMark/>
          </w:tcPr>
          <w:p w14:paraId="190C5D25" w14:textId="77777777" w:rsidR="00357419" w:rsidRDefault="00357419">
            <w:pPr>
              <w:jc w:val="center"/>
              <w:rPr>
                <w:rFonts w:ascii="Arial" w:hAnsi="Arial" w:cs="Arial"/>
                <w:color w:val="000000"/>
                <w:sz w:val="18"/>
                <w:szCs w:val="18"/>
              </w:rPr>
            </w:pPr>
            <w:r>
              <w:rPr>
                <w:rFonts w:ascii="Arial" w:hAnsi="Arial" w:cs="Arial"/>
                <w:color w:val="000000"/>
                <w:sz w:val="18"/>
                <w:szCs w:val="18"/>
              </w:rPr>
              <w:t>0.06%</w:t>
            </w:r>
          </w:p>
        </w:tc>
        <w:tc>
          <w:tcPr>
            <w:tcW w:w="339" w:type="pct"/>
            <w:tcBorders>
              <w:top w:val="single" w:sz="8" w:space="0" w:color="auto"/>
              <w:left w:val="nil"/>
              <w:bottom w:val="nil"/>
              <w:right w:val="nil"/>
            </w:tcBorders>
            <w:shd w:val="clear" w:color="auto" w:fill="auto"/>
            <w:noWrap/>
            <w:hideMark/>
          </w:tcPr>
          <w:p w14:paraId="0A5E0F0A" w14:textId="77777777" w:rsidR="00357419" w:rsidRDefault="00357419">
            <w:pPr>
              <w:jc w:val="center"/>
              <w:rPr>
                <w:rFonts w:ascii="Arial" w:hAnsi="Arial" w:cs="Arial"/>
                <w:color w:val="000000"/>
                <w:sz w:val="18"/>
                <w:szCs w:val="18"/>
              </w:rPr>
            </w:pPr>
            <w:r>
              <w:rPr>
                <w:rFonts w:ascii="Arial" w:hAnsi="Arial" w:cs="Arial"/>
                <w:color w:val="000000"/>
                <w:sz w:val="18"/>
                <w:szCs w:val="18"/>
              </w:rPr>
              <w:t>111%</w:t>
            </w:r>
          </w:p>
        </w:tc>
        <w:tc>
          <w:tcPr>
            <w:tcW w:w="339" w:type="pct"/>
            <w:tcBorders>
              <w:top w:val="single" w:sz="8" w:space="0" w:color="auto"/>
              <w:left w:val="nil"/>
              <w:bottom w:val="nil"/>
              <w:right w:val="nil"/>
            </w:tcBorders>
            <w:shd w:val="clear" w:color="auto" w:fill="auto"/>
            <w:noWrap/>
            <w:hideMark/>
          </w:tcPr>
          <w:p w14:paraId="5573A7C2" w14:textId="77777777" w:rsidR="00357419" w:rsidRDefault="00357419">
            <w:pPr>
              <w:jc w:val="center"/>
              <w:rPr>
                <w:rFonts w:ascii="Arial" w:hAnsi="Arial" w:cs="Arial"/>
                <w:color w:val="000000"/>
                <w:sz w:val="18"/>
                <w:szCs w:val="18"/>
              </w:rPr>
            </w:pPr>
            <w:r>
              <w:rPr>
                <w:rFonts w:ascii="Arial" w:hAnsi="Arial" w:cs="Arial"/>
                <w:color w:val="000000"/>
                <w:sz w:val="18"/>
                <w:szCs w:val="18"/>
              </w:rPr>
              <w:t>105%</w:t>
            </w:r>
          </w:p>
        </w:tc>
        <w:tc>
          <w:tcPr>
            <w:tcW w:w="412" w:type="pct"/>
            <w:tcBorders>
              <w:top w:val="single" w:sz="8" w:space="0" w:color="auto"/>
              <w:left w:val="single" w:sz="8" w:space="0" w:color="auto"/>
              <w:bottom w:val="nil"/>
              <w:right w:val="nil"/>
            </w:tcBorders>
            <w:shd w:val="clear" w:color="auto" w:fill="auto"/>
            <w:noWrap/>
            <w:hideMark/>
          </w:tcPr>
          <w:p w14:paraId="50F78EFF"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single" w:sz="8" w:space="0" w:color="auto"/>
              <w:left w:val="nil"/>
              <w:bottom w:val="nil"/>
              <w:right w:val="nil"/>
            </w:tcBorders>
            <w:shd w:val="clear" w:color="auto" w:fill="auto"/>
            <w:noWrap/>
            <w:hideMark/>
          </w:tcPr>
          <w:p w14:paraId="4435BE74"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single" w:sz="8" w:space="0" w:color="auto"/>
              <w:left w:val="nil"/>
              <w:bottom w:val="nil"/>
              <w:right w:val="single" w:sz="4" w:space="0" w:color="auto"/>
            </w:tcBorders>
            <w:shd w:val="clear" w:color="auto" w:fill="auto"/>
            <w:noWrap/>
            <w:hideMark/>
          </w:tcPr>
          <w:p w14:paraId="5CD83E9B"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339" w:type="pct"/>
            <w:tcBorders>
              <w:top w:val="single" w:sz="8" w:space="0" w:color="auto"/>
              <w:left w:val="nil"/>
              <w:bottom w:val="nil"/>
              <w:right w:val="nil"/>
            </w:tcBorders>
            <w:shd w:val="clear" w:color="auto" w:fill="auto"/>
            <w:noWrap/>
            <w:hideMark/>
          </w:tcPr>
          <w:p w14:paraId="6EE6B1AC" w14:textId="77777777" w:rsidR="00357419" w:rsidRDefault="00357419">
            <w:pPr>
              <w:jc w:val="center"/>
              <w:rPr>
                <w:rFonts w:ascii="Arial" w:hAnsi="Arial" w:cs="Arial"/>
                <w:color w:val="000000"/>
                <w:sz w:val="18"/>
                <w:szCs w:val="18"/>
              </w:rPr>
            </w:pPr>
            <w:r>
              <w:rPr>
                <w:rFonts w:ascii="Arial" w:hAnsi="Arial" w:cs="Arial"/>
                <w:color w:val="000000"/>
                <w:sz w:val="18"/>
                <w:szCs w:val="18"/>
              </w:rPr>
              <w:t>104%</w:t>
            </w:r>
          </w:p>
        </w:tc>
        <w:tc>
          <w:tcPr>
            <w:tcW w:w="339" w:type="pct"/>
            <w:tcBorders>
              <w:top w:val="single" w:sz="8" w:space="0" w:color="auto"/>
              <w:left w:val="nil"/>
              <w:bottom w:val="nil"/>
              <w:right w:val="single" w:sz="8" w:space="0" w:color="auto"/>
            </w:tcBorders>
            <w:shd w:val="clear" w:color="auto" w:fill="auto"/>
            <w:noWrap/>
            <w:hideMark/>
          </w:tcPr>
          <w:p w14:paraId="233B0CDF" w14:textId="77777777" w:rsidR="00357419" w:rsidRDefault="00357419">
            <w:pPr>
              <w:jc w:val="center"/>
              <w:rPr>
                <w:rFonts w:ascii="Arial" w:hAnsi="Arial" w:cs="Arial"/>
                <w:color w:val="000000"/>
                <w:sz w:val="18"/>
                <w:szCs w:val="18"/>
              </w:rPr>
            </w:pPr>
            <w:r>
              <w:rPr>
                <w:rFonts w:ascii="Arial" w:hAnsi="Arial" w:cs="Arial"/>
                <w:color w:val="000000"/>
                <w:sz w:val="18"/>
                <w:szCs w:val="18"/>
              </w:rPr>
              <w:t>104%</w:t>
            </w:r>
          </w:p>
        </w:tc>
      </w:tr>
      <w:tr w:rsidR="00357419" w14:paraId="31A49E39" w14:textId="77777777" w:rsidTr="00EA034E">
        <w:trPr>
          <w:trHeight w:val="255"/>
        </w:trPr>
        <w:tc>
          <w:tcPr>
            <w:tcW w:w="976" w:type="pct"/>
            <w:tcBorders>
              <w:top w:val="single" w:sz="8" w:space="0" w:color="auto"/>
              <w:left w:val="single" w:sz="8" w:space="0" w:color="auto"/>
              <w:bottom w:val="nil"/>
              <w:right w:val="nil"/>
            </w:tcBorders>
            <w:shd w:val="clear" w:color="auto" w:fill="auto"/>
            <w:noWrap/>
            <w:hideMark/>
          </w:tcPr>
          <w:p w14:paraId="0A084E04" w14:textId="77777777" w:rsidR="00357419" w:rsidRDefault="00357419">
            <w:pPr>
              <w:jc w:val="center"/>
              <w:rPr>
                <w:rFonts w:ascii="Arial" w:hAnsi="Arial" w:cs="Arial"/>
                <w:color w:val="000000"/>
                <w:sz w:val="18"/>
                <w:szCs w:val="18"/>
              </w:rPr>
            </w:pPr>
            <w:r>
              <w:rPr>
                <w:rFonts w:ascii="Arial" w:hAnsi="Arial" w:cs="Arial"/>
                <w:color w:val="000000"/>
                <w:sz w:val="18"/>
                <w:szCs w:val="18"/>
              </w:rPr>
              <w:t>Class D</w:t>
            </w:r>
          </w:p>
        </w:tc>
        <w:tc>
          <w:tcPr>
            <w:tcW w:w="477" w:type="pct"/>
            <w:tcBorders>
              <w:top w:val="single" w:sz="8" w:space="0" w:color="auto"/>
              <w:left w:val="single" w:sz="8" w:space="0" w:color="auto"/>
              <w:bottom w:val="nil"/>
              <w:right w:val="nil"/>
            </w:tcBorders>
            <w:shd w:val="clear" w:color="auto" w:fill="auto"/>
            <w:noWrap/>
            <w:hideMark/>
          </w:tcPr>
          <w:p w14:paraId="7BA59B95" w14:textId="77777777" w:rsidR="00357419" w:rsidRDefault="00357419">
            <w:pPr>
              <w:jc w:val="center"/>
              <w:rPr>
                <w:rFonts w:ascii="Arial" w:hAnsi="Arial" w:cs="Arial"/>
                <w:color w:val="000000"/>
                <w:sz w:val="18"/>
                <w:szCs w:val="18"/>
              </w:rPr>
            </w:pPr>
            <w:r>
              <w:rPr>
                <w:rFonts w:ascii="Arial" w:hAnsi="Arial" w:cs="Arial"/>
                <w:color w:val="000000"/>
                <w:sz w:val="18"/>
                <w:szCs w:val="18"/>
              </w:rPr>
              <w:t>0.10%</w:t>
            </w:r>
          </w:p>
        </w:tc>
        <w:tc>
          <w:tcPr>
            <w:tcW w:w="477" w:type="pct"/>
            <w:tcBorders>
              <w:top w:val="single" w:sz="8" w:space="0" w:color="auto"/>
              <w:left w:val="nil"/>
              <w:bottom w:val="nil"/>
              <w:right w:val="nil"/>
            </w:tcBorders>
            <w:shd w:val="clear" w:color="auto" w:fill="auto"/>
            <w:noWrap/>
            <w:hideMark/>
          </w:tcPr>
          <w:p w14:paraId="1B4EA2CF" w14:textId="77777777" w:rsidR="00357419" w:rsidRDefault="00357419">
            <w:pPr>
              <w:jc w:val="center"/>
              <w:rPr>
                <w:rFonts w:ascii="Arial" w:hAnsi="Arial" w:cs="Arial"/>
                <w:color w:val="000000"/>
                <w:sz w:val="18"/>
                <w:szCs w:val="18"/>
              </w:rPr>
            </w:pPr>
            <w:r>
              <w:rPr>
                <w:rFonts w:ascii="Arial" w:hAnsi="Arial" w:cs="Arial"/>
                <w:color w:val="000000"/>
                <w:sz w:val="18"/>
                <w:szCs w:val="18"/>
              </w:rPr>
              <w:t>0.07%</w:t>
            </w:r>
          </w:p>
        </w:tc>
        <w:tc>
          <w:tcPr>
            <w:tcW w:w="477" w:type="pct"/>
            <w:tcBorders>
              <w:top w:val="single" w:sz="8" w:space="0" w:color="auto"/>
              <w:left w:val="nil"/>
              <w:bottom w:val="nil"/>
              <w:right w:val="single" w:sz="4" w:space="0" w:color="auto"/>
            </w:tcBorders>
            <w:shd w:val="clear" w:color="auto" w:fill="auto"/>
            <w:noWrap/>
            <w:hideMark/>
          </w:tcPr>
          <w:p w14:paraId="32C8A675" w14:textId="77777777" w:rsidR="00357419" w:rsidRDefault="00357419">
            <w:pPr>
              <w:jc w:val="center"/>
              <w:rPr>
                <w:rFonts w:ascii="Arial" w:hAnsi="Arial" w:cs="Arial"/>
                <w:color w:val="000000"/>
                <w:sz w:val="18"/>
                <w:szCs w:val="18"/>
              </w:rPr>
            </w:pPr>
            <w:r>
              <w:rPr>
                <w:rFonts w:ascii="Arial" w:hAnsi="Arial" w:cs="Arial"/>
                <w:color w:val="000000"/>
                <w:sz w:val="18"/>
                <w:szCs w:val="18"/>
              </w:rPr>
              <w:t>0.02%</w:t>
            </w:r>
          </w:p>
        </w:tc>
        <w:tc>
          <w:tcPr>
            <w:tcW w:w="339" w:type="pct"/>
            <w:tcBorders>
              <w:top w:val="single" w:sz="8" w:space="0" w:color="auto"/>
              <w:left w:val="nil"/>
              <w:bottom w:val="nil"/>
              <w:right w:val="nil"/>
            </w:tcBorders>
            <w:shd w:val="clear" w:color="auto" w:fill="auto"/>
            <w:noWrap/>
            <w:hideMark/>
          </w:tcPr>
          <w:p w14:paraId="56A6A660" w14:textId="77777777" w:rsidR="00357419" w:rsidRDefault="00357419">
            <w:pPr>
              <w:jc w:val="center"/>
              <w:rPr>
                <w:rFonts w:ascii="Arial" w:hAnsi="Arial" w:cs="Arial"/>
                <w:color w:val="000000"/>
                <w:sz w:val="18"/>
                <w:szCs w:val="18"/>
              </w:rPr>
            </w:pPr>
            <w:r>
              <w:rPr>
                <w:rFonts w:ascii="Arial" w:hAnsi="Arial" w:cs="Arial"/>
                <w:color w:val="000000"/>
                <w:sz w:val="18"/>
                <w:szCs w:val="18"/>
              </w:rPr>
              <w:t>110%</w:t>
            </w:r>
          </w:p>
        </w:tc>
        <w:tc>
          <w:tcPr>
            <w:tcW w:w="339" w:type="pct"/>
            <w:tcBorders>
              <w:top w:val="single" w:sz="8" w:space="0" w:color="auto"/>
              <w:left w:val="nil"/>
              <w:bottom w:val="nil"/>
              <w:right w:val="single" w:sz="8" w:space="0" w:color="auto"/>
            </w:tcBorders>
            <w:shd w:val="clear" w:color="auto" w:fill="auto"/>
            <w:noWrap/>
            <w:hideMark/>
          </w:tcPr>
          <w:p w14:paraId="5249A2D7" w14:textId="77777777" w:rsidR="00357419" w:rsidRDefault="00357419">
            <w:pPr>
              <w:jc w:val="center"/>
              <w:rPr>
                <w:rFonts w:ascii="Arial" w:hAnsi="Arial" w:cs="Arial"/>
                <w:color w:val="000000"/>
                <w:sz w:val="18"/>
                <w:szCs w:val="18"/>
              </w:rPr>
            </w:pPr>
            <w:r>
              <w:rPr>
                <w:rFonts w:ascii="Arial" w:hAnsi="Arial" w:cs="Arial"/>
                <w:color w:val="000000"/>
                <w:sz w:val="18"/>
                <w:szCs w:val="18"/>
              </w:rPr>
              <w:t>108%</w:t>
            </w:r>
          </w:p>
        </w:tc>
        <w:tc>
          <w:tcPr>
            <w:tcW w:w="412" w:type="pct"/>
            <w:tcBorders>
              <w:top w:val="single" w:sz="8" w:space="0" w:color="auto"/>
              <w:left w:val="nil"/>
              <w:bottom w:val="nil"/>
              <w:right w:val="nil"/>
            </w:tcBorders>
            <w:shd w:val="clear" w:color="auto" w:fill="auto"/>
            <w:noWrap/>
            <w:hideMark/>
          </w:tcPr>
          <w:p w14:paraId="6DF8F682"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single" w:sz="8" w:space="0" w:color="auto"/>
              <w:left w:val="nil"/>
              <w:bottom w:val="nil"/>
              <w:right w:val="nil"/>
            </w:tcBorders>
            <w:shd w:val="clear" w:color="auto" w:fill="auto"/>
            <w:noWrap/>
            <w:hideMark/>
          </w:tcPr>
          <w:p w14:paraId="0315C25B"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single" w:sz="8" w:space="0" w:color="auto"/>
              <w:left w:val="nil"/>
              <w:bottom w:val="nil"/>
              <w:right w:val="single" w:sz="4" w:space="0" w:color="auto"/>
            </w:tcBorders>
            <w:shd w:val="clear" w:color="auto" w:fill="auto"/>
            <w:noWrap/>
            <w:hideMark/>
          </w:tcPr>
          <w:p w14:paraId="74CDCA8A"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339" w:type="pct"/>
            <w:tcBorders>
              <w:top w:val="single" w:sz="8" w:space="0" w:color="auto"/>
              <w:left w:val="nil"/>
              <w:bottom w:val="nil"/>
              <w:right w:val="nil"/>
            </w:tcBorders>
            <w:shd w:val="clear" w:color="auto" w:fill="auto"/>
            <w:noWrap/>
            <w:hideMark/>
          </w:tcPr>
          <w:p w14:paraId="15DFF3CB" w14:textId="77777777" w:rsidR="00357419" w:rsidRDefault="00357419">
            <w:pPr>
              <w:jc w:val="center"/>
              <w:rPr>
                <w:rFonts w:ascii="Arial" w:hAnsi="Arial" w:cs="Arial"/>
                <w:color w:val="000000"/>
                <w:sz w:val="18"/>
                <w:szCs w:val="18"/>
              </w:rPr>
            </w:pPr>
            <w:r>
              <w:rPr>
                <w:rFonts w:ascii="Arial" w:hAnsi="Arial" w:cs="Arial"/>
                <w:color w:val="000000"/>
                <w:sz w:val="18"/>
                <w:szCs w:val="18"/>
              </w:rPr>
              <w:t>103%</w:t>
            </w:r>
          </w:p>
        </w:tc>
        <w:tc>
          <w:tcPr>
            <w:tcW w:w="339" w:type="pct"/>
            <w:tcBorders>
              <w:top w:val="single" w:sz="8" w:space="0" w:color="auto"/>
              <w:left w:val="nil"/>
              <w:bottom w:val="nil"/>
              <w:right w:val="single" w:sz="8" w:space="0" w:color="auto"/>
            </w:tcBorders>
            <w:shd w:val="clear" w:color="auto" w:fill="auto"/>
            <w:noWrap/>
            <w:hideMark/>
          </w:tcPr>
          <w:p w14:paraId="4B986D44" w14:textId="77777777" w:rsidR="00357419" w:rsidRDefault="00357419">
            <w:pPr>
              <w:jc w:val="center"/>
              <w:rPr>
                <w:rFonts w:ascii="Arial" w:hAnsi="Arial" w:cs="Arial"/>
                <w:color w:val="000000"/>
                <w:sz w:val="18"/>
                <w:szCs w:val="18"/>
              </w:rPr>
            </w:pPr>
            <w:r>
              <w:rPr>
                <w:rFonts w:ascii="Arial" w:hAnsi="Arial" w:cs="Arial"/>
                <w:color w:val="000000"/>
                <w:sz w:val="18"/>
                <w:szCs w:val="18"/>
              </w:rPr>
              <w:t>105%</w:t>
            </w:r>
          </w:p>
        </w:tc>
      </w:tr>
      <w:tr w:rsidR="00357419" w14:paraId="7C9F2723" w14:textId="77777777" w:rsidTr="00EA034E">
        <w:trPr>
          <w:trHeight w:val="250"/>
        </w:trPr>
        <w:tc>
          <w:tcPr>
            <w:tcW w:w="976" w:type="pct"/>
            <w:tcBorders>
              <w:top w:val="nil"/>
              <w:left w:val="single" w:sz="8" w:space="0" w:color="auto"/>
              <w:bottom w:val="single" w:sz="8" w:space="0" w:color="auto"/>
              <w:right w:val="nil"/>
            </w:tcBorders>
            <w:shd w:val="clear" w:color="auto" w:fill="auto"/>
            <w:noWrap/>
            <w:hideMark/>
          </w:tcPr>
          <w:p w14:paraId="1356C65A" w14:textId="77777777" w:rsidR="00357419" w:rsidRDefault="00357419">
            <w:pPr>
              <w:jc w:val="center"/>
              <w:rPr>
                <w:rFonts w:ascii="Arial" w:hAnsi="Arial" w:cs="Arial"/>
                <w:color w:val="000000"/>
                <w:sz w:val="18"/>
                <w:szCs w:val="18"/>
              </w:rPr>
            </w:pPr>
            <w:r>
              <w:rPr>
                <w:rFonts w:ascii="Arial" w:hAnsi="Arial" w:cs="Arial"/>
                <w:color w:val="000000"/>
                <w:sz w:val="18"/>
                <w:szCs w:val="18"/>
              </w:rPr>
              <w:t>Class F</w:t>
            </w:r>
          </w:p>
        </w:tc>
        <w:tc>
          <w:tcPr>
            <w:tcW w:w="477" w:type="pct"/>
            <w:tcBorders>
              <w:top w:val="nil"/>
              <w:left w:val="single" w:sz="8" w:space="0" w:color="auto"/>
              <w:bottom w:val="single" w:sz="8" w:space="0" w:color="auto"/>
              <w:right w:val="nil"/>
            </w:tcBorders>
            <w:shd w:val="clear" w:color="000000" w:fill="CCFFCC"/>
            <w:noWrap/>
            <w:hideMark/>
          </w:tcPr>
          <w:p w14:paraId="030435C7" w14:textId="77777777" w:rsidR="00357419" w:rsidRDefault="00357419">
            <w:pPr>
              <w:jc w:val="center"/>
              <w:rPr>
                <w:rFonts w:ascii="Arial" w:hAnsi="Arial" w:cs="Arial"/>
                <w:sz w:val="18"/>
                <w:szCs w:val="18"/>
              </w:rPr>
            </w:pPr>
            <w:r>
              <w:rPr>
                <w:rFonts w:ascii="Arial" w:hAnsi="Arial" w:cs="Arial"/>
                <w:sz w:val="18"/>
                <w:szCs w:val="18"/>
              </w:rPr>
              <w:t>-11.43%</w:t>
            </w:r>
          </w:p>
        </w:tc>
        <w:tc>
          <w:tcPr>
            <w:tcW w:w="477" w:type="pct"/>
            <w:tcBorders>
              <w:top w:val="nil"/>
              <w:left w:val="nil"/>
              <w:bottom w:val="single" w:sz="8" w:space="0" w:color="auto"/>
              <w:right w:val="nil"/>
            </w:tcBorders>
            <w:shd w:val="clear" w:color="000000" w:fill="CCFFCC"/>
            <w:noWrap/>
            <w:hideMark/>
          </w:tcPr>
          <w:p w14:paraId="538FC6EB" w14:textId="77777777" w:rsidR="00357419" w:rsidRDefault="00357419">
            <w:pPr>
              <w:jc w:val="center"/>
              <w:rPr>
                <w:rFonts w:ascii="Arial" w:hAnsi="Arial" w:cs="Arial"/>
                <w:sz w:val="18"/>
                <w:szCs w:val="18"/>
              </w:rPr>
            </w:pPr>
            <w:r>
              <w:rPr>
                <w:rFonts w:ascii="Arial" w:hAnsi="Arial" w:cs="Arial"/>
                <w:sz w:val="18"/>
                <w:szCs w:val="18"/>
              </w:rPr>
              <w:t>-8.94%</w:t>
            </w:r>
          </w:p>
        </w:tc>
        <w:tc>
          <w:tcPr>
            <w:tcW w:w="477" w:type="pct"/>
            <w:tcBorders>
              <w:top w:val="nil"/>
              <w:left w:val="nil"/>
              <w:bottom w:val="single" w:sz="8" w:space="0" w:color="auto"/>
              <w:right w:val="single" w:sz="4" w:space="0" w:color="auto"/>
            </w:tcBorders>
            <w:shd w:val="clear" w:color="000000" w:fill="CCFFCC"/>
            <w:noWrap/>
            <w:hideMark/>
          </w:tcPr>
          <w:p w14:paraId="4DCF04FB" w14:textId="77777777" w:rsidR="00357419" w:rsidRDefault="00357419">
            <w:pPr>
              <w:jc w:val="center"/>
              <w:rPr>
                <w:rFonts w:ascii="Arial" w:hAnsi="Arial" w:cs="Arial"/>
                <w:sz w:val="18"/>
                <w:szCs w:val="18"/>
              </w:rPr>
            </w:pPr>
            <w:r>
              <w:rPr>
                <w:rFonts w:ascii="Arial" w:hAnsi="Arial" w:cs="Arial"/>
                <w:sz w:val="18"/>
                <w:szCs w:val="18"/>
              </w:rPr>
              <w:t>-9.04%</w:t>
            </w:r>
          </w:p>
        </w:tc>
        <w:tc>
          <w:tcPr>
            <w:tcW w:w="339" w:type="pct"/>
            <w:tcBorders>
              <w:top w:val="nil"/>
              <w:left w:val="nil"/>
              <w:bottom w:val="single" w:sz="8" w:space="0" w:color="auto"/>
              <w:right w:val="nil"/>
            </w:tcBorders>
            <w:shd w:val="clear" w:color="auto" w:fill="auto"/>
            <w:noWrap/>
            <w:hideMark/>
          </w:tcPr>
          <w:p w14:paraId="19FEF956" w14:textId="77777777" w:rsidR="00357419" w:rsidRDefault="00357419">
            <w:pPr>
              <w:jc w:val="center"/>
              <w:rPr>
                <w:rFonts w:ascii="Arial" w:hAnsi="Arial" w:cs="Arial"/>
                <w:color w:val="000000"/>
                <w:sz w:val="18"/>
                <w:szCs w:val="18"/>
              </w:rPr>
            </w:pPr>
            <w:r>
              <w:rPr>
                <w:rFonts w:ascii="Arial" w:hAnsi="Arial" w:cs="Arial"/>
                <w:color w:val="000000"/>
                <w:sz w:val="18"/>
                <w:szCs w:val="18"/>
              </w:rPr>
              <w:t>121%</w:t>
            </w:r>
          </w:p>
        </w:tc>
        <w:tc>
          <w:tcPr>
            <w:tcW w:w="339" w:type="pct"/>
            <w:tcBorders>
              <w:top w:val="nil"/>
              <w:left w:val="nil"/>
              <w:bottom w:val="single" w:sz="8" w:space="0" w:color="auto"/>
              <w:right w:val="single" w:sz="8" w:space="0" w:color="auto"/>
            </w:tcBorders>
            <w:shd w:val="clear" w:color="auto" w:fill="auto"/>
            <w:noWrap/>
            <w:hideMark/>
          </w:tcPr>
          <w:p w14:paraId="65B01E26" w14:textId="77777777" w:rsidR="00357419" w:rsidRDefault="00357419">
            <w:pPr>
              <w:jc w:val="center"/>
              <w:rPr>
                <w:rFonts w:ascii="Arial" w:hAnsi="Arial" w:cs="Arial"/>
                <w:color w:val="000000"/>
                <w:sz w:val="18"/>
                <w:szCs w:val="18"/>
              </w:rPr>
            </w:pPr>
            <w:r>
              <w:rPr>
                <w:rFonts w:ascii="Arial" w:hAnsi="Arial" w:cs="Arial"/>
                <w:color w:val="000000"/>
                <w:sz w:val="18"/>
                <w:szCs w:val="18"/>
              </w:rPr>
              <w:t>94%</w:t>
            </w:r>
          </w:p>
        </w:tc>
        <w:tc>
          <w:tcPr>
            <w:tcW w:w="412" w:type="pct"/>
            <w:tcBorders>
              <w:top w:val="nil"/>
              <w:left w:val="nil"/>
              <w:bottom w:val="single" w:sz="8" w:space="0" w:color="auto"/>
              <w:right w:val="nil"/>
            </w:tcBorders>
            <w:shd w:val="clear" w:color="auto" w:fill="auto"/>
            <w:noWrap/>
            <w:hideMark/>
          </w:tcPr>
          <w:p w14:paraId="308183B4"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nil"/>
              <w:left w:val="nil"/>
              <w:bottom w:val="single" w:sz="8" w:space="0" w:color="auto"/>
              <w:right w:val="nil"/>
            </w:tcBorders>
            <w:shd w:val="clear" w:color="auto" w:fill="auto"/>
            <w:noWrap/>
            <w:hideMark/>
          </w:tcPr>
          <w:p w14:paraId="73A65971"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nil"/>
              <w:left w:val="nil"/>
              <w:bottom w:val="single" w:sz="8" w:space="0" w:color="auto"/>
              <w:right w:val="single" w:sz="4" w:space="0" w:color="auto"/>
            </w:tcBorders>
            <w:shd w:val="clear" w:color="auto" w:fill="auto"/>
            <w:noWrap/>
            <w:hideMark/>
          </w:tcPr>
          <w:p w14:paraId="4FC24813"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339" w:type="pct"/>
            <w:tcBorders>
              <w:top w:val="nil"/>
              <w:left w:val="nil"/>
              <w:bottom w:val="single" w:sz="8" w:space="0" w:color="auto"/>
              <w:right w:val="nil"/>
            </w:tcBorders>
            <w:shd w:val="clear" w:color="auto" w:fill="auto"/>
            <w:noWrap/>
            <w:hideMark/>
          </w:tcPr>
          <w:p w14:paraId="6B53DCD6" w14:textId="77777777" w:rsidR="00357419" w:rsidRDefault="00357419">
            <w:pPr>
              <w:jc w:val="center"/>
              <w:rPr>
                <w:rFonts w:ascii="Arial" w:hAnsi="Arial" w:cs="Arial"/>
                <w:color w:val="000000"/>
                <w:sz w:val="18"/>
                <w:szCs w:val="18"/>
              </w:rPr>
            </w:pPr>
            <w:r>
              <w:rPr>
                <w:rFonts w:ascii="Arial" w:hAnsi="Arial" w:cs="Arial"/>
                <w:color w:val="000000"/>
                <w:sz w:val="18"/>
                <w:szCs w:val="18"/>
              </w:rPr>
              <w:t>104%</w:t>
            </w:r>
          </w:p>
        </w:tc>
        <w:tc>
          <w:tcPr>
            <w:tcW w:w="339" w:type="pct"/>
            <w:tcBorders>
              <w:top w:val="nil"/>
              <w:left w:val="nil"/>
              <w:bottom w:val="single" w:sz="8" w:space="0" w:color="auto"/>
              <w:right w:val="single" w:sz="8" w:space="0" w:color="auto"/>
            </w:tcBorders>
            <w:shd w:val="clear" w:color="auto" w:fill="auto"/>
            <w:noWrap/>
            <w:hideMark/>
          </w:tcPr>
          <w:p w14:paraId="0B4BF914" w14:textId="77777777" w:rsidR="00357419" w:rsidRDefault="00357419">
            <w:pPr>
              <w:jc w:val="center"/>
              <w:rPr>
                <w:rFonts w:ascii="Arial" w:hAnsi="Arial" w:cs="Arial"/>
                <w:color w:val="000000"/>
                <w:sz w:val="18"/>
                <w:szCs w:val="18"/>
              </w:rPr>
            </w:pPr>
            <w:r>
              <w:rPr>
                <w:rFonts w:ascii="Arial" w:hAnsi="Arial" w:cs="Arial"/>
                <w:color w:val="000000"/>
                <w:sz w:val="18"/>
                <w:szCs w:val="18"/>
              </w:rPr>
              <w:t>105%</w:t>
            </w:r>
          </w:p>
        </w:tc>
      </w:tr>
      <w:tr w:rsidR="00357419" w14:paraId="235D709E" w14:textId="77777777" w:rsidTr="00EA034E">
        <w:trPr>
          <w:trHeight w:val="250"/>
        </w:trPr>
        <w:tc>
          <w:tcPr>
            <w:tcW w:w="976" w:type="pct"/>
            <w:tcBorders>
              <w:top w:val="nil"/>
              <w:left w:val="single" w:sz="8" w:space="0" w:color="auto"/>
              <w:bottom w:val="single" w:sz="8" w:space="0" w:color="auto"/>
              <w:right w:val="nil"/>
            </w:tcBorders>
            <w:shd w:val="clear" w:color="auto" w:fill="auto"/>
            <w:noWrap/>
            <w:hideMark/>
          </w:tcPr>
          <w:p w14:paraId="00AD76BC" w14:textId="77777777" w:rsidR="00357419" w:rsidRDefault="00357419">
            <w:pPr>
              <w:jc w:val="center"/>
              <w:rPr>
                <w:rFonts w:ascii="Arial" w:hAnsi="Arial" w:cs="Arial"/>
                <w:color w:val="000000"/>
                <w:sz w:val="18"/>
                <w:szCs w:val="18"/>
              </w:rPr>
            </w:pPr>
            <w:r>
              <w:rPr>
                <w:rFonts w:ascii="Arial" w:hAnsi="Arial" w:cs="Arial"/>
                <w:color w:val="000000"/>
                <w:sz w:val="18"/>
                <w:szCs w:val="18"/>
              </w:rPr>
              <w:t>Class SCC 1080p</w:t>
            </w:r>
          </w:p>
        </w:tc>
        <w:tc>
          <w:tcPr>
            <w:tcW w:w="477" w:type="pct"/>
            <w:tcBorders>
              <w:top w:val="nil"/>
              <w:left w:val="single" w:sz="8" w:space="0" w:color="auto"/>
              <w:bottom w:val="single" w:sz="8" w:space="0" w:color="auto"/>
              <w:right w:val="nil"/>
            </w:tcBorders>
            <w:shd w:val="clear" w:color="000000" w:fill="CCFFCC"/>
            <w:noWrap/>
            <w:hideMark/>
          </w:tcPr>
          <w:p w14:paraId="19B0B815" w14:textId="77777777" w:rsidR="00357419" w:rsidRDefault="00357419">
            <w:pPr>
              <w:jc w:val="center"/>
              <w:rPr>
                <w:rFonts w:ascii="Arial" w:hAnsi="Arial" w:cs="Arial"/>
                <w:sz w:val="18"/>
                <w:szCs w:val="18"/>
              </w:rPr>
            </w:pPr>
            <w:r>
              <w:rPr>
                <w:rFonts w:ascii="Arial" w:hAnsi="Arial" w:cs="Arial"/>
                <w:sz w:val="18"/>
                <w:szCs w:val="18"/>
              </w:rPr>
              <w:t>-33.06%</w:t>
            </w:r>
          </w:p>
        </w:tc>
        <w:tc>
          <w:tcPr>
            <w:tcW w:w="477" w:type="pct"/>
            <w:tcBorders>
              <w:top w:val="nil"/>
              <w:left w:val="nil"/>
              <w:bottom w:val="single" w:sz="8" w:space="0" w:color="auto"/>
              <w:right w:val="nil"/>
            </w:tcBorders>
            <w:shd w:val="clear" w:color="000000" w:fill="CCFFCC"/>
            <w:noWrap/>
            <w:hideMark/>
          </w:tcPr>
          <w:p w14:paraId="2B92B06F" w14:textId="77777777" w:rsidR="00357419" w:rsidRDefault="00357419">
            <w:pPr>
              <w:jc w:val="center"/>
              <w:rPr>
                <w:rFonts w:ascii="Arial" w:hAnsi="Arial" w:cs="Arial"/>
                <w:sz w:val="18"/>
                <w:szCs w:val="18"/>
              </w:rPr>
            </w:pPr>
            <w:r>
              <w:rPr>
                <w:rFonts w:ascii="Arial" w:hAnsi="Arial" w:cs="Arial"/>
                <w:sz w:val="18"/>
                <w:szCs w:val="18"/>
              </w:rPr>
              <w:t>-27.59%</w:t>
            </w:r>
          </w:p>
        </w:tc>
        <w:tc>
          <w:tcPr>
            <w:tcW w:w="477" w:type="pct"/>
            <w:tcBorders>
              <w:top w:val="nil"/>
              <w:left w:val="nil"/>
              <w:bottom w:val="single" w:sz="8" w:space="0" w:color="auto"/>
              <w:right w:val="single" w:sz="4" w:space="0" w:color="auto"/>
            </w:tcBorders>
            <w:shd w:val="clear" w:color="000000" w:fill="CCFFCC"/>
            <w:noWrap/>
            <w:hideMark/>
          </w:tcPr>
          <w:p w14:paraId="35875726" w14:textId="77777777" w:rsidR="00357419" w:rsidRDefault="00357419">
            <w:pPr>
              <w:jc w:val="center"/>
              <w:rPr>
                <w:rFonts w:ascii="Arial" w:hAnsi="Arial" w:cs="Arial"/>
                <w:sz w:val="18"/>
                <w:szCs w:val="18"/>
              </w:rPr>
            </w:pPr>
            <w:r>
              <w:rPr>
                <w:rFonts w:ascii="Arial" w:hAnsi="Arial" w:cs="Arial"/>
                <w:sz w:val="18"/>
                <w:szCs w:val="18"/>
              </w:rPr>
              <w:t>-27.70%</w:t>
            </w:r>
          </w:p>
        </w:tc>
        <w:tc>
          <w:tcPr>
            <w:tcW w:w="339" w:type="pct"/>
            <w:tcBorders>
              <w:top w:val="nil"/>
              <w:left w:val="nil"/>
              <w:bottom w:val="single" w:sz="8" w:space="0" w:color="auto"/>
              <w:right w:val="nil"/>
            </w:tcBorders>
            <w:shd w:val="clear" w:color="auto" w:fill="auto"/>
            <w:noWrap/>
            <w:hideMark/>
          </w:tcPr>
          <w:p w14:paraId="24270D35" w14:textId="77777777" w:rsidR="00357419" w:rsidRDefault="00357419">
            <w:pPr>
              <w:jc w:val="center"/>
              <w:rPr>
                <w:rFonts w:ascii="Arial" w:hAnsi="Arial" w:cs="Arial"/>
                <w:color w:val="000000"/>
                <w:sz w:val="18"/>
                <w:szCs w:val="18"/>
              </w:rPr>
            </w:pPr>
            <w:r>
              <w:rPr>
                <w:rFonts w:ascii="Arial" w:hAnsi="Arial" w:cs="Arial"/>
                <w:color w:val="000000"/>
                <w:sz w:val="18"/>
                <w:szCs w:val="18"/>
              </w:rPr>
              <w:t>135%</w:t>
            </w:r>
          </w:p>
        </w:tc>
        <w:tc>
          <w:tcPr>
            <w:tcW w:w="339" w:type="pct"/>
            <w:tcBorders>
              <w:top w:val="nil"/>
              <w:left w:val="nil"/>
              <w:bottom w:val="single" w:sz="8" w:space="0" w:color="auto"/>
              <w:right w:val="single" w:sz="8" w:space="0" w:color="auto"/>
            </w:tcBorders>
            <w:shd w:val="clear" w:color="auto" w:fill="auto"/>
            <w:noWrap/>
            <w:hideMark/>
          </w:tcPr>
          <w:p w14:paraId="0932757C" w14:textId="77777777" w:rsidR="00357419" w:rsidRDefault="00357419">
            <w:pPr>
              <w:jc w:val="center"/>
              <w:rPr>
                <w:rFonts w:ascii="Arial" w:hAnsi="Arial" w:cs="Arial"/>
                <w:color w:val="000000"/>
                <w:sz w:val="18"/>
                <w:szCs w:val="18"/>
              </w:rPr>
            </w:pPr>
            <w:r>
              <w:rPr>
                <w:rFonts w:ascii="Arial" w:hAnsi="Arial" w:cs="Arial"/>
                <w:color w:val="000000"/>
                <w:sz w:val="18"/>
                <w:szCs w:val="18"/>
              </w:rPr>
              <w:t>69%</w:t>
            </w:r>
          </w:p>
        </w:tc>
        <w:tc>
          <w:tcPr>
            <w:tcW w:w="412" w:type="pct"/>
            <w:tcBorders>
              <w:top w:val="nil"/>
              <w:left w:val="nil"/>
              <w:bottom w:val="single" w:sz="8" w:space="0" w:color="auto"/>
              <w:right w:val="nil"/>
            </w:tcBorders>
            <w:shd w:val="clear" w:color="auto" w:fill="auto"/>
            <w:noWrap/>
            <w:hideMark/>
          </w:tcPr>
          <w:p w14:paraId="6FD1D79B"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nil"/>
              <w:left w:val="nil"/>
              <w:bottom w:val="single" w:sz="8" w:space="0" w:color="auto"/>
              <w:right w:val="nil"/>
            </w:tcBorders>
            <w:shd w:val="clear" w:color="auto" w:fill="auto"/>
            <w:noWrap/>
            <w:hideMark/>
          </w:tcPr>
          <w:p w14:paraId="60495309"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nil"/>
              <w:left w:val="nil"/>
              <w:bottom w:val="single" w:sz="8" w:space="0" w:color="auto"/>
              <w:right w:val="single" w:sz="4" w:space="0" w:color="auto"/>
            </w:tcBorders>
            <w:shd w:val="clear" w:color="auto" w:fill="auto"/>
            <w:noWrap/>
            <w:hideMark/>
          </w:tcPr>
          <w:p w14:paraId="780378AD"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339" w:type="pct"/>
            <w:tcBorders>
              <w:top w:val="nil"/>
              <w:left w:val="nil"/>
              <w:bottom w:val="single" w:sz="8" w:space="0" w:color="auto"/>
              <w:right w:val="nil"/>
            </w:tcBorders>
            <w:shd w:val="clear" w:color="auto" w:fill="auto"/>
            <w:noWrap/>
            <w:hideMark/>
          </w:tcPr>
          <w:p w14:paraId="38398114" w14:textId="77777777" w:rsidR="00357419" w:rsidRDefault="00357419">
            <w:pPr>
              <w:jc w:val="center"/>
              <w:rPr>
                <w:rFonts w:ascii="Arial" w:hAnsi="Arial" w:cs="Arial"/>
                <w:color w:val="000000"/>
                <w:sz w:val="18"/>
                <w:szCs w:val="18"/>
              </w:rPr>
            </w:pPr>
            <w:r>
              <w:rPr>
                <w:rFonts w:ascii="Arial" w:hAnsi="Arial" w:cs="Arial"/>
                <w:color w:val="000000"/>
                <w:sz w:val="18"/>
                <w:szCs w:val="18"/>
              </w:rPr>
              <w:t>103%</w:t>
            </w:r>
          </w:p>
        </w:tc>
        <w:tc>
          <w:tcPr>
            <w:tcW w:w="339" w:type="pct"/>
            <w:tcBorders>
              <w:top w:val="nil"/>
              <w:left w:val="nil"/>
              <w:bottom w:val="single" w:sz="8" w:space="0" w:color="auto"/>
              <w:right w:val="single" w:sz="8" w:space="0" w:color="auto"/>
            </w:tcBorders>
            <w:shd w:val="clear" w:color="auto" w:fill="auto"/>
            <w:noWrap/>
            <w:hideMark/>
          </w:tcPr>
          <w:p w14:paraId="1119BC67" w14:textId="77777777" w:rsidR="00357419" w:rsidRDefault="00357419">
            <w:pPr>
              <w:jc w:val="center"/>
              <w:rPr>
                <w:rFonts w:ascii="Arial" w:hAnsi="Arial" w:cs="Arial"/>
                <w:color w:val="000000"/>
                <w:sz w:val="18"/>
                <w:szCs w:val="18"/>
              </w:rPr>
            </w:pPr>
            <w:r>
              <w:rPr>
                <w:rFonts w:ascii="Arial" w:hAnsi="Arial" w:cs="Arial"/>
                <w:color w:val="000000"/>
                <w:sz w:val="18"/>
                <w:szCs w:val="18"/>
              </w:rPr>
              <w:t>105%</w:t>
            </w:r>
          </w:p>
        </w:tc>
      </w:tr>
      <w:tr w:rsidR="00357419" w14:paraId="56806875" w14:textId="77777777" w:rsidTr="00EA034E">
        <w:trPr>
          <w:trHeight w:val="255"/>
        </w:trPr>
        <w:tc>
          <w:tcPr>
            <w:tcW w:w="976" w:type="pct"/>
            <w:tcBorders>
              <w:top w:val="nil"/>
              <w:left w:val="nil"/>
              <w:bottom w:val="nil"/>
              <w:right w:val="nil"/>
            </w:tcBorders>
            <w:shd w:val="clear" w:color="auto" w:fill="auto"/>
            <w:noWrap/>
            <w:hideMark/>
          </w:tcPr>
          <w:p w14:paraId="52B635E3" w14:textId="77777777" w:rsidR="00357419" w:rsidRDefault="00357419">
            <w:pPr>
              <w:jc w:val="center"/>
              <w:rPr>
                <w:rFonts w:ascii="Arial" w:hAnsi="Arial" w:cs="Arial"/>
                <w:color w:val="000000"/>
                <w:sz w:val="18"/>
                <w:szCs w:val="18"/>
              </w:rPr>
            </w:pPr>
          </w:p>
        </w:tc>
        <w:tc>
          <w:tcPr>
            <w:tcW w:w="477" w:type="pct"/>
            <w:tcBorders>
              <w:top w:val="nil"/>
              <w:left w:val="nil"/>
              <w:bottom w:val="nil"/>
              <w:right w:val="nil"/>
            </w:tcBorders>
            <w:shd w:val="clear" w:color="auto" w:fill="auto"/>
            <w:noWrap/>
            <w:hideMark/>
          </w:tcPr>
          <w:p w14:paraId="333E3329" w14:textId="77777777" w:rsidR="00357419" w:rsidRDefault="00357419">
            <w:pPr>
              <w:jc w:val="center"/>
              <w:rPr>
                <w:rFonts w:ascii="Times New Roman" w:eastAsia="Times New Roman" w:hAnsi="Times New Roman" w:cs="Times New Roman"/>
                <w:sz w:val="20"/>
                <w:szCs w:val="20"/>
              </w:rPr>
            </w:pPr>
          </w:p>
        </w:tc>
        <w:tc>
          <w:tcPr>
            <w:tcW w:w="477" w:type="pct"/>
            <w:tcBorders>
              <w:top w:val="nil"/>
              <w:left w:val="nil"/>
              <w:bottom w:val="nil"/>
              <w:right w:val="nil"/>
            </w:tcBorders>
            <w:shd w:val="clear" w:color="auto" w:fill="auto"/>
            <w:noWrap/>
            <w:hideMark/>
          </w:tcPr>
          <w:p w14:paraId="743D82BC" w14:textId="77777777" w:rsidR="00357419" w:rsidRDefault="00357419">
            <w:pPr>
              <w:jc w:val="center"/>
              <w:rPr>
                <w:rFonts w:ascii="Times New Roman" w:eastAsia="Times New Roman" w:hAnsi="Times New Roman" w:cs="Times New Roman"/>
                <w:sz w:val="20"/>
                <w:szCs w:val="20"/>
              </w:rPr>
            </w:pPr>
          </w:p>
        </w:tc>
        <w:tc>
          <w:tcPr>
            <w:tcW w:w="477" w:type="pct"/>
            <w:tcBorders>
              <w:top w:val="nil"/>
              <w:left w:val="nil"/>
              <w:bottom w:val="nil"/>
              <w:right w:val="nil"/>
            </w:tcBorders>
            <w:shd w:val="clear" w:color="auto" w:fill="auto"/>
            <w:noWrap/>
            <w:hideMark/>
          </w:tcPr>
          <w:p w14:paraId="76CD5424" w14:textId="77777777" w:rsidR="00357419" w:rsidRDefault="00357419">
            <w:pPr>
              <w:jc w:val="center"/>
              <w:rPr>
                <w:rFonts w:ascii="Times New Roman" w:eastAsia="Times New Roman" w:hAnsi="Times New Roman" w:cs="Times New Roman"/>
                <w:sz w:val="20"/>
                <w:szCs w:val="20"/>
              </w:rPr>
            </w:pPr>
          </w:p>
        </w:tc>
        <w:tc>
          <w:tcPr>
            <w:tcW w:w="339" w:type="pct"/>
            <w:tcBorders>
              <w:top w:val="nil"/>
              <w:left w:val="nil"/>
              <w:bottom w:val="nil"/>
              <w:right w:val="nil"/>
            </w:tcBorders>
            <w:shd w:val="clear" w:color="auto" w:fill="auto"/>
            <w:noWrap/>
            <w:hideMark/>
          </w:tcPr>
          <w:p w14:paraId="3E21CE02" w14:textId="77777777" w:rsidR="00357419" w:rsidRDefault="00357419">
            <w:pPr>
              <w:jc w:val="center"/>
              <w:rPr>
                <w:rFonts w:ascii="Times New Roman" w:eastAsia="Times New Roman" w:hAnsi="Times New Roman" w:cs="Times New Roman"/>
                <w:sz w:val="20"/>
                <w:szCs w:val="20"/>
              </w:rPr>
            </w:pPr>
          </w:p>
        </w:tc>
        <w:tc>
          <w:tcPr>
            <w:tcW w:w="339" w:type="pct"/>
            <w:tcBorders>
              <w:top w:val="nil"/>
              <w:left w:val="nil"/>
              <w:bottom w:val="nil"/>
              <w:right w:val="nil"/>
            </w:tcBorders>
            <w:shd w:val="clear" w:color="auto" w:fill="auto"/>
            <w:noWrap/>
            <w:hideMark/>
          </w:tcPr>
          <w:p w14:paraId="31E8EFFB" w14:textId="77777777" w:rsidR="00357419" w:rsidRDefault="00357419">
            <w:pPr>
              <w:jc w:val="center"/>
              <w:rPr>
                <w:rFonts w:ascii="Times New Roman" w:eastAsia="Times New Roman" w:hAnsi="Times New Roman" w:cs="Times New Roman"/>
                <w:sz w:val="20"/>
                <w:szCs w:val="20"/>
              </w:rPr>
            </w:pPr>
          </w:p>
        </w:tc>
        <w:tc>
          <w:tcPr>
            <w:tcW w:w="412" w:type="pct"/>
            <w:tcBorders>
              <w:top w:val="nil"/>
              <w:left w:val="nil"/>
              <w:bottom w:val="nil"/>
              <w:right w:val="nil"/>
            </w:tcBorders>
            <w:shd w:val="clear" w:color="auto" w:fill="auto"/>
            <w:noWrap/>
            <w:hideMark/>
          </w:tcPr>
          <w:p w14:paraId="504B2E13" w14:textId="77777777" w:rsidR="00357419" w:rsidRDefault="00357419">
            <w:pPr>
              <w:jc w:val="center"/>
              <w:rPr>
                <w:rFonts w:ascii="Times New Roman" w:eastAsia="Times New Roman" w:hAnsi="Times New Roman" w:cs="Times New Roman"/>
                <w:sz w:val="20"/>
                <w:szCs w:val="20"/>
              </w:rPr>
            </w:pPr>
          </w:p>
        </w:tc>
        <w:tc>
          <w:tcPr>
            <w:tcW w:w="412" w:type="pct"/>
            <w:tcBorders>
              <w:top w:val="nil"/>
              <w:left w:val="nil"/>
              <w:bottom w:val="nil"/>
              <w:right w:val="nil"/>
            </w:tcBorders>
            <w:shd w:val="clear" w:color="auto" w:fill="auto"/>
            <w:noWrap/>
            <w:hideMark/>
          </w:tcPr>
          <w:p w14:paraId="6F336A16" w14:textId="77777777" w:rsidR="00357419" w:rsidRDefault="00357419">
            <w:pPr>
              <w:jc w:val="center"/>
              <w:rPr>
                <w:rFonts w:ascii="Times New Roman" w:eastAsia="Times New Roman" w:hAnsi="Times New Roman" w:cs="Times New Roman"/>
                <w:sz w:val="20"/>
                <w:szCs w:val="20"/>
              </w:rPr>
            </w:pPr>
          </w:p>
        </w:tc>
        <w:tc>
          <w:tcPr>
            <w:tcW w:w="412" w:type="pct"/>
            <w:tcBorders>
              <w:top w:val="nil"/>
              <w:left w:val="nil"/>
              <w:bottom w:val="nil"/>
              <w:right w:val="nil"/>
            </w:tcBorders>
            <w:shd w:val="clear" w:color="auto" w:fill="auto"/>
            <w:noWrap/>
            <w:hideMark/>
          </w:tcPr>
          <w:p w14:paraId="2279D05F" w14:textId="77777777" w:rsidR="00357419" w:rsidRDefault="00357419">
            <w:pPr>
              <w:jc w:val="center"/>
              <w:rPr>
                <w:rFonts w:ascii="Times New Roman" w:eastAsia="Times New Roman" w:hAnsi="Times New Roman" w:cs="Times New Roman"/>
                <w:sz w:val="20"/>
                <w:szCs w:val="20"/>
              </w:rPr>
            </w:pPr>
          </w:p>
        </w:tc>
        <w:tc>
          <w:tcPr>
            <w:tcW w:w="339" w:type="pct"/>
            <w:tcBorders>
              <w:top w:val="nil"/>
              <w:left w:val="nil"/>
              <w:bottom w:val="nil"/>
              <w:right w:val="nil"/>
            </w:tcBorders>
            <w:shd w:val="clear" w:color="auto" w:fill="auto"/>
            <w:noWrap/>
            <w:hideMark/>
          </w:tcPr>
          <w:p w14:paraId="363B8216" w14:textId="77777777" w:rsidR="00357419" w:rsidRDefault="00357419">
            <w:pPr>
              <w:jc w:val="center"/>
              <w:rPr>
                <w:rFonts w:ascii="Times New Roman" w:eastAsia="Times New Roman" w:hAnsi="Times New Roman" w:cs="Times New Roman"/>
                <w:sz w:val="20"/>
                <w:szCs w:val="20"/>
              </w:rPr>
            </w:pPr>
          </w:p>
        </w:tc>
        <w:tc>
          <w:tcPr>
            <w:tcW w:w="339" w:type="pct"/>
            <w:tcBorders>
              <w:top w:val="nil"/>
              <w:left w:val="nil"/>
              <w:bottom w:val="nil"/>
              <w:right w:val="nil"/>
            </w:tcBorders>
            <w:shd w:val="clear" w:color="auto" w:fill="auto"/>
            <w:noWrap/>
            <w:hideMark/>
          </w:tcPr>
          <w:p w14:paraId="23FA5AF7" w14:textId="77777777" w:rsidR="00357419" w:rsidRDefault="00357419">
            <w:pPr>
              <w:jc w:val="center"/>
              <w:rPr>
                <w:rFonts w:ascii="Times New Roman" w:eastAsia="Times New Roman" w:hAnsi="Times New Roman" w:cs="Times New Roman"/>
                <w:sz w:val="20"/>
                <w:szCs w:val="20"/>
              </w:rPr>
            </w:pPr>
          </w:p>
        </w:tc>
      </w:tr>
      <w:tr w:rsidR="00357419" w14:paraId="6A948F9B" w14:textId="77777777" w:rsidTr="00EA034E">
        <w:trPr>
          <w:trHeight w:val="255"/>
        </w:trPr>
        <w:tc>
          <w:tcPr>
            <w:tcW w:w="976" w:type="pct"/>
            <w:tcBorders>
              <w:top w:val="nil"/>
              <w:left w:val="nil"/>
              <w:bottom w:val="nil"/>
              <w:right w:val="nil"/>
            </w:tcBorders>
            <w:shd w:val="clear" w:color="auto" w:fill="auto"/>
            <w:noWrap/>
            <w:hideMark/>
          </w:tcPr>
          <w:p w14:paraId="17342939" w14:textId="77777777" w:rsidR="00357419" w:rsidRDefault="00357419">
            <w:pPr>
              <w:jc w:val="center"/>
              <w:rPr>
                <w:rFonts w:ascii="Times New Roman" w:eastAsia="Times New Roman" w:hAnsi="Times New Roman" w:cs="Times New Roman"/>
                <w:sz w:val="20"/>
                <w:szCs w:val="20"/>
              </w:rPr>
            </w:pPr>
          </w:p>
        </w:tc>
        <w:tc>
          <w:tcPr>
            <w:tcW w:w="4024" w:type="pct"/>
            <w:gridSpan w:val="10"/>
            <w:tcBorders>
              <w:top w:val="single" w:sz="8" w:space="0" w:color="auto"/>
              <w:left w:val="single" w:sz="8" w:space="0" w:color="auto"/>
              <w:bottom w:val="nil"/>
              <w:right w:val="single" w:sz="8" w:space="0" w:color="000000"/>
            </w:tcBorders>
            <w:shd w:val="clear" w:color="auto" w:fill="auto"/>
            <w:noWrap/>
            <w:hideMark/>
          </w:tcPr>
          <w:p w14:paraId="471E2595" w14:textId="77777777" w:rsidR="00357419" w:rsidRDefault="00357419">
            <w:pPr>
              <w:jc w:val="center"/>
              <w:rPr>
                <w:rFonts w:ascii="Arial" w:hAnsi="Arial" w:cs="Arial"/>
                <w:b/>
                <w:bCs/>
                <w:color w:val="000000"/>
                <w:sz w:val="18"/>
                <w:szCs w:val="18"/>
              </w:rPr>
            </w:pPr>
            <w:r>
              <w:rPr>
                <w:rFonts w:ascii="Arial" w:hAnsi="Arial" w:cs="Arial"/>
                <w:b/>
                <w:bCs/>
                <w:color w:val="000000"/>
                <w:sz w:val="18"/>
                <w:szCs w:val="18"/>
              </w:rPr>
              <w:t>Random Access Main 10</w:t>
            </w:r>
          </w:p>
        </w:tc>
      </w:tr>
      <w:tr w:rsidR="00357419" w14:paraId="3BD36886" w14:textId="77777777" w:rsidTr="00EA034E">
        <w:trPr>
          <w:trHeight w:val="255"/>
        </w:trPr>
        <w:tc>
          <w:tcPr>
            <w:tcW w:w="976" w:type="pct"/>
            <w:tcBorders>
              <w:top w:val="nil"/>
              <w:left w:val="nil"/>
              <w:bottom w:val="nil"/>
              <w:right w:val="nil"/>
            </w:tcBorders>
            <w:shd w:val="clear" w:color="auto" w:fill="auto"/>
            <w:noWrap/>
            <w:hideMark/>
          </w:tcPr>
          <w:p w14:paraId="60561C47" w14:textId="77777777" w:rsidR="00357419" w:rsidRDefault="00357419">
            <w:pPr>
              <w:jc w:val="center"/>
              <w:rPr>
                <w:rFonts w:ascii="Arial" w:hAnsi="Arial" w:cs="Arial"/>
                <w:b/>
                <w:bCs/>
                <w:color w:val="000000"/>
                <w:sz w:val="18"/>
                <w:szCs w:val="18"/>
              </w:rPr>
            </w:pPr>
          </w:p>
        </w:tc>
        <w:tc>
          <w:tcPr>
            <w:tcW w:w="2110" w:type="pct"/>
            <w:gridSpan w:val="5"/>
            <w:tcBorders>
              <w:top w:val="single" w:sz="8" w:space="0" w:color="auto"/>
              <w:left w:val="single" w:sz="8" w:space="0" w:color="auto"/>
              <w:bottom w:val="nil"/>
              <w:right w:val="single" w:sz="8" w:space="0" w:color="000000"/>
            </w:tcBorders>
            <w:shd w:val="clear" w:color="auto" w:fill="auto"/>
            <w:noWrap/>
            <w:hideMark/>
          </w:tcPr>
          <w:p w14:paraId="6287AA01" w14:textId="77777777" w:rsidR="00357419" w:rsidRDefault="00357419">
            <w:pPr>
              <w:jc w:val="center"/>
              <w:rPr>
                <w:rFonts w:ascii="Arial" w:hAnsi="Arial" w:cs="Arial"/>
                <w:b/>
                <w:bCs/>
                <w:color w:val="000000"/>
                <w:sz w:val="18"/>
                <w:szCs w:val="18"/>
              </w:rPr>
            </w:pPr>
            <w:r>
              <w:rPr>
                <w:rFonts w:ascii="Arial" w:hAnsi="Arial" w:cs="Arial"/>
                <w:b/>
                <w:bCs/>
                <w:color w:val="000000"/>
                <w:sz w:val="18"/>
                <w:szCs w:val="18"/>
              </w:rPr>
              <w:t>Over VTM-3.0</w:t>
            </w:r>
          </w:p>
        </w:tc>
        <w:tc>
          <w:tcPr>
            <w:tcW w:w="1913" w:type="pct"/>
            <w:gridSpan w:val="5"/>
            <w:tcBorders>
              <w:top w:val="single" w:sz="8" w:space="0" w:color="auto"/>
              <w:left w:val="nil"/>
              <w:bottom w:val="nil"/>
              <w:right w:val="single" w:sz="8" w:space="0" w:color="000000"/>
            </w:tcBorders>
            <w:shd w:val="clear" w:color="auto" w:fill="auto"/>
            <w:noWrap/>
            <w:hideMark/>
          </w:tcPr>
          <w:p w14:paraId="0991DCE1" w14:textId="77777777" w:rsidR="00357419" w:rsidRDefault="00357419">
            <w:pPr>
              <w:jc w:val="center"/>
              <w:rPr>
                <w:rFonts w:ascii="Arial" w:hAnsi="Arial" w:cs="Arial"/>
                <w:b/>
                <w:bCs/>
                <w:color w:val="000000"/>
                <w:sz w:val="18"/>
                <w:szCs w:val="18"/>
              </w:rPr>
            </w:pPr>
            <w:r>
              <w:rPr>
                <w:rFonts w:ascii="Arial" w:hAnsi="Arial" w:cs="Arial"/>
                <w:b/>
                <w:bCs/>
                <w:color w:val="000000"/>
                <w:sz w:val="18"/>
                <w:szCs w:val="18"/>
              </w:rPr>
              <w:t>Over CE8.2.1</w:t>
            </w:r>
          </w:p>
        </w:tc>
      </w:tr>
      <w:tr w:rsidR="00357419" w14:paraId="147FBE13" w14:textId="77777777" w:rsidTr="00EA034E">
        <w:trPr>
          <w:trHeight w:val="255"/>
        </w:trPr>
        <w:tc>
          <w:tcPr>
            <w:tcW w:w="976" w:type="pct"/>
            <w:tcBorders>
              <w:top w:val="nil"/>
              <w:left w:val="nil"/>
              <w:bottom w:val="nil"/>
              <w:right w:val="nil"/>
            </w:tcBorders>
            <w:shd w:val="clear" w:color="auto" w:fill="auto"/>
            <w:noWrap/>
            <w:hideMark/>
          </w:tcPr>
          <w:p w14:paraId="385DACC7" w14:textId="77777777" w:rsidR="00357419" w:rsidRDefault="00357419">
            <w:pPr>
              <w:jc w:val="center"/>
              <w:rPr>
                <w:rFonts w:ascii="Arial" w:hAnsi="Arial" w:cs="Arial"/>
                <w:b/>
                <w:bCs/>
                <w:color w:val="000000"/>
                <w:sz w:val="18"/>
                <w:szCs w:val="18"/>
              </w:rPr>
            </w:pPr>
          </w:p>
        </w:tc>
        <w:tc>
          <w:tcPr>
            <w:tcW w:w="477" w:type="pct"/>
            <w:tcBorders>
              <w:top w:val="nil"/>
              <w:left w:val="single" w:sz="8" w:space="0" w:color="auto"/>
              <w:bottom w:val="single" w:sz="8" w:space="0" w:color="auto"/>
              <w:right w:val="nil"/>
            </w:tcBorders>
            <w:shd w:val="clear" w:color="auto" w:fill="auto"/>
            <w:noWrap/>
            <w:hideMark/>
          </w:tcPr>
          <w:p w14:paraId="7CBA2ECC" w14:textId="77777777" w:rsidR="00357419" w:rsidRDefault="00357419">
            <w:pPr>
              <w:jc w:val="center"/>
              <w:rPr>
                <w:rFonts w:ascii="Arial" w:hAnsi="Arial" w:cs="Arial"/>
                <w:color w:val="000000"/>
                <w:sz w:val="18"/>
                <w:szCs w:val="18"/>
              </w:rPr>
            </w:pPr>
            <w:r>
              <w:rPr>
                <w:rFonts w:ascii="Arial" w:hAnsi="Arial" w:cs="Arial"/>
                <w:color w:val="000000"/>
                <w:sz w:val="18"/>
                <w:szCs w:val="18"/>
              </w:rPr>
              <w:t>Y</w:t>
            </w:r>
          </w:p>
        </w:tc>
        <w:tc>
          <w:tcPr>
            <w:tcW w:w="477" w:type="pct"/>
            <w:tcBorders>
              <w:top w:val="nil"/>
              <w:left w:val="nil"/>
              <w:bottom w:val="single" w:sz="8" w:space="0" w:color="auto"/>
              <w:right w:val="nil"/>
            </w:tcBorders>
            <w:shd w:val="clear" w:color="auto" w:fill="auto"/>
            <w:noWrap/>
            <w:hideMark/>
          </w:tcPr>
          <w:p w14:paraId="0DA24684" w14:textId="77777777" w:rsidR="00357419" w:rsidRDefault="00357419">
            <w:pPr>
              <w:jc w:val="center"/>
              <w:rPr>
                <w:rFonts w:ascii="Arial" w:hAnsi="Arial" w:cs="Arial"/>
                <w:color w:val="000000"/>
                <w:sz w:val="18"/>
                <w:szCs w:val="18"/>
              </w:rPr>
            </w:pPr>
            <w:r>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hideMark/>
          </w:tcPr>
          <w:p w14:paraId="2577F9EA" w14:textId="77777777" w:rsidR="00357419" w:rsidRDefault="00357419">
            <w:pPr>
              <w:jc w:val="center"/>
              <w:rPr>
                <w:rFonts w:ascii="Arial" w:hAnsi="Arial" w:cs="Arial"/>
                <w:color w:val="000000"/>
                <w:sz w:val="18"/>
                <w:szCs w:val="18"/>
              </w:rPr>
            </w:pPr>
            <w:r>
              <w:rPr>
                <w:rFonts w:ascii="Arial" w:hAnsi="Arial" w:cs="Arial"/>
                <w:color w:val="000000"/>
                <w:sz w:val="18"/>
                <w:szCs w:val="18"/>
              </w:rPr>
              <w:t>V</w:t>
            </w:r>
          </w:p>
        </w:tc>
        <w:tc>
          <w:tcPr>
            <w:tcW w:w="339" w:type="pct"/>
            <w:tcBorders>
              <w:top w:val="nil"/>
              <w:left w:val="nil"/>
              <w:bottom w:val="single" w:sz="8" w:space="0" w:color="auto"/>
              <w:right w:val="nil"/>
            </w:tcBorders>
            <w:shd w:val="clear" w:color="auto" w:fill="auto"/>
            <w:noWrap/>
            <w:hideMark/>
          </w:tcPr>
          <w:p w14:paraId="06BB562F" w14:textId="77777777" w:rsidR="00357419" w:rsidRDefault="00357419">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39" w:type="pct"/>
            <w:tcBorders>
              <w:top w:val="nil"/>
              <w:left w:val="nil"/>
              <w:bottom w:val="single" w:sz="8" w:space="0" w:color="auto"/>
              <w:right w:val="single" w:sz="8" w:space="0" w:color="auto"/>
            </w:tcBorders>
            <w:shd w:val="clear" w:color="auto" w:fill="auto"/>
            <w:noWrap/>
            <w:hideMark/>
          </w:tcPr>
          <w:p w14:paraId="5BE60A2F" w14:textId="77777777" w:rsidR="00357419" w:rsidRDefault="00357419">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412" w:type="pct"/>
            <w:tcBorders>
              <w:top w:val="nil"/>
              <w:left w:val="nil"/>
              <w:bottom w:val="single" w:sz="8" w:space="0" w:color="auto"/>
              <w:right w:val="nil"/>
            </w:tcBorders>
            <w:shd w:val="clear" w:color="auto" w:fill="auto"/>
            <w:noWrap/>
            <w:hideMark/>
          </w:tcPr>
          <w:p w14:paraId="2321A75C" w14:textId="77777777" w:rsidR="00357419" w:rsidRDefault="00357419">
            <w:pPr>
              <w:jc w:val="center"/>
              <w:rPr>
                <w:rFonts w:ascii="Arial" w:hAnsi="Arial" w:cs="Arial"/>
                <w:color w:val="000000"/>
                <w:sz w:val="18"/>
                <w:szCs w:val="18"/>
              </w:rPr>
            </w:pPr>
            <w:r>
              <w:rPr>
                <w:rFonts w:ascii="Arial" w:hAnsi="Arial" w:cs="Arial"/>
                <w:color w:val="000000"/>
                <w:sz w:val="18"/>
                <w:szCs w:val="18"/>
              </w:rPr>
              <w:t>Y</w:t>
            </w:r>
          </w:p>
        </w:tc>
        <w:tc>
          <w:tcPr>
            <w:tcW w:w="412" w:type="pct"/>
            <w:tcBorders>
              <w:top w:val="nil"/>
              <w:left w:val="nil"/>
              <w:bottom w:val="single" w:sz="8" w:space="0" w:color="auto"/>
              <w:right w:val="nil"/>
            </w:tcBorders>
            <w:shd w:val="clear" w:color="auto" w:fill="auto"/>
            <w:noWrap/>
            <w:hideMark/>
          </w:tcPr>
          <w:p w14:paraId="5D1E38AE" w14:textId="77777777" w:rsidR="00357419" w:rsidRDefault="00357419">
            <w:pPr>
              <w:jc w:val="center"/>
              <w:rPr>
                <w:rFonts w:ascii="Arial" w:hAnsi="Arial" w:cs="Arial"/>
                <w:color w:val="000000"/>
                <w:sz w:val="18"/>
                <w:szCs w:val="18"/>
              </w:rPr>
            </w:pPr>
            <w:r>
              <w:rPr>
                <w:rFonts w:ascii="Arial" w:hAnsi="Arial" w:cs="Arial"/>
                <w:color w:val="000000"/>
                <w:sz w:val="18"/>
                <w:szCs w:val="18"/>
              </w:rPr>
              <w:t>U</w:t>
            </w:r>
          </w:p>
        </w:tc>
        <w:tc>
          <w:tcPr>
            <w:tcW w:w="412" w:type="pct"/>
            <w:tcBorders>
              <w:top w:val="nil"/>
              <w:left w:val="nil"/>
              <w:bottom w:val="single" w:sz="8" w:space="0" w:color="auto"/>
              <w:right w:val="single" w:sz="4" w:space="0" w:color="auto"/>
            </w:tcBorders>
            <w:shd w:val="clear" w:color="auto" w:fill="auto"/>
            <w:noWrap/>
            <w:hideMark/>
          </w:tcPr>
          <w:p w14:paraId="6B715741" w14:textId="77777777" w:rsidR="00357419" w:rsidRDefault="00357419">
            <w:pPr>
              <w:jc w:val="center"/>
              <w:rPr>
                <w:rFonts w:ascii="Arial" w:hAnsi="Arial" w:cs="Arial"/>
                <w:color w:val="000000"/>
                <w:sz w:val="18"/>
                <w:szCs w:val="18"/>
              </w:rPr>
            </w:pPr>
            <w:r>
              <w:rPr>
                <w:rFonts w:ascii="Arial" w:hAnsi="Arial" w:cs="Arial"/>
                <w:color w:val="000000"/>
                <w:sz w:val="18"/>
                <w:szCs w:val="18"/>
              </w:rPr>
              <w:t>V</w:t>
            </w:r>
          </w:p>
        </w:tc>
        <w:tc>
          <w:tcPr>
            <w:tcW w:w="339" w:type="pct"/>
            <w:tcBorders>
              <w:top w:val="nil"/>
              <w:left w:val="nil"/>
              <w:bottom w:val="single" w:sz="8" w:space="0" w:color="auto"/>
              <w:right w:val="nil"/>
            </w:tcBorders>
            <w:shd w:val="clear" w:color="auto" w:fill="auto"/>
            <w:noWrap/>
            <w:hideMark/>
          </w:tcPr>
          <w:p w14:paraId="762D55F7" w14:textId="77777777" w:rsidR="00357419" w:rsidRDefault="00357419">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39" w:type="pct"/>
            <w:tcBorders>
              <w:top w:val="nil"/>
              <w:left w:val="nil"/>
              <w:bottom w:val="single" w:sz="8" w:space="0" w:color="auto"/>
              <w:right w:val="single" w:sz="8" w:space="0" w:color="auto"/>
            </w:tcBorders>
            <w:shd w:val="clear" w:color="auto" w:fill="auto"/>
            <w:noWrap/>
            <w:hideMark/>
          </w:tcPr>
          <w:p w14:paraId="4447E096" w14:textId="77777777" w:rsidR="00357419" w:rsidRDefault="00357419">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57419" w14:paraId="54DD7C69" w14:textId="77777777" w:rsidTr="00EA034E">
        <w:trPr>
          <w:trHeight w:val="255"/>
        </w:trPr>
        <w:tc>
          <w:tcPr>
            <w:tcW w:w="976" w:type="pct"/>
            <w:tcBorders>
              <w:top w:val="single" w:sz="8" w:space="0" w:color="auto"/>
              <w:left w:val="single" w:sz="8" w:space="0" w:color="auto"/>
              <w:bottom w:val="nil"/>
              <w:right w:val="single" w:sz="8" w:space="0" w:color="auto"/>
            </w:tcBorders>
            <w:shd w:val="clear" w:color="auto" w:fill="auto"/>
            <w:noWrap/>
            <w:hideMark/>
          </w:tcPr>
          <w:p w14:paraId="03ABA1BE" w14:textId="77777777" w:rsidR="00357419" w:rsidRDefault="00357419">
            <w:pPr>
              <w:jc w:val="center"/>
              <w:rPr>
                <w:rFonts w:ascii="Arial" w:hAnsi="Arial" w:cs="Arial"/>
                <w:color w:val="000000"/>
                <w:sz w:val="18"/>
                <w:szCs w:val="18"/>
              </w:rPr>
            </w:pPr>
            <w:r>
              <w:rPr>
                <w:rFonts w:ascii="Arial" w:hAnsi="Arial" w:cs="Arial"/>
                <w:color w:val="000000"/>
                <w:sz w:val="18"/>
                <w:szCs w:val="18"/>
              </w:rPr>
              <w:t>Class A1</w:t>
            </w:r>
          </w:p>
        </w:tc>
        <w:tc>
          <w:tcPr>
            <w:tcW w:w="477" w:type="pct"/>
            <w:tcBorders>
              <w:top w:val="nil"/>
              <w:left w:val="nil"/>
              <w:bottom w:val="nil"/>
              <w:right w:val="nil"/>
            </w:tcBorders>
            <w:shd w:val="clear" w:color="auto" w:fill="auto"/>
            <w:noWrap/>
            <w:hideMark/>
          </w:tcPr>
          <w:p w14:paraId="6A68AA65" w14:textId="77777777" w:rsidR="00357419" w:rsidRDefault="00357419">
            <w:pPr>
              <w:jc w:val="center"/>
              <w:rPr>
                <w:rFonts w:ascii="Arial" w:hAnsi="Arial" w:cs="Arial"/>
                <w:color w:val="000000"/>
                <w:sz w:val="18"/>
                <w:szCs w:val="18"/>
              </w:rPr>
            </w:pPr>
            <w:r>
              <w:rPr>
                <w:rFonts w:ascii="Arial" w:hAnsi="Arial" w:cs="Arial"/>
                <w:color w:val="000000"/>
                <w:sz w:val="18"/>
                <w:szCs w:val="18"/>
              </w:rPr>
              <w:t>0.08%</w:t>
            </w:r>
          </w:p>
        </w:tc>
        <w:tc>
          <w:tcPr>
            <w:tcW w:w="477" w:type="pct"/>
            <w:tcBorders>
              <w:top w:val="nil"/>
              <w:left w:val="nil"/>
              <w:bottom w:val="nil"/>
              <w:right w:val="nil"/>
            </w:tcBorders>
            <w:shd w:val="clear" w:color="auto" w:fill="auto"/>
            <w:noWrap/>
            <w:hideMark/>
          </w:tcPr>
          <w:p w14:paraId="4C5DE39F" w14:textId="77777777" w:rsidR="00357419" w:rsidRDefault="00357419">
            <w:pPr>
              <w:jc w:val="center"/>
              <w:rPr>
                <w:rFonts w:ascii="Arial" w:hAnsi="Arial" w:cs="Arial"/>
                <w:color w:val="000000"/>
                <w:sz w:val="18"/>
                <w:szCs w:val="18"/>
              </w:rPr>
            </w:pPr>
            <w:r>
              <w:rPr>
                <w:rFonts w:ascii="Arial" w:hAnsi="Arial" w:cs="Arial"/>
                <w:color w:val="000000"/>
                <w:sz w:val="18"/>
                <w:szCs w:val="18"/>
              </w:rPr>
              <w:t>0.10%</w:t>
            </w:r>
          </w:p>
        </w:tc>
        <w:tc>
          <w:tcPr>
            <w:tcW w:w="477" w:type="pct"/>
            <w:tcBorders>
              <w:top w:val="nil"/>
              <w:left w:val="nil"/>
              <w:bottom w:val="nil"/>
              <w:right w:val="single" w:sz="4" w:space="0" w:color="auto"/>
            </w:tcBorders>
            <w:shd w:val="clear" w:color="auto" w:fill="auto"/>
            <w:noWrap/>
            <w:hideMark/>
          </w:tcPr>
          <w:p w14:paraId="48F21910" w14:textId="77777777" w:rsidR="00357419" w:rsidRDefault="00357419">
            <w:pPr>
              <w:jc w:val="center"/>
              <w:rPr>
                <w:rFonts w:ascii="Arial" w:hAnsi="Arial" w:cs="Arial"/>
                <w:color w:val="000000"/>
                <w:sz w:val="18"/>
                <w:szCs w:val="18"/>
              </w:rPr>
            </w:pPr>
            <w:r>
              <w:rPr>
                <w:rFonts w:ascii="Arial" w:hAnsi="Arial" w:cs="Arial"/>
                <w:color w:val="000000"/>
                <w:sz w:val="18"/>
                <w:szCs w:val="18"/>
              </w:rPr>
              <w:t>0.12%</w:t>
            </w:r>
          </w:p>
        </w:tc>
        <w:tc>
          <w:tcPr>
            <w:tcW w:w="339" w:type="pct"/>
            <w:tcBorders>
              <w:top w:val="nil"/>
              <w:left w:val="nil"/>
              <w:bottom w:val="nil"/>
              <w:right w:val="nil"/>
            </w:tcBorders>
            <w:shd w:val="clear" w:color="auto" w:fill="auto"/>
            <w:noWrap/>
            <w:hideMark/>
          </w:tcPr>
          <w:p w14:paraId="0AB84D89" w14:textId="77777777" w:rsidR="00357419" w:rsidRDefault="00357419">
            <w:pPr>
              <w:jc w:val="center"/>
              <w:rPr>
                <w:rFonts w:ascii="Arial" w:hAnsi="Arial" w:cs="Arial"/>
                <w:color w:val="000000"/>
                <w:sz w:val="18"/>
                <w:szCs w:val="18"/>
              </w:rPr>
            </w:pPr>
            <w:r>
              <w:rPr>
                <w:rFonts w:ascii="Arial" w:hAnsi="Arial" w:cs="Arial"/>
                <w:color w:val="000000"/>
                <w:sz w:val="18"/>
                <w:szCs w:val="18"/>
              </w:rPr>
              <w:t>102%</w:t>
            </w:r>
          </w:p>
        </w:tc>
        <w:tc>
          <w:tcPr>
            <w:tcW w:w="339" w:type="pct"/>
            <w:tcBorders>
              <w:top w:val="nil"/>
              <w:left w:val="nil"/>
              <w:bottom w:val="nil"/>
              <w:right w:val="nil"/>
            </w:tcBorders>
            <w:shd w:val="clear" w:color="auto" w:fill="auto"/>
            <w:noWrap/>
            <w:hideMark/>
          </w:tcPr>
          <w:p w14:paraId="5B8348A0" w14:textId="77777777" w:rsidR="00357419" w:rsidRDefault="00357419">
            <w:pPr>
              <w:jc w:val="center"/>
              <w:rPr>
                <w:rFonts w:ascii="Arial" w:hAnsi="Arial" w:cs="Arial"/>
                <w:color w:val="000000"/>
                <w:sz w:val="18"/>
                <w:szCs w:val="18"/>
              </w:rPr>
            </w:pPr>
            <w:r>
              <w:rPr>
                <w:rFonts w:ascii="Arial" w:hAnsi="Arial" w:cs="Arial"/>
                <w:color w:val="000000"/>
                <w:sz w:val="18"/>
                <w:szCs w:val="18"/>
              </w:rPr>
              <w:t>100%</w:t>
            </w:r>
          </w:p>
        </w:tc>
        <w:tc>
          <w:tcPr>
            <w:tcW w:w="412" w:type="pct"/>
            <w:tcBorders>
              <w:top w:val="nil"/>
              <w:left w:val="single" w:sz="8" w:space="0" w:color="auto"/>
              <w:bottom w:val="nil"/>
              <w:right w:val="nil"/>
            </w:tcBorders>
            <w:shd w:val="clear" w:color="auto" w:fill="auto"/>
            <w:noWrap/>
            <w:hideMark/>
          </w:tcPr>
          <w:p w14:paraId="56860362" w14:textId="77777777" w:rsidR="00357419" w:rsidRDefault="00357419">
            <w:pPr>
              <w:jc w:val="center"/>
              <w:rPr>
                <w:rFonts w:ascii="Arial" w:hAnsi="Arial" w:cs="Arial"/>
                <w:color w:val="000000"/>
                <w:sz w:val="18"/>
                <w:szCs w:val="18"/>
              </w:rPr>
            </w:pPr>
            <w:r>
              <w:rPr>
                <w:rFonts w:ascii="Arial" w:hAnsi="Arial" w:cs="Arial"/>
                <w:color w:val="000000"/>
                <w:sz w:val="18"/>
                <w:szCs w:val="18"/>
              </w:rPr>
              <w:t>-0.04%</w:t>
            </w:r>
          </w:p>
        </w:tc>
        <w:tc>
          <w:tcPr>
            <w:tcW w:w="412" w:type="pct"/>
            <w:tcBorders>
              <w:top w:val="nil"/>
              <w:left w:val="nil"/>
              <w:bottom w:val="nil"/>
              <w:right w:val="nil"/>
            </w:tcBorders>
            <w:shd w:val="clear" w:color="auto" w:fill="auto"/>
            <w:noWrap/>
            <w:hideMark/>
          </w:tcPr>
          <w:p w14:paraId="6E3C9799" w14:textId="77777777" w:rsidR="00357419" w:rsidRDefault="00357419">
            <w:pPr>
              <w:jc w:val="center"/>
              <w:rPr>
                <w:rFonts w:ascii="Arial" w:hAnsi="Arial" w:cs="Arial"/>
                <w:color w:val="000000"/>
                <w:sz w:val="18"/>
                <w:szCs w:val="18"/>
              </w:rPr>
            </w:pPr>
            <w:r>
              <w:rPr>
                <w:rFonts w:ascii="Arial" w:hAnsi="Arial" w:cs="Arial"/>
                <w:color w:val="000000"/>
                <w:sz w:val="18"/>
                <w:szCs w:val="18"/>
              </w:rPr>
              <w:t>-0.06%</w:t>
            </w:r>
          </w:p>
        </w:tc>
        <w:tc>
          <w:tcPr>
            <w:tcW w:w="412" w:type="pct"/>
            <w:tcBorders>
              <w:top w:val="nil"/>
              <w:left w:val="nil"/>
              <w:bottom w:val="nil"/>
              <w:right w:val="single" w:sz="4" w:space="0" w:color="auto"/>
            </w:tcBorders>
            <w:shd w:val="clear" w:color="auto" w:fill="auto"/>
            <w:noWrap/>
            <w:hideMark/>
          </w:tcPr>
          <w:p w14:paraId="2590AFFC"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339" w:type="pct"/>
            <w:tcBorders>
              <w:top w:val="nil"/>
              <w:left w:val="nil"/>
              <w:bottom w:val="nil"/>
              <w:right w:val="nil"/>
            </w:tcBorders>
            <w:shd w:val="clear" w:color="auto" w:fill="auto"/>
            <w:noWrap/>
            <w:hideMark/>
          </w:tcPr>
          <w:p w14:paraId="3ABC2380" w14:textId="77777777" w:rsidR="00357419" w:rsidRDefault="00357419">
            <w:pPr>
              <w:jc w:val="center"/>
              <w:rPr>
                <w:rFonts w:ascii="Arial" w:hAnsi="Arial" w:cs="Arial"/>
                <w:color w:val="000000"/>
                <w:sz w:val="18"/>
                <w:szCs w:val="18"/>
              </w:rPr>
            </w:pPr>
            <w:r>
              <w:rPr>
                <w:rFonts w:ascii="Arial" w:hAnsi="Arial" w:cs="Arial"/>
                <w:color w:val="000000"/>
                <w:sz w:val="18"/>
                <w:szCs w:val="18"/>
              </w:rPr>
              <w:t>98%</w:t>
            </w:r>
          </w:p>
        </w:tc>
        <w:tc>
          <w:tcPr>
            <w:tcW w:w="339" w:type="pct"/>
            <w:tcBorders>
              <w:top w:val="nil"/>
              <w:left w:val="nil"/>
              <w:bottom w:val="nil"/>
              <w:right w:val="single" w:sz="8" w:space="0" w:color="auto"/>
            </w:tcBorders>
            <w:shd w:val="clear" w:color="auto" w:fill="auto"/>
            <w:noWrap/>
            <w:hideMark/>
          </w:tcPr>
          <w:p w14:paraId="5EAAADE1" w14:textId="77777777" w:rsidR="00357419" w:rsidRDefault="00357419">
            <w:pPr>
              <w:jc w:val="center"/>
              <w:rPr>
                <w:rFonts w:ascii="Arial" w:hAnsi="Arial" w:cs="Arial"/>
                <w:color w:val="000000"/>
                <w:sz w:val="18"/>
                <w:szCs w:val="18"/>
              </w:rPr>
            </w:pPr>
            <w:r>
              <w:rPr>
                <w:rFonts w:ascii="Arial" w:hAnsi="Arial" w:cs="Arial"/>
                <w:color w:val="000000"/>
                <w:sz w:val="18"/>
                <w:szCs w:val="18"/>
              </w:rPr>
              <w:t>100%</w:t>
            </w:r>
          </w:p>
        </w:tc>
      </w:tr>
      <w:tr w:rsidR="00357419" w14:paraId="4B9C4CA1" w14:textId="77777777" w:rsidTr="00EA034E">
        <w:trPr>
          <w:trHeight w:val="255"/>
        </w:trPr>
        <w:tc>
          <w:tcPr>
            <w:tcW w:w="976" w:type="pct"/>
            <w:tcBorders>
              <w:top w:val="nil"/>
              <w:left w:val="single" w:sz="8" w:space="0" w:color="auto"/>
              <w:bottom w:val="nil"/>
              <w:right w:val="single" w:sz="8" w:space="0" w:color="auto"/>
            </w:tcBorders>
            <w:shd w:val="clear" w:color="auto" w:fill="auto"/>
            <w:noWrap/>
            <w:hideMark/>
          </w:tcPr>
          <w:p w14:paraId="4FFAA2A8" w14:textId="77777777" w:rsidR="00357419" w:rsidRDefault="00357419">
            <w:pPr>
              <w:jc w:val="center"/>
              <w:rPr>
                <w:rFonts w:ascii="Arial" w:hAnsi="Arial" w:cs="Arial"/>
                <w:color w:val="000000"/>
                <w:sz w:val="18"/>
                <w:szCs w:val="18"/>
              </w:rPr>
            </w:pPr>
            <w:r>
              <w:rPr>
                <w:rFonts w:ascii="Arial" w:hAnsi="Arial" w:cs="Arial"/>
                <w:color w:val="000000"/>
                <w:sz w:val="18"/>
                <w:szCs w:val="18"/>
              </w:rPr>
              <w:t>Class A2</w:t>
            </w:r>
          </w:p>
        </w:tc>
        <w:tc>
          <w:tcPr>
            <w:tcW w:w="477" w:type="pct"/>
            <w:tcBorders>
              <w:top w:val="nil"/>
              <w:left w:val="nil"/>
              <w:bottom w:val="nil"/>
              <w:right w:val="nil"/>
            </w:tcBorders>
            <w:shd w:val="clear" w:color="auto" w:fill="auto"/>
            <w:noWrap/>
            <w:hideMark/>
          </w:tcPr>
          <w:p w14:paraId="5D3EF10E" w14:textId="77777777" w:rsidR="00357419" w:rsidRDefault="00357419">
            <w:pPr>
              <w:jc w:val="center"/>
              <w:rPr>
                <w:rFonts w:ascii="Arial" w:hAnsi="Arial" w:cs="Arial"/>
                <w:color w:val="000000"/>
                <w:sz w:val="18"/>
                <w:szCs w:val="18"/>
              </w:rPr>
            </w:pPr>
            <w:r>
              <w:rPr>
                <w:rFonts w:ascii="Arial" w:hAnsi="Arial" w:cs="Arial"/>
                <w:color w:val="000000"/>
                <w:sz w:val="18"/>
                <w:szCs w:val="18"/>
              </w:rPr>
              <w:t>0.08%</w:t>
            </w:r>
          </w:p>
        </w:tc>
        <w:tc>
          <w:tcPr>
            <w:tcW w:w="477" w:type="pct"/>
            <w:tcBorders>
              <w:top w:val="nil"/>
              <w:left w:val="nil"/>
              <w:bottom w:val="nil"/>
              <w:right w:val="nil"/>
            </w:tcBorders>
            <w:shd w:val="clear" w:color="auto" w:fill="auto"/>
            <w:noWrap/>
            <w:hideMark/>
          </w:tcPr>
          <w:p w14:paraId="52B280C0" w14:textId="77777777" w:rsidR="00357419" w:rsidRDefault="00357419">
            <w:pPr>
              <w:jc w:val="center"/>
              <w:rPr>
                <w:rFonts w:ascii="Arial" w:hAnsi="Arial" w:cs="Arial"/>
                <w:color w:val="000000"/>
                <w:sz w:val="18"/>
                <w:szCs w:val="18"/>
              </w:rPr>
            </w:pPr>
            <w:r>
              <w:rPr>
                <w:rFonts w:ascii="Arial" w:hAnsi="Arial" w:cs="Arial"/>
                <w:color w:val="000000"/>
                <w:sz w:val="18"/>
                <w:szCs w:val="18"/>
              </w:rPr>
              <w:t>0.20%</w:t>
            </w:r>
          </w:p>
        </w:tc>
        <w:tc>
          <w:tcPr>
            <w:tcW w:w="477" w:type="pct"/>
            <w:tcBorders>
              <w:top w:val="nil"/>
              <w:left w:val="nil"/>
              <w:bottom w:val="nil"/>
              <w:right w:val="single" w:sz="4" w:space="0" w:color="auto"/>
            </w:tcBorders>
            <w:shd w:val="clear" w:color="auto" w:fill="auto"/>
            <w:noWrap/>
            <w:hideMark/>
          </w:tcPr>
          <w:p w14:paraId="25021759" w14:textId="77777777" w:rsidR="00357419" w:rsidRDefault="00357419">
            <w:pPr>
              <w:jc w:val="center"/>
              <w:rPr>
                <w:rFonts w:ascii="Arial" w:hAnsi="Arial" w:cs="Arial"/>
                <w:color w:val="000000"/>
                <w:sz w:val="18"/>
                <w:szCs w:val="18"/>
              </w:rPr>
            </w:pPr>
            <w:r>
              <w:rPr>
                <w:rFonts w:ascii="Arial" w:hAnsi="Arial" w:cs="Arial"/>
                <w:color w:val="000000"/>
                <w:sz w:val="18"/>
                <w:szCs w:val="18"/>
              </w:rPr>
              <w:t>0.20%</w:t>
            </w:r>
          </w:p>
        </w:tc>
        <w:tc>
          <w:tcPr>
            <w:tcW w:w="339" w:type="pct"/>
            <w:tcBorders>
              <w:top w:val="nil"/>
              <w:left w:val="nil"/>
              <w:bottom w:val="nil"/>
              <w:right w:val="nil"/>
            </w:tcBorders>
            <w:shd w:val="clear" w:color="auto" w:fill="auto"/>
            <w:noWrap/>
            <w:hideMark/>
          </w:tcPr>
          <w:p w14:paraId="5C4683C0" w14:textId="77777777" w:rsidR="00357419" w:rsidRDefault="00357419">
            <w:pPr>
              <w:jc w:val="center"/>
              <w:rPr>
                <w:rFonts w:ascii="Arial" w:hAnsi="Arial" w:cs="Arial"/>
                <w:color w:val="000000"/>
                <w:sz w:val="18"/>
                <w:szCs w:val="18"/>
              </w:rPr>
            </w:pPr>
            <w:r>
              <w:rPr>
                <w:rFonts w:ascii="Arial" w:hAnsi="Arial" w:cs="Arial"/>
                <w:color w:val="000000"/>
                <w:sz w:val="18"/>
                <w:szCs w:val="18"/>
              </w:rPr>
              <w:t>104%</w:t>
            </w:r>
          </w:p>
        </w:tc>
        <w:tc>
          <w:tcPr>
            <w:tcW w:w="339" w:type="pct"/>
            <w:tcBorders>
              <w:top w:val="nil"/>
              <w:left w:val="nil"/>
              <w:bottom w:val="nil"/>
              <w:right w:val="nil"/>
            </w:tcBorders>
            <w:shd w:val="clear" w:color="auto" w:fill="auto"/>
            <w:noWrap/>
            <w:hideMark/>
          </w:tcPr>
          <w:p w14:paraId="18395576" w14:textId="77777777" w:rsidR="00357419" w:rsidRDefault="00357419">
            <w:pPr>
              <w:jc w:val="center"/>
              <w:rPr>
                <w:rFonts w:ascii="Arial" w:hAnsi="Arial" w:cs="Arial"/>
                <w:color w:val="000000"/>
                <w:sz w:val="18"/>
                <w:szCs w:val="18"/>
              </w:rPr>
            </w:pPr>
            <w:r>
              <w:rPr>
                <w:rFonts w:ascii="Arial" w:hAnsi="Arial" w:cs="Arial"/>
                <w:color w:val="000000"/>
                <w:sz w:val="18"/>
                <w:szCs w:val="18"/>
              </w:rPr>
              <w:t>100%</w:t>
            </w:r>
          </w:p>
        </w:tc>
        <w:tc>
          <w:tcPr>
            <w:tcW w:w="412" w:type="pct"/>
            <w:tcBorders>
              <w:top w:val="nil"/>
              <w:left w:val="single" w:sz="8" w:space="0" w:color="auto"/>
              <w:bottom w:val="nil"/>
              <w:right w:val="nil"/>
            </w:tcBorders>
            <w:shd w:val="clear" w:color="auto" w:fill="auto"/>
            <w:noWrap/>
            <w:hideMark/>
          </w:tcPr>
          <w:p w14:paraId="6A905B3E" w14:textId="77777777" w:rsidR="00357419" w:rsidRDefault="00357419">
            <w:pPr>
              <w:jc w:val="center"/>
              <w:rPr>
                <w:rFonts w:ascii="Arial" w:hAnsi="Arial" w:cs="Arial"/>
                <w:color w:val="000000"/>
                <w:sz w:val="18"/>
                <w:szCs w:val="18"/>
              </w:rPr>
            </w:pPr>
            <w:r>
              <w:rPr>
                <w:rFonts w:ascii="Arial" w:hAnsi="Arial" w:cs="Arial"/>
                <w:color w:val="000000"/>
                <w:sz w:val="18"/>
                <w:szCs w:val="18"/>
              </w:rPr>
              <w:t>-0.03%</w:t>
            </w:r>
          </w:p>
        </w:tc>
        <w:tc>
          <w:tcPr>
            <w:tcW w:w="412" w:type="pct"/>
            <w:tcBorders>
              <w:top w:val="nil"/>
              <w:left w:val="nil"/>
              <w:bottom w:val="nil"/>
              <w:right w:val="nil"/>
            </w:tcBorders>
            <w:shd w:val="clear" w:color="auto" w:fill="auto"/>
            <w:noWrap/>
            <w:hideMark/>
          </w:tcPr>
          <w:p w14:paraId="3F094F63" w14:textId="77777777" w:rsidR="00357419" w:rsidRDefault="00357419">
            <w:pPr>
              <w:jc w:val="center"/>
              <w:rPr>
                <w:rFonts w:ascii="Arial" w:hAnsi="Arial" w:cs="Arial"/>
                <w:color w:val="000000"/>
                <w:sz w:val="18"/>
                <w:szCs w:val="18"/>
              </w:rPr>
            </w:pPr>
            <w:r>
              <w:rPr>
                <w:rFonts w:ascii="Arial" w:hAnsi="Arial" w:cs="Arial"/>
                <w:color w:val="000000"/>
                <w:sz w:val="18"/>
                <w:szCs w:val="18"/>
              </w:rPr>
              <w:t>-0.03%</w:t>
            </w:r>
          </w:p>
        </w:tc>
        <w:tc>
          <w:tcPr>
            <w:tcW w:w="412" w:type="pct"/>
            <w:tcBorders>
              <w:top w:val="nil"/>
              <w:left w:val="nil"/>
              <w:bottom w:val="nil"/>
              <w:right w:val="single" w:sz="4" w:space="0" w:color="auto"/>
            </w:tcBorders>
            <w:shd w:val="clear" w:color="auto" w:fill="auto"/>
            <w:noWrap/>
            <w:hideMark/>
          </w:tcPr>
          <w:p w14:paraId="63375816" w14:textId="77777777" w:rsidR="00357419" w:rsidRDefault="00357419">
            <w:pPr>
              <w:jc w:val="center"/>
              <w:rPr>
                <w:rFonts w:ascii="Arial" w:hAnsi="Arial" w:cs="Arial"/>
                <w:color w:val="000000"/>
                <w:sz w:val="18"/>
                <w:szCs w:val="18"/>
              </w:rPr>
            </w:pPr>
            <w:r>
              <w:rPr>
                <w:rFonts w:ascii="Arial" w:hAnsi="Arial" w:cs="Arial"/>
                <w:color w:val="000000"/>
                <w:sz w:val="18"/>
                <w:szCs w:val="18"/>
              </w:rPr>
              <w:t>-0.03%</w:t>
            </w:r>
          </w:p>
        </w:tc>
        <w:tc>
          <w:tcPr>
            <w:tcW w:w="339" w:type="pct"/>
            <w:tcBorders>
              <w:top w:val="nil"/>
              <w:left w:val="nil"/>
              <w:bottom w:val="nil"/>
              <w:right w:val="nil"/>
            </w:tcBorders>
            <w:shd w:val="clear" w:color="auto" w:fill="auto"/>
            <w:noWrap/>
            <w:hideMark/>
          </w:tcPr>
          <w:p w14:paraId="5D3B3D00" w14:textId="77777777" w:rsidR="00357419" w:rsidRDefault="00357419">
            <w:pPr>
              <w:jc w:val="center"/>
              <w:rPr>
                <w:rFonts w:ascii="Arial" w:hAnsi="Arial" w:cs="Arial"/>
                <w:color w:val="000000"/>
                <w:sz w:val="18"/>
                <w:szCs w:val="18"/>
              </w:rPr>
            </w:pPr>
            <w:r>
              <w:rPr>
                <w:rFonts w:ascii="Arial" w:hAnsi="Arial" w:cs="Arial"/>
                <w:color w:val="000000"/>
                <w:sz w:val="18"/>
                <w:szCs w:val="18"/>
              </w:rPr>
              <w:t>98%</w:t>
            </w:r>
          </w:p>
        </w:tc>
        <w:tc>
          <w:tcPr>
            <w:tcW w:w="339" w:type="pct"/>
            <w:tcBorders>
              <w:top w:val="nil"/>
              <w:left w:val="nil"/>
              <w:bottom w:val="nil"/>
              <w:right w:val="single" w:sz="8" w:space="0" w:color="auto"/>
            </w:tcBorders>
            <w:shd w:val="clear" w:color="auto" w:fill="auto"/>
            <w:noWrap/>
            <w:hideMark/>
          </w:tcPr>
          <w:p w14:paraId="44A01040" w14:textId="77777777" w:rsidR="00357419" w:rsidRDefault="00357419">
            <w:pPr>
              <w:jc w:val="center"/>
              <w:rPr>
                <w:rFonts w:ascii="Arial" w:hAnsi="Arial" w:cs="Arial"/>
                <w:color w:val="000000"/>
                <w:sz w:val="18"/>
                <w:szCs w:val="18"/>
              </w:rPr>
            </w:pPr>
            <w:r>
              <w:rPr>
                <w:rFonts w:ascii="Arial" w:hAnsi="Arial" w:cs="Arial"/>
                <w:color w:val="000000"/>
                <w:sz w:val="18"/>
                <w:szCs w:val="18"/>
              </w:rPr>
              <w:t>100%</w:t>
            </w:r>
          </w:p>
        </w:tc>
      </w:tr>
      <w:tr w:rsidR="00357419" w14:paraId="22CAB778" w14:textId="77777777" w:rsidTr="00EA034E">
        <w:trPr>
          <w:trHeight w:val="255"/>
        </w:trPr>
        <w:tc>
          <w:tcPr>
            <w:tcW w:w="976" w:type="pct"/>
            <w:tcBorders>
              <w:top w:val="nil"/>
              <w:left w:val="single" w:sz="8" w:space="0" w:color="auto"/>
              <w:bottom w:val="nil"/>
              <w:right w:val="single" w:sz="8" w:space="0" w:color="auto"/>
            </w:tcBorders>
            <w:shd w:val="clear" w:color="auto" w:fill="auto"/>
            <w:noWrap/>
            <w:hideMark/>
          </w:tcPr>
          <w:p w14:paraId="46348D1C" w14:textId="77777777" w:rsidR="00357419" w:rsidRDefault="00357419">
            <w:pPr>
              <w:jc w:val="center"/>
              <w:rPr>
                <w:rFonts w:ascii="Arial" w:hAnsi="Arial" w:cs="Arial"/>
                <w:color w:val="000000"/>
                <w:sz w:val="18"/>
                <w:szCs w:val="18"/>
              </w:rPr>
            </w:pPr>
            <w:r>
              <w:rPr>
                <w:rFonts w:ascii="Arial" w:hAnsi="Arial" w:cs="Arial"/>
                <w:color w:val="000000"/>
                <w:sz w:val="18"/>
                <w:szCs w:val="18"/>
              </w:rPr>
              <w:t>Class B</w:t>
            </w:r>
          </w:p>
        </w:tc>
        <w:tc>
          <w:tcPr>
            <w:tcW w:w="477" w:type="pct"/>
            <w:tcBorders>
              <w:top w:val="nil"/>
              <w:left w:val="nil"/>
              <w:bottom w:val="nil"/>
              <w:right w:val="nil"/>
            </w:tcBorders>
            <w:shd w:val="clear" w:color="auto" w:fill="auto"/>
            <w:noWrap/>
            <w:hideMark/>
          </w:tcPr>
          <w:p w14:paraId="69165618" w14:textId="77777777" w:rsidR="00357419" w:rsidRDefault="00357419">
            <w:pPr>
              <w:jc w:val="center"/>
              <w:rPr>
                <w:rFonts w:ascii="Arial" w:hAnsi="Arial" w:cs="Arial"/>
                <w:color w:val="000000"/>
                <w:sz w:val="18"/>
                <w:szCs w:val="18"/>
              </w:rPr>
            </w:pPr>
            <w:r>
              <w:rPr>
                <w:rFonts w:ascii="Arial" w:hAnsi="Arial" w:cs="Arial"/>
                <w:color w:val="000000"/>
                <w:sz w:val="18"/>
                <w:szCs w:val="18"/>
              </w:rPr>
              <w:t>0.11%</w:t>
            </w:r>
          </w:p>
        </w:tc>
        <w:tc>
          <w:tcPr>
            <w:tcW w:w="477" w:type="pct"/>
            <w:tcBorders>
              <w:top w:val="nil"/>
              <w:left w:val="nil"/>
              <w:bottom w:val="nil"/>
              <w:right w:val="nil"/>
            </w:tcBorders>
            <w:shd w:val="clear" w:color="auto" w:fill="auto"/>
            <w:noWrap/>
            <w:hideMark/>
          </w:tcPr>
          <w:p w14:paraId="18F1B847" w14:textId="77777777" w:rsidR="00357419" w:rsidRDefault="00357419">
            <w:pPr>
              <w:jc w:val="center"/>
              <w:rPr>
                <w:rFonts w:ascii="Arial" w:hAnsi="Arial" w:cs="Arial"/>
                <w:color w:val="000000"/>
                <w:sz w:val="18"/>
                <w:szCs w:val="18"/>
              </w:rPr>
            </w:pPr>
            <w:r>
              <w:rPr>
                <w:rFonts w:ascii="Arial" w:hAnsi="Arial" w:cs="Arial"/>
                <w:color w:val="000000"/>
                <w:sz w:val="18"/>
                <w:szCs w:val="18"/>
              </w:rPr>
              <w:t>0.24%</w:t>
            </w:r>
          </w:p>
        </w:tc>
        <w:tc>
          <w:tcPr>
            <w:tcW w:w="477" w:type="pct"/>
            <w:tcBorders>
              <w:top w:val="nil"/>
              <w:left w:val="nil"/>
              <w:bottom w:val="nil"/>
              <w:right w:val="single" w:sz="4" w:space="0" w:color="auto"/>
            </w:tcBorders>
            <w:shd w:val="clear" w:color="auto" w:fill="auto"/>
            <w:noWrap/>
            <w:hideMark/>
          </w:tcPr>
          <w:p w14:paraId="0C37424E" w14:textId="77777777" w:rsidR="00357419" w:rsidRDefault="00357419">
            <w:pPr>
              <w:jc w:val="center"/>
              <w:rPr>
                <w:rFonts w:ascii="Arial" w:hAnsi="Arial" w:cs="Arial"/>
                <w:color w:val="000000"/>
                <w:sz w:val="18"/>
                <w:szCs w:val="18"/>
              </w:rPr>
            </w:pPr>
            <w:r>
              <w:rPr>
                <w:rFonts w:ascii="Arial" w:hAnsi="Arial" w:cs="Arial"/>
                <w:color w:val="000000"/>
                <w:sz w:val="18"/>
                <w:szCs w:val="18"/>
              </w:rPr>
              <w:t>0.03%</w:t>
            </w:r>
          </w:p>
        </w:tc>
        <w:tc>
          <w:tcPr>
            <w:tcW w:w="339" w:type="pct"/>
            <w:tcBorders>
              <w:top w:val="nil"/>
              <w:left w:val="nil"/>
              <w:bottom w:val="nil"/>
              <w:right w:val="nil"/>
            </w:tcBorders>
            <w:shd w:val="clear" w:color="auto" w:fill="auto"/>
            <w:noWrap/>
            <w:hideMark/>
          </w:tcPr>
          <w:p w14:paraId="3EF75AE4" w14:textId="77777777" w:rsidR="00357419" w:rsidRDefault="00357419">
            <w:pPr>
              <w:jc w:val="center"/>
              <w:rPr>
                <w:rFonts w:ascii="Arial" w:hAnsi="Arial" w:cs="Arial"/>
                <w:color w:val="000000"/>
                <w:sz w:val="18"/>
                <w:szCs w:val="18"/>
              </w:rPr>
            </w:pPr>
            <w:r>
              <w:rPr>
                <w:rFonts w:ascii="Arial" w:hAnsi="Arial" w:cs="Arial"/>
                <w:color w:val="000000"/>
                <w:sz w:val="18"/>
                <w:szCs w:val="18"/>
              </w:rPr>
              <w:t>105%</w:t>
            </w:r>
          </w:p>
        </w:tc>
        <w:tc>
          <w:tcPr>
            <w:tcW w:w="339" w:type="pct"/>
            <w:tcBorders>
              <w:top w:val="nil"/>
              <w:left w:val="nil"/>
              <w:bottom w:val="nil"/>
              <w:right w:val="nil"/>
            </w:tcBorders>
            <w:shd w:val="clear" w:color="auto" w:fill="auto"/>
            <w:noWrap/>
            <w:hideMark/>
          </w:tcPr>
          <w:p w14:paraId="3266AB47" w14:textId="77777777" w:rsidR="00357419" w:rsidRDefault="00357419">
            <w:pPr>
              <w:jc w:val="center"/>
              <w:rPr>
                <w:rFonts w:ascii="Arial" w:hAnsi="Arial" w:cs="Arial"/>
                <w:color w:val="000000"/>
                <w:sz w:val="18"/>
                <w:szCs w:val="18"/>
              </w:rPr>
            </w:pPr>
            <w:r>
              <w:rPr>
                <w:rFonts w:ascii="Arial" w:hAnsi="Arial" w:cs="Arial"/>
                <w:color w:val="000000"/>
                <w:sz w:val="18"/>
                <w:szCs w:val="18"/>
              </w:rPr>
              <w:t>99%</w:t>
            </w:r>
          </w:p>
        </w:tc>
        <w:tc>
          <w:tcPr>
            <w:tcW w:w="412" w:type="pct"/>
            <w:tcBorders>
              <w:top w:val="nil"/>
              <w:left w:val="single" w:sz="8" w:space="0" w:color="auto"/>
              <w:bottom w:val="nil"/>
              <w:right w:val="nil"/>
            </w:tcBorders>
            <w:shd w:val="clear" w:color="auto" w:fill="auto"/>
            <w:noWrap/>
            <w:hideMark/>
          </w:tcPr>
          <w:p w14:paraId="27C5A374" w14:textId="77777777" w:rsidR="00357419" w:rsidRDefault="00357419">
            <w:pPr>
              <w:jc w:val="center"/>
              <w:rPr>
                <w:rFonts w:ascii="Arial" w:hAnsi="Arial" w:cs="Arial"/>
                <w:color w:val="000000"/>
                <w:sz w:val="18"/>
                <w:szCs w:val="18"/>
              </w:rPr>
            </w:pPr>
            <w:r>
              <w:rPr>
                <w:rFonts w:ascii="Arial" w:hAnsi="Arial" w:cs="Arial"/>
                <w:color w:val="000000"/>
                <w:sz w:val="18"/>
                <w:szCs w:val="18"/>
              </w:rPr>
              <w:t>-0.03%</w:t>
            </w:r>
          </w:p>
        </w:tc>
        <w:tc>
          <w:tcPr>
            <w:tcW w:w="412" w:type="pct"/>
            <w:tcBorders>
              <w:top w:val="nil"/>
              <w:left w:val="nil"/>
              <w:bottom w:val="nil"/>
              <w:right w:val="nil"/>
            </w:tcBorders>
            <w:shd w:val="clear" w:color="auto" w:fill="auto"/>
            <w:noWrap/>
            <w:hideMark/>
          </w:tcPr>
          <w:p w14:paraId="641C58C1" w14:textId="77777777" w:rsidR="00357419" w:rsidRDefault="00357419">
            <w:pPr>
              <w:jc w:val="center"/>
              <w:rPr>
                <w:rFonts w:ascii="Arial" w:hAnsi="Arial" w:cs="Arial"/>
                <w:color w:val="000000"/>
                <w:sz w:val="18"/>
                <w:szCs w:val="18"/>
              </w:rPr>
            </w:pPr>
            <w:r>
              <w:rPr>
                <w:rFonts w:ascii="Arial" w:hAnsi="Arial" w:cs="Arial"/>
                <w:color w:val="000000"/>
                <w:sz w:val="18"/>
                <w:szCs w:val="18"/>
              </w:rPr>
              <w:t>-0.04%</w:t>
            </w:r>
          </w:p>
        </w:tc>
        <w:tc>
          <w:tcPr>
            <w:tcW w:w="412" w:type="pct"/>
            <w:tcBorders>
              <w:top w:val="nil"/>
              <w:left w:val="nil"/>
              <w:bottom w:val="nil"/>
              <w:right w:val="single" w:sz="4" w:space="0" w:color="auto"/>
            </w:tcBorders>
            <w:shd w:val="clear" w:color="auto" w:fill="auto"/>
            <w:noWrap/>
            <w:hideMark/>
          </w:tcPr>
          <w:p w14:paraId="2E85C61F" w14:textId="77777777" w:rsidR="00357419" w:rsidRDefault="00357419">
            <w:pPr>
              <w:jc w:val="center"/>
              <w:rPr>
                <w:rFonts w:ascii="Arial" w:hAnsi="Arial" w:cs="Arial"/>
                <w:color w:val="000000"/>
                <w:sz w:val="18"/>
                <w:szCs w:val="18"/>
              </w:rPr>
            </w:pPr>
            <w:r>
              <w:rPr>
                <w:rFonts w:ascii="Arial" w:hAnsi="Arial" w:cs="Arial"/>
                <w:color w:val="000000"/>
                <w:sz w:val="18"/>
                <w:szCs w:val="18"/>
              </w:rPr>
              <w:t>0.13%</w:t>
            </w:r>
          </w:p>
        </w:tc>
        <w:tc>
          <w:tcPr>
            <w:tcW w:w="339" w:type="pct"/>
            <w:tcBorders>
              <w:top w:val="nil"/>
              <w:left w:val="nil"/>
              <w:bottom w:val="nil"/>
              <w:right w:val="nil"/>
            </w:tcBorders>
            <w:shd w:val="clear" w:color="auto" w:fill="auto"/>
            <w:noWrap/>
            <w:hideMark/>
          </w:tcPr>
          <w:p w14:paraId="5D0E5D37" w14:textId="77777777" w:rsidR="00357419" w:rsidRDefault="00357419">
            <w:pPr>
              <w:jc w:val="center"/>
              <w:rPr>
                <w:rFonts w:ascii="Arial" w:hAnsi="Arial" w:cs="Arial"/>
                <w:color w:val="000000"/>
                <w:sz w:val="18"/>
                <w:szCs w:val="18"/>
              </w:rPr>
            </w:pPr>
            <w:r>
              <w:rPr>
                <w:rFonts w:ascii="Arial" w:hAnsi="Arial" w:cs="Arial"/>
                <w:color w:val="000000"/>
                <w:sz w:val="18"/>
                <w:szCs w:val="18"/>
              </w:rPr>
              <w:t>99%</w:t>
            </w:r>
          </w:p>
        </w:tc>
        <w:tc>
          <w:tcPr>
            <w:tcW w:w="339" w:type="pct"/>
            <w:tcBorders>
              <w:top w:val="nil"/>
              <w:left w:val="nil"/>
              <w:bottom w:val="nil"/>
              <w:right w:val="single" w:sz="8" w:space="0" w:color="auto"/>
            </w:tcBorders>
            <w:shd w:val="clear" w:color="auto" w:fill="auto"/>
            <w:noWrap/>
            <w:hideMark/>
          </w:tcPr>
          <w:p w14:paraId="0B1AEB8A" w14:textId="77777777" w:rsidR="00357419" w:rsidRDefault="00357419">
            <w:pPr>
              <w:jc w:val="center"/>
              <w:rPr>
                <w:rFonts w:ascii="Arial" w:hAnsi="Arial" w:cs="Arial"/>
                <w:color w:val="000000"/>
                <w:sz w:val="18"/>
                <w:szCs w:val="18"/>
              </w:rPr>
            </w:pPr>
            <w:r>
              <w:rPr>
                <w:rFonts w:ascii="Arial" w:hAnsi="Arial" w:cs="Arial"/>
                <w:color w:val="000000"/>
                <w:sz w:val="18"/>
                <w:szCs w:val="18"/>
              </w:rPr>
              <w:t>98%</w:t>
            </w:r>
          </w:p>
        </w:tc>
      </w:tr>
      <w:tr w:rsidR="00357419" w14:paraId="58FD97B3" w14:textId="77777777" w:rsidTr="00EA034E">
        <w:trPr>
          <w:trHeight w:val="255"/>
        </w:trPr>
        <w:tc>
          <w:tcPr>
            <w:tcW w:w="976" w:type="pct"/>
            <w:tcBorders>
              <w:top w:val="nil"/>
              <w:left w:val="single" w:sz="8" w:space="0" w:color="auto"/>
              <w:bottom w:val="nil"/>
              <w:right w:val="single" w:sz="8" w:space="0" w:color="auto"/>
            </w:tcBorders>
            <w:shd w:val="clear" w:color="auto" w:fill="auto"/>
            <w:noWrap/>
            <w:hideMark/>
          </w:tcPr>
          <w:p w14:paraId="55ED421F" w14:textId="77777777" w:rsidR="00357419" w:rsidRDefault="00357419">
            <w:pPr>
              <w:jc w:val="center"/>
              <w:rPr>
                <w:rFonts w:ascii="Arial" w:hAnsi="Arial" w:cs="Arial"/>
                <w:color w:val="000000"/>
                <w:sz w:val="18"/>
                <w:szCs w:val="18"/>
              </w:rPr>
            </w:pPr>
            <w:r>
              <w:rPr>
                <w:rFonts w:ascii="Arial" w:hAnsi="Arial" w:cs="Arial"/>
                <w:color w:val="000000"/>
                <w:sz w:val="18"/>
                <w:szCs w:val="18"/>
              </w:rPr>
              <w:t>Class C</w:t>
            </w:r>
          </w:p>
        </w:tc>
        <w:tc>
          <w:tcPr>
            <w:tcW w:w="477" w:type="pct"/>
            <w:tcBorders>
              <w:top w:val="nil"/>
              <w:left w:val="nil"/>
              <w:bottom w:val="nil"/>
              <w:right w:val="nil"/>
            </w:tcBorders>
            <w:shd w:val="clear" w:color="auto" w:fill="auto"/>
            <w:noWrap/>
            <w:hideMark/>
          </w:tcPr>
          <w:p w14:paraId="0A0E7CB3" w14:textId="77777777" w:rsidR="00357419" w:rsidRDefault="00357419">
            <w:pPr>
              <w:jc w:val="center"/>
              <w:rPr>
                <w:rFonts w:ascii="Arial" w:hAnsi="Arial" w:cs="Arial"/>
                <w:color w:val="000000"/>
                <w:sz w:val="18"/>
                <w:szCs w:val="18"/>
              </w:rPr>
            </w:pPr>
            <w:r>
              <w:rPr>
                <w:rFonts w:ascii="Arial" w:hAnsi="Arial" w:cs="Arial"/>
                <w:color w:val="000000"/>
                <w:sz w:val="18"/>
                <w:szCs w:val="18"/>
              </w:rPr>
              <w:t>0.14%</w:t>
            </w:r>
          </w:p>
        </w:tc>
        <w:tc>
          <w:tcPr>
            <w:tcW w:w="477" w:type="pct"/>
            <w:tcBorders>
              <w:top w:val="nil"/>
              <w:left w:val="nil"/>
              <w:bottom w:val="nil"/>
              <w:right w:val="nil"/>
            </w:tcBorders>
            <w:shd w:val="clear" w:color="auto" w:fill="auto"/>
            <w:noWrap/>
            <w:hideMark/>
          </w:tcPr>
          <w:p w14:paraId="68D2A5E8" w14:textId="77777777" w:rsidR="00357419" w:rsidRDefault="00357419">
            <w:pPr>
              <w:jc w:val="center"/>
              <w:rPr>
                <w:rFonts w:ascii="Arial" w:hAnsi="Arial" w:cs="Arial"/>
                <w:color w:val="000000"/>
                <w:sz w:val="18"/>
                <w:szCs w:val="18"/>
              </w:rPr>
            </w:pPr>
            <w:r>
              <w:rPr>
                <w:rFonts w:ascii="Arial" w:hAnsi="Arial" w:cs="Arial"/>
                <w:color w:val="000000"/>
                <w:sz w:val="18"/>
                <w:szCs w:val="18"/>
              </w:rPr>
              <w:t>0.15%</w:t>
            </w:r>
          </w:p>
        </w:tc>
        <w:tc>
          <w:tcPr>
            <w:tcW w:w="477" w:type="pct"/>
            <w:tcBorders>
              <w:top w:val="nil"/>
              <w:left w:val="nil"/>
              <w:bottom w:val="nil"/>
              <w:right w:val="single" w:sz="4" w:space="0" w:color="auto"/>
            </w:tcBorders>
            <w:shd w:val="clear" w:color="auto" w:fill="auto"/>
            <w:noWrap/>
            <w:hideMark/>
          </w:tcPr>
          <w:p w14:paraId="7433AF09" w14:textId="77777777" w:rsidR="00357419" w:rsidRDefault="00357419">
            <w:pPr>
              <w:jc w:val="center"/>
              <w:rPr>
                <w:rFonts w:ascii="Arial" w:hAnsi="Arial" w:cs="Arial"/>
                <w:color w:val="000000"/>
                <w:sz w:val="18"/>
                <w:szCs w:val="18"/>
              </w:rPr>
            </w:pPr>
            <w:r>
              <w:rPr>
                <w:rFonts w:ascii="Arial" w:hAnsi="Arial" w:cs="Arial"/>
                <w:color w:val="000000"/>
                <w:sz w:val="18"/>
                <w:szCs w:val="18"/>
              </w:rPr>
              <w:t>0.18%</w:t>
            </w:r>
          </w:p>
        </w:tc>
        <w:tc>
          <w:tcPr>
            <w:tcW w:w="339" w:type="pct"/>
            <w:tcBorders>
              <w:top w:val="nil"/>
              <w:left w:val="nil"/>
              <w:bottom w:val="nil"/>
              <w:right w:val="nil"/>
            </w:tcBorders>
            <w:shd w:val="clear" w:color="auto" w:fill="auto"/>
            <w:noWrap/>
            <w:hideMark/>
          </w:tcPr>
          <w:p w14:paraId="7DCEF2D6" w14:textId="77777777" w:rsidR="00357419" w:rsidRDefault="00357419">
            <w:pPr>
              <w:jc w:val="center"/>
              <w:rPr>
                <w:rFonts w:ascii="Arial" w:hAnsi="Arial" w:cs="Arial"/>
                <w:color w:val="000000"/>
                <w:sz w:val="18"/>
                <w:szCs w:val="18"/>
              </w:rPr>
            </w:pPr>
            <w:r>
              <w:rPr>
                <w:rFonts w:ascii="Arial" w:hAnsi="Arial" w:cs="Arial"/>
                <w:color w:val="000000"/>
                <w:sz w:val="18"/>
                <w:szCs w:val="18"/>
              </w:rPr>
              <w:t>108%</w:t>
            </w:r>
          </w:p>
        </w:tc>
        <w:tc>
          <w:tcPr>
            <w:tcW w:w="339" w:type="pct"/>
            <w:tcBorders>
              <w:top w:val="nil"/>
              <w:left w:val="nil"/>
              <w:bottom w:val="nil"/>
              <w:right w:val="nil"/>
            </w:tcBorders>
            <w:shd w:val="clear" w:color="auto" w:fill="auto"/>
            <w:noWrap/>
            <w:hideMark/>
          </w:tcPr>
          <w:p w14:paraId="074704A4" w14:textId="77777777" w:rsidR="00357419" w:rsidRDefault="00357419">
            <w:pPr>
              <w:jc w:val="center"/>
              <w:rPr>
                <w:rFonts w:ascii="Arial" w:hAnsi="Arial" w:cs="Arial"/>
                <w:color w:val="000000"/>
                <w:sz w:val="18"/>
                <w:szCs w:val="18"/>
              </w:rPr>
            </w:pPr>
            <w:r>
              <w:rPr>
                <w:rFonts w:ascii="Arial" w:hAnsi="Arial" w:cs="Arial"/>
                <w:color w:val="000000"/>
                <w:sz w:val="18"/>
                <w:szCs w:val="18"/>
              </w:rPr>
              <w:t>107%</w:t>
            </w:r>
          </w:p>
        </w:tc>
        <w:tc>
          <w:tcPr>
            <w:tcW w:w="412" w:type="pct"/>
            <w:tcBorders>
              <w:top w:val="nil"/>
              <w:left w:val="single" w:sz="8" w:space="0" w:color="auto"/>
              <w:bottom w:val="nil"/>
              <w:right w:val="nil"/>
            </w:tcBorders>
            <w:shd w:val="clear" w:color="auto" w:fill="auto"/>
            <w:noWrap/>
            <w:hideMark/>
          </w:tcPr>
          <w:p w14:paraId="4A89B5A9" w14:textId="77777777" w:rsidR="00357419" w:rsidRDefault="00357419">
            <w:pPr>
              <w:jc w:val="center"/>
              <w:rPr>
                <w:rFonts w:ascii="Arial" w:hAnsi="Arial" w:cs="Arial"/>
                <w:color w:val="000000"/>
                <w:sz w:val="18"/>
                <w:szCs w:val="18"/>
              </w:rPr>
            </w:pPr>
            <w:r>
              <w:rPr>
                <w:rFonts w:ascii="Arial" w:hAnsi="Arial" w:cs="Arial"/>
                <w:color w:val="000000"/>
                <w:sz w:val="18"/>
                <w:szCs w:val="18"/>
              </w:rPr>
              <w:t>-0.03%</w:t>
            </w:r>
          </w:p>
        </w:tc>
        <w:tc>
          <w:tcPr>
            <w:tcW w:w="412" w:type="pct"/>
            <w:tcBorders>
              <w:top w:val="nil"/>
              <w:left w:val="nil"/>
              <w:bottom w:val="nil"/>
              <w:right w:val="nil"/>
            </w:tcBorders>
            <w:shd w:val="clear" w:color="auto" w:fill="auto"/>
            <w:noWrap/>
            <w:hideMark/>
          </w:tcPr>
          <w:p w14:paraId="200AE312" w14:textId="77777777" w:rsidR="00357419" w:rsidRDefault="00357419">
            <w:pPr>
              <w:jc w:val="center"/>
              <w:rPr>
                <w:rFonts w:ascii="Arial" w:hAnsi="Arial" w:cs="Arial"/>
                <w:color w:val="000000"/>
                <w:sz w:val="18"/>
                <w:szCs w:val="18"/>
              </w:rPr>
            </w:pPr>
            <w:r>
              <w:rPr>
                <w:rFonts w:ascii="Arial" w:hAnsi="Arial" w:cs="Arial"/>
                <w:color w:val="000000"/>
                <w:sz w:val="18"/>
                <w:szCs w:val="18"/>
              </w:rPr>
              <w:t>0.05%</w:t>
            </w:r>
          </w:p>
        </w:tc>
        <w:tc>
          <w:tcPr>
            <w:tcW w:w="412" w:type="pct"/>
            <w:tcBorders>
              <w:top w:val="nil"/>
              <w:left w:val="nil"/>
              <w:bottom w:val="nil"/>
              <w:right w:val="single" w:sz="4" w:space="0" w:color="auto"/>
            </w:tcBorders>
            <w:shd w:val="clear" w:color="auto" w:fill="auto"/>
            <w:noWrap/>
            <w:hideMark/>
          </w:tcPr>
          <w:p w14:paraId="5CB5F8BD" w14:textId="77777777" w:rsidR="00357419" w:rsidRDefault="00357419">
            <w:pPr>
              <w:jc w:val="center"/>
              <w:rPr>
                <w:rFonts w:ascii="Arial" w:hAnsi="Arial" w:cs="Arial"/>
                <w:color w:val="000000"/>
                <w:sz w:val="18"/>
                <w:szCs w:val="18"/>
              </w:rPr>
            </w:pPr>
            <w:r>
              <w:rPr>
                <w:rFonts w:ascii="Arial" w:hAnsi="Arial" w:cs="Arial"/>
                <w:color w:val="000000"/>
                <w:sz w:val="18"/>
                <w:szCs w:val="18"/>
              </w:rPr>
              <w:t>-0.03%</w:t>
            </w:r>
          </w:p>
        </w:tc>
        <w:tc>
          <w:tcPr>
            <w:tcW w:w="339" w:type="pct"/>
            <w:tcBorders>
              <w:top w:val="nil"/>
              <w:left w:val="nil"/>
              <w:bottom w:val="nil"/>
              <w:right w:val="nil"/>
            </w:tcBorders>
            <w:shd w:val="clear" w:color="auto" w:fill="auto"/>
            <w:noWrap/>
            <w:hideMark/>
          </w:tcPr>
          <w:p w14:paraId="4C144446" w14:textId="77777777" w:rsidR="00357419" w:rsidRDefault="00357419">
            <w:pPr>
              <w:jc w:val="center"/>
              <w:rPr>
                <w:rFonts w:ascii="Arial" w:hAnsi="Arial" w:cs="Arial"/>
                <w:color w:val="000000"/>
                <w:sz w:val="18"/>
                <w:szCs w:val="18"/>
              </w:rPr>
            </w:pPr>
            <w:r>
              <w:rPr>
                <w:rFonts w:ascii="Arial" w:hAnsi="Arial" w:cs="Arial"/>
                <w:color w:val="000000"/>
                <w:sz w:val="18"/>
                <w:szCs w:val="18"/>
              </w:rPr>
              <w:t>99%</w:t>
            </w:r>
          </w:p>
        </w:tc>
        <w:tc>
          <w:tcPr>
            <w:tcW w:w="339" w:type="pct"/>
            <w:tcBorders>
              <w:top w:val="nil"/>
              <w:left w:val="nil"/>
              <w:bottom w:val="nil"/>
              <w:right w:val="single" w:sz="8" w:space="0" w:color="auto"/>
            </w:tcBorders>
            <w:shd w:val="clear" w:color="auto" w:fill="auto"/>
            <w:noWrap/>
            <w:hideMark/>
          </w:tcPr>
          <w:p w14:paraId="408C148F" w14:textId="77777777" w:rsidR="00357419" w:rsidRDefault="00357419">
            <w:pPr>
              <w:jc w:val="center"/>
              <w:rPr>
                <w:rFonts w:ascii="Arial" w:hAnsi="Arial" w:cs="Arial"/>
                <w:color w:val="000000"/>
                <w:sz w:val="18"/>
                <w:szCs w:val="18"/>
              </w:rPr>
            </w:pPr>
            <w:r>
              <w:rPr>
                <w:rFonts w:ascii="Arial" w:hAnsi="Arial" w:cs="Arial"/>
                <w:color w:val="000000"/>
                <w:sz w:val="18"/>
                <w:szCs w:val="18"/>
              </w:rPr>
              <w:t>100%</w:t>
            </w:r>
          </w:p>
        </w:tc>
      </w:tr>
      <w:tr w:rsidR="00357419" w14:paraId="691732F1" w14:textId="77777777" w:rsidTr="00EA034E">
        <w:trPr>
          <w:trHeight w:val="255"/>
        </w:trPr>
        <w:tc>
          <w:tcPr>
            <w:tcW w:w="976" w:type="pct"/>
            <w:tcBorders>
              <w:top w:val="nil"/>
              <w:left w:val="single" w:sz="8" w:space="0" w:color="auto"/>
              <w:bottom w:val="nil"/>
              <w:right w:val="single" w:sz="8" w:space="0" w:color="auto"/>
            </w:tcBorders>
            <w:shd w:val="clear" w:color="auto" w:fill="auto"/>
            <w:noWrap/>
            <w:hideMark/>
          </w:tcPr>
          <w:p w14:paraId="13B1A17F" w14:textId="77777777" w:rsidR="00357419" w:rsidRDefault="00357419">
            <w:pPr>
              <w:jc w:val="center"/>
              <w:rPr>
                <w:rFonts w:ascii="Arial" w:hAnsi="Arial" w:cs="Arial"/>
                <w:color w:val="000000"/>
                <w:sz w:val="18"/>
                <w:szCs w:val="18"/>
              </w:rPr>
            </w:pPr>
            <w:r>
              <w:rPr>
                <w:rFonts w:ascii="Arial" w:hAnsi="Arial" w:cs="Arial"/>
                <w:color w:val="000000"/>
                <w:sz w:val="18"/>
                <w:szCs w:val="18"/>
              </w:rPr>
              <w:t>Class E</w:t>
            </w:r>
          </w:p>
        </w:tc>
        <w:tc>
          <w:tcPr>
            <w:tcW w:w="477" w:type="pct"/>
            <w:tcBorders>
              <w:top w:val="nil"/>
              <w:left w:val="nil"/>
              <w:bottom w:val="nil"/>
              <w:right w:val="nil"/>
            </w:tcBorders>
            <w:shd w:val="clear" w:color="auto" w:fill="auto"/>
            <w:noWrap/>
            <w:hideMark/>
          </w:tcPr>
          <w:p w14:paraId="208D3518"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477" w:type="pct"/>
            <w:tcBorders>
              <w:top w:val="nil"/>
              <w:left w:val="nil"/>
              <w:bottom w:val="nil"/>
              <w:right w:val="nil"/>
            </w:tcBorders>
            <w:shd w:val="clear" w:color="auto" w:fill="auto"/>
            <w:noWrap/>
            <w:hideMark/>
          </w:tcPr>
          <w:p w14:paraId="643A96C9" w14:textId="77777777" w:rsidR="00357419" w:rsidRDefault="00357419">
            <w:pPr>
              <w:jc w:val="center"/>
              <w:rPr>
                <w:rFonts w:ascii="Arial" w:hAnsi="Arial" w:cs="Arial"/>
                <w:color w:val="000000"/>
                <w:sz w:val="18"/>
                <w:szCs w:val="18"/>
              </w:rPr>
            </w:pPr>
          </w:p>
        </w:tc>
        <w:tc>
          <w:tcPr>
            <w:tcW w:w="477" w:type="pct"/>
            <w:tcBorders>
              <w:top w:val="nil"/>
              <w:left w:val="nil"/>
              <w:bottom w:val="nil"/>
              <w:right w:val="single" w:sz="4" w:space="0" w:color="auto"/>
            </w:tcBorders>
            <w:shd w:val="clear" w:color="auto" w:fill="auto"/>
            <w:noWrap/>
            <w:hideMark/>
          </w:tcPr>
          <w:p w14:paraId="36B77848"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339" w:type="pct"/>
            <w:tcBorders>
              <w:top w:val="nil"/>
              <w:left w:val="nil"/>
              <w:bottom w:val="nil"/>
              <w:right w:val="nil"/>
            </w:tcBorders>
            <w:shd w:val="clear" w:color="auto" w:fill="auto"/>
            <w:noWrap/>
            <w:hideMark/>
          </w:tcPr>
          <w:p w14:paraId="378E4523"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339" w:type="pct"/>
            <w:tcBorders>
              <w:top w:val="nil"/>
              <w:left w:val="nil"/>
              <w:bottom w:val="nil"/>
              <w:right w:val="nil"/>
            </w:tcBorders>
            <w:shd w:val="clear" w:color="auto" w:fill="auto"/>
            <w:noWrap/>
            <w:hideMark/>
          </w:tcPr>
          <w:p w14:paraId="67FF2787" w14:textId="77777777" w:rsidR="00357419" w:rsidRDefault="00357419">
            <w:pPr>
              <w:jc w:val="center"/>
              <w:rPr>
                <w:rFonts w:ascii="Arial" w:hAnsi="Arial" w:cs="Arial"/>
                <w:color w:val="000000"/>
                <w:sz w:val="18"/>
                <w:szCs w:val="18"/>
              </w:rPr>
            </w:pPr>
          </w:p>
        </w:tc>
        <w:tc>
          <w:tcPr>
            <w:tcW w:w="412" w:type="pct"/>
            <w:tcBorders>
              <w:top w:val="nil"/>
              <w:left w:val="single" w:sz="8" w:space="0" w:color="auto"/>
              <w:bottom w:val="nil"/>
              <w:right w:val="nil"/>
            </w:tcBorders>
            <w:shd w:val="clear" w:color="auto" w:fill="auto"/>
            <w:noWrap/>
            <w:hideMark/>
          </w:tcPr>
          <w:p w14:paraId="429C61C0"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412" w:type="pct"/>
            <w:tcBorders>
              <w:top w:val="nil"/>
              <w:left w:val="nil"/>
              <w:bottom w:val="nil"/>
              <w:right w:val="nil"/>
            </w:tcBorders>
            <w:shd w:val="clear" w:color="auto" w:fill="auto"/>
            <w:noWrap/>
            <w:hideMark/>
          </w:tcPr>
          <w:p w14:paraId="045ED852" w14:textId="77777777" w:rsidR="00357419" w:rsidRDefault="00357419">
            <w:pPr>
              <w:jc w:val="center"/>
              <w:rPr>
                <w:rFonts w:ascii="Arial" w:hAnsi="Arial" w:cs="Arial"/>
                <w:color w:val="000000"/>
                <w:sz w:val="18"/>
                <w:szCs w:val="18"/>
              </w:rPr>
            </w:pPr>
          </w:p>
        </w:tc>
        <w:tc>
          <w:tcPr>
            <w:tcW w:w="412" w:type="pct"/>
            <w:tcBorders>
              <w:top w:val="nil"/>
              <w:left w:val="nil"/>
              <w:bottom w:val="nil"/>
              <w:right w:val="single" w:sz="4" w:space="0" w:color="auto"/>
            </w:tcBorders>
            <w:shd w:val="clear" w:color="auto" w:fill="auto"/>
            <w:noWrap/>
            <w:hideMark/>
          </w:tcPr>
          <w:p w14:paraId="459D85E6"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339" w:type="pct"/>
            <w:tcBorders>
              <w:top w:val="nil"/>
              <w:left w:val="nil"/>
              <w:bottom w:val="nil"/>
              <w:right w:val="nil"/>
            </w:tcBorders>
            <w:shd w:val="clear" w:color="auto" w:fill="auto"/>
            <w:noWrap/>
            <w:hideMark/>
          </w:tcPr>
          <w:p w14:paraId="4726A6AA"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339" w:type="pct"/>
            <w:tcBorders>
              <w:top w:val="nil"/>
              <w:left w:val="nil"/>
              <w:bottom w:val="nil"/>
              <w:right w:val="single" w:sz="8" w:space="0" w:color="auto"/>
            </w:tcBorders>
            <w:shd w:val="clear" w:color="auto" w:fill="auto"/>
            <w:noWrap/>
            <w:hideMark/>
          </w:tcPr>
          <w:p w14:paraId="30D4A6FE"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r>
      <w:tr w:rsidR="00357419" w14:paraId="39619E20" w14:textId="77777777" w:rsidTr="00EA034E">
        <w:trPr>
          <w:trHeight w:val="255"/>
        </w:trPr>
        <w:tc>
          <w:tcPr>
            <w:tcW w:w="976" w:type="pct"/>
            <w:tcBorders>
              <w:top w:val="single" w:sz="8" w:space="0" w:color="auto"/>
              <w:left w:val="single" w:sz="8" w:space="0" w:color="auto"/>
              <w:bottom w:val="nil"/>
              <w:right w:val="single" w:sz="8" w:space="0" w:color="auto"/>
            </w:tcBorders>
            <w:shd w:val="clear" w:color="auto" w:fill="auto"/>
            <w:noWrap/>
            <w:hideMark/>
          </w:tcPr>
          <w:p w14:paraId="3A0A2B22" w14:textId="77777777" w:rsidR="00357419" w:rsidRDefault="00357419">
            <w:pPr>
              <w:jc w:val="center"/>
              <w:rPr>
                <w:rFonts w:ascii="Arial" w:hAnsi="Arial" w:cs="Arial"/>
                <w:b/>
                <w:bCs/>
                <w:color w:val="000000"/>
                <w:sz w:val="18"/>
                <w:szCs w:val="18"/>
              </w:rPr>
            </w:pPr>
            <w:r>
              <w:rPr>
                <w:rFonts w:ascii="Arial" w:hAnsi="Arial" w:cs="Arial"/>
                <w:b/>
                <w:bCs/>
                <w:color w:val="000000"/>
                <w:sz w:val="18"/>
                <w:szCs w:val="18"/>
              </w:rPr>
              <w:t>Overall</w:t>
            </w:r>
          </w:p>
        </w:tc>
        <w:tc>
          <w:tcPr>
            <w:tcW w:w="477" w:type="pct"/>
            <w:tcBorders>
              <w:top w:val="single" w:sz="8" w:space="0" w:color="auto"/>
              <w:left w:val="nil"/>
              <w:bottom w:val="nil"/>
              <w:right w:val="nil"/>
            </w:tcBorders>
            <w:shd w:val="clear" w:color="auto" w:fill="auto"/>
            <w:noWrap/>
            <w:hideMark/>
          </w:tcPr>
          <w:p w14:paraId="33257A30" w14:textId="77777777" w:rsidR="00357419" w:rsidRDefault="00357419">
            <w:pPr>
              <w:jc w:val="center"/>
              <w:rPr>
                <w:rFonts w:ascii="Arial" w:hAnsi="Arial" w:cs="Arial"/>
                <w:color w:val="000000"/>
                <w:sz w:val="18"/>
                <w:szCs w:val="18"/>
              </w:rPr>
            </w:pPr>
            <w:r>
              <w:rPr>
                <w:rFonts w:ascii="Arial" w:hAnsi="Arial" w:cs="Arial"/>
                <w:color w:val="000000"/>
                <w:sz w:val="18"/>
                <w:szCs w:val="18"/>
              </w:rPr>
              <w:t>0.11%</w:t>
            </w:r>
          </w:p>
        </w:tc>
        <w:tc>
          <w:tcPr>
            <w:tcW w:w="477" w:type="pct"/>
            <w:tcBorders>
              <w:top w:val="single" w:sz="8" w:space="0" w:color="auto"/>
              <w:left w:val="nil"/>
              <w:bottom w:val="nil"/>
              <w:right w:val="nil"/>
            </w:tcBorders>
            <w:shd w:val="clear" w:color="auto" w:fill="auto"/>
            <w:noWrap/>
            <w:hideMark/>
          </w:tcPr>
          <w:p w14:paraId="3FCD5E2D" w14:textId="77777777" w:rsidR="00357419" w:rsidRDefault="00357419">
            <w:pPr>
              <w:jc w:val="center"/>
              <w:rPr>
                <w:rFonts w:ascii="Arial" w:hAnsi="Arial" w:cs="Arial"/>
                <w:color w:val="000000"/>
                <w:sz w:val="18"/>
                <w:szCs w:val="18"/>
              </w:rPr>
            </w:pPr>
            <w:r>
              <w:rPr>
                <w:rFonts w:ascii="Arial" w:hAnsi="Arial" w:cs="Arial"/>
                <w:color w:val="000000"/>
                <w:sz w:val="18"/>
                <w:szCs w:val="18"/>
              </w:rPr>
              <w:t>0.18%</w:t>
            </w:r>
          </w:p>
        </w:tc>
        <w:tc>
          <w:tcPr>
            <w:tcW w:w="477" w:type="pct"/>
            <w:tcBorders>
              <w:top w:val="single" w:sz="8" w:space="0" w:color="auto"/>
              <w:left w:val="nil"/>
              <w:bottom w:val="nil"/>
              <w:right w:val="single" w:sz="4" w:space="0" w:color="auto"/>
            </w:tcBorders>
            <w:shd w:val="clear" w:color="auto" w:fill="auto"/>
            <w:noWrap/>
            <w:hideMark/>
          </w:tcPr>
          <w:p w14:paraId="44A2BCEA" w14:textId="77777777" w:rsidR="00357419" w:rsidRDefault="00357419">
            <w:pPr>
              <w:jc w:val="center"/>
              <w:rPr>
                <w:rFonts w:ascii="Arial" w:hAnsi="Arial" w:cs="Arial"/>
                <w:color w:val="000000"/>
                <w:sz w:val="18"/>
                <w:szCs w:val="18"/>
              </w:rPr>
            </w:pPr>
            <w:r>
              <w:rPr>
                <w:rFonts w:ascii="Arial" w:hAnsi="Arial" w:cs="Arial"/>
                <w:color w:val="000000"/>
                <w:sz w:val="18"/>
                <w:szCs w:val="18"/>
              </w:rPr>
              <w:t>0.12%</w:t>
            </w:r>
          </w:p>
        </w:tc>
        <w:tc>
          <w:tcPr>
            <w:tcW w:w="339" w:type="pct"/>
            <w:tcBorders>
              <w:top w:val="single" w:sz="8" w:space="0" w:color="auto"/>
              <w:left w:val="nil"/>
              <w:bottom w:val="nil"/>
              <w:right w:val="nil"/>
            </w:tcBorders>
            <w:shd w:val="clear" w:color="auto" w:fill="auto"/>
            <w:noWrap/>
            <w:hideMark/>
          </w:tcPr>
          <w:p w14:paraId="32362B4F" w14:textId="77777777" w:rsidR="00357419" w:rsidRDefault="00357419">
            <w:pPr>
              <w:jc w:val="center"/>
              <w:rPr>
                <w:rFonts w:ascii="Arial" w:hAnsi="Arial" w:cs="Arial"/>
                <w:color w:val="000000"/>
                <w:sz w:val="18"/>
                <w:szCs w:val="18"/>
              </w:rPr>
            </w:pPr>
            <w:r>
              <w:rPr>
                <w:rFonts w:ascii="Arial" w:hAnsi="Arial" w:cs="Arial"/>
                <w:color w:val="000000"/>
                <w:sz w:val="18"/>
                <w:szCs w:val="18"/>
              </w:rPr>
              <w:t>105%</w:t>
            </w:r>
          </w:p>
        </w:tc>
        <w:tc>
          <w:tcPr>
            <w:tcW w:w="339" w:type="pct"/>
            <w:tcBorders>
              <w:top w:val="single" w:sz="8" w:space="0" w:color="auto"/>
              <w:left w:val="nil"/>
              <w:bottom w:val="nil"/>
              <w:right w:val="nil"/>
            </w:tcBorders>
            <w:shd w:val="clear" w:color="auto" w:fill="auto"/>
            <w:noWrap/>
            <w:hideMark/>
          </w:tcPr>
          <w:p w14:paraId="6328486B" w14:textId="77777777" w:rsidR="00357419" w:rsidRDefault="00357419">
            <w:pPr>
              <w:jc w:val="center"/>
              <w:rPr>
                <w:rFonts w:ascii="Arial" w:hAnsi="Arial" w:cs="Arial"/>
                <w:color w:val="000000"/>
                <w:sz w:val="18"/>
                <w:szCs w:val="18"/>
              </w:rPr>
            </w:pPr>
            <w:r>
              <w:rPr>
                <w:rFonts w:ascii="Arial" w:hAnsi="Arial" w:cs="Arial"/>
                <w:color w:val="000000"/>
                <w:sz w:val="18"/>
                <w:szCs w:val="18"/>
              </w:rPr>
              <w:t>101%</w:t>
            </w:r>
          </w:p>
        </w:tc>
        <w:tc>
          <w:tcPr>
            <w:tcW w:w="412" w:type="pct"/>
            <w:tcBorders>
              <w:top w:val="single" w:sz="8" w:space="0" w:color="auto"/>
              <w:left w:val="single" w:sz="8" w:space="0" w:color="auto"/>
              <w:bottom w:val="nil"/>
              <w:right w:val="nil"/>
            </w:tcBorders>
            <w:shd w:val="clear" w:color="auto" w:fill="auto"/>
            <w:noWrap/>
            <w:hideMark/>
          </w:tcPr>
          <w:p w14:paraId="1B6F1F18" w14:textId="77777777" w:rsidR="00357419" w:rsidRDefault="00357419">
            <w:pPr>
              <w:jc w:val="center"/>
              <w:rPr>
                <w:rFonts w:ascii="Arial" w:hAnsi="Arial" w:cs="Arial"/>
                <w:color w:val="000000"/>
                <w:sz w:val="18"/>
                <w:szCs w:val="18"/>
              </w:rPr>
            </w:pPr>
            <w:r>
              <w:rPr>
                <w:rFonts w:ascii="Arial" w:hAnsi="Arial" w:cs="Arial"/>
                <w:color w:val="000000"/>
                <w:sz w:val="18"/>
                <w:szCs w:val="18"/>
              </w:rPr>
              <w:t>-0.03%</w:t>
            </w:r>
          </w:p>
        </w:tc>
        <w:tc>
          <w:tcPr>
            <w:tcW w:w="412" w:type="pct"/>
            <w:tcBorders>
              <w:top w:val="single" w:sz="8" w:space="0" w:color="auto"/>
              <w:left w:val="nil"/>
              <w:bottom w:val="nil"/>
              <w:right w:val="nil"/>
            </w:tcBorders>
            <w:shd w:val="clear" w:color="auto" w:fill="auto"/>
            <w:noWrap/>
            <w:hideMark/>
          </w:tcPr>
          <w:p w14:paraId="1108969E" w14:textId="77777777" w:rsidR="00357419" w:rsidRDefault="00357419">
            <w:pPr>
              <w:jc w:val="center"/>
              <w:rPr>
                <w:rFonts w:ascii="Arial" w:hAnsi="Arial" w:cs="Arial"/>
                <w:color w:val="000000"/>
                <w:sz w:val="18"/>
                <w:szCs w:val="18"/>
              </w:rPr>
            </w:pPr>
            <w:r>
              <w:rPr>
                <w:rFonts w:ascii="Arial" w:hAnsi="Arial" w:cs="Arial"/>
                <w:color w:val="000000"/>
                <w:sz w:val="18"/>
                <w:szCs w:val="18"/>
              </w:rPr>
              <w:t>-0.02%</w:t>
            </w:r>
          </w:p>
        </w:tc>
        <w:tc>
          <w:tcPr>
            <w:tcW w:w="412" w:type="pct"/>
            <w:tcBorders>
              <w:top w:val="single" w:sz="8" w:space="0" w:color="auto"/>
              <w:left w:val="nil"/>
              <w:bottom w:val="nil"/>
              <w:right w:val="single" w:sz="4" w:space="0" w:color="auto"/>
            </w:tcBorders>
            <w:shd w:val="clear" w:color="auto" w:fill="auto"/>
            <w:noWrap/>
            <w:hideMark/>
          </w:tcPr>
          <w:p w14:paraId="1186D609" w14:textId="77777777" w:rsidR="00357419" w:rsidRDefault="00357419">
            <w:pPr>
              <w:jc w:val="center"/>
              <w:rPr>
                <w:rFonts w:ascii="Arial" w:hAnsi="Arial" w:cs="Arial"/>
                <w:color w:val="000000"/>
                <w:sz w:val="18"/>
                <w:szCs w:val="18"/>
              </w:rPr>
            </w:pPr>
            <w:r>
              <w:rPr>
                <w:rFonts w:ascii="Arial" w:hAnsi="Arial" w:cs="Arial"/>
                <w:color w:val="000000"/>
                <w:sz w:val="18"/>
                <w:szCs w:val="18"/>
              </w:rPr>
              <w:t>0.03%</w:t>
            </w:r>
          </w:p>
        </w:tc>
        <w:tc>
          <w:tcPr>
            <w:tcW w:w="339" w:type="pct"/>
            <w:tcBorders>
              <w:top w:val="single" w:sz="8" w:space="0" w:color="auto"/>
              <w:left w:val="nil"/>
              <w:bottom w:val="nil"/>
              <w:right w:val="nil"/>
            </w:tcBorders>
            <w:shd w:val="clear" w:color="auto" w:fill="auto"/>
            <w:noWrap/>
            <w:hideMark/>
          </w:tcPr>
          <w:p w14:paraId="7CCDD84E" w14:textId="77777777" w:rsidR="00357419" w:rsidRDefault="00357419">
            <w:pPr>
              <w:jc w:val="center"/>
              <w:rPr>
                <w:rFonts w:ascii="Arial" w:hAnsi="Arial" w:cs="Arial"/>
                <w:color w:val="000000"/>
                <w:sz w:val="18"/>
                <w:szCs w:val="18"/>
              </w:rPr>
            </w:pPr>
            <w:r>
              <w:rPr>
                <w:rFonts w:ascii="Arial" w:hAnsi="Arial" w:cs="Arial"/>
                <w:color w:val="000000"/>
                <w:sz w:val="18"/>
                <w:szCs w:val="18"/>
              </w:rPr>
              <w:t>99%</w:t>
            </w:r>
          </w:p>
        </w:tc>
        <w:tc>
          <w:tcPr>
            <w:tcW w:w="339" w:type="pct"/>
            <w:tcBorders>
              <w:top w:val="single" w:sz="8" w:space="0" w:color="auto"/>
              <w:left w:val="nil"/>
              <w:bottom w:val="nil"/>
              <w:right w:val="single" w:sz="8" w:space="0" w:color="auto"/>
            </w:tcBorders>
            <w:shd w:val="clear" w:color="auto" w:fill="auto"/>
            <w:noWrap/>
            <w:hideMark/>
          </w:tcPr>
          <w:p w14:paraId="7FF01BA6" w14:textId="77777777" w:rsidR="00357419" w:rsidRDefault="00357419">
            <w:pPr>
              <w:jc w:val="center"/>
              <w:rPr>
                <w:rFonts w:ascii="Arial" w:hAnsi="Arial" w:cs="Arial"/>
                <w:color w:val="000000"/>
                <w:sz w:val="18"/>
                <w:szCs w:val="18"/>
              </w:rPr>
            </w:pPr>
            <w:r>
              <w:rPr>
                <w:rFonts w:ascii="Arial" w:hAnsi="Arial" w:cs="Arial"/>
                <w:color w:val="000000"/>
                <w:sz w:val="18"/>
                <w:szCs w:val="18"/>
              </w:rPr>
              <w:t>99%</w:t>
            </w:r>
          </w:p>
        </w:tc>
      </w:tr>
      <w:tr w:rsidR="00357419" w14:paraId="3E905253" w14:textId="77777777" w:rsidTr="00EA034E">
        <w:trPr>
          <w:trHeight w:val="255"/>
        </w:trPr>
        <w:tc>
          <w:tcPr>
            <w:tcW w:w="976" w:type="pct"/>
            <w:tcBorders>
              <w:top w:val="single" w:sz="8" w:space="0" w:color="auto"/>
              <w:left w:val="single" w:sz="8" w:space="0" w:color="auto"/>
              <w:bottom w:val="nil"/>
              <w:right w:val="single" w:sz="8" w:space="0" w:color="auto"/>
            </w:tcBorders>
            <w:shd w:val="clear" w:color="auto" w:fill="auto"/>
            <w:noWrap/>
            <w:hideMark/>
          </w:tcPr>
          <w:p w14:paraId="70FBFDF9" w14:textId="77777777" w:rsidR="00357419" w:rsidRDefault="00357419">
            <w:pPr>
              <w:jc w:val="center"/>
              <w:rPr>
                <w:rFonts w:ascii="Arial" w:hAnsi="Arial" w:cs="Arial"/>
                <w:color w:val="000000"/>
                <w:sz w:val="18"/>
                <w:szCs w:val="18"/>
              </w:rPr>
            </w:pPr>
            <w:r>
              <w:rPr>
                <w:rFonts w:ascii="Arial" w:hAnsi="Arial" w:cs="Arial"/>
                <w:color w:val="000000"/>
                <w:sz w:val="18"/>
                <w:szCs w:val="18"/>
              </w:rPr>
              <w:t>Class D</w:t>
            </w:r>
          </w:p>
        </w:tc>
        <w:tc>
          <w:tcPr>
            <w:tcW w:w="477" w:type="pct"/>
            <w:tcBorders>
              <w:top w:val="single" w:sz="8" w:space="0" w:color="auto"/>
              <w:left w:val="nil"/>
              <w:bottom w:val="nil"/>
              <w:right w:val="nil"/>
            </w:tcBorders>
            <w:shd w:val="clear" w:color="auto" w:fill="auto"/>
            <w:noWrap/>
            <w:hideMark/>
          </w:tcPr>
          <w:p w14:paraId="0E4B3D2F" w14:textId="77777777" w:rsidR="00357419" w:rsidRDefault="00357419">
            <w:pPr>
              <w:jc w:val="center"/>
              <w:rPr>
                <w:rFonts w:ascii="Arial" w:hAnsi="Arial" w:cs="Arial"/>
                <w:color w:val="000000"/>
                <w:sz w:val="18"/>
                <w:szCs w:val="18"/>
              </w:rPr>
            </w:pPr>
            <w:r>
              <w:rPr>
                <w:rFonts w:ascii="Arial" w:hAnsi="Arial" w:cs="Arial"/>
                <w:color w:val="000000"/>
                <w:sz w:val="18"/>
                <w:szCs w:val="18"/>
              </w:rPr>
              <w:t>0.21%</w:t>
            </w:r>
          </w:p>
        </w:tc>
        <w:tc>
          <w:tcPr>
            <w:tcW w:w="477" w:type="pct"/>
            <w:tcBorders>
              <w:top w:val="single" w:sz="8" w:space="0" w:color="auto"/>
              <w:left w:val="nil"/>
              <w:bottom w:val="nil"/>
              <w:right w:val="nil"/>
            </w:tcBorders>
            <w:shd w:val="clear" w:color="auto" w:fill="auto"/>
            <w:noWrap/>
            <w:hideMark/>
          </w:tcPr>
          <w:p w14:paraId="7776F423" w14:textId="77777777" w:rsidR="00357419" w:rsidRDefault="00357419">
            <w:pPr>
              <w:jc w:val="center"/>
              <w:rPr>
                <w:rFonts w:ascii="Arial" w:hAnsi="Arial" w:cs="Arial"/>
                <w:color w:val="000000"/>
                <w:sz w:val="18"/>
                <w:szCs w:val="18"/>
              </w:rPr>
            </w:pPr>
            <w:r>
              <w:rPr>
                <w:rFonts w:ascii="Arial" w:hAnsi="Arial" w:cs="Arial"/>
                <w:color w:val="000000"/>
                <w:sz w:val="18"/>
                <w:szCs w:val="18"/>
              </w:rPr>
              <w:t>-0.11%</w:t>
            </w:r>
          </w:p>
        </w:tc>
        <w:tc>
          <w:tcPr>
            <w:tcW w:w="477" w:type="pct"/>
            <w:tcBorders>
              <w:top w:val="single" w:sz="8" w:space="0" w:color="auto"/>
              <w:left w:val="nil"/>
              <w:bottom w:val="nil"/>
              <w:right w:val="single" w:sz="4" w:space="0" w:color="auto"/>
            </w:tcBorders>
            <w:shd w:val="clear" w:color="auto" w:fill="auto"/>
            <w:noWrap/>
            <w:hideMark/>
          </w:tcPr>
          <w:p w14:paraId="2980C82B" w14:textId="77777777" w:rsidR="00357419" w:rsidRDefault="00357419">
            <w:pPr>
              <w:jc w:val="center"/>
              <w:rPr>
                <w:rFonts w:ascii="Arial" w:hAnsi="Arial" w:cs="Arial"/>
                <w:color w:val="000000"/>
                <w:sz w:val="18"/>
                <w:szCs w:val="18"/>
              </w:rPr>
            </w:pPr>
            <w:r>
              <w:rPr>
                <w:rFonts w:ascii="Arial" w:hAnsi="Arial" w:cs="Arial"/>
                <w:color w:val="000000"/>
                <w:sz w:val="18"/>
                <w:szCs w:val="18"/>
              </w:rPr>
              <w:t>0.25%</w:t>
            </w:r>
          </w:p>
        </w:tc>
        <w:tc>
          <w:tcPr>
            <w:tcW w:w="339" w:type="pct"/>
            <w:tcBorders>
              <w:top w:val="single" w:sz="8" w:space="0" w:color="auto"/>
              <w:left w:val="nil"/>
              <w:bottom w:val="nil"/>
              <w:right w:val="nil"/>
            </w:tcBorders>
            <w:shd w:val="clear" w:color="auto" w:fill="auto"/>
            <w:noWrap/>
            <w:hideMark/>
          </w:tcPr>
          <w:p w14:paraId="4C8BF15D" w14:textId="77777777" w:rsidR="00357419" w:rsidRDefault="00357419">
            <w:pPr>
              <w:jc w:val="center"/>
              <w:rPr>
                <w:rFonts w:ascii="Arial" w:hAnsi="Arial" w:cs="Arial"/>
                <w:color w:val="000000"/>
                <w:sz w:val="18"/>
                <w:szCs w:val="18"/>
              </w:rPr>
            </w:pPr>
            <w:r>
              <w:rPr>
                <w:rFonts w:ascii="Arial" w:hAnsi="Arial" w:cs="Arial"/>
                <w:color w:val="000000"/>
                <w:sz w:val="18"/>
                <w:szCs w:val="18"/>
              </w:rPr>
              <w:t>108%</w:t>
            </w:r>
          </w:p>
        </w:tc>
        <w:tc>
          <w:tcPr>
            <w:tcW w:w="339" w:type="pct"/>
            <w:tcBorders>
              <w:top w:val="single" w:sz="8" w:space="0" w:color="auto"/>
              <w:left w:val="nil"/>
              <w:bottom w:val="nil"/>
              <w:right w:val="single" w:sz="8" w:space="0" w:color="auto"/>
            </w:tcBorders>
            <w:shd w:val="clear" w:color="auto" w:fill="auto"/>
            <w:noWrap/>
            <w:hideMark/>
          </w:tcPr>
          <w:p w14:paraId="2FB74B29" w14:textId="77777777" w:rsidR="00357419" w:rsidRDefault="00357419">
            <w:pPr>
              <w:jc w:val="center"/>
              <w:rPr>
                <w:rFonts w:ascii="Arial" w:hAnsi="Arial" w:cs="Arial"/>
                <w:color w:val="000000"/>
                <w:sz w:val="18"/>
                <w:szCs w:val="18"/>
              </w:rPr>
            </w:pPr>
            <w:r>
              <w:rPr>
                <w:rFonts w:ascii="Arial" w:hAnsi="Arial" w:cs="Arial"/>
                <w:color w:val="000000"/>
                <w:sz w:val="18"/>
                <w:szCs w:val="18"/>
              </w:rPr>
              <w:t>104%</w:t>
            </w:r>
          </w:p>
        </w:tc>
        <w:tc>
          <w:tcPr>
            <w:tcW w:w="412" w:type="pct"/>
            <w:tcBorders>
              <w:top w:val="single" w:sz="8" w:space="0" w:color="auto"/>
              <w:left w:val="nil"/>
              <w:bottom w:val="nil"/>
              <w:right w:val="nil"/>
            </w:tcBorders>
            <w:shd w:val="clear" w:color="auto" w:fill="auto"/>
            <w:noWrap/>
            <w:hideMark/>
          </w:tcPr>
          <w:p w14:paraId="25CB3D96" w14:textId="77777777" w:rsidR="00357419" w:rsidRDefault="00357419">
            <w:pPr>
              <w:jc w:val="center"/>
              <w:rPr>
                <w:rFonts w:ascii="Arial" w:hAnsi="Arial" w:cs="Arial"/>
                <w:color w:val="000000"/>
                <w:sz w:val="18"/>
                <w:szCs w:val="18"/>
              </w:rPr>
            </w:pPr>
            <w:r>
              <w:rPr>
                <w:rFonts w:ascii="Arial" w:hAnsi="Arial" w:cs="Arial"/>
                <w:color w:val="000000"/>
                <w:sz w:val="18"/>
                <w:szCs w:val="18"/>
              </w:rPr>
              <w:t>0.01%</w:t>
            </w:r>
          </w:p>
        </w:tc>
        <w:tc>
          <w:tcPr>
            <w:tcW w:w="412" w:type="pct"/>
            <w:tcBorders>
              <w:top w:val="single" w:sz="8" w:space="0" w:color="auto"/>
              <w:left w:val="nil"/>
              <w:bottom w:val="nil"/>
              <w:right w:val="nil"/>
            </w:tcBorders>
            <w:shd w:val="clear" w:color="auto" w:fill="auto"/>
            <w:noWrap/>
            <w:hideMark/>
          </w:tcPr>
          <w:p w14:paraId="0106673B" w14:textId="77777777" w:rsidR="00357419" w:rsidRDefault="00357419">
            <w:pPr>
              <w:jc w:val="center"/>
              <w:rPr>
                <w:rFonts w:ascii="Arial" w:hAnsi="Arial" w:cs="Arial"/>
                <w:color w:val="000000"/>
                <w:sz w:val="18"/>
                <w:szCs w:val="18"/>
              </w:rPr>
            </w:pPr>
            <w:r>
              <w:rPr>
                <w:rFonts w:ascii="Arial" w:hAnsi="Arial" w:cs="Arial"/>
                <w:color w:val="000000"/>
                <w:sz w:val="18"/>
                <w:szCs w:val="18"/>
              </w:rPr>
              <w:t>0.05%</w:t>
            </w:r>
          </w:p>
        </w:tc>
        <w:tc>
          <w:tcPr>
            <w:tcW w:w="412" w:type="pct"/>
            <w:tcBorders>
              <w:top w:val="single" w:sz="8" w:space="0" w:color="auto"/>
              <w:left w:val="nil"/>
              <w:bottom w:val="nil"/>
              <w:right w:val="single" w:sz="4" w:space="0" w:color="auto"/>
            </w:tcBorders>
            <w:shd w:val="clear" w:color="auto" w:fill="auto"/>
            <w:noWrap/>
            <w:hideMark/>
          </w:tcPr>
          <w:p w14:paraId="6DB2FDB3"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339" w:type="pct"/>
            <w:tcBorders>
              <w:top w:val="single" w:sz="8" w:space="0" w:color="auto"/>
              <w:left w:val="nil"/>
              <w:bottom w:val="nil"/>
              <w:right w:val="nil"/>
            </w:tcBorders>
            <w:shd w:val="clear" w:color="auto" w:fill="auto"/>
            <w:noWrap/>
            <w:hideMark/>
          </w:tcPr>
          <w:p w14:paraId="06BBAFDF" w14:textId="77777777" w:rsidR="00357419" w:rsidRDefault="00357419">
            <w:pPr>
              <w:jc w:val="center"/>
              <w:rPr>
                <w:rFonts w:ascii="Arial" w:hAnsi="Arial" w:cs="Arial"/>
                <w:color w:val="000000"/>
                <w:sz w:val="18"/>
                <w:szCs w:val="18"/>
              </w:rPr>
            </w:pPr>
            <w:r>
              <w:rPr>
                <w:rFonts w:ascii="Arial" w:hAnsi="Arial" w:cs="Arial"/>
                <w:color w:val="000000"/>
                <w:sz w:val="18"/>
                <w:szCs w:val="18"/>
              </w:rPr>
              <w:t>99%</w:t>
            </w:r>
          </w:p>
        </w:tc>
        <w:tc>
          <w:tcPr>
            <w:tcW w:w="339" w:type="pct"/>
            <w:tcBorders>
              <w:top w:val="single" w:sz="8" w:space="0" w:color="auto"/>
              <w:left w:val="nil"/>
              <w:bottom w:val="nil"/>
              <w:right w:val="single" w:sz="8" w:space="0" w:color="auto"/>
            </w:tcBorders>
            <w:shd w:val="clear" w:color="auto" w:fill="auto"/>
            <w:noWrap/>
            <w:hideMark/>
          </w:tcPr>
          <w:p w14:paraId="6956B5FB" w14:textId="77777777" w:rsidR="00357419" w:rsidRDefault="00357419">
            <w:pPr>
              <w:jc w:val="center"/>
              <w:rPr>
                <w:rFonts w:ascii="Arial" w:hAnsi="Arial" w:cs="Arial"/>
                <w:color w:val="000000"/>
                <w:sz w:val="18"/>
                <w:szCs w:val="18"/>
              </w:rPr>
            </w:pPr>
            <w:r>
              <w:rPr>
                <w:rFonts w:ascii="Arial" w:hAnsi="Arial" w:cs="Arial"/>
                <w:color w:val="000000"/>
                <w:sz w:val="18"/>
                <w:szCs w:val="18"/>
              </w:rPr>
              <w:t>100%</w:t>
            </w:r>
          </w:p>
        </w:tc>
      </w:tr>
      <w:tr w:rsidR="00357419" w14:paraId="4FADDCD2" w14:textId="77777777" w:rsidTr="00EA034E">
        <w:trPr>
          <w:trHeight w:val="255"/>
        </w:trPr>
        <w:tc>
          <w:tcPr>
            <w:tcW w:w="976" w:type="pct"/>
            <w:tcBorders>
              <w:top w:val="nil"/>
              <w:left w:val="single" w:sz="8" w:space="0" w:color="auto"/>
              <w:bottom w:val="single" w:sz="8" w:space="0" w:color="auto"/>
              <w:right w:val="single" w:sz="8" w:space="0" w:color="auto"/>
            </w:tcBorders>
            <w:shd w:val="clear" w:color="auto" w:fill="auto"/>
            <w:noWrap/>
            <w:hideMark/>
          </w:tcPr>
          <w:p w14:paraId="41B30275" w14:textId="77777777" w:rsidR="00357419" w:rsidRDefault="00357419">
            <w:pPr>
              <w:jc w:val="center"/>
              <w:rPr>
                <w:rFonts w:ascii="Arial" w:hAnsi="Arial" w:cs="Arial"/>
                <w:color w:val="000000"/>
                <w:sz w:val="18"/>
                <w:szCs w:val="18"/>
              </w:rPr>
            </w:pPr>
            <w:r>
              <w:rPr>
                <w:rFonts w:ascii="Arial" w:hAnsi="Arial" w:cs="Arial"/>
                <w:color w:val="000000"/>
                <w:sz w:val="18"/>
                <w:szCs w:val="18"/>
              </w:rPr>
              <w:t>Class F</w:t>
            </w:r>
          </w:p>
        </w:tc>
        <w:tc>
          <w:tcPr>
            <w:tcW w:w="477" w:type="pct"/>
            <w:tcBorders>
              <w:top w:val="nil"/>
              <w:left w:val="single" w:sz="8" w:space="0" w:color="auto"/>
              <w:bottom w:val="single" w:sz="8" w:space="0" w:color="auto"/>
              <w:right w:val="nil"/>
            </w:tcBorders>
            <w:shd w:val="clear" w:color="000000" w:fill="CCFFCC"/>
            <w:noWrap/>
            <w:hideMark/>
          </w:tcPr>
          <w:p w14:paraId="0B722736" w14:textId="77777777" w:rsidR="00357419" w:rsidRDefault="00357419">
            <w:pPr>
              <w:jc w:val="center"/>
              <w:rPr>
                <w:rFonts w:ascii="Arial" w:hAnsi="Arial" w:cs="Arial"/>
                <w:sz w:val="18"/>
                <w:szCs w:val="18"/>
              </w:rPr>
            </w:pPr>
            <w:r>
              <w:rPr>
                <w:rFonts w:ascii="Arial" w:hAnsi="Arial" w:cs="Arial"/>
                <w:sz w:val="18"/>
                <w:szCs w:val="18"/>
              </w:rPr>
              <w:t>-8.65%</w:t>
            </w:r>
          </w:p>
        </w:tc>
        <w:tc>
          <w:tcPr>
            <w:tcW w:w="477" w:type="pct"/>
            <w:tcBorders>
              <w:top w:val="nil"/>
              <w:left w:val="nil"/>
              <w:bottom w:val="single" w:sz="8" w:space="0" w:color="auto"/>
              <w:right w:val="nil"/>
            </w:tcBorders>
            <w:shd w:val="clear" w:color="000000" w:fill="CCFFCC"/>
            <w:noWrap/>
            <w:hideMark/>
          </w:tcPr>
          <w:p w14:paraId="3556FAE4" w14:textId="77777777" w:rsidR="00357419" w:rsidRDefault="00357419">
            <w:pPr>
              <w:jc w:val="center"/>
              <w:rPr>
                <w:rFonts w:ascii="Arial" w:hAnsi="Arial" w:cs="Arial"/>
                <w:sz w:val="18"/>
                <w:szCs w:val="18"/>
              </w:rPr>
            </w:pPr>
            <w:r>
              <w:rPr>
                <w:rFonts w:ascii="Arial" w:hAnsi="Arial" w:cs="Arial"/>
                <w:sz w:val="18"/>
                <w:szCs w:val="18"/>
              </w:rPr>
              <w:t>-7.95%</w:t>
            </w:r>
          </w:p>
        </w:tc>
        <w:tc>
          <w:tcPr>
            <w:tcW w:w="477" w:type="pct"/>
            <w:tcBorders>
              <w:top w:val="nil"/>
              <w:left w:val="nil"/>
              <w:bottom w:val="single" w:sz="8" w:space="0" w:color="auto"/>
              <w:right w:val="single" w:sz="4" w:space="0" w:color="auto"/>
            </w:tcBorders>
            <w:shd w:val="clear" w:color="000000" w:fill="CCFFCC"/>
            <w:noWrap/>
            <w:hideMark/>
          </w:tcPr>
          <w:p w14:paraId="64E3C01D" w14:textId="77777777" w:rsidR="00357419" w:rsidRDefault="00357419">
            <w:pPr>
              <w:jc w:val="center"/>
              <w:rPr>
                <w:rFonts w:ascii="Arial" w:hAnsi="Arial" w:cs="Arial"/>
                <w:sz w:val="18"/>
                <w:szCs w:val="18"/>
              </w:rPr>
            </w:pPr>
            <w:r>
              <w:rPr>
                <w:rFonts w:ascii="Arial" w:hAnsi="Arial" w:cs="Arial"/>
                <w:sz w:val="18"/>
                <w:szCs w:val="18"/>
              </w:rPr>
              <w:t>-8.32%</w:t>
            </w:r>
          </w:p>
        </w:tc>
        <w:tc>
          <w:tcPr>
            <w:tcW w:w="339" w:type="pct"/>
            <w:tcBorders>
              <w:top w:val="nil"/>
              <w:left w:val="nil"/>
              <w:bottom w:val="single" w:sz="8" w:space="0" w:color="auto"/>
              <w:right w:val="nil"/>
            </w:tcBorders>
            <w:shd w:val="clear" w:color="auto" w:fill="auto"/>
            <w:noWrap/>
            <w:hideMark/>
          </w:tcPr>
          <w:p w14:paraId="104DF6B9" w14:textId="77777777" w:rsidR="00357419" w:rsidRDefault="00357419">
            <w:pPr>
              <w:jc w:val="center"/>
              <w:rPr>
                <w:rFonts w:ascii="Arial" w:hAnsi="Arial" w:cs="Arial"/>
                <w:color w:val="000000"/>
                <w:sz w:val="18"/>
                <w:szCs w:val="18"/>
              </w:rPr>
            </w:pPr>
            <w:r>
              <w:rPr>
                <w:rFonts w:ascii="Arial" w:hAnsi="Arial" w:cs="Arial"/>
                <w:color w:val="000000"/>
                <w:sz w:val="18"/>
                <w:szCs w:val="18"/>
              </w:rPr>
              <w:t>110%</w:t>
            </w:r>
          </w:p>
        </w:tc>
        <w:tc>
          <w:tcPr>
            <w:tcW w:w="339" w:type="pct"/>
            <w:tcBorders>
              <w:top w:val="nil"/>
              <w:left w:val="nil"/>
              <w:bottom w:val="single" w:sz="8" w:space="0" w:color="auto"/>
              <w:right w:val="single" w:sz="8" w:space="0" w:color="auto"/>
            </w:tcBorders>
            <w:shd w:val="clear" w:color="auto" w:fill="auto"/>
            <w:noWrap/>
            <w:hideMark/>
          </w:tcPr>
          <w:p w14:paraId="19FED70C" w14:textId="77777777" w:rsidR="00357419" w:rsidRDefault="00357419">
            <w:pPr>
              <w:jc w:val="center"/>
              <w:rPr>
                <w:rFonts w:ascii="Arial" w:hAnsi="Arial" w:cs="Arial"/>
                <w:color w:val="000000"/>
                <w:sz w:val="18"/>
                <w:szCs w:val="18"/>
              </w:rPr>
            </w:pPr>
            <w:r>
              <w:rPr>
                <w:rFonts w:ascii="Arial" w:hAnsi="Arial" w:cs="Arial"/>
                <w:color w:val="000000"/>
                <w:sz w:val="18"/>
                <w:szCs w:val="18"/>
              </w:rPr>
              <w:t>102%</w:t>
            </w:r>
          </w:p>
        </w:tc>
        <w:tc>
          <w:tcPr>
            <w:tcW w:w="412" w:type="pct"/>
            <w:tcBorders>
              <w:top w:val="nil"/>
              <w:left w:val="nil"/>
              <w:bottom w:val="single" w:sz="8" w:space="0" w:color="auto"/>
              <w:right w:val="nil"/>
            </w:tcBorders>
            <w:shd w:val="clear" w:color="auto" w:fill="auto"/>
            <w:noWrap/>
            <w:hideMark/>
          </w:tcPr>
          <w:p w14:paraId="608CB7E8" w14:textId="77777777" w:rsidR="00357419" w:rsidRDefault="00357419">
            <w:pPr>
              <w:jc w:val="center"/>
              <w:rPr>
                <w:rFonts w:ascii="Arial" w:hAnsi="Arial" w:cs="Arial"/>
                <w:color w:val="000000"/>
                <w:sz w:val="18"/>
                <w:szCs w:val="18"/>
              </w:rPr>
            </w:pPr>
            <w:r>
              <w:rPr>
                <w:rFonts w:ascii="Arial" w:hAnsi="Arial" w:cs="Arial"/>
                <w:color w:val="000000"/>
                <w:sz w:val="18"/>
                <w:szCs w:val="18"/>
              </w:rPr>
              <w:t>-0.16%</w:t>
            </w:r>
          </w:p>
        </w:tc>
        <w:tc>
          <w:tcPr>
            <w:tcW w:w="412" w:type="pct"/>
            <w:tcBorders>
              <w:top w:val="nil"/>
              <w:left w:val="nil"/>
              <w:bottom w:val="single" w:sz="8" w:space="0" w:color="auto"/>
              <w:right w:val="nil"/>
            </w:tcBorders>
            <w:shd w:val="clear" w:color="auto" w:fill="auto"/>
            <w:noWrap/>
            <w:hideMark/>
          </w:tcPr>
          <w:p w14:paraId="1178233D" w14:textId="77777777" w:rsidR="00357419" w:rsidRDefault="00357419">
            <w:pPr>
              <w:jc w:val="center"/>
              <w:rPr>
                <w:rFonts w:ascii="Arial" w:hAnsi="Arial" w:cs="Arial"/>
                <w:color w:val="000000"/>
                <w:sz w:val="18"/>
                <w:szCs w:val="18"/>
              </w:rPr>
            </w:pPr>
            <w:r>
              <w:rPr>
                <w:rFonts w:ascii="Arial" w:hAnsi="Arial" w:cs="Arial"/>
                <w:color w:val="000000"/>
                <w:sz w:val="18"/>
                <w:szCs w:val="18"/>
              </w:rPr>
              <w:t>0.06%</w:t>
            </w:r>
          </w:p>
        </w:tc>
        <w:tc>
          <w:tcPr>
            <w:tcW w:w="412" w:type="pct"/>
            <w:tcBorders>
              <w:top w:val="nil"/>
              <w:left w:val="nil"/>
              <w:bottom w:val="single" w:sz="8" w:space="0" w:color="auto"/>
              <w:right w:val="single" w:sz="4" w:space="0" w:color="auto"/>
            </w:tcBorders>
            <w:shd w:val="clear" w:color="auto" w:fill="auto"/>
            <w:noWrap/>
            <w:hideMark/>
          </w:tcPr>
          <w:p w14:paraId="48EC9A79" w14:textId="77777777" w:rsidR="00357419" w:rsidRDefault="00357419">
            <w:pPr>
              <w:jc w:val="center"/>
              <w:rPr>
                <w:rFonts w:ascii="Arial" w:hAnsi="Arial" w:cs="Arial"/>
                <w:color w:val="000000"/>
                <w:sz w:val="18"/>
                <w:szCs w:val="18"/>
              </w:rPr>
            </w:pPr>
            <w:r>
              <w:rPr>
                <w:rFonts w:ascii="Arial" w:hAnsi="Arial" w:cs="Arial"/>
                <w:color w:val="000000"/>
                <w:sz w:val="18"/>
                <w:szCs w:val="18"/>
              </w:rPr>
              <w:t>-0.01%</w:t>
            </w:r>
          </w:p>
        </w:tc>
        <w:tc>
          <w:tcPr>
            <w:tcW w:w="339" w:type="pct"/>
            <w:tcBorders>
              <w:top w:val="nil"/>
              <w:left w:val="nil"/>
              <w:bottom w:val="single" w:sz="8" w:space="0" w:color="auto"/>
              <w:right w:val="nil"/>
            </w:tcBorders>
            <w:shd w:val="clear" w:color="auto" w:fill="auto"/>
            <w:noWrap/>
            <w:hideMark/>
          </w:tcPr>
          <w:p w14:paraId="37EF0074" w14:textId="77777777" w:rsidR="00357419" w:rsidRDefault="00357419">
            <w:pPr>
              <w:jc w:val="center"/>
              <w:rPr>
                <w:rFonts w:ascii="Arial" w:hAnsi="Arial" w:cs="Arial"/>
                <w:color w:val="000000"/>
                <w:sz w:val="18"/>
                <w:szCs w:val="18"/>
              </w:rPr>
            </w:pPr>
            <w:r>
              <w:rPr>
                <w:rFonts w:ascii="Arial" w:hAnsi="Arial" w:cs="Arial"/>
                <w:color w:val="000000"/>
                <w:sz w:val="18"/>
                <w:szCs w:val="18"/>
              </w:rPr>
              <w:t>100%</w:t>
            </w:r>
          </w:p>
        </w:tc>
        <w:tc>
          <w:tcPr>
            <w:tcW w:w="339" w:type="pct"/>
            <w:tcBorders>
              <w:top w:val="nil"/>
              <w:left w:val="nil"/>
              <w:bottom w:val="single" w:sz="8" w:space="0" w:color="auto"/>
              <w:right w:val="single" w:sz="8" w:space="0" w:color="auto"/>
            </w:tcBorders>
            <w:shd w:val="clear" w:color="auto" w:fill="auto"/>
            <w:noWrap/>
            <w:hideMark/>
          </w:tcPr>
          <w:p w14:paraId="66F13C94" w14:textId="77777777" w:rsidR="00357419" w:rsidRDefault="00357419">
            <w:pPr>
              <w:jc w:val="center"/>
              <w:rPr>
                <w:rFonts w:ascii="Arial" w:hAnsi="Arial" w:cs="Arial"/>
                <w:color w:val="000000"/>
                <w:sz w:val="18"/>
                <w:szCs w:val="18"/>
              </w:rPr>
            </w:pPr>
            <w:r>
              <w:rPr>
                <w:rFonts w:ascii="Arial" w:hAnsi="Arial" w:cs="Arial"/>
                <w:color w:val="000000"/>
                <w:sz w:val="18"/>
                <w:szCs w:val="18"/>
              </w:rPr>
              <w:t>101%</w:t>
            </w:r>
          </w:p>
        </w:tc>
      </w:tr>
      <w:tr w:rsidR="00357419" w14:paraId="230001E9" w14:textId="77777777" w:rsidTr="00EA034E">
        <w:trPr>
          <w:trHeight w:val="255"/>
        </w:trPr>
        <w:tc>
          <w:tcPr>
            <w:tcW w:w="976" w:type="pct"/>
            <w:tcBorders>
              <w:top w:val="nil"/>
              <w:left w:val="single" w:sz="8" w:space="0" w:color="auto"/>
              <w:bottom w:val="single" w:sz="8" w:space="0" w:color="auto"/>
              <w:right w:val="single" w:sz="8" w:space="0" w:color="auto"/>
            </w:tcBorders>
            <w:shd w:val="clear" w:color="auto" w:fill="auto"/>
            <w:noWrap/>
            <w:hideMark/>
          </w:tcPr>
          <w:p w14:paraId="5BFD4312" w14:textId="77777777" w:rsidR="00357419" w:rsidRDefault="00357419">
            <w:pPr>
              <w:jc w:val="center"/>
              <w:rPr>
                <w:rFonts w:ascii="Arial" w:hAnsi="Arial" w:cs="Arial"/>
                <w:color w:val="000000"/>
                <w:sz w:val="18"/>
                <w:szCs w:val="18"/>
              </w:rPr>
            </w:pPr>
            <w:r>
              <w:rPr>
                <w:rFonts w:ascii="Arial" w:hAnsi="Arial" w:cs="Arial"/>
                <w:color w:val="000000"/>
                <w:sz w:val="18"/>
                <w:szCs w:val="18"/>
              </w:rPr>
              <w:t>Class SCC 1080p</w:t>
            </w:r>
          </w:p>
        </w:tc>
        <w:tc>
          <w:tcPr>
            <w:tcW w:w="477" w:type="pct"/>
            <w:tcBorders>
              <w:top w:val="nil"/>
              <w:left w:val="single" w:sz="8" w:space="0" w:color="auto"/>
              <w:bottom w:val="single" w:sz="8" w:space="0" w:color="auto"/>
              <w:right w:val="nil"/>
            </w:tcBorders>
            <w:shd w:val="clear" w:color="000000" w:fill="CCFFCC"/>
            <w:noWrap/>
            <w:hideMark/>
          </w:tcPr>
          <w:p w14:paraId="1E030121" w14:textId="77777777" w:rsidR="00357419" w:rsidRDefault="00357419">
            <w:pPr>
              <w:jc w:val="center"/>
              <w:rPr>
                <w:rFonts w:ascii="Arial" w:hAnsi="Arial" w:cs="Arial"/>
                <w:sz w:val="18"/>
                <w:szCs w:val="18"/>
              </w:rPr>
            </w:pPr>
            <w:r>
              <w:rPr>
                <w:rFonts w:ascii="Arial" w:hAnsi="Arial" w:cs="Arial"/>
                <w:sz w:val="18"/>
                <w:szCs w:val="18"/>
              </w:rPr>
              <w:t>-16.64%</w:t>
            </w:r>
          </w:p>
        </w:tc>
        <w:tc>
          <w:tcPr>
            <w:tcW w:w="477" w:type="pct"/>
            <w:tcBorders>
              <w:top w:val="nil"/>
              <w:left w:val="nil"/>
              <w:bottom w:val="single" w:sz="8" w:space="0" w:color="auto"/>
              <w:right w:val="nil"/>
            </w:tcBorders>
            <w:shd w:val="clear" w:color="000000" w:fill="CCFFCC"/>
            <w:noWrap/>
            <w:hideMark/>
          </w:tcPr>
          <w:p w14:paraId="744EFE91" w14:textId="77777777" w:rsidR="00357419" w:rsidRDefault="00357419">
            <w:pPr>
              <w:jc w:val="center"/>
              <w:rPr>
                <w:rFonts w:ascii="Arial" w:hAnsi="Arial" w:cs="Arial"/>
                <w:sz w:val="18"/>
                <w:szCs w:val="18"/>
              </w:rPr>
            </w:pPr>
            <w:r>
              <w:rPr>
                <w:rFonts w:ascii="Arial" w:hAnsi="Arial" w:cs="Arial"/>
                <w:sz w:val="18"/>
                <w:szCs w:val="18"/>
              </w:rPr>
              <w:t>-15.24%</w:t>
            </w:r>
          </w:p>
        </w:tc>
        <w:tc>
          <w:tcPr>
            <w:tcW w:w="477" w:type="pct"/>
            <w:tcBorders>
              <w:top w:val="nil"/>
              <w:left w:val="nil"/>
              <w:bottom w:val="single" w:sz="8" w:space="0" w:color="auto"/>
              <w:right w:val="single" w:sz="4" w:space="0" w:color="auto"/>
            </w:tcBorders>
            <w:shd w:val="clear" w:color="000000" w:fill="CCFFCC"/>
            <w:noWrap/>
            <w:hideMark/>
          </w:tcPr>
          <w:p w14:paraId="1588E7A1" w14:textId="77777777" w:rsidR="00357419" w:rsidRDefault="00357419">
            <w:pPr>
              <w:jc w:val="center"/>
              <w:rPr>
                <w:rFonts w:ascii="Arial" w:hAnsi="Arial" w:cs="Arial"/>
                <w:sz w:val="18"/>
                <w:szCs w:val="18"/>
              </w:rPr>
            </w:pPr>
            <w:r>
              <w:rPr>
                <w:rFonts w:ascii="Arial" w:hAnsi="Arial" w:cs="Arial"/>
                <w:sz w:val="18"/>
                <w:szCs w:val="18"/>
              </w:rPr>
              <w:t>-15.02%</w:t>
            </w:r>
          </w:p>
        </w:tc>
        <w:tc>
          <w:tcPr>
            <w:tcW w:w="339" w:type="pct"/>
            <w:tcBorders>
              <w:top w:val="nil"/>
              <w:left w:val="nil"/>
              <w:bottom w:val="single" w:sz="8" w:space="0" w:color="auto"/>
              <w:right w:val="nil"/>
            </w:tcBorders>
            <w:shd w:val="clear" w:color="auto" w:fill="auto"/>
            <w:noWrap/>
            <w:hideMark/>
          </w:tcPr>
          <w:p w14:paraId="402AD525" w14:textId="77777777" w:rsidR="00357419" w:rsidRDefault="00357419">
            <w:pPr>
              <w:jc w:val="center"/>
              <w:rPr>
                <w:rFonts w:ascii="Arial" w:hAnsi="Arial" w:cs="Arial"/>
                <w:color w:val="000000"/>
                <w:sz w:val="18"/>
                <w:szCs w:val="18"/>
              </w:rPr>
            </w:pPr>
            <w:r>
              <w:rPr>
                <w:rFonts w:ascii="Arial" w:hAnsi="Arial" w:cs="Arial"/>
                <w:color w:val="000000"/>
                <w:sz w:val="18"/>
                <w:szCs w:val="18"/>
              </w:rPr>
              <w:t>108%</w:t>
            </w:r>
          </w:p>
        </w:tc>
        <w:tc>
          <w:tcPr>
            <w:tcW w:w="339" w:type="pct"/>
            <w:tcBorders>
              <w:top w:val="nil"/>
              <w:left w:val="nil"/>
              <w:bottom w:val="single" w:sz="8" w:space="0" w:color="auto"/>
              <w:right w:val="single" w:sz="8" w:space="0" w:color="auto"/>
            </w:tcBorders>
            <w:shd w:val="clear" w:color="auto" w:fill="auto"/>
            <w:noWrap/>
            <w:hideMark/>
          </w:tcPr>
          <w:p w14:paraId="463FB51F" w14:textId="77777777" w:rsidR="00357419" w:rsidRDefault="00357419">
            <w:pPr>
              <w:jc w:val="center"/>
              <w:rPr>
                <w:rFonts w:ascii="Arial" w:hAnsi="Arial" w:cs="Arial"/>
                <w:color w:val="000000"/>
                <w:sz w:val="18"/>
                <w:szCs w:val="18"/>
              </w:rPr>
            </w:pPr>
            <w:r>
              <w:rPr>
                <w:rFonts w:ascii="Arial" w:hAnsi="Arial" w:cs="Arial"/>
                <w:color w:val="000000"/>
                <w:sz w:val="18"/>
                <w:szCs w:val="18"/>
              </w:rPr>
              <w:t>94%</w:t>
            </w:r>
          </w:p>
        </w:tc>
        <w:tc>
          <w:tcPr>
            <w:tcW w:w="412" w:type="pct"/>
            <w:tcBorders>
              <w:top w:val="nil"/>
              <w:left w:val="nil"/>
              <w:bottom w:val="single" w:sz="8" w:space="0" w:color="auto"/>
              <w:right w:val="nil"/>
            </w:tcBorders>
            <w:shd w:val="clear" w:color="auto" w:fill="auto"/>
            <w:noWrap/>
            <w:hideMark/>
          </w:tcPr>
          <w:p w14:paraId="15144772" w14:textId="77777777" w:rsidR="00357419" w:rsidRDefault="00357419">
            <w:pPr>
              <w:jc w:val="center"/>
              <w:rPr>
                <w:rFonts w:ascii="Arial" w:hAnsi="Arial" w:cs="Arial"/>
                <w:color w:val="000000"/>
                <w:sz w:val="18"/>
                <w:szCs w:val="18"/>
              </w:rPr>
            </w:pPr>
            <w:r>
              <w:rPr>
                <w:rFonts w:ascii="Arial" w:hAnsi="Arial" w:cs="Arial"/>
                <w:color w:val="000000"/>
                <w:sz w:val="18"/>
                <w:szCs w:val="18"/>
              </w:rPr>
              <w:t>-1.18%</w:t>
            </w:r>
          </w:p>
        </w:tc>
        <w:tc>
          <w:tcPr>
            <w:tcW w:w="412" w:type="pct"/>
            <w:tcBorders>
              <w:top w:val="nil"/>
              <w:left w:val="nil"/>
              <w:bottom w:val="single" w:sz="8" w:space="0" w:color="auto"/>
              <w:right w:val="nil"/>
            </w:tcBorders>
            <w:shd w:val="clear" w:color="auto" w:fill="auto"/>
            <w:noWrap/>
            <w:hideMark/>
          </w:tcPr>
          <w:p w14:paraId="4605AA71" w14:textId="77777777" w:rsidR="00357419" w:rsidRDefault="00357419">
            <w:pPr>
              <w:jc w:val="center"/>
              <w:rPr>
                <w:rFonts w:ascii="Arial" w:hAnsi="Arial" w:cs="Arial"/>
                <w:color w:val="000000"/>
                <w:sz w:val="18"/>
                <w:szCs w:val="18"/>
              </w:rPr>
            </w:pPr>
            <w:r>
              <w:rPr>
                <w:rFonts w:ascii="Arial" w:hAnsi="Arial" w:cs="Arial"/>
                <w:color w:val="000000"/>
                <w:sz w:val="18"/>
                <w:szCs w:val="18"/>
              </w:rPr>
              <w:t>-0.79%</w:t>
            </w:r>
          </w:p>
        </w:tc>
        <w:tc>
          <w:tcPr>
            <w:tcW w:w="412" w:type="pct"/>
            <w:tcBorders>
              <w:top w:val="nil"/>
              <w:left w:val="nil"/>
              <w:bottom w:val="single" w:sz="8" w:space="0" w:color="auto"/>
              <w:right w:val="single" w:sz="4" w:space="0" w:color="auto"/>
            </w:tcBorders>
            <w:shd w:val="clear" w:color="auto" w:fill="auto"/>
            <w:noWrap/>
            <w:hideMark/>
          </w:tcPr>
          <w:p w14:paraId="62689C92" w14:textId="77777777" w:rsidR="00357419" w:rsidRDefault="00357419">
            <w:pPr>
              <w:jc w:val="center"/>
              <w:rPr>
                <w:rFonts w:ascii="Arial" w:hAnsi="Arial" w:cs="Arial"/>
                <w:color w:val="000000"/>
                <w:sz w:val="18"/>
                <w:szCs w:val="18"/>
              </w:rPr>
            </w:pPr>
            <w:r>
              <w:rPr>
                <w:rFonts w:ascii="Arial" w:hAnsi="Arial" w:cs="Arial"/>
                <w:color w:val="000000"/>
                <w:sz w:val="18"/>
                <w:szCs w:val="18"/>
              </w:rPr>
              <w:t>-0.71%</w:t>
            </w:r>
          </w:p>
        </w:tc>
        <w:tc>
          <w:tcPr>
            <w:tcW w:w="339" w:type="pct"/>
            <w:tcBorders>
              <w:top w:val="nil"/>
              <w:left w:val="nil"/>
              <w:bottom w:val="single" w:sz="8" w:space="0" w:color="auto"/>
              <w:right w:val="nil"/>
            </w:tcBorders>
            <w:shd w:val="clear" w:color="auto" w:fill="auto"/>
            <w:noWrap/>
            <w:hideMark/>
          </w:tcPr>
          <w:p w14:paraId="624B7FFA" w14:textId="77777777" w:rsidR="00357419" w:rsidRDefault="00357419">
            <w:pPr>
              <w:jc w:val="center"/>
              <w:rPr>
                <w:rFonts w:ascii="Arial" w:hAnsi="Arial" w:cs="Arial"/>
                <w:color w:val="000000"/>
                <w:sz w:val="18"/>
                <w:szCs w:val="18"/>
              </w:rPr>
            </w:pPr>
            <w:r>
              <w:rPr>
                <w:rFonts w:ascii="Arial" w:hAnsi="Arial" w:cs="Arial"/>
                <w:color w:val="000000"/>
                <w:sz w:val="18"/>
                <w:szCs w:val="18"/>
              </w:rPr>
              <w:t>102%</w:t>
            </w:r>
          </w:p>
        </w:tc>
        <w:tc>
          <w:tcPr>
            <w:tcW w:w="339" w:type="pct"/>
            <w:tcBorders>
              <w:top w:val="nil"/>
              <w:left w:val="nil"/>
              <w:bottom w:val="single" w:sz="8" w:space="0" w:color="auto"/>
              <w:right w:val="single" w:sz="8" w:space="0" w:color="auto"/>
            </w:tcBorders>
            <w:shd w:val="clear" w:color="auto" w:fill="auto"/>
            <w:noWrap/>
            <w:hideMark/>
          </w:tcPr>
          <w:p w14:paraId="05798C17" w14:textId="77777777" w:rsidR="00357419" w:rsidRDefault="00357419">
            <w:pPr>
              <w:jc w:val="center"/>
              <w:rPr>
                <w:rFonts w:ascii="Arial" w:hAnsi="Arial" w:cs="Arial"/>
                <w:color w:val="000000"/>
                <w:sz w:val="18"/>
                <w:szCs w:val="18"/>
              </w:rPr>
            </w:pPr>
            <w:r>
              <w:rPr>
                <w:rFonts w:ascii="Arial" w:hAnsi="Arial" w:cs="Arial"/>
                <w:color w:val="000000"/>
                <w:sz w:val="18"/>
                <w:szCs w:val="18"/>
              </w:rPr>
              <w:t>101%</w:t>
            </w:r>
          </w:p>
        </w:tc>
      </w:tr>
      <w:tr w:rsidR="00357419" w14:paraId="7DD4D0A4" w14:textId="77777777" w:rsidTr="00EA034E">
        <w:trPr>
          <w:trHeight w:val="255"/>
        </w:trPr>
        <w:tc>
          <w:tcPr>
            <w:tcW w:w="976" w:type="pct"/>
            <w:tcBorders>
              <w:top w:val="nil"/>
              <w:left w:val="nil"/>
              <w:bottom w:val="nil"/>
              <w:right w:val="nil"/>
            </w:tcBorders>
            <w:shd w:val="clear" w:color="auto" w:fill="auto"/>
            <w:noWrap/>
            <w:hideMark/>
          </w:tcPr>
          <w:p w14:paraId="5255F9EC" w14:textId="77777777" w:rsidR="00357419" w:rsidRDefault="00357419">
            <w:pPr>
              <w:jc w:val="center"/>
              <w:rPr>
                <w:rFonts w:ascii="Arial" w:hAnsi="Arial" w:cs="Arial"/>
                <w:color w:val="000000"/>
                <w:sz w:val="18"/>
                <w:szCs w:val="18"/>
              </w:rPr>
            </w:pPr>
          </w:p>
        </w:tc>
        <w:tc>
          <w:tcPr>
            <w:tcW w:w="477" w:type="pct"/>
            <w:tcBorders>
              <w:top w:val="nil"/>
              <w:left w:val="nil"/>
              <w:bottom w:val="nil"/>
              <w:right w:val="nil"/>
            </w:tcBorders>
            <w:shd w:val="clear" w:color="auto" w:fill="auto"/>
            <w:noWrap/>
            <w:hideMark/>
          </w:tcPr>
          <w:p w14:paraId="4761A801" w14:textId="77777777" w:rsidR="00357419" w:rsidRDefault="00357419">
            <w:pPr>
              <w:jc w:val="center"/>
              <w:rPr>
                <w:rFonts w:ascii="Times New Roman" w:eastAsia="Times New Roman" w:hAnsi="Times New Roman" w:cs="Times New Roman"/>
                <w:sz w:val="20"/>
                <w:szCs w:val="20"/>
              </w:rPr>
            </w:pPr>
          </w:p>
        </w:tc>
        <w:tc>
          <w:tcPr>
            <w:tcW w:w="477" w:type="pct"/>
            <w:tcBorders>
              <w:top w:val="nil"/>
              <w:left w:val="nil"/>
              <w:bottom w:val="nil"/>
              <w:right w:val="nil"/>
            </w:tcBorders>
            <w:shd w:val="clear" w:color="auto" w:fill="auto"/>
            <w:noWrap/>
            <w:hideMark/>
          </w:tcPr>
          <w:p w14:paraId="0876FCF7" w14:textId="77777777" w:rsidR="00357419" w:rsidRDefault="00357419">
            <w:pPr>
              <w:rPr>
                <w:rFonts w:ascii="Times New Roman" w:eastAsia="Times New Roman" w:hAnsi="Times New Roman" w:cs="Times New Roman"/>
                <w:sz w:val="20"/>
                <w:szCs w:val="20"/>
              </w:rPr>
            </w:pPr>
          </w:p>
        </w:tc>
        <w:tc>
          <w:tcPr>
            <w:tcW w:w="477" w:type="pct"/>
            <w:tcBorders>
              <w:top w:val="nil"/>
              <w:left w:val="nil"/>
              <w:bottom w:val="nil"/>
              <w:right w:val="nil"/>
            </w:tcBorders>
            <w:shd w:val="clear" w:color="auto" w:fill="auto"/>
            <w:noWrap/>
            <w:hideMark/>
          </w:tcPr>
          <w:p w14:paraId="57D357F6" w14:textId="77777777" w:rsidR="00357419" w:rsidRDefault="00357419">
            <w:pPr>
              <w:rPr>
                <w:rFonts w:ascii="Times New Roman" w:eastAsia="Times New Roman" w:hAnsi="Times New Roman" w:cs="Times New Roman"/>
                <w:sz w:val="20"/>
                <w:szCs w:val="20"/>
              </w:rPr>
            </w:pPr>
          </w:p>
        </w:tc>
        <w:tc>
          <w:tcPr>
            <w:tcW w:w="339" w:type="pct"/>
            <w:tcBorders>
              <w:top w:val="nil"/>
              <w:left w:val="nil"/>
              <w:bottom w:val="nil"/>
              <w:right w:val="nil"/>
            </w:tcBorders>
            <w:shd w:val="clear" w:color="auto" w:fill="auto"/>
            <w:noWrap/>
            <w:hideMark/>
          </w:tcPr>
          <w:p w14:paraId="61E2561A" w14:textId="77777777" w:rsidR="00357419" w:rsidRDefault="00357419">
            <w:pPr>
              <w:rPr>
                <w:rFonts w:ascii="Times New Roman" w:eastAsia="Times New Roman" w:hAnsi="Times New Roman" w:cs="Times New Roman"/>
                <w:sz w:val="20"/>
                <w:szCs w:val="20"/>
              </w:rPr>
            </w:pPr>
          </w:p>
        </w:tc>
        <w:tc>
          <w:tcPr>
            <w:tcW w:w="339" w:type="pct"/>
            <w:tcBorders>
              <w:top w:val="nil"/>
              <w:left w:val="nil"/>
              <w:bottom w:val="nil"/>
              <w:right w:val="nil"/>
            </w:tcBorders>
            <w:shd w:val="clear" w:color="auto" w:fill="auto"/>
            <w:noWrap/>
            <w:hideMark/>
          </w:tcPr>
          <w:p w14:paraId="430E0633" w14:textId="77777777" w:rsidR="00357419" w:rsidRDefault="00357419">
            <w:pPr>
              <w:rPr>
                <w:rFonts w:ascii="Times New Roman" w:eastAsia="Times New Roman" w:hAnsi="Times New Roman" w:cs="Times New Roman"/>
                <w:sz w:val="20"/>
                <w:szCs w:val="20"/>
              </w:rPr>
            </w:pPr>
          </w:p>
        </w:tc>
        <w:tc>
          <w:tcPr>
            <w:tcW w:w="412" w:type="pct"/>
            <w:tcBorders>
              <w:top w:val="nil"/>
              <w:left w:val="nil"/>
              <w:bottom w:val="nil"/>
              <w:right w:val="nil"/>
            </w:tcBorders>
            <w:shd w:val="clear" w:color="auto" w:fill="auto"/>
            <w:noWrap/>
            <w:hideMark/>
          </w:tcPr>
          <w:p w14:paraId="0C10BBCE" w14:textId="77777777" w:rsidR="00357419" w:rsidRDefault="00357419">
            <w:pPr>
              <w:rPr>
                <w:rFonts w:ascii="Times New Roman" w:eastAsia="Times New Roman" w:hAnsi="Times New Roman" w:cs="Times New Roman"/>
                <w:sz w:val="20"/>
                <w:szCs w:val="20"/>
              </w:rPr>
            </w:pPr>
          </w:p>
        </w:tc>
        <w:tc>
          <w:tcPr>
            <w:tcW w:w="412" w:type="pct"/>
            <w:tcBorders>
              <w:top w:val="nil"/>
              <w:left w:val="nil"/>
              <w:bottom w:val="nil"/>
              <w:right w:val="nil"/>
            </w:tcBorders>
            <w:shd w:val="clear" w:color="auto" w:fill="auto"/>
            <w:noWrap/>
            <w:hideMark/>
          </w:tcPr>
          <w:p w14:paraId="7901892D" w14:textId="77777777" w:rsidR="00357419" w:rsidRDefault="00357419">
            <w:pPr>
              <w:rPr>
                <w:rFonts w:ascii="Times New Roman" w:eastAsia="Times New Roman" w:hAnsi="Times New Roman" w:cs="Times New Roman"/>
                <w:sz w:val="20"/>
                <w:szCs w:val="20"/>
              </w:rPr>
            </w:pPr>
          </w:p>
        </w:tc>
        <w:tc>
          <w:tcPr>
            <w:tcW w:w="412" w:type="pct"/>
            <w:tcBorders>
              <w:top w:val="nil"/>
              <w:left w:val="nil"/>
              <w:bottom w:val="nil"/>
              <w:right w:val="nil"/>
            </w:tcBorders>
            <w:shd w:val="clear" w:color="auto" w:fill="auto"/>
            <w:noWrap/>
            <w:hideMark/>
          </w:tcPr>
          <w:p w14:paraId="4AF87E28" w14:textId="77777777" w:rsidR="00357419" w:rsidRDefault="00357419">
            <w:pPr>
              <w:rPr>
                <w:rFonts w:ascii="Times New Roman" w:eastAsia="Times New Roman" w:hAnsi="Times New Roman" w:cs="Times New Roman"/>
                <w:sz w:val="20"/>
                <w:szCs w:val="20"/>
              </w:rPr>
            </w:pPr>
          </w:p>
        </w:tc>
        <w:tc>
          <w:tcPr>
            <w:tcW w:w="339" w:type="pct"/>
            <w:tcBorders>
              <w:top w:val="nil"/>
              <w:left w:val="nil"/>
              <w:bottom w:val="nil"/>
              <w:right w:val="nil"/>
            </w:tcBorders>
            <w:shd w:val="clear" w:color="auto" w:fill="auto"/>
            <w:noWrap/>
            <w:hideMark/>
          </w:tcPr>
          <w:p w14:paraId="3A0C9348" w14:textId="77777777" w:rsidR="00357419" w:rsidRDefault="00357419">
            <w:pPr>
              <w:rPr>
                <w:rFonts w:ascii="Times New Roman" w:eastAsia="Times New Roman" w:hAnsi="Times New Roman" w:cs="Times New Roman"/>
                <w:sz w:val="20"/>
                <w:szCs w:val="20"/>
              </w:rPr>
            </w:pPr>
          </w:p>
        </w:tc>
        <w:tc>
          <w:tcPr>
            <w:tcW w:w="339" w:type="pct"/>
            <w:tcBorders>
              <w:top w:val="nil"/>
              <w:left w:val="nil"/>
              <w:bottom w:val="nil"/>
              <w:right w:val="nil"/>
            </w:tcBorders>
            <w:shd w:val="clear" w:color="auto" w:fill="auto"/>
            <w:noWrap/>
            <w:hideMark/>
          </w:tcPr>
          <w:p w14:paraId="0F7B0754" w14:textId="77777777" w:rsidR="00357419" w:rsidRDefault="00357419">
            <w:pPr>
              <w:rPr>
                <w:rFonts w:ascii="Times New Roman" w:eastAsia="Times New Roman" w:hAnsi="Times New Roman" w:cs="Times New Roman"/>
                <w:sz w:val="20"/>
                <w:szCs w:val="20"/>
              </w:rPr>
            </w:pPr>
          </w:p>
        </w:tc>
      </w:tr>
      <w:tr w:rsidR="00357419" w14:paraId="47CBA8CD" w14:textId="77777777" w:rsidTr="00EA034E">
        <w:trPr>
          <w:trHeight w:val="255"/>
        </w:trPr>
        <w:tc>
          <w:tcPr>
            <w:tcW w:w="976" w:type="pct"/>
            <w:tcBorders>
              <w:top w:val="nil"/>
              <w:left w:val="nil"/>
              <w:bottom w:val="nil"/>
              <w:right w:val="nil"/>
            </w:tcBorders>
            <w:shd w:val="clear" w:color="auto" w:fill="auto"/>
            <w:noWrap/>
            <w:hideMark/>
          </w:tcPr>
          <w:p w14:paraId="68552D72" w14:textId="77777777" w:rsidR="00357419" w:rsidRDefault="00357419">
            <w:pPr>
              <w:rPr>
                <w:rFonts w:ascii="Times New Roman" w:eastAsia="Times New Roman" w:hAnsi="Times New Roman" w:cs="Times New Roman"/>
                <w:sz w:val="20"/>
                <w:szCs w:val="20"/>
              </w:rPr>
            </w:pPr>
          </w:p>
        </w:tc>
        <w:tc>
          <w:tcPr>
            <w:tcW w:w="4024" w:type="pct"/>
            <w:gridSpan w:val="10"/>
            <w:tcBorders>
              <w:top w:val="single" w:sz="8" w:space="0" w:color="auto"/>
              <w:left w:val="single" w:sz="8" w:space="0" w:color="auto"/>
              <w:bottom w:val="nil"/>
              <w:right w:val="single" w:sz="8" w:space="0" w:color="000000"/>
            </w:tcBorders>
            <w:shd w:val="clear" w:color="auto" w:fill="auto"/>
            <w:noWrap/>
            <w:hideMark/>
          </w:tcPr>
          <w:p w14:paraId="26BD50A6" w14:textId="77777777" w:rsidR="00357419" w:rsidRDefault="00357419">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r>
      <w:tr w:rsidR="00357419" w14:paraId="0592DAB5" w14:textId="77777777" w:rsidTr="00EA034E">
        <w:trPr>
          <w:trHeight w:val="255"/>
        </w:trPr>
        <w:tc>
          <w:tcPr>
            <w:tcW w:w="976" w:type="pct"/>
            <w:tcBorders>
              <w:top w:val="nil"/>
              <w:left w:val="nil"/>
              <w:bottom w:val="nil"/>
              <w:right w:val="nil"/>
            </w:tcBorders>
            <w:shd w:val="clear" w:color="auto" w:fill="auto"/>
            <w:noWrap/>
            <w:hideMark/>
          </w:tcPr>
          <w:p w14:paraId="6B1798A9" w14:textId="77777777" w:rsidR="00357419" w:rsidRDefault="00357419">
            <w:pPr>
              <w:jc w:val="center"/>
              <w:rPr>
                <w:rFonts w:ascii="Arial" w:hAnsi="Arial" w:cs="Arial"/>
                <w:b/>
                <w:bCs/>
                <w:color w:val="000000"/>
                <w:sz w:val="18"/>
                <w:szCs w:val="18"/>
              </w:rPr>
            </w:pPr>
          </w:p>
        </w:tc>
        <w:tc>
          <w:tcPr>
            <w:tcW w:w="2110" w:type="pct"/>
            <w:gridSpan w:val="5"/>
            <w:tcBorders>
              <w:top w:val="single" w:sz="8" w:space="0" w:color="auto"/>
              <w:left w:val="single" w:sz="8" w:space="0" w:color="auto"/>
              <w:bottom w:val="nil"/>
              <w:right w:val="single" w:sz="8" w:space="0" w:color="000000"/>
            </w:tcBorders>
            <w:shd w:val="clear" w:color="auto" w:fill="auto"/>
            <w:noWrap/>
            <w:hideMark/>
          </w:tcPr>
          <w:p w14:paraId="03488395" w14:textId="77777777" w:rsidR="00357419" w:rsidRDefault="00357419">
            <w:pPr>
              <w:jc w:val="center"/>
              <w:rPr>
                <w:rFonts w:ascii="Arial" w:hAnsi="Arial" w:cs="Arial"/>
                <w:b/>
                <w:bCs/>
                <w:color w:val="000000"/>
                <w:sz w:val="18"/>
                <w:szCs w:val="18"/>
              </w:rPr>
            </w:pPr>
            <w:r>
              <w:rPr>
                <w:rFonts w:ascii="Arial" w:hAnsi="Arial" w:cs="Arial"/>
                <w:b/>
                <w:bCs/>
                <w:color w:val="000000"/>
                <w:sz w:val="18"/>
                <w:szCs w:val="18"/>
              </w:rPr>
              <w:t>Over VTM-3.0</w:t>
            </w:r>
          </w:p>
        </w:tc>
        <w:tc>
          <w:tcPr>
            <w:tcW w:w="1913" w:type="pct"/>
            <w:gridSpan w:val="5"/>
            <w:tcBorders>
              <w:top w:val="single" w:sz="8" w:space="0" w:color="auto"/>
              <w:left w:val="nil"/>
              <w:bottom w:val="nil"/>
              <w:right w:val="single" w:sz="8" w:space="0" w:color="000000"/>
            </w:tcBorders>
            <w:shd w:val="clear" w:color="auto" w:fill="auto"/>
            <w:noWrap/>
            <w:hideMark/>
          </w:tcPr>
          <w:p w14:paraId="0FECAC18" w14:textId="77777777" w:rsidR="00357419" w:rsidRDefault="00357419">
            <w:pPr>
              <w:jc w:val="center"/>
              <w:rPr>
                <w:rFonts w:ascii="Arial" w:hAnsi="Arial" w:cs="Arial"/>
                <w:b/>
                <w:bCs/>
                <w:color w:val="000000"/>
                <w:sz w:val="18"/>
                <w:szCs w:val="18"/>
              </w:rPr>
            </w:pPr>
            <w:r>
              <w:rPr>
                <w:rFonts w:ascii="Arial" w:hAnsi="Arial" w:cs="Arial"/>
                <w:b/>
                <w:bCs/>
                <w:color w:val="000000"/>
                <w:sz w:val="18"/>
                <w:szCs w:val="18"/>
              </w:rPr>
              <w:t>Over CE8.2.1</w:t>
            </w:r>
          </w:p>
        </w:tc>
      </w:tr>
      <w:tr w:rsidR="00357419" w14:paraId="0C044C49" w14:textId="77777777" w:rsidTr="00EA034E">
        <w:trPr>
          <w:trHeight w:val="255"/>
        </w:trPr>
        <w:tc>
          <w:tcPr>
            <w:tcW w:w="976" w:type="pct"/>
            <w:tcBorders>
              <w:top w:val="nil"/>
              <w:left w:val="nil"/>
              <w:bottom w:val="nil"/>
              <w:right w:val="nil"/>
            </w:tcBorders>
            <w:shd w:val="clear" w:color="auto" w:fill="auto"/>
            <w:noWrap/>
            <w:hideMark/>
          </w:tcPr>
          <w:p w14:paraId="6DDD0EE5" w14:textId="77777777" w:rsidR="00357419" w:rsidRDefault="00357419">
            <w:pPr>
              <w:jc w:val="center"/>
              <w:rPr>
                <w:rFonts w:ascii="Arial" w:hAnsi="Arial" w:cs="Arial"/>
                <w:b/>
                <w:bCs/>
                <w:color w:val="000000"/>
                <w:sz w:val="18"/>
                <w:szCs w:val="18"/>
              </w:rPr>
            </w:pPr>
          </w:p>
        </w:tc>
        <w:tc>
          <w:tcPr>
            <w:tcW w:w="477" w:type="pct"/>
            <w:tcBorders>
              <w:top w:val="nil"/>
              <w:left w:val="single" w:sz="8" w:space="0" w:color="auto"/>
              <w:bottom w:val="single" w:sz="8" w:space="0" w:color="auto"/>
              <w:right w:val="nil"/>
            </w:tcBorders>
            <w:shd w:val="clear" w:color="auto" w:fill="auto"/>
            <w:noWrap/>
            <w:hideMark/>
          </w:tcPr>
          <w:p w14:paraId="5491496C" w14:textId="77777777" w:rsidR="00357419" w:rsidRDefault="00357419">
            <w:pPr>
              <w:jc w:val="center"/>
              <w:rPr>
                <w:rFonts w:ascii="Arial" w:hAnsi="Arial" w:cs="Arial"/>
                <w:color w:val="000000"/>
                <w:sz w:val="18"/>
                <w:szCs w:val="18"/>
              </w:rPr>
            </w:pPr>
            <w:r>
              <w:rPr>
                <w:rFonts w:ascii="Arial" w:hAnsi="Arial" w:cs="Arial"/>
                <w:color w:val="000000"/>
                <w:sz w:val="18"/>
                <w:szCs w:val="18"/>
              </w:rPr>
              <w:t>Y</w:t>
            </w:r>
          </w:p>
        </w:tc>
        <w:tc>
          <w:tcPr>
            <w:tcW w:w="477" w:type="pct"/>
            <w:tcBorders>
              <w:top w:val="nil"/>
              <w:left w:val="nil"/>
              <w:bottom w:val="single" w:sz="8" w:space="0" w:color="auto"/>
              <w:right w:val="nil"/>
            </w:tcBorders>
            <w:shd w:val="clear" w:color="auto" w:fill="auto"/>
            <w:noWrap/>
            <w:hideMark/>
          </w:tcPr>
          <w:p w14:paraId="64BA932B" w14:textId="77777777" w:rsidR="00357419" w:rsidRDefault="00357419">
            <w:pPr>
              <w:jc w:val="center"/>
              <w:rPr>
                <w:rFonts w:ascii="Arial" w:hAnsi="Arial" w:cs="Arial"/>
                <w:color w:val="000000"/>
                <w:sz w:val="18"/>
                <w:szCs w:val="18"/>
              </w:rPr>
            </w:pPr>
            <w:r>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hideMark/>
          </w:tcPr>
          <w:p w14:paraId="64ACB7C7" w14:textId="77777777" w:rsidR="00357419" w:rsidRDefault="00357419">
            <w:pPr>
              <w:jc w:val="center"/>
              <w:rPr>
                <w:rFonts w:ascii="Arial" w:hAnsi="Arial" w:cs="Arial"/>
                <w:color w:val="000000"/>
                <w:sz w:val="18"/>
                <w:szCs w:val="18"/>
              </w:rPr>
            </w:pPr>
            <w:r>
              <w:rPr>
                <w:rFonts w:ascii="Arial" w:hAnsi="Arial" w:cs="Arial"/>
                <w:color w:val="000000"/>
                <w:sz w:val="18"/>
                <w:szCs w:val="18"/>
              </w:rPr>
              <w:t>V</w:t>
            </w:r>
          </w:p>
        </w:tc>
        <w:tc>
          <w:tcPr>
            <w:tcW w:w="339" w:type="pct"/>
            <w:tcBorders>
              <w:top w:val="nil"/>
              <w:left w:val="nil"/>
              <w:bottom w:val="single" w:sz="8" w:space="0" w:color="auto"/>
              <w:right w:val="nil"/>
            </w:tcBorders>
            <w:shd w:val="clear" w:color="auto" w:fill="auto"/>
            <w:noWrap/>
            <w:hideMark/>
          </w:tcPr>
          <w:p w14:paraId="5113415B" w14:textId="77777777" w:rsidR="00357419" w:rsidRDefault="00357419">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39" w:type="pct"/>
            <w:tcBorders>
              <w:top w:val="nil"/>
              <w:left w:val="nil"/>
              <w:bottom w:val="single" w:sz="8" w:space="0" w:color="auto"/>
              <w:right w:val="single" w:sz="8" w:space="0" w:color="auto"/>
            </w:tcBorders>
            <w:shd w:val="clear" w:color="auto" w:fill="auto"/>
            <w:noWrap/>
            <w:hideMark/>
          </w:tcPr>
          <w:p w14:paraId="6ABF27C2" w14:textId="77777777" w:rsidR="00357419" w:rsidRDefault="00357419">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412" w:type="pct"/>
            <w:tcBorders>
              <w:top w:val="nil"/>
              <w:left w:val="nil"/>
              <w:bottom w:val="single" w:sz="8" w:space="0" w:color="auto"/>
              <w:right w:val="nil"/>
            </w:tcBorders>
            <w:shd w:val="clear" w:color="auto" w:fill="auto"/>
            <w:noWrap/>
            <w:hideMark/>
          </w:tcPr>
          <w:p w14:paraId="4265264D" w14:textId="77777777" w:rsidR="00357419" w:rsidRDefault="00357419">
            <w:pPr>
              <w:jc w:val="center"/>
              <w:rPr>
                <w:rFonts w:ascii="Arial" w:hAnsi="Arial" w:cs="Arial"/>
                <w:color w:val="000000"/>
                <w:sz w:val="18"/>
                <w:szCs w:val="18"/>
              </w:rPr>
            </w:pPr>
            <w:r>
              <w:rPr>
                <w:rFonts w:ascii="Arial" w:hAnsi="Arial" w:cs="Arial"/>
                <w:color w:val="000000"/>
                <w:sz w:val="18"/>
                <w:szCs w:val="18"/>
              </w:rPr>
              <w:t>Y</w:t>
            </w:r>
          </w:p>
        </w:tc>
        <w:tc>
          <w:tcPr>
            <w:tcW w:w="412" w:type="pct"/>
            <w:tcBorders>
              <w:top w:val="nil"/>
              <w:left w:val="nil"/>
              <w:bottom w:val="single" w:sz="8" w:space="0" w:color="auto"/>
              <w:right w:val="nil"/>
            </w:tcBorders>
            <w:shd w:val="clear" w:color="auto" w:fill="auto"/>
            <w:noWrap/>
            <w:hideMark/>
          </w:tcPr>
          <w:p w14:paraId="3D7B363C" w14:textId="77777777" w:rsidR="00357419" w:rsidRDefault="00357419">
            <w:pPr>
              <w:jc w:val="center"/>
              <w:rPr>
                <w:rFonts w:ascii="Arial" w:hAnsi="Arial" w:cs="Arial"/>
                <w:color w:val="000000"/>
                <w:sz w:val="18"/>
                <w:szCs w:val="18"/>
              </w:rPr>
            </w:pPr>
            <w:r>
              <w:rPr>
                <w:rFonts w:ascii="Arial" w:hAnsi="Arial" w:cs="Arial"/>
                <w:color w:val="000000"/>
                <w:sz w:val="18"/>
                <w:szCs w:val="18"/>
              </w:rPr>
              <w:t>U</w:t>
            </w:r>
          </w:p>
        </w:tc>
        <w:tc>
          <w:tcPr>
            <w:tcW w:w="412" w:type="pct"/>
            <w:tcBorders>
              <w:top w:val="nil"/>
              <w:left w:val="nil"/>
              <w:bottom w:val="single" w:sz="8" w:space="0" w:color="auto"/>
              <w:right w:val="single" w:sz="4" w:space="0" w:color="auto"/>
            </w:tcBorders>
            <w:shd w:val="clear" w:color="auto" w:fill="auto"/>
            <w:noWrap/>
            <w:hideMark/>
          </w:tcPr>
          <w:p w14:paraId="3ADC629B" w14:textId="77777777" w:rsidR="00357419" w:rsidRDefault="00357419">
            <w:pPr>
              <w:jc w:val="center"/>
              <w:rPr>
                <w:rFonts w:ascii="Arial" w:hAnsi="Arial" w:cs="Arial"/>
                <w:color w:val="000000"/>
                <w:sz w:val="18"/>
                <w:szCs w:val="18"/>
              </w:rPr>
            </w:pPr>
            <w:r>
              <w:rPr>
                <w:rFonts w:ascii="Arial" w:hAnsi="Arial" w:cs="Arial"/>
                <w:color w:val="000000"/>
                <w:sz w:val="18"/>
                <w:szCs w:val="18"/>
              </w:rPr>
              <w:t>V</w:t>
            </w:r>
          </w:p>
        </w:tc>
        <w:tc>
          <w:tcPr>
            <w:tcW w:w="339" w:type="pct"/>
            <w:tcBorders>
              <w:top w:val="nil"/>
              <w:left w:val="nil"/>
              <w:bottom w:val="single" w:sz="8" w:space="0" w:color="auto"/>
              <w:right w:val="nil"/>
            </w:tcBorders>
            <w:shd w:val="clear" w:color="auto" w:fill="auto"/>
            <w:noWrap/>
            <w:hideMark/>
          </w:tcPr>
          <w:p w14:paraId="33BFA0BD" w14:textId="77777777" w:rsidR="00357419" w:rsidRDefault="00357419">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39" w:type="pct"/>
            <w:tcBorders>
              <w:top w:val="nil"/>
              <w:left w:val="nil"/>
              <w:bottom w:val="single" w:sz="8" w:space="0" w:color="auto"/>
              <w:right w:val="single" w:sz="8" w:space="0" w:color="auto"/>
            </w:tcBorders>
            <w:shd w:val="clear" w:color="auto" w:fill="auto"/>
            <w:noWrap/>
            <w:hideMark/>
          </w:tcPr>
          <w:p w14:paraId="598630A0" w14:textId="77777777" w:rsidR="00357419" w:rsidRDefault="00357419">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57419" w14:paraId="28882D9E" w14:textId="77777777" w:rsidTr="00EA034E">
        <w:trPr>
          <w:trHeight w:val="255"/>
        </w:trPr>
        <w:tc>
          <w:tcPr>
            <w:tcW w:w="976" w:type="pct"/>
            <w:tcBorders>
              <w:top w:val="single" w:sz="8" w:space="0" w:color="auto"/>
              <w:left w:val="single" w:sz="8" w:space="0" w:color="auto"/>
              <w:bottom w:val="nil"/>
              <w:right w:val="single" w:sz="8" w:space="0" w:color="auto"/>
            </w:tcBorders>
            <w:shd w:val="clear" w:color="auto" w:fill="auto"/>
            <w:noWrap/>
            <w:hideMark/>
          </w:tcPr>
          <w:p w14:paraId="1BEF3E0D" w14:textId="77777777" w:rsidR="00357419" w:rsidRDefault="00357419">
            <w:pPr>
              <w:jc w:val="center"/>
              <w:rPr>
                <w:rFonts w:ascii="Arial" w:hAnsi="Arial" w:cs="Arial"/>
                <w:color w:val="000000"/>
                <w:sz w:val="18"/>
                <w:szCs w:val="18"/>
              </w:rPr>
            </w:pPr>
            <w:r>
              <w:rPr>
                <w:rFonts w:ascii="Arial" w:hAnsi="Arial" w:cs="Arial"/>
                <w:color w:val="000000"/>
                <w:sz w:val="18"/>
                <w:szCs w:val="18"/>
              </w:rPr>
              <w:t>Class A1</w:t>
            </w:r>
          </w:p>
        </w:tc>
        <w:tc>
          <w:tcPr>
            <w:tcW w:w="477" w:type="pct"/>
            <w:tcBorders>
              <w:top w:val="nil"/>
              <w:left w:val="nil"/>
              <w:bottom w:val="nil"/>
              <w:right w:val="nil"/>
            </w:tcBorders>
            <w:shd w:val="clear" w:color="auto" w:fill="auto"/>
            <w:noWrap/>
            <w:hideMark/>
          </w:tcPr>
          <w:p w14:paraId="442C2EAC"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477" w:type="pct"/>
            <w:tcBorders>
              <w:top w:val="nil"/>
              <w:left w:val="nil"/>
              <w:bottom w:val="nil"/>
              <w:right w:val="nil"/>
            </w:tcBorders>
            <w:shd w:val="clear" w:color="auto" w:fill="auto"/>
            <w:noWrap/>
            <w:hideMark/>
          </w:tcPr>
          <w:p w14:paraId="6E074DEE"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477" w:type="pct"/>
            <w:tcBorders>
              <w:top w:val="nil"/>
              <w:left w:val="nil"/>
              <w:bottom w:val="nil"/>
              <w:right w:val="single" w:sz="4" w:space="0" w:color="auto"/>
            </w:tcBorders>
            <w:shd w:val="clear" w:color="auto" w:fill="auto"/>
            <w:noWrap/>
            <w:hideMark/>
          </w:tcPr>
          <w:p w14:paraId="29458E4F"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339" w:type="pct"/>
            <w:tcBorders>
              <w:top w:val="nil"/>
              <w:left w:val="nil"/>
              <w:bottom w:val="nil"/>
              <w:right w:val="nil"/>
            </w:tcBorders>
            <w:shd w:val="clear" w:color="auto" w:fill="auto"/>
            <w:noWrap/>
            <w:hideMark/>
          </w:tcPr>
          <w:p w14:paraId="6C71476F"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339" w:type="pct"/>
            <w:tcBorders>
              <w:top w:val="nil"/>
              <w:left w:val="nil"/>
              <w:bottom w:val="nil"/>
              <w:right w:val="nil"/>
            </w:tcBorders>
            <w:shd w:val="clear" w:color="auto" w:fill="auto"/>
            <w:noWrap/>
            <w:hideMark/>
          </w:tcPr>
          <w:p w14:paraId="50CE6C41"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412" w:type="pct"/>
            <w:tcBorders>
              <w:top w:val="nil"/>
              <w:left w:val="single" w:sz="8" w:space="0" w:color="auto"/>
              <w:bottom w:val="nil"/>
              <w:right w:val="nil"/>
            </w:tcBorders>
            <w:shd w:val="clear" w:color="auto" w:fill="auto"/>
            <w:noWrap/>
            <w:hideMark/>
          </w:tcPr>
          <w:p w14:paraId="1A1BC811"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412" w:type="pct"/>
            <w:tcBorders>
              <w:top w:val="nil"/>
              <w:left w:val="nil"/>
              <w:bottom w:val="nil"/>
              <w:right w:val="nil"/>
            </w:tcBorders>
            <w:shd w:val="clear" w:color="auto" w:fill="auto"/>
            <w:noWrap/>
            <w:hideMark/>
          </w:tcPr>
          <w:p w14:paraId="36D6EE79"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412" w:type="pct"/>
            <w:tcBorders>
              <w:top w:val="nil"/>
              <w:left w:val="nil"/>
              <w:bottom w:val="nil"/>
              <w:right w:val="single" w:sz="4" w:space="0" w:color="auto"/>
            </w:tcBorders>
            <w:shd w:val="clear" w:color="auto" w:fill="auto"/>
            <w:noWrap/>
            <w:hideMark/>
          </w:tcPr>
          <w:p w14:paraId="6E875792"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339" w:type="pct"/>
            <w:tcBorders>
              <w:top w:val="nil"/>
              <w:left w:val="nil"/>
              <w:bottom w:val="nil"/>
              <w:right w:val="nil"/>
            </w:tcBorders>
            <w:shd w:val="clear" w:color="auto" w:fill="auto"/>
            <w:noWrap/>
            <w:hideMark/>
          </w:tcPr>
          <w:p w14:paraId="59375E0B"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339" w:type="pct"/>
            <w:tcBorders>
              <w:top w:val="nil"/>
              <w:left w:val="nil"/>
              <w:bottom w:val="nil"/>
              <w:right w:val="single" w:sz="8" w:space="0" w:color="auto"/>
            </w:tcBorders>
            <w:shd w:val="clear" w:color="auto" w:fill="auto"/>
            <w:noWrap/>
            <w:hideMark/>
          </w:tcPr>
          <w:p w14:paraId="3C1FBC50"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r>
      <w:tr w:rsidR="00357419" w14:paraId="0EE5CC0D" w14:textId="77777777" w:rsidTr="00EA034E">
        <w:trPr>
          <w:trHeight w:val="255"/>
        </w:trPr>
        <w:tc>
          <w:tcPr>
            <w:tcW w:w="976" w:type="pct"/>
            <w:tcBorders>
              <w:top w:val="nil"/>
              <w:left w:val="single" w:sz="8" w:space="0" w:color="auto"/>
              <w:bottom w:val="nil"/>
              <w:right w:val="single" w:sz="8" w:space="0" w:color="auto"/>
            </w:tcBorders>
            <w:shd w:val="clear" w:color="auto" w:fill="auto"/>
            <w:noWrap/>
            <w:hideMark/>
          </w:tcPr>
          <w:p w14:paraId="0B4AD71A" w14:textId="77777777" w:rsidR="00357419" w:rsidRDefault="00357419">
            <w:pPr>
              <w:jc w:val="center"/>
              <w:rPr>
                <w:rFonts w:ascii="Arial" w:hAnsi="Arial" w:cs="Arial"/>
                <w:color w:val="000000"/>
                <w:sz w:val="18"/>
                <w:szCs w:val="18"/>
              </w:rPr>
            </w:pPr>
            <w:r>
              <w:rPr>
                <w:rFonts w:ascii="Arial" w:hAnsi="Arial" w:cs="Arial"/>
                <w:color w:val="000000"/>
                <w:sz w:val="18"/>
                <w:szCs w:val="18"/>
              </w:rPr>
              <w:t>Class A2</w:t>
            </w:r>
          </w:p>
        </w:tc>
        <w:tc>
          <w:tcPr>
            <w:tcW w:w="477" w:type="pct"/>
            <w:tcBorders>
              <w:top w:val="nil"/>
              <w:left w:val="nil"/>
              <w:bottom w:val="nil"/>
              <w:right w:val="nil"/>
            </w:tcBorders>
            <w:shd w:val="clear" w:color="auto" w:fill="auto"/>
            <w:noWrap/>
            <w:hideMark/>
          </w:tcPr>
          <w:p w14:paraId="512AA59C"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477" w:type="pct"/>
            <w:tcBorders>
              <w:top w:val="nil"/>
              <w:left w:val="nil"/>
              <w:bottom w:val="nil"/>
              <w:right w:val="nil"/>
            </w:tcBorders>
            <w:shd w:val="clear" w:color="auto" w:fill="auto"/>
            <w:noWrap/>
            <w:hideMark/>
          </w:tcPr>
          <w:p w14:paraId="6C202F1B" w14:textId="77777777" w:rsidR="00357419" w:rsidRDefault="00357419">
            <w:pPr>
              <w:jc w:val="center"/>
              <w:rPr>
                <w:rFonts w:ascii="Arial" w:hAnsi="Arial" w:cs="Arial"/>
                <w:color w:val="000000"/>
                <w:sz w:val="18"/>
                <w:szCs w:val="18"/>
              </w:rPr>
            </w:pPr>
          </w:p>
        </w:tc>
        <w:tc>
          <w:tcPr>
            <w:tcW w:w="477" w:type="pct"/>
            <w:tcBorders>
              <w:top w:val="nil"/>
              <w:left w:val="nil"/>
              <w:bottom w:val="nil"/>
              <w:right w:val="single" w:sz="4" w:space="0" w:color="auto"/>
            </w:tcBorders>
            <w:shd w:val="clear" w:color="auto" w:fill="auto"/>
            <w:noWrap/>
            <w:hideMark/>
          </w:tcPr>
          <w:p w14:paraId="29BC0C0E"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339" w:type="pct"/>
            <w:tcBorders>
              <w:top w:val="nil"/>
              <w:left w:val="nil"/>
              <w:bottom w:val="nil"/>
              <w:right w:val="nil"/>
            </w:tcBorders>
            <w:shd w:val="clear" w:color="auto" w:fill="auto"/>
            <w:noWrap/>
            <w:hideMark/>
          </w:tcPr>
          <w:p w14:paraId="2E2748A2"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339" w:type="pct"/>
            <w:tcBorders>
              <w:top w:val="nil"/>
              <w:left w:val="nil"/>
              <w:bottom w:val="nil"/>
              <w:right w:val="nil"/>
            </w:tcBorders>
            <w:shd w:val="clear" w:color="auto" w:fill="auto"/>
            <w:noWrap/>
            <w:hideMark/>
          </w:tcPr>
          <w:p w14:paraId="341A36A2" w14:textId="77777777" w:rsidR="00357419" w:rsidRDefault="00357419">
            <w:pPr>
              <w:jc w:val="center"/>
              <w:rPr>
                <w:rFonts w:ascii="Arial" w:hAnsi="Arial" w:cs="Arial"/>
                <w:color w:val="000000"/>
                <w:sz w:val="18"/>
                <w:szCs w:val="18"/>
              </w:rPr>
            </w:pPr>
          </w:p>
        </w:tc>
        <w:tc>
          <w:tcPr>
            <w:tcW w:w="412" w:type="pct"/>
            <w:tcBorders>
              <w:top w:val="nil"/>
              <w:left w:val="single" w:sz="8" w:space="0" w:color="auto"/>
              <w:bottom w:val="nil"/>
              <w:right w:val="nil"/>
            </w:tcBorders>
            <w:shd w:val="clear" w:color="auto" w:fill="auto"/>
            <w:noWrap/>
            <w:hideMark/>
          </w:tcPr>
          <w:p w14:paraId="6CAEBF23"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412" w:type="pct"/>
            <w:tcBorders>
              <w:top w:val="nil"/>
              <w:left w:val="nil"/>
              <w:bottom w:val="nil"/>
              <w:right w:val="nil"/>
            </w:tcBorders>
            <w:shd w:val="clear" w:color="auto" w:fill="auto"/>
            <w:noWrap/>
            <w:hideMark/>
          </w:tcPr>
          <w:p w14:paraId="06E79D33" w14:textId="77777777" w:rsidR="00357419" w:rsidRDefault="00357419">
            <w:pPr>
              <w:jc w:val="center"/>
              <w:rPr>
                <w:rFonts w:ascii="Arial" w:hAnsi="Arial" w:cs="Arial"/>
                <w:color w:val="000000"/>
                <w:sz w:val="18"/>
                <w:szCs w:val="18"/>
              </w:rPr>
            </w:pPr>
          </w:p>
        </w:tc>
        <w:tc>
          <w:tcPr>
            <w:tcW w:w="412" w:type="pct"/>
            <w:tcBorders>
              <w:top w:val="nil"/>
              <w:left w:val="nil"/>
              <w:bottom w:val="nil"/>
              <w:right w:val="single" w:sz="4" w:space="0" w:color="auto"/>
            </w:tcBorders>
            <w:shd w:val="clear" w:color="auto" w:fill="auto"/>
            <w:noWrap/>
            <w:hideMark/>
          </w:tcPr>
          <w:p w14:paraId="7E866E30"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339" w:type="pct"/>
            <w:tcBorders>
              <w:top w:val="nil"/>
              <w:left w:val="nil"/>
              <w:bottom w:val="nil"/>
              <w:right w:val="nil"/>
            </w:tcBorders>
            <w:shd w:val="clear" w:color="auto" w:fill="auto"/>
            <w:noWrap/>
            <w:hideMark/>
          </w:tcPr>
          <w:p w14:paraId="063E1E47"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339" w:type="pct"/>
            <w:tcBorders>
              <w:top w:val="nil"/>
              <w:left w:val="nil"/>
              <w:bottom w:val="nil"/>
              <w:right w:val="single" w:sz="8" w:space="0" w:color="auto"/>
            </w:tcBorders>
            <w:shd w:val="clear" w:color="auto" w:fill="auto"/>
            <w:noWrap/>
            <w:hideMark/>
          </w:tcPr>
          <w:p w14:paraId="181C4091"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r>
      <w:tr w:rsidR="00357419" w14:paraId="28828E3D" w14:textId="77777777" w:rsidTr="00EA034E">
        <w:trPr>
          <w:trHeight w:val="255"/>
        </w:trPr>
        <w:tc>
          <w:tcPr>
            <w:tcW w:w="976" w:type="pct"/>
            <w:tcBorders>
              <w:top w:val="nil"/>
              <w:left w:val="single" w:sz="8" w:space="0" w:color="auto"/>
              <w:bottom w:val="nil"/>
              <w:right w:val="single" w:sz="8" w:space="0" w:color="auto"/>
            </w:tcBorders>
            <w:shd w:val="clear" w:color="auto" w:fill="auto"/>
            <w:noWrap/>
            <w:hideMark/>
          </w:tcPr>
          <w:p w14:paraId="20D1CC3E" w14:textId="77777777" w:rsidR="00357419" w:rsidRDefault="00357419">
            <w:pPr>
              <w:jc w:val="center"/>
              <w:rPr>
                <w:rFonts w:ascii="Arial" w:hAnsi="Arial" w:cs="Arial"/>
                <w:color w:val="000000"/>
                <w:sz w:val="18"/>
                <w:szCs w:val="18"/>
              </w:rPr>
            </w:pPr>
            <w:r>
              <w:rPr>
                <w:rFonts w:ascii="Arial" w:hAnsi="Arial" w:cs="Arial"/>
                <w:color w:val="000000"/>
                <w:sz w:val="18"/>
                <w:szCs w:val="18"/>
              </w:rPr>
              <w:t>Class B</w:t>
            </w:r>
          </w:p>
        </w:tc>
        <w:tc>
          <w:tcPr>
            <w:tcW w:w="477" w:type="pct"/>
            <w:tcBorders>
              <w:top w:val="nil"/>
              <w:left w:val="nil"/>
              <w:bottom w:val="nil"/>
              <w:right w:val="nil"/>
            </w:tcBorders>
            <w:shd w:val="clear" w:color="auto" w:fill="auto"/>
            <w:noWrap/>
            <w:hideMark/>
          </w:tcPr>
          <w:p w14:paraId="2B951EDF" w14:textId="77777777" w:rsidR="00357419" w:rsidRDefault="00357419">
            <w:pPr>
              <w:jc w:val="center"/>
              <w:rPr>
                <w:rFonts w:ascii="Arial" w:hAnsi="Arial" w:cs="Arial"/>
                <w:color w:val="000000"/>
                <w:sz w:val="18"/>
                <w:szCs w:val="18"/>
              </w:rPr>
            </w:pPr>
            <w:r>
              <w:rPr>
                <w:rFonts w:ascii="Arial" w:hAnsi="Arial" w:cs="Arial"/>
                <w:color w:val="000000"/>
                <w:sz w:val="18"/>
                <w:szCs w:val="18"/>
              </w:rPr>
              <w:t>0.08%</w:t>
            </w:r>
          </w:p>
        </w:tc>
        <w:tc>
          <w:tcPr>
            <w:tcW w:w="477" w:type="pct"/>
            <w:tcBorders>
              <w:top w:val="nil"/>
              <w:left w:val="nil"/>
              <w:bottom w:val="nil"/>
              <w:right w:val="nil"/>
            </w:tcBorders>
            <w:shd w:val="clear" w:color="auto" w:fill="auto"/>
            <w:noWrap/>
            <w:hideMark/>
          </w:tcPr>
          <w:p w14:paraId="12CE1B45" w14:textId="77777777" w:rsidR="00357419" w:rsidRDefault="00357419">
            <w:pPr>
              <w:jc w:val="center"/>
              <w:rPr>
                <w:rFonts w:ascii="Arial" w:hAnsi="Arial" w:cs="Arial"/>
                <w:color w:val="000000"/>
                <w:sz w:val="18"/>
                <w:szCs w:val="18"/>
              </w:rPr>
            </w:pPr>
            <w:r>
              <w:rPr>
                <w:rFonts w:ascii="Arial" w:hAnsi="Arial" w:cs="Arial"/>
                <w:color w:val="000000"/>
                <w:sz w:val="18"/>
                <w:szCs w:val="18"/>
              </w:rPr>
              <w:t>-0.02%</w:t>
            </w:r>
          </w:p>
        </w:tc>
        <w:tc>
          <w:tcPr>
            <w:tcW w:w="477" w:type="pct"/>
            <w:tcBorders>
              <w:top w:val="nil"/>
              <w:left w:val="nil"/>
              <w:bottom w:val="nil"/>
              <w:right w:val="single" w:sz="4" w:space="0" w:color="auto"/>
            </w:tcBorders>
            <w:shd w:val="clear" w:color="auto" w:fill="auto"/>
            <w:noWrap/>
            <w:hideMark/>
          </w:tcPr>
          <w:p w14:paraId="07F8D9C5" w14:textId="77777777" w:rsidR="00357419" w:rsidRDefault="00357419">
            <w:pPr>
              <w:jc w:val="center"/>
              <w:rPr>
                <w:rFonts w:ascii="Arial" w:hAnsi="Arial" w:cs="Arial"/>
                <w:color w:val="000000"/>
                <w:sz w:val="18"/>
                <w:szCs w:val="18"/>
              </w:rPr>
            </w:pPr>
            <w:r>
              <w:rPr>
                <w:rFonts w:ascii="Arial" w:hAnsi="Arial" w:cs="Arial"/>
                <w:color w:val="000000"/>
                <w:sz w:val="18"/>
                <w:szCs w:val="18"/>
              </w:rPr>
              <w:t>-0.08%</w:t>
            </w:r>
          </w:p>
        </w:tc>
        <w:tc>
          <w:tcPr>
            <w:tcW w:w="339" w:type="pct"/>
            <w:tcBorders>
              <w:top w:val="nil"/>
              <w:left w:val="nil"/>
              <w:bottom w:val="nil"/>
              <w:right w:val="nil"/>
            </w:tcBorders>
            <w:shd w:val="clear" w:color="auto" w:fill="auto"/>
            <w:noWrap/>
            <w:hideMark/>
          </w:tcPr>
          <w:p w14:paraId="70C71AC7" w14:textId="77777777" w:rsidR="00357419" w:rsidRDefault="00357419">
            <w:pPr>
              <w:jc w:val="center"/>
              <w:rPr>
                <w:rFonts w:ascii="Arial" w:hAnsi="Arial" w:cs="Arial"/>
                <w:color w:val="000000"/>
                <w:sz w:val="18"/>
                <w:szCs w:val="18"/>
              </w:rPr>
            </w:pPr>
            <w:r>
              <w:rPr>
                <w:rFonts w:ascii="Arial" w:hAnsi="Arial" w:cs="Arial"/>
                <w:color w:val="000000"/>
                <w:sz w:val="18"/>
                <w:szCs w:val="18"/>
              </w:rPr>
              <w:t>110%</w:t>
            </w:r>
          </w:p>
        </w:tc>
        <w:tc>
          <w:tcPr>
            <w:tcW w:w="339" w:type="pct"/>
            <w:tcBorders>
              <w:top w:val="nil"/>
              <w:left w:val="nil"/>
              <w:bottom w:val="nil"/>
              <w:right w:val="nil"/>
            </w:tcBorders>
            <w:shd w:val="clear" w:color="auto" w:fill="auto"/>
            <w:noWrap/>
            <w:hideMark/>
          </w:tcPr>
          <w:p w14:paraId="215B37AF" w14:textId="77777777" w:rsidR="00357419" w:rsidRDefault="00357419">
            <w:pPr>
              <w:jc w:val="center"/>
              <w:rPr>
                <w:rFonts w:ascii="Arial" w:hAnsi="Arial" w:cs="Arial"/>
                <w:color w:val="000000"/>
                <w:sz w:val="18"/>
                <w:szCs w:val="18"/>
              </w:rPr>
            </w:pPr>
            <w:r>
              <w:rPr>
                <w:rFonts w:ascii="Arial" w:hAnsi="Arial" w:cs="Arial"/>
                <w:color w:val="000000"/>
                <w:sz w:val="18"/>
                <w:szCs w:val="18"/>
              </w:rPr>
              <w:t>103%</w:t>
            </w:r>
          </w:p>
        </w:tc>
        <w:tc>
          <w:tcPr>
            <w:tcW w:w="412" w:type="pct"/>
            <w:tcBorders>
              <w:top w:val="nil"/>
              <w:left w:val="single" w:sz="8" w:space="0" w:color="auto"/>
              <w:bottom w:val="nil"/>
              <w:right w:val="nil"/>
            </w:tcBorders>
            <w:shd w:val="clear" w:color="auto" w:fill="auto"/>
            <w:noWrap/>
            <w:hideMark/>
          </w:tcPr>
          <w:p w14:paraId="437403EC" w14:textId="77777777" w:rsidR="00357419" w:rsidRDefault="00357419">
            <w:pPr>
              <w:jc w:val="center"/>
              <w:rPr>
                <w:rFonts w:ascii="Arial" w:hAnsi="Arial" w:cs="Arial"/>
                <w:color w:val="000000"/>
                <w:sz w:val="18"/>
                <w:szCs w:val="18"/>
              </w:rPr>
            </w:pPr>
            <w:r>
              <w:rPr>
                <w:rFonts w:ascii="Arial" w:hAnsi="Arial" w:cs="Arial"/>
                <w:color w:val="000000"/>
                <w:sz w:val="18"/>
                <w:szCs w:val="18"/>
              </w:rPr>
              <w:t>-0.01%</w:t>
            </w:r>
          </w:p>
        </w:tc>
        <w:tc>
          <w:tcPr>
            <w:tcW w:w="412" w:type="pct"/>
            <w:tcBorders>
              <w:top w:val="nil"/>
              <w:left w:val="nil"/>
              <w:bottom w:val="nil"/>
              <w:right w:val="nil"/>
            </w:tcBorders>
            <w:shd w:val="clear" w:color="auto" w:fill="auto"/>
            <w:noWrap/>
            <w:hideMark/>
          </w:tcPr>
          <w:p w14:paraId="54C75C49" w14:textId="77777777" w:rsidR="00357419" w:rsidRDefault="00357419">
            <w:pPr>
              <w:jc w:val="center"/>
              <w:rPr>
                <w:rFonts w:ascii="Arial" w:hAnsi="Arial" w:cs="Arial"/>
                <w:color w:val="000000"/>
                <w:sz w:val="18"/>
                <w:szCs w:val="18"/>
              </w:rPr>
            </w:pPr>
            <w:r>
              <w:rPr>
                <w:rFonts w:ascii="Arial" w:hAnsi="Arial" w:cs="Arial"/>
                <w:color w:val="000000"/>
                <w:sz w:val="18"/>
                <w:szCs w:val="18"/>
              </w:rPr>
              <w:t>-0.01%</w:t>
            </w:r>
          </w:p>
        </w:tc>
        <w:tc>
          <w:tcPr>
            <w:tcW w:w="412" w:type="pct"/>
            <w:tcBorders>
              <w:top w:val="nil"/>
              <w:left w:val="nil"/>
              <w:bottom w:val="nil"/>
              <w:right w:val="single" w:sz="4" w:space="0" w:color="auto"/>
            </w:tcBorders>
            <w:shd w:val="clear" w:color="auto" w:fill="auto"/>
            <w:noWrap/>
            <w:hideMark/>
          </w:tcPr>
          <w:p w14:paraId="7F2C3767" w14:textId="77777777" w:rsidR="00357419" w:rsidRDefault="00357419">
            <w:pPr>
              <w:jc w:val="center"/>
              <w:rPr>
                <w:rFonts w:ascii="Arial" w:hAnsi="Arial" w:cs="Arial"/>
                <w:color w:val="000000"/>
                <w:sz w:val="18"/>
                <w:szCs w:val="18"/>
              </w:rPr>
            </w:pPr>
            <w:r>
              <w:rPr>
                <w:rFonts w:ascii="Arial" w:hAnsi="Arial" w:cs="Arial"/>
                <w:color w:val="000000"/>
                <w:sz w:val="18"/>
                <w:szCs w:val="18"/>
              </w:rPr>
              <w:t>-0.13%</w:t>
            </w:r>
          </w:p>
        </w:tc>
        <w:tc>
          <w:tcPr>
            <w:tcW w:w="339" w:type="pct"/>
            <w:tcBorders>
              <w:top w:val="nil"/>
              <w:left w:val="nil"/>
              <w:bottom w:val="nil"/>
              <w:right w:val="nil"/>
            </w:tcBorders>
            <w:shd w:val="clear" w:color="auto" w:fill="auto"/>
            <w:noWrap/>
            <w:hideMark/>
          </w:tcPr>
          <w:p w14:paraId="5E567748" w14:textId="77777777" w:rsidR="00357419" w:rsidRDefault="00357419">
            <w:pPr>
              <w:jc w:val="center"/>
              <w:rPr>
                <w:rFonts w:ascii="Arial" w:hAnsi="Arial" w:cs="Arial"/>
                <w:color w:val="000000"/>
                <w:sz w:val="18"/>
                <w:szCs w:val="18"/>
              </w:rPr>
            </w:pPr>
            <w:r>
              <w:rPr>
                <w:rFonts w:ascii="Arial" w:hAnsi="Arial" w:cs="Arial"/>
                <w:color w:val="000000"/>
                <w:sz w:val="18"/>
                <w:szCs w:val="18"/>
              </w:rPr>
              <w:t>103%</w:t>
            </w:r>
          </w:p>
        </w:tc>
        <w:tc>
          <w:tcPr>
            <w:tcW w:w="339" w:type="pct"/>
            <w:tcBorders>
              <w:top w:val="nil"/>
              <w:left w:val="nil"/>
              <w:bottom w:val="nil"/>
              <w:right w:val="single" w:sz="8" w:space="0" w:color="auto"/>
            </w:tcBorders>
            <w:shd w:val="clear" w:color="auto" w:fill="auto"/>
            <w:noWrap/>
            <w:hideMark/>
          </w:tcPr>
          <w:p w14:paraId="362AF194" w14:textId="77777777" w:rsidR="00357419" w:rsidRDefault="00357419">
            <w:pPr>
              <w:jc w:val="center"/>
              <w:rPr>
                <w:rFonts w:ascii="Arial" w:hAnsi="Arial" w:cs="Arial"/>
                <w:color w:val="000000"/>
                <w:sz w:val="18"/>
                <w:szCs w:val="18"/>
              </w:rPr>
            </w:pPr>
            <w:r>
              <w:rPr>
                <w:rFonts w:ascii="Arial" w:hAnsi="Arial" w:cs="Arial"/>
                <w:color w:val="000000"/>
                <w:sz w:val="18"/>
                <w:szCs w:val="18"/>
              </w:rPr>
              <w:t>104%</w:t>
            </w:r>
          </w:p>
        </w:tc>
      </w:tr>
      <w:tr w:rsidR="00357419" w14:paraId="75233F7B" w14:textId="77777777" w:rsidTr="00EA034E">
        <w:trPr>
          <w:trHeight w:val="255"/>
        </w:trPr>
        <w:tc>
          <w:tcPr>
            <w:tcW w:w="976" w:type="pct"/>
            <w:tcBorders>
              <w:top w:val="nil"/>
              <w:left w:val="single" w:sz="8" w:space="0" w:color="auto"/>
              <w:bottom w:val="nil"/>
              <w:right w:val="single" w:sz="8" w:space="0" w:color="auto"/>
            </w:tcBorders>
            <w:shd w:val="clear" w:color="auto" w:fill="auto"/>
            <w:noWrap/>
            <w:hideMark/>
          </w:tcPr>
          <w:p w14:paraId="33977AF9" w14:textId="77777777" w:rsidR="00357419" w:rsidRDefault="00357419">
            <w:pPr>
              <w:jc w:val="center"/>
              <w:rPr>
                <w:rFonts w:ascii="Arial" w:hAnsi="Arial" w:cs="Arial"/>
                <w:color w:val="000000"/>
                <w:sz w:val="18"/>
                <w:szCs w:val="18"/>
              </w:rPr>
            </w:pPr>
            <w:r>
              <w:rPr>
                <w:rFonts w:ascii="Arial" w:hAnsi="Arial" w:cs="Arial"/>
                <w:color w:val="000000"/>
                <w:sz w:val="18"/>
                <w:szCs w:val="18"/>
              </w:rPr>
              <w:t>Class C</w:t>
            </w:r>
          </w:p>
        </w:tc>
        <w:tc>
          <w:tcPr>
            <w:tcW w:w="477" w:type="pct"/>
            <w:tcBorders>
              <w:top w:val="nil"/>
              <w:left w:val="nil"/>
              <w:bottom w:val="nil"/>
              <w:right w:val="nil"/>
            </w:tcBorders>
            <w:shd w:val="clear" w:color="auto" w:fill="auto"/>
            <w:noWrap/>
            <w:hideMark/>
          </w:tcPr>
          <w:p w14:paraId="555580DE" w14:textId="77777777" w:rsidR="00357419" w:rsidRDefault="00357419">
            <w:pPr>
              <w:jc w:val="center"/>
              <w:rPr>
                <w:rFonts w:ascii="Arial" w:hAnsi="Arial" w:cs="Arial"/>
                <w:color w:val="000000"/>
                <w:sz w:val="18"/>
                <w:szCs w:val="18"/>
              </w:rPr>
            </w:pPr>
            <w:r>
              <w:rPr>
                <w:rFonts w:ascii="Arial" w:hAnsi="Arial" w:cs="Arial"/>
                <w:color w:val="000000"/>
                <w:sz w:val="18"/>
                <w:szCs w:val="18"/>
              </w:rPr>
              <w:t>0.15%</w:t>
            </w:r>
          </w:p>
        </w:tc>
        <w:tc>
          <w:tcPr>
            <w:tcW w:w="477" w:type="pct"/>
            <w:tcBorders>
              <w:top w:val="nil"/>
              <w:left w:val="nil"/>
              <w:bottom w:val="nil"/>
              <w:right w:val="nil"/>
            </w:tcBorders>
            <w:shd w:val="clear" w:color="auto" w:fill="auto"/>
            <w:noWrap/>
            <w:hideMark/>
          </w:tcPr>
          <w:p w14:paraId="4C3D9964" w14:textId="77777777" w:rsidR="00357419" w:rsidRDefault="00357419">
            <w:pPr>
              <w:jc w:val="center"/>
              <w:rPr>
                <w:rFonts w:ascii="Arial" w:hAnsi="Arial" w:cs="Arial"/>
                <w:color w:val="000000"/>
                <w:sz w:val="18"/>
                <w:szCs w:val="18"/>
              </w:rPr>
            </w:pPr>
            <w:r>
              <w:rPr>
                <w:rFonts w:ascii="Arial" w:hAnsi="Arial" w:cs="Arial"/>
                <w:color w:val="000000"/>
                <w:sz w:val="18"/>
                <w:szCs w:val="18"/>
              </w:rPr>
              <w:t>0.39%</w:t>
            </w:r>
          </w:p>
        </w:tc>
        <w:tc>
          <w:tcPr>
            <w:tcW w:w="477" w:type="pct"/>
            <w:tcBorders>
              <w:top w:val="nil"/>
              <w:left w:val="nil"/>
              <w:bottom w:val="nil"/>
              <w:right w:val="single" w:sz="4" w:space="0" w:color="auto"/>
            </w:tcBorders>
            <w:shd w:val="clear" w:color="auto" w:fill="auto"/>
            <w:noWrap/>
            <w:hideMark/>
          </w:tcPr>
          <w:p w14:paraId="72327BE0" w14:textId="77777777" w:rsidR="00357419" w:rsidRDefault="00357419">
            <w:pPr>
              <w:jc w:val="center"/>
              <w:rPr>
                <w:rFonts w:ascii="Arial" w:hAnsi="Arial" w:cs="Arial"/>
                <w:color w:val="000000"/>
                <w:sz w:val="18"/>
                <w:szCs w:val="18"/>
              </w:rPr>
            </w:pPr>
            <w:r>
              <w:rPr>
                <w:rFonts w:ascii="Arial" w:hAnsi="Arial" w:cs="Arial"/>
                <w:color w:val="000000"/>
                <w:sz w:val="18"/>
                <w:szCs w:val="18"/>
              </w:rPr>
              <w:t>0.26%</w:t>
            </w:r>
          </w:p>
        </w:tc>
        <w:tc>
          <w:tcPr>
            <w:tcW w:w="339" w:type="pct"/>
            <w:tcBorders>
              <w:top w:val="nil"/>
              <w:left w:val="nil"/>
              <w:bottom w:val="nil"/>
              <w:right w:val="nil"/>
            </w:tcBorders>
            <w:shd w:val="clear" w:color="auto" w:fill="auto"/>
            <w:noWrap/>
            <w:hideMark/>
          </w:tcPr>
          <w:p w14:paraId="15C72575" w14:textId="77777777" w:rsidR="00357419" w:rsidRDefault="00357419">
            <w:pPr>
              <w:jc w:val="center"/>
              <w:rPr>
                <w:rFonts w:ascii="Arial" w:hAnsi="Arial" w:cs="Arial"/>
                <w:color w:val="000000"/>
                <w:sz w:val="18"/>
                <w:szCs w:val="18"/>
              </w:rPr>
            </w:pPr>
            <w:r>
              <w:rPr>
                <w:rFonts w:ascii="Arial" w:hAnsi="Arial" w:cs="Arial"/>
                <w:color w:val="000000"/>
                <w:sz w:val="18"/>
                <w:szCs w:val="18"/>
              </w:rPr>
              <w:t>109%</w:t>
            </w:r>
          </w:p>
        </w:tc>
        <w:tc>
          <w:tcPr>
            <w:tcW w:w="339" w:type="pct"/>
            <w:tcBorders>
              <w:top w:val="nil"/>
              <w:left w:val="nil"/>
              <w:bottom w:val="nil"/>
              <w:right w:val="nil"/>
            </w:tcBorders>
            <w:shd w:val="clear" w:color="auto" w:fill="auto"/>
            <w:noWrap/>
            <w:hideMark/>
          </w:tcPr>
          <w:p w14:paraId="13F4AE55" w14:textId="77777777" w:rsidR="00357419" w:rsidRDefault="00357419">
            <w:pPr>
              <w:jc w:val="center"/>
              <w:rPr>
                <w:rFonts w:ascii="Arial" w:hAnsi="Arial" w:cs="Arial"/>
                <w:color w:val="000000"/>
                <w:sz w:val="18"/>
                <w:szCs w:val="18"/>
              </w:rPr>
            </w:pPr>
            <w:r>
              <w:rPr>
                <w:rFonts w:ascii="Arial" w:hAnsi="Arial" w:cs="Arial"/>
                <w:color w:val="000000"/>
                <w:sz w:val="18"/>
                <w:szCs w:val="18"/>
              </w:rPr>
              <w:t>99%</w:t>
            </w:r>
          </w:p>
        </w:tc>
        <w:tc>
          <w:tcPr>
            <w:tcW w:w="412" w:type="pct"/>
            <w:tcBorders>
              <w:top w:val="nil"/>
              <w:left w:val="single" w:sz="8" w:space="0" w:color="auto"/>
              <w:bottom w:val="nil"/>
              <w:right w:val="nil"/>
            </w:tcBorders>
            <w:shd w:val="clear" w:color="auto" w:fill="auto"/>
            <w:noWrap/>
            <w:hideMark/>
          </w:tcPr>
          <w:p w14:paraId="2CD0A887"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nil"/>
              <w:left w:val="nil"/>
              <w:bottom w:val="nil"/>
              <w:right w:val="nil"/>
            </w:tcBorders>
            <w:shd w:val="clear" w:color="auto" w:fill="auto"/>
            <w:noWrap/>
            <w:hideMark/>
          </w:tcPr>
          <w:p w14:paraId="5BDE1EFB" w14:textId="77777777" w:rsidR="00357419" w:rsidRDefault="00357419">
            <w:pPr>
              <w:jc w:val="center"/>
              <w:rPr>
                <w:rFonts w:ascii="Arial" w:hAnsi="Arial" w:cs="Arial"/>
                <w:color w:val="000000"/>
                <w:sz w:val="18"/>
                <w:szCs w:val="18"/>
              </w:rPr>
            </w:pPr>
            <w:r>
              <w:rPr>
                <w:rFonts w:ascii="Arial" w:hAnsi="Arial" w:cs="Arial"/>
                <w:color w:val="000000"/>
                <w:sz w:val="18"/>
                <w:szCs w:val="18"/>
              </w:rPr>
              <w:t>-0.04%</w:t>
            </w:r>
          </w:p>
        </w:tc>
        <w:tc>
          <w:tcPr>
            <w:tcW w:w="412" w:type="pct"/>
            <w:tcBorders>
              <w:top w:val="nil"/>
              <w:left w:val="nil"/>
              <w:bottom w:val="nil"/>
              <w:right w:val="single" w:sz="4" w:space="0" w:color="auto"/>
            </w:tcBorders>
            <w:shd w:val="clear" w:color="auto" w:fill="auto"/>
            <w:noWrap/>
            <w:hideMark/>
          </w:tcPr>
          <w:p w14:paraId="73575826" w14:textId="77777777" w:rsidR="00357419" w:rsidRDefault="00357419">
            <w:pPr>
              <w:jc w:val="center"/>
              <w:rPr>
                <w:rFonts w:ascii="Arial" w:hAnsi="Arial" w:cs="Arial"/>
                <w:color w:val="000000"/>
                <w:sz w:val="18"/>
                <w:szCs w:val="18"/>
              </w:rPr>
            </w:pPr>
            <w:r>
              <w:rPr>
                <w:rFonts w:ascii="Arial" w:hAnsi="Arial" w:cs="Arial"/>
                <w:color w:val="000000"/>
                <w:sz w:val="18"/>
                <w:szCs w:val="18"/>
              </w:rPr>
              <w:t>-0.22%</w:t>
            </w:r>
          </w:p>
        </w:tc>
        <w:tc>
          <w:tcPr>
            <w:tcW w:w="339" w:type="pct"/>
            <w:tcBorders>
              <w:top w:val="nil"/>
              <w:left w:val="nil"/>
              <w:bottom w:val="nil"/>
              <w:right w:val="nil"/>
            </w:tcBorders>
            <w:shd w:val="clear" w:color="auto" w:fill="auto"/>
            <w:noWrap/>
            <w:hideMark/>
          </w:tcPr>
          <w:p w14:paraId="78DDA941" w14:textId="77777777" w:rsidR="00357419" w:rsidRDefault="00357419">
            <w:pPr>
              <w:jc w:val="center"/>
              <w:rPr>
                <w:rFonts w:ascii="Arial" w:hAnsi="Arial" w:cs="Arial"/>
                <w:color w:val="000000"/>
                <w:sz w:val="18"/>
                <w:szCs w:val="18"/>
              </w:rPr>
            </w:pPr>
            <w:r>
              <w:rPr>
                <w:rFonts w:ascii="Arial" w:hAnsi="Arial" w:cs="Arial"/>
                <w:color w:val="000000"/>
                <w:sz w:val="18"/>
                <w:szCs w:val="18"/>
              </w:rPr>
              <w:t>103%</w:t>
            </w:r>
          </w:p>
        </w:tc>
        <w:tc>
          <w:tcPr>
            <w:tcW w:w="339" w:type="pct"/>
            <w:tcBorders>
              <w:top w:val="nil"/>
              <w:left w:val="nil"/>
              <w:bottom w:val="nil"/>
              <w:right w:val="single" w:sz="8" w:space="0" w:color="auto"/>
            </w:tcBorders>
            <w:shd w:val="clear" w:color="auto" w:fill="auto"/>
            <w:noWrap/>
            <w:hideMark/>
          </w:tcPr>
          <w:p w14:paraId="6AB321C4" w14:textId="77777777" w:rsidR="00357419" w:rsidRDefault="00357419">
            <w:pPr>
              <w:jc w:val="center"/>
              <w:rPr>
                <w:rFonts w:ascii="Arial" w:hAnsi="Arial" w:cs="Arial"/>
                <w:color w:val="000000"/>
                <w:sz w:val="18"/>
                <w:szCs w:val="18"/>
              </w:rPr>
            </w:pPr>
            <w:r>
              <w:rPr>
                <w:rFonts w:ascii="Arial" w:hAnsi="Arial" w:cs="Arial"/>
                <w:color w:val="000000"/>
                <w:sz w:val="18"/>
                <w:szCs w:val="18"/>
              </w:rPr>
              <w:t>105%</w:t>
            </w:r>
          </w:p>
        </w:tc>
      </w:tr>
      <w:tr w:rsidR="00357419" w14:paraId="210B862D" w14:textId="77777777" w:rsidTr="00EA034E">
        <w:trPr>
          <w:trHeight w:val="255"/>
        </w:trPr>
        <w:tc>
          <w:tcPr>
            <w:tcW w:w="976" w:type="pct"/>
            <w:tcBorders>
              <w:top w:val="nil"/>
              <w:left w:val="single" w:sz="8" w:space="0" w:color="auto"/>
              <w:bottom w:val="nil"/>
              <w:right w:val="single" w:sz="8" w:space="0" w:color="auto"/>
            </w:tcBorders>
            <w:shd w:val="clear" w:color="auto" w:fill="auto"/>
            <w:noWrap/>
            <w:hideMark/>
          </w:tcPr>
          <w:p w14:paraId="6447455F" w14:textId="77777777" w:rsidR="00357419" w:rsidRDefault="00357419">
            <w:pPr>
              <w:jc w:val="center"/>
              <w:rPr>
                <w:rFonts w:ascii="Arial" w:hAnsi="Arial" w:cs="Arial"/>
                <w:color w:val="000000"/>
                <w:sz w:val="18"/>
                <w:szCs w:val="18"/>
              </w:rPr>
            </w:pPr>
            <w:r>
              <w:rPr>
                <w:rFonts w:ascii="Arial" w:hAnsi="Arial" w:cs="Arial"/>
                <w:color w:val="000000"/>
                <w:sz w:val="18"/>
                <w:szCs w:val="18"/>
              </w:rPr>
              <w:t>Class E</w:t>
            </w:r>
          </w:p>
        </w:tc>
        <w:tc>
          <w:tcPr>
            <w:tcW w:w="477" w:type="pct"/>
            <w:tcBorders>
              <w:top w:val="nil"/>
              <w:left w:val="nil"/>
              <w:bottom w:val="nil"/>
              <w:right w:val="nil"/>
            </w:tcBorders>
            <w:shd w:val="clear" w:color="auto" w:fill="auto"/>
            <w:noWrap/>
            <w:hideMark/>
          </w:tcPr>
          <w:p w14:paraId="1D3D38BD" w14:textId="77777777" w:rsidR="00357419" w:rsidRDefault="00357419">
            <w:pPr>
              <w:jc w:val="center"/>
              <w:rPr>
                <w:rFonts w:ascii="Arial" w:hAnsi="Arial" w:cs="Arial"/>
                <w:color w:val="000000"/>
                <w:sz w:val="18"/>
                <w:szCs w:val="18"/>
              </w:rPr>
            </w:pPr>
            <w:r>
              <w:rPr>
                <w:rFonts w:ascii="Arial" w:hAnsi="Arial" w:cs="Arial"/>
                <w:color w:val="000000"/>
                <w:sz w:val="18"/>
                <w:szCs w:val="18"/>
              </w:rPr>
              <w:t>0.21%</w:t>
            </w:r>
          </w:p>
        </w:tc>
        <w:tc>
          <w:tcPr>
            <w:tcW w:w="477" w:type="pct"/>
            <w:tcBorders>
              <w:top w:val="nil"/>
              <w:left w:val="nil"/>
              <w:bottom w:val="nil"/>
              <w:right w:val="nil"/>
            </w:tcBorders>
            <w:shd w:val="clear" w:color="auto" w:fill="auto"/>
            <w:noWrap/>
            <w:hideMark/>
          </w:tcPr>
          <w:p w14:paraId="50B65B5D" w14:textId="77777777" w:rsidR="00357419" w:rsidRDefault="00357419">
            <w:pPr>
              <w:jc w:val="center"/>
              <w:rPr>
                <w:rFonts w:ascii="Arial" w:hAnsi="Arial" w:cs="Arial"/>
                <w:color w:val="000000"/>
                <w:sz w:val="18"/>
                <w:szCs w:val="18"/>
              </w:rPr>
            </w:pPr>
            <w:r>
              <w:rPr>
                <w:rFonts w:ascii="Arial" w:hAnsi="Arial" w:cs="Arial"/>
                <w:color w:val="000000"/>
                <w:sz w:val="18"/>
                <w:szCs w:val="18"/>
              </w:rPr>
              <w:t>1.30%</w:t>
            </w:r>
          </w:p>
        </w:tc>
        <w:tc>
          <w:tcPr>
            <w:tcW w:w="477" w:type="pct"/>
            <w:tcBorders>
              <w:top w:val="nil"/>
              <w:left w:val="nil"/>
              <w:bottom w:val="nil"/>
              <w:right w:val="single" w:sz="4" w:space="0" w:color="auto"/>
            </w:tcBorders>
            <w:shd w:val="clear" w:color="auto" w:fill="auto"/>
            <w:noWrap/>
            <w:hideMark/>
          </w:tcPr>
          <w:p w14:paraId="7EDBDB2B" w14:textId="77777777" w:rsidR="00357419" w:rsidRDefault="00357419">
            <w:pPr>
              <w:jc w:val="center"/>
              <w:rPr>
                <w:rFonts w:ascii="Arial" w:hAnsi="Arial" w:cs="Arial"/>
                <w:color w:val="000000"/>
                <w:sz w:val="18"/>
                <w:szCs w:val="18"/>
              </w:rPr>
            </w:pPr>
            <w:r>
              <w:rPr>
                <w:rFonts w:ascii="Arial" w:hAnsi="Arial" w:cs="Arial"/>
                <w:color w:val="000000"/>
                <w:sz w:val="18"/>
                <w:szCs w:val="18"/>
              </w:rPr>
              <w:t>0.26%</w:t>
            </w:r>
          </w:p>
        </w:tc>
        <w:tc>
          <w:tcPr>
            <w:tcW w:w="339" w:type="pct"/>
            <w:tcBorders>
              <w:top w:val="nil"/>
              <w:left w:val="nil"/>
              <w:bottom w:val="nil"/>
              <w:right w:val="nil"/>
            </w:tcBorders>
            <w:shd w:val="clear" w:color="auto" w:fill="auto"/>
            <w:noWrap/>
            <w:hideMark/>
          </w:tcPr>
          <w:p w14:paraId="5373FF66" w14:textId="77777777" w:rsidR="00357419" w:rsidRDefault="00357419">
            <w:pPr>
              <w:jc w:val="center"/>
              <w:rPr>
                <w:rFonts w:ascii="Arial" w:hAnsi="Arial" w:cs="Arial"/>
                <w:color w:val="000000"/>
                <w:sz w:val="18"/>
                <w:szCs w:val="18"/>
              </w:rPr>
            </w:pPr>
            <w:r>
              <w:rPr>
                <w:rFonts w:ascii="Arial" w:hAnsi="Arial" w:cs="Arial"/>
                <w:color w:val="000000"/>
                <w:sz w:val="18"/>
                <w:szCs w:val="18"/>
              </w:rPr>
              <w:t>109%</w:t>
            </w:r>
          </w:p>
        </w:tc>
        <w:tc>
          <w:tcPr>
            <w:tcW w:w="339" w:type="pct"/>
            <w:tcBorders>
              <w:top w:val="nil"/>
              <w:left w:val="nil"/>
              <w:bottom w:val="nil"/>
              <w:right w:val="nil"/>
            </w:tcBorders>
            <w:shd w:val="clear" w:color="auto" w:fill="auto"/>
            <w:noWrap/>
            <w:hideMark/>
          </w:tcPr>
          <w:p w14:paraId="2419D2C9" w14:textId="77777777" w:rsidR="00357419" w:rsidRDefault="00357419">
            <w:pPr>
              <w:jc w:val="center"/>
              <w:rPr>
                <w:rFonts w:ascii="Arial" w:hAnsi="Arial" w:cs="Arial"/>
                <w:color w:val="000000"/>
                <w:sz w:val="18"/>
                <w:szCs w:val="18"/>
              </w:rPr>
            </w:pPr>
            <w:r>
              <w:rPr>
                <w:rFonts w:ascii="Arial" w:hAnsi="Arial" w:cs="Arial"/>
                <w:color w:val="000000"/>
                <w:sz w:val="18"/>
                <w:szCs w:val="18"/>
              </w:rPr>
              <w:t>102%</w:t>
            </w:r>
          </w:p>
        </w:tc>
        <w:tc>
          <w:tcPr>
            <w:tcW w:w="412" w:type="pct"/>
            <w:tcBorders>
              <w:top w:val="nil"/>
              <w:left w:val="single" w:sz="8" w:space="0" w:color="auto"/>
              <w:bottom w:val="nil"/>
              <w:right w:val="nil"/>
            </w:tcBorders>
            <w:shd w:val="clear" w:color="auto" w:fill="auto"/>
            <w:noWrap/>
            <w:hideMark/>
          </w:tcPr>
          <w:p w14:paraId="0DB81D9F" w14:textId="77777777" w:rsidR="00357419" w:rsidRDefault="00357419">
            <w:pPr>
              <w:jc w:val="center"/>
              <w:rPr>
                <w:rFonts w:ascii="Arial" w:hAnsi="Arial" w:cs="Arial"/>
                <w:color w:val="000000"/>
                <w:sz w:val="18"/>
                <w:szCs w:val="18"/>
              </w:rPr>
            </w:pPr>
            <w:r>
              <w:rPr>
                <w:rFonts w:ascii="Arial" w:hAnsi="Arial" w:cs="Arial"/>
                <w:color w:val="000000"/>
                <w:sz w:val="18"/>
                <w:szCs w:val="18"/>
              </w:rPr>
              <w:t>-0.06%</w:t>
            </w:r>
          </w:p>
        </w:tc>
        <w:tc>
          <w:tcPr>
            <w:tcW w:w="412" w:type="pct"/>
            <w:tcBorders>
              <w:top w:val="nil"/>
              <w:left w:val="nil"/>
              <w:bottom w:val="nil"/>
              <w:right w:val="nil"/>
            </w:tcBorders>
            <w:shd w:val="clear" w:color="auto" w:fill="auto"/>
            <w:noWrap/>
            <w:hideMark/>
          </w:tcPr>
          <w:p w14:paraId="6B5523DE" w14:textId="77777777" w:rsidR="00357419" w:rsidRDefault="00357419">
            <w:pPr>
              <w:jc w:val="center"/>
              <w:rPr>
                <w:rFonts w:ascii="Arial" w:hAnsi="Arial" w:cs="Arial"/>
                <w:color w:val="000000"/>
                <w:sz w:val="18"/>
                <w:szCs w:val="18"/>
              </w:rPr>
            </w:pPr>
            <w:r>
              <w:rPr>
                <w:rFonts w:ascii="Arial" w:hAnsi="Arial" w:cs="Arial"/>
                <w:color w:val="000000"/>
                <w:sz w:val="18"/>
                <w:szCs w:val="18"/>
              </w:rPr>
              <w:t>0.05%</w:t>
            </w:r>
          </w:p>
        </w:tc>
        <w:tc>
          <w:tcPr>
            <w:tcW w:w="412" w:type="pct"/>
            <w:tcBorders>
              <w:top w:val="nil"/>
              <w:left w:val="nil"/>
              <w:bottom w:val="nil"/>
              <w:right w:val="single" w:sz="4" w:space="0" w:color="auto"/>
            </w:tcBorders>
            <w:shd w:val="clear" w:color="auto" w:fill="auto"/>
            <w:noWrap/>
            <w:hideMark/>
          </w:tcPr>
          <w:p w14:paraId="3C4DE3F3" w14:textId="77777777" w:rsidR="00357419" w:rsidRDefault="00357419">
            <w:pPr>
              <w:jc w:val="center"/>
              <w:rPr>
                <w:rFonts w:ascii="Arial" w:hAnsi="Arial" w:cs="Arial"/>
                <w:color w:val="000000"/>
                <w:sz w:val="18"/>
                <w:szCs w:val="18"/>
              </w:rPr>
            </w:pPr>
            <w:r>
              <w:rPr>
                <w:rFonts w:ascii="Arial" w:hAnsi="Arial" w:cs="Arial"/>
                <w:color w:val="000000"/>
                <w:sz w:val="18"/>
                <w:szCs w:val="18"/>
              </w:rPr>
              <w:t>-0.19%</w:t>
            </w:r>
          </w:p>
        </w:tc>
        <w:tc>
          <w:tcPr>
            <w:tcW w:w="339" w:type="pct"/>
            <w:tcBorders>
              <w:top w:val="nil"/>
              <w:left w:val="nil"/>
              <w:bottom w:val="nil"/>
              <w:right w:val="nil"/>
            </w:tcBorders>
            <w:shd w:val="clear" w:color="auto" w:fill="auto"/>
            <w:noWrap/>
            <w:hideMark/>
          </w:tcPr>
          <w:p w14:paraId="132EB520" w14:textId="77777777" w:rsidR="00357419" w:rsidRDefault="00357419">
            <w:pPr>
              <w:jc w:val="center"/>
              <w:rPr>
                <w:rFonts w:ascii="Arial" w:hAnsi="Arial" w:cs="Arial"/>
                <w:color w:val="000000"/>
                <w:sz w:val="18"/>
                <w:szCs w:val="18"/>
              </w:rPr>
            </w:pPr>
            <w:r>
              <w:rPr>
                <w:rFonts w:ascii="Arial" w:hAnsi="Arial" w:cs="Arial"/>
                <w:color w:val="000000"/>
                <w:sz w:val="18"/>
                <w:szCs w:val="18"/>
              </w:rPr>
              <w:t>102%</w:t>
            </w:r>
          </w:p>
        </w:tc>
        <w:tc>
          <w:tcPr>
            <w:tcW w:w="339" w:type="pct"/>
            <w:tcBorders>
              <w:top w:val="nil"/>
              <w:left w:val="nil"/>
              <w:bottom w:val="nil"/>
              <w:right w:val="single" w:sz="8" w:space="0" w:color="auto"/>
            </w:tcBorders>
            <w:shd w:val="clear" w:color="auto" w:fill="auto"/>
            <w:noWrap/>
            <w:hideMark/>
          </w:tcPr>
          <w:p w14:paraId="01E749EC" w14:textId="77777777" w:rsidR="00357419" w:rsidRDefault="00357419">
            <w:pPr>
              <w:jc w:val="center"/>
              <w:rPr>
                <w:rFonts w:ascii="Arial" w:hAnsi="Arial" w:cs="Arial"/>
                <w:color w:val="000000"/>
                <w:sz w:val="18"/>
                <w:szCs w:val="18"/>
              </w:rPr>
            </w:pPr>
            <w:r>
              <w:rPr>
                <w:rFonts w:ascii="Arial" w:hAnsi="Arial" w:cs="Arial"/>
                <w:color w:val="000000"/>
                <w:sz w:val="18"/>
                <w:szCs w:val="18"/>
              </w:rPr>
              <w:t>106%</w:t>
            </w:r>
          </w:p>
        </w:tc>
      </w:tr>
      <w:tr w:rsidR="00357419" w14:paraId="23EA6DFF" w14:textId="77777777" w:rsidTr="00EA034E">
        <w:trPr>
          <w:trHeight w:val="255"/>
        </w:trPr>
        <w:tc>
          <w:tcPr>
            <w:tcW w:w="976" w:type="pct"/>
            <w:tcBorders>
              <w:top w:val="single" w:sz="8" w:space="0" w:color="auto"/>
              <w:left w:val="single" w:sz="8" w:space="0" w:color="auto"/>
              <w:bottom w:val="nil"/>
              <w:right w:val="single" w:sz="8" w:space="0" w:color="auto"/>
            </w:tcBorders>
            <w:shd w:val="clear" w:color="auto" w:fill="auto"/>
            <w:noWrap/>
            <w:hideMark/>
          </w:tcPr>
          <w:p w14:paraId="522742F7" w14:textId="77777777" w:rsidR="00357419" w:rsidRDefault="00357419">
            <w:pPr>
              <w:jc w:val="center"/>
              <w:rPr>
                <w:rFonts w:ascii="Arial" w:hAnsi="Arial" w:cs="Arial"/>
                <w:b/>
                <w:bCs/>
                <w:color w:val="000000"/>
                <w:sz w:val="18"/>
                <w:szCs w:val="18"/>
              </w:rPr>
            </w:pPr>
            <w:r>
              <w:rPr>
                <w:rFonts w:ascii="Arial" w:hAnsi="Arial" w:cs="Arial"/>
                <w:b/>
                <w:bCs/>
                <w:color w:val="000000"/>
                <w:sz w:val="18"/>
                <w:szCs w:val="18"/>
              </w:rPr>
              <w:t>Overall</w:t>
            </w:r>
          </w:p>
        </w:tc>
        <w:tc>
          <w:tcPr>
            <w:tcW w:w="477" w:type="pct"/>
            <w:tcBorders>
              <w:top w:val="single" w:sz="8" w:space="0" w:color="auto"/>
              <w:left w:val="nil"/>
              <w:bottom w:val="nil"/>
              <w:right w:val="nil"/>
            </w:tcBorders>
            <w:shd w:val="clear" w:color="auto" w:fill="auto"/>
            <w:noWrap/>
            <w:hideMark/>
          </w:tcPr>
          <w:p w14:paraId="4740EDAC" w14:textId="77777777" w:rsidR="00357419" w:rsidRDefault="00357419">
            <w:pPr>
              <w:jc w:val="center"/>
              <w:rPr>
                <w:rFonts w:ascii="Arial" w:hAnsi="Arial" w:cs="Arial"/>
                <w:color w:val="000000"/>
                <w:sz w:val="18"/>
                <w:szCs w:val="18"/>
              </w:rPr>
            </w:pPr>
            <w:r>
              <w:rPr>
                <w:rFonts w:ascii="Arial" w:hAnsi="Arial" w:cs="Arial"/>
                <w:color w:val="000000"/>
                <w:sz w:val="18"/>
                <w:szCs w:val="18"/>
              </w:rPr>
              <w:t>0.13%</w:t>
            </w:r>
          </w:p>
        </w:tc>
        <w:tc>
          <w:tcPr>
            <w:tcW w:w="477" w:type="pct"/>
            <w:tcBorders>
              <w:top w:val="single" w:sz="8" w:space="0" w:color="auto"/>
              <w:left w:val="nil"/>
              <w:bottom w:val="nil"/>
              <w:right w:val="nil"/>
            </w:tcBorders>
            <w:shd w:val="clear" w:color="auto" w:fill="auto"/>
            <w:noWrap/>
            <w:hideMark/>
          </w:tcPr>
          <w:p w14:paraId="20EAC790" w14:textId="77777777" w:rsidR="00357419" w:rsidRDefault="00357419">
            <w:pPr>
              <w:jc w:val="center"/>
              <w:rPr>
                <w:rFonts w:ascii="Arial" w:hAnsi="Arial" w:cs="Arial"/>
                <w:color w:val="000000"/>
                <w:sz w:val="18"/>
                <w:szCs w:val="18"/>
              </w:rPr>
            </w:pPr>
            <w:r>
              <w:rPr>
                <w:rFonts w:ascii="Arial" w:hAnsi="Arial" w:cs="Arial"/>
                <w:color w:val="000000"/>
                <w:sz w:val="18"/>
                <w:szCs w:val="18"/>
              </w:rPr>
              <w:t>0.45%</w:t>
            </w:r>
          </w:p>
        </w:tc>
        <w:tc>
          <w:tcPr>
            <w:tcW w:w="477" w:type="pct"/>
            <w:tcBorders>
              <w:top w:val="single" w:sz="8" w:space="0" w:color="auto"/>
              <w:left w:val="nil"/>
              <w:bottom w:val="nil"/>
              <w:right w:val="single" w:sz="4" w:space="0" w:color="auto"/>
            </w:tcBorders>
            <w:shd w:val="clear" w:color="auto" w:fill="auto"/>
            <w:noWrap/>
            <w:hideMark/>
          </w:tcPr>
          <w:p w14:paraId="69F69E40" w14:textId="77777777" w:rsidR="00357419" w:rsidRDefault="00357419">
            <w:pPr>
              <w:jc w:val="center"/>
              <w:rPr>
                <w:rFonts w:ascii="Arial" w:hAnsi="Arial" w:cs="Arial"/>
                <w:color w:val="000000"/>
                <w:sz w:val="18"/>
                <w:szCs w:val="18"/>
              </w:rPr>
            </w:pPr>
            <w:r>
              <w:rPr>
                <w:rFonts w:ascii="Arial" w:hAnsi="Arial" w:cs="Arial"/>
                <w:color w:val="000000"/>
                <w:sz w:val="18"/>
                <w:szCs w:val="18"/>
              </w:rPr>
              <w:t>0.12%</w:t>
            </w:r>
          </w:p>
        </w:tc>
        <w:tc>
          <w:tcPr>
            <w:tcW w:w="339" w:type="pct"/>
            <w:tcBorders>
              <w:top w:val="single" w:sz="8" w:space="0" w:color="auto"/>
              <w:left w:val="nil"/>
              <w:bottom w:val="nil"/>
              <w:right w:val="nil"/>
            </w:tcBorders>
            <w:shd w:val="clear" w:color="auto" w:fill="auto"/>
            <w:noWrap/>
            <w:hideMark/>
          </w:tcPr>
          <w:p w14:paraId="3521ED45" w14:textId="77777777" w:rsidR="00357419" w:rsidRDefault="00357419">
            <w:pPr>
              <w:jc w:val="center"/>
              <w:rPr>
                <w:rFonts w:ascii="Arial" w:hAnsi="Arial" w:cs="Arial"/>
                <w:color w:val="000000"/>
                <w:sz w:val="18"/>
                <w:szCs w:val="18"/>
              </w:rPr>
            </w:pPr>
            <w:r>
              <w:rPr>
                <w:rFonts w:ascii="Arial" w:hAnsi="Arial" w:cs="Arial"/>
                <w:color w:val="000000"/>
                <w:sz w:val="18"/>
                <w:szCs w:val="18"/>
              </w:rPr>
              <w:t>109%</w:t>
            </w:r>
          </w:p>
        </w:tc>
        <w:tc>
          <w:tcPr>
            <w:tcW w:w="339" w:type="pct"/>
            <w:tcBorders>
              <w:top w:val="single" w:sz="8" w:space="0" w:color="auto"/>
              <w:left w:val="nil"/>
              <w:bottom w:val="nil"/>
              <w:right w:val="nil"/>
            </w:tcBorders>
            <w:shd w:val="clear" w:color="auto" w:fill="auto"/>
            <w:noWrap/>
            <w:hideMark/>
          </w:tcPr>
          <w:p w14:paraId="719838BF" w14:textId="77777777" w:rsidR="00357419" w:rsidRDefault="00357419">
            <w:pPr>
              <w:jc w:val="center"/>
              <w:rPr>
                <w:rFonts w:ascii="Arial" w:hAnsi="Arial" w:cs="Arial"/>
                <w:color w:val="000000"/>
                <w:sz w:val="18"/>
                <w:szCs w:val="18"/>
              </w:rPr>
            </w:pPr>
            <w:r>
              <w:rPr>
                <w:rFonts w:ascii="Arial" w:hAnsi="Arial" w:cs="Arial"/>
                <w:color w:val="000000"/>
                <w:sz w:val="18"/>
                <w:szCs w:val="18"/>
              </w:rPr>
              <w:t>101%</w:t>
            </w:r>
          </w:p>
        </w:tc>
        <w:tc>
          <w:tcPr>
            <w:tcW w:w="412" w:type="pct"/>
            <w:tcBorders>
              <w:top w:val="single" w:sz="8" w:space="0" w:color="auto"/>
              <w:left w:val="single" w:sz="8" w:space="0" w:color="auto"/>
              <w:bottom w:val="single" w:sz="8" w:space="0" w:color="auto"/>
              <w:right w:val="nil"/>
            </w:tcBorders>
            <w:shd w:val="clear" w:color="auto" w:fill="auto"/>
            <w:noWrap/>
            <w:hideMark/>
          </w:tcPr>
          <w:p w14:paraId="77C5D891" w14:textId="77777777" w:rsidR="00357419" w:rsidRDefault="00357419">
            <w:pPr>
              <w:jc w:val="center"/>
              <w:rPr>
                <w:rFonts w:ascii="Arial" w:hAnsi="Arial" w:cs="Arial"/>
                <w:color w:val="000000"/>
                <w:sz w:val="18"/>
                <w:szCs w:val="18"/>
              </w:rPr>
            </w:pPr>
            <w:r>
              <w:rPr>
                <w:rFonts w:ascii="Arial" w:hAnsi="Arial" w:cs="Arial"/>
                <w:color w:val="000000"/>
                <w:sz w:val="18"/>
                <w:szCs w:val="18"/>
              </w:rPr>
              <w:t>-0.02%</w:t>
            </w:r>
          </w:p>
        </w:tc>
        <w:tc>
          <w:tcPr>
            <w:tcW w:w="412" w:type="pct"/>
            <w:tcBorders>
              <w:top w:val="single" w:sz="8" w:space="0" w:color="auto"/>
              <w:left w:val="nil"/>
              <w:bottom w:val="nil"/>
              <w:right w:val="nil"/>
            </w:tcBorders>
            <w:shd w:val="clear" w:color="auto" w:fill="auto"/>
            <w:noWrap/>
            <w:hideMark/>
          </w:tcPr>
          <w:p w14:paraId="7C122324" w14:textId="77777777" w:rsidR="00357419" w:rsidRDefault="00357419">
            <w:pPr>
              <w:jc w:val="center"/>
              <w:rPr>
                <w:rFonts w:ascii="Arial" w:hAnsi="Arial" w:cs="Arial"/>
                <w:color w:val="000000"/>
                <w:sz w:val="18"/>
                <w:szCs w:val="18"/>
              </w:rPr>
            </w:pPr>
            <w:r>
              <w:rPr>
                <w:rFonts w:ascii="Arial" w:hAnsi="Arial" w:cs="Arial"/>
                <w:color w:val="000000"/>
                <w:sz w:val="18"/>
                <w:szCs w:val="18"/>
              </w:rPr>
              <w:t>-0.01%</w:t>
            </w:r>
          </w:p>
        </w:tc>
        <w:tc>
          <w:tcPr>
            <w:tcW w:w="412" w:type="pct"/>
            <w:tcBorders>
              <w:top w:val="single" w:sz="8" w:space="0" w:color="auto"/>
              <w:left w:val="nil"/>
              <w:bottom w:val="nil"/>
              <w:right w:val="single" w:sz="4" w:space="0" w:color="auto"/>
            </w:tcBorders>
            <w:shd w:val="clear" w:color="auto" w:fill="auto"/>
            <w:noWrap/>
            <w:hideMark/>
          </w:tcPr>
          <w:p w14:paraId="5EDB0EA4" w14:textId="77777777" w:rsidR="00357419" w:rsidRDefault="00357419">
            <w:pPr>
              <w:jc w:val="center"/>
              <w:rPr>
                <w:rFonts w:ascii="Arial" w:hAnsi="Arial" w:cs="Arial"/>
                <w:color w:val="000000"/>
                <w:sz w:val="18"/>
                <w:szCs w:val="18"/>
              </w:rPr>
            </w:pPr>
            <w:r>
              <w:rPr>
                <w:rFonts w:ascii="Arial" w:hAnsi="Arial" w:cs="Arial"/>
                <w:color w:val="000000"/>
                <w:sz w:val="18"/>
                <w:szCs w:val="18"/>
              </w:rPr>
              <w:t>-0.18%</w:t>
            </w:r>
          </w:p>
        </w:tc>
        <w:tc>
          <w:tcPr>
            <w:tcW w:w="339" w:type="pct"/>
            <w:tcBorders>
              <w:top w:val="single" w:sz="8" w:space="0" w:color="auto"/>
              <w:left w:val="nil"/>
              <w:bottom w:val="nil"/>
              <w:right w:val="nil"/>
            </w:tcBorders>
            <w:shd w:val="clear" w:color="auto" w:fill="auto"/>
            <w:noWrap/>
            <w:hideMark/>
          </w:tcPr>
          <w:p w14:paraId="14CD9F71" w14:textId="77777777" w:rsidR="00357419" w:rsidRDefault="00357419">
            <w:pPr>
              <w:jc w:val="center"/>
              <w:rPr>
                <w:rFonts w:ascii="Arial" w:hAnsi="Arial" w:cs="Arial"/>
                <w:color w:val="000000"/>
                <w:sz w:val="18"/>
                <w:szCs w:val="18"/>
              </w:rPr>
            </w:pPr>
            <w:r>
              <w:rPr>
                <w:rFonts w:ascii="Arial" w:hAnsi="Arial" w:cs="Arial"/>
                <w:color w:val="000000"/>
                <w:sz w:val="18"/>
                <w:szCs w:val="18"/>
              </w:rPr>
              <w:t>103%</w:t>
            </w:r>
          </w:p>
        </w:tc>
        <w:tc>
          <w:tcPr>
            <w:tcW w:w="339" w:type="pct"/>
            <w:tcBorders>
              <w:top w:val="single" w:sz="8" w:space="0" w:color="auto"/>
              <w:left w:val="nil"/>
              <w:bottom w:val="nil"/>
              <w:right w:val="single" w:sz="8" w:space="0" w:color="auto"/>
            </w:tcBorders>
            <w:shd w:val="clear" w:color="auto" w:fill="auto"/>
            <w:noWrap/>
            <w:hideMark/>
          </w:tcPr>
          <w:p w14:paraId="2F6A812D" w14:textId="77777777" w:rsidR="00357419" w:rsidRDefault="00357419">
            <w:pPr>
              <w:jc w:val="center"/>
              <w:rPr>
                <w:rFonts w:ascii="Arial" w:hAnsi="Arial" w:cs="Arial"/>
                <w:color w:val="000000"/>
                <w:sz w:val="18"/>
                <w:szCs w:val="18"/>
              </w:rPr>
            </w:pPr>
            <w:r>
              <w:rPr>
                <w:rFonts w:ascii="Arial" w:hAnsi="Arial" w:cs="Arial"/>
                <w:color w:val="000000"/>
                <w:sz w:val="18"/>
                <w:szCs w:val="18"/>
              </w:rPr>
              <w:t>105%</w:t>
            </w:r>
          </w:p>
        </w:tc>
      </w:tr>
      <w:tr w:rsidR="00357419" w14:paraId="1CFB85D0" w14:textId="77777777" w:rsidTr="00EA034E">
        <w:trPr>
          <w:trHeight w:val="255"/>
        </w:trPr>
        <w:tc>
          <w:tcPr>
            <w:tcW w:w="976" w:type="pct"/>
            <w:tcBorders>
              <w:top w:val="single" w:sz="8" w:space="0" w:color="auto"/>
              <w:left w:val="single" w:sz="8" w:space="0" w:color="auto"/>
              <w:bottom w:val="nil"/>
              <w:right w:val="nil"/>
            </w:tcBorders>
            <w:shd w:val="clear" w:color="auto" w:fill="auto"/>
            <w:noWrap/>
            <w:hideMark/>
          </w:tcPr>
          <w:p w14:paraId="738A9086" w14:textId="77777777" w:rsidR="00357419" w:rsidRDefault="00357419">
            <w:pPr>
              <w:jc w:val="center"/>
              <w:rPr>
                <w:rFonts w:ascii="Arial" w:hAnsi="Arial" w:cs="Arial"/>
                <w:color w:val="000000"/>
                <w:sz w:val="18"/>
                <w:szCs w:val="18"/>
              </w:rPr>
            </w:pPr>
            <w:r>
              <w:rPr>
                <w:rFonts w:ascii="Arial" w:hAnsi="Arial" w:cs="Arial"/>
                <w:color w:val="000000"/>
                <w:sz w:val="18"/>
                <w:szCs w:val="18"/>
              </w:rPr>
              <w:t>Class D</w:t>
            </w:r>
          </w:p>
        </w:tc>
        <w:tc>
          <w:tcPr>
            <w:tcW w:w="477" w:type="pct"/>
            <w:tcBorders>
              <w:top w:val="single" w:sz="8" w:space="0" w:color="auto"/>
              <w:left w:val="single" w:sz="8" w:space="0" w:color="auto"/>
              <w:bottom w:val="nil"/>
              <w:right w:val="nil"/>
            </w:tcBorders>
            <w:shd w:val="clear" w:color="auto" w:fill="auto"/>
            <w:noWrap/>
            <w:hideMark/>
          </w:tcPr>
          <w:p w14:paraId="25D74A0F" w14:textId="77777777" w:rsidR="00357419" w:rsidRDefault="00357419">
            <w:pPr>
              <w:jc w:val="center"/>
              <w:rPr>
                <w:rFonts w:ascii="Arial" w:hAnsi="Arial" w:cs="Arial"/>
                <w:color w:val="000000"/>
                <w:sz w:val="18"/>
                <w:szCs w:val="18"/>
              </w:rPr>
            </w:pPr>
            <w:r>
              <w:rPr>
                <w:rFonts w:ascii="Arial" w:hAnsi="Arial" w:cs="Arial"/>
                <w:color w:val="000000"/>
                <w:sz w:val="18"/>
                <w:szCs w:val="18"/>
              </w:rPr>
              <w:t>0.23%</w:t>
            </w:r>
          </w:p>
        </w:tc>
        <w:tc>
          <w:tcPr>
            <w:tcW w:w="477" w:type="pct"/>
            <w:tcBorders>
              <w:top w:val="single" w:sz="8" w:space="0" w:color="auto"/>
              <w:left w:val="nil"/>
              <w:bottom w:val="nil"/>
              <w:right w:val="nil"/>
            </w:tcBorders>
            <w:shd w:val="clear" w:color="auto" w:fill="auto"/>
            <w:noWrap/>
            <w:hideMark/>
          </w:tcPr>
          <w:p w14:paraId="4F40F225" w14:textId="77777777" w:rsidR="00357419" w:rsidRDefault="00357419">
            <w:pPr>
              <w:jc w:val="center"/>
              <w:rPr>
                <w:rFonts w:ascii="Arial" w:hAnsi="Arial" w:cs="Arial"/>
                <w:color w:val="000000"/>
                <w:sz w:val="18"/>
                <w:szCs w:val="18"/>
              </w:rPr>
            </w:pPr>
            <w:r>
              <w:rPr>
                <w:rFonts w:ascii="Arial" w:hAnsi="Arial" w:cs="Arial"/>
                <w:color w:val="000000"/>
                <w:sz w:val="18"/>
                <w:szCs w:val="18"/>
              </w:rPr>
              <w:t>0.66%</w:t>
            </w:r>
          </w:p>
        </w:tc>
        <w:tc>
          <w:tcPr>
            <w:tcW w:w="477" w:type="pct"/>
            <w:tcBorders>
              <w:top w:val="single" w:sz="8" w:space="0" w:color="auto"/>
              <w:left w:val="nil"/>
              <w:bottom w:val="nil"/>
              <w:right w:val="single" w:sz="4" w:space="0" w:color="auto"/>
            </w:tcBorders>
            <w:shd w:val="clear" w:color="auto" w:fill="auto"/>
            <w:noWrap/>
            <w:hideMark/>
          </w:tcPr>
          <w:p w14:paraId="09966756" w14:textId="77777777" w:rsidR="00357419" w:rsidRDefault="00357419">
            <w:pPr>
              <w:jc w:val="center"/>
              <w:rPr>
                <w:rFonts w:ascii="Arial" w:hAnsi="Arial" w:cs="Arial"/>
                <w:color w:val="000000"/>
                <w:sz w:val="18"/>
                <w:szCs w:val="18"/>
              </w:rPr>
            </w:pPr>
            <w:r>
              <w:rPr>
                <w:rFonts w:ascii="Arial" w:hAnsi="Arial" w:cs="Arial"/>
                <w:color w:val="000000"/>
                <w:sz w:val="18"/>
                <w:szCs w:val="18"/>
              </w:rPr>
              <w:t>0.26%</w:t>
            </w:r>
          </w:p>
        </w:tc>
        <w:tc>
          <w:tcPr>
            <w:tcW w:w="339" w:type="pct"/>
            <w:tcBorders>
              <w:top w:val="single" w:sz="8" w:space="0" w:color="auto"/>
              <w:left w:val="nil"/>
              <w:bottom w:val="nil"/>
              <w:right w:val="nil"/>
            </w:tcBorders>
            <w:shd w:val="clear" w:color="auto" w:fill="auto"/>
            <w:noWrap/>
            <w:hideMark/>
          </w:tcPr>
          <w:p w14:paraId="6A070550" w14:textId="77777777" w:rsidR="00357419" w:rsidRDefault="00357419">
            <w:pPr>
              <w:jc w:val="center"/>
              <w:rPr>
                <w:rFonts w:ascii="Arial" w:hAnsi="Arial" w:cs="Arial"/>
                <w:color w:val="000000"/>
                <w:sz w:val="18"/>
                <w:szCs w:val="18"/>
              </w:rPr>
            </w:pPr>
            <w:r>
              <w:rPr>
                <w:rFonts w:ascii="Arial" w:hAnsi="Arial" w:cs="Arial"/>
                <w:color w:val="000000"/>
                <w:sz w:val="18"/>
                <w:szCs w:val="18"/>
              </w:rPr>
              <w:t>111%</w:t>
            </w:r>
          </w:p>
        </w:tc>
        <w:tc>
          <w:tcPr>
            <w:tcW w:w="339" w:type="pct"/>
            <w:tcBorders>
              <w:top w:val="single" w:sz="8" w:space="0" w:color="auto"/>
              <w:left w:val="nil"/>
              <w:bottom w:val="nil"/>
              <w:right w:val="single" w:sz="8" w:space="0" w:color="auto"/>
            </w:tcBorders>
            <w:shd w:val="clear" w:color="auto" w:fill="auto"/>
            <w:noWrap/>
            <w:hideMark/>
          </w:tcPr>
          <w:p w14:paraId="2A63BB4F" w14:textId="77777777" w:rsidR="00357419" w:rsidRDefault="00357419">
            <w:pPr>
              <w:jc w:val="center"/>
              <w:rPr>
                <w:rFonts w:ascii="Arial" w:hAnsi="Arial" w:cs="Arial"/>
                <w:color w:val="000000"/>
                <w:sz w:val="18"/>
                <w:szCs w:val="18"/>
              </w:rPr>
            </w:pPr>
            <w:r>
              <w:rPr>
                <w:rFonts w:ascii="Arial" w:hAnsi="Arial" w:cs="Arial"/>
                <w:color w:val="000000"/>
                <w:sz w:val="18"/>
                <w:szCs w:val="18"/>
              </w:rPr>
              <w:t>106%</w:t>
            </w:r>
          </w:p>
        </w:tc>
        <w:tc>
          <w:tcPr>
            <w:tcW w:w="412" w:type="pct"/>
            <w:tcBorders>
              <w:top w:val="nil"/>
              <w:left w:val="nil"/>
              <w:bottom w:val="nil"/>
              <w:right w:val="nil"/>
            </w:tcBorders>
            <w:shd w:val="clear" w:color="auto" w:fill="auto"/>
            <w:noWrap/>
            <w:hideMark/>
          </w:tcPr>
          <w:p w14:paraId="4F159918" w14:textId="77777777" w:rsidR="00357419" w:rsidRDefault="00357419">
            <w:pPr>
              <w:jc w:val="center"/>
              <w:rPr>
                <w:rFonts w:ascii="Arial" w:hAnsi="Arial" w:cs="Arial"/>
                <w:color w:val="000000"/>
                <w:sz w:val="18"/>
                <w:szCs w:val="18"/>
              </w:rPr>
            </w:pPr>
            <w:r>
              <w:rPr>
                <w:rFonts w:ascii="Arial" w:hAnsi="Arial" w:cs="Arial"/>
                <w:color w:val="000000"/>
                <w:sz w:val="18"/>
                <w:szCs w:val="18"/>
              </w:rPr>
              <w:t>-0.04%</w:t>
            </w:r>
          </w:p>
        </w:tc>
        <w:tc>
          <w:tcPr>
            <w:tcW w:w="412" w:type="pct"/>
            <w:tcBorders>
              <w:top w:val="single" w:sz="8" w:space="0" w:color="auto"/>
              <w:left w:val="nil"/>
              <w:bottom w:val="nil"/>
              <w:right w:val="nil"/>
            </w:tcBorders>
            <w:shd w:val="clear" w:color="auto" w:fill="auto"/>
            <w:noWrap/>
            <w:hideMark/>
          </w:tcPr>
          <w:p w14:paraId="0A9F0DEE" w14:textId="77777777" w:rsidR="00357419" w:rsidRDefault="00357419">
            <w:pPr>
              <w:jc w:val="center"/>
              <w:rPr>
                <w:rFonts w:ascii="Arial" w:hAnsi="Arial" w:cs="Arial"/>
                <w:color w:val="000000"/>
                <w:sz w:val="18"/>
                <w:szCs w:val="18"/>
              </w:rPr>
            </w:pPr>
            <w:r>
              <w:rPr>
                <w:rFonts w:ascii="Arial" w:hAnsi="Arial" w:cs="Arial"/>
                <w:color w:val="000000"/>
                <w:sz w:val="18"/>
                <w:szCs w:val="18"/>
              </w:rPr>
              <w:t>0.12%</w:t>
            </w:r>
          </w:p>
        </w:tc>
        <w:tc>
          <w:tcPr>
            <w:tcW w:w="412" w:type="pct"/>
            <w:tcBorders>
              <w:top w:val="single" w:sz="8" w:space="0" w:color="auto"/>
              <w:left w:val="nil"/>
              <w:bottom w:val="nil"/>
              <w:right w:val="single" w:sz="4" w:space="0" w:color="auto"/>
            </w:tcBorders>
            <w:shd w:val="clear" w:color="auto" w:fill="auto"/>
            <w:noWrap/>
            <w:hideMark/>
          </w:tcPr>
          <w:p w14:paraId="12E61FA2" w14:textId="77777777" w:rsidR="00357419" w:rsidRDefault="00357419">
            <w:pPr>
              <w:jc w:val="center"/>
              <w:rPr>
                <w:rFonts w:ascii="Arial" w:hAnsi="Arial" w:cs="Arial"/>
                <w:color w:val="000000"/>
                <w:sz w:val="18"/>
                <w:szCs w:val="18"/>
              </w:rPr>
            </w:pPr>
            <w:r>
              <w:rPr>
                <w:rFonts w:ascii="Arial" w:hAnsi="Arial" w:cs="Arial"/>
                <w:color w:val="000000"/>
                <w:sz w:val="18"/>
                <w:szCs w:val="18"/>
              </w:rPr>
              <w:t>-0.14%</w:t>
            </w:r>
          </w:p>
        </w:tc>
        <w:tc>
          <w:tcPr>
            <w:tcW w:w="339" w:type="pct"/>
            <w:tcBorders>
              <w:top w:val="single" w:sz="8" w:space="0" w:color="auto"/>
              <w:left w:val="nil"/>
              <w:bottom w:val="nil"/>
              <w:right w:val="nil"/>
            </w:tcBorders>
            <w:shd w:val="clear" w:color="auto" w:fill="auto"/>
            <w:noWrap/>
            <w:hideMark/>
          </w:tcPr>
          <w:p w14:paraId="215837DC" w14:textId="77777777" w:rsidR="00357419" w:rsidRDefault="00357419">
            <w:pPr>
              <w:jc w:val="center"/>
              <w:rPr>
                <w:rFonts w:ascii="Arial" w:hAnsi="Arial" w:cs="Arial"/>
                <w:color w:val="000000"/>
                <w:sz w:val="18"/>
                <w:szCs w:val="18"/>
              </w:rPr>
            </w:pPr>
            <w:r>
              <w:rPr>
                <w:rFonts w:ascii="Arial" w:hAnsi="Arial" w:cs="Arial"/>
                <w:color w:val="000000"/>
                <w:sz w:val="18"/>
                <w:szCs w:val="18"/>
              </w:rPr>
              <w:t>102%</w:t>
            </w:r>
          </w:p>
        </w:tc>
        <w:tc>
          <w:tcPr>
            <w:tcW w:w="339" w:type="pct"/>
            <w:tcBorders>
              <w:top w:val="single" w:sz="8" w:space="0" w:color="auto"/>
              <w:left w:val="nil"/>
              <w:bottom w:val="nil"/>
              <w:right w:val="single" w:sz="8" w:space="0" w:color="auto"/>
            </w:tcBorders>
            <w:shd w:val="clear" w:color="auto" w:fill="auto"/>
            <w:noWrap/>
            <w:hideMark/>
          </w:tcPr>
          <w:p w14:paraId="5063BAA1" w14:textId="77777777" w:rsidR="00357419" w:rsidRDefault="00357419">
            <w:pPr>
              <w:jc w:val="center"/>
              <w:rPr>
                <w:rFonts w:ascii="Arial" w:hAnsi="Arial" w:cs="Arial"/>
                <w:color w:val="000000"/>
                <w:sz w:val="18"/>
                <w:szCs w:val="18"/>
              </w:rPr>
            </w:pPr>
            <w:r>
              <w:rPr>
                <w:rFonts w:ascii="Arial" w:hAnsi="Arial" w:cs="Arial"/>
                <w:color w:val="000000"/>
                <w:sz w:val="18"/>
                <w:szCs w:val="18"/>
              </w:rPr>
              <w:t>103%</w:t>
            </w:r>
          </w:p>
        </w:tc>
      </w:tr>
      <w:tr w:rsidR="00357419" w14:paraId="0801A874" w14:textId="77777777" w:rsidTr="00EA034E">
        <w:trPr>
          <w:trHeight w:val="255"/>
        </w:trPr>
        <w:tc>
          <w:tcPr>
            <w:tcW w:w="976" w:type="pct"/>
            <w:tcBorders>
              <w:top w:val="nil"/>
              <w:left w:val="single" w:sz="8" w:space="0" w:color="auto"/>
              <w:bottom w:val="single" w:sz="8" w:space="0" w:color="auto"/>
              <w:right w:val="nil"/>
            </w:tcBorders>
            <w:shd w:val="clear" w:color="auto" w:fill="auto"/>
            <w:noWrap/>
            <w:hideMark/>
          </w:tcPr>
          <w:p w14:paraId="78492F70" w14:textId="77777777" w:rsidR="00357419" w:rsidRDefault="00357419">
            <w:pPr>
              <w:jc w:val="center"/>
              <w:rPr>
                <w:rFonts w:ascii="Arial" w:hAnsi="Arial" w:cs="Arial"/>
                <w:color w:val="000000"/>
                <w:sz w:val="18"/>
                <w:szCs w:val="18"/>
              </w:rPr>
            </w:pPr>
            <w:r>
              <w:rPr>
                <w:rFonts w:ascii="Arial" w:hAnsi="Arial" w:cs="Arial"/>
                <w:color w:val="000000"/>
                <w:sz w:val="18"/>
                <w:szCs w:val="18"/>
              </w:rPr>
              <w:t>Class F</w:t>
            </w:r>
          </w:p>
        </w:tc>
        <w:tc>
          <w:tcPr>
            <w:tcW w:w="477" w:type="pct"/>
            <w:tcBorders>
              <w:top w:val="nil"/>
              <w:left w:val="single" w:sz="8" w:space="0" w:color="auto"/>
              <w:bottom w:val="single" w:sz="8" w:space="0" w:color="auto"/>
              <w:right w:val="nil"/>
            </w:tcBorders>
            <w:shd w:val="clear" w:color="000000" w:fill="CCFFCC"/>
            <w:noWrap/>
            <w:hideMark/>
          </w:tcPr>
          <w:p w14:paraId="2AADC257" w14:textId="77777777" w:rsidR="00357419" w:rsidRDefault="00357419">
            <w:pPr>
              <w:jc w:val="center"/>
              <w:rPr>
                <w:rFonts w:ascii="Arial" w:hAnsi="Arial" w:cs="Arial"/>
                <w:sz w:val="18"/>
                <w:szCs w:val="18"/>
              </w:rPr>
            </w:pPr>
            <w:r>
              <w:rPr>
                <w:rFonts w:ascii="Arial" w:hAnsi="Arial" w:cs="Arial"/>
                <w:sz w:val="18"/>
                <w:szCs w:val="18"/>
              </w:rPr>
              <w:t>-5.07%</w:t>
            </w:r>
          </w:p>
        </w:tc>
        <w:tc>
          <w:tcPr>
            <w:tcW w:w="477" w:type="pct"/>
            <w:tcBorders>
              <w:top w:val="nil"/>
              <w:left w:val="nil"/>
              <w:bottom w:val="single" w:sz="8" w:space="0" w:color="auto"/>
              <w:right w:val="nil"/>
            </w:tcBorders>
            <w:shd w:val="clear" w:color="000000" w:fill="CCFFCC"/>
            <w:noWrap/>
            <w:hideMark/>
          </w:tcPr>
          <w:p w14:paraId="670557BF" w14:textId="77777777" w:rsidR="00357419" w:rsidRDefault="00357419">
            <w:pPr>
              <w:jc w:val="center"/>
              <w:rPr>
                <w:rFonts w:ascii="Arial" w:hAnsi="Arial" w:cs="Arial"/>
                <w:sz w:val="18"/>
                <w:szCs w:val="18"/>
              </w:rPr>
            </w:pPr>
            <w:r>
              <w:rPr>
                <w:rFonts w:ascii="Arial" w:hAnsi="Arial" w:cs="Arial"/>
                <w:sz w:val="18"/>
                <w:szCs w:val="18"/>
              </w:rPr>
              <w:t>-4.98%</w:t>
            </w:r>
          </w:p>
        </w:tc>
        <w:tc>
          <w:tcPr>
            <w:tcW w:w="477" w:type="pct"/>
            <w:tcBorders>
              <w:top w:val="nil"/>
              <w:left w:val="nil"/>
              <w:bottom w:val="single" w:sz="8" w:space="0" w:color="auto"/>
              <w:right w:val="single" w:sz="4" w:space="0" w:color="auto"/>
            </w:tcBorders>
            <w:shd w:val="clear" w:color="000000" w:fill="CCFFCC"/>
            <w:noWrap/>
            <w:hideMark/>
          </w:tcPr>
          <w:p w14:paraId="530439EA" w14:textId="77777777" w:rsidR="00357419" w:rsidRDefault="00357419">
            <w:pPr>
              <w:jc w:val="center"/>
              <w:rPr>
                <w:rFonts w:ascii="Arial" w:hAnsi="Arial" w:cs="Arial"/>
                <w:sz w:val="18"/>
                <w:szCs w:val="18"/>
              </w:rPr>
            </w:pPr>
            <w:r>
              <w:rPr>
                <w:rFonts w:ascii="Arial" w:hAnsi="Arial" w:cs="Arial"/>
                <w:sz w:val="18"/>
                <w:szCs w:val="18"/>
              </w:rPr>
              <w:t>-5.52%</w:t>
            </w:r>
          </w:p>
        </w:tc>
        <w:tc>
          <w:tcPr>
            <w:tcW w:w="339" w:type="pct"/>
            <w:tcBorders>
              <w:top w:val="nil"/>
              <w:left w:val="nil"/>
              <w:bottom w:val="single" w:sz="8" w:space="0" w:color="auto"/>
              <w:right w:val="nil"/>
            </w:tcBorders>
            <w:shd w:val="clear" w:color="auto" w:fill="auto"/>
            <w:noWrap/>
            <w:hideMark/>
          </w:tcPr>
          <w:p w14:paraId="642EA5B0" w14:textId="77777777" w:rsidR="00357419" w:rsidRDefault="00357419">
            <w:pPr>
              <w:jc w:val="center"/>
              <w:rPr>
                <w:rFonts w:ascii="Arial" w:hAnsi="Arial" w:cs="Arial"/>
                <w:color w:val="000000"/>
                <w:sz w:val="18"/>
                <w:szCs w:val="18"/>
              </w:rPr>
            </w:pPr>
            <w:r>
              <w:rPr>
                <w:rFonts w:ascii="Arial" w:hAnsi="Arial" w:cs="Arial"/>
                <w:color w:val="000000"/>
                <w:sz w:val="18"/>
                <w:szCs w:val="18"/>
              </w:rPr>
              <w:t>110%</w:t>
            </w:r>
          </w:p>
        </w:tc>
        <w:tc>
          <w:tcPr>
            <w:tcW w:w="339" w:type="pct"/>
            <w:tcBorders>
              <w:top w:val="nil"/>
              <w:left w:val="nil"/>
              <w:bottom w:val="single" w:sz="8" w:space="0" w:color="auto"/>
              <w:right w:val="single" w:sz="8" w:space="0" w:color="auto"/>
            </w:tcBorders>
            <w:shd w:val="clear" w:color="auto" w:fill="auto"/>
            <w:noWrap/>
            <w:hideMark/>
          </w:tcPr>
          <w:p w14:paraId="6C974F6A" w14:textId="77777777" w:rsidR="00357419" w:rsidRDefault="00357419">
            <w:pPr>
              <w:jc w:val="center"/>
              <w:rPr>
                <w:rFonts w:ascii="Arial" w:hAnsi="Arial" w:cs="Arial"/>
                <w:color w:val="000000"/>
                <w:sz w:val="18"/>
                <w:szCs w:val="18"/>
              </w:rPr>
            </w:pPr>
            <w:r>
              <w:rPr>
                <w:rFonts w:ascii="Arial" w:hAnsi="Arial" w:cs="Arial"/>
                <w:color w:val="000000"/>
                <w:sz w:val="18"/>
                <w:szCs w:val="18"/>
              </w:rPr>
              <w:t>99%</w:t>
            </w:r>
          </w:p>
        </w:tc>
        <w:tc>
          <w:tcPr>
            <w:tcW w:w="412" w:type="pct"/>
            <w:tcBorders>
              <w:top w:val="nil"/>
              <w:left w:val="nil"/>
              <w:bottom w:val="single" w:sz="8" w:space="0" w:color="auto"/>
              <w:right w:val="nil"/>
            </w:tcBorders>
            <w:shd w:val="clear" w:color="auto" w:fill="auto"/>
            <w:noWrap/>
            <w:hideMark/>
          </w:tcPr>
          <w:p w14:paraId="03CE86BA" w14:textId="77777777" w:rsidR="00357419" w:rsidRDefault="00357419">
            <w:pPr>
              <w:jc w:val="center"/>
              <w:rPr>
                <w:rFonts w:ascii="Arial" w:hAnsi="Arial" w:cs="Arial"/>
                <w:color w:val="000000"/>
                <w:sz w:val="18"/>
                <w:szCs w:val="18"/>
              </w:rPr>
            </w:pPr>
            <w:r>
              <w:rPr>
                <w:rFonts w:ascii="Arial" w:hAnsi="Arial" w:cs="Arial"/>
                <w:color w:val="000000"/>
                <w:sz w:val="18"/>
                <w:szCs w:val="18"/>
              </w:rPr>
              <w:t>-1.32%</w:t>
            </w:r>
          </w:p>
        </w:tc>
        <w:tc>
          <w:tcPr>
            <w:tcW w:w="412" w:type="pct"/>
            <w:tcBorders>
              <w:top w:val="nil"/>
              <w:left w:val="nil"/>
              <w:bottom w:val="single" w:sz="8" w:space="0" w:color="auto"/>
              <w:right w:val="nil"/>
            </w:tcBorders>
            <w:shd w:val="clear" w:color="auto" w:fill="auto"/>
            <w:noWrap/>
            <w:hideMark/>
          </w:tcPr>
          <w:p w14:paraId="251352BB" w14:textId="77777777" w:rsidR="00357419" w:rsidRDefault="00357419">
            <w:pPr>
              <w:jc w:val="center"/>
              <w:rPr>
                <w:rFonts w:ascii="Arial" w:hAnsi="Arial" w:cs="Arial"/>
                <w:color w:val="000000"/>
                <w:sz w:val="18"/>
                <w:szCs w:val="18"/>
              </w:rPr>
            </w:pPr>
            <w:r>
              <w:rPr>
                <w:rFonts w:ascii="Arial" w:hAnsi="Arial" w:cs="Arial"/>
                <w:color w:val="000000"/>
                <w:sz w:val="18"/>
                <w:szCs w:val="18"/>
              </w:rPr>
              <w:t>-0.61%</w:t>
            </w:r>
          </w:p>
        </w:tc>
        <w:tc>
          <w:tcPr>
            <w:tcW w:w="412" w:type="pct"/>
            <w:tcBorders>
              <w:top w:val="nil"/>
              <w:left w:val="nil"/>
              <w:bottom w:val="single" w:sz="8" w:space="0" w:color="auto"/>
              <w:right w:val="single" w:sz="4" w:space="0" w:color="auto"/>
            </w:tcBorders>
            <w:shd w:val="clear" w:color="auto" w:fill="auto"/>
            <w:noWrap/>
            <w:hideMark/>
          </w:tcPr>
          <w:p w14:paraId="71599C82" w14:textId="77777777" w:rsidR="00357419" w:rsidRDefault="00357419">
            <w:pPr>
              <w:jc w:val="center"/>
              <w:rPr>
                <w:rFonts w:ascii="Arial" w:hAnsi="Arial" w:cs="Arial"/>
                <w:color w:val="000000"/>
                <w:sz w:val="18"/>
                <w:szCs w:val="18"/>
              </w:rPr>
            </w:pPr>
            <w:r>
              <w:rPr>
                <w:rFonts w:ascii="Arial" w:hAnsi="Arial" w:cs="Arial"/>
                <w:color w:val="000000"/>
                <w:sz w:val="18"/>
                <w:szCs w:val="18"/>
              </w:rPr>
              <w:t>-0.78%</w:t>
            </w:r>
          </w:p>
        </w:tc>
        <w:tc>
          <w:tcPr>
            <w:tcW w:w="339" w:type="pct"/>
            <w:tcBorders>
              <w:top w:val="nil"/>
              <w:left w:val="nil"/>
              <w:bottom w:val="single" w:sz="8" w:space="0" w:color="auto"/>
              <w:right w:val="nil"/>
            </w:tcBorders>
            <w:shd w:val="clear" w:color="auto" w:fill="auto"/>
            <w:noWrap/>
            <w:hideMark/>
          </w:tcPr>
          <w:p w14:paraId="15D6197F" w14:textId="77777777" w:rsidR="00357419" w:rsidRDefault="00357419">
            <w:pPr>
              <w:jc w:val="center"/>
              <w:rPr>
                <w:rFonts w:ascii="Arial" w:hAnsi="Arial" w:cs="Arial"/>
                <w:color w:val="000000"/>
                <w:sz w:val="18"/>
                <w:szCs w:val="18"/>
              </w:rPr>
            </w:pPr>
            <w:r>
              <w:rPr>
                <w:rFonts w:ascii="Arial" w:hAnsi="Arial" w:cs="Arial"/>
                <w:color w:val="000000"/>
                <w:sz w:val="18"/>
                <w:szCs w:val="18"/>
              </w:rPr>
              <w:t>101%</w:t>
            </w:r>
          </w:p>
        </w:tc>
        <w:tc>
          <w:tcPr>
            <w:tcW w:w="339" w:type="pct"/>
            <w:tcBorders>
              <w:top w:val="nil"/>
              <w:left w:val="nil"/>
              <w:bottom w:val="single" w:sz="8" w:space="0" w:color="auto"/>
              <w:right w:val="single" w:sz="8" w:space="0" w:color="auto"/>
            </w:tcBorders>
            <w:shd w:val="clear" w:color="auto" w:fill="auto"/>
            <w:noWrap/>
            <w:hideMark/>
          </w:tcPr>
          <w:p w14:paraId="519CD0C3" w14:textId="77777777" w:rsidR="00357419" w:rsidRDefault="00357419">
            <w:pPr>
              <w:jc w:val="center"/>
              <w:rPr>
                <w:rFonts w:ascii="Arial" w:hAnsi="Arial" w:cs="Arial"/>
                <w:color w:val="000000"/>
                <w:sz w:val="18"/>
                <w:szCs w:val="18"/>
              </w:rPr>
            </w:pPr>
            <w:r>
              <w:rPr>
                <w:rFonts w:ascii="Arial" w:hAnsi="Arial" w:cs="Arial"/>
                <w:color w:val="000000"/>
                <w:sz w:val="18"/>
                <w:szCs w:val="18"/>
              </w:rPr>
              <w:t>99%</w:t>
            </w:r>
          </w:p>
        </w:tc>
      </w:tr>
      <w:tr w:rsidR="00357419" w14:paraId="1DBE82D8" w14:textId="77777777" w:rsidTr="00EA034E">
        <w:trPr>
          <w:trHeight w:val="255"/>
        </w:trPr>
        <w:tc>
          <w:tcPr>
            <w:tcW w:w="976" w:type="pct"/>
            <w:tcBorders>
              <w:top w:val="nil"/>
              <w:left w:val="single" w:sz="8" w:space="0" w:color="auto"/>
              <w:bottom w:val="single" w:sz="8" w:space="0" w:color="auto"/>
              <w:right w:val="nil"/>
            </w:tcBorders>
            <w:shd w:val="clear" w:color="auto" w:fill="auto"/>
            <w:noWrap/>
            <w:hideMark/>
          </w:tcPr>
          <w:p w14:paraId="42A814ED" w14:textId="77777777" w:rsidR="00357419" w:rsidRDefault="00357419">
            <w:pPr>
              <w:jc w:val="center"/>
              <w:rPr>
                <w:rFonts w:ascii="Arial" w:hAnsi="Arial" w:cs="Arial"/>
                <w:color w:val="000000"/>
                <w:sz w:val="18"/>
                <w:szCs w:val="18"/>
              </w:rPr>
            </w:pPr>
            <w:r>
              <w:rPr>
                <w:rFonts w:ascii="Arial" w:hAnsi="Arial" w:cs="Arial"/>
                <w:color w:val="000000"/>
                <w:sz w:val="18"/>
                <w:szCs w:val="18"/>
              </w:rPr>
              <w:t>Class SCC 1080p</w:t>
            </w:r>
          </w:p>
        </w:tc>
        <w:tc>
          <w:tcPr>
            <w:tcW w:w="477" w:type="pct"/>
            <w:tcBorders>
              <w:top w:val="nil"/>
              <w:left w:val="single" w:sz="8" w:space="0" w:color="auto"/>
              <w:bottom w:val="single" w:sz="8" w:space="0" w:color="auto"/>
              <w:right w:val="nil"/>
            </w:tcBorders>
            <w:shd w:val="clear" w:color="000000" w:fill="CCFFCC"/>
            <w:noWrap/>
            <w:hideMark/>
          </w:tcPr>
          <w:p w14:paraId="45379712" w14:textId="77777777" w:rsidR="00357419" w:rsidRDefault="00357419">
            <w:pPr>
              <w:jc w:val="center"/>
              <w:rPr>
                <w:rFonts w:ascii="Arial" w:hAnsi="Arial" w:cs="Arial"/>
                <w:sz w:val="18"/>
                <w:szCs w:val="18"/>
              </w:rPr>
            </w:pPr>
            <w:r>
              <w:rPr>
                <w:rFonts w:ascii="Arial" w:hAnsi="Arial" w:cs="Arial"/>
                <w:sz w:val="18"/>
                <w:szCs w:val="18"/>
              </w:rPr>
              <w:t>-8.81%</w:t>
            </w:r>
          </w:p>
        </w:tc>
        <w:tc>
          <w:tcPr>
            <w:tcW w:w="477" w:type="pct"/>
            <w:tcBorders>
              <w:top w:val="nil"/>
              <w:left w:val="nil"/>
              <w:bottom w:val="single" w:sz="8" w:space="0" w:color="auto"/>
              <w:right w:val="nil"/>
            </w:tcBorders>
            <w:shd w:val="clear" w:color="000000" w:fill="CCFFCC"/>
            <w:noWrap/>
            <w:hideMark/>
          </w:tcPr>
          <w:p w14:paraId="00AB789E" w14:textId="77777777" w:rsidR="00357419" w:rsidRDefault="00357419">
            <w:pPr>
              <w:jc w:val="center"/>
              <w:rPr>
                <w:rFonts w:ascii="Arial" w:hAnsi="Arial" w:cs="Arial"/>
                <w:sz w:val="18"/>
                <w:szCs w:val="18"/>
              </w:rPr>
            </w:pPr>
            <w:r>
              <w:rPr>
                <w:rFonts w:ascii="Arial" w:hAnsi="Arial" w:cs="Arial"/>
                <w:sz w:val="18"/>
                <w:szCs w:val="18"/>
              </w:rPr>
              <w:t>-8.43%</w:t>
            </w:r>
          </w:p>
        </w:tc>
        <w:tc>
          <w:tcPr>
            <w:tcW w:w="477" w:type="pct"/>
            <w:tcBorders>
              <w:top w:val="nil"/>
              <w:left w:val="nil"/>
              <w:bottom w:val="single" w:sz="8" w:space="0" w:color="auto"/>
              <w:right w:val="single" w:sz="4" w:space="0" w:color="auto"/>
            </w:tcBorders>
            <w:shd w:val="clear" w:color="000000" w:fill="CCFFCC"/>
            <w:noWrap/>
            <w:hideMark/>
          </w:tcPr>
          <w:p w14:paraId="4D3EE82A" w14:textId="77777777" w:rsidR="00357419" w:rsidRDefault="00357419">
            <w:pPr>
              <w:jc w:val="center"/>
              <w:rPr>
                <w:rFonts w:ascii="Arial" w:hAnsi="Arial" w:cs="Arial"/>
                <w:sz w:val="18"/>
                <w:szCs w:val="18"/>
              </w:rPr>
            </w:pPr>
            <w:r>
              <w:rPr>
                <w:rFonts w:ascii="Arial" w:hAnsi="Arial" w:cs="Arial"/>
                <w:sz w:val="18"/>
                <w:szCs w:val="18"/>
              </w:rPr>
              <w:t>-7.74%</w:t>
            </w:r>
          </w:p>
        </w:tc>
        <w:tc>
          <w:tcPr>
            <w:tcW w:w="339" w:type="pct"/>
            <w:tcBorders>
              <w:top w:val="nil"/>
              <w:left w:val="nil"/>
              <w:bottom w:val="single" w:sz="8" w:space="0" w:color="auto"/>
              <w:right w:val="nil"/>
            </w:tcBorders>
            <w:shd w:val="clear" w:color="auto" w:fill="auto"/>
            <w:noWrap/>
            <w:hideMark/>
          </w:tcPr>
          <w:p w14:paraId="015D77E4" w14:textId="77777777" w:rsidR="00357419" w:rsidRDefault="00357419">
            <w:pPr>
              <w:jc w:val="center"/>
              <w:rPr>
                <w:rFonts w:ascii="Arial" w:hAnsi="Arial" w:cs="Arial"/>
                <w:color w:val="000000"/>
                <w:sz w:val="18"/>
                <w:szCs w:val="18"/>
              </w:rPr>
            </w:pPr>
            <w:r>
              <w:rPr>
                <w:rFonts w:ascii="Arial" w:hAnsi="Arial" w:cs="Arial"/>
                <w:color w:val="000000"/>
                <w:sz w:val="18"/>
                <w:szCs w:val="18"/>
              </w:rPr>
              <w:t>106%</w:t>
            </w:r>
          </w:p>
        </w:tc>
        <w:tc>
          <w:tcPr>
            <w:tcW w:w="339" w:type="pct"/>
            <w:tcBorders>
              <w:top w:val="nil"/>
              <w:left w:val="nil"/>
              <w:bottom w:val="single" w:sz="8" w:space="0" w:color="auto"/>
              <w:right w:val="single" w:sz="8" w:space="0" w:color="auto"/>
            </w:tcBorders>
            <w:shd w:val="clear" w:color="auto" w:fill="auto"/>
            <w:noWrap/>
            <w:hideMark/>
          </w:tcPr>
          <w:p w14:paraId="79CD2297" w14:textId="77777777" w:rsidR="00357419" w:rsidRDefault="00357419">
            <w:pPr>
              <w:jc w:val="center"/>
              <w:rPr>
                <w:rFonts w:ascii="Arial" w:hAnsi="Arial" w:cs="Arial"/>
                <w:color w:val="000000"/>
                <w:sz w:val="18"/>
                <w:szCs w:val="18"/>
              </w:rPr>
            </w:pPr>
            <w:r>
              <w:rPr>
                <w:rFonts w:ascii="Arial" w:hAnsi="Arial" w:cs="Arial"/>
                <w:color w:val="000000"/>
                <w:sz w:val="18"/>
                <w:szCs w:val="18"/>
              </w:rPr>
              <w:t>94%</w:t>
            </w:r>
          </w:p>
        </w:tc>
        <w:tc>
          <w:tcPr>
            <w:tcW w:w="412" w:type="pct"/>
            <w:tcBorders>
              <w:top w:val="nil"/>
              <w:left w:val="nil"/>
              <w:bottom w:val="single" w:sz="8" w:space="0" w:color="auto"/>
              <w:right w:val="nil"/>
            </w:tcBorders>
            <w:shd w:val="clear" w:color="auto" w:fill="auto"/>
            <w:noWrap/>
            <w:hideMark/>
          </w:tcPr>
          <w:p w14:paraId="4DB506F9" w14:textId="77777777" w:rsidR="00357419" w:rsidRDefault="00357419">
            <w:pPr>
              <w:jc w:val="center"/>
              <w:rPr>
                <w:rFonts w:ascii="Arial" w:hAnsi="Arial" w:cs="Arial"/>
                <w:color w:val="000000"/>
                <w:sz w:val="18"/>
                <w:szCs w:val="18"/>
              </w:rPr>
            </w:pPr>
            <w:r>
              <w:rPr>
                <w:rFonts w:ascii="Arial" w:hAnsi="Arial" w:cs="Arial"/>
                <w:color w:val="000000"/>
                <w:sz w:val="18"/>
                <w:szCs w:val="18"/>
              </w:rPr>
              <w:t>-1.97%</w:t>
            </w:r>
          </w:p>
        </w:tc>
        <w:tc>
          <w:tcPr>
            <w:tcW w:w="412" w:type="pct"/>
            <w:tcBorders>
              <w:top w:val="nil"/>
              <w:left w:val="nil"/>
              <w:bottom w:val="single" w:sz="8" w:space="0" w:color="auto"/>
              <w:right w:val="nil"/>
            </w:tcBorders>
            <w:shd w:val="clear" w:color="auto" w:fill="auto"/>
            <w:noWrap/>
            <w:hideMark/>
          </w:tcPr>
          <w:p w14:paraId="34D95719" w14:textId="77777777" w:rsidR="00357419" w:rsidRDefault="00357419">
            <w:pPr>
              <w:jc w:val="center"/>
              <w:rPr>
                <w:rFonts w:ascii="Arial" w:hAnsi="Arial" w:cs="Arial"/>
                <w:color w:val="000000"/>
                <w:sz w:val="18"/>
                <w:szCs w:val="18"/>
              </w:rPr>
            </w:pPr>
            <w:r>
              <w:rPr>
                <w:rFonts w:ascii="Arial" w:hAnsi="Arial" w:cs="Arial"/>
                <w:color w:val="000000"/>
                <w:sz w:val="18"/>
                <w:szCs w:val="18"/>
              </w:rPr>
              <w:t>-1.91%</w:t>
            </w:r>
          </w:p>
        </w:tc>
        <w:tc>
          <w:tcPr>
            <w:tcW w:w="412" w:type="pct"/>
            <w:tcBorders>
              <w:top w:val="nil"/>
              <w:left w:val="nil"/>
              <w:bottom w:val="single" w:sz="8" w:space="0" w:color="auto"/>
              <w:right w:val="single" w:sz="4" w:space="0" w:color="auto"/>
            </w:tcBorders>
            <w:shd w:val="clear" w:color="auto" w:fill="auto"/>
            <w:noWrap/>
            <w:hideMark/>
          </w:tcPr>
          <w:p w14:paraId="10EF2F5B" w14:textId="77777777" w:rsidR="00357419" w:rsidRDefault="00357419">
            <w:pPr>
              <w:jc w:val="center"/>
              <w:rPr>
                <w:rFonts w:ascii="Arial" w:hAnsi="Arial" w:cs="Arial"/>
                <w:color w:val="000000"/>
                <w:sz w:val="18"/>
                <w:szCs w:val="18"/>
              </w:rPr>
            </w:pPr>
            <w:r>
              <w:rPr>
                <w:rFonts w:ascii="Arial" w:hAnsi="Arial" w:cs="Arial"/>
                <w:color w:val="000000"/>
                <w:sz w:val="18"/>
                <w:szCs w:val="18"/>
              </w:rPr>
              <w:t>-1.52%</w:t>
            </w:r>
          </w:p>
        </w:tc>
        <w:tc>
          <w:tcPr>
            <w:tcW w:w="339" w:type="pct"/>
            <w:tcBorders>
              <w:top w:val="nil"/>
              <w:left w:val="nil"/>
              <w:bottom w:val="single" w:sz="8" w:space="0" w:color="auto"/>
              <w:right w:val="nil"/>
            </w:tcBorders>
            <w:shd w:val="clear" w:color="auto" w:fill="auto"/>
            <w:noWrap/>
            <w:hideMark/>
          </w:tcPr>
          <w:p w14:paraId="42F85E4C" w14:textId="77777777" w:rsidR="00357419" w:rsidRDefault="00357419">
            <w:pPr>
              <w:jc w:val="center"/>
              <w:rPr>
                <w:rFonts w:ascii="Arial" w:hAnsi="Arial" w:cs="Arial"/>
                <w:color w:val="000000"/>
                <w:sz w:val="18"/>
                <w:szCs w:val="18"/>
              </w:rPr>
            </w:pPr>
            <w:r>
              <w:rPr>
                <w:rFonts w:ascii="Arial" w:hAnsi="Arial" w:cs="Arial"/>
                <w:color w:val="000000"/>
                <w:sz w:val="18"/>
                <w:szCs w:val="18"/>
              </w:rPr>
              <w:t>101%</w:t>
            </w:r>
          </w:p>
        </w:tc>
        <w:tc>
          <w:tcPr>
            <w:tcW w:w="339" w:type="pct"/>
            <w:tcBorders>
              <w:top w:val="nil"/>
              <w:left w:val="nil"/>
              <w:bottom w:val="single" w:sz="8" w:space="0" w:color="auto"/>
              <w:right w:val="single" w:sz="8" w:space="0" w:color="auto"/>
            </w:tcBorders>
            <w:shd w:val="clear" w:color="auto" w:fill="auto"/>
            <w:noWrap/>
            <w:hideMark/>
          </w:tcPr>
          <w:p w14:paraId="4D4651D7" w14:textId="77777777" w:rsidR="00357419" w:rsidRDefault="00357419">
            <w:pPr>
              <w:jc w:val="center"/>
              <w:rPr>
                <w:rFonts w:ascii="Arial" w:hAnsi="Arial" w:cs="Arial"/>
                <w:color w:val="000000"/>
                <w:sz w:val="18"/>
                <w:szCs w:val="18"/>
              </w:rPr>
            </w:pPr>
            <w:r>
              <w:rPr>
                <w:rFonts w:ascii="Arial" w:hAnsi="Arial" w:cs="Arial"/>
                <w:color w:val="000000"/>
                <w:sz w:val="18"/>
                <w:szCs w:val="18"/>
              </w:rPr>
              <w:t>99%</w:t>
            </w:r>
          </w:p>
        </w:tc>
      </w:tr>
    </w:tbl>
    <w:p w14:paraId="5BE969C0" w14:textId="6779AC1D" w:rsidR="002025AA" w:rsidRPr="00D86E56" w:rsidRDefault="002025AA" w:rsidP="002025AA">
      <w:pPr>
        <w:rPr>
          <w:rFonts w:ascii="Times New Roman" w:hAnsi="Times New Roman" w:cs="Times New Roman"/>
          <w:lang w:val="en-CA"/>
        </w:rPr>
      </w:pPr>
    </w:p>
    <w:p w14:paraId="68639B57" w14:textId="43717254" w:rsidR="00374632" w:rsidRPr="00D86E56" w:rsidRDefault="008F017E" w:rsidP="008F017E">
      <w:pPr>
        <w:jc w:val="both"/>
        <w:rPr>
          <w:rFonts w:ascii="Times New Roman" w:hAnsi="Times New Roman" w:cs="Times New Roman"/>
          <w:lang w:val="en-CA"/>
        </w:rPr>
      </w:pPr>
      <w:r w:rsidRPr="00D86E56">
        <w:rPr>
          <w:rFonts w:ascii="Times New Roman" w:hAnsi="Times New Roman" w:cs="Times New Roman"/>
          <w:lang w:val="en-CA"/>
        </w:rPr>
        <w:t xml:space="preserve">Table </w:t>
      </w:r>
      <w:r>
        <w:rPr>
          <w:rFonts w:ascii="Times New Roman" w:hAnsi="Times New Roman" w:cs="Times New Roman"/>
          <w:lang w:val="en-CA"/>
        </w:rPr>
        <w:t>2 shows the results with CPR turned on in the setting. T</w:t>
      </w:r>
      <w:r w:rsidRPr="00D86E56">
        <w:rPr>
          <w:rFonts w:ascii="Times New Roman" w:hAnsi="Times New Roman" w:cs="Times New Roman"/>
          <w:lang w:val="en-CA"/>
        </w:rPr>
        <w:t>he results of CE8.2.</w:t>
      </w:r>
      <w:r>
        <w:rPr>
          <w:rFonts w:ascii="Times New Roman" w:hAnsi="Times New Roman" w:cs="Times New Roman"/>
          <w:lang w:val="en-CA"/>
        </w:rPr>
        <w:t>5(b)</w:t>
      </w:r>
      <w:r w:rsidRPr="00D86E56">
        <w:rPr>
          <w:rFonts w:ascii="Times New Roman" w:hAnsi="Times New Roman" w:cs="Times New Roman"/>
          <w:lang w:val="en-CA"/>
        </w:rPr>
        <w:t xml:space="preserve"> </w:t>
      </w:r>
      <w:r>
        <w:rPr>
          <w:rFonts w:ascii="Times New Roman" w:hAnsi="Times New Roman" w:cs="Times New Roman"/>
          <w:lang w:val="en-CA"/>
        </w:rPr>
        <w:t xml:space="preserve">are </w:t>
      </w:r>
      <w:r w:rsidRPr="00D86E56">
        <w:rPr>
          <w:rFonts w:ascii="Times New Roman" w:hAnsi="Times New Roman" w:cs="Times New Roman"/>
          <w:lang w:val="en-CA"/>
        </w:rPr>
        <w:t>compared with VTM3.0</w:t>
      </w:r>
      <w:r>
        <w:rPr>
          <w:rFonts w:ascii="Times New Roman" w:hAnsi="Times New Roman" w:cs="Times New Roman"/>
          <w:lang w:val="en-CA"/>
        </w:rPr>
        <w:t xml:space="preserve"> and CE8.2.1</w:t>
      </w:r>
      <w:r w:rsidRPr="00D86E56">
        <w:rPr>
          <w:rFonts w:ascii="Times New Roman" w:hAnsi="Times New Roman" w:cs="Times New Roman"/>
          <w:lang w:val="en-CA"/>
        </w:rPr>
        <w:t>.</w:t>
      </w:r>
      <w:r w:rsidR="00374632" w:rsidRPr="00D86E56">
        <w:rPr>
          <w:rFonts w:ascii="Times New Roman" w:hAnsi="Times New Roman" w:cs="Times New Roman"/>
          <w:lang w:val="en-CA"/>
        </w:rPr>
        <w:t xml:space="preserve"> </w:t>
      </w:r>
    </w:p>
    <w:p w14:paraId="3B100D9B" w14:textId="77777777" w:rsidR="002025AA" w:rsidRPr="00D86E56" w:rsidRDefault="002025AA" w:rsidP="002025AA">
      <w:pPr>
        <w:rPr>
          <w:rFonts w:ascii="Times New Roman" w:hAnsi="Times New Roman" w:cs="Times New Roman"/>
        </w:rPr>
      </w:pPr>
    </w:p>
    <w:p w14:paraId="71E6D71C" w14:textId="5E7790EA" w:rsidR="002025AA" w:rsidRDefault="002025AA" w:rsidP="002025AA">
      <w:pPr>
        <w:jc w:val="center"/>
        <w:rPr>
          <w:rFonts w:ascii="Times New Roman" w:hAnsi="Times New Roman" w:cs="Times New Roman"/>
          <w:b/>
          <w:szCs w:val="22"/>
          <w:lang w:val="en-CA"/>
        </w:rPr>
      </w:pPr>
      <w:r w:rsidRPr="00D86E56">
        <w:rPr>
          <w:rFonts w:ascii="Times New Roman" w:hAnsi="Times New Roman" w:cs="Times New Roman"/>
          <w:b/>
          <w:szCs w:val="22"/>
          <w:lang w:val="en-CA"/>
        </w:rPr>
        <w:t xml:space="preserve">Table 2: </w:t>
      </w:r>
      <w:r w:rsidR="00374632" w:rsidRPr="00D86E56">
        <w:rPr>
          <w:rFonts w:ascii="Times New Roman" w:hAnsi="Times New Roman" w:cs="Times New Roman"/>
          <w:b/>
          <w:szCs w:val="22"/>
          <w:lang w:val="en-CA"/>
        </w:rPr>
        <w:t xml:space="preserve">Results of the </w:t>
      </w:r>
      <w:r w:rsidR="008F017E" w:rsidRPr="00D86E56">
        <w:rPr>
          <w:rFonts w:ascii="Times New Roman" w:hAnsi="Times New Roman" w:cs="Times New Roman"/>
          <w:b/>
          <w:szCs w:val="22"/>
          <w:lang w:val="en-CA"/>
        </w:rPr>
        <w:t>CE8.2.</w:t>
      </w:r>
      <w:r w:rsidR="008F017E">
        <w:rPr>
          <w:rFonts w:ascii="Times New Roman" w:hAnsi="Times New Roman" w:cs="Times New Roman"/>
          <w:b/>
          <w:szCs w:val="22"/>
          <w:lang w:val="en-CA"/>
        </w:rPr>
        <w:t>5(b)</w:t>
      </w:r>
      <w:r w:rsidR="008F017E" w:rsidRPr="00D86E56">
        <w:rPr>
          <w:rFonts w:ascii="Times New Roman" w:hAnsi="Times New Roman" w:cs="Times New Roman"/>
          <w:b/>
          <w:szCs w:val="22"/>
          <w:lang w:val="en-CA"/>
        </w:rPr>
        <w:t xml:space="preserve"> </w:t>
      </w:r>
      <w:r w:rsidR="00374632" w:rsidRPr="00D86E56">
        <w:rPr>
          <w:rFonts w:ascii="Times New Roman" w:hAnsi="Times New Roman" w:cs="Times New Roman"/>
          <w:b/>
          <w:szCs w:val="22"/>
          <w:lang w:val="en-CA"/>
        </w:rPr>
        <w:t xml:space="preserve">test (CPR is turned on, </w:t>
      </w:r>
      <w:proofErr w:type="spellStart"/>
      <w:r w:rsidR="00374632" w:rsidRPr="00D86E56">
        <w:rPr>
          <w:rFonts w:ascii="Times New Roman" w:hAnsi="Times New Roman" w:cs="Times New Roman"/>
          <w:b/>
          <w:szCs w:val="22"/>
          <w:lang w:val="en-CA"/>
        </w:rPr>
        <w:t>DualITree</w:t>
      </w:r>
      <w:proofErr w:type="spellEnd"/>
      <w:r w:rsidR="00374632" w:rsidRPr="00D86E56">
        <w:rPr>
          <w:rFonts w:ascii="Times New Roman" w:hAnsi="Times New Roman" w:cs="Times New Roman"/>
          <w:b/>
          <w:szCs w:val="22"/>
          <w:lang w:val="en-CA"/>
        </w:rPr>
        <w:t xml:space="preserve"> is turned on)</w:t>
      </w:r>
    </w:p>
    <w:tbl>
      <w:tblPr>
        <w:tblW w:w="5000" w:type="pct"/>
        <w:tblCellMar>
          <w:left w:w="28" w:type="dxa"/>
          <w:right w:w="28" w:type="dxa"/>
        </w:tblCellMar>
        <w:tblLook w:val="04A0" w:firstRow="1" w:lastRow="0" w:firstColumn="1" w:lastColumn="0" w:noHBand="0" w:noVBand="1"/>
      </w:tblPr>
      <w:tblGrid>
        <w:gridCol w:w="1873"/>
        <w:gridCol w:w="916"/>
        <w:gridCol w:w="791"/>
        <w:gridCol w:w="791"/>
        <w:gridCol w:w="653"/>
        <w:gridCol w:w="653"/>
        <w:gridCol w:w="791"/>
        <w:gridCol w:w="791"/>
        <w:gridCol w:w="791"/>
        <w:gridCol w:w="653"/>
        <w:gridCol w:w="647"/>
      </w:tblGrid>
      <w:tr w:rsidR="00EA034E" w14:paraId="10E87703" w14:textId="77777777" w:rsidTr="00EA034E">
        <w:trPr>
          <w:trHeight w:val="255"/>
        </w:trPr>
        <w:tc>
          <w:tcPr>
            <w:tcW w:w="1002" w:type="pct"/>
            <w:tcBorders>
              <w:top w:val="nil"/>
              <w:left w:val="nil"/>
              <w:bottom w:val="nil"/>
              <w:right w:val="nil"/>
            </w:tcBorders>
            <w:shd w:val="clear" w:color="auto" w:fill="auto"/>
            <w:noWrap/>
            <w:vAlign w:val="center"/>
            <w:hideMark/>
          </w:tcPr>
          <w:p w14:paraId="3CC27177" w14:textId="77777777" w:rsidR="00EA034E" w:rsidRDefault="00EA034E">
            <w:pPr>
              <w:rPr>
                <w:rFonts w:ascii="Times New Roman" w:eastAsia="Times New Roman" w:hAnsi="Times New Roman" w:cs="Times New Roman"/>
                <w:sz w:val="20"/>
                <w:szCs w:val="20"/>
              </w:rPr>
            </w:pPr>
          </w:p>
        </w:tc>
        <w:tc>
          <w:tcPr>
            <w:tcW w:w="399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0A87A598" w14:textId="77777777" w:rsidR="00EA034E" w:rsidRDefault="00EA034E">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EA034E" w14:paraId="5987E1BC" w14:textId="77777777" w:rsidTr="00EA034E">
        <w:trPr>
          <w:trHeight w:val="255"/>
        </w:trPr>
        <w:tc>
          <w:tcPr>
            <w:tcW w:w="1002" w:type="pct"/>
            <w:tcBorders>
              <w:top w:val="nil"/>
              <w:left w:val="nil"/>
              <w:bottom w:val="nil"/>
              <w:right w:val="nil"/>
            </w:tcBorders>
            <w:shd w:val="clear" w:color="auto" w:fill="auto"/>
            <w:noWrap/>
            <w:vAlign w:val="center"/>
            <w:hideMark/>
          </w:tcPr>
          <w:p w14:paraId="412A69CF" w14:textId="77777777" w:rsidR="00EA034E" w:rsidRDefault="00EA034E">
            <w:pPr>
              <w:jc w:val="center"/>
              <w:rPr>
                <w:rFonts w:ascii="Arial" w:hAnsi="Arial" w:cs="Arial"/>
                <w:b/>
                <w:bCs/>
                <w:color w:val="000000"/>
                <w:sz w:val="18"/>
                <w:szCs w:val="18"/>
              </w:rPr>
            </w:pPr>
          </w:p>
        </w:tc>
        <w:tc>
          <w:tcPr>
            <w:tcW w:w="2032" w:type="pct"/>
            <w:gridSpan w:val="5"/>
            <w:tcBorders>
              <w:top w:val="single" w:sz="8" w:space="0" w:color="auto"/>
              <w:left w:val="single" w:sz="8" w:space="0" w:color="auto"/>
              <w:bottom w:val="nil"/>
              <w:right w:val="single" w:sz="8" w:space="0" w:color="000000"/>
            </w:tcBorders>
            <w:shd w:val="clear" w:color="000000" w:fill="FFFFFF"/>
            <w:noWrap/>
            <w:vAlign w:val="center"/>
            <w:hideMark/>
          </w:tcPr>
          <w:p w14:paraId="1329FB20" w14:textId="77777777" w:rsidR="00EA034E" w:rsidRDefault="00EA034E">
            <w:pPr>
              <w:jc w:val="center"/>
              <w:rPr>
                <w:rFonts w:ascii="Arial" w:hAnsi="Arial" w:cs="Arial"/>
                <w:b/>
                <w:bCs/>
                <w:color w:val="000000"/>
                <w:sz w:val="18"/>
                <w:szCs w:val="18"/>
              </w:rPr>
            </w:pPr>
            <w:r>
              <w:rPr>
                <w:rFonts w:ascii="Arial" w:hAnsi="Arial" w:cs="Arial"/>
                <w:b/>
                <w:bCs/>
                <w:color w:val="000000"/>
                <w:sz w:val="18"/>
                <w:szCs w:val="18"/>
              </w:rPr>
              <w:t>Over VTM-3.0</w:t>
            </w:r>
          </w:p>
        </w:tc>
        <w:tc>
          <w:tcPr>
            <w:tcW w:w="1965" w:type="pct"/>
            <w:gridSpan w:val="5"/>
            <w:tcBorders>
              <w:top w:val="single" w:sz="8" w:space="0" w:color="auto"/>
              <w:left w:val="nil"/>
              <w:bottom w:val="nil"/>
              <w:right w:val="single" w:sz="8" w:space="0" w:color="000000"/>
            </w:tcBorders>
            <w:shd w:val="clear" w:color="auto" w:fill="auto"/>
            <w:noWrap/>
            <w:vAlign w:val="center"/>
            <w:hideMark/>
          </w:tcPr>
          <w:p w14:paraId="4C93B4B2" w14:textId="77777777" w:rsidR="00EA034E" w:rsidRDefault="00EA034E">
            <w:pPr>
              <w:jc w:val="center"/>
              <w:rPr>
                <w:rFonts w:ascii="Arial" w:hAnsi="Arial" w:cs="Arial"/>
                <w:b/>
                <w:bCs/>
                <w:color w:val="000000"/>
                <w:sz w:val="18"/>
                <w:szCs w:val="18"/>
              </w:rPr>
            </w:pPr>
            <w:r>
              <w:rPr>
                <w:rFonts w:ascii="Arial" w:hAnsi="Arial" w:cs="Arial"/>
                <w:b/>
                <w:bCs/>
                <w:color w:val="000000"/>
                <w:sz w:val="18"/>
                <w:szCs w:val="18"/>
              </w:rPr>
              <w:t>Over CE8.2.1</w:t>
            </w:r>
          </w:p>
        </w:tc>
      </w:tr>
      <w:tr w:rsidR="00EA034E" w14:paraId="5499633B" w14:textId="77777777" w:rsidTr="00EA034E">
        <w:trPr>
          <w:trHeight w:val="255"/>
        </w:trPr>
        <w:tc>
          <w:tcPr>
            <w:tcW w:w="1002" w:type="pct"/>
            <w:tcBorders>
              <w:top w:val="nil"/>
              <w:left w:val="nil"/>
              <w:bottom w:val="nil"/>
              <w:right w:val="nil"/>
            </w:tcBorders>
            <w:shd w:val="clear" w:color="auto" w:fill="auto"/>
            <w:noWrap/>
            <w:vAlign w:val="center"/>
            <w:hideMark/>
          </w:tcPr>
          <w:p w14:paraId="4CEBD7AA" w14:textId="77777777" w:rsidR="00EA034E" w:rsidRDefault="00EA034E">
            <w:pPr>
              <w:jc w:val="center"/>
              <w:rPr>
                <w:rFonts w:ascii="Arial" w:hAnsi="Arial" w:cs="Arial"/>
                <w:b/>
                <w:bCs/>
                <w:color w:val="000000"/>
                <w:sz w:val="18"/>
                <w:szCs w:val="18"/>
              </w:rPr>
            </w:pPr>
          </w:p>
        </w:tc>
        <w:tc>
          <w:tcPr>
            <w:tcW w:w="490" w:type="pct"/>
            <w:tcBorders>
              <w:top w:val="nil"/>
              <w:left w:val="single" w:sz="8" w:space="0" w:color="auto"/>
              <w:bottom w:val="single" w:sz="8" w:space="0" w:color="auto"/>
              <w:right w:val="nil"/>
            </w:tcBorders>
            <w:shd w:val="clear" w:color="auto" w:fill="auto"/>
            <w:noWrap/>
            <w:vAlign w:val="center"/>
            <w:hideMark/>
          </w:tcPr>
          <w:p w14:paraId="0EBD83F4" w14:textId="77777777" w:rsidR="00EA034E" w:rsidRDefault="00EA034E">
            <w:pPr>
              <w:jc w:val="center"/>
              <w:rPr>
                <w:rFonts w:ascii="Arial" w:hAnsi="Arial" w:cs="Arial"/>
                <w:color w:val="000000"/>
                <w:sz w:val="18"/>
                <w:szCs w:val="18"/>
              </w:rPr>
            </w:pPr>
            <w:r>
              <w:rPr>
                <w:rFonts w:ascii="Arial" w:hAnsi="Arial" w:cs="Arial"/>
                <w:color w:val="000000"/>
                <w:sz w:val="18"/>
                <w:szCs w:val="18"/>
              </w:rPr>
              <w:t>Y</w:t>
            </w:r>
          </w:p>
        </w:tc>
        <w:tc>
          <w:tcPr>
            <w:tcW w:w="423" w:type="pct"/>
            <w:tcBorders>
              <w:top w:val="nil"/>
              <w:left w:val="nil"/>
              <w:bottom w:val="single" w:sz="8" w:space="0" w:color="auto"/>
              <w:right w:val="nil"/>
            </w:tcBorders>
            <w:shd w:val="clear" w:color="auto" w:fill="auto"/>
            <w:noWrap/>
            <w:vAlign w:val="center"/>
            <w:hideMark/>
          </w:tcPr>
          <w:p w14:paraId="177BF066" w14:textId="77777777" w:rsidR="00EA034E" w:rsidRDefault="00EA034E">
            <w:pPr>
              <w:jc w:val="center"/>
              <w:rPr>
                <w:rFonts w:ascii="Arial" w:hAnsi="Arial" w:cs="Arial"/>
                <w:color w:val="000000"/>
                <w:sz w:val="18"/>
                <w:szCs w:val="18"/>
              </w:rPr>
            </w:pPr>
            <w:r>
              <w:rPr>
                <w:rFonts w:ascii="Arial" w:hAnsi="Arial" w:cs="Arial"/>
                <w:color w:val="000000"/>
                <w:sz w:val="18"/>
                <w:szCs w:val="18"/>
              </w:rPr>
              <w:t>U</w:t>
            </w:r>
          </w:p>
        </w:tc>
        <w:tc>
          <w:tcPr>
            <w:tcW w:w="423" w:type="pct"/>
            <w:tcBorders>
              <w:top w:val="nil"/>
              <w:left w:val="nil"/>
              <w:bottom w:val="single" w:sz="8" w:space="0" w:color="auto"/>
              <w:right w:val="single" w:sz="4" w:space="0" w:color="auto"/>
            </w:tcBorders>
            <w:shd w:val="clear" w:color="auto" w:fill="auto"/>
            <w:noWrap/>
            <w:vAlign w:val="center"/>
            <w:hideMark/>
          </w:tcPr>
          <w:p w14:paraId="08C23AD8" w14:textId="77777777" w:rsidR="00EA034E" w:rsidRDefault="00EA034E">
            <w:pPr>
              <w:jc w:val="center"/>
              <w:rPr>
                <w:rFonts w:ascii="Arial" w:hAnsi="Arial" w:cs="Arial"/>
                <w:color w:val="000000"/>
                <w:sz w:val="18"/>
                <w:szCs w:val="18"/>
              </w:rPr>
            </w:pPr>
            <w:r>
              <w:rPr>
                <w:rFonts w:ascii="Arial" w:hAnsi="Arial" w:cs="Arial"/>
                <w:color w:val="000000"/>
                <w:sz w:val="18"/>
                <w:szCs w:val="18"/>
              </w:rPr>
              <w:t>V</w:t>
            </w:r>
          </w:p>
        </w:tc>
        <w:tc>
          <w:tcPr>
            <w:tcW w:w="349" w:type="pct"/>
            <w:tcBorders>
              <w:top w:val="nil"/>
              <w:left w:val="nil"/>
              <w:bottom w:val="single" w:sz="8" w:space="0" w:color="auto"/>
              <w:right w:val="nil"/>
            </w:tcBorders>
            <w:shd w:val="clear" w:color="auto" w:fill="auto"/>
            <w:noWrap/>
            <w:vAlign w:val="center"/>
            <w:hideMark/>
          </w:tcPr>
          <w:p w14:paraId="1E583661" w14:textId="77777777" w:rsidR="00EA034E" w:rsidRDefault="00EA034E">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49" w:type="pct"/>
            <w:tcBorders>
              <w:top w:val="nil"/>
              <w:left w:val="nil"/>
              <w:bottom w:val="single" w:sz="8" w:space="0" w:color="auto"/>
              <w:right w:val="single" w:sz="8" w:space="0" w:color="auto"/>
            </w:tcBorders>
            <w:shd w:val="clear" w:color="auto" w:fill="auto"/>
            <w:noWrap/>
            <w:vAlign w:val="center"/>
            <w:hideMark/>
          </w:tcPr>
          <w:p w14:paraId="392AECC6" w14:textId="77777777" w:rsidR="00EA034E" w:rsidRDefault="00EA034E">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423" w:type="pct"/>
            <w:tcBorders>
              <w:top w:val="nil"/>
              <w:left w:val="nil"/>
              <w:bottom w:val="single" w:sz="8" w:space="0" w:color="auto"/>
              <w:right w:val="nil"/>
            </w:tcBorders>
            <w:shd w:val="clear" w:color="auto" w:fill="auto"/>
            <w:noWrap/>
            <w:vAlign w:val="center"/>
            <w:hideMark/>
          </w:tcPr>
          <w:p w14:paraId="3ECA30FC" w14:textId="77777777" w:rsidR="00EA034E" w:rsidRDefault="00EA034E">
            <w:pPr>
              <w:jc w:val="center"/>
              <w:rPr>
                <w:rFonts w:ascii="Arial" w:hAnsi="Arial" w:cs="Arial"/>
                <w:color w:val="000000"/>
                <w:sz w:val="18"/>
                <w:szCs w:val="18"/>
              </w:rPr>
            </w:pPr>
            <w:r>
              <w:rPr>
                <w:rFonts w:ascii="Arial" w:hAnsi="Arial" w:cs="Arial"/>
                <w:color w:val="000000"/>
                <w:sz w:val="18"/>
                <w:szCs w:val="18"/>
              </w:rPr>
              <w:t>Y</w:t>
            </w:r>
          </w:p>
        </w:tc>
        <w:tc>
          <w:tcPr>
            <w:tcW w:w="423" w:type="pct"/>
            <w:tcBorders>
              <w:top w:val="nil"/>
              <w:left w:val="nil"/>
              <w:bottom w:val="single" w:sz="8" w:space="0" w:color="auto"/>
              <w:right w:val="nil"/>
            </w:tcBorders>
            <w:shd w:val="clear" w:color="auto" w:fill="auto"/>
            <w:noWrap/>
            <w:vAlign w:val="center"/>
            <w:hideMark/>
          </w:tcPr>
          <w:p w14:paraId="6DC61134" w14:textId="77777777" w:rsidR="00EA034E" w:rsidRDefault="00EA034E">
            <w:pPr>
              <w:jc w:val="center"/>
              <w:rPr>
                <w:rFonts w:ascii="Arial" w:hAnsi="Arial" w:cs="Arial"/>
                <w:color w:val="000000"/>
                <w:sz w:val="18"/>
                <w:szCs w:val="18"/>
              </w:rPr>
            </w:pPr>
            <w:r>
              <w:rPr>
                <w:rFonts w:ascii="Arial" w:hAnsi="Arial" w:cs="Arial"/>
                <w:color w:val="000000"/>
                <w:sz w:val="18"/>
                <w:szCs w:val="18"/>
              </w:rPr>
              <w:t>U</w:t>
            </w:r>
          </w:p>
        </w:tc>
        <w:tc>
          <w:tcPr>
            <w:tcW w:w="423" w:type="pct"/>
            <w:tcBorders>
              <w:top w:val="nil"/>
              <w:left w:val="nil"/>
              <w:bottom w:val="single" w:sz="8" w:space="0" w:color="auto"/>
              <w:right w:val="single" w:sz="4" w:space="0" w:color="auto"/>
            </w:tcBorders>
            <w:shd w:val="clear" w:color="auto" w:fill="auto"/>
            <w:noWrap/>
            <w:vAlign w:val="center"/>
            <w:hideMark/>
          </w:tcPr>
          <w:p w14:paraId="628EFA0A" w14:textId="77777777" w:rsidR="00EA034E" w:rsidRDefault="00EA034E">
            <w:pPr>
              <w:jc w:val="center"/>
              <w:rPr>
                <w:rFonts w:ascii="Arial" w:hAnsi="Arial" w:cs="Arial"/>
                <w:color w:val="000000"/>
                <w:sz w:val="18"/>
                <w:szCs w:val="18"/>
              </w:rPr>
            </w:pPr>
            <w:r>
              <w:rPr>
                <w:rFonts w:ascii="Arial" w:hAnsi="Arial" w:cs="Arial"/>
                <w:color w:val="000000"/>
                <w:sz w:val="18"/>
                <w:szCs w:val="18"/>
              </w:rPr>
              <w:t>V</w:t>
            </w:r>
          </w:p>
        </w:tc>
        <w:tc>
          <w:tcPr>
            <w:tcW w:w="349" w:type="pct"/>
            <w:tcBorders>
              <w:top w:val="nil"/>
              <w:left w:val="nil"/>
              <w:bottom w:val="single" w:sz="8" w:space="0" w:color="auto"/>
              <w:right w:val="nil"/>
            </w:tcBorders>
            <w:shd w:val="clear" w:color="auto" w:fill="auto"/>
            <w:noWrap/>
            <w:vAlign w:val="center"/>
            <w:hideMark/>
          </w:tcPr>
          <w:p w14:paraId="221B3F1B" w14:textId="77777777" w:rsidR="00EA034E" w:rsidRDefault="00EA034E">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49" w:type="pct"/>
            <w:tcBorders>
              <w:top w:val="nil"/>
              <w:left w:val="nil"/>
              <w:bottom w:val="single" w:sz="8" w:space="0" w:color="auto"/>
              <w:right w:val="single" w:sz="8" w:space="0" w:color="auto"/>
            </w:tcBorders>
            <w:shd w:val="clear" w:color="auto" w:fill="auto"/>
            <w:noWrap/>
            <w:vAlign w:val="center"/>
            <w:hideMark/>
          </w:tcPr>
          <w:p w14:paraId="0A50B0C0" w14:textId="77777777" w:rsidR="00EA034E" w:rsidRDefault="00EA034E">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EA034E" w14:paraId="67C1AE19" w14:textId="77777777" w:rsidTr="00EA034E">
        <w:trPr>
          <w:trHeight w:val="255"/>
        </w:trPr>
        <w:tc>
          <w:tcPr>
            <w:tcW w:w="1002" w:type="pct"/>
            <w:tcBorders>
              <w:top w:val="single" w:sz="8" w:space="0" w:color="auto"/>
              <w:left w:val="single" w:sz="8" w:space="0" w:color="auto"/>
              <w:bottom w:val="nil"/>
              <w:right w:val="single" w:sz="8" w:space="0" w:color="auto"/>
            </w:tcBorders>
            <w:shd w:val="clear" w:color="auto" w:fill="auto"/>
            <w:noWrap/>
            <w:vAlign w:val="center"/>
            <w:hideMark/>
          </w:tcPr>
          <w:p w14:paraId="1B80B217" w14:textId="77777777" w:rsidR="00EA034E" w:rsidRDefault="00EA034E">
            <w:pPr>
              <w:jc w:val="center"/>
              <w:rPr>
                <w:rFonts w:ascii="Arial" w:hAnsi="Arial" w:cs="Arial"/>
                <w:color w:val="000000"/>
                <w:sz w:val="18"/>
                <w:szCs w:val="18"/>
              </w:rPr>
            </w:pPr>
            <w:r>
              <w:rPr>
                <w:rFonts w:ascii="Arial" w:hAnsi="Arial" w:cs="Arial"/>
                <w:color w:val="000000"/>
                <w:sz w:val="18"/>
                <w:szCs w:val="18"/>
              </w:rPr>
              <w:t>Class A1</w:t>
            </w:r>
          </w:p>
        </w:tc>
        <w:tc>
          <w:tcPr>
            <w:tcW w:w="490" w:type="pct"/>
            <w:tcBorders>
              <w:top w:val="nil"/>
              <w:left w:val="nil"/>
              <w:bottom w:val="nil"/>
              <w:right w:val="nil"/>
            </w:tcBorders>
            <w:shd w:val="clear" w:color="auto" w:fill="auto"/>
            <w:noWrap/>
            <w:vAlign w:val="center"/>
            <w:hideMark/>
          </w:tcPr>
          <w:p w14:paraId="333CE629" w14:textId="77777777" w:rsidR="00EA034E" w:rsidRDefault="00EA034E">
            <w:pPr>
              <w:jc w:val="center"/>
              <w:rPr>
                <w:rFonts w:ascii="Arial" w:hAnsi="Arial" w:cs="Arial"/>
                <w:color w:val="000000"/>
                <w:sz w:val="18"/>
                <w:szCs w:val="18"/>
              </w:rPr>
            </w:pPr>
            <w:r>
              <w:rPr>
                <w:rFonts w:ascii="Arial" w:hAnsi="Arial" w:cs="Arial"/>
                <w:color w:val="000000"/>
                <w:sz w:val="18"/>
                <w:szCs w:val="18"/>
              </w:rPr>
              <w:t>0.04%</w:t>
            </w:r>
          </w:p>
        </w:tc>
        <w:tc>
          <w:tcPr>
            <w:tcW w:w="423" w:type="pct"/>
            <w:tcBorders>
              <w:top w:val="nil"/>
              <w:left w:val="nil"/>
              <w:bottom w:val="nil"/>
              <w:right w:val="nil"/>
            </w:tcBorders>
            <w:shd w:val="clear" w:color="auto" w:fill="auto"/>
            <w:noWrap/>
            <w:vAlign w:val="center"/>
            <w:hideMark/>
          </w:tcPr>
          <w:p w14:paraId="42568983" w14:textId="77777777" w:rsidR="00EA034E" w:rsidRDefault="00EA034E">
            <w:pPr>
              <w:jc w:val="center"/>
              <w:rPr>
                <w:rFonts w:ascii="Arial" w:hAnsi="Arial" w:cs="Arial"/>
                <w:color w:val="000000"/>
                <w:sz w:val="18"/>
                <w:szCs w:val="18"/>
              </w:rPr>
            </w:pPr>
            <w:r>
              <w:rPr>
                <w:rFonts w:ascii="Arial" w:hAnsi="Arial" w:cs="Arial"/>
                <w:color w:val="000000"/>
                <w:sz w:val="18"/>
                <w:szCs w:val="18"/>
              </w:rPr>
              <w:t>0.18%</w:t>
            </w:r>
          </w:p>
        </w:tc>
        <w:tc>
          <w:tcPr>
            <w:tcW w:w="423" w:type="pct"/>
            <w:tcBorders>
              <w:top w:val="nil"/>
              <w:left w:val="nil"/>
              <w:bottom w:val="nil"/>
              <w:right w:val="single" w:sz="4" w:space="0" w:color="auto"/>
            </w:tcBorders>
            <w:shd w:val="clear" w:color="auto" w:fill="auto"/>
            <w:noWrap/>
            <w:vAlign w:val="center"/>
            <w:hideMark/>
          </w:tcPr>
          <w:p w14:paraId="0CE63F88" w14:textId="77777777" w:rsidR="00EA034E" w:rsidRDefault="00EA034E">
            <w:pPr>
              <w:jc w:val="center"/>
              <w:rPr>
                <w:rFonts w:ascii="Arial" w:hAnsi="Arial" w:cs="Arial"/>
                <w:color w:val="000000"/>
                <w:sz w:val="18"/>
                <w:szCs w:val="18"/>
              </w:rPr>
            </w:pPr>
            <w:r>
              <w:rPr>
                <w:rFonts w:ascii="Arial" w:hAnsi="Arial" w:cs="Arial"/>
                <w:color w:val="000000"/>
                <w:sz w:val="18"/>
                <w:szCs w:val="18"/>
              </w:rPr>
              <w:t>0.08%</w:t>
            </w:r>
          </w:p>
        </w:tc>
        <w:tc>
          <w:tcPr>
            <w:tcW w:w="349" w:type="pct"/>
            <w:tcBorders>
              <w:top w:val="nil"/>
              <w:left w:val="nil"/>
              <w:bottom w:val="nil"/>
              <w:right w:val="nil"/>
            </w:tcBorders>
            <w:shd w:val="clear" w:color="auto" w:fill="auto"/>
            <w:noWrap/>
            <w:vAlign w:val="center"/>
            <w:hideMark/>
          </w:tcPr>
          <w:p w14:paraId="78200F2E" w14:textId="77777777" w:rsidR="00EA034E" w:rsidRDefault="00EA034E">
            <w:pPr>
              <w:jc w:val="center"/>
              <w:rPr>
                <w:rFonts w:ascii="Arial" w:hAnsi="Arial" w:cs="Arial"/>
                <w:color w:val="000000"/>
                <w:sz w:val="18"/>
                <w:szCs w:val="18"/>
              </w:rPr>
            </w:pPr>
            <w:r>
              <w:rPr>
                <w:rFonts w:ascii="Arial" w:hAnsi="Arial" w:cs="Arial"/>
                <w:color w:val="000000"/>
                <w:sz w:val="18"/>
                <w:szCs w:val="18"/>
              </w:rPr>
              <w:t>110%</w:t>
            </w:r>
          </w:p>
        </w:tc>
        <w:tc>
          <w:tcPr>
            <w:tcW w:w="349" w:type="pct"/>
            <w:tcBorders>
              <w:top w:val="nil"/>
              <w:left w:val="nil"/>
              <w:bottom w:val="nil"/>
              <w:right w:val="nil"/>
            </w:tcBorders>
            <w:shd w:val="clear" w:color="auto" w:fill="auto"/>
            <w:noWrap/>
            <w:vAlign w:val="center"/>
            <w:hideMark/>
          </w:tcPr>
          <w:p w14:paraId="00F3628F" w14:textId="77777777" w:rsidR="00EA034E" w:rsidRDefault="00EA034E">
            <w:pPr>
              <w:jc w:val="center"/>
              <w:rPr>
                <w:rFonts w:ascii="Arial" w:hAnsi="Arial" w:cs="Arial"/>
                <w:color w:val="000000"/>
                <w:sz w:val="18"/>
                <w:szCs w:val="18"/>
              </w:rPr>
            </w:pPr>
            <w:r>
              <w:rPr>
                <w:rFonts w:ascii="Arial" w:hAnsi="Arial" w:cs="Arial"/>
                <w:color w:val="000000"/>
                <w:sz w:val="18"/>
                <w:szCs w:val="18"/>
              </w:rPr>
              <w:t>105%</w:t>
            </w:r>
          </w:p>
        </w:tc>
        <w:tc>
          <w:tcPr>
            <w:tcW w:w="423" w:type="pct"/>
            <w:tcBorders>
              <w:top w:val="nil"/>
              <w:left w:val="single" w:sz="8" w:space="0" w:color="auto"/>
              <w:bottom w:val="nil"/>
              <w:right w:val="nil"/>
            </w:tcBorders>
            <w:shd w:val="clear" w:color="auto" w:fill="auto"/>
            <w:noWrap/>
            <w:vAlign w:val="center"/>
            <w:hideMark/>
          </w:tcPr>
          <w:p w14:paraId="1418AB65"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nil"/>
              <w:right w:val="nil"/>
            </w:tcBorders>
            <w:shd w:val="clear" w:color="auto" w:fill="auto"/>
            <w:noWrap/>
            <w:vAlign w:val="center"/>
            <w:hideMark/>
          </w:tcPr>
          <w:p w14:paraId="1173F1F3"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nil"/>
              <w:right w:val="single" w:sz="4" w:space="0" w:color="auto"/>
            </w:tcBorders>
            <w:shd w:val="clear" w:color="auto" w:fill="auto"/>
            <w:noWrap/>
            <w:vAlign w:val="center"/>
            <w:hideMark/>
          </w:tcPr>
          <w:p w14:paraId="2815B55B"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349" w:type="pct"/>
            <w:tcBorders>
              <w:top w:val="nil"/>
              <w:left w:val="nil"/>
              <w:bottom w:val="nil"/>
              <w:right w:val="nil"/>
            </w:tcBorders>
            <w:shd w:val="clear" w:color="auto" w:fill="auto"/>
            <w:noWrap/>
            <w:vAlign w:val="center"/>
            <w:hideMark/>
          </w:tcPr>
          <w:p w14:paraId="63DB3D7C" w14:textId="77777777" w:rsidR="00EA034E" w:rsidRDefault="00EA034E">
            <w:pPr>
              <w:jc w:val="center"/>
              <w:rPr>
                <w:rFonts w:ascii="Arial" w:hAnsi="Arial" w:cs="Arial"/>
                <w:color w:val="000000"/>
                <w:sz w:val="18"/>
                <w:szCs w:val="18"/>
              </w:rPr>
            </w:pPr>
            <w:r>
              <w:rPr>
                <w:rFonts w:ascii="Arial" w:hAnsi="Arial" w:cs="Arial"/>
                <w:color w:val="000000"/>
                <w:sz w:val="18"/>
                <w:szCs w:val="18"/>
              </w:rPr>
              <w:t>100%</w:t>
            </w:r>
          </w:p>
        </w:tc>
        <w:tc>
          <w:tcPr>
            <w:tcW w:w="349" w:type="pct"/>
            <w:tcBorders>
              <w:top w:val="nil"/>
              <w:left w:val="nil"/>
              <w:bottom w:val="nil"/>
              <w:right w:val="single" w:sz="8" w:space="0" w:color="auto"/>
            </w:tcBorders>
            <w:shd w:val="clear" w:color="auto" w:fill="auto"/>
            <w:noWrap/>
            <w:vAlign w:val="center"/>
            <w:hideMark/>
          </w:tcPr>
          <w:p w14:paraId="6CD2A2EF" w14:textId="77777777" w:rsidR="00EA034E" w:rsidRDefault="00EA034E">
            <w:pPr>
              <w:jc w:val="center"/>
              <w:rPr>
                <w:rFonts w:ascii="Arial" w:hAnsi="Arial" w:cs="Arial"/>
                <w:color w:val="000000"/>
                <w:sz w:val="18"/>
                <w:szCs w:val="18"/>
              </w:rPr>
            </w:pPr>
            <w:r>
              <w:rPr>
                <w:rFonts w:ascii="Arial" w:hAnsi="Arial" w:cs="Arial"/>
                <w:color w:val="000000"/>
                <w:sz w:val="18"/>
                <w:szCs w:val="18"/>
              </w:rPr>
              <w:t>100%</w:t>
            </w:r>
          </w:p>
        </w:tc>
      </w:tr>
      <w:tr w:rsidR="00EA034E" w14:paraId="77399D87" w14:textId="77777777" w:rsidTr="00EA034E">
        <w:trPr>
          <w:trHeight w:val="255"/>
        </w:trPr>
        <w:tc>
          <w:tcPr>
            <w:tcW w:w="1002" w:type="pct"/>
            <w:tcBorders>
              <w:top w:val="nil"/>
              <w:left w:val="single" w:sz="8" w:space="0" w:color="auto"/>
              <w:bottom w:val="nil"/>
              <w:right w:val="single" w:sz="8" w:space="0" w:color="auto"/>
            </w:tcBorders>
            <w:shd w:val="clear" w:color="auto" w:fill="auto"/>
            <w:noWrap/>
            <w:vAlign w:val="center"/>
            <w:hideMark/>
          </w:tcPr>
          <w:p w14:paraId="0C40D7EA" w14:textId="77777777" w:rsidR="00EA034E" w:rsidRDefault="00EA034E">
            <w:pPr>
              <w:jc w:val="center"/>
              <w:rPr>
                <w:rFonts w:ascii="Arial" w:hAnsi="Arial" w:cs="Arial"/>
                <w:color w:val="000000"/>
                <w:sz w:val="18"/>
                <w:szCs w:val="18"/>
              </w:rPr>
            </w:pPr>
            <w:r>
              <w:rPr>
                <w:rFonts w:ascii="Arial" w:hAnsi="Arial" w:cs="Arial"/>
                <w:color w:val="000000"/>
                <w:sz w:val="18"/>
                <w:szCs w:val="18"/>
              </w:rPr>
              <w:t>Class A2</w:t>
            </w:r>
          </w:p>
        </w:tc>
        <w:tc>
          <w:tcPr>
            <w:tcW w:w="490" w:type="pct"/>
            <w:tcBorders>
              <w:top w:val="nil"/>
              <w:left w:val="nil"/>
              <w:bottom w:val="nil"/>
              <w:right w:val="nil"/>
            </w:tcBorders>
            <w:shd w:val="clear" w:color="auto" w:fill="auto"/>
            <w:noWrap/>
            <w:vAlign w:val="center"/>
            <w:hideMark/>
          </w:tcPr>
          <w:p w14:paraId="2EA7F5E3" w14:textId="77777777" w:rsidR="00EA034E" w:rsidRDefault="00EA034E">
            <w:pPr>
              <w:jc w:val="center"/>
              <w:rPr>
                <w:rFonts w:ascii="Arial" w:hAnsi="Arial" w:cs="Arial"/>
                <w:color w:val="000000"/>
                <w:sz w:val="18"/>
                <w:szCs w:val="18"/>
              </w:rPr>
            </w:pPr>
            <w:r>
              <w:rPr>
                <w:rFonts w:ascii="Arial" w:hAnsi="Arial" w:cs="Arial"/>
                <w:color w:val="000000"/>
                <w:sz w:val="18"/>
                <w:szCs w:val="18"/>
              </w:rPr>
              <w:t>0.09%</w:t>
            </w:r>
          </w:p>
        </w:tc>
        <w:tc>
          <w:tcPr>
            <w:tcW w:w="423" w:type="pct"/>
            <w:tcBorders>
              <w:top w:val="nil"/>
              <w:left w:val="nil"/>
              <w:bottom w:val="nil"/>
              <w:right w:val="nil"/>
            </w:tcBorders>
            <w:shd w:val="clear" w:color="auto" w:fill="auto"/>
            <w:noWrap/>
            <w:vAlign w:val="center"/>
            <w:hideMark/>
          </w:tcPr>
          <w:p w14:paraId="7C90E30C" w14:textId="77777777" w:rsidR="00EA034E" w:rsidRDefault="00EA034E">
            <w:pPr>
              <w:jc w:val="center"/>
              <w:rPr>
                <w:rFonts w:ascii="Arial" w:hAnsi="Arial" w:cs="Arial"/>
                <w:color w:val="000000"/>
                <w:sz w:val="18"/>
                <w:szCs w:val="18"/>
              </w:rPr>
            </w:pPr>
            <w:r>
              <w:rPr>
                <w:rFonts w:ascii="Arial" w:hAnsi="Arial" w:cs="Arial"/>
                <w:color w:val="000000"/>
                <w:sz w:val="18"/>
                <w:szCs w:val="18"/>
              </w:rPr>
              <w:t>0.07%</w:t>
            </w:r>
          </w:p>
        </w:tc>
        <w:tc>
          <w:tcPr>
            <w:tcW w:w="423" w:type="pct"/>
            <w:tcBorders>
              <w:top w:val="nil"/>
              <w:left w:val="nil"/>
              <w:bottom w:val="nil"/>
              <w:right w:val="single" w:sz="4" w:space="0" w:color="auto"/>
            </w:tcBorders>
            <w:shd w:val="clear" w:color="auto" w:fill="auto"/>
            <w:noWrap/>
            <w:vAlign w:val="center"/>
            <w:hideMark/>
          </w:tcPr>
          <w:p w14:paraId="5D633E8A" w14:textId="77777777" w:rsidR="00EA034E" w:rsidRDefault="00EA034E">
            <w:pPr>
              <w:jc w:val="center"/>
              <w:rPr>
                <w:rFonts w:ascii="Arial" w:hAnsi="Arial" w:cs="Arial"/>
                <w:color w:val="000000"/>
                <w:sz w:val="18"/>
                <w:szCs w:val="18"/>
              </w:rPr>
            </w:pPr>
            <w:r>
              <w:rPr>
                <w:rFonts w:ascii="Arial" w:hAnsi="Arial" w:cs="Arial"/>
                <w:color w:val="000000"/>
                <w:sz w:val="18"/>
                <w:szCs w:val="18"/>
              </w:rPr>
              <w:t>0.11%</w:t>
            </w:r>
          </w:p>
        </w:tc>
        <w:tc>
          <w:tcPr>
            <w:tcW w:w="349" w:type="pct"/>
            <w:tcBorders>
              <w:top w:val="nil"/>
              <w:left w:val="nil"/>
              <w:bottom w:val="nil"/>
              <w:right w:val="nil"/>
            </w:tcBorders>
            <w:shd w:val="clear" w:color="auto" w:fill="auto"/>
            <w:noWrap/>
            <w:vAlign w:val="center"/>
            <w:hideMark/>
          </w:tcPr>
          <w:p w14:paraId="436325A6" w14:textId="77777777" w:rsidR="00EA034E" w:rsidRDefault="00EA034E">
            <w:pPr>
              <w:jc w:val="center"/>
              <w:rPr>
                <w:rFonts w:ascii="Arial" w:hAnsi="Arial" w:cs="Arial"/>
                <w:color w:val="000000"/>
                <w:sz w:val="18"/>
                <w:szCs w:val="18"/>
              </w:rPr>
            </w:pPr>
            <w:r>
              <w:rPr>
                <w:rFonts w:ascii="Arial" w:hAnsi="Arial" w:cs="Arial"/>
                <w:color w:val="000000"/>
                <w:sz w:val="18"/>
                <w:szCs w:val="18"/>
              </w:rPr>
              <w:t>109%</w:t>
            </w:r>
          </w:p>
        </w:tc>
        <w:tc>
          <w:tcPr>
            <w:tcW w:w="349" w:type="pct"/>
            <w:tcBorders>
              <w:top w:val="nil"/>
              <w:left w:val="nil"/>
              <w:bottom w:val="nil"/>
              <w:right w:val="nil"/>
            </w:tcBorders>
            <w:shd w:val="clear" w:color="auto" w:fill="auto"/>
            <w:noWrap/>
            <w:vAlign w:val="center"/>
            <w:hideMark/>
          </w:tcPr>
          <w:p w14:paraId="4DA83243" w14:textId="77777777" w:rsidR="00EA034E" w:rsidRDefault="00EA034E">
            <w:pPr>
              <w:jc w:val="center"/>
              <w:rPr>
                <w:rFonts w:ascii="Arial" w:hAnsi="Arial" w:cs="Arial"/>
                <w:color w:val="000000"/>
                <w:sz w:val="18"/>
                <w:szCs w:val="18"/>
              </w:rPr>
            </w:pPr>
            <w:r>
              <w:rPr>
                <w:rFonts w:ascii="Arial" w:hAnsi="Arial" w:cs="Arial"/>
                <w:color w:val="000000"/>
                <w:sz w:val="18"/>
                <w:szCs w:val="18"/>
              </w:rPr>
              <w:t>106%</w:t>
            </w:r>
          </w:p>
        </w:tc>
        <w:tc>
          <w:tcPr>
            <w:tcW w:w="423" w:type="pct"/>
            <w:tcBorders>
              <w:top w:val="nil"/>
              <w:left w:val="single" w:sz="8" w:space="0" w:color="auto"/>
              <w:bottom w:val="nil"/>
              <w:right w:val="nil"/>
            </w:tcBorders>
            <w:shd w:val="clear" w:color="auto" w:fill="auto"/>
            <w:noWrap/>
            <w:vAlign w:val="center"/>
            <w:hideMark/>
          </w:tcPr>
          <w:p w14:paraId="489D0FD4"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nil"/>
              <w:right w:val="nil"/>
            </w:tcBorders>
            <w:shd w:val="clear" w:color="auto" w:fill="auto"/>
            <w:noWrap/>
            <w:vAlign w:val="center"/>
            <w:hideMark/>
          </w:tcPr>
          <w:p w14:paraId="4C75098A"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nil"/>
              <w:right w:val="single" w:sz="4" w:space="0" w:color="auto"/>
            </w:tcBorders>
            <w:shd w:val="clear" w:color="auto" w:fill="auto"/>
            <w:noWrap/>
            <w:vAlign w:val="center"/>
            <w:hideMark/>
          </w:tcPr>
          <w:p w14:paraId="40FBBE96"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349" w:type="pct"/>
            <w:tcBorders>
              <w:top w:val="nil"/>
              <w:left w:val="nil"/>
              <w:bottom w:val="nil"/>
              <w:right w:val="nil"/>
            </w:tcBorders>
            <w:shd w:val="clear" w:color="auto" w:fill="auto"/>
            <w:noWrap/>
            <w:vAlign w:val="center"/>
            <w:hideMark/>
          </w:tcPr>
          <w:p w14:paraId="14CB56F6" w14:textId="77777777" w:rsidR="00EA034E" w:rsidRDefault="00EA034E">
            <w:pPr>
              <w:jc w:val="center"/>
              <w:rPr>
                <w:rFonts w:ascii="Arial" w:hAnsi="Arial" w:cs="Arial"/>
                <w:color w:val="000000"/>
                <w:sz w:val="18"/>
                <w:szCs w:val="18"/>
              </w:rPr>
            </w:pPr>
            <w:r>
              <w:rPr>
                <w:rFonts w:ascii="Arial" w:hAnsi="Arial" w:cs="Arial"/>
                <w:color w:val="000000"/>
                <w:sz w:val="18"/>
                <w:szCs w:val="18"/>
              </w:rPr>
              <w:t>100%</w:t>
            </w:r>
          </w:p>
        </w:tc>
        <w:tc>
          <w:tcPr>
            <w:tcW w:w="349" w:type="pct"/>
            <w:tcBorders>
              <w:top w:val="nil"/>
              <w:left w:val="nil"/>
              <w:bottom w:val="nil"/>
              <w:right w:val="single" w:sz="8" w:space="0" w:color="auto"/>
            </w:tcBorders>
            <w:shd w:val="clear" w:color="auto" w:fill="auto"/>
            <w:noWrap/>
            <w:vAlign w:val="center"/>
            <w:hideMark/>
          </w:tcPr>
          <w:p w14:paraId="57D3E65F" w14:textId="77777777" w:rsidR="00EA034E" w:rsidRDefault="00EA034E">
            <w:pPr>
              <w:jc w:val="center"/>
              <w:rPr>
                <w:rFonts w:ascii="Arial" w:hAnsi="Arial" w:cs="Arial"/>
                <w:color w:val="000000"/>
                <w:sz w:val="18"/>
                <w:szCs w:val="18"/>
              </w:rPr>
            </w:pPr>
            <w:r>
              <w:rPr>
                <w:rFonts w:ascii="Arial" w:hAnsi="Arial" w:cs="Arial"/>
                <w:color w:val="000000"/>
                <w:sz w:val="18"/>
                <w:szCs w:val="18"/>
              </w:rPr>
              <w:t>100%</w:t>
            </w:r>
          </w:p>
        </w:tc>
      </w:tr>
      <w:tr w:rsidR="00EA034E" w14:paraId="37DE97D2" w14:textId="77777777" w:rsidTr="00EA034E">
        <w:trPr>
          <w:trHeight w:val="255"/>
        </w:trPr>
        <w:tc>
          <w:tcPr>
            <w:tcW w:w="1002" w:type="pct"/>
            <w:tcBorders>
              <w:top w:val="nil"/>
              <w:left w:val="single" w:sz="8" w:space="0" w:color="auto"/>
              <w:bottom w:val="nil"/>
              <w:right w:val="single" w:sz="8" w:space="0" w:color="auto"/>
            </w:tcBorders>
            <w:shd w:val="clear" w:color="auto" w:fill="auto"/>
            <w:noWrap/>
            <w:vAlign w:val="center"/>
            <w:hideMark/>
          </w:tcPr>
          <w:p w14:paraId="785D4E22" w14:textId="77777777" w:rsidR="00EA034E" w:rsidRDefault="00EA034E">
            <w:pPr>
              <w:jc w:val="center"/>
              <w:rPr>
                <w:rFonts w:ascii="Arial" w:hAnsi="Arial" w:cs="Arial"/>
                <w:color w:val="000000"/>
                <w:sz w:val="18"/>
                <w:szCs w:val="18"/>
              </w:rPr>
            </w:pPr>
            <w:r>
              <w:rPr>
                <w:rFonts w:ascii="Arial" w:hAnsi="Arial" w:cs="Arial"/>
                <w:color w:val="000000"/>
                <w:sz w:val="18"/>
                <w:szCs w:val="18"/>
              </w:rPr>
              <w:t>Class B</w:t>
            </w:r>
          </w:p>
        </w:tc>
        <w:tc>
          <w:tcPr>
            <w:tcW w:w="490" w:type="pct"/>
            <w:tcBorders>
              <w:top w:val="nil"/>
              <w:left w:val="nil"/>
              <w:bottom w:val="nil"/>
              <w:right w:val="nil"/>
            </w:tcBorders>
            <w:shd w:val="clear" w:color="auto" w:fill="auto"/>
            <w:noWrap/>
            <w:vAlign w:val="center"/>
            <w:hideMark/>
          </w:tcPr>
          <w:p w14:paraId="2E8B6590" w14:textId="77777777" w:rsidR="00EA034E" w:rsidRDefault="00EA034E">
            <w:pPr>
              <w:jc w:val="center"/>
              <w:rPr>
                <w:rFonts w:ascii="Arial" w:hAnsi="Arial" w:cs="Arial"/>
                <w:color w:val="000000"/>
                <w:sz w:val="18"/>
                <w:szCs w:val="18"/>
              </w:rPr>
            </w:pPr>
            <w:r>
              <w:rPr>
                <w:rFonts w:ascii="Arial" w:hAnsi="Arial" w:cs="Arial"/>
                <w:color w:val="000000"/>
                <w:sz w:val="18"/>
                <w:szCs w:val="18"/>
              </w:rPr>
              <w:t>0.09%</w:t>
            </w:r>
          </w:p>
        </w:tc>
        <w:tc>
          <w:tcPr>
            <w:tcW w:w="423" w:type="pct"/>
            <w:tcBorders>
              <w:top w:val="nil"/>
              <w:left w:val="nil"/>
              <w:bottom w:val="nil"/>
              <w:right w:val="nil"/>
            </w:tcBorders>
            <w:shd w:val="clear" w:color="auto" w:fill="auto"/>
            <w:noWrap/>
            <w:vAlign w:val="center"/>
            <w:hideMark/>
          </w:tcPr>
          <w:p w14:paraId="34C41EDA" w14:textId="77777777" w:rsidR="00EA034E" w:rsidRDefault="00EA034E">
            <w:pPr>
              <w:jc w:val="center"/>
              <w:rPr>
                <w:rFonts w:ascii="Arial" w:hAnsi="Arial" w:cs="Arial"/>
                <w:color w:val="000000"/>
                <w:sz w:val="18"/>
                <w:szCs w:val="18"/>
              </w:rPr>
            </w:pPr>
            <w:r>
              <w:rPr>
                <w:rFonts w:ascii="Arial" w:hAnsi="Arial" w:cs="Arial"/>
                <w:color w:val="000000"/>
                <w:sz w:val="18"/>
                <w:szCs w:val="18"/>
              </w:rPr>
              <w:t>0.08%</w:t>
            </w:r>
          </w:p>
        </w:tc>
        <w:tc>
          <w:tcPr>
            <w:tcW w:w="423" w:type="pct"/>
            <w:tcBorders>
              <w:top w:val="nil"/>
              <w:left w:val="nil"/>
              <w:bottom w:val="nil"/>
              <w:right w:val="single" w:sz="4" w:space="0" w:color="auto"/>
            </w:tcBorders>
            <w:shd w:val="clear" w:color="auto" w:fill="auto"/>
            <w:noWrap/>
            <w:vAlign w:val="center"/>
            <w:hideMark/>
          </w:tcPr>
          <w:p w14:paraId="62E06D5B" w14:textId="77777777" w:rsidR="00EA034E" w:rsidRDefault="00EA034E">
            <w:pPr>
              <w:jc w:val="center"/>
              <w:rPr>
                <w:rFonts w:ascii="Arial" w:hAnsi="Arial" w:cs="Arial"/>
                <w:color w:val="000000"/>
                <w:sz w:val="18"/>
                <w:szCs w:val="18"/>
              </w:rPr>
            </w:pPr>
            <w:r>
              <w:rPr>
                <w:rFonts w:ascii="Arial" w:hAnsi="Arial" w:cs="Arial"/>
                <w:color w:val="000000"/>
                <w:sz w:val="18"/>
                <w:szCs w:val="18"/>
              </w:rPr>
              <w:t>0.06%</w:t>
            </w:r>
          </w:p>
        </w:tc>
        <w:tc>
          <w:tcPr>
            <w:tcW w:w="349" w:type="pct"/>
            <w:tcBorders>
              <w:top w:val="nil"/>
              <w:left w:val="nil"/>
              <w:bottom w:val="nil"/>
              <w:right w:val="nil"/>
            </w:tcBorders>
            <w:shd w:val="clear" w:color="auto" w:fill="auto"/>
            <w:noWrap/>
            <w:vAlign w:val="center"/>
            <w:hideMark/>
          </w:tcPr>
          <w:p w14:paraId="56D025EE" w14:textId="77777777" w:rsidR="00EA034E" w:rsidRDefault="00EA034E">
            <w:pPr>
              <w:jc w:val="center"/>
              <w:rPr>
                <w:rFonts w:ascii="Arial" w:hAnsi="Arial" w:cs="Arial"/>
                <w:color w:val="000000"/>
                <w:sz w:val="18"/>
                <w:szCs w:val="18"/>
              </w:rPr>
            </w:pPr>
            <w:r>
              <w:rPr>
                <w:rFonts w:ascii="Arial" w:hAnsi="Arial" w:cs="Arial"/>
                <w:color w:val="000000"/>
                <w:sz w:val="18"/>
                <w:szCs w:val="18"/>
              </w:rPr>
              <w:t>107%</w:t>
            </w:r>
          </w:p>
        </w:tc>
        <w:tc>
          <w:tcPr>
            <w:tcW w:w="349" w:type="pct"/>
            <w:tcBorders>
              <w:top w:val="nil"/>
              <w:left w:val="nil"/>
              <w:bottom w:val="nil"/>
              <w:right w:val="nil"/>
            </w:tcBorders>
            <w:shd w:val="clear" w:color="auto" w:fill="auto"/>
            <w:noWrap/>
            <w:vAlign w:val="center"/>
            <w:hideMark/>
          </w:tcPr>
          <w:p w14:paraId="0A4C0E8E" w14:textId="77777777" w:rsidR="00EA034E" w:rsidRDefault="00EA034E">
            <w:pPr>
              <w:jc w:val="center"/>
              <w:rPr>
                <w:rFonts w:ascii="Arial" w:hAnsi="Arial" w:cs="Arial"/>
                <w:color w:val="000000"/>
                <w:sz w:val="18"/>
                <w:szCs w:val="18"/>
              </w:rPr>
            </w:pPr>
            <w:r>
              <w:rPr>
                <w:rFonts w:ascii="Arial" w:hAnsi="Arial" w:cs="Arial"/>
                <w:color w:val="000000"/>
                <w:sz w:val="18"/>
                <w:szCs w:val="18"/>
              </w:rPr>
              <w:t>107%</w:t>
            </w:r>
          </w:p>
        </w:tc>
        <w:tc>
          <w:tcPr>
            <w:tcW w:w="423" w:type="pct"/>
            <w:tcBorders>
              <w:top w:val="nil"/>
              <w:left w:val="single" w:sz="8" w:space="0" w:color="auto"/>
              <w:bottom w:val="nil"/>
              <w:right w:val="nil"/>
            </w:tcBorders>
            <w:shd w:val="clear" w:color="auto" w:fill="auto"/>
            <w:noWrap/>
            <w:vAlign w:val="center"/>
            <w:hideMark/>
          </w:tcPr>
          <w:p w14:paraId="22D71110"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nil"/>
              <w:right w:val="nil"/>
            </w:tcBorders>
            <w:shd w:val="clear" w:color="auto" w:fill="auto"/>
            <w:noWrap/>
            <w:vAlign w:val="center"/>
            <w:hideMark/>
          </w:tcPr>
          <w:p w14:paraId="2FB6647C"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nil"/>
              <w:right w:val="single" w:sz="4" w:space="0" w:color="auto"/>
            </w:tcBorders>
            <w:shd w:val="clear" w:color="auto" w:fill="auto"/>
            <w:noWrap/>
            <w:vAlign w:val="center"/>
            <w:hideMark/>
          </w:tcPr>
          <w:p w14:paraId="0339C271"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349" w:type="pct"/>
            <w:tcBorders>
              <w:top w:val="nil"/>
              <w:left w:val="nil"/>
              <w:bottom w:val="nil"/>
              <w:right w:val="nil"/>
            </w:tcBorders>
            <w:shd w:val="clear" w:color="auto" w:fill="auto"/>
            <w:noWrap/>
            <w:vAlign w:val="center"/>
            <w:hideMark/>
          </w:tcPr>
          <w:p w14:paraId="59E510E9" w14:textId="77777777" w:rsidR="00EA034E" w:rsidRDefault="00EA034E">
            <w:pPr>
              <w:jc w:val="center"/>
              <w:rPr>
                <w:rFonts w:ascii="Arial" w:hAnsi="Arial" w:cs="Arial"/>
                <w:color w:val="000000"/>
                <w:sz w:val="18"/>
                <w:szCs w:val="18"/>
              </w:rPr>
            </w:pPr>
            <w:r>
              <w:rPr>
                <w:rFonts w:ascii="Arial" w:hAnsi="Arial" w:cs="Arial"/>
                <w:color w:val="000000"/>
                <w:sz w:val="18"/>
                <w:szCs w:val="18"/>
              </w:rPr>
              <w:t>101%</w:t>
            </w:r>
          </w:p>
        </w:tc>
        <w:tc>
          <w:tcPr>
            <w:tcW w:w="349" w:type="pct"/>
            <w:tcBorders>
              <w:top w:val="nil"/>
              <w:left w:val="nil"/>
              <w:bottom w:val="nil"/>
              <w:right w:val="single" w:sz="8" w:space="0" w:color="auto"/>
            </w:tcBorders>
            <w:shd w:val="clear" w:color="auto" w:fill="auto"/>
            <w:noWrap/>
            <w:vAlign w:val="center"/>
            <w:hideMark/>
          </w:tcPr>
          <w:p w14:paraId="43C6ACC3" w14:textId="77777777" w:rsidR="00EA034E" w:rsidRDefault="00EA034E">
            <w:pPr>
              <w:jc w:val="center"/>
              <w:rPr>
                <w:rFonts w:ascii="Arial" w:hAnsi="Arial" w:cs="Arial"/>
                <w:color w:val="000000"/>
                <w:sz w:val="18"/>
                <w:szCs w:val="18"/>
              </w:rPr>
            </w:pPr>
            <w:r>
              <w:rPr>
                <w:rFonts w:ascii="Arial" w:hAnsi="Arial" w:cs="Arial"/>
                <w:color w:val="000000"/>
                <w:sz w:val="18"/>
                <w:szCs w:val="18"/>
              </w:rPr>
              <w:t>105%</w:t>
            </w:r>
          </w:p>
        </w:tc>
      </w:tr>
      <w:tr w:rsidR="00EA034E" w14:paraId="192BF530" w14:textId="77777777" w:rsidTr="00EA034E">
        <w:trPr>
          <w:trHeight w:val="255"/>
        </w:trPr>
        <w:tc>
          <w:tcPr>
            <w:tcW w:w="1002" w:type="pct"/>
            <w:tcBorders>
              <w:top w:val="nil"/>
              <w:left w:val="single" w:sz="8" w:space="0" w:color="auto"/>
              <w:bottom w:val="nil"/>
              <w:right w:val="single" w:sz="8" w:space="0" w:color="auto"/>
            </w:tcBorders>
            <w:shd w:val="clear" w:color="auto" w:fill="auto"/>
            <w:noWrap/>
            <w:vAlign w:val="center"/>
            <w:hideMark/>
          </w:tcPr>
          <w:p w14:paraId="71732B1A" w14:textId="77777777" w:rsidR="00EA034E" w:rsidRDefault="00EA034E">
            <w:pPr>
              <w:jc w:val="center"/>
              <w:rPr>
                <w:rFonts w:ascii="Arial" w:hAnsi="Arial" w:cs="Arial"/>
                <w:color w:val="000000"/>
                <w:sz w:val="18"/>
                <w:szCs w:val="18"/>
              </w:rPr>
            </w:pPr>
            <w:r>
              <w:rPr>
                <w:rFonts w:ascii="Arial" w:hAnsi="Arial" w:cs="Arial"/>
                <w:color w:val="000000"/>
                <w:sz w:val="18"/>
                <w:szCs w:val="18"/>
              </w:rPr>
              <w:t>Class C</w:t>
            </w:r>
          </w:p>
        </w:tc>
        <w:tc>
          <w:tcPr>
            <w:tcW w:w="490" w:type="pct"/>
            <w:tcBorders>
              <w:top w:val="nil"/>
              <w:left w:val="nil"/>
              <w:bottom w:val="nil"/>
              <w:right w:val="nil"/>
            </w:tcBorders>
            <w:shd w:val="clear" w:color="auto" w:fill="auto"/>
            <w:noWrap/>
            <w:vAlign w:val="center"/>
            <w:hideMark/>
          </w:tcPr>
          <w:p w14:paraId="6A498026" w14:textId="77777777" w:rsidR="00EA034E" w:rsidRDefault="00EA034E">
            <w:pPr>
              <w:jc w:val="center"/>
              <w:rPr>
                <w:rFonts w:ascii="Arial" w:hAnsi="Arial" w:cs="Arial"/>
                <w:color w:val="000000"/>
                <w:sz w:val="18"/>
                <w:szCs w:val="18"/>
              </w:rPr>
            </w:pPr>
            <w:r>
              <w:rPr>
                <w:rFonts w:ascii="Arial" w:hAnsi="Arial" w:cs="Arial"/>
                <w:color w:val="000000"/>
                <w:sz w:val="18"/>
                <w:szCs w:val="18"/>
              </w:rPr>
              <w:t>0.09%</w:t>
            </w:r>
          </w:p>
        </w:tc>
        <w:tc>
          <w:tcPr>
            <w:tcW w:w="423" w:type="pct"/>
            <w:tcBorders>
              <w:top w:val="nil"/>
              <w:left w:val="nil"/>
              <w:bottom w:val="nil"/>
              <w:right w:val="nil"/>
            </w:tcBorders>
            <w:shd w:val="clear" w:color="auto" w:fill="auto"/>
            <w:noWrap/>
            <w:vAlign w:val="center"/>
            <w:hideMark/>
          </w:tcPr>
          <w:p w14:paraId="20C62DD0" w14:textId="77777777" w:rsidR="00EA034E" w:rsidRDefault="00EA034E">
            <w:pPr>
              <w:jc w:val="center"/>
              <w:rPr>
                <w:rFonts w:ascii="Arial" w:hAnsi="Arial" w:cs="Arial"/>
                <w:color w:val="000000"/>
                <w:sz w:val="18"/>
                <w:szCs w:val="18"/>
              </w:rPr>
            </w:pPr>
            <w:r>
              <w:rPr>
                <w:rFonts w:ascii="Arial" w:hAnsi="Arial" w:cs="Arial"/>
                <w:color w:val="000000"/>
                <w:sz w:val="18"/>
                <w:szCs w:val="18"/>
              </w:rPr>
              <w:t>0.12%</w:t>
            </w:r>
          </w:p>
        </w:tc>
        <w:tc>
          <w:tcPr>
            <w:tcW w:w="423" w:type="pct"/>
            <w:tcBorders>
              <w:top w:val="nil"/>
              <w:left w:val="nil"/>
              <w:bottom w:val="nil"/>
              <w:right w:val="single" w:sz="4" w:space="0" w:color="auto"/>
            </w:tcBorders>
            <w:shd w:val="clear" w:color="auto" w:fill="auto"/>
            <w:noWrap/>
            <w:vAlign w:val="center"/>
            <w:hideMark/>
          </w:tcPr>
          <w:p w14:paraId="6DD84FA3" w14:textId="77777777" w:rsidR="00EA034E" w:rsidRDefault="00EA034E">
            <w:pPr>
              <w:jc w:val="center"/>
              <w:rPr>
                <w:rFonts w:ascii="Arial" w:hAnsi="Arial" w:cs="Arial"/>
                <w:color w:val="000000"/>
                <w:sz w:val="18"/>
                <w:szCs w:val="18"/>
              </w:rPr>
            </w:pPr>
            <w:r>
              <w:rPr>
                <w:rFonts w:ascii="Arial" w:hAnsi="Arial" w:cs="Arial"/>
                <w:color w:val="000000"/>
                <w:sz w:val="18"/>
                <w:szCs w:val="18"/>
              </w:rPr>
              <w:t>0.07%</w:t>
            </w:r>
          </w:p>
        </w:tc>
        <w:tc>
          <w:tcPr>
            <w:tcW w:w="349" w:type="pct"/>
            <w:tcBorders>
              <w:top w:val="nil"/>
              <w:left w:val="nil"/>
              <w:bottom w:val="nil"/>
              <w:right w:val="nil"/>
            </w:tcBorders>
            <w:shd w:val="clear" w:color="auto" w:fill="auto"/>
            <w:noWrap/>
            <w:vAlign w:val="center"/>
            <w:hideMark/>
          </w:tcPr>
          <w:p w14:paraId="1E742092" w14:textId="77777777" w:rsidR="00EA034E" w:rsidRDefault="00EA034E">
            <w:pPr>
              <w:jc w:val="center"/>
              <w:rPr>
                <w:rFonts w:ascii="Arial" w:hAnsi="Arial" w:cs="Arial"/>
                <w:color w:val="000000"/>
                <w:sz w:val="18"/>
                <w:szCs w:val="18"/>
              </w:rPr>
            </w:pPr>
            <w:r>
              <w:rPr>
                <w:rFonts w:ascii="Arial" w:hAnsi="Arial" w:cs="Arial"/>
                <w:color w:val="000000"/>
                <w:sz w:val="18"/>
                <w:szCs w:val="18"/>
              </w:rPr>
              <w:t>106%</w:t>
            </w:r>
          </w:p>
        </w:tc>
        <w:tc>
          <w:tcPr>
            <w:tcW w:w="349" w:type="pct"/>
            <w:tcBorders>
              <w:top w:val="nil"/>
              <w:left w:val="nil"/>
              <w:bottom w:val="nil"/>
              <w:right w:val="nil"/>
            </w:tcBorders>
            <w:shd w:val="clear" w:color="auto" w:fill="auto"/>
            <w:noWrap/>
            <w:vAlign w:val="center"/>
            <w:hideMark/>
          </w:tcPr>
          <w:p w14:paraId="68123A5B" w14:textId="77777777" w:rsidR="00EA034E" w:rsidRDefault="00EA034E">
            <w:pPr>
              <w:jc w:val="center"/>
              <w:rPr>
                <w:rFonts w:ascii="Arial" w:hAnsi="Arial" w:cs="Arial"/>
                <w:color w:val="000000"/>
                <w:sz w:val="18"/>
                <w:szCs w:val="18"/>
              </w:rPr>
            </w:pPr>
            <w:r>
              <w:rPr>
                <w:rFonts w:ascii="Arial" w:hAnsi="Arial" w:cs="Arial"/>
                <w:color w:val="000000"/>
                <w:sz w:val="18"/>
                <w:szCs w:val="18"/>
              </w:rPr>
              <w:t>101%</w:t>
            </w:r>
          </w:p>
        </w:tc>
        <w:tc>
          <w:tcPr>
            <w:tcW w:w="423" w:type="pct"/>
            <w:tcBorders>
              <w:top w:val="nil"/>
              <w:left w:val="single" w:sz="8" w:space="0" w:color="auto"/>
              <w:bottom w:val="nil"/>
              <w:right w:val="nil"/>
            </w:tcBorders>
            <w:shd w:val="clear" w:color="auto" w:fill="auto"/>
            <w:noWrap/>
            <w:vAlign w:val="center"/>
            <w:hideMark/>
          </w:tcPr>
          <w:p w14:paraId="1E55B38A"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nil"/>
              <w:right w:val="nil"/>
            </w:tcBorders>
            <w:shd w:val="clear" w:color="auto" w:fill="auto"/>
            <w:noWrap/>
            <w:vAlign w:val="center"/>
            <w:hideMark/>
          </w:tcPr>
          <w:p w14:paraId="58D57FFC"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nil"/>
              <w:right w:val="single" w:sz="4" w:space="0" w:color="auto"/>
            </w:tcBorders>
            <w:shd w:val="clear" w:color="auto" w:fill="auto"/>
            <w:noWrap/>
            <w:vAlign w:val="center"/>
            <w:hideMark/>
          </w:tcPr>
          <w:p w14:paraId="119BD1FF"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349" w:type="pct"/>
            <w:tcBorders>
              <w:top w:val="nil"/>
              <w:left w:val="nil"/>
              <w:bottom w:val="nil"/>
              <w:right w:val="nil"/>
            </w:tcBorders>
            <w:shd w:val="clear" w:color="auto" w:fill="auto"/>
            <w:noWrap/>
            <w:vAlign w:val="center"/>
            <w:hideMark/>
          </w:tcPr>
          <w:p w14:paraId="21D3E93F" w14:textId="77777777" w:rsidR="00EA034E" w:rsidRDefault="00EA034E">
            <w:pPr>
              <w:jc w:val="center"/>
              <w:rPr>
                <w:rFonts w:ascii="Arial" w:hAnsi="Arial" w:cs="Arial"/>
                <w:color w:val="000000"/>
                <w:sz w:val="18"/>
                <w:szCs w:val="18"/>
              </w:rPr>
            </w:pPr>
            <w:r>
              <w:rPr>
                <w:rFonts w:ascii="Arial" w:hAnsi="Arial" w:cs="Arial"/>
                <w:color w:val="000000"/>
                <w:sz w:val="18"/>
                <w:szCs w:val="18"/>
              </w:rPr>
              <w:t>99%</w:t>
            </w:r>
          </w:p>
        </w:tc>
        <w:tc>
          <w:tcPr>
            <w:tcW w:w="349" w:type="pct"/>
            <w:tcBorders>
              <w:top w:val="nil"/>
              <w:left w:val="nil"/>
              <w:bottom w:val="nil"/>
              <w:right w:val="single" w:sz="8" w:space="0" w:color="auto"/>
            </w:tcBorders>
            <w:shd w:val="clear" w:color="auto" w:fill="auto"/>
            <w:noWrap/>
            <w:vAlign w:val="center"/>
            <w:hideMark/>
          </w:tcPr>
          <w:p w14:paraId="59A7E5E9" w14:textId="77777777" w:rsidR="00EA034E" w:rsidRDefault="00EA034E">
            <w:pPr>
              <w:jc w:val="center"/>
              <w:rPr>
                <w:rFonts w:ascii="Arial" w:hAnsi="Arial" w:cs="Arial"/>
                <w:color w:val="000000"/>
                <w:sz w:val="18"/>
                <w:szCs w:val="18"/>
              </w:rPr>
            </w:pPr>
            <w:r>
              <w:rPr>
                <w:rFonts w:ascii="Arial" w:hAnsi="Arial" w:cs="Arial"/>
                <w:color w:val="000000"/>
                <w:sz w:val="18"/>
                <w:szCs w:val="18"/>
              </w:rPr>
              <w:t>100%</w:t>
            </w:r>
          </w:p>
        </w:tc>
      </w:tr>
      <w:tr w:rsidR="00EA034E" w14:paraId="42036502" w14:textId="77777777" w:rsidTr="00EA034E">
        <w:trPr>
          <w:trHeight w:val="255"/>
        </w:trPr>
        <w:tc>
          <w:tcPr>
            <w:tcW w:w="1002" w:type="pct"/>
            <w:tcBorders>
              <w:top w:val="nil"/>
              <w:left w:val="single" w:sz="8" w:space="0" w:color="auto"/>
              <w:bottom w:val="nil"/>
              <w:right w:val="single" w:sz="8" w:space="0" w:color="auto"/>
            </w:tcBorders>
            <w:shd w:val="clear" w:color="auto" w:fill="auto"/>
            <w:noWrap/>
            <w:vAlign w:val="center"/>
            <w:hideMark/>
          </w:tcPr>
          <w:p w14:paraId="4669E83C" w14:textId="77777777" w:rsidR="00EA034E" w:rsidRDefault="00EA034E">
            <w:pPr>
              <w:jc w:val="center"/>
              <w:rPr>
                <w:rFonts w:ascii="Arial" w:hAnsi="Arial" w:cs="Arial"/>
                <w:color w:val="000000"/>
                <w:sz w:val="18"/>
                <w:szCs w:val="18"/>
              </w:rPr>
            </w:pPr>
            <w:r>
              <w:rPr>
                <w:rFonts w:ascii="Arial" w:hAnsi="Arial" w:cs="Arial"/>
                <w:color w:val="000000"/>
                <w:sz w:val="18"/>
                <w:szCs w:val="18"/>
              </w:rPr>
              <w:t>Class E</w:t>
            </w:r>
          </w:p>
        </w:tc>
        <w:tc>
          <w:tcPr>
            <w:tcW w:w="490" w:type="pct"/>
            <w:tcBorders>
              <w:top w:val="nil"/>
              <w:left w:val="nil"/>
              <w:bottom w:val="nil"/>
              <w:right w:val="nil"/>
            </w:tcBorders>
            <w:shd w:val="clear" w:color="auto" w:fill="auto"/>
            <w:noWrap/>
            <w:vAlign w:val="center"/>
            <w:hideMark/>
          </w:tcPr>
          <w:p w14:paraId="67FF2FAB" w14:textId="77777777" w:rsidR="00EA034E" w:rsidRDefault="00EA034E">
            <w:pPr>
              <w:jc w:val="center"/>
              <w:rPr>
                <w:rFonts w:ascii="Arial" w:hAnsi="Arial" w:cs="Arial"/>
                <w:color w:val="000000"/>
                <w:sz w:val="18"/>
                <w:szCs w:val="18"/>
              </w:rPr>
            </w:pPr>
            <w:r>
              <w:rPr>
                <w:rFonts w:ascii="Arial" w:hAnsi="Arial" w:cs="Arial"/>
                <w:color w:val="000000"/>
                <w:sz w:val="18"/>
                <w:szCs w:val="18"/>
              </w:rPr>
              <w:t>0.14%</w:t>
            </w:r>
          </w:p>
        </w:tc>
        <w:tc>
          <w:tcPr>
            <w:tcW w:w="423" w:type="pct"/>
            <w:tcBorders>
              <w:top w:val="nil"/>
              <w:left w:val="nil"/>
              <w:bottom w:val="nil"/>
              <w:right w:val="nil"/>
            </w:tcBorders>
            <w:shd w:val="clear" w:color="auto" w:fill="auto"/>
            <w:noWrap/>
            <w:vAlign w:val="center"/>
            <w:hideMark/>
          </w:tcPr>
          <w:p w14:paraId="43D4A636" w14:textId="77777777" w:rsidR="00EA034E" w:rsidRDefault="00EA034E">
            <w:pPr>
              <w:jc w:val="center"/>
              <w:rPr>
                <w:rFonts w:ascii="Arial" w:hAnsi="Arial" w:cs="Arial"/>
                <w:color w:val="000000"/>
                <w:sz w:val="18"/>
                <w:szCs w:val="18"/>
              </w:rPr>
            </w:pPr>
            <w:r>
              <w:rPr>
                <w:rFonts w:ascii="Arial" w:hAnsi="Arial" w:cs="Arial"/>
                <w:color w:val="000000"/>
                <w:sz w:val="18"/>
                <w:szCs w:val="18"/>
              </w:rPr>
              <w:t>0.29%</w:t>
            </w:r>
          </w:p>
        </w:tc>
        <w:tc>
          <w:tcPr>
            <w:tcW w:w="423" w:type="pct"/>
            <w:tcBorders>
              <w:top w:val="nil"/>
              <w:left w:val="nil"/>
              <w:bottom w:val="nil"/>
              <w:right w:val="single" w:sz="4" w:space="0" w:color="auto"/>
            </w:tcBorders>
            <w:shd w:val="clear" w:color="auto" w:fill="auto"/>
            <w:noWrap/>
            <w:vAlign w:val="center"/>
            <w:hideMark/>
          </w:tcPr>
          <w:p w14:paraId="4FF93F75" w14:textId="77777777" w:rsidR="00EA034E" w:rsidRDefault="00EA034E">
            <w:pPr>
              <w:jc w:val="center"/>
              <w:rPr>
                <w:rFonts w:ascii="Arial" w:hAnsi="Arial" w:cs="Arial"/>
                <w:color w:val="000000"/>
                <w:sz w:val="18"/>
                <w:szCs w:val="18"/>
              </w:rPr>
            </w:pPr>
            <w:r>
              <w:rPr>
                <w:rFonts w:ascii="Arial" w:hAnsi="Arial" w:cs="Arial"/>
                <w:color w:val="000000"/>
                <w:sz w:val="18"/>
                <w:szCs w:val="18"/>
              </w:rPr>
              <w:t>0.03%</w:t>
            </w:r>
          </w:p>
        </w:tc>
        <w:tc>
          <w:tcPr>
            <w:tcW w:w="349" w:type="pct"/>
            <w:tcBorders>
              <w:top w:val="nil"/>
              <w:left w:val="nil"/>
              <w:bottom w:val="nil"/>
              <w:right w:val="nil"/>
            </w:tcBorders>
            <w:shd w:val="clear" w:color="auto" w:fill="auto"/>
            <w:noWrap/>
            <w:vAlign w:val="center"/>
            <w:hideMark/>
          </w:tcPr>
          <w:p w14:paraId="28043D2D" w14:textId="77777777" w:rsidR="00EA034E" w:rsidRDefault="00EA034E">
            <w:pPr>
              <w:jc w:val="center"/>
              <w:rPr>
                <w:rFonts w:ascii="Arial" w:hAnsi="Arial" w:cs="Arial"/>
                <w:color w:val="000000"/>
                <w:sz w:val="18"/>
                <w:szCs w:val="18"/>
              </w:rPr>
            </w:pPr>
            <w:r>
              <w:rPr>
                <w:rFonts w:ascii="Arial" w:hAnsi="Arial" w:cs="Arial"/>
                <w:color w:val="000000"/>
                <w:sz w:val="18"/>
                <w:szCs w:val="18"/>
              </w:rPr>
              <w:t>104%</w:t>
            </w:r>
          </w:p>
        </w:tc>
        <w:tc>
          <w:tcPr>
            <w:tcW w:w="349" w:type="pct"/>
            <w:tcBorders>
              <w:top w:val="nil"/>
              <w:left w:val="nil"/>
              <w:bottom w:val="nil"/>
              <w:right w:val="nil"/>
            </w:tcBorders>
            <w:shd w:val="clear" w:color="auto" w:fill="auto"/>
            <w:noWrap/>
            <w:vAlign w:val="center"/>
            <w:hideMark/>
          </w:tcPr>
          <w:p w14:paraId="45ABC0BD" w14:textId="77777777" w:rsidR="00EA034E" w:rsidRDefault="00EA034E">
            <w:pPr>
              <w:jc w:val="center"/>
              <w:rPr>
                <w:rFonts w:ascii="Arial" w:hAnsi="Arial" w:cs="Arial"/>
                <w:color w:val="000000"/>
                <w:sz w:val="18"/>
                <w:szCs w:val="18"/>
              </w:rPr>
            </w:pPr>
            <w:r>
              <w:rPr>
                <w:rFonts w:ascii="Arial" w:hAnsi="Arial" w:cs="Arial"/>
                <w:color w:val="000000"/>
                <w:sz w:val="18"/>
                <w:szCs w:val="18"/>
              </w:rPr>
              <w:t>100%</w:t>
            </w:r>
          </w:p>
        </w:tc>
        <w:tc>
          <w:tcPr>
            <w:tcW w:w="423" w:type="pct"/>
            <w:tcBorders>
              <w:top w:val="nil"/>
              <w:left w:val="single" w:sz="8" w:space="0" w:color="auto"/>
              <w:bottom w:val="nil"/>
              <w:right w:val="nil"/>
            </w:tcBorders>
            <w:shd w:val="clear" w:color="auto" w:fill="auto"/>
            <w:noWrap/>
            <w:vAlign w:val="center"/>
            <w:hideMark/>
          </w:tcPr>
          <w:p w14:paraId="690DE0E2"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nil"/>
              <w:right w:val="nil"/>
            </w:tcBorders>
            <w:shd w:val="clear" w:color="auto" w:fill="auto"/>
            <w:noWrap/>
            <w:vAlign w:val="center"/>
            <w:hideMark/>
          </w:tcPr>
          <w:p w14:paraId="54793037"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nil"/>
              <w:right w:val="single" w:sz="4" w:space="0" w:color="auto"/>
            </w:tcBorders>
            <w:shd w:val="clear" w:color="auto" w:fill="auto"/>
            <w:noWrap/>
            <w:vAlign w:val="center"/>
            <w:hideMark/>
          </w:tcPr>
          <w:p w14:paraId="483BA052"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349" w:type="pct"/>
            <w:tcBorders>
              <w:top w:val="nil"/>
              <w:left w:val="nil"/>
              <w:bottom w:val="nil"/>
              <w:right w:val="nil"/>
            </w:tcBorders>
            <w:shd w:val="clear" w:color="auto" w:fill="auto"/>
            <w:noWrap/>
            <w:vAlign w:val="center"/>
            <w:hideMark/>
          </w:tcPr>
          <w:p w14:paraId="32824AAC" w14:textId="77777777" w:rsidR="00EA034E" w:rsidRDefault="00EA034E">
            <w:pPr>
              <w:jc w:val="center"/>
              <w:rPr>
                <w:rFonts w:ascii="Arial" w:hAnsi="Arial" w:cs="Arial"/>
                <w:color w:val="000000"/>
                <w:sz w:val="18"/>
                <w:szCs w:val="18"/>
              </w:rPr>
            </w:pPr>
            <w:r>
              <w:rPr>
                <w:rFonts w:ascii="Arial" w:hAnsi="Arial" w:cs="Arial"/>
                <w:color w:val="000000"/>
                <w:sz w:val="18"/>
                <w:szCs w:val="18"/>
              </w:rPr>
              <w:t>98%</w:t>
            </w:r>
          </w:p>
        </w:tc>
        <w:tc>
          <w:tcPr>
            <w:tcW w:w="349" w:type="pct"/>
            <w:tcBorders>
              <w:top w:val="nil"/>
              <w:left w:val="nil"/>
              <w:bottom w:val="nil"/>
              <w:right w:val="single" w:sz="8" w:space="0" w:color="auto"/>
            </w:tcBorders>
            <w:shd w:val="clear" w:color="auto" w:fill="auto"/>
            <w:noWrap/>
            <w:vAlign w:val="center"/>
            <w:hideMark/>
          </w:tcPr>
          <w:p w14:paraId="4B777D01" w14:textId="77777777" w:rsidR="00EA034E" w:rsidRDefault="00EA034E">
            <w:pPr>
              <w:jc w:val="center"/>
              <w:rPr>
                <w:rFonts w:ascii="Arial" w:hAnsi="Arial" w:cs="Arial"/>
                <w:color w:val="000000"/>
                <w:sz w:val="18"/>
                <w:szCs w:val="18"/>
              </w:rPr>
            </w:pPr>
            <w:r>
              <w:rPr>
                <w:rFonts w:ascii="Arial" w:hAnsi="Arial" w:cs="Arial"/>
                <w:color w:val="000000"/>
                <w:sz w:val="18"/>
                <w:szCs w:val="18"/>
              </w:rPr>
              <w:t>100%</w:t>
            </w:r>
          </w:p>
        </w:tc>
      </w:tr>
      <w:tr w:rsidR="00EA034E" w14:paraId="638FDACE" w14:textId="77777777" w:rsidTr="00EA034E">
        <w:trPr>
          <w:trHeight w:val="255"/>
        </w:trPr>
        <w:tc>
          <w:tcPr>
            <w:tcW w:w="1002" w:type="pct"/>
            <w:tcBorders>
              <w:top w:val="single" w:sz="8" w:space="0" w:color="auto"/>
              <w:left w:val="single" w:sz="8" w:space="0" w:color="auto"/>
              <w:bottom w:val="nil"/>
              <w:right w:val="single" w:sz="8" w:space="0" w:color="auto"/>
            </w:tcBorders>
            <w:shd w:val="clear" w:color="auto" w:fill="auto"/>
            <w:noWrap/>
            <w:vAlign w:val="center"/>
            <w:hideMark/>
          </w:tcPr>
          <w:p w14:paraId="1746C8CF" w14:textId="77777777" w:rsidR="00EA034E" w:rsidRDefault="00EA034E">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490" w:type="pct"/>
            <w:tcBorders>
              <w:top w:val="single" w:sz="8" w:space="0" w:color="auto"/>
              <w:left w:val="nil"/>
              <w:bottom w:val="nil"/>
              <w:right w:val="nil"/>
            </w:tcBorders>
            <w:shd w:val="clear" w:color="auto" w:fill="auto"/>
            <w:noWrap/>
            <w:vAlign w:val="center"/>
            <w:hideMark/>
          </w:tcPr>
          <w:p w14:paraId="119260D4" w14:textId="77777777" w:rsidR="00EA034E" w:rsidRDefault="00EA034E">
            <w:pPr>
              <w:jc w:val="center"/>
              <w:rPr>
                <w:rFonts w:ascii="Arial" w:hAnsi="Arial" w:cs="Arial"/>
                <w:color w:val="000000"/>
                <w:sz w:val="18"/>
                <w:szCs w:val="18"/>
              </w:rPr>
            </w:pPr>
            <w:r>
              <w:rPr>
                <w:rFonts w:ascii="Arial" w:hAnsi="Arial" w:cs="Arial"/>
                <w:color w:val="000000"/>
                <w:sz w:val="18"/>
                <w:szCs w:val="18"/>
              </w:rPr>
              <w:t>0.09%</w:t>
            </w:r>
          </w:p>
        </w:tc>
        <w:tc>
          <w:tcPr>
            <w:tcW w:w="423" w:type="pct"/>
            <w:tcBorders>
              <w:top w:val="single" w:sz="8" w:space="0" w:color="auto"/>
              <w:left w:val="nil"/>
              <w:bottom w:val="nil"/>
              <w:right w:val="nil"/>
            </w:tcBorders>
            <w:shd w:val="clear" w:color="auto" w:fill="auto"/>
            <w:noWrap/>
            <w:vAlign w:val="center"/>
            <w:hideMark/>
          </w:tcPr>
          <w:p w14:paraId="37995E43" w14:textId="77777777" w:rsidR="00EA034E" w:rsidRDefault="00EA034E">
            <w:pPr>
              <w:jc w:val="center"/>
              <w:rPr>
                <w:rFonts w:ascii="Arial" w:hAnsi="Arial" w:cs="Arial"/>
                <w:color w:val="000000"/>
                <w:sz w:val="18"/>
                <w:szCs w:val="18"/>
              </w:rPr>
            </w:pPr>
            <w:r>
              <w:rPr>
                <w:rFonts w:ascii="Arial" w:hAnsi="Arial" w:cs="Arial"/>
                <w:color w:val="000000"/>
                <w:sz w:val="18"/>
                <w:szCs w:val="18"/>
              </w:rPr>
              <w:t>0.14%</w:t>
            </w:r>
          </w:p>
        </w:tc>
        <w:tc>
          <w:tcPr>
            <w:tcW w:w="423" w:type="pct"/>
            <w:tcBorders>
              <w:top w:val="single" w:sz="8" w:space="0" w:color="auto"/>
              <w:left w:val="nil"/>
              <w:bottom w:val="nil"/>
              <w:right w:val="single" w:sz="4" w:space="0" w:color="auto"/>
            </w:tcBorders>
            <w:shd w:val="clear" w:color="auto" w:fill="auto"/>
            <w:noWrap/>
            <w:vAlign w:val="center"/>
            <w:hideMark/>
          </w:tcPr>
          <w:p w14:paraId="11C2017E" w14:textId="77777777" w:rsidR="00EA034E" w:rsidRDefault="00EA034E">
            <w:pPr>
              <w:jc w:val="center"/>
              <w:rPr>
                <w:rFonts w:ascii="Arial" w:hAnsi="Arial" w:cs="Arial"/>
                <w:color w:val="000000"/>
                <w:sz w:val="18"/>
                <w:szCs w:val="18"/>
              </w:rPr>
            </w:pPr>
            <w:r>
              <w:rPr>
                <w:rFonts w:ascii="Arial" w:hAnsi="Arial" w:cs="Arial"/>
                <w:color w:val="000000"/>
                <w:sz w:val="18"/>
                <w:szCs w:val="18"/>
              </w:rPr>
              <w:t>0.07%</w:t>
            </w:r>
          </w:p>
        </w:tc>
        <w:tc>
          <w:tcPr>
            <w:tcW w:w="349" w:type="pct"/>
            <w:tcBorders>
              <w:top w:val="single" w:sz="8" w:space="0" w:color="auto"/>
              <w:left w:val="nil"/>
              <w:bottom w:val="nil"/>
              <w:right w:val="nil"/>
            </w:tcBorders>
            <w:shd w:val="clear" w:color="auto" w:fill="auto"/>
            <w:noWrap/>
            <w:vAlign w:val="center"/>
            <w:hideMark/>
          </w:tcPr>
          <w:p w14:paraId="5ABFE762" w14:textId="77777777" w:rsidR="00EA034E" w:rsidRDefault="00EA034E">
            <w:pPr>
              <w:jc w:val="center"/>
              <w:rPr>
                <w:rFonts w:ascii="Arial" w:hAnsi="Arial" w:cs="Arial"/>
                <w:color w:val="000000"/>
                <w:sz w:val="18"/>
                <w:szCs w:val="18"/>
              </w:rPr>
            </w:pPr>
            <w:r>
              <w:rPr>
                <w:rFonts w:ascii="Arial" w:hAnsi="Arial" w:cs="Arial"/>
                <w:color w:val="000000"/>
                <w:sz w:val="18"/>
                <w:szCs w:val="18"/>
              </w:rPr>
              <w:t>107%</w:t>
            </w:r>
          </w:p>
        </w:tc>
        <w:tc>
          <w:tcPr>
            <w:tcW w:w="349" w:type="pct"/>
            <w:tcBorders>
              <w:top w:val="single" w:sz="8" w:space="0" w:color="auto"/>
              <w:left w:val="nil"/>
              <w:bottom w:val="nil"/>
              <w:right w:val="nil"/>
            </w:tcBorders>
            <w:shd w:val="clear" w:color="auto" w:fill="auto"/>
            <w:noWrap/>
            <w:vAlign w:val="center"/>
            <w:hideMark/>
          </w:tcPr>
          <w:p w14:paraId="0F1C85AD" w14:textId="77777777" w:rsidR="00EA034E" w:rsidRDefault="00EA034E">
            <w:pPr>
              <w:jc w:val="center"/>
              <w:rPr>
                <w:rFonts w:ascii="Arial" w:hAnsi="Arial" w:cs="Arial"/>
                <w:color w:val="000000"/>
                <w:sz w:val="18"/>
                <w:szCs w:val="18"/>
              </w:rPr>
            </w:pPr>
            <w:r>
              <w:rPr>
                <w:rFonts w:ascii="Arial" w:hAnsi="Arial" w:cs="Arial"/>
                <w:color w:val="000000"/>
                <w:sz w:val="18"/>
                <w:szCs w:val="18"/>
              </w:rPr>
              <w:t>104%</w:t>
            </w:r>
          </w:p>
        </w:tc>
        <w:tc>
          <w:tcPr>
            <w:tcW w:w="423" w:type="pct"/>
            <w:tcBorders>
              <w:top w:val="single" w:sz="8" w:space="0" w:color="auto"/>
              <w:left w:val="single" w:sz="8" w:space="0" w:color="auto"/>
              <w:bottom w:val="nil"/>
              <w:right w:val="nil"/>
            </w:tcBorders>
            <w:shd w:val="clear" w:color="auto" w:fill="auto"/>
            <w:noWrap/>
            <w:vAlign w:val="center"/>
            <w:hideMark/>
          </w:tcPr>
          <w:p w14:paraId="544106FA"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single" w:sz="8" w:space="0" w:color="auto"/>
              <w:left w:val="nil"/>
              <w:bottom w:val="nil"/>
              <w:right w:val="nil"/>
            </w:tcBorders>
            <w:shd w:val="clear" w:color="auto" w:fill="auto"/>
            <w:noWrap/>
            <w:vAlign w:val="center"/>
            <w:hideMark/>
          </w:tcPr>
          <w:p w14:paraId="5DB58973"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single" w:sz="8" w:space="0" w:color="auto"/>
              <w:left w:val="nil"/>
              <w:bottom w:val="nil"/>
              <w:right w:val="single" w:sz="4" w:space="0" w:color="auto"/>
            </w:tcBorders>
            <w:shd w:val="clear" w:color="auto" w:fill="auto"/>
            <w:noWrap/>
            <w:vAlign w:val="center"/>
            <w:hideMark/>
          </w:tcPr>
          <w:p w14:paraId="1866D872"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349" w:type="pct"/>
            <w:tcBorders>
              <w:top w:val="single" w:sz="8" w:space="0" w:color="auto"/>
              <w:left w:val="nil"/>
              <w:bottom w:val="nil"/>
              <w:right w:val="nil"/>
            </w:tcBorders>
            <w:shd w:val="clear" w:color="auto" w:fill="auto"/>
            <w:noWrap/>
            <w:vAlign w:val="center"/>
            <w:hideMark/>
          </w:tcPr>
          <w:p w14:paraId="3C8A54D2" w14:textId="77777777" w:rsidR="00EA034E" w:rsidRDefault="00EA034E">
            <w:pPr>
              <w:jc w:val="center"/>
              <w:rPr>
                <w:rFonts w:ascii="Arial" w:hAnsi="Arial" w:cs="Arial"/>
                <w:color w:val="000000"/>
                <w:sz w:val="18"/>
                <w:szCs w:val="18"/>
              </w:rPr>
            </w:pPr>
            <w:r>
              <w:rPr>
                <w:rFonts w:ascii="Arial" w:hAnsi="Arial" w:cs="Arial"/>
                <w:color w:val="000000"/>
                <w:sz w:val="18"/>
                <w:szCs w:val="18"/>
              </w:rPr>
              <w:t>100%</w:t>
            </w:r>
          </w:p>
        </w:tc>
        <w:tc>
          <w:tcPr>
            <w:tcW w:w="349" w:type="pct"/>
            <w:tcBorders>
              <w:top w:val="single" w:sz="8" w:space="0" w:color="auto"/>
              <w:left w:val="nil"/>
              <w:bottom w:val="nil"/>
              <w:right w:val="single" w:sz="8" w:space="0" w:color="auto"/>
            </w:tcBorders>
            <w:shd w:val="clear" w:color="auto" w:fill="auto"/>
            <w:noWrap/>
            <w:vAlign w:val="center"/>
            <w:hideMark/>
          </w:tcPr>
          <w:p w14:paraId="21E4DA1A" w14:textId="77777777" w:rsidR="00EA034E" w:rsidRDefault="00EA034E">
            <w:pPr>
              <w:jc w:val="center"/>
              <w:rPr>
                <w:rFonts w:ascii="Arial" w:hAnsi="Arial" w:cs="Arial"/>
                <w:color w:val="000000"/>
                <w:sz w:val="18"/>
                <w:szCs w:val="18"/>
              </w:rPr>
            </w:pPr>
            <w:r>
              <w:rPr>
                <w:rFonts w:ascii="Arial" w:hAnsi="Arial" w:cs="Arial"/>
                <w:color w:val="000000"/>
                <w:sz w:val="18"/>
                <w:szCs w:val="18"/>
              </w:rPr>
              <w:t>101%</w:t>
            </w:r>
          </w:p>
        </w:tc>
      </w:tr>
      <w:tr w:rsidR="00EA034E" w14:paraId="43CABF2B" w14:textId="77777777" w:rsidTr="00EA034E">
        <w:trPr>
          <w:trHeight w:val="255"/>
        </w:trPr>
        <w:tc>
          <w:tcPr>
            <w:tcW w:w="1002" w:type="pct"/>
            <w:tcBorders>
              <w:top w:val="single" w:sz="8" w:space="0" w:color="auto"/>
              <w:left w:val="single" w:sz="8" w:space="0" w:color="auto"/>
              <w:bottom w:val="nil"/>
              <w:right w:val="nil"/>
            </w:tcBorders>
            <w:shd w:val="clear" w:color="auto" w:fill="auto"/>
            <w:noWrap/>
            <w:vAlign w:val="center"/>
            <w:hideMark/>
          </w:tcPr>
          <w:p w14:paraId="20C9F5FE" w14:textId="77777777" w:rsidR="00EA034E" w:rsidRDefault="00EA034E">
            <w:pPr>
              <w:jc w:val="center"/>
              <w:rPr>
                <w:rFonts w:ascii="Arial" w:hAnsi="Arial" w:cs="Arial"/>
                <w:color w:val="000000"/>
                <w:sz w:val="18"/>
                <w:szCs w:val="18"/>
              </w:rPr>
            </w:pPr>
            <w:r>
              <w:rPr>
                <w:rFonts w:ascii="Arial" w:hAnsi="Arial" w:cs="Arial"/>
                <w:color w:val="000000"/>
                <w:sz w:val="18"/>
                <w:szCs w:val="18"/>
              </w:rPr>
              <w:t>Class D</w:t>
            </w:r>
          </w:p>
        </w:tc>
        <w:tc>
          <w:tcPr>
            <w:tcW w:w="490" w:type="pct"/>
            <w:tcBorders>
              <w:top w:val="single" w:sz="8" w:space="0" w:color="auto"/>
              <w:left w:val="single" w:sz="8" w:space="0" w:color="auto"/>
              <w:bottom w:val="nil"/>
              <w:right w:val="nil"/>
            </w:tcBorders>
            <w:shd w:val="clear" w:color="auto" w:fill="auto"/>
            <w:noWrap/>
            <w:vAlign w:val="center"/>
            <w:hideMark/>
          </w:tcPr>
          <w:p w14:paraId="7EEECCFD" w14:textId="77777777" w:rsidR="00EA034E" w:rsidRDefault="00EA034E">
            <w:pPr>
              <w:jc w:val="center"/>
              <w:rPr>
                <w:rFonts w:ascii="Arial" w:hAnsi="Arial" w:cs="Arial"/>
                <w:color w:val="000000"/>
                <w:sz w:val="18"/>
                <w:szCs w:val="18"/>
              </w:rPr>
            </w:pPr>
            <w:r>
              <w:rPr>
                <w:rFonts w:ascii="Arial" w:hAnsi="Arial" w:cs="Arial"/>
                <w:color w:val="000000"/>
                <w:sz w:val="18"/>
                <w:szCs w:val="18"/>
              </w:rPr>
              <w:t>0.09%</w:t>
            </w:r>
          </w:p>
        </w:tc>
        <w:tc>
          <w:tcPr>
            <w:tcW w:w="423" w:type="pct"/>
            <w:tcBorders>
              <w:top w:val="single" w:sz="8" w:space="0" w:color="auto"/>
              <w:left w:val="nil"/>
              <w:bottom w:val="nil"/>
              <w:right w:val="nil"/>
            </w:tcBorders>
            <w:shd w:val="clear" w:color="auto" w:fill="auto"/>
            <w:noWrap/>
            <w:vAlign w:val="center"/>
            <w:hideMark/>
          </w:tcPr>
          <w:p w14:paraId="2A3AFD33" w14:textId="77777777" w:rsidR="00EA034E" w:rsidRDefault="00EA034E">
            <w:pPr>
              <w:jc w:val="center"/>
              <w:rPr>
                <w:rFonts w:ascii="Arial" w:hAnsi="Arial" w:cs="Arial"/>
                <w:color w:val="000000"/>
                <w:sz w:val="18"/>
                <w:szCs w:val="18"/>
              </w:rPr>
            </w:pPr>
            <w:r>
              <w:rPr>
                <w:rFonts w:ascii="Arial" w:hAnsi="Arial" w:cs="Arial"/>
                <w:color w:val="000000"/>
                <w:sz w:val="18"/>
                <w:szCs w:val="18"/>
              </w:rPr>
              <w:t>0.20%</w:t>
            </w:r>
          </w:p>
        </w:tc>
        <w:tc>
          <w:tcPr>
            <w:tcW w:w="423" w:type="pct"/>
            <w:tcBorders>
              <w:top w:val="single" w:sz="8" w:space="0" w:color="auto"/>
              <w:left w:val="nil"/>
              <w:bottom w:val="nil"/>
              <w:right w:val="single" w:sz="4" w:space="0" w:color="auto"/>
            </w:tcBorders>
            <w:shd w:val="clear" w:color="auto" w:fill="auto"/>
            <w:noWrap/>
            <w:vAlign w:val="center"/>
            <w:hideMark/>
          </w:tcPr>
          <w:p w14:paraId="34104799" w14:textId="77777777" w:rsidR="00EA034E" w:rsidRDefault="00EA034E">
            <w:pPr>
              <w:jc w:val="center"/>
              <w:rPr>
                <w:rFonts w:ascii="Arial" w:hAnsi="Arial" w:cs="Arial"/>
                <w:color w:val="000000"/>
                <w:sz w:val="18"/>
                <w:szCs w:val="18"/>
              </w:rPr>
            </w:pPr>
            <w:r>
              <w:rPr>
                <w:rFonts w:ascii="Arial" w:hAnsi="Arial" w:cs="Arial"/>
                <w:color w:val="000000"/>
                <w:sz w:val="18"/>
                <w:szCs w:val="18"/>
              </w:rPr>
              <w:t>-0.04%</w:t>
            </w:r>
          </w:p>
        </w:tc>
        <w:tc>
          <w:tcPr>
            <w:tcW w:w="349" w:type="pct"/>
            <w:tcBorders>
              <w:top w:val="single" w:sz="8" w:space="0" w:color="auto"/>
              <w:left w:val="nil"/>
              <w:bottom w:val="nil"/>
              <w:right w:val="nil"/>
            </w:tcBorders>
            <w:shd w:val="clear" w:color="auto" w:fill="auto"/>
            <w:noWrap/>
            <w:vAlign w:val="center"/>
            <w:hideMark/>
          </w:tcPr>
          <w:p w14:paraId="6F9789A7" w14:textId="77777777" w:rsidR="00EA034E" w:rsidRDefault="00EA034E">
            <w:pPr>
              <w:jc w:val="center"/>
              <w:rPr>
                <w:rFonts w:ascii="Arial" w:hAnsi="Arial" w:cs="Arial"/>
                <w:color w:val="000000"/>
                <w:sz w:val="18"/>
                <w:szCs w:val="18"/>
              </w:rPr>
            </w:pPr>
            <w:r>
              <w:rPr>
                <w:rFonts w:ascii="Arial" w:hAnsi="Arial" w:cs="Arial"/>
                <w:color w:val="000000"/>
                <w:sz w:val="18"/>
                <w:szCs w:val="18"/>
              </w:rPr>
              <w:t>108%</w:t>
            </w:r>
          </w:p>
        </w:tc>
        <w:tc>
          <w:tcPr>
            <w:tcW w:w="349" w:type="pct"/>
            <w:tcBorders>
              <w:top w:val="single" w:sz="8" w:space="0" w:color="auto"/>
              <w:left w:val="nil"/>
              <w:bottom w:val="nil"/>
              <w:right w:val="single" w:sz="8" w:space="0" w:color="auto"/>
            </w:tcBorders>
            <w:shd w:val="clear" w:color="auto" w:fill="auto"/>
            <w:noWrap/>
            <w:vAlign w:val="center"/>
            <w:hideMark/>
          </w:tcPr>
          <w:p w14:paraId="2388BA0A" w14:textId="77777777" w:rsidR="00EA034E" w:rsidRDefault="00EA034E">
            <w:pPr>
              <w:jc w:val="center"/>
              <w:rPr>
                <w:rFonts w:ascii="Arial" w:hAnsi="Arial" w:cs="Arial"/>
                <w:color w:val="000000"/>
                <w:sz w:val="18"/>
                <w:szCs w:val="18"/>
              </w:rPr>
            </w:pPr>
            <w:r>
              <w:rPr>
                <w:rFonts w:ascii="Arial" w:hAnsi="Arial" w:cs="Arial"/>
                <w:color w:val="000000"/>
                <w:sz w:val="18"/>
                <w:szCs w:val="18"/>
              </w:rPr>
              <w:t>103%</w:t>
            </w:r>
          </w:p>
        </w:tc>
        <w:tc>
          <w:tcPr>
            <w:tcW w:w="423" w:type="pct"/>
            <w:tcBorders>
              <w:top w:val="single" w:sz="8" w:space="0" w:color="auto"/>
              <w:left w:val="nil"/>
              <w:bottom w:val="nil"/>
              <w:right w:val="nil"/>
            </w:tcBorders>
            <w:shd w:val="clear" w:color="auto" w:fill="auto"/>
            <w:noWrap/>
            <w:vAlign w:val="center"/>
            <w:hideMark/>
          </w:tcPr>
          <w:p w14:paraId="4F55DA8A"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single" w:sz="8" w:space="0" w:color="auto"/>
              <w:left w:val="nil"/>
              <w:bottom w:val="nil"/>
              <w:right w:val="nil"/>
            </w:tcBorders>
            <w:shd w:val="clear" w:color="auto" w:fill="auto"/>
            <w:noWrap/>
            <w:vAlign w:val="center"/>
            <w:hideMark/>
          </w:tcPr>
          <w:p w14:paraId="2BADAFDC"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single" w:sz="8" w:space="0" w:color="auto"/>
              <w:left w:val="nil"/>
              <w:bottom w:val="nil"/>
              <w:right w:val="single" w:sz="4" w:space="0" w:color="auto"/>
            </w:tcBorders>
            <w:shd w:val="clear" w:color="auto" w:fill="auto"/>
            <w:noWrap/>
            <w:vAlign w:val="center"/>
            <w:hideMark/>
          </w:tcPr>
          <w:p w14:paraId="41404897"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349" w:type="pct"/>
            <w:tcBorders>
              <w:top w:val="single" w:sz="8" w:space="0" w:color="auto"/>
              <w:left w:val="nil"/>
              <w:bottom w:val="nil"/>
              <w:right w:val="nil"/>
            </w:tcBorders>
            <w:shd w:val="clear" w:color="auto" w:fill="auto"/>
            <w:noWrap/>
            <w:vAlign w:val="center"/>
            <w:hideMark/>
          </w:tcPr>
          <w:p w14:paraId="5A2D8F23" w14:textId="77777777" w:rsidR="00EA034E" w:rsidRDefault="00EA034E">
            <w:pPr>
              <w:jc w:val="center"/>
              <w:rPr>
                <w:rFonts w:ascii="Arial" w:hAnsi="Arial" w:cs="Arial"/>
                <w:color w:val="000000"/>
                <w:sz w:val="18"/>
                <w:szCs w:val="18"/>
              </w:rPr>
            </w:pPr>
            <w:r>
              <w:rPr>
                <w:rFonts w:ascii="Arial" w:hAnsi="Arial" w:cs="Arial"/>
                <w:color w:val="000000"/>
                <w:sz w:val="18"/>
                <w:szCs w:val="18"/>
              </w:rPr>
              <w:t>100%</w:t>
            </w:r>
          </w:p>
        </w:tc>
        <w:tc>
          <w:tcPr>
            <w:tcW w:w="349" w:type="pct"/>
            <w:tcBorders>
              <w:top w:val="single" w:sz="8" w:space="0" w:color="auto"/>
              <w:left w:val="nil"/>
              <w:bottom w:val="nil"/>
              <w:right w:val="single" w:sz="8" w:space="0" w:color="auto"/>
            </w:tcBorders>
            <w:shd w:val="clear" w:color="auto" w:fill="auto"/>
            <w:noWrap/>
            <w:vAlign w:val="center"/>
            <w:hideMark/>
          </w:tcPr>
          <w:p w14:paraId="20D91A18" w14:textId="77777777" w:rsidR="00EA034E" w:rsidRDefault="00EA034E">
            <w:pPr>
              <w:jc w:val="center"/>
              <w:rPr>
                <w:rFonts w:ascii="Arial" w:hAnsi="Arial" w:cs="Arial"/>
                <w:color w:val="000000"/>
                <w:sz w:val="18"/>
                <w:szCs w:val="18"/>
              </w:rPr>
            </w:pPr>
            <w:r>
              <w:rPr>
                <w:rFonts w:ascii="Arial" w:hAnsi="Arial" w:cs="Arial"/>
                <w:color w:val="000000"/>
                <w:sz w:val="18"/>
                <w:szCs w:val="18"/>
              </w:rPr>
              <w:t>100%</w:t>
            </w:r>
          </w:p>
        </w:tc>
      </w:tr>
      <w:tr w:rsidR="00EA034E" w14:paraId="2D3CB310" w14:textId="77777777" w:rsidTr="00EA034E">
        <w:trPr>
          <w:trHeight w:val="250"/>
        </w:trPr>
        <w:tc>
          <w:tcPr>
            <w:tcW w:w="1002" w:type="pct"/>
            <w:tcBorders>
              <w:top w:val="nil"/>
              <w:left w:val="single" w:sz="8" w:space="0" w:color="auto"/>
              <w:bottom w:val="single" w:sz="8" w:space="0" w:color="auto"/>
              <w:right w:val="nil"/>
            </w:tcBorders>
            <w:shd w:val="clear" w:color="auto" w:fill="auto"/>
            <w:noWrap/>
            <w:vAlign w:val="center"/>
            <w:hideMark/>
          </w:tcPr>
          <w:p w14:paraId="5414B427" w14:textId="77777777" w:rsidR="00EA034E" w:rsidRDefault="00EA034E">
            <w:pPr>
              <w:jc w:val="center"/>
              <w:rPr>
                <w:rFonts w:ascii="Arial" w:hAnsi="Arial" w:cs="Arial"/>
                <w:color w:val="000000"/>
                <w:sz w:val="18"/>
                <w:szCs w:val="18"/>
              </w:rPr>
            </w:pPr>
            <w:r>
              <w:rPr>
                <w:rFonts w:ascii="Arial" w:hAnsi="Arial" w:cs="Arial"/>
                <w:color w:val="000000"/>
                <w:sz w:val="18"/>
                <w:szCs w:val="18"/>
              </w:rPr>
              <w:t>Class F</w:t>
            </w:r>
          </w:p>
        </w:tc>
        <w:tc>
          <w:tcPr>
            <w:tcW w:w="490" w:type="pct"/>
            <w:tcBorders>
              <w:top w:val="nil"/>
              <w:left w:val="single" w:sz="8" w:space="0" w:color="auto"/>
              <w:bottom w:val="single" w:sz="8" w:space="0" w:color="auto"/>
              <w:right w:val="nil"/>
            </w:tcBorders>
            <w:shd w:val="clear" w:color="000000" w:fill="CCFFCC"/>
            <w:noWrap/>
            <w:vAlign w:val="center"/>
            <w:hideMark/>
          </w:tcPr>
          <w:p w14:paraId="39502CB6" w14:textId="77777777" w:rsidR="00EA034E" w:rsidRDefault="00EA034E">
            <w:pPr>
              <w:jc w:val="center"/>
              <w:rPr>
                <w:rFonts w:ascii="Arial" w:hAnsi="Arial" w:cs="Arial"/>
                <w:sz w:val="18"/>
                <w:szCs w:val="18"/>
              </w:rPr>
            </w:pPr>
            <w:r>
              <w:rPr>
                <w:rFonts w:ascii="Arial" w:hAnsi="Arial" w:cs="Arial"/>
                <w:sz w:val="18"/>
                <w:szCs w:val="18"/>
              </w:rPr>
              <w:t>-4.46%</w:t>
            </w:r>
          </w:p>
        </w:tc>
        <w:tc>
          <w:tcPr>
            <w:tcW w:w="423" w:type="pct"/>
            <w:tcBorders>
              <w:top w:val="nil"/>
              <w:left w:val="nil"/>
              <w:bottom w:val="single" w:sz="8" w:space="0" w:color="auto"/>
              <w:right w:val="nil"/>
            </w:tcBorders>
            <w:shd w:val="clear" w:color="auto" w:fill="auto"/>
            <w:noWrap/>
            <w:vAlign w:val="center"/>
            <w:hideMark/>
          </w:tcPr>
          <w:p w14:paraId="53D01536" w14:textId="77777777" w:rsidR="00EA034E" w:rsidRDefault="00EA034E">
            <w:pPr>
              <w:jc w:val="center"/>
              <w:rPr>
                <w:rFonts w:ascii="Arial" w:hAnsi="Arial" w:cs="Arial"/>
                <w:color w:val="000000"/>
                <w:sz w:val="18"/>
                <w:szCs w:val="18"/>
              </w:rPr>
            </w:pPr>
            <w:r>
              <w:rPr>
                <w:rFonts w:ascii="Arial" w:hAnsi="Arial" w:cs="Arial"/>
                <w:color w:val="000000"/>
                <w:sz w:val="18"/>
                <w:szCs w:val="18"/>
              </w:rPr>
              <w:t>-2.46%</w:t>
            </w:r>
          </w:p>
        </w:tc>
        <w:tc>
          <w:tcPr>
            <w:tcW w:w="423" w:type="pct"/>
            <w:tcBorders>
              <w:top w:val="nil"/>
              <w:left w:val="nil"/>
              <w:bottom w:val="single" w:sz="8" w:space="0" w:color="auto"/>
              <w:right w:val="single" w:sz="4" w:space="0" w:color="auto"/>
            </w:tcBorders>
            <w:shd w:val="clear" w:color="auto" w:fill="auto"/>
            <w:noWrap/>
            <w:vAlign w:val="center"/>
            <w:hideMark/>
          </w:tcPr>
          <w:p w14:paraId="70CAA350" w14:textId="77777777" w:rsidR="00EA034E" w:rsidRDefault="00EA034E">
            <w:pPr>
              <w:jc w:val="center"/>
              <w:rPr>
                <w:rFonts w:ascii="Arial" w:hAnsi="Arial" w:cs="Arial"/>
                <w:color w:val="000000"/>
                <w:sz w:val="18"/>
                <w:szCs w:val="18"/>
              </w:rPr>
            </w:pPr>
            <w:r>
              <w:rPr>
                <w:rFonts w:ascii="Arial" w:hAnsi="Arial" w:cs="Arial"/>
                <w:color w:val="000000"/>
                <w:sz w:val="18"/>
                <w:szCs w:val="18"/>
              </w:rPr>
              <w:t>-2.51%</w:t>
            </w:r>
          </w:p>
        </w:tc>
        <w:tc>
          <w:tcPr>
            <w:tcW w:w="349" w:type="pct"/>
            <w:tcBorders>
              <w:top w:val="nil"/>
              <w:left w:val="nil"/>
              <w:bottom w:val="single" w:sz="8" w:space="0" w:color="auto"/>
              <w:right w:val="nil"/>
            </w:tcBorders>
            <w:shd w:val="clear" w:color="auto" w:fill="auto"/>
            <w:noWrap/>
            <w:vAlign w:val="center"/>
            <w:hideMark/>
          </w:tcPr>
          <w:p w14:paraId="28E82714" w14:textId="77777777" w:rsidR="00EA034E" w:rsidRDefault="00EA034E">
            <w:pPr>
              <w:jc w:val="center"/>
              <w:rPr>
                <w:rFonts w:ascii="Arial" w:hAnsi="Arial" w:cs="Arial"/>
                <w:color w:val="000000"/>
                <w:sz w:val="18"/>
                <w:szCs w:val="18"/>
              </w:rPr>
            </w:pPr>
            <w:r>
              <w:rPr>
                <w:rFonts w:ascii="Arial" w:hAnsi="Arial" w:cs="Arial"/>
                <w:color w:val="000000"/>
                <w:sz w:val="18"/>
                <w:szCs w:val="18"/>
              </w:rPr>
              <w:t>110%</w:t>
            </w:r>
          </w:p>
        </w:tc>
        <w:tc>
          <w:tcPr>
            <w:tcW w:w="349" w:type="pct"/>
            <w:tcBorders>
              <w:top w:val="nil"/>
              <w:left w:val="nil"/>
              <w:bottom w:val="single" w:sz="8" w:space="0" w:color="auto"/>
              <w:right w:val="single" w:sz="8" w:space="0" w:color="auto"/>
            </w:tcBorders>
            <w:shd w:val="clear" w:color="auto" w:fill="auto"/>
            <w:noWrap/>
            <w:vAlign w:val="center"/>
            <w:hideMark/>
          </w:tcPr>
          <w:p w14:paraId="6D2FFD35" w14:textId="77777777" w:rsidR="00EA034E" w:rsidRDefault="00EA034E">
            <w:pPr>
              <w:jc w:val="center"/>
              <w:rPr>
                <w:rFonts w:ascii="Arial" w:hAnsi="Arial" w:cs="Arial"/>
                <w:color w:val="000000"/>
                <w:sz w:val="18"/>
                <w:szCs w:val="18"/>
              </w:rPr>
            </w:pPr>
            <w:r>
              <w:rPr>
                <w:rFonts w:ascii="Arial" w:hAnsi="Arial" w:cs="Arial"/>
                <w:color w:val="000000"/>
                <w:sz w:val="18"/>
                <w:szCs w:val="18"/>
              </w:rPr>
              <w:t>96%</w:t>
            </w:r>
          </w:p>
        </w:tc>
        <w:tc>
          <w:tcPr>
            <w:tcW w:w="423" w:type="pct"/>
            <w:tcBorders>
              <w:top w:val="nil"/>
              <w:left w:val="nil"/>
              <w:bottom w:val="single" w:sz="8" w:space="0" w:color="auto"/>
              <w:right w:val="nil"/>
            </w:tcBorders>
            <w:shd w:val="clear" w:color="auto" w:fill="auto"/>
            <w:noWrap/>
            <w:vAlign w:val="center"/>
            <w:hideMark/>
          </w:tcPr>
          <w:p w14:paraId="6511DD60"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single" w:sz="8" w:space="0" w:color="auto"/>
              <w:right w:val="nil"/>
            </w:tcBorders>
            <w:shd w:val="clear" w:color="auto" w:fill="auto"/>
            <w:noWrap/>
            <w:vAlign w:val="center"/>
            <w:hideMark/>
          </w:tcPr>
          <w:p w14:paraId="7966A747"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single" w:sz="8" w:space="0" w:color="auto"/>
              <w:right w:val="single" w:sz="4" w:space="0" w:color="auto"/>
            </w:tcBorders>
            <w:shd w:val="clear" w:color="auto" w:fill="auto"/>
            <w:noWrap/>
            <w:vAlign w:val="center"/>
            <w:hideMark/>
          </w:tcPr>
          <w:p w14:paraId="722C5536"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349" w:type="pct"/>
            <w:tcBorders>
              <w:top w:val="nil"/>
              <w:left w:val="nil"/>
              <w:bottom w:val="single" w:sz="8" w:space="0" w:color="auto"/>
              <w:right w:val="nil"/>
            </w:tcBorders>
            <w:shd w:val="clear" w:color="auto" w:fill="auto"/>
            <w:noWrap/>
            <w:vAlign w:val="center"/>
            <w:hideMark/>
          </w:tcPr>
          <w:p w14:paraId="29CDF3BA" w14:textId="77777777" w:rsidR="00EA034E" w:rsidRDefault="00EA034E">
            <w:pPr>
              <w:jc w:val="center"/>
              <w:rPr>
                <w:rFonts w:ascii="Arial" w:hAnsi="Arial" w:cs="Arial"/>
                <w:color w:val="000000"/>
                <w:sz w:val="18"/>
                <w:szCs w:val="18"/>
              </w:rPr>
            </w:pPr>
            <w:r>
              <w:rPr>
                <w:rFonts w:ascii="Arial" w:hAnsi="Arial" w:cs="Arial"/>
                <w:color w:val="000000"/>
                <w:sz w:val="18"/>
                <w:szCs w:val="18"/>
              </w:rPr>
              <w:t>99%</w:t>
            </w:r>
          </w:p>
        </w:tc>
        <w:tc>
          <w:tcPr>
            <w:tcW w:w="349" w:type="pct"/>
            <w:tcBorders>
              <w:top w:val="nil"/>
              <w:left w:val="nil"/>
              <w:bottom w:val="single" w:sz="8" w:space="0" w:color="auto"/>
              <w:right w:val="single" w:sz="8" w:space="0" w:color="auto"/>
            </w:tcBorders>
            <w:shd w:val="clear" w:color="auto" w:fill="auto"/>
            <w:noWrap/>
            <w:vAlign w:val="center"/>
            <w:hideMark/>
          </w:tcPr>
          <w:p w14:paraId="5D0BEAD4" w14:textId="77777777" w:rsidR="00EA034E" w:rsidRDefault="00EA034E">
            <w:pPr>
              <w:jc w:val="center"/>
              <w:rPr>
                <w:rFonts w:ascii="Arial" w:hAnsi="Arial" w:cs="Arial"/>
                <w:color w:val="000000"/>
                <w:sz w:val="18"/>
                <w:szCs w:val="18"/>
              </w:rPr>
            </w:pPr>
            <w:r>
              <w:rPr>
                <w:rFonts w:ascii="Arial" w:hAnsi="Arial" w:cs="Arial"/>
                <w:color w:val="000000"/>
                <w:sz w:val="18"/>
                <w:szCs w:val="18"/>
              </w:rPr>
              <w:t>101%</w:t>
            </w:r>
          </w:p>
        </w:tc>
      </w:tr>
      <w:tr w:rsidR="00EA034E" w14:paraId="40B96C6E" w14:textId="77777777" w:rsidTr="00EA034E">
        <w:trPr>
          <w:trHeight w:val="250"/>
        </w:trPr>
        <w:tc>
          <w:tcPr>
            <w:tcW w:w="1002" w:type="pct"/>
            <w:tcBorders>
              <w:top w:val="nil"/>
              <w:left w:val="single" w:sz="8" w:space="0" w:color="auto"/>
              <w:bottom w:val="single" w:sz="8" w:space="0" w:color="auto"/>
              <w:right w:val="nil"/>
            </w:tcBorders>
            <w:shd w:val="clear" w:color="auto" w:fill="auto"/>
            <w:noWrap/>
            <w:vAlign w:val="center"/>
            <w:hideMark/>
          </w:tcPr>
          <w:p w14:paraId="0CAE43CF" w14:textId="77777777" w:rsidR="00EA034E" w:rsidRDefault="00EA034E">
            <w:pPr>
              <w:jc w:val="center"/>
              <w:rPr>
                <w:rFonts w:ascii="Arial" w:hAnsi="Arial" w:cs="Arial"/>
                <w:color w:val="000000"/>
                <w:sz w:val="18"/>
                <w:szCs w:val="18"/>
              </w:rPr>
            </w:pPr>
            <w:r>
              <w:rPr>
                <w:rFonts w:ascii="Arial" w:hAnsi="Arial" w:cs="Arial"/>
                <w:color w:val="000000"/>
                <w:sz w:val="18"/>
                <w:szCs w:val="18"/>
              </w:rPr>
              <w:t>Class SCC 1080p</w:t>
            </w:r>
          </w:p>
        </w:tc>
        <w:tc>
          <w:tcPr>
            <w:tcW w:w="490" w:type="pct"/>
            <w:tcBorders>
              <w:top w:val="nil"/>
              <w:left w:val="single" w:sz="8" w:space="0" w:color="auto"/>
              <w:bottom w:val="single" w:sz="8" w:space="0" w:color="auto"/>
              <w:right w:val="nil"/>
            </w:tcBorders>
            <w:shd w:val="clear" w:color="000000" w:fill="CCFFCC"/>
            <w:noWrap/>
            <w:vAlign w:val="center"/>
            <w:hideMark/>
          </w:tcPr>
          <w:p w14:paraId="146C0B42" w14:textId="77777777" w:rsidR="00EA034E" w:rsidRDefault="00EA034E">
            <w:pPr>
              <w:jc w:val="center"/>
              <w:rPr>
                <w:rFonts w:ascii="Arial" w:hAnsi="Arial" w:cs="Arial"/>
                <w:sz w:val="18"/>
                <w:szCs w:val="18"/>
              </w:rPr>
            </w:pPr>
            <w:r>
              <w:rPr>
                <w:rFonts w:ascii="Arial" w:hAnsi="Arial" w:cs="Arial"/>
                <w:sz w:val="18"/>
                <w:szCs w:val="18"/>
              </w:rPr>
              <w:t>-12.66%</w:t>
            </w:r>
          </w:p>
        </w:tc>
        <w:tc>
          <w:tcPr>
            <w:tcW w:w="423" w:type="pct"/>
            <w:tcBorders>
              <w:top w:val="nil"/>
              <w:left w:val="nil"/>
              <w:bottom w:val="single" w:sz="8" w:space="0" w:color="auto"/>
              <w:right w:val="nil"/>
            </w:tcBorders>
            <w:shd w:val="clear" w:color="000000" w:fill="CCFFCC"/>
            <w:noWrap/>
            <w:vAlign w:val="center"/>
            <w:hideMark/>
          </w:tcPr>
          <w:p w14:paraId="0FF89927" w14:textId="77777777" w:rsidR="00EA034E" w:rsidRDefault="00EA034E">
            <w:pPr>
              <w:jc w:val="center"/>
              <w:rPr>
                <w:rFonts w:ascii="Arial" w:hAnsi="Arial" w:cs="Arial"/>
                <w:sz w:val="18"/>
                <w:szCs w:val="18"/>
              </w:rPr>
            </w:pPr>
            <w:r>
              <w:rPr>
                <w:rFonts w:ascii="Arial" w:hAnsi="Arial" w:cs="Arial"/>
                <w:sz w:val="18"/>
                <w:szCs w:val="18"/>
              </w:rPr>
              <w:t>-7.93%</w:t>
            </w:r>
          </w:p>
        </w:tc>
        <w:tc>
          <w:tcPr>
            <w:tcW w:w="423" w:type="pct"/>
            <w:tcBorders>
              <w:top w:val="nil"/>
              <w:left w:val="nil"/>
              <w:bottom w:val="single" w:sz="8" w:space="0" w:color="auto"/>
              <w:right w:val="single" w:sz="4" w:space="0" w:color="auto"/>
            </w:tcBorders>
            <w:shd w:val="clear" w:color="000000" w:fill="CCFFCC"/>
            <w:noWrap/>
            <w:vAlign w:val="center"/>
            <w:hideMark/>
          </w:tcPr>
          <w:p w14:paraId="4F182D28" w14:textId="77777777" w:rsidR="00EA034E" w:rsidRDefault="00EA034E">
            <w:pPr>
              <w:jc w:val="center"/>
              <w:rPr>
                <w:rFonts w:ascii="Arial" w:hAnsi="Arial" w:cs="Arial"/>
                <w:sz w:val="18"/>
                <w:szCs w:val="18"/>
              </w:rPr>
            </w:pPr>
            <w:r>
              <w:rPr>
                <w:rFonts w:ascii="Arial" w:hAnsi="Arial" w:cs="Arial"/>
                <w:sz w:val="18"/>
                <w:szCs w:val="18"/>
              </w:rPr>
              <w:t>-7.85%</w:t>
            </w:r>
          </w:p>
        </w:tc>
        <w:tc>
          <w:tcPr>
            <w:tcW w:w="349" w:type="pct"/>
            <w:tcBorders>
              <w:top w:val="nil"/>
              <w:left w:val="nil"/>
              <w:bottom w:val="single" w:sz="8" w:space="0" w:color="auto"/>
              <w:right w:val="nil"/>
            </w:tcBorders>
            <w:shd w:val="clear" w:color="auto" w:fill="auto"/>
            <w:noWrap/>
            <w:vAlign w:val="center"/>
            <w:hideMark/>
          </w:tcPr>
          <w:p w14:paraId="6D893603" w14:textId="77777777" w:rsidR="00EA034E" w:rsidRDefault="00EA034E">
            <w:pPr>
              <w:jc w:val="center"/>
              <w:rPr>
                <w:rFonts w:ascii="Arial" w:hAnsi="Arial" w:cs="Arial"/>
                <w:color w:val="000000"/>
                <w:sz w:val="18"/>
                <w:szCs w:val="18"/>
              </w:rPr>
            </w:pPr>
            <w:r>
              <w:rPr>
                <w:rFonts w:ascii="Arial" w:hAnsi="Arial" w:cs="Arial"/>
                <w:color w:val="000000"/>
                <w:sz w:val="18"/>
                <w:szCs w:val="18"/>
              </w:rPr>
              <w:t>114%</w:t>
            </w:r>
          </w:p>
        </w:tc>
        <w:tc>
          <w:tcPr>
            <w:tcW w:w="349" w:type="pct"/>
            <w:tcBorders>
              <w:top w:val="nil"/>
              <w:left w:val="nil"/>
              <w:bottom w:val="single" w:sz="8" w:space="0" w:color="auto"/>
              <w:right w:val="single" w:sz="8" w:space="0" w:color="auto"/>
            </w:tcBorders>
            <w:shd w:val="clear" w:color="auto" w:fill="auto"/>
            <w:noWrap/>
            <w:vAlign w:val="center"/>
            <w:hideMark/>
          </w:tcPr>
          <w:p w14:paraId="43EA132A" w14:textId="77777777" w:rsidR="00EA034E" w:rsidRDefault="00EA034E">
            <w:pPr>
              <w:jc w:val="center"/>
              <w:rPr>
                <w:rFonts w:ascii="Arial" w:hAnsi="Arial" w:cs="Arial"/>
                <w:color w:val="000000"/>
                <w:sz w:val="18"/>
                <w:szCs w:val="18"/>
              </w:rPr>
            </w:pPr>
            <w:r>
              <w:rPr>
                <w:rFonts w:ascii="Arial" w:hAnsi="Arial" w:cs="Arial"/>
                <w:color w:val="000000"/>
                <w:sz w:val="18"/>
                <w:szCs w:val="18"/>
              </w:rPr>
              <w:t>87%</w:t>
            </w:r>
          </w:p>
        </w:tc>
        <w:tc>
          <w:tcPr>
            <w:tcW w:w="423" w:type="pct"/>
            <w:tcBorders>
              <w:top w:val="nil"/>
              <w:left w:val="nil"/>
              <w:bottom w:val="single" w:sz="8" w:space="0" w:color="auto"/>
              <w:right w:val="nil"/>
            </w:tcBorders>
            <w:shd w:val="clear" w:color="auto" w:fill="auto"/>
            <w:noWrap/>
            <w:vAlign w:val="center"/>
            <w:hideMark/>
          </w:tcPr>
          <w:p w14:paraId="05EE18B0"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single" w:sz="8" w:space="0" w:color="auto"/>
              <w:right w:val="nil"/>
            </w:tcBorders>
            <w:shd w:val="clear" w:color="auto" w:fill="auto"/>
            <w:noWrap/>
            <w:vAlign w:val="center"/>
            <w:hideMark/>
          </w:tcPr>
          <w:p w14:paraId="1A35D708"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single" w:sz="8" w:space="0" w:color="auto"/>
              <w:right w:val="single" w:sz="4" w:space="0" w:color="auto"/>
            </w:tcBorders>
            <w:shd w:val="clear" w:color="auto" w:fill="auto"/>
            <w:noWrap/>
            <w:vAlign w:val="center"/>
            <w:hideMark/>
          </w:tcPr>
          <w:p w14:paraId="1E86FF23"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349" w:type="pct"/>
            <w:tcBorders>
              <w:top w:val="nil"/>
              <w:left w:val="nil"/>
              <w:bottom w:val="single" w:sz="8" w:space="0" w:color="auto"/>
              <w:right w:val="nil"/>
            </w:tcBorders>
            <w:shd w:val="clear" w:color="auto" w:fill="auto"/>
            <w:noWrap/>
            <w:vAlign w:val="center"/>
            <w:hideMark/>
          </w:tcPr>
          <w:p w14:paraId="3BF6A227" w14:textId="77777777" w:rsidR="00EA034E" w:rsidRDefault="00EA034E">
            <w:pPr>
              <w:jc w:val="center"/>
              <w:rPr>
                <w:rFonts w:ascii="Arial" w:hAnsi="Arial" w:cs="Arial"/>
                <w:color w:val="000000"/>
                <w:sz w:val="18"/>
                <w:szCs w:val="18"/>
              </w:rPr>
            </w:pPr>
            <w:r>
              <w:rPr>
                <w:rFonts w:ascii="Arial" w:hAnsi="Arial" w:cs="Arial"/>
                <w:color w:val="000000"/>
                <w:sz w:val="18"/>
                <w:szCs w:val="18"/>
              </w:rPr>
              <w:t>101%</w:t>
            </w:r>
          </w:p>
        </w:tc>
        <w:tc>
          <w:tcPr>
            <w:tcW w:w="349" w:type="pct"/>
            <w:tcBorders>
              <w:top w:val="nil"/>
              <w:left w:val="nil"/>
              <w:bottom w:val="single" w:sz="8" w:space="0" w:color="auto"/>
              <w:right w:val="single" w:sz="8" w:space="0" w:color="auto"/>
            </w:tcBorders>
            <w:shd w:val="clear" w:color="auto" w:fill="auto"/>
            <w:noWrap/>
            <w:vAlign w:val="center"/>
            <w:hideMark/>
          </w:tcPr>
          <w:p w14:paraId="7FB79418" w14:textId="77777777" w:rsidR="00EA034E" w:rsidRDefault="00EA034E">
            <w:pPr>
              <w:jc w:val="center"/>
              <w:rPr>
                <w:rFonts w:ascii="Arial" w:hAnsi="Arial" w:cs="Arial"/>
                <w:color w:val="000000"/>
                <w:sz w:val="18"/>
                <w:szCs w:val="18"/>
              </w:rPr>
            </w:pPr>
            <w:r>
              <w:rPr>
                <w:rFonts w:ascii="Arial" w:hAnsi="Arial" w:cs="Arial"/>
                <w:color w:val="000000"/>
                <w:sz w:val="18"/>
                <w:szCs w:val="18"/>
              </w:rPr>
              <w:t>101%</w:t>
            </w:r>
          </w:p>
        </w:tc>
      </w:tr>
      <w:tr w:rsidR="00EA034E" w14:paraId="668DD46E" w14:textId="77777777" w:rsidTr="00EA034E">
        <w:trPr>
          <w:trHeight w:val="255"/>
        </w:trPr>
        <w:tc>
          <w:tcPr>
            <w:tcW w:w="1002" w:type="pct"/>
            <w:tcBorders>
              <w:top w:val="nil"/>
              <w:left w:val="nil"/>
              <w:bottom w:val="nil"/>
              <w:right w:val="nil"/>
            </w:tcBorders>
            <w:shd w:val="clear" w:color="auto" w:fill="auto"/>
            <w:noWrap/>
            <w:vAlign w:val="center"/>
            <w:hideMark/>
          </w:tcPr>
          <w:p w14:paraId="2481A0CA" w14:textId="77777777" w:rsidR="00EA034E" w:rsidRDefault="00EA034E">
            <w:pPr>
              <w:jc w:val="center"/>
              <w:rPr>
                <w:rFonts w:ascii="Arial" w:hAnsi="Arial" w:cs="Arial"/>
                <w:color w:val="000000"/>
                <w:sz w:val="18"/>
                <w:szCs w:val="18"/>
              </w:rPr>
            </w:pPr>
          </w:p>
        </w:tc>
        <w:tc>
          <w:tcPr>
            <w:tcW w:w="490" w:type="pct"/>
            <w:tcBorders>
              <w:top w:val="nil"/>
              <w:left w:val="nil"/>
              <w:bottom w:val="nil"/>
              <w:right w:val="nil"/>
            </w:tcBorders>
            <w:shd w:val="clear" w:color="auto" w:fill="auto"/>
            <w:noWrap/>
            <w:vAlign w:val="center"/>
            <w:hideMark/>
          </w:tcPr>
          <w:p w14:paraId="1C021D48" w14:textId="77777777" w:rsidR="00EA034E" w:rsidRDefault="00EA034E">
            <w:pPr>
              <w:jc w:val="center"/>
              <w:rPr>
                <w:rFonts w:ascii="Times New Roman" w:eastAsia="Times New Roman" w:hAnsi="Times New Roman" w:cs="Times New Roman"/>
                <w:sz w:val="20"/>
                <w:szCs w:val="20"/>
              </w:rPr>
            </w:pPr>
          </w:p>
        </w:tc>
        <w:tc>
          <w:tcPr>
            <w:tcW w:w="423" w:type="pct"/>
            <w:tcBorders>
              <w:top w:val="nil"/>
              <w:left w:val="nil"/>
              <w:bottom w:val="nil"/>
              <w:right w:val="nil"/>
            </w:tcBorders>
            <w:shd w:val="clear" w:color="auto" w:fill="auto"/>
            <w:noWrap/>
            <w:vAlign w:val="center"/>
            <w:hideMark/>
          </w:tcPr>
          <w:p w14:paraId="182A19F7" w14:textId="77777777" w:rsidR="00EA034E" w:rsidRDefault="00EA034E">
            <w:pPr>
              <w:jc w:val="center"/>
              <w:rPr>
                <w:rFonts w:ascii="Times New Roman" w:eastAsia="Times New Roman" w:hAnsi="Times New Roman" w:cs="Times New Roman"/>
                <w:sz w:val="20"/>
                <w:szCs w:val="20"/>
              </w:rPr>
            </w:pPr>
          </w:p>
        </w:tc>
        <w:tc>
          <w:tcPr>
            <w:tcW w:w="423" w:type="pct"/>
            <w:tcBorders>
              <w:top w:val="nil"/>
              <w:left w:val="nil"/>
              <w:bottom w:val="nil"/>
              <w:right w:val="nil"/>
            </w:tcBorders>
            <w:shd w:val="clear" w:color="auto" w:fill="auto"/>
            <w:noWrap/>
            <w:vAlign w:val="center"/>
            <w:hideMark/>
          </w:tcPr>
          <w:p w14:paraId="2232E529" w14:textId="77777777" w:rsidR="00EA034E" w:rsidRDefault="00EA034E">
            <w:pPr>
              <w:jc w:val="center"/>
              <w:rPr>
                <w:rFonts w:ascii="Times New Roman" w:eastAsia="Times New Roman" w:hAnsi="Times New Roman" w:cs="Times New Roman"/>
                <w:sz w:val="20"/>
                <w:szCs w:val="20"/>
              </w:rPr>
            </w:pPr>
          </w:p>
        </w:tc>
        <w:tc>
          <w:tcPr>
            <w:tcW w:w="349" w:type="pct"/>
            <w:tcBorders>
              <w:top w:val="nil"/>
              <w:left w:val="nil"/>
              <w:bottom w:val="nil"/>
              <w:right w:val="nil"/>
            </w:tcBorders>
            <w:shd w:val="clear" w:color="auto" w:fill="auto"/>
            <w:noWrap/>
            <w:vAlign w:val="center"/>
            <w:hideMark/>
          </w:tcPr>
          <w:p w14:paraId="158E13DD" w14:textId="77777777" w:rsidR="00EA034E" w:rsidRDefault="00EA034E">
            <w:pPr>
              <w:jc w:val="center"/>
              <w:rPr>
                <w:rFonts w:ascii="Times New Roman" w:eastAsia="Times New Roman" w:hAnsi="Times New Roman" w:cs="Times New Roman"/>
                <w:sz w:val="20"/>
                <w:szCs w:val="20"/>
              </w:rPr>
            </w:pPr>
          </w:p>
        </w:tc>
        <w:tc>
          <w:tcPr>
            <w:tcW w:w="349" w:type="pct"/>
            <w:tcBorders>
              <w:top w:val="nil"/>
              <w:left w:val="nil"/>
              <w:bottom w:val="nil"/>
              <w:right w:val="nil"/>
            </w:tcBorders>
            <w:shd w:val="clear" w:color="auto" w:fill="auto"/>
            <w:noWrap/>
            <w:vAlign w:val="center"/>
            <w:hideMark/>
          </w:tcPr>
          <w:p w14:paraId="069CC115" w14:textId="77777777" w:rsidR="00EA034E" w:rsidRDefault="00EA034E">
            <w:pPr>
              <w:jc w:val="center"/>
              <w:rPr>
                <w:rFonts w:ascii="Times New Roman" w:eastAsia="Times New Roman" w:hAnsi="Times New Roman" w:cs="Times New Roman"/>
                <w:sz w:val="20"/>
                <w:szCs w:val="20"/>
              </w:rPr>
            </w:pPr>
          </w:p>
        </w:tc>
        <w:tc>
          <w:tcPr>
            <w:tcW w:w="423" w:type="pct"/>
            <w:tcBorders>
              <w:top w:val="nil"/>
              <w:left w:val="nil"/>
              <w:bottom w:val="nil"/>
              <w:right w:val="nil"/>
            </w:tcBorders>
            <w:shd w:val="clear" w:color="auto" w:fill="auto"/>
            <w:noWrap/>
            <w:vAlign w:val="center"/>
            <w:hideMark/>
          </w:tcPr>
          <w:p w14:paraId="46A7F428" w14:textId="77777777" w:rsidR="00EA034E" w:rsidRDefault="00EA034E">
            <w:pPr>
              <w:jc w:val="center"/>
              <w:rPr>
                <w:rFonts w:ascii="Times New Roman" w:eastAsia="Times New Roman" w:hAnsi="Times New Roman" w:cs="Times New Roman"/>
                <w:sz w:val="20"/>
                <w:szCs w:val="20"/>
              </w:rPr>
            </w:pPr>
          </w:p>
        </w:tc>
        <w:tc>
          <w:tcPr>
            <w:tcW w:w="423" w:type="pct"/>
            <w:tcBorders>
              <w:top w:val="nil"/>
              <w:left w:val="nil"/>
              <w:bottom w:val="nil"/>
              <w:right w:val="nil"/>
            </w:tcBorders>
            <w:shd w:val="clear" w:color="auto" w:fill="auto"/>
            <w:noWrap/>
            <w:vAlign w:val="center"/>
            <w:hideMark/>
          </w:tcPr>
          <w:p w14:paraId="344E7ED8" w14:textId="77777777" w:rsidR="00EA034E" w:rsidRDefault="00EA034E">
            <w:pPr>
              <w:jc w:val="center"/>
              <w:rPr>
                <w:rFonts w:ascii="Times New Roman" w:eastAsia="Times New Roman" w:hAnsi="Times New Roman" w:cs="Times New Roman"/>
                <w:sz w:val="20"/>
                <w:szCs w:val="20"/>
              </w:rPr>
            </w:pPr>
          </w:p>
        </w:tc>
        <w:tc>
          <w:tcPr>
            <w:tcW w:w="423" w:type="pct"/>
            <w:tcBorders>
              <w:top w:val="nil"/>
              <w:left w:val="nil"/>
              <w:bottom w:val="nil"/>
              <w:right w:val="nil"/>
            </w:tcBorders>
            <w:shd w:val="clear" w:color="auto" w:fill="auto"/>
            <w:noWrap/>
            <w:vAlign w:val="center"/>
            <w:hideMark/>
          </w:tcPr>
          <w:p w14:paraId="4264F5EA" w14:textId="77777777" w:rsidR="00EA034E" w:rsidRDefault="00EA034E">
            <w:pPr>
              <w:jc w:val="center"/>
              <w:rPr>
                <w:rFonts w:ascii="Times New Roman" w:eastAsia="Times New Roman" w:hAnsi="Times New Roman" w:cs="Times New Roman"/>
                <w:sz w:val="20"/>
                <w:szCs w:val="20"/>
              </w:rPr>
            </w:pPr>
          </w:p>
        </w:tc>
        <w:tc>
          <w:tcPr>
            <w:tcW w:w="349" w:type="pct"/>
            <w:tcBorders>
              <w:top w:val="nil"/>
              <w:left w:val="nil"/>
              <w:bottom w:val="nil"/>
              <w:right w:val="nil"/>
            </w:tcBorders>
            <w:shd w:val="clear" w:color="auto" w:fill="auto"/>
            <w:noWrap/>
            <w:vAlign w:val="center"/>
            <w:hideMark/>
          </w:tcPr>
          <w:p w14:paraId="363AFCDB" w14:textId="77777777" w:rsidR="00EA034E" w:rsidRDefault="00EA034E">
            <w:pPr>
              <w:jc w:val="center"/>
              <w:rPr>
                <w:rFonts w:ascii="Times New Roman" w:eastAsia="Times New Roman" w:hAnsi="Times New Roman" w:cs="Times New Roman"/>
                <w:sz w:val="20"/>
                <w:szCs w:val="20"/>
              </w:rPr>
            </w:pPr>
          </w:p>
        </w:tc>
        <w:tc>
          <w:tcPr>
            <w:tcW w:w="349" w:type="pct"/>
            <w:tcBorders>
              <w:top w:val="nil"/>
              <w:left w:val="nil"/>
              <w:bottom w:val="nil"/>
              <w:right w:val="nil"/>
            </w:tcBorders>
            <w:shd w:val="clear" w:color="auto" w:fill="auto"/>
            <w:noWrap/>
            <w:vAlign w:val="center"/>
            <w:hideMark/>
          </w:tcPr>
          <w:p w14:paraId="10033826" w14:textId="77777777" w:rsidR="00EA034E" w:rsidRDefault="00EA034E">
            <w:pPr>
              <w:jc w:val="center"/>
              <w:rPr>
                <w:rFonts w:ascii="Times New Roman" w:eastAsia="Times New Roman" w:hAnsi="Times New Roman" w:cs="Times New Roman"/>
                <w:sz w:val="20"/>
                <w:szCs w:val="20"/>
              </w:rPr>
            </w:pPr>
          </w:p>
        </w:tc>
      </w:tr>
      <w:tr w:rsidR="00EA034E" w14:paraId="7046FCA9" w14:textId="77777777" w:rsidTr="00EA034E">
        <w:trPr>
          <w:trHeight w:val="255"/>
        </w:trPr>
        <w:tc>
          <w:tcPr>
            <w:tcW w:w="1002" w:type="pct"/>
            <w:tcBorders>
              <w:top w:val="nil"/>
              <w:left w:val="nil"/>
              <w:bottom w:val="nil"/>
              <w:right w:val="nil"/>
            </w:tcBorders>
            <w:shd w:val="clear" w:color="auto" w:fill="auto"/>
            <w:noWrap/>
            <w:vAlign w:val="center"/>
            <w:hideMark/>
          </w:tcPr>
          <w:p w14:paraId="6A1B7CDD" w14:textId="77777777" w:rsidR="00EA034E" w:rsidRDefault="00EA034E">
            <w:pPr>
              <w:jc w:val="center"/>
              <w:rPr>
                <w:rFonts w:ascii="Times New Roman" w:eastAsia="Times New Roman" w:hAnsi="Times New Roman" w:cs="Times New Roman"/>
                <w:sz w:val="20"/>
                <w:szCs w:val="20"/>
              </w:rPr>
            </w:pPr>
          </w:p>
        </w:tc>
        <w:tc>
          <w:tcPr>
            <w:tcW w:w="399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3B92229F" w14:textId="77777777" w:rsidR="00EA034E" w:rsidRDefault="00EA034E">
            <w:pPr>
              <w:jc w:val="center"/>
              <w:rPr>
                <w:rFonts w:ascii="Arial" w:hAnsi="Arial" w:cs="Arial"/>
                <w:b/>
                <w:bCs/>
                <w:color w:val="000000"/>
                <w:sz w:val="18"/>
                <w:szCs w:val="18"/>
              </w:rPr>
            </w:pPr>
            <w:r>
              <w:rPr>
                <w:rFonts w:ascii="Arial" w:hAnsi="Arial" w:cs="Arial"/>
                <w:b/>
                <w:bCs/>
                <w:color w:val="000000"/>
                <w:sz w:val="18"/>
                <w:szCs w:val="18"/>
              </w:rPr>
              <w:t>Random Access Main 10</w:t>
            </w:r>
          </w:p>
        </w:tc>
      </w:tr>
      <w:tr w:rsidR="00EA034E" w14:paraId="46E8856C" w14:textId="77777777" w:rsidTr="00EA034E">
        <w:trPr>
          <w:trHeight w:val="255"/>
        </w:trPr>
        <w:tc>
          <w:tcPr>
            <w:tcW w:w="1002" w:type="pct"/>
            <w:tcBorders>
              <w:top w:val="nil"/>
              <w:left w:val="nil"/>
              <w:bottom w:val="nil"/>
              <w:right w:val="nil"/>
            </w:tcBorders>
            <w:shd w:val="clear" w:color="auto" w:fill="auto"/>
            <w:noWrap/>
            <w:vAlign w:val="center"/>
            <w:hideMark/>
          </w:tcPr>
          <w:p w14:paraId="6E57C37F" w14:textId="77777777" w:rsidR="00EA034E" w:rsidRDefault="00EA034E">
            <w:pPr>
              <w:jc w:val="center"/>
              <w:rPr>
                <w:rFonts w:ascii="Arial" w:hAnsi="Arial" w:cs="Arial"/>
                <w:b/>
                <w:bCs/>
                <w:color w:val="000000"/>
                <w:sz w:val="18"/>
                <w:szCs w:val="18"/>
              </w:rPr>
            </w:pPr>
          </w:p>
        </w:tc>
        <w:tc>
          <w:tcPr>
            <w:tcW w:w="2032"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37F3D2C0" w14:textId="77777777" w:rsidR="00EA034E" w:rsidRDefault="00EA034E">
            <w:pPr>
              <w:jc w:val="center"/>
              <w:rPr>
                <w:rFonts w:ascii="Arial" w:hAnsi="Arial" w:cs="Arial"/>
                <w:b/>
                <w:bCs/>
                <w:color w:val="000000"/>
                <w:sz w:val="18"/>
                <w:szCs w:val="18"/>
              </w:rPr>
            </w:pPr>
            <w:r>
              <w:rPr>
                <w:rFonts w:ascii="Arial" w:hAnsi="Arial" w:cs="Arial"/>
                <w:b/>
                <w:bCs/>
                <w:color w:val="000000"/>
                <w:sz w:val="18"/>
                <w:szCs w:val="18"/>
              </w:rPr>
              <w:t>Over VTM-3.0</w:t>
            </w:r>
          </w:p>
        </w:tc>
        <w:tc>
          <w:tcPr>
            <w:tcW w:w="1965" w:type="pct"/>
            <w:gridSpan w:val="5"/>
            <w:tcBorders>
              <w:top w:val="single" w:sz="8" w:space="0" w:color="auto"/>
              <w:left w:val="nil"/>
              <w:bottom w:val="nil"/>
              <w:right w:val="single" w:sz="8" w:space="0" w:color="000000"/>
            </w:tcBorders>
            <w:shd w:val="clear" w:color="auto" w:fill="auto"/>
            <w:noWrap/>
            <w:vAlign w:val="center"/>
            <w:hideMark/>
          </w:tcPr>
          <w:p w14:paraId="1FE8F415" w14:textId="77777777" w:rsidR="00EA034E" w:rsidRDefault="00EA034E">
            <w:pPr>
              <w:jc w:val="center"/>
              <w:rPr>
                <w:rFonts w:ascii="Arial" w:hAnsi="Arial" w:cs="Arial"/>
                <w:b/>
                <w:bCs/>
                <w:color w:val="000000"/>
                <w:sz w:val="18"/>
                <w:szCs w:val="18"/>
              </w:rPr>
            </w:pPr>
            <w:r>
              <w:rPr>
                <w:rFonts w:ascii="Arial" w:hAnsi="Arial" w:cs="Arial"/>
                <w:b/>
                <w:bCs/>
                <w:color w:val="000000"/>
                <w:sz w:val="18"/>
                <w:szCs w:val="18"/>
              </w:rPr>
              <w:t>Over CE8.2.1</w:t>
            </w:r>
          </w:p>
        </w:tc>
      </w:tr>
      <w:tr w:rsidR="00EA034E" w14:paraId="4F4A4ED9" w14:textId="77777777" w:rsidTr="00EA034E">
        <w:trPr>
          <w:trHeight w:val="255"/>
        </w:trPr>
        <w:tc>
          <w:tcPr>
            <w:tcW w:w="1002" w:type="pct"/>
            <w:tcBorders>
              <w:top w:val="nil"/>
              <w:left w:val="nil"/>
              <w:bottom w:val="nil"/>
              <w:right w:val="nil"/>
            </w:tcBorders>
            <w:shd w:val="clear" w:color="auto" w:fill="auto"/>
            <w:noWrap/>
            <w:vAlign w:val="center"/>
            <w:hideMark/>
          </w:tcPr>
          <w:p w14:paraId="61535820" w14:textId="77777777" w:rsidR="00EA034E" w:rsidRDefault="00EA034E">
            <w:pPr>
              <w:jc w:val="center"/>
              <w:rPr>
                <w:rFonts w:ascii="Arial" w:hAnsi="Arial" w:cs="Arial"/>
                <w:b/>
                <w:bCs/>
                <w:color w:val="000000"/>
                <w:sz w:val="18"/>
                <w:szCs w:val="18"/>
              </w:rPr>
            </w:pPr>
          </w:p>
        </w:tc>
        <w:tc>
          <w:tcPr>
            <w:tcW w:w="490" w:type="pct"/>
            <w:tcBorders>
              <w:top w:val="nil"/>
              <w:left w:val="single" w:sz="8" w:space="0" w:color="auto"/>
              <w:bottom w:val="single" w:sz="8" w:space="0" w:color="auto"/>
              <w:right w:val="nil"/>
            </w:tcBorders>
            <w:shd w:val="clear" w:color="auto" w:fill="auto"/>
            <w:noWrap/>
            <w:vAlign w:val="center"/>
            <w:hideMark/>
          </w:tcPr>
          <w:p w14:paraId="55689FF0" w14:textId="77777777" w:rsidR="00EA034E" w:rsidRDefault="00EA034E">
            <w:pPr>
              <w:jc w:val="center"/>
              <w:rPr>
                <w:rFonts w:ascii="Arial" w:hAnsi="Arial" w:cs="Arial"/>
                <w:color w:val="000000"/>
                <w:sz w:val="18"/>
                <w:szCs w:val="18"/>
              </w:rPr>
            </w:pPr>
            <w:r>
              <w:rPr>
                <w:rFonts w:ascii="Arial" w:hAnsi="Arial" w:cs="Arial"/>
                <w:color w:val="000000"/>
                <w:sz w:val="18"/>
                <w:szCs w:val="18"/>
              </w:rPr>
              <w:t>Y</w:t>
            </w:r>
          </w:p>
        </w:tc>
        <w:tc>
          <w:tcPr>
            <w:tcW w:w="423" w:type="pct"/>
            <w:tcBorders>
              <w:top w:val="nil"/>
              <w:left w:val="nil"/>
              <w:bottom w:val="single" w:sz="8" w:space="0" w:color="auto"/>
              <w:right w:val="nil"/>
            </w:tcBorders>
            <w:shd w:val="clear" w:color="auto" w:fill="auto"/>
            <w:noWrap/>
            <w:vAlign w:val="center"/>
            <w:hideMark/>
          </w:tcPr>
          <w:p w14:paraId="29CC8BA3" w14:textId="77777777" w:rsidR="00EA034E" w:rsidRDefault="00EA034E">
            <w:pPr>
              <w:jc w:val="center"/>
              <w:rPr>
                <w:rFonts w:ascii="Arial" w:hAnsi="Arial" w:cs="Arial"/>
                <w:color w:val="000000"/>
                <w:sz w:val="18"/>
                <w:szCs w:val="18"/>
              </w:rPr>
            </w:pPr>
            <w:r>
              <w:rPr>
                <w:rFonts w:ascii="Arial" w:hAnsi="Arial" w:cs="Arial"/>
                <w:color w:val="000000"/>
                <w:sz w:val="18"/>
                <w:szCs w:val="18"/>
              </w:rPr>
              <w:t>U</w:t>
            </w:r>
          </w:p>
        </w:tc>
        <w:tc>
          <w:tcPr>
            <w:tcW w:w="423" w:type="pct"/>
            <w:tcBorders>
              <w:top w:val="nil"/>
              <w:left w:val="nil"/>
              <w:bottom w:val="single" w:sz="8" w:space="0" w:color="auto"/>
              <w:right w:val="single" w:sz="4" w:space="0" w:color="auto"/>
            </w:tcBorders>
            <w:shd w:val="clear" w:color="auto" w:fill="auto"/>
            <w:noWrap/>
            <w:vAlign w:val="center"/>
            <w:hideMark/>
          </w:tcPr>
          <w:p w14:paraId="2715B0B3" w14:textId="77777777" w:rsidR="00EA034E" w:rsidRDefault="00EA034E">
            <w:pPr>
              <w:jc w:val="center"/>
              <w:rPr>
                <w:rFonts w:ascii="Arial" w:hAnsi="Arial" w:cs="Arial"/>
                <w:color w:val="000000"/>
                <w:sz w:val="18"/>
                <w:szCs w:val="18"/>
              </w:rPr>
            </w:pPr>
            <w:r>
              <w:rPr>
                <w:rFonts w:ascii="Arial" w:hAnsi="Arial" w:cs="Arial"/>
                <w:color w:val="000000"/>
                <w:sz w:val="18"/>
                <w:szCs w:val="18"/>
              </w:rPr>
              <w:t>V</w:t>
            </w:r>
          </w:p>
        </w:tc>
        <w:tc>
          <w:tcPr>
            <w:tcW w:w="349" w:type="pct"/>
            <w:tcBorders>
              <w:top w:val="nil"/>
              <w:left w:val="nil"/>
              <w:bottom w:val="single" w:sz="8" w:space="0" w:color="auto"/>
              <w:right w:val="nil"/>
            </w:tcBorders>
            <w:shd w:val="clear" w:color="auto" w:fill="auto"/>
            <w:noWrap/>
            <w:vAlign w:val="center"/>
            <w:hideMark/>
          </w:tcPr>
          <w:p w14:paraId="06289D9F" w14:textId="77777777" w:rsidR="00EA034E" w:rsidRDefault="00EA034E">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49" w:type="pct"/>
            <w:tcBorders>
              <w:top w:val="nil"/>
              <w:left w:val="nil"/>
              <w:bottom w:val="single" w:sz="8" w:space="0" w:color="auto"/>
              <w:right w:val="single" w:sz="8" w:space="0" w:color="auto"/>
            </w:tcBorders>
            <w:shd w:val="clear" w:color="auto" w:fill="auto"/>
            <w:noWrap/>
            <w:vAlign w:val="center"/>
            <w:hideMark/>
          </w:tcPr>
          <w:p w14:paraId="5F338107" w14:textId="77777777" w:rsidR="00EA034E" w:rsidRDefault="00EA034E">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423" w:type="pct"/>
            <w:tcBorders>
              <w:top w:val="nil"/>
              <w:left w:val="nil"/>
              <w:bottom w:val="single" w:sz="8" w:space="0" w:color="auto"/>
              <w:right w:val="nil"/>
            </w:tcBorders>
            <w:shd w:val="clear" w:color="auto" w:fill="auto"/>
            <w:noWrap/>
            <w:vAlign w:val="center"/>
            <w:hideMark/>
          </w:tcPr>
          <w:p w14:paraId="55E9C016" w14:textId="77777777" w:rsidR="00EA034E" w:rsidRDefault="00EA034E">
            <w:pPr>
              <w:jc w:val="center"/>
              <w:rPr>
                <w:rFonts w:ascii="Arial" w:hAnsi="Arial" w:cs="Arial"/>
                <w:color w:val="000000"/>
                <w:sz w:val="18"/>
                <w:szCs w:val="18"/>
              </w:rPr>
            </w:pPr>
            <w:r>
              <w:rPr>
                <w:rFonts w:ascii="Arial" w:hAnsi="Arial" w:cs="Arial"/>
                <w:color w:val="000000"/>
                <w:sz w:val="18"/>
                <w:szCs w:val="18"/>
              </w:rPr>
              <w:t>Y</w:t>
            </w:r>
          </w:p>
        </w:tc>
        <w:tc>
          <w:tcPr>
            <w:tcW w:w="423" w:type="pct"/>
            <w:tcBorders>
              <w:top w:val="nil"/>
              <w:left w:val="nil"/>
              <w:bottom w:val="single" w:sz="8" w:space="0" w:color="auto"/>
              <w:right w:val="nil"/>
            </w:tcBorders>
            <w:shd w:val="clear" w:color="auto" w:fill="auto"/>
            <w:noWrap/>
            <w:vAlign w:val="center"/>
            <w:hideMark/>
          </w:tcPr>
          <w:p w14:paraId="037ADDF8" w14:textId="77777777" w:rsidR="00EA034E" w:rsidRDefault="00EA034E">
            <w:pPr>
              <w:jc w:val="center"/>
              <w:rPr>
                <w:rFonts w:ascii="Arial" w:hAnsi="Arial" w:cs="Arial"/>
                <w:color w:val="000000"/>
                <w:sz w:val="18"/>
                <w:szCs w:val="18"/>
              </w:rPr>
            </w:pPr>
            <w:r>
              <w:rPr>
                <w:rFonts w:ascii="Arial" w:hAnsi="Arial" w:cs="Arial"/>
                <w:color w:val="000000"/>
                <w:sz w:val="18"/>
                <w:szCs w:val="18"/>
              </w:rPr>
              <w:t>U</w:t>
            </w:r>
          </w:p>
        </w:tc>
        <w:tc>
          <w:tcPr>
            <w:tcW w:w="423" w:type="pct"/>
            <w:tcBorders>
              <w:top w:val="nil"/>
              <w:left w:val="nil"/>
              <w:bottom w:val="single" w:sz="8" w:space="0" w:color="auto"/>
              <w:right w:val="single" w:sz="4" w:space="0" w:color="auto"/>
            </w:tcBorders>
            <w:shd w:val="clear" w:color="auto" w:fill="auto"/>
            <w:noWrap/>
            <w:vAlign w:val="center"/>
            <w:hideMark/>
          </w:tcPr>
          <w:p w14:paraId="1BA21BA2" w14:textId="77777777" w:rsidR="00EA034E" w:rsidRDefault="00EA034E">
            <w:pPr>
              <w:jc w:val="center"/>
              <w:rPr>
                <w:rFonts w:ascii="Arial" w:hAnsi="Arial" w:cs="Arial"/>
                <w:color w:val="000000"/>
                <w:sz w:val="18"/>
                <w:szCs w:val="18"/>
              </w:rPr>
            </w:pPr>
            <w:r>
              <w:rPr>
                <w:rFonts w:ascii="Arial" w:hAnsi="Arial" w:cs="Arial"/>
                <w:color w:val="000000"/>
                <w:sz w:val="18"/>
                <w:szCs w:val="18"/>
              </w:rPr>
              <w:t>V</w:t>
            </w:r>
          </w:p>
        </w:tc>
        <w:tc>
          <w:tcPr>
            <w:tcW w:w="349" w:type="pct"/>
            <w:tcBorders>
              <w:top w:val="nil"/>
              <w:left w:val="nil"/>
              <w:bottom w:val="single" w:sz="8" w:space="0" w:color="auto"/>
              <w:right w:val="nil"/>
            </w:tcBorders>
            <w:shd w:val="clear" w:color="auto" w:fill="auto"/>
            <w:noWrap/>
            <w:vAlign w:val="center"/>
            <w:hideMark/>
          </w:tcPr>
          <w:p w14:paraId="350AD398" w14:textId="77777777" w:rsidR="00EA034E" w:rsidRDefault="00EA034E">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49" w:type="pct"/>
            <w:tcBorders>
              <w:top w:val="nil"/>
              <w:left w:val="nil"/>
              <w:bottom w:val="single" w:sz="8" w:space="0" w:color="auto"/>
              <w:right w:val="single" w:sz="8" w:space="0" w:color="auto"/>
            </w:tcBorders>
            <w:shd w:val="clear" w:color="auto" w:fill="auto"/>
            <w:noWrap/>
            <w:vAlign w:val="center"/>
            <w:hideMark/>
          </w:tcPr>
          <w:p w14:paraId="7B643B77" w14:textId="77777777" w:rsidR="00EA034E" w:rsidRDefault="00EA034E">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EA034E" w14:paraId="3AECE782" w14:textId="77777777" w:rsidTr="00EA034E">
        <w:trPr>
          <w:trHeight w:val="255"/>
        </w:trPr>
        <w:tc>
          <w:tcPr>
            <w:tcW w:w="1002" w:type="pct"/>
            <w:tcBorders>
              <w:top w:val="single" w:sz="8" w:space="0" w:color="auto"/>
              <w:left w:val="single" w:sz="8" w:space="0" w:color="auto"/>
              <w:bottom w:val="nil"/>
              <w:right w:val="single" w:sz="8" w:space="0" w:color="auto"/>
            </w:tcBorders>
            <w:shd w:val="clear" w:color="auto" w:fill="auto"/>
            <w:noWrap/>
            <w:vAlign w:val="center"/>
            <w:hideMark/>
          </w:tcPr>
          <w:p w14:paraId="70BFB62B" w14:textId="77777777" w:rsidR="00EA034E" w:rsidRDefault="00EA034E">
            <w:pPr>
              <w:jc w:val="center"/>
              <w:rPr>
                <w:rFonts w:ascii="Arial" w:hAnsi="Arial" w:cs="Arial"/>
                <w:color w:val="000000"/>
                <w:sz w:val="18"/>
                <w:szCs w:val="18"/>
              </w:rPr>
            </w:pPr>
            <w:r>
              <w:rPr>
                <w:rFonts w:ascii="Arial" w:hAnsi="Arial" w:cs="Arial"/>
                <w:color w:val="000000"/>
                <w:sz w:val="18"/>
                <w:szCs w:val="18"/>
              </w:rPr>
              <w:t>Class A1</w:t>
            </w:r>
          </w:p>
        </w:tc>
        <w:tc>
          <w:tcPr>
            <w:tcW w:w="490" w:type="pct"/>
            <w:tcBorders>
              <w:top w:val="nil"/>
              <w:left w:val="nil"/>
              <w:bottom w:val="nil"/>
              <w:right w:val="nil"/>
            </w:tcBorders>
            <w:shd w:val="clear" w:color="auto" w:fill="auto"/>
            <w:noWrap/>
            <w:vAlign w:val="center"/>
            <w:hideMark/>
          </w:tcPr>
          <w:p w14:paraId="05BC7993" w14:textId="77777777" w:rsidR="00EA034E" w:rsidRDefault="00EA034E">
            <w:pPr>
              <w:jc w:val="center"/>
              <w:rPr>
                <w:rFonts w:ascii="Arial" w:hAnsi="Arial" w:cs="Arial"/>
                <w:color w:val="000000"/>
                <w:sz w:val="18"/>
                <w:szCs w:val="18"/>
              </w:rPr>
            </w:pPr>
            <w:r>
              <w:rPr>
                <w:rFonts w:ascii="Arial" w:hAnsi="Arial" w:cs="Arial"/>
                <w:color w:val="000000"/>
                <w:sz w:val="18"/>
                <w:szCs w:val="18"/>
              </w:rPr>
              <w:t>0.08%</w:t>
            </w:r>
          </w:p>
        </w:tc>
        <w:tc>
          <w:tcPr>
            <w:tcW w:w="423" w:type="pct"/>
            <w:tcBorders>
              <w:top w:val="nil"/>
              <w:left w:val="nil"/>
              <w:bottom w:val="nil"/>
              <w:right w:val="nil"/>
            </w:tcBorders>
            <w:shd w:val="clear" w:color="auto" w:fill="auto"/>
            <w:noWrap/>
            <w:vAlign w:val="center"/>
            <w:hideMark/>
          </w:tcPr>
          <w:p w14:paraId="2A90A9E3" w14:textId="77777777" w:rsidR="00EA034E" w:rsidRDefault="00EA034E">
            <w:pPr>
              <w:jc w:val="center"/>
              <w:rPr>
                <w:rFonts w:ascii="Arial" w:hAnsi="Arial" w:cs="Arial"/>
                <w:color w:val="000000"/>
                <w:sz w:val="18"/>
                <w:szCs w:val="18"/>
              </w:rPr>
            </w:pPr>
            <w:r>
              <w:rPr>
                <w:rFonts w:ascii="Arial" w:hAnsi="Arial" w:cs="Arial"/>
                <w:color w:val="000000"/>
                <w:sz w:val="18"/>
                <w:szCs w:val="18"/>
              </w:rPr>
              <w:t>0.20%</w:t>
            </w:r>
          </w:p>
        </w:tc>
        <w:tc>
          <w:tcPr>
            <w:tcW w:w="423" w:type="pct"/>
            <w:tcBorders>
              <w:top w:val="nil"/>
              <w:left w:val="nil"/>
              <w:bottom w:val="nil"/>
              <w:right w:val="single" w:sz="4" w:space="0" w:color="auto"/>
            </w:tcBorders>
            <w:shd w:val="clear" w:color="auto" w:fill="auto"/>
            <w:noWrap/>
            <w:vAlign w:val="center"/>
            <w:hideMark/>
          </w:tcPr>
          <w:p w14:paraId="0AD226C2" w14:textId="77777777" w:rsidR="00EA034E" w:rsidRDefault="00EA034E">
            <w:pPr>
              <w:jc w:val="center"/>
              <w:rPr>
                <w:rFonts w:ascii="Arial" w:hAnsi="Arial" w:cs="Arial"/>
                <w:color w:val="000000"/>
                <w:sz w:val="18"/>
                <w:szCs w:val="18"/>
              </w:rPr>
            </w:pPr>
            <w:r>
              <w:rPr>
                <w:rFonts w:ascii="Arial" w:hAnsi="Arial" w:cs="Arial"/>
                <w:color w:val="000000"/>
                <w:sz w:val="18"/>
                <w:szCs w:val="18"/>
              </w:rPr>
              <w:t>0.01%</w:t>
            </w:r>
          </w:p>
        </w:tc>
        <w:tc>
          <w:tcPr>
            <w:tcW w:w="349" w:type="pct"/>
            <w:tcBorders>
              <w:top w:val="nil"/>
              <w:left w:val="nil"/>
              <w:bottom w:val="nil"/>
              <w:right w:val="nil"/>
            </w:tcBorders>
            <w:shd w:val="clear" w:color="auto" w:fill="auto"/>
            <w:noWrap/>
            <w:vAlign w:val="center"/>
            <w:hideMark/>
          </w:tcPr>
          <w:p w14:paraId="3B25AA48" w14:textId="77777777" w:rsidR="00EA034E" w:rsidRDefault="00EA034E">
            <w:pPr>
              <w:jc w:val="center"/>
              <w:rPr>
                <w:rFonts w:ascii="Arial" w:hAnsi="Arial" w:cs="Arial"/>
                <w:color w:val="000000"/>
                <w:sz w:val="18"/>
                <w:szCs w:val="18"/>
              </w:rPr>
            </w:pPr>
            <w:r>
              <w:rPr>
                <w:rFonts w:ascii="Arial" w:hAnsi="Arial" w:cs="Arial"/>
                <w:color w:val="000000"/>
                <w:sz w:val="18"/>
                <w:szCs w:val="18"/>
              </w:rPr>
              <w:t>105%</w:t>
            </w:r>
          </w:p>
        </w:tc>
        <w:tc>
          <w:tcPr>
            <w:tcW w:w="349" w:type="pct"/>
            <w:tcBorders>
              <w:top w:val="nil"/>
              <w:left w:val="nil"/>
              <w:bottom w:val="nil"/>
              <w:right w:val="nil"/>
            </w:tcBorders>
            <w:shd w:val="clear" w:color="auto" w:fill="auto"/>
            <w:noWrap/>
            <w:vAlign w:val="center"/>
            <w:hideMark/>
          </w:tcPr>
          <w:p w14:paraId="2F0262C6" w14:textId="77777777" w:rsidR="00EA034E" w:rsidRDefault="00EA034E">
            <w:pPr>
              <w:jc w:val="center"/>
              <w:rPr>
                <w:rFonts w:ascii="Arial" w:hAnsi="Arial" w:cs="Arial"/>
                <w:color w:val="000000"/>
                <w:sz w:val="18"/>
                <w:szCs w:val="18"/>
              </w:rPr>
            </w:pPr>
            <w:r>
              <w:rPr>
                <w:rFonts w:ascii="Arial" w:hAnsi="Arial" w:cs="Arial"/>
                <w:color w:val="000000"/>
                <w:sz w:val="18"/>
                <w:szCs w:val="18"/>
              </w:rPr>
              <w:t>103%</w:t>
            </w:r>
          </w:p>
        </w:tc>
        <w:tc>
          <w:tcPr>
            <w:tcW w:w="423" w:type="pct"/>
            <w:tcBorders>
              <w:top w:val="nil"/>
              <w:left w:val="single" w:sz="8" w:space="0" w:color="auto"/>
              <w:bottom w:val="nil"/>
              <w:right w:val="nil"/>
            </w:tcBorders>
            <w:shd w:val="clear" w:color="auto" w:fill="auto"/>
            <w:noWrap/>
            <w:vAlign w:val="center"/>
            <w:hideMark/>
          </w:tcPr>
          <w:p w14:paraId="09941EE0" w14:textId="77777777" w:rsidR="00EA034E" w:rsidRDefault="00EA034E">
            <w:pPr>
              <w:jc w:val="center"/>
              <w:rPr>
                <w:rFonts w:ascii="Arial" w:hAnsi="Arial" w:cs="Arial"/>
                <w:color w:val="000000"/>
                <w:sz w:val="18"/>
                <w:szCs w:val="18"/>
              </w:rPr>
            </w:pPr>
            <w:r>
              <w:rPr>
                <w:rFonts w:ascii="Arial" w:hAnsi="Arial" w:cs="Arial"/>
                <w:color w:val="000000"/>
                <w:sz w:val="18"/>
                <w:szCs w:val="18"/>
              </w:rPr>
              <w:t>0.01%</w:t>
            </w:r>
          </w:p>
        </w:tc>
        <w:tc>
          <w:tcPr>
            <w:tcW w:w="423" w:type="pct"/>
            <w:tcBorders>
              <w:top w:val="nil"/>
              <w:left w:val="nil"/>
              <w:bottom w:val="nil"/>
              <w:right w:val="nil"/>
            </w:tcBorders>
            <w:shd w:val="clear" w:color="auto" w:fill="auto"/>
            <w:noWrap/>
            <w:vAlign w:val="center"/>
            <w:hideMark/>
          </w:tcPr>
          <w:p w14:paraId="12711BCB" w14:textId="77777777" w:rsidR="00EA034E" w:rsidRDefault="00EA034E">
            <w:pPr>
              <w:jc w:val="center"/>
              <w:rPr>
                <w:rFonts w:ascii="Arial" w:hAnsi="Arial" w:cs="Arial"/>
                <w:color w:val="000000"/>
                <w:sz w:val="18"/>
                <w:szCs w:val="18"/>
              </w:rPr>
            </w:pPr>
            <w:r>
              <w:rPr>
                <w:rFonts w:ascii="Arial" w:hAnsi="Arial" w:cs="Arial"/>
                <w:color w:val="000000"/>
                <w:sz w:val="18"/>
                <w:szCs w:val="18"/>
              </w:rPr>
              <w:t>-0.04%</w:t>
            </w:r>
          </w:p>
        </w:tc>
        <w:tc>
          <w:tcPr>
            <w:tcW w:w="423" w:type="pct"/>
            <w:tcBorders>
              <w:top w:val="nil"/>
              <w:left w:val="nil"/>
              <w:bottom w:val="nil"/>
              <w:right w:val="single" w:sz="4" w:space="0" w:color="auto"/>
            </w:tcBorders>
            <w:shd w:val="clear" w:color="auto" w:fill="auto"/>
            <w:noWrap/>
            <w:vAlign w:val="center"/>
            <w:hideMark/>
          </w:tcPr>
          <w:p w14:paraId="1843F8DD" w14:textId="77777777" w:rsidR="00EA034E" w:rsidRDefault="00EA034E">
            <w:pPr>
              <w:jc w:val="center"/>
              <w:rPr>
                <w:rFonts w:ascii="Arial" w:hAnsi="Arial" w:cs="Arial"/>
                <w:color w:val="000000"/>
                <w:sz w:val="18"/>
                <w:szCs w:val="18"/>
              </w:rPr>
            </w:pPr>
            <w:r>
              <w:rPr>
                <w:rFonts w:ascii="Arial" w:hAnsi="Arial" w:cs="Arial"/>
                <w:color w:val="000000"/>
                <w:sz w:val="18"/>
                <w:szCs w:val="18"/>
              </w:rPr>
              <w:t>-0.12%</w:t>
            </w:r>
          </w:p>
        </w:tc>
        <w:tc>
          <w:tcPr>
            <w:tcW w:w="349" w:type="pct"/>
            <w:tcBorders>
              <w:top w:val="nil"/>
              <w:left w:val="nil"/>
              <w:bottom w:val="nil"/>
              <w:right w:val="nil"/>
            </w:tcBorders>
            <w:shd w:val="clear" w:color="auto" w:fill="auto"/>
            <w:noWrap/>
            <w:vAlign w:val="center"/>
            <w:hideMark/>
          </w:tcPr>
          <w:p w14:paraId="02AF0005" w14:textId="77777777" w:rsidR="00EA034E" w:rsidRDefault="00EA034E">
            <w:pPr>
              <w:jc w:val="center"/>
              <w:rPr>
                <w:rFonts w:ascii="Arial" w:hAnsi="Arial" w:cs="Arial"/>
                <w:color w:val="000000"/>
                <w:sz w:val="18"/>
                <w:szCs w:val="18"/>
              </w:rPr>
            </w:pPr>
            <w:r>
              <w:rPr>
                <w:rFonts w:ascii="Arial" w:hAnsi="Arial" w:cs="Arial"/>
                <w:color w:val="000000"/>
                <w:sz w:val="18"/>
                <w:szCs w:val="18"/>
              </w:rPr>
              <w:t>97%</w:t>
            </w:r>
          </w:p>
        </w:tc>
        <w:tc>
          <w:tcPr>
            <w:tcW w:w="349" w:type="pct"/>
            <w:tcBorders>
              <w:top w:val="nil"/>
              <w:left w:val="nil"/>
              <w:bottom w:val="nil"/>
              <w:right w:val="single" w:sz="8" w:space="0" w:color="auto"/>
            </w:tcBorders>
            <w:shd w:val="clear" w:color="auto" w:fill="auto"/>
            <w:noWrap/>
            <w:vAlign w:val="center"/>
            <w:hideMark/>
          </w:tcPr>
          <w:p w14:paraId="0EA0691B" w14:textId="77777777" w:rsidR="00EA034E" w:rsidRDefault="00EA034E">
            <w:pPr>
              <w:jc w:val="center"/>
              <w:rPr>
                <w:rFonts w:ascii="Arial" w:hAnsi="Arial" w:cs="Arial"/>
                <w:color w:val="000000"/>
                <w:sz w:val="18"/>
                <w:szCs w:val="18"/>
              </w:rPr>
            </w:pPr>
            <w:r>
              <w:rPr>
                <w:rFonts w:ascii="Arial" w:hAnsi="Arial" w:cs="Arial"/>
                <w:color w:val="000000"/>
                <w:sz w:val="18"/>
                <w:szCs w:val="18"/>
              </w:rPr>
              <w:t>99%</w:t>
            </w:r>
          </w:p>
        </w:tc>
      </w:tr>
      <w:tr w:rsidR="00EA034E" w14:paraId="41324ADA" w14:textId="77777777" w:rsidTr="00EA034E">
        <w:trPr>
          <w:trHeight w:val="255"/>
        </w:trPr>
        <w:tc>
          <w:tcPr>
            <w:tcW w:w="1002" w:type="pct"/>
            <w:tcBorders>
              <w:top w:val="nil"/>
              <w:left w:val="single" w:sz="8" w:space="0" w:color="auto"/>
              <w:bottom w:val="nil"/>
              <w:right w:val="single" w:sz="8" w:space="0" w:color="auto"/>
            </w:tcBorders>
            <w:shd w:val="clear" w:color="auto" w:fill="auto"/>
            <w:noWrap/>
            <w:vAlign w:val="center"/>
            <w:hideMark/>
          </w:tcPr>
          <w:p w14:paraId="2D7A47A3" w14:textId="77777777" w:rsidR="00EA034E" w:rsidRDefault="00EA034E">
            <w:pPr>
              <w:jc w:val="center"/>
              <w:rPr>
                <w:rFonts w:ascii="Arial" w:hAnsi="Arial" w:cs="Arial"/>
                <w:color w:val="000000"/>
                <w:sz w:val="18"/>
                <w:szCs w:val="18"/>
              </w:rPr>
            </w:pPr>
            <w:r>
              <w:rPr>
                <w:rFonts w:ascii="Arial" w:hAnsi="Arial" w:cs="Arial"/>
                <w:color w:val="000000"/>
                <w:sz w:val="18"/>
                <w:szCs w:val="18"/>
              </w:rPr>
              <w:t>Class A2</w:t>
            </w:r>
          </w:p>
        </w:tc>
        <w:tc>
          <w:tcPr>
            <w:tcW w:w="490" w:type="pct"/>
            <w:tcBorders>
              <w:top w:val="nil"/>
              <w:left w:val="nil"/>
              <w:bottom w:val="nil"/>
              <w:right w:val="nil"/>
            </w:tcBorders>
            <w:shd w:val="clear" w:color="auto" w:fill="auto"/>
            <w:noWrap/>
            <w:vAlign w:val="center"/>
            <w:hideMark/>
          </w:tcPr>
          <w:p w14:paraId="471AF0C9" w14:textId="77777777" w:rsidR="00EA034E" w:rsidRDefault="00EA034E">
            <w:pPr>
              <w:jc w:val="center"/>
              <w:rPr>
                <w:rFonts w:ascii="Arial" w:hAnsi="Arial" w:cs="Arial"/>
                <w:color w:val="000000"/>
                <w:sz w:val="18"/>
                <w:szCs w:val="18"/>
              </w:rPr>
            </w:pPr>
            <w:r>
              <w:rPr>
                <w:rFonts w:ascii="Arial" w:hAnsi="Arial" w:cs="Arial"/>
                <w:color w:val="000000"/>
                <w:sz w:val="18"/>
                <w:szCs w:val="18"/>
              </w:rPr>
              <w:t>0.11%</w:t>
            </w:r>
          </w:p>
        </w:tc>
        <w:tc>
          <w:tcPr>
            <w:tcW w:w="423" w:type="pct"/>
            <w:tcBorders>
              <w:top w:val="nil"/>
              <w:left w:val="nil"/>
              <w:bottom w:val="nil"/>
              <w:right w:val="nil"/>
            </w:tcBorders>
            <w:shd w:val="clear" w:color="auto" w:fill="auto"/>
            <w:noWrap/>
            <w:vAlign w:val="center"/>
            <w:hideMark/>
          </w:tcPr>
          <w:p w14:paraId="6F942E2D" w14:textId="77777777" w:rsidR="00EA034E" w:rsidRDefault="00EA034E">
            <w:pPr>
              <w:jc w:val="center"/>
              <w:rPr>
                <w:rFonts w:ascii="Arial" w:hAnsi="Arial" w:cs="Arial"/>
                <w:color w:val="000000"/>
                <w:sz w:val="18"/>
                <w:szCs w:val="18"/>
              </w:rPr>
            </w:pPr>
            <w:r>
              <w:rPr>
                <w:rFonts w:ascii="Arial" w:hAnsi="Arial" w:cs="Arial"/>
                <w:color w:val="000000"/>
                <w:sz w:val="18"/>
                <w:szCs w:val="18"/>
              </w:rPr>
              <w:t>0.10%</w:t>
            </w:r>
          </w:p>
        </w:tc>
        <w:tc>
          <w:tcPr>
            <w:tcW w:w="423" w:type="pct"/>
            <w:tcBorders>
              <w:top w:val="nil"/>
              <w:left w:val="nil"/>
              <w:bottom w:val="nil"/>
              <w:right w:val="single" w:sz="4" w:space="0" w:color="auto"/>
            </w:tcBorders>
            <w:shd w:val="clear" w:color="auto" w:fill="auto"/>
            <w:noWrap/>
            <w:vAlign w:val="center"/>
            <w:hideMark/>
          </w:tcPr>
          <w:p w14:paraId="22BC686A" w14:textId="77777777" w:rsidR="00EA034E" w:rsidRDefault="00EA034E">
            <w:pPr>
              <w:jc w:val="center"/>
              <w:rPr>
                <w:rFonts w:ascii="Arial" w:hAnsi="Arial" w:cs="Arial"/>
                <w:color w:val="000000"/>
                <w:sz w:val="18"/>
                <w:szCs w:val="18"/>
              </w:rPr>
            </w:pPr>
            <w:r>
              <w:rPr>
                <w:rFonts w:ascii="Arial" w:hAnsi="Arial" w:cs="Arial"/>
                <w:color w:val="000000"/>
                <w:sz w:val="18"/>
                <w:szCs w:val="18"/>
              </w:rPr>
              <w:t>0.06%</w:t>
            </w:r>
          </w:p>
        </w:tc>
        <w:tc>
          <w:tcPr>
            <w:tcW w:w="349" w:type="pct"/>
            <w:tcBorders>
              <w:top w:val="nil"/>
              <w:left w:val="nil"/>
              <w:bottom w:val="nil"/>
              <w:right w:val="nil"/>
            </w:tcBorders>
            <w:shd w:val="clear" w:color="auto" w:fill="auto"/>
            <w:noWrap/>
            <w:vAlign w:val="center"/>
            <w:hideMark/>
          </w:tcPr>
          <w:p w14:paraId="30FE6BEC" w14:textId="77777777" w:rsidR="00EA034E" w:rsidRDefault="00EA034E">
            <w:pPr>
              <w:jc w:val="center"/>
              <w:rPr>
                <w:rFonts w:ascii="Arial" w:hAnsi="Arial" w:cs="Arial"/>
                <w:color w:val="000000"/>
                <w:sz w:val="18"/>
                <w:szCs w:val="18"/>
              </w:rPr>
            </w:pPr>
            <w:r>
              <w:rPr>
                <w:rFonts w:ascii="Arial" w:hAnsi="Arial" w:cs="Arial"/>
                <w:color w:val="000000"/>
                <w:sz w:val="18"/>
                <w:szCs w:val="18"/>
              </w:rPr>
              <w:t>105%</w:t>
            </w:r>
          </w:p>
        </w:tc>
        <w:tc>
          <w:tcPr>
            <w:tcW w:w="349" w:type="pct"/>
            <w:tcBorders>
              <w:top w:val="nil"/>
              <w:left w:val="nil"/>
              <w:bottom w:val="nil"/>
              <w:right w:val="nil"/>
            </w:tcBorders>
            <w:shd w:val="clear" w:color="auto" w:fill="auto"/>
            <w:noWrap/>
            <w:vAlign w:val="center"/>
            <w:hideMark/>
          </w:tcPr>
          <w:p w14:paraId="2B7F062A" w14:textId="77777777" w:rsidR="00EA034E" w:rsidRDefault="00EA034E">
            <w:pPr>
              <w:jc w:val="center"/>
              <w:rPr>
                <w:rFonts w:ascii="Arial" w:hAnsi="Arial" w:cs="Arial"/>
                <w:color w:val="000000"/>
                <w:sz w:val="18"/>
                <w:szCs w:val="18"/>
              </w:rPr>
            </w:pPr>
            <w:r>
              <w:rPr>
                <w:rFonts w:ascii="Arial" w:hAnsi="Arial" w:cs="Arial"/>
                <w:color w:val="000000"/>
                <w:sz w:val="18"/>
                <w:szCs w:val="18"/>
              </w:rPr>
              <w:t>104%</w:t>
            </w:r>
          </w:p>
        </w:tc>
        <w:tc>
          <w:tcPr>
            <w:tcW w:w="423" w:type="pct"/>
            <w:tcBorders>
              <w:top w:val="nil"/>
              <w:left w:val="single" w:sz="8" w:space="0" w:color="auto"/>
              <w:bottom w:val="nil"/>
              <w:right w:val="nil"/>
            </w:tcBorders>
            <w:shd w:val="clear" w:color="auto" w:fill="auto"/>
            <w:noWrap/>
            <w:vAlign w:val="center"/>
            <w:hideMark/>
          </w:tcPr>
          <w:p w14:paraId="431C5366"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nil"/>
              <w:right w:val="nil"/>
            </w:tcBorders>
            <w:shd w:val="clear" w:color="auto" w:fill="auto"/>
            <w:noWrap/>
            <w:vAlign w:val="center"/>
            <w:hideMark/>
          </w:tcPr>
          <w:p w14:paraId="30B8373D" w14:textId="77777777" w:rsidR="00EA034E" w:rsidRDefault="00EA034E">
            <w:pPr>
              <w:jc w:val="center"/>
              <w:rPr>
                <w:rFonts w:ascii="Arial" w:hAnsi="Arial" w:cs="Arial"/>
                <w:color w:val="000000"/>
                <w:sz w:val="18"/>
                <w:szCs w:val="18"/>
              </w:rPr>
            </w:pPr>
            <w:r>
              <w:rPr>
                <w:rFonts w:ascii="Arial" w:hAnsi="Arial" w:cs="Arial"/>
                <w:color w:val="000000"/>
                <w:sz w:val="18"/>
                <w:szCs w:val="18"/>
              </w:rPr>
              <w:t>0.02%</w:t>
            </w:r>
          </w:p>
        </w:tc>
        <w:tc>
          <w:tcPr>
            <w:tcW w:w="423" w:type="pct"/>
            <w:tcBorders>
              <w:top w:val="nil"/>
              <w:left w:val="nil"/>
              <w:bottom w:val="nil"/>
              <w:right w:val="single" w:sz="4" w:space="0" w:color="auto"/>
            </w:tcBorders>
            <w:shd w:val="clear" w:color="auto" w:fill="auto"/>
            <w:noWrap/>
            <w:vAlign w:val="center"/>
            <w:hideMark/>
          </w:tcPr>
          <w:p w14:paraId="262BE811" w14:textId="77777777" w:rsidR="00EA034E" w:rsidRDefault="00EA034E">
            <w:pPr>
              <w:jc w:val="center"/>
              <w:rPr>
                <w:rFonts w:ascii="Arial" w:hAnsi="Arial" w:cs="Arial"/>
                <w:color w:val="000000"/>
                <w:sz w:val="18"/>
                <w:szCs w:val="18"/>
              </w:rPr>
            </w:pPr>
            <w:r>
              <w:rPr>
                <w:rFonts w:ascii="Arial" w:hAnsi="Arial" w:cs="Arial"/>
                <w:color w:val="000000"/>
                <w:sz w:val="18"/>
                <w:szCs w:val="18"/>
              </w:rPr>
              <w:t>0.03%</w:t>
            </w:r>
          </w:p>
        </w:tc>
        <w:tc>
          <w:tcPr>
            <w:tcW w:w="349" w:type="pct"/>
            <w:tcBorders>
              <w:top w:val="nil"/>
              <w:left w:val="nil"/>
              <w:bottom w:val="nil"/>
              <w:right w:val="nil"/>
            </w:tcBorders>
            <w:shd w:val="clear" w:color="auto" w:fill="auto"/>
            <w:noWrap/>
            <w:vAlign w:val="center"/>
            <w:hideMark/>
          </w:tcPr>
          <w:p w14:paraId="7D72A3E5" w14:textId="77777777" w:rsidR="00EA034E" w:rsidRDefault="00EA034E">
            <w:pPr>
              <w:jc w:val="center"/>
              <w:rPr>
                <w:rFonts w:ascii="Arial" w:hAnsi="Arial" w:cs="Arial"/>
                <w:color w:val="000000"/>
                <w:sz w:val="18"/>
                <w:szCs w:val="18"/>
              </w:rPr>
            </w:pPr>
            <w:r>
              <w:rPr>
                <w:rFonts w:ascii="Arial" w:hAnsi="Arial" w:cs="Arial"/>
                <w:color w:val="000000"/>
                <w:sz w:val="18"/>
                <w:szCs w:val="18"/>
              </w:rPr>
              <w:t>97%</w:t>
            </w:r>
          </w:p>
        </w:tc>
        <w:tc>
          <w:tcPr>
            <w:tcW w:w="349" w:type="pct"/>
            <w:tcBorders>
              <w:top w:val="nil"/>
              <w:left w:val="nil"/>
              <w:bottom w:val="nil"/>
              <w:right w:val="single" w:sz="8" w:space="0" w:color="auto"/>
            </w:tcBorders>
            <w:shd w:val="clear" w:color="auto" w:fill="auto"/>
            <w:noWrap/>
            <w:vAlign w:val="center"/>
            <w:hideMark/>
          </w:tcPr>
          <w:p w14:paraId="32069296" w14:textId="77777777" w:rsidR="00EA034E" w:rsidRDefault="00EA034E">
            <w:pPr>
              <w:jc w:val="center"/>
              <w:rPr>
                <w:rFonts w:ascii="Arial" w:hAnsi="Arial" w:cs="Arial"/>
                <w:color w:val="000000"/>
                <w:sz w:val="18"/>
                <w:szCs w:val="18"/>
              </w:rPr>
            </w:pPr>
            <w:r>
              <w:rPr>
                <w:rFonts w:ascii="Arial" w:hAnsi="Arial" w:cs="Arial"/>
                <w:color w:val="000000"/>
                <w:sz w:val="18"/>
                <w:szCs w:val="18"/>
              </w:rPr>
              <w:t>98%</w:t>
            </w:r>
          </w:p>
        </w:tc>
      </w:tr>
      <w:tr w:rsidR="00EA034E" w14:paraId="5B2A1A44" w14:textId="77777777" w:rsidTr="00EA034E">
        <w:trPr>
          <w:trHeight w:val="255"/>
        </w:trPr>
        <w:tc>
          <w:tcPr>
            <w:tcW w:w="1002" w:type="pct"/>
            <w:tcBorders>
              <w:top w:val="nil"/>
              <w:left w:val="single" w:sz="8" w:space="0" w:color="auto"/>
              <w:bottom w:val="nil"/>
              <w:right w:val="single" w:sz="8" w:space="0" w:color="auto"/>
            </w:tcBorders>
            <w:shd w:val="clear" w:color="auto" w:fill="auto"/>
            <w:noWrap/>
            <w:vAlign w:val="center"/>
            <w:hideMark/>
          </w:tcPr>
          <w:p w14:paraId="416E562D" w14:textId="77777777" w:rsidR="00EA034E" w:rsidRDefault="00EA034E">
            <w:pPr>
              <w:jc w:val="center"/>
              <w:rPr>
                <w:rFonts w:ascii="Arial" w:hAnsi="Arial" w:cs="Arial"/>
                <w:color w:val="000000"/>
                <w:sz w:val="18"/>
                <w:szCs w:val="18"/>
              </w:rPr>
            </w:pPr>
            <w:r>
              <w:rPr>
                <w:rFonts w:ascii="Arial" w:hAnsi="Arial" w:cs="Arial"/>
                <w:color w:val="000000"/>
                <w:sz w:val="18"/>
                <w:szCs w:val="18"/>
              </w:rPr>
              <w:t>Class B</w:t>
            </w:r>
          </w:p>
        </w:tc>
        <w:tc>
          <w:tcPr>
            <w:tcW w:w="490" w:type="pct"/>
            <w:tcBorders>
              <w:top w:val="nil"/>
              <w:left w:val="nil"/>
              <w:bottom w:val="nil"/>
              <w:right w:val="nil"/>
            </w:tcBorders>
            <w:shd w:val="clear" w:color="auto" w:fill="auto"/>
            <w:noWrap/>
            <w:vAlign w:val="center"/>
            <w:hideMark/>
          </w:tcPr>
          <w:p w14:paraId="40ECD30A" w14:textId="77777777" w:rsidR="00EA034E" w:rsidRDefault="00EA034E">
            <w:pPr>
              <w:jc w:val="center"/>
              <w:rPr>
                <w:rFonts w:ascii="Arial" w:hAnsi="Arial" w:cs="Arial"/>
                <w:color w:val="000000"/>
                <w:sz w:val="18"/>
                <w:szCs w:val="18"/>
              </w:rPr>
            </w:pPr>
            <w:r>
              <w:rPr>
                <w:rFonts w:ascii="Arial" w:hAnsi="Arial" w:cs="Arial"/>
                <w:color w:val="000000"/>
                <w:sz w:val="18"/>
                <w:szCs w:val="18"/>
              </w:rPr>
              <w:t>0.10%</w:t>
            </w:r>
          </w:p>
        </w:tc>
        <w:tc>
          <w:tcPr>
            <w:tcW w:w="423" w:type="pct"/>
            <w:tcBorders>
              <w:top w:val="nil"/>
              <w:left w:val="nil"/>
              <w:bottom w:val="nil"/>
              <w:right w:val="nil"/>
            </w:tcBorders>
            <w:shd w:val="clear" w:color="auto" w:fill="auto"/>
            <w:noWrap/>
            <w:vAlign w:val="center"/>
            <w:hideMark/>
          </w:tcPr>
          <w:p w14:paraId="5869068A" w14:textId="77777777" w:rsidR="00EA034E" w:rsidRDefault="00EA034E">
            <w:pPr>
              <w:jc w:val="center"/>
              <w:rPr>
                <w:rFonts w:ascii="Arial" w:hAnsi="Arial" w:cs="Arial"/>
                <w:color w:val="000000"/>
                <w:sz w:val="18"/>
                <w:szCs w:val="18"/>
              </w:rPr>
            </w:pPr>
            <w:r>
              <w:rPr>
                <w:rFonts w:ascii="Arial" w:hAnsi="Arial" w:cs="Arial"/>
                <w:color w:val="000000"/>
                <w:sz w:val="18"/>
                <w:szCs w:val="18"/>
              </w:rPr>
              <w:t>-0.05%</w:t>
            </w:r>
          </w:p>
        </w:tc>
        <w:tc>
          <w:tcPr>
            <w:tcW w:w="423" w:type="pct"/>
            <w:tcBorders>
              <w:top w:val="nil"/>
              <w:left w:val="nil"/>
              <w:bottom w:val="nil"/>
              <w:right w:val="single" w:sz="4" w:space="0" w:color="auto"/>
            </w:tcBorders>
            <w:shd w:val="clear" w:color="auto" w:fill="auto"/>
            <w:noWrap/>
            <w:vAlign w:val="center"/>
            <w:hideMark/>
          </w:tcPr>
          <w:p w14:paraId="502CC927" w14:textId="77777777" w:rsidR="00EA034E" w:rsidRDefault="00EA034E">
            <w:pPr>
              <w:jc w:val="center"/>
              <w:rPr>
                <w:rFonts w:ascii="Arial" w:hAnsi="Arial" w:cs="Arial"/>
                <w:color w:val="000000"/>
                <w:sz w:val="18"/>
                <w:szCs w:val="18"/>
              </w:rPr>
            </w:pPr>
            <w:r>
              <w:rPr>
                <w:rFonts w:ascii="Arial" w:hAnsi="Arial" w:cs="Arial"/>
                <w:color w:val="000000"/>
                <w:sz w:val="18"/>
                <w:szCs w:val="18"/>
              </w:rPr>
              <w:t>0.08%</w:t>
            </w:r>
          </w:p>
        </w:tc>
        <w:tc>
          <w:tcPr>
            <w:tcW w:w="349" w:type="pct"/>
            <w:tcBorders>
              <w:top w:val="nil"/>
              <w:left w:val="nil"/>
              <w:bottom w:val="nil"/>
              <w:right w:val="nil"/>
            </w:tcBorders>
            <w:shd w:val="clear" w:color="auto" w:fill="auto"/>
            <w:noWrap/>
            <w:vAlign w:val="center"/>
            <w:hideMark/>
          </w:tcPr>
          <w:p w14:paraId="612DC205" w14:textId="77777777" w:rsidR="00EA034E" w:rsidRDefault="00EA034E">
            <w:pPr>
              <w:jc w:val="center"/>
              <w:rPr>
                <w:rFonts w:ascii="Arial" w:hAnsi="Arial" w:cs="Arial"/>
                <w:color w:val="000000"/>
                <w:sz w:val="18"/>
                <w:szCs w:val="18"/>
              </w:rPr>
            </w:pPr>
            <w:r>
              <w:rPr>
                <w:rFonts w:ascii="Arial" w:hAnsi="Arial" w:cs="Arial"/>
                <w:color w:val="000000"/>
                <w:sz w:val="18"/>
                <w:szCs w:val="18"/>
              </w:rPr>
              <w:t>104%</w:t>
            </w:r>
          </w:p>
        </w:tc>
        <w:tc>
          <w:tcPr>
            <w:tcW w:w="349" w:type="pct"/>
            <w:tcBorders>
              <w:top w:val="nil"/>
              <w:left w:val="nil"/>
              <w:bottom w:val="nil"/>
              <w:right w:val="nil"/>
            </w:tcBorders>
            <w:shd w:val="clear" w:color="auto" w:fill="auto"/>
            <w:noWrap/>
            <w:vAlign w:val="center"/>
            <w:hideMark/>
          </w:tcPr>
          <w:p w14:paraId="33792663" w14:textId="77777777" w:rsidR="00EA034E" w:rsidRDefault="00EA034E">
            <w:pPr>
              <w:jc w:val="center"/>
              <w:rPr>
                <w:rFonts w:ascii="Arial" w:hAnsi="Arial" w:cs="Arial"/>
                <w:color w:val="000000"/>
                <w:sz w:val="18"/>
                <w:szCs w:val="18"/>
              </w:rPr>
            </w:pPr>
            <w:r>
              <w:rPr>
                <w:rFonts w:ascii="Arial" w:hAnsi="Arial" w:cs="Arial"/>
                <w:color w:val="000000"/>
                <w:sz w:val="18"/>
                <w:szCs w:val="18"/>
              </w:rPr>
              <w:t>100%</w:t>
            </w:r>
          </w:p>
        </w:tc>
        <w:tc>
          <w:tcPr>
            <w:tcW w:w="423" w:type="pct"/>
            <w:tcBorders>
              <w:top w:val="nil"/>
              <w:left w:val="single" w:sz="8" w:space="0" w:color="auto"/>
              <w:bottom w:val="nil"/>
              <w:right w:val="nil"/>
            </w:tcBorders>
            <w:shd w:val="clear" w:color="auto" w:fill="auto"/>
            <w:noWrap/>
            <w:vAlign w:val="center"/>
            <w:hideMark/>
          </w:tcPr>
          <w:p w14:paraId="49C2855F" w14:textId="77777777" w:rsidR="00EA034E" w:rsidRDefault="00EA034E">
            <w:pPr>
              <w:jc w:val="center"/>
              <w:rPr>
                <w:rFonts w:ascii="Arial" w:hAnsi="Arial" w:cs="Arial"/>
                <w:color w:val="000000"/>
                <w:sz w:val="18"/>
                <w:szCs w:val="18"/>
              </w:rPr>
            </w:pPr>
            <w:r>
              <w:rPr>
                <w:rFonts w:ascii="Arial" w:hAnsi="Arial" w:cs="Arial"/>
                <w:color w:val="000000"/>
                <w:sz w:val="18"/>
                <w:szCs w:val="18"/>
              </w:rPr>
              <w:t>0.01%</w:t>
            </w:r>
          </w:p>
        </w:tc>
        <w:tc>
          <w:tcPr>
            <w:tcW w:w="423" w:type="pct"/>
            <w:tcBorders>
              <w:top w:val="nil"/>
              <w:left w:val="nil"/>
              <w:bottom w:val="nil"/>
              <w:right w:val="nil"/>
            </w:tcBorders>
            <w:shd w:val="clear" w:color="auto" w:fill="auto"/>
            <w:noWrap/>
            <w:vAlign w:val="center"/>
            <w:hideMark/>
          </w:tcPr>
          <w:p w14:paraId="46836C72" w14:textId="77777777" w:rsidR="00EA034E" w:rsidRDefault="00EA034E">
            <w:pPr>
              <w:jc w:val="center"/>
              <w:rPr>
                <w:rFonts w:ascii="Arial" w:hAnsi="Arial" w:cs="Arial"/>
                <w:color w:val="000000"/>
                <w:sz w:val="18"/>
                <w:szCs w:val="18"/>
              </w:rPr>
            </w:pPr>
            <w:r>
              <w:rPr>
                <w:rFonts w:ascii="Arial" w:hAnsi="Arial" w:cs="Arial"/>
                <w:color w:val="000000"/>
                <w:sz w:val="18"/>
                <w:szCs w:val="18"/>
              </w:rPr>
              <w:t>-0.06%</w:t>
            </w:r>
          </w:p>
        </w:tc>
        <w:tc>
          <w:tcPr>
            <w:tcW w:w="423" w:type="pct"/>
            <w:tcBorders>
              <w:top w:val="nil"/>
              <w:left w:val="nil"/>
              <w:bottom w:val="nil"/>
              <w:right w:val="single" w:sz="4" w:space="0" w:color="auto"/>
            </w:tcBorders>
            <w:shd w:val="clear" w:color="auto" w:fill="auto"/>
            <w:noWrap/>
            <w:vAlign w:val="center"/>
            <w:hideMark/>
          </w:tcPr>
          <w:p w14:paraId="3AE43093" w14:textId="77777777" w:rsidR="00EA034E" w:rsidRDefault="00EA034E">
            <w:pPr>
              <w:jc w:val="center"/>
              <w:rPr>
                <w:rFonts w:ascii="Arial" w:hAnsi="Arial" w:cs="Arial"/>
                <w:color w:val="000000"/>
                <w:sz w:val="18"/>
                <w:szCs w:val="18"/>
              </w:rPr>
            </w:pPr>
            <w:r>
              <w:rPr>
                <w:rFonts w:ascii="Arial" w:hAnsi="Arial" w:cs="Arial"/>
                <w:color w:val="000000"/>
                <w:sz w:val="18"/>
                <w:szCs w:val="18"/>
              </w:rPr>
              <w:t>-0.04%</w:t>
            </w:r>
          </w:p>
        </w:tc>
        <w:tc>
          <w:tcPr>
            <w:tcW w:w="349" w:type="pct"/>
            <w:tcBorders>
              <w:top w:val="nil"/>
              <w:left w:val="nil"/>
              <w:bottom w:val="nil"/>
              <w:right w:val="nil"/>
            </w:tcBorders>
            <w:shd w:val="clear" w:color="auto" w:fill="auto"/>
            <w:noWrap/>
            <w:vAlign w:val="center"/>
            <w:hideMark/>
          </w:tcPr>
          <w:p w14:paraId="5F28451A" w14:textId="77777777" w:rsidR="00EA034E" w:rsidRDefault="00EA034E">
            <w:pPr>
              <w:jc w:val="center"/>
              <w:rPr>
                <w:rFonts w:ascii="Arial" w:hAnsi="Arial" w:cs="Arial"/>
                <w:color w:val="000000"/>
                <w:sz w:val="18"/>
                <w:szCs w:val="18"/>
              </w:rPr>
            </w:pPr>
            <w:r>
              <w:rPr>
                <w:rFonts w:ascii="Arial" w:hAnsi="Arial" w:cs="Arial"/>
                <w:color w:val="000000"/>
                <w:sz w:val="18"/>
                <w:szCs w:val="18"/>
              </w:rPr>
              <w:t>97%</w:t>
            </w:r>
          </w:p>
        </w:tc>
        <w:tc>
          <w:tcPr>
            <w:tcW w:w="349" w:type="pct"/>
            <w:tcBorders>
              <w:top w:val="nil"/>
              <w:left w:val="nil"/>
              <w:bottom w:val="nil"/>
              <w:right w:val="single" w:sz="8" w:space="0" w:color="auto"/>
            </w:tcBorders>
            <w:shd w:val="clear" w:color="auto" w:fill="auto"/>
            <w:noWrap/>
            <w:vAlign w:val="center"/>
            <w:hideMark/>
          </w:tcPr>
          <w:p w14:paraId="26EFDE26" w14:textId="77777777" w:rsidR="00EA034E" w:rsidRDefault="00EA034E">
            <w:pPr>
              <w:jc w:val="center"/>
              <w:rPr>
                <w:rFonts w:ascii="Arial" w:hAnsi="Arial" w:cs="Arial"/>
                <w:color w:val="000000"/>
                <w:sz w:val="18"/>
                <w:szCs w:val="18"/>
              </w:rPr>
            </w:pPr>
            <w:r>
              <w:rPr>
                <w:rFonts w:ascii="Arial" w:hAnsi="Arial" w:cs="Arial"/>
                <w:color w:val="000000"/>
                <w:sz w:val="18"/>
                <w:szCs w:val="18"/>
              </w:rPr>
              <w:t>98%</w:t>
            </w:r>
          </w:p>
        </w:tc>
      </w:tr>
      <w:tr w:rsidR="00EA034E" w14:paraId="5EE7A46E" w14:textId="77777777" w:rsidTr="00EA034E">
        <w:trPr>
          <w:trHeight w:val="255"/>
        </w:trPr>
        <w:tc>
          <w:tcPr>
            <w:tcW w:w="1002" w:type="pct"/>
            <w:tcBorders>
              <w:top w:val="nil"/>
              <w:left w:val="single" w:sz="8" w:space="0" w:color="auto"/>
              <w:bottom w:val="nil"/>
              <w:right w:val="single" w:sz="8" w:space="0" w:color="auto"/>
            </w:tcBorders>
            <w:shd w:val="clear" w:color="auto" w:fill="auto"/>
            <w:noWrap/>
            <w:vAlign w:val="center"/>
            <w:hideMark/>
          </w:tcPr>
          <w:p w14:paraId="793E80F6" w14:textId="77777777" w:rsidR="00EA034E" w:rsidRDefault="00EA034E">
            <w:pPr>
              <w:jc w:val="center"/>
              <w:rPr>
                <w:rFonts w:ascii="Arial" w:hAnsi="Arial" w:cs="Arial"/>
                <w:color w:val="000000"/>
                <w:sz w:val="18"/>
                <w:szCs w:val="18"/>
              </w:rPr>
            </w:pPr>
            <w:r>
              <w:rPr>
                <w:rFonts w:ascii="Arial" w:hAnsi="Arial" w:cs="Arial"/>
                <w:color w:val="000000"/>
                <w:sz w:val="18"/>
                <w:szCs w:val="18"/>
              </w:rPr>
              <w:t>Class C</w:t>
            </w:r>
          </w:p>
        </w:tc>
        <w:tc>
          <w:tcPr>
            <w:tcW w:w="490" w:type="pct"/>
            <w:tcBorders>
              <w:top w:val="nil"/>
              <w:left w:val="nil"/>
              <w:bottom w:val="nil"/>
              <w:right w:val="nil"/>
            </w:tcBorders>
            <w:shd w:val="clear" w:color="auto" w:fill="auto"/>
            <w:noWrap/>
            <w:vAlign w:val="center"/>
            <w:hideMark/>
          </w:tcPr>
          <w:p w14:paraId="6DE64A89" w14:textId="77777777" w:rsidR="00EA034E" w:rsidRDefault="00EA034E">
            <w:pPr>
              <w:jc w:val="center"/>
              <w:rPr>
                <w:rFonts w:ascii="Arial" w:hAnsi="Arial" w:cs="Arial"/>
                <w:color w:val="000000"/>
                <w:sz w:val="18"/>
                <w:szCs w:val="18"/>
              </w:rPr>
            </w:pPr>
            <w:r>
              <w:rPr>
                <w:rFonts w:ascii="Arial" w:hAnsi="Arial" w:cs="Arial"/>
                <w:color w:val="000000"/>
                <w:sz w:val="18"/>
                <w:szCs w:val="18"/>
              </w:rPr>
              <w:t>0.14%</w:t>
            </w:r>
          </w:p>
        </w:tc>
        <w:tc>
          <w:tcPr>
            <w:tcW w:w="423" w:type="pct"/>
            <w:tcBorders>
              <w:top w:val="nil"/>
              <w:left w:val="nil"/>
              <w:bottom w:val="nil"/>
              <w:right w:val="nil"/>
            </w:tcBorders>
            <w:shd w:val="clear" w:color="auto" w:fill="auto"/>
            <w:noWrap/>
            <w:vAlign w:val="center"/>
            <w:hideMark/>
          </w:tcPr>
          <w:p w14:paraId="36C65CA3" w14:textId="77777777" w:rsidR="00EA034E" w:rsidRDefault="00EA034E">
            <w:pPr>
              <w:jc w:val="center"/>
              <w:rPr>
                <w:rFonts w:ascii="Arial" w:hAnsi="Arial" w:cs="Arial"/>
                <w:color w:val="000000"/>
                <w:sz w:val="18"/>
                <w:szCs w:val="18"/>
              </w:rPr>
            </w:pPr>
            <w:r>
              <w:rPr>
                <w:rFonts w:ascii="Arial" w:hAnsi="Arial" w:cs="Arial"/>
                <w:color w:val="000000"/>
                <w:sz w:val="18"/>
                <w:szCs w:val="18"/>
              </w:rPr>
              <w:t>0.05%</w:t>
            </w:r>
          </w:p>
        </w:tc>
        <w:tc>
          <w:tcPr>
            <w:tcW w:w="423" w:type="pct"/>
            <w:tcBorders>
              <w:top w:val="nil"/>
              <w:left w:val="nil"/>
              <w:bottom w:val="nil"/>
              <w:right w:val="single" w:sz="4" w:space="0" w:color="auto"/>
            </w:tcBorders>
            <w:shd w:val="clear" w:color="auto" w:fill="auto"/>
            <w:noWrap/>
            <w:vAlign w:val="center"/>
            <w:hideMark/>
          </w:tcPr>
          <w:p w14:paraId="72DC9E39" w14:textId="77777777" w:rsidR="00EA034E" w:rsidRDefault="00EA034E">
            <w:pPr>
              <w:jc w:val="center"/>
              <w:rPr>
                <w:rFonts w:ascii="Arial" w:hAnsi="Arial" w:cs="Arial"/>
                <w:color w:val="000000"/>
                <w:sz w:val="18"/>
                <w:szCs w:val="18"/>
              </w:rPr>
            </w:pPr>
            <w:r>
              <w:rPr>
                <w:rFonts w:ascii="Arial" w:hAnsi="Arial" w:cs="Arial"/>
                <w:color w:val="000000"/>
                <w:sz w:val="18"/>
                <w:szCs w:val="18"/>
              </w:rPr>
              <w:t>0.16%</w:t>
            </w:r>
          </w:p>
        </w:tc>
        <w:tc>
          <w:tcPr>
            <w:tcW w:w="349" w:type="pct"/>
            <w:tcBorders>
              <w:top w:val="nil"/>
              <w:left w:val="nil"/>
              <w:bottom w:val="nil"/>
              <w:right w:val="nil"/>
            </w:tcBorders>
            <w:shd w:val="clear" w:color="auto" w:fill="auto"/>
            <w:noWrap/>
            <w:vAlign w:val="center"/>
            <w:hideMark/>
          </w:tcPr>
          <w:p w14:paraId="14AED5B7" w14:textId="77777777" w:rsidR="00EA034E" w:rsidRDefault="00EA034E">
            <w:pPr>
              <w:jc w:val="center"/>
              <w:rPr>
                <w:rFonts w:ascii="Arial" w:hAnsi="Arial" w:cs="Arial"/>
                <w:color w:val="000000"/>
                <w:sz w:val="18"/>
                <w:szCs w:val="18"/>
              </w:rPr>
            </w:pPr>
            <w:r>
              <w:rPr>
                <w:rFonts w:ascii="Arial" w:hAnsi="Arial" w:cs="Arial"/>
                <w:color w:val="000000"/>
                <w:sz w:val="18"/>
                <w:szCs w:val="18"/>
              </w:rPr>
              <w:t>107%</w:t>
            </w:r>
          </w:p>
        </w:tc>
        <w:tc>
          <w:tcPr>
            <w:tcW w:w="349" w:type="pct"/>
            <w:tcBorders>
              <w:top w:val="nil"/>
              <w:left w:val="nil"/>
              <w:bottom w:val="nil"/>
              <w:right w:val="nil"/>
            </w:tcBorders>
            <w:shd w:val="clear" w:color="auto" w:fill="auto"/>
            <w:noWrap/>
            <w:vAlign w:val="center"/>
            <w:hideMark/>
          </w:tcPr>
          <w:p w14:paraId="12497B44" w14:textId="77777777" w:rsidR="00EA034E" w:rsidRDefault="00EA034E">
            <w:pPr>
              <w:jc w:val="center"/>
              <w:rPr>
                <w:rFonts w:ascii="Arial" w:hAnsi="Arial" w:cs="Arial"/>
                <w:color w:val="000000"/>
                <w:sz w:val="18"/>
                <w:szCs w:val="18"/>
              </w:rPr>
            </w:pPr>
            <w:r>
              <w:rPr>
                <w:rFonts w:ascii="Arial" w:hAnsi="Arial" w:cs="Arial"/>
                <w:color w:val="000000"/>
                <w:sz w:val="18"/>
                <w:szCs w:val="18"/>
              </w:rPr>
              <w:t>102%</w:t>
            </w:r>
          </w:p>
        </w:tc>
        <w:tc>
          <w:tcPr>
            <w:tcW w:w="423" w:type="pct"/>
            <w:tcBorders>
              <w:top w:val="nil"/>
              <w:left w:val="single" w:sz="8" w:space="0" w:color="auto"/>
              <w:bottom w:val="nil"/>
              <w:right w:val="nil"/>
            </w:tcBorders>
            <w:shd w:val="clear" w:color="auto" w:fill="auto"/>
            <w:noWrap/>
            <w:vAlign w:val="center"/>
            <w:hideMark/>
          </w:tcPr>
          <w:p w14:paraId="280A9282" w14:textId="77777777" w:rsidR="00EA034E" w:rsidRDefault="00EA034E">
            <w:pPr>
              <w:jc w:val="center"/>
              <w:rPr>
                <w:rFonts w:ascii="Arial" w:hAnsi="Arial" w:cs="Arial"/>
                <w:color w:val="000000"/>
                <w:sz w:val="18"/>
                <w:szCs w:val="18"/>
              </w:rPr>
            </w:pPr>
            <w:r>
              <w:rPr>
                <w:rFonts w:ascii="Arial" w:hAnsi="Arial" w:cs="Arial"/>
                <w:color w:val="000000"/>
                <w:sz w:val="18"/>
                <w:szCs w:val="18"/>
              </w:rPr>
              <w:t>-0.02%</w:t>
            </w:r>
          </w:p>
        </w:tc>
        <w:tc>
          <w:tcPr>
            <w:tcW w:w="423" w:type="pct"/>
            <w:tcBorders>
              <w:top w:val="nil"/>
              <w:left w:val="nil"/>
              <w:bottom w:val="nil"/>
              <w:right w:val="nil"/>
            </w:tcBorders>
            <w:shd w:val="clear" w:color="auto" w:fill="auto"/>
            <w:noWrap/>
            <w:vAlign w:val="center"/>
            <w:hideMark/>
          </w:tcPr>
          <w:p w14:paraId="38A33E8C"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nil"/>
              <w:right w:val="single" w:sz="4" w:space="0" w:color="auto"/>
            </w:tcBorders>
            <w:shd w:val="clear" w:color="auto" w:fill="auto"/>
            <w:noWrap/>
            <w:vAlign w:val="center"/>
            <w:hideMark/>
          </w:tcPr>
          <w:p w14:paraId="69A358F9" w14:textId="77777777" w:rsidR="00EA034E" w:rsidRDefault="00EA034E">
            <w:pPr>
              <w:jc w:val="center"/>
              <w:rPr>
                <w:rFonts w:ascii="Arial" w:hAnsi="Arial" w:cs="Arial"/>
                <w:color w:val="000000"/>
                <w:sz w:val="18"/>
                <w:szCs w:val="18"/>
              </w:rPr>
            </w:pPr>
            <w:r>
              <w:rPr>
                <w:rFonts w:ascii="Arial" w:hAnsi="Arial" w:cs="Arial"/>
                <w:color w:val="000000"/>
                <w:sz w:val="18"/>
                <w:szCs w:val="18"/>
              </w:rPr>
              <w:t>-0.14%</w:t>
            </w:r>
          </w:p>
        </w:tc>
        <w:tc>
          <w:tcPr>
            <w:tcW w:w="349" w:type="pct"/>
            <w:tcBorders>
              <w:top w:val="nil"/>
              <w:left w:val="nil"/>
              <w:bottom w:val="nil"/>
              <w:right w:val="nil"/>
            </w:tcBorders>
            <w:shd w:val="clear" w:color="auto" w:fill="auto"/>
            <w:noWrap/>
            <w:vAlign w:val="center"/>
            <w:hideMark/>
          </w:tcPr>
          <w:p w14:paraId="3A9939AD" w14:textId="77777777" w:rsidR="00EA034E" w:rsidRDefault="00EA034E">
            <w:pPr>
              <w:jc w:val="center"/>
              <w:rPr>
                <w:rFonts w:ascii="Arial" w:hAnsi="Arial" w:cs="Arial"/>
                <w:color w:val="000000"/>
                <w:sz w:val="18"/>
                <w:szCs w:val="18"/>
              </w:rPr>
            </w:pPr>
            <w:r>
              <w:rPr>
                <w:rFonts w:ascii="Arial" w:hAnsi="Arial" w:cs="Arial"/>
                <w:color w:val="000000"/>
                <w:sz w:val="18"/>
                <w:szCs w:val="18"/>
              </w:rPr>
              <w:t>98%</w:t>
            </w:r>
          </w:p>
        </w:tc>
        <w:tc>
          <w:tcPr>
            <w:tcW w:w="349" w:type="pct"/>
            <w:tcBorders>
              <w:top w:val="nil"/>
              <w:left w:val="nil"/>
              <w:bottom w:val="nil"/>
              <w:right w:val="single" w:sz="8" w:space="0" w:color="auto"/>
            </w:tcBorders>
            <w:shd w:val="clear" w:color="auto" w:fill="auto"/>
            <w:noWrap/>
            <w:vAlign w:val="center"/>
            <w:hideMark/>
          </w:tcPr>
          <w:p w14:paraId="234666EF" w14:textId="77777777" w:rsidR="00EA034E" w:rsidRDefault="00EA034E">
            <w:pPr>
              <w:jc w:val="center"/>
              <w:rPr>
                <w:rFonts w:ascii="Arial" w:hAnsi="Arial" w:cs="Arial"/>
                <w:color w:val="000000"/>
                <w:sz w:val="18"/>
                <w:szCs w:val="18"/>
              </w:rPr>
            </w:pPr>
            <w:r>
              <w:rPr>
                <w:rFonts w:ascii="Arial" w:hAnsi="Arial" w:cs="Arial"/>
                <w:color w:val="000000"/>
                <w:sz w:val="18"/>
                <w:szCs w:val="18"/>
              </w:rPr>
              <w:t>99%</w:t>
            </w:r>
          </w:p>
        </w:tc>
      </w:tr>
      <w:tr w:rsidR="00EA034E" w14:paraId="36A15385" w14:textId="77777777" w:rsidTr="00EA034E">
        <w:trPr>
          <w:trHeight w:val="255"/>
        </w:trPr>
        <w:tc>
          <w:tcPr>
            <w:tcW w:w="1002" w:type="pct"/>
            <w:tcBorders>
              <w:top w:val="nil"/>
              <w:left w:val="single" w:sz="8" w:space="0" w:color="auto"/>
              <w:bottom w:val="nil"/>
              <w:right w:val="single" w:sz="8" w:space="0" w:color="auto"/>
            </w:tcBorders>
            <w:shd w:val="clear" w:color="auto" w:fill="auto"/>
            <w:noWrap/>
            <w:vAlign w:val="center"/>
            <w:hideMark/>
          </w:tcPr>
          <w:p w14:paraId="779C0658" w14:textId="77777777" w:rsidR="00EA034E" w:rsidRDefault="00EA034E">
            <w:pPr>
              <w:jc w:val="center"/>
              <w:rPr>
                <w:rFonts w:ascii="Arial" w:hAnsi="Arial" w:cs="Arial"/>
                <w:color w:val="000000"/>
                <w:sz w:val="18"/>
                <w:szCs w:val="18"/>
              </w:rPr>
            </w:pPr>
            <w:r>
              <w:rPr>
                <w:rFonts w:ascii="Arial" w:hAnsi="Arial" w:cs="Arial"/>
                <w:color w:val="000000"/>
                <w:sz w:val="18"/>
                <w:szCs w:val="18"/>
              </w:rPr>
              <w:t>Class E</w:t>
            </w:r>
          </w:p>
        </w:tc>
        <w:tc>
          <w:tcPr>
            <w:tcW w:w="490" w:type="pct"/>
            <w:tcBorders>
              <w:top w:val="nil"/>
              <w:left w:val="nil"/>
              <w:bottom w:val="nil"/>
              <w:right w:val="nil"/>
            </w:tcBorders>
            <w:shd w:val="clear" w:color="auto" w:fill="auto"/>
            <w:noWrap/>
            <w:vAlign w:val="center"/>
            <w:hideMark/>
          </w:tcPr>
          <w:p w14:paraId="37AC5DDF"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423" w:type="pct"/>
            <w:tcBorders>
              <w:top w:val="nil"/>
              <w:left w:val="nil"/>
              <w:bottom w:val="nil"/>
              <w:right w:val="nil"/>
            </w:tcBorders>
            <w:shd w:val="clear" w:color="auto" w:fill="auto"/>
            <w:noWrap/>
            <w:vAlign w:val="center"/>
            <w:hideMark/>
          </w:tcPr>
          <w:p w14:paraId="6A9A103F" w14:textId="77777777" w:rsidR="00EA034E" w:rsidRDefault="00EA034E">
            <w:pPr>
              <w:jc w:val="center"/>
              <w:rPr>
                <w:rFonts w:ascii="Arial" w:hAnsi="Arial" w:cs="Arial"/>
                <w:color w:val="000000"/>
                <w:sz w:val="18"/>
                <w:szCs w:val="18"/>
              </w:rPr>
            </w:pPr>
          </w:p>
        </w:tc>
        <w:tc>
          <w:tcPr>
            <w:tcW w:w="423" w:type="pct"/>
            <w:tcBorders>
              <w:top w:val="nil"/>
              <w:left w:val="nil"/>
              <w:bottom w:val="nil"/>
              <w:right w:val="single" w:sz="4" w:space="0" w:color="auto"/>
            </w:tcBorders>
            <w:shd w:val="clear" w:color="auto" w:fill="auto"/>
            <w:noWrap/>
            <w:vAlign w:val="center"/>
            <w:hideMark/>
          </w:tcPr>
          <w:p w14:paraId="336E31BB"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349" w:type="pct"/>
            <w:tcBorders>
              <w:top w:val="nil"/>
              <w:left w:val="nil"/>
              <w:bottom w:val="nil"/>
              <w:right w:val="nil"/>
            </w:tcBorders>
            <w:shd w:val="clear" w:color="auto" w:fill="auto"/>
            <w:noWrap/>
            <w:vAlign w:val="center"/>
            <w:hideMark/>
          </w:tcPr>
          <w:p w14:paraId="25769B8B"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349" w:type="pct"/>
            <w:tcBorders>
              <w:top w:val="nil"/>
              <w:left w:val="nil"/>
              <w:bottom w:val="nil"/>
              <w:right w:val="nil"/>
            </w:tcBorders>
            <w:shd w:val="clear" w:color="auto" w:fill="auto"/>
            <w:noWrap/>
            <w:vAlign w:val="center"/>
            <w:hideMark/>
          </w:tcPr>
          <w:p w14:paraId="5239D758" w14:textId="77777777" w:rsidR="00EA034E" w:rsidRDefault="00EA034E">
            <w:pPr>
              <w:jc w:val="center"/>
              <w:rPr>
                <w:rFonts w:ascii="Arial" w:hAnsi="Arial" w:cs="Arial"/>
                <w:color w:val="000000"/>
                <w:sz w:val="18"/>
                <w:szCs w:val="18"/>
              </w:rPr>
            </w:pPr>
          </w:p>
        </w:tc>
        <w:tc>
          <w:tcPr>
            <w:tcW w:w="423" w:type="pct"/>
            <w:tcBorders>
              <w:top w:val="nil"/>
              <w:left w:val="single" w:sz="8" w:space="0" w:color="auto"/>
              <w:bottom w:val="nil"/>
              <w:right w:val="nil"/>
            </w:tcBorders>
            <w:shd w:val="clear" w:color="auto" w:fill="auto"/>
            <w:noWrap/>
            <w:vAlign w:val="center"/>
            <w:hideMark/>
          </w:tcPr>
          <w:p w14:paraId="10073F7C"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423" w:type="pct"/>
            <w:tcBorders>
              <w:top w:val="nil"/>
              <w:left w:val="nil"/>
              <w:bottom w:val="nil"/>
              <w:right w:val="nil"/>
            </w:tcBorders>
            <w:shd w:val="clear" w:color="auto" w:fill="auto"/>
            <w:noWrap/>
            <w:vAlign w:val="center"/>
            <w:hideMark/>
          </w:tcPr>
          <w:p w14:paraId="011B3CD6" w14:textId="77777777" w:rsidR="00EA034E" w:rsidRDefault="00EA034E">
            <w:pPr>
              <w:jc w:val="center"/>
              <w:rPr>
                <w:rFonts w:ascii="Arial" w:hAnsi="Arial" w:cs="Arial"/>
                <w:color w:val="000000"/>
                <w:sz w:val="18"/>
                <w:szCs w:val="18"/>
              </w:rPr>
            </w:pPr>
          </w:p>
        </w:tc>
        <w:tc>
          <w:tcPr>
            <w:tcW w:w="423" w:type="pct"/>
            <w:tcBorders>
              <w:top w:val="nil"/>
              <w:left w:val="nil"/>
              <w:bottom w:val="nil"/>
              <w:right w:val="single" w:sz="4" w:space="0" w:color="auto"/>
            </w:tcBorders>
            <w:shd w:val="clear" w:color="auto" w:fill="auto"/>
            <w:noWrap/>
            <w:vAlign w:val="center"/>
            <w:hideMark/>
          </w:tcPr>
          <w:p w14:paraId="0CF9877B"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349" w:type="pct"/>
            <w:tcBorders>
              <w:top w:val="nil"/>
              <w:left w:val="nil"/>
              <w:bottom w:val="nil"/>
              <w:right w:val="nil"/>
            </w:tcBorders>
            <w:shd w:val="clear" w:color="auto" w:fill="auto"/>
            <w:noWrap/>
            <w:vAlign w:val="center"/>
            <w:hideMark/>
          </w:tcPr>
          <w:p w14:paraId="5BCF33D4"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349" w:type="pct"/>
            <w:tcBorders>
              <w:top w:val="nil"/>
              <w:left w:val="nil"/>
              <w:bottom w:val="nil"/>
              <w:right w:val="single" w:sz="8" w:space="0" w:color="auto"/>
            </w:tcBorders>
            <w:shd w:val="clear" w:color="auto" w:fill="auto"/>
            <w:noWrap/>
            <w:vAlign w:val="center"/>
            <w:hideMark/>
          </w:tcPr>
          <w:p w14:paraId="37042F8F"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r>
      <w:tr w:rsidR="00EA034E" w14:paraId="2CB549E9" w14:textId="77777777" w:rsidTr="00EA034E">
        <w:trPr>
          <w:trHeight w:val="255"/>
        </w:trPr>
        <w:tc>
          <w:tcPr>
            <w:tcW w:w="1002" w:type="pct"/>
            <w:tcBorders>
              <w:top w:val="single" w:sz="8" w:space="0" w:color="auto"/>
              <w:left w:val="single" w:sz="8" w:space="0" w:color="auto"/>
              <w:bottom w:val="nil"/>
              <w:right w:val="single" w:sz="8" w:space="0" w:color="auto"/>
            </w:tcBorders>
            <w:shd w:val="clear" w:color="auto" w:fill="auto"/>
            <w:noWrap/>
            <w:vAlign w:val="center"/>
            <w:hideMark/>
          </w:tcPr>
          <w:p w14:paraId="660DF599" w14:textId="77777777" w:rsidR="00EA034E" w:rsidRDefault="00EA034E">
            <w:pPr>
              <w:jc w:val="center"/>
              <w:rPr>
                <w:rFonts w:ascii="Arial" w:hAnsi="Arial" w:cs="Arial"/>
                <w:b/>
                <w:bCs/>
                <w:color w:val="000000"/>
                <w:sz w:val="18"/>
                <w:szCs w:val="18"/>
              </w:rPr>
            </w:pPr>
            <w:r>
              <w:rPr>
                <w:rFonts w:ascii="Arial" w:hAnsi="Arial" w:cs="Arial"/>
                <w:b/>
                <w:bCs/>
                <w:color w:val="000000"/>
                <w:sz w:val="18"/>
                <w:szCs w:val="18"/>
              </w:rPr>
              <w:t>Overall</w:t>
            </w:r>
          </w:p>
        </w:tc>
        <w:tc>
          <w:tcPr>
            <w:tcW w:w="490" w:type="pct"/>
            <w:tcBorders>
              <w:top w:val="single" w:sz="8" w:space="0" w:color="auto"/>
              <w:left w:val="nil"/>
              <w:bottom w:val="nil"/>
              <w:right w:val="nil"/>
            </w:tcBorders>
            <w:shd w:val="clear" w:color="auto" w:fill="auto"/>
            <w:noWrap/>
            <w:vAlign w:val="center"/>
            <w:hideMark/>
          </w:tcPr>
          <w:p w14:paraId="4093D815" w14:textId="77777777" w:rsidR="00EA034E" w:rsidRDefault="00EA034E">
            <w:pPr>
              <w:jc w:val="center"/>
              <w:rPr>
                <w:rFonts w:ascii="Arial" w:hAnsi="Arial" w:cs="Arial"/>
                <w:color w:val="000000"/>
                <w:sz w:val="18"/>
                <w:szCs w:val="18"/>
              </w:rPr>
            </w:pPr>
            <w:r>
              <w:rPr>
                <w:rFonts w:ascii="Arial" w:hAnsi="Arial" w:cs="Arial"/>
                <w:color w:val="000000"/>
                <w:sz w:val="18"/>
                <w:szCs w:val="18"/>
              </w:rPr>
              <w:t>0.11%</w:t>
            </w:r>
          </w:p>
        </w:tc>
        <w:tc>
          <w:tcPr>
            <w:tcW w:w="423" w:type="pct"/>
            <w:tcBorders>
              <w:top w:val="single" w:sz="8" w:space="0" w:color="auto"/>
              <w:left w:val="nil"/>
              <w:bottom w:val="nil"/>
              <w:right w:val="nil"/>
            </w:tcBorders>
            <w:shd w:val="clear" w:color="auto" w:fill="auto"/>
            <w:noWrap/>
            <w:vAlign w:val="center"/>
            <w:hideMark/>
          </w:tcPr>
          <w:p w14:paraId="02D56DE2" w14:textId="77777777" w:rsidR="00EA034E" w:rsidRDefault="00EA034E">
            <w:pPr>
              <w:jc w:val="center"/>
              <w:rPr>
                <w:rFonts w:ascii="Arial" w:hAnsi="Arial" w:cs="Arial"/>
                <w:color w:val="000000"/>
                <w:sz w:val="18"/>
                <w:szCs w:val="18"/>
              </w:rPr>
            </w:pPr>
            <w:r>
              <w:rPr>
                <w:rFonts w:ascii="Arial" w:hAnsi="Arial" w:cs="Arial"/>
                <w:color w:val="000000"/>
                <w:sz w:val="18"/>
                <w:szCs w:val="18"/>
              </w:rPr>
              <w:t>0.06%</w:t>
            </w:r>
          </w:p>
        </w:tc>
        <w:tc>
          <w:tcPr>
            <w:tcW w:w="423" w:type="pct"/>
            <w:tcBorders>
              <w:top w:val="single" w:sz="8" w:space="0" w:color="auto"/>
              <w:left w:val="nil"/>
              <w:bottom w:val="nil"/>
              <w:right w:val="single" w:sz="4" w:space="0" w:color="auto"/>
            </w:tcBorders>
            <w:shd w:val="clear" w:color="auto" w:fill="auto"/>
            <w:noWrap/>
            <w:vAlign w:val="center"/>
            <w:hideMark/>
          </w:tcPr>
          <w:p w14:paraId="50E518D2" w14:textId="77777777" w:rsidR="00EA034E" w:rsidRDefault="00EA034E">
            <w:pPr>
              <w:jc w:val="center"/>
              <w:rPr>
                <w:rFonts w:ascii="Arial" w:hAnsi="Arial" w:cs="Arial"/>
                <w:color w:val="000000"/>
                <w:sz w:val="18"/>
                <w:szCs w:val="18"/>
              </w:rPr>
            </w:pPr>
            <w:r>
              <w:rPr>
                <w:rFonts w:ascii="Arial" w:hAnsi="Arial" w:cs="Arial"/>
                <w:color w:val="000000"/>
                <w:sz w:val="18"/>
                <w:szCs w:val="18"/>
              </w:rPr>
              <w:t>0.09%</w:t>
            </w:r>
          </w:p>
        </w:tc>
        <w:tc>
          <w:tcPr>
            <w:tcW w:w="349" w:type="pct"/>
            <w:tcBorders>
              <w:top w:val="single" w:sz="8" w:space="0" w:color="auto"/>
              <w:left w:val="nil"/>
              <w:bottom w:val="nil"/>
              <w:right w:val="nil"/>
            </w:tcBorders>
            <w:shd w:val="clear" w:color="auto" w:fill="auto"/>
            <w:noWrap/>
            <w:vAlign w:val="center"/>
            <w:hideMark/>
          </w:tcPr>
          <w:p w14:paraId="7FF60016" w14:textId="77777777" w:rsidR="00EA034E" w:rsidRDefault="00EA034E">
            <w:pPr>
              <w:jc w:val="center"/>
              <w:rPr>
                <w:rFonts w:ascii="Arial" w:hAnsi="Arial" w:cs="Arial"/>
                <w:color w:val="000000"/>
                <w:sz w:val="18"/>
                <w:szCs w:val="18"/>
              </w:rPr>
            </w:pPr>
            <w:r>
              <w:rPr>
                <w:rFonts w:ascii="Arial" w:hAnsi="Arial" w:cs="Arial"/>
                <w:color w:val="000000"/>
                <w:sz w:val="18"/>
                <w:szCs w:val="18"/>
              </w:rPr>
              <w:t>105%</w:t>
            </w:r>
          </w:p>
        </w:tc>
        <w:tc>
          <w:tcPr>
            <w:tcW w:w="349" w:type="pct"/>
            <w:tcBorders>
              <w:top w:val="single" w:sz="8" w:space="0" w:color="auto"/>
              <w:left w:val="nil"/>
              <w:bottom w:val="nil"/>
              <w:right w:val="nil"/>
            </w:tcBorders>
            <w:shd w:val="clear" w:color="auto" w:fill="auto"/>
            <w:noWrap/>
            <w:vAlign w:val="center"/>
            <w:hideMark/>
          </w:tcPr>
          <w:p w14:paraId="1B6E4DFF" w14:textId="77777777" w:rsidR="00EA034E" w:rsidRDefault="00EA034E">
            <w:pPr>
              <w:jc w:val="center"/>
              <w:rPr>
                <w:rFonts w:ascii="Arial" w:hAnsi="Arial" w:cs="Arial"/>
                <w:color w:val="000000"/>
                <w:sz w:val="18"/>
                <w:szCs w:val="18"/>
              </w:rPr>
            </w:pPr>
            <w:r>
              <w:rPr>
                <w:rFonts w:ascii="Arial" w:hAnsi="Arial" w:cs="Arial"/>
                <w:color w:val="000000"/>
                <w:sz w:val="18"/>
                <w:szCs w:val="18"/>
              </w:rPr>
              <w:t>102%</w:t>
            </w:r>
          </w:p>
        </w:tc>
        <w:tc>
          <w:tcPr>
            <w:tcW w:w="423" w:type="pct"/>
            <w:tcBorders>
              <w:top w:val="single" w:sz="8" w:space="0" w:color="auto"/>
              <w:left w:val="single" w:sz="8" w:space="0" w:color="auto"/>
              <w:bottom w:val="nil"/>
              <w:right w:val="nil"/>
            </w:tcBorders>
            <w:shd w:val="clear" w:color="auto" w:fill="auto"/>
            <w:noWrap/>
            <w:vAlign w:val="center"/>
            <w:hideMark/>
          </w:tcPr>
          <w:p w14:paraId="71B2E8CE"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single" w:sz="8" w:space="0" w:color="auto"/>
              <w:left w:val="nil"/>
              <w:bottom w:val="nil"/>
              <w:right w:val="nil"/>
            </w:tcBorders>
            <w:shd w:val="clear" w:color="auto" w:fill="auto"/>
            <w:noWrap/>
            <w:vAlign w:val="center"/>
            <w:hideMark/>
          </w:tcPr>
          <w:p w14:paraId="779A1760" w14:textId="77777777" w:rsidR="00EA034E" w:rsidRDefault="00EA034E">
            <w:pPr>
              <w:jc w:val="center"/>
              <w:rPr>
                <w:rFonts w:ascii="Arial" w:hAnsi="Arial" w:cs="Arial"/>
                <w:color w:val="000000"/>
                <w:sz w:val="18"/>
                <w:szCs w:val="18"/>
              </w:rPr>
            </w:pPr>
            <w:r>
              <w:rPr>
                <w:rFonts w:ascii="Arial" w:hAnsi="Arial" w:cs="Arial"/>
                <w:color w:val="000000"/>
                <w:sz w:val="18"/>
                <w:szCs w:val="18"/>
              </w:rPr>
              <w:t>-0.02%</w:t>
            </w:r>
          </w:p>
        </w:tc>
        <w:tc>
          <w:tcPr>
            <w:tcW w:w="423" w:type="pct"/>
            <w:tcBorders>
              <w:top w:val="single" w:sz="8" w:space="0" w:color="auto"/>
              <w:left w:val="nil"/>
              <w:bottom w:val="nil"/>
              <w:right w:val="single" w:sz="4" w:space="0" w:color="auto"/>
            </w:tcBorders>
            <w:shd w:val="clear" w:color="auto" w:fill="auto"/>
            <w:noWrap/>
            <w:vAlign w:val="center"/>
            <w:hideMark/>
          </w:tcPr>
          <w:p w14:paraId="6D7FB77B" w14:textId="77777777" w:rsidR="00EA034E" w:rsidRDefault="00EA034E">
            <w:pPr>
              <w:jc w:val="center"/>
              <w:rPr>
                <w:rFonts w:ascii="Arial" w:hAnsi="Arial" w:cs="Arial"/>
                <w:color w:val="000000"/>
                <w:sz w:val="18"/>
                <w:szCs w:val="18"/>
              </w:rPr>
            </w:pPr>
            <w:r>
              <w:rPr>
                <w:rFonts w:ascii="Arial" w:hAnsi="Arial" w:cs="Arial"/>
                <w:color w:val="000000"/>
                <w:sz w:val="18"/>
                <w:szCs w:val="18"/>
              </w:rPr>
              <w:t>-0.07%</w:t>
            </w:r>
          </w:p>
        </w:tc>
        <w:tc>
          <w:tcPr>
            <w:tcW w:w="349" w:type="pct"/>
            <w:tcBorders>
              <w:top w:val="single" w:sz="8" w:space="0" w:color="auto"/>
              <w:left w:val="nil"/>
              <w:bottom w:val="nil"/>
              <w:right w:val="nil"/>
            </w:tcBorders>
            <w:shd w:val="clear" w:color="auto" w:fill="auto"/>
            <w:noWrap/>
            <w:vAlign w:val="center"/>
            <w:hideMark/>
          </w:tcPr>
          <w:p w14:paraId="57AEE264" w14:textId="77777777" w:rsidR="00EA034E" w:rsidRDefault="00EA034E">
            <w:pPr>
              <w:jc w:val="center"/>
              <w:rPr>
                <w:rFonts w:ascii="Arial" w:hAnsi="Arial" w:cs="Arial"/>
                <w:color w:val="000000"/>
                <w:sz w:val="18"/>
                <w:szCs w:val="18"/>
              </w:rPr>
            </w:pPr>
            <w:r>
              <w:rPr>
                <w:rFonts w:ascii="Arial" w:hAnsi="Arial" w:cs="Arial"/>
                <w:color w:val="000000"/>
                <w:sz w:val="18"/>
                <w:szCs w:val="18"/>
              </w:rPr>
              <w:t>97%</w:t>
            </w:r>
          </w:p>
        </w:tc>
        <w:tc>
          <w:tcPr>
            <w:tcW w:w="349" w:type="pct"/>
            <w:tcBorders>
              <w:top w:val="single" w:sz="8" w:space="0" w:color="auto"/>
              <w:left w:val="nil"/>
              <w:bottom w:val="nil"/>
              <w:right w:val="single" w:sz="8" w:space="0" w:color="auto"/>
            </w:tcBorders>
            <w:shd w:val="clear" w:color="auto" w:fill="auto"/>
            <w:noWrap/>
            <w:vAlign w:val="center"/>
            <w:hideMark/>
          </w:tcPr>
          <w:p w14:paraId="6B300824" w14:textId="77777777" w:rsidR="00EA034E" w:rsidRDefault="00EA034E">
            <w:pPr>
              <w:jc w:val="center"/>
              <w:rPr>
                <w:rFonts w:ascii="Arial" w:hAnsi="Arial" w:cs="Arial"/>
                <w:color w:val="000000"/>
                <w:sz w:val="18"/>
                <w:szCs w:val="18"/>
              </w:rPr>
            </w:pPr>
            <w:r>
              <w:rPr>
                <w:rFonts w:ascii="Arial" w:hAnsi="Arial" w:cs="Arial"/>
                <w:color w:val="000000"/>
                <w:sz w:val="18"/>
                <w:szCs w:val="18"/>
              </w:rPr>
              <w:t>99%</w:t>
            </w:r>
          </w:p>
        </w:tc>
      </w:tr>
      <w:tr w:rsidR="00EA034E" w14:paraId="196B43FB" w14:textId="77777777" w:rsidTr="00EA034E">
        <w:trPr>
          <w:trHeight w:val="255"/>
        </w:trPr>
        <w:tc>
          <w:tcPr>
            <w:tcW w:w="1002" w:type="pct"/>
            <w:tcBorders>
              <w:top w:val="single" w:sz="8" w:space="0" w:color="auto"/>
              <w:left w:val="single" w:sz="8" w:space="0" w:color="auto"/>
              <w:bottom w:val="nil"/>
              <w:right w:val="single" w:sz="8" w:space="0" w:color="auto"/>
            </w:tcBorders>
            <w:shd w:val="clear" w:color="auto" w:fill="auto"/>
            <w:noWrap/>
            <w:vAlign w:val="center"/>
            <w:hideMark/>
          </w:tcPr>
          <w:p w14:paraId="41E13ACC" w14:textId="77777777" w:rsidR="00EA034E" w:rsidRDefault="00EA034E">
            <w:pPr>
              <w:jc w:val="center"/>
              <w:rPr>
                <w:rFonts w:ascii="Arial" w:hAnsi="Arial" w:cs="Arial"/>
                <w:color w:val="000000"/>
                <w:sz w:val="18"/>
                <w:szCs w:val="18"/>
              </w:rPr>
            </w:pPr>
            <w:r>
              <w:rPr>
                <w:rFonts w:ascii="Arial" w:hAnsi="Arial" w:cs="Arial"/>
                <w:color w:val="000000"/>
                <w:sz w:val="18"/>
                <w:szCs w:val="18"/>
              </w:rPr>
              <w:t>Class D</w:t>
            </w:r>
          </w:p>
        </w:tc>
        <w:tc>
          <w:tcPr>
            <w:tcW w:w="490" w:type="pct"/>
            <w:tcBorders>
              <w:top w:val="single" w:sz="8" w:space="0" w:color="auto"/>
              <w:left w:val="nil"/>
              <w:bottom w:val="nil"/>
              <w:right w:val="nil"/>
            </w:tcBorders>
            <w:shd w:val="clear" w:color="auto" w:fill="auto"/>
            <w:noWrap/>
            <w:vAlign w:val="center"/>
            <w:hideMark/>
          </w:tcPr>
          <w:p w14:paraId="78998510" w14:textId="77777777" w:rsidR="00EA034E" w:rsidRDefault="00EA034E">
            <w:pPr>
              <w:jc w:val="center"/>
              <w:rPr>
                <w:rFonts w:ascii="Arial" w:hAnsi="Arial" w:cs="Arial"/>
                <w:color w:val="000000"/>
                <w:sz w:val="18"/>
                <w:szCs w:val="18"/>
              </w:rPr>
            </w:pPr>
            <w:r>
              <w:rPr>
                <w:rFonts w:ascii="Arial" w:hAnsi="Arial" w:cs="Arial"/>
                <w:color w:val="000000"/>
                <w:sz w:val="18"/>
                <w:szCs w:val="18"/>
              </w:rPr>
              <w:t>0.25%</w:t>
            </w:r>
          </w:p>
        </w:tc>
        <w:tc>
          <w:tcPr>
            <w:tcW w:w="423" w:type="pct"/>
            <w:tcBorders>
              <w:top w:val="single" w:sz="8" w:space="0" w:color="auto"/>
              <w:left w:val="nil"/>
              <w:bottom w:val="nil"/>
              <w:right w:val="nil"/>
            </w:tcBorders>
            <w:shd w:val="clear" w:color="auto" w:fill="auto"/>
            <w:noWrap/>
            <w:vAlign w:val="center"/>
            <w:hideMark/>
          </w:tcPr>
          <w:p w14:paraId="3492B8AA" w14:textId="77777777" w:rsidR="00EA034E" w:rsidRDefault="00EA034E">
            <w:pPr>
              <w:jc w:val="center"/>
              <w:rPr>
                <w:rFonts w:ascii="Arial" w:hAnsi="Arial" w:cs="Arial"/>
                <w:color w:val="000000"/>
                <w:sz w:val="18"/>
                <w:szCs w:val="18"/>
              </w:rPr>
            </w:pPr>
            <w:r>
              <w:rPr>
                <w:rFonts w:ascii="Arial" w:hAnsi="Arial" w:cs="Arial"/>
                <w:color w:val="000000"/>
                <w:sz w:val="18"/>
                <w:szCs w:val="18"/>
              </w:rPr>
              <w:t>0.29%</w:t>
            </w:r>
          </w:p>
        </w:tc>
        <w:tc>
          <w:tcPr>
            <w:tcW w:w="423" w:type="pct"/>
            <w:tcBorders>
              <w:top w:val="single" w:sz="8" w:space="0" w:color="auto"/>
              <w:left w:val="nil"/>
              <w:bottom w:val="nil"/>
              <w:right w:val="single" w:sz="4" w:space="0" w:color="auto"/>
            </w:tcBorders>
            <w:shd w:val="clear" w:color="auto" w:fill="auto"/>
            <w:noWrap/>
            <w:vAlign w:val="center"/>
            <w:hideMark/>
          </w:tcPr>
          <w:p w14:paraId="7BC3235A" w14:textId="77777777" w:rsidR="00EA034E" w:rsidRDefault="00EA034E">
            <w:pPr>
              <w:jc w:val="center"/>
              <w:rPr>
                <w:rFonts w:ascii="Arial" w:hAnsi="Arial" w:cs="Arial"/>
                <w:color w:val="000000"/>
                <w:sz w:val="18"/>
                <w:szCs w:val="18"/>
              </w:rPr>
            </w:pPr>
            <w:r>
              <w:rPr>
                <w:rFonts w:ascii="Arial" w:hAnsi="Arial" w:cs="Arial"/>
                <w:color w:val="000000"/>
                <w:sz w:val="18"/>
                <w:szCs w:val="18"/>
              </w:rPr>
              <w:t>-0.05%</w:t>
            </w:r>
          </w:p>
        </w:tc>
        <w:tc>
          <w:tcPr>
            <w:tcW w:w="349" w:type="pct"/>
            <w:tcBorders>
              <w:top w:val="single" w:sz="8" w:space="0" w:color="auto"/>
              <w:left w:val="nil"/>
              <w:bottom w:val="nil"/>
              <w:right w:val="nil"/>
            </w:tcBorders>
            <w:shd w:val="clear" w:color="auto" w:fill="auto"/>
            <w:noWrap/>
            <w:vAlign w:val="center"/>
            <w:hideMark/>
          </w:tcPr>
          <w:p w14:paraId="08302C7C" w14:textId="77777777" w:rsidR="00EA034E" w:rsidRDefault="00EA034E">
            <w:pPr>
              <w:jc w:val="center"/>
              <w:rPr>
                <w:rFonts w:ascii="Arial" w:hAnsi="Arial" w:cs="Arial"/>
                <w:color w:val="000000"/>
                <w:sz w:val="18"/>
                <w:szCs w:val="18"/>
              </w:rPr>
            </w:pPr>
            <w:r>
              <w:rPr>
                <w:rFonts w:ascii="Arial" w:hAnsi="Arial" w:cs="Arial"/>
                <w:color w:val="000000"/>
                <w:sz w:val="18"/>
                <w:szCs w:val="18"/>
              </w:rPr>
              <w:t>109%</w:t>
            </w:r>
          </w:p>
        </w:tc>
        <w:tc>
          <w:tcPr>
            <w:tcW w:w="349" w:type="pct"/>
            <w:tcBorders>
              <w:top w:val="single" w:sz="8" w:space="0" w:color="auto"/>
              <w:left w:val="nil"/>
              <w:bottom w:val="nil"/>
              <w:right w:val="single" w:sz="8" w:space="0" w:color="auto"/>
            </w:tcBorders>
            <w:shd w:val="clear" w:color="auto" w:fill="auto"/>
            <w:noWrap/>
            <w:vAlign w:val="center"/>
            <w:hideMark/>
          </w:tcPr>
          <w:p w14:paraId="3B273D08" w14:textId="77777777" w:rsidR="00EA034E" w:rsidRDefault="00EA034E">
            <w:pPr>
              <w:jc w:val="center"/>
              <w:rPr>
                <w:rFonts w:ascii="Arial" w:hAnsi="Arial" w:cs="Arial"/>
                <w:color w:val="000000"/>
                <w:sz w:val="18"/>
                <w:szCs w:val="18"/>
              </w:rPr>
            </w:pPr>
            <w:r>
              <w:rPr>
                <w:rFonts w:ascii="Arial" w:hAnsi="Arial" w:cs="Arial"/>
                <w:color w:val="000000"/>
                <w:sz w:val="18"/>
                <w:szCs w:val="18"/>
              </w:rPr>
              <w:t>104%</w:t>
            </w:r>
          </w:p>
        </w:tc>
        <w:tc>
          <w:tcPr>
            <w:tcW w:w="423" w:type="pct"/>
            <w:tcBorders>
              <w:top w:val="single" w:sz="8" w:space="0" w:color="auto"/>
              <w:left w:val="nil"/>
              <w:bottom w:val="nil"/>
              <w:right w:val="nil"/>
            </w:tcBorders>
            <w:shd w:val="clear" w:color="auto" w:fill="auto"/>
            <w:noWrap/>
            <w:vAlign w:val="center"/>
            <w:hideMark/>
          </w:tcPr>
          <w:p w14:paraId="6B5D2748" w14:textId="77777777" w:rsidR="00EA034E" w:rsidRDefault="00EA034E">
            <w:pPr>
              <w:jc w:val="center"/>
              <w:rPr>
                <w:rFonts w:ascii="Arial" w:hAnsi="Arial" w:cs="Arial"/>
                <w:color w:val="000000"/>
                <w:sz w:val="18"/>
                <w:szCs w:val="18"/>
              </w:rPr>
            </w:pPr>
            <w:r>
              <w:rPr>
                <w:rFonts w:ascii="Arial" w:hAnsi="Arial" w:cs="Arial"/>
                <w:color w:val="000000"/>
                <w:sz w:val="18"/>
                <w:szCs w:val="18"/>
              </w:rPr>
              <w:t>-0.02%</w:t>
            </w:r>
          </w:p>
        </w:tc>
        <w:tc>
          <w:tcPr>
            <w:tcW w:w="423" w:type="pct"/>
            <w:tcBorders>
              <w:top w:val="single" w:sz="8" w:space="0" w:color="auto"/>
              <w:left w:val="nil"/>
              <w:bottom w:val="nil"/>
              <w:right w:val="nil"/>
            </w:tcBorders>
            <w:shd w:val="clear" w:color="auto" w:fill="auto"/>
            <w:noWrap/>
            <w:vAlign w:val="center"/>
            <w:hideMark/>
          </w:tcPr>
          <w:p w14:paraId="6FB8EB04" w14:textId="77777777" w:rsidR="00EA034E" w:rsidRDefault="00EA034E">
            <w:pPr>
              <w:jc w:val="center"/>
              <w:rPr>
                <w:rFonts w:ascii="Arial" w:hAnsi="Arial" w:cs="Arial"/>
                <w:color w:val="000000"/>
                <w:sz w:val="18"/>
                <w:szCs w:val="18"/>
              </w:rPr>
            </w:pPr>
            <w:r>
              <w:rPr>
                <w:rFonts w:ascii="Arial" w:hAnsi="Arial" w:cs="Arial"/>
                <w:color w:val="000000"/>
                <w:sz w:val="18"/>
                <w:szCs w:val="18"/>
              </w:rPr>
              <w:t>0.05%</w:t>
            </w:r>
          </w:p>
        </w:tc>
        <w:tc>
          <w:tcPr>
            <w:tcW w:w="423" w:type="pct"/>
            <w:tcBorders>
              <w:top w:val="single" w:sz="8" w:space="0" w:color="auto"/>
              <w:left w:val="nil"/>
              <w:bottom w:val="nil"/>
              <w:right w:val="single" w:sz="4" w:space="0" w:color="auto"/>
            </w:tcBorders>
            <w:shd w:val="clear" w:color="auto" w:fill="auto"/>
            <w:noWrap/>
            <w:vAlign w:val="center"/>
            <w:hideMark/>
          </w:tcPr>
          <w:p w14:paraId="241CEE05" w14:textId="77777777" w:rsidR="00EA034E" w:rsidRDefault="00EA034E">
            <w:pPr>
              <w:jc w:val="center"/>
              <w:rPr>
                <w:rFonts w:ascii="Arial" w:hAnsi="Arial" w:cs="Arial"/>
                <w:color w:val="000000"/>
                <w:sz w:val="18"/>
                <w:szCs w:val="18"/>
              </w:rPr>
            </w:pPr>
            <w:r>
              <w:rPr>
                <w:rFonts w:ascii="Arial" w:hAnsi="Arial" w:cs="Arial"/>
                <w:color w:val="000000"/>
                <w:sz w:val="18"/>
                <w:szCs w:val="18"/>
              </w:rPr>
              <w:t>0.15%</w:t>
            </w:r>
          </w:p>
        </w:tc>
        <w:tc>
          <w:tcPr>
            <w:tcW w:w="349" w:type="pct"/>
            <w:tcBorders>
              <w:top w:val="single" w:sz="8" w:space="0" w:color="auto"/>
              <w:left w:val="nil"/>
              <w:bottom w:val="nil"/>
              <w:right w:val="nil"/>
            </w:tcBorders>
            <w:shd w:val="clear" w:color="auto" w:fill="auto"/>
            <w:noWrap/>
            <w:vAlign w:val="center"/>
            <w:hideMark/>
          </w:tcPr>
          <w:p w14:paraId="04E3E925" w14:textId="77777777" w:rsidR="00EA034E" w:rsidRDefault="00EA034E">
            <w:pPr>
              <w:jc w:val="center"/>
              <w:rPr>
                <w:rFonts w:ascii="Arial" w:hAnsi="Arial" w:cs="Arial"/>
                <w:color w:val="000000"/>
                <w:sz w:val="18"/>
                <w:szCs w:val="18"/>
              </w:rPr>
            </w:pPr>
            <w:r>
              <w:rPr>
                <w:rFonts w:ascii="Arial" w:hAnsi="Arial" w:cs="Arial"/>
                <w:color w:val="000000"/>
                <w:sz w:val="18"/>
                <w:szCs w:val="18"/>
              </w:rPr>
              <w:t>99%</w:t>
            </w:r>
          </w:p>
        </w:tc>
        <w:tc>
          <w:tcPr>
            <w:tcW w:w="349" w:type="pct"/>
            <w:tcBorders>
              <w:top w:val="single" w:sz="8" w:space="0" w:color="auto"/>
              <w:left w:val="nil"/>
              <w:bottom w:val="nil"/>
              <w:right w:val="single" w:sz="8" w:space="0" w:color="auto"/>
            </w:tcBorders>
            <w:shd w:val="clear" w:color="auto" w:fill="auto"/>
            <w:noWrap/>
            <w:vAlign w:val="center"/>
            <w:hideMark/>
          </w:tcPr>
          <w:p w14:paraId="3673F42D" w14:textId="77777777" w:rsidR="00EA034E" w:rsidRDefault="00EA034E">
            <w:pPr>
              <w:jc w:val="center"/>
              <w:rPr>
                <w:rFonts w:ascii="Arial" w:hAnsi="Arial" w:cs="Arial"/>
                <w:color w:val="000000"/>
                <w:sz w:val="18"/>
                <w:szCs w:val="18"/>
              </w:rPr>
            </w:pPr>
            <w:r>
              <w:rPr>
                <w:rFonts w:ascii="Arial" w:hAnsi="Arial" w:cs="Arial"/>
                <w:color w:val="000000"/>
                <w:sz w:val="18"/>
                <w:szCs w:val="18"/>
              </w:rPr>
              <w:t>100%</w:t>
            </w:r>
          </w:p>
        </w:tc>
      </w:tr>
      <w:tr w:rsidR="00EA034E" w14:paraId="4F4702DE" w14:textId="77777777" w:rsidTr="00EA034E">
        <w:trPr>
          <w:trHeight w:val="255"/>
        </w:trPr>
        <w:tc>
          <w:tcPr>
            <w:tcW w:w="1002" w:type="pct"/>
            <w:tcBorders>
              <w:top w:val="nil"/>
              <w:left w:val="single" w:sz="8" w:space="0" w:color="auto"/>
              <w:bottom w:val="single" w:sz="8" w:space="0" w:color="auto"/>
              <w:right w:val="single" w:sz="8" w:space="0" w:color="auto"/>
            </w:tcBorders>
            <w:shd w:val="clear" w:color="auto" w:fill="auto"/>
            <w:noWrap/>
            <w:vAlign w:val="center"/>
            <w:hideMark/>
          </w:tcPr>
          <w:p w14:paraId="431BC1A9" w14:textId="77777777" w:rsidR="00EA034E" w:rsidRDefault="00EA034E">
            <w:pPr>
              <w:jc w:val="center"/>
              <w:rPr>
                <w:rFonts w:ascii="Arial" w:hAnsi="Arial" w:cs="Arial"/>
                <w:color w:val="000000"/>
                <w:sz w:val="18"/>
                <w:szCs w:val="18"/>
              </w:rPr>
            </w:pPr>
            <w:r>
              <w:rPr>
                <w:rFonts w:ascii="Arial" w:hAnsi="Arial" w:cs="Arial"/>
                <w:color w:val="000000"/>
                <w:sz w:val="18"/>
                <w:szCs w:val="18"/>
              </w:rPr>
              <w:t>Class F</w:t>
            </w:r>
          </w:p>
        </w:tc>
        <w:tc>
          <w:tcPr>
            <w:tcW w:w="490" w:type="pct"/>
            <w:tcBorders>
              <w:top w:val="nil"/>
              <w:left w:val="nil"/>
              <w:bottom w:val="single" w:sz="8" w:space="0" w:color="auto"/>
              <w:right w:val="nil"/>
            </w:tcBorders>
            <w:shd w:val="clear" w:color="auto" w:fill="auto"/>
            <w:noWrap/>
            <w:vAlign w:val="center"/>
            <w:hideMark/>
          </w:tcPr>
          <w:p w14:paraId="1AE14331" w14:textId="77777777" w:rsidR="00EA034E" w:rsidRDefault="00EA034E">
            <w:pPr>
              <w:jc w:val="center"/>
              <w:rPr>
                <w:rFonts w:ascii="Arial" w:hAnsi="Arial" w:cs="Arial"/>
                <w:color w:val="000000"/>
                <w:sz w:val="18"/>
                <w:szCs w:val="18"/>
              </w:rPr>
            </w:pPr>
            <w:r>
              <w:rPr>
                <w:rFonts w:ascii="Arial" w:hAnsi="Arial" w:cs="Arial"/>
                <w:color w:val="000000"/>
                <w:sz w:val="18"/>
                <w:szCs w:val="18"/>
              </w:rPr>
              <w:t>-2.71%</w:t>
            </w:r>
          </w:p>
        </w:tc>
        <w:tc>
          <w:tcPr>
            <w:tcW w:w="423" w:type="pct"/>
            <w:tcBorders>
              <w:top w:val="nil"/>
              <w:left w:val="nil"/>
              <w:bottom w:val="single" w:sz="8" w:space="0" w:color="auto"/>
              <w:right w:val="nil"/>
            </w:tcBorders>
            <w:shd w:val="clear" w:color="auto" w:fill="auto"/>
            <w:noWrap/>
            <w:vAlign w:val="center"/>
            <w:hideMark/>
          </w:tcPr>
          <w:p w14:paraId="4EDB7DA0" w14:textId="77777777" w:rsidR="00EA034E" w:rsidRDefault="00EA034E">
            <w:pPr>
              <w:jc w:val="center"/>
              <w:rPr>
                <w:rFonts w:ascii="Arial" w:hAnsi="Arial" w:cs="Arial"/>
                <w:color w:val="000000"/>
                <w:sz w:val="18"/>
                <w:szCs w:val="18"/>
              </w:rPr>
            </w:pPr>
            <w:r>
              <w:rPr>
                <w:rFonts w:ascii="Arial" w:hAnsi="Arial" w:cs="Arial"/>
                <w:color w:val="000000"/>
                <w:sz w:val="18"/>
                <w:szCs w:val="18"/>
              </w:rPr>
              <w:t>-2.22%</w:t>
            </w:r>
          </w:p>
        </w:tc>
        <w:tc>
          <w:tcPr>
            <w:tcW w:w="423" w:type="pct"/>
            <w:tcBorders>
              <w:top w:val="nil"/>
              <w:left w:val="nil"/>
              <w:bottom w:val="single" w:sz="8" w:space="0" w:color="auto"/>
              <w:right w:val="single" w:sz="4" w:space="0" w:color="auto"/>
            </w:tcBorders>
            <w:shd w:val="clear" w:color="auto" w:fill="auto"/>
            <w:noWrap/>
            <w:vAlign w:val="center"/>
            <w:hideMark/>
          </w:tcPr>
          <w:p w14:paraId="556F4043" w14:textId="77777777" w:rsidR="00EA034E" w:rsidRDefault="00EA034E">
            <w:pPr>
              <w:jc w:val="center"/>
              <w:rPr>
                <w:rFonts w:ascii="Arial" w:hAnsi="Arial" w:cs="Arial"/>
                <w:color w:val="000000"/>
                <w:sz w:val="18"/>
                <w:szCs w:val="18"/>
              </w:rPr>
            </w:pPr>
            <w:r>
              <w:rPr>
                <w:rFonts w:ascii="Arial" w:hAnsi="Arial" w:cs="Arial"/>
                <w:color w:val="000000"/>
                <w:sz w:val="18"/>
                <w:szCs w:val="18"/>
              </w:rPr>
              <w:t>-2.49%</w:t>
            </w:r>
          </w:p>
        </w:tc>
        <w:tc>
          <w:tcPr>
            <w:tcW w:w="349" w:type="pct"/>
            <w:tcBorders>
              <w:top w:val="nil"/>
              <w:left w:val="nil"/>
              <w:bottom w:val="single" w:sz="8" w:space="0" w:color="auto"/>
              <w:right w:val="nil"/>
            </w:tcBorders>
            <w:shd w:val="clear" w:color="auto" w:fill="auto"/>
            <w:noWrap/>
            <w:vAlign w:val="center"/>
            <w:hideMark/>
          </w:tcPr>
          <w:p w14:paraId="28011BB7" w14:textId="77777777" w:rsidR="00EA034E" w:rsidRDefault="00EA034E">
            <w:pPr>
              <w:jc w:val="center"/>
              <w:rPr>
                <w:rFonts w:ascii="Arial" w:hAnsi="Arial" w:cs="Arial"/>
                <w:color w:val="000000"/>
                <w:sz w:val="18"/>
                <w:szCs w:val="18"/>
              </w:rPr>
            </w:pPr>
            <w:r>
              <w:rPr>
                <w:rFonts w:ascii="Arial" w:hAnsi="Arial" w:cs="Arial"/>
                <w:color w:val="000000"/>
                <w:sz w:val="18"/>
                <w:szCs w:val="18"/>
              </w:rPr>
              <w:t>109%</w:t>
            </w:r>
          </w:p>
        </w:tc>
        <w:tc>
          <w:tcPr>
            <w:tcW w:w="349" w:type="pct"/>
            <w:tcBorders>
              <w:top w:val="nil"/>
              <w:left w:val="nil"/>
              <w:bottom w:val="single" w:sz="8" w:space="0" w:color="auto"/>
              <w:right w:val="single" w:sz="8" w:space="0" w:color="auto"/>
            </w:tcBorders>
            <w:shd w:val="clear" w:color="auto" w:fill="auto"/>
            <w:noWrap/>
            <w:vAlign w:val="center"/>
            <w:hideMark/>
          </w:tcPr>
          <w:p w14:paraId="4D90F8FF" w14:textId="77777777" w:rsidR="00EA034E" w:rsidRDefault="00EA034E">
            <w:pPr>
              <w:jc w:val="center"/>
              <w:rPr>
                <w:rFonts w:ascii="Arial" w:hAnsi="Arial" w:cs="Arial"/>
                <w:color w:val="000000"/>
                <w:sz w:val="18"/>
                <w:szCs w:val="18"/>
              </w:rPr>
            </w:pPr>
            <w:r>
              <w:rPr>
                <w:rFonts w:ascii="Arial" w:hAnsi="Arial" w:cs="Arial"/>
                <w:color w:val="000000"/>
                <w:sz w:val="18"/>
                <w:szCs w:val="18"/>
              </w:rPr>
              <w:t>102%</w:t>
            </w:r>
          </w:p>
        </w:tc>
        <w:tc>
          <w:tcPr>
            <w:tcW w:w="423" w:type="pct"/>
            <w:tcBorders>
              <w:top w:val="nil"/>
              <w:left w:val="nil"/>
              <w:bottom w:val="single" w:sz="8" w:space="0" w:color="auto"/>
              <w:right w:val="nil"/>
            </w:tcBorders>
            <w:shd w:val="clear" w:color="auto" w:fill="auto"/>
            <w:noWrap/>
            <w:vAlign w:val="center"/>
            <w:hideMark/>
          </w:tcPr>
          <w:p w14:paraId="4DAD2D58" w14:textId="77777777" w:rsidR="00EA034E" w:rsidRDefault="00EA034E">
            <w:pPr>
              <w:jc w:val="center"/>
              <w:rPr>
                <w:rFonts w:ascii="Arial" w:hAnsi="Arial" w:cs="Arial"/>
                <w:color w:val="000000"/>
                <w:sz w:val="18"/>
                <w:szCs w:val="18"/>
              </w:rPr>
            </w:pPr>
            <w:r>
              <w:rPr>
                <w:rFonts w:ascii="Arial" w:hAnsi="Arial" w:cs="Arial"/>
                <w:color w:val="000000"/>
                <w:sz w:val="18"/>
                <w:szCs w:val="18"/>
              </w:rPr>
              <w:t>-0.10%</w:t>
            </w:r>
          </w:p>
        </w:tc>
        <w:tc>
          <w:tcPr>
            <w:tcW w:w="423" w:type="pct"/>
            <w:tcBorders>
              <w:top w:val="nil"/>
              <w:left w:val="nil"/>
              <w:bottom w:val="single" w:sz="8" w:space="0" w:color="auto"/>
              <w:right w:val="nil"/>
            </w:tcBorders>
            <w:shd w:val="clear" w:color="auto" w:fill="auto"/>
            <w:noWrap/>
            <w:vAlign w:val="center"/>
            <w:hideMark/>
          </w:tcPr>
          <w:p w14:paraId="07B17997" w14:textId="77777777" w:rsidR="00EA034E" w:rsidRDefault="00EA034E">
            <w:pPr>
              <w:jc w:val="center"/>
              <w:rPr>
                <w:rFonts w:ascii="Arial" w:hAnsi="Arial" w:cs="Arial"/>
                <w:color w:val="000000"/>
                <w:sz w:val="18"/>
                <w:szCs w:val="18"/>
              </w:rPr>
            </w:pPr>
            <w:r>
              <w:rPr>
                <w:rFonts w:ascii="Arial" w:hAnsi="Arial" w:cs="Arial"/>
                <w:color w:val="000000"/>
                <w:sz w:val="18"/>
                <w:szCs w:val="18"/>
              </w:rPr>
              <w:t>0.13%</w:t>
            </w:r>
          </w:p>
        </w:tc>
        <w:tc>
          <w:tcPr>
            <w:tcW w:w="423" w:type="pct"/>
            <w:tcBorders>
              <w:top w:val="nil"/>
              <w:left w:val="nil"/>
              <w:bottom w:val="single" w:sz="8" w:space="0" w:color="auto"/>
              <w:right w:val="single" w:sz="4" w:space="0" w:color="auto"/>
            </w:tcBorders>
            <w:shd w:val="clear" w:color="auto" w:fill="auto"/>
            <w:noWrap/>
            <w:vAlign w:val="center"/>
            <w:hideMark/>
          </w:tcPr>
          <w:p w14:paraId="3E92498E" w14:textId="77777777" w:rsidR="00EA034E" w:rsidRDefault="00EA034E">
            <w:pPr>
              <w:jc w:val="center"/>
              <w:rPr>
                <w:rFonts w:ascii="Arial" w:hAnsi="Arial" w:cs="Arial"/>
                <w:color w:val="000000"/>
                <w:sz w:val="18"/>
                <w:szCs w:val="18"/>
              </w:rPr>
            </w:pPr>
            <w:r>
              <w:rPr>
                <w:rFonts w:ascii="Arial" w:hAnsi="Arial" w:cs="Arial"/>
                <w:color w:val="000000"/>
                <w:sz w:val="18"/>
                <w:szCs w:val="18"/>
              </w:rPr>
              <w:t>0.10%</w:t>
            </w:r>
          </w:p>
        </w:tc>
        <w:tc>
          <w:tcPr>
            <w:tcW w:w="349" w:type="pct"/>
            <w:tcBorders>
              <w:top w:val="nil"/>
              <w:left w:val="nil"/>
              <w:bottom w:val="single" w:sz="8" w:space="0" w:color="auto"/>
              <w:right w:val="nil"/>
            </w:tcBorders>
            <w:shd w:val="clear" w:color="auto" w:fill="auto"/>
            <w:noWrap/>
            <w:vAlign w:val="center"/>
            <w:hideMark/>
          </w:tcPr>
          <w:p w14:paraId="0D1CB32B" w14:textId="77777777" w:rsidR="00EA034E" w:rsidRDefault="00EA034E">
            <w:pPr>
              <w:jc w:val="center"/>
              <w:rPr>
                <w:rFonts w:ascii="Arial" w:hAnsi="Arial" w:cs="Arial"/>
                <w:color w:val="000000"/>
                <w:sz w:val="18"/>
                <w:szCs w:val="18"/>
              </w:rPr>
            </w:pPr>
            <w:r>
              <w:rPr>
                <w:rFonts w:ascii="Arial" w:hAnsi="Arial" w:cs="Arial"/>
                <w:color w:val="000000"/>
                <w:sz w:val="18"/>
                <w:szCs w:val="18"/>
              </w:rPr>
              <w:t>99%</w:t>
            </w:r>
          </w:p>
        </w:tc>
        <w:tc>
          <w:tcPr>
            <w:tcW w:w="349" w:type="pct"/>
            <w:tcBorders>
              <w:top w:val="nil"/>
              <w:left w:val="nil"/>
              <w:bottom w:val="single" w:sz="8" w:space="0" w:color="auto"/>
              <w:right w:val="single" w:sz="8" w:space="0" w:color="auto"/>
            </w:tcBorders>
            <w:shd w:val="clear" w:color="auto" w:fill="auto"/>
            <w:noWrap/>
            <w:vAlign w:val="center"/>
            <w:hideMark/>
          </w:tcPr>
          <w:p w14:paraId="21121F49" w14:textId="77777777" w:rsidR="00EA034E" w:rsidRDefault="00EA034E">
            <w:pPr>
              <w:jc w:val="center"/>
              <w:rPr>
                <w:rFonts w:ascii="Arial" w:hAnsi="Arial" w:cs="Arial"/>
                <w:color w:val="000000"/>
                <w:sz w:val="18"/>
                <w:szCs w:val="18"/>
              </w:rPr>
            </w:pPr>
            <w:r>
              <w:rPr>
                <w:rFonts w:ascii="Arial" w:hAnsi="Arial" w:cs="Arial"/>
                <w:color w:val="000000"/>
                <w:sz w:val="18"/>
                <w:szCs w:val="18"/>
              </w:rPr>
              <w:t>101%</w:t>
            </w:r>
          </w:p>
        </w:tc>
      </w:tr>
      <w:tr w:rsidR="00EA034E" w14:paraId="4C14A00C" w14:textId="77777777" w:rsidTr="00EA034E">
        <w:trPr>
          <w:trHeight w:val="255"/>
        </w:trPr>
        <w:tc>
          <w:tcPr>
            <w:tcW w:w="1002" w:type="pct"/>
            <w:tcBorders>
              <w:top w:val="nil"/>
              <w:left w:val="single" w:sz="8" w:space="0" w:color="auto"/>
              <w:bottom w:val="single" w:sz="8" w:space="0" w:color="auto"/>
              <w:right w:val="single" w:sz="8" w:space="0" w:color="auto"/>
            </w:tcBorders>
            <w:shd w:val="clear" w:color="auto" w:fill="auto"/>
            <w:noWrap/>
            <w:vAlign w:val="center"/>
            <w:hideMark/>
          </w:tcPr>
          <w:p w14:paraId="7245E632" w14:textId="77777777" w:rsidR="00EA034E" w:rsidRDefault="00EA034E">
            <w:pPr>
              <w:jc w:val="center"/>
              <w:rPr>
                <w:rFonts w:ascii="Arial" w:hAnsi="Arial" w:cs="Arial"/>
                <w:color w:val="000000"/>
                <w:sz w:val="18"/>
                <w:szCs w:val="18"/>
              </w:rPr>
            </w:pPr>
            <w:r>
              <w:rPr>
                <w:rFonts w:ascii="Arial" w:hAnsi="Arial" w:cs="Arial"/>
                <w:color w:val="000000"/>
                <w:sz w:val="18"/>
                <w:szCs w:val="18"/>
              </w:rPr>
              <w:lastRenderedPageBreak/>
              <w:t>Class SCC 1080p</w:t>
            </w:r>
          </w:p>
        </w:tc>
        <w:tc>
          <w:tcPr>
            <w:tcW w:w="490" w:type="pct"/>
            <w:tcBorders>
              <w:top w:val="nil"/>
              <w:left w:val="single" w:sz="8" w:space="0" w:color="auto"/>
              <w:bottom w:val="single" w:sz="8" w:space="0" w:color="auto"/>
              <w:right w:val="nil"/>
            </w:tcBorders>
            <w:shd w:val="clear" w:color="000000" w:fill="CCFFCC"/>
            <w:noWrap/>
            <w:vAlign w:val="center"/>
            <w:hideMark/>
          </w:tcPr>
          <w:p w14:paraId="7E9D0D69" w14:textId="77777777" w:rsidR="00EA034E" w:rsidRDefault="00EA034E">
            <w:pPr>
              <w:jc w:val="center"/>
              <w:rPr>
                <w:rFonts w:ascii="Arial" w:hAnsi="Arial" w:cs="Arial"/>
                <w:sz w:val="18"/>
                <w:szCs w:val="18"/>
              </w:rPr>
            </w:pPr>
            <w:r>
              <w:rPr>
                <w:rFonts w:ascii="Arial" w:hAnsi="Arial" w:cs="Arial"/>
                <w:sz w:val="18"/>
                <w:szCs w:val="18"/>
              </w:rPr>
              <w:t>-5.16%</w:t>
            </w:r>
          </w:p>
        </w:tc>
        <w:tc>
          <w:tcPr>
            <w:tcW w:w="423" w:type="pct"/>
            <w:tcBorders>
              <w:top w:val="nil"/>
              <w:left w:val="nil"/>
              <w:bottom w:val="single" w:sz="8" w:space="0" w:color="auto"/>
              <w:right w:val="nil"/>
            </w:tcBorders>
            <w:shd w:val="clear" w:color="000000" w:fill="CCFFCC"/>
            <w:noWrap/>
            <w:vAlign w:val="center"/>
            <w:hideMark/>
          </w:tcPr>
          <w:p w14:paraId="6A188215" w14:textId="77777777" w:rsidR="00EA034E" w:rsidRDefault="00EA034E">
            <w:pPr>
              <w:jc w:val="center"/>
              <w:rPr>
                <w:rFonts w:ascii="Arial" w:hAnsi="Arial" w:cs="Arial"/>
                <w:sz w:val="18"/>
                <w:szCs w:val="18"/>
              </w:rPr>
            </w:pPr>
            <w:r>
              <w:rPr>
                <w:rFonts w:ascii="Arial" w:hAnsi="Arial" w:cs="Arial"/>
                <w:sz w:val="18"/>
                <w:szCs w:val="18"/>
              </w:rPr>
              <w:t>-4.02%</w:t>
            </w:r>
          </w:p>
        </w:tc>
        <w:tc>
          <w:tcPr>
            <w:tcW w:w="423" w:type="pct"/>
            <w:tcBorders>
              <w:top w:val="nil"/>
              <w:left w:val="nil"/>
              <w:bottom w:val="single" w:sz="8" w:space="0" w:color="auto"/>
              <w:right w:val="single" w:sz="4" w:space="0" w:color="auto"/>
            </w:tcBorders>
            <w:shd w:val="clear" w:color="000000" w:fill="CCFFCC"/>
            <w:noWrap/>
            <w:vAlign w:val="center"/>
            <w:hideMark/>
          </w:tcPr>
          <w:p w14:paraId="49435318" w14:textId="77777777" w:rsidR="00EA034E" w:rsidRDefault="00EA034E">
            <w:pPr>
              <w:jc w:val="center"/>
              <w:rPr>
                <w:rFonts w:ascii="Arial" w:hAnsi="Arial" w:cs="Arial"/>
                <w:sz w:val="18"/>
                <w:szCs w:val="18"/>
              </w:rPr>
            </w:pPr>
            <w:r>
              <w:rPr>
                <w:rFonts w:ascii="Arial" w:hAnsi="Arial" w:cs="Arial"/>
                <w:sz w:val="18"/>
                <w:szCs w:val="18"/>
              </w:rPr>
              <w:t>-3.65%</w:t>
            </w:r>
          </w:p>
        </w:tc>
        <w:tc>
          <w:tcPr>
            <w:tcW w:w="349" w:type="pct"/>
            <w:tcBorders>
              <w:top w:val="nil"/>
              <w:left w:val="nil"/>
              <w:bottom w:val="single" w:sz="8" w:space="0" w:color="auto"/>
              <w:right w:val="nil"/>
            </w:tcBorders>
            <w:shd w:val="clear" w:color="auto" w:fill="auto"/>
            <w:noWrap/>
            <w:vAlign w:val="center"/>
            <w:hideMark/>
          </w:tcPr>
          <w:p w14:paraId="36D79609" w14:textId="77777777" w:rsidR="00EA034E" w:rsidRDefault="00EA034E">
            <w:pPr>
              <w:jc w:val="center"/>
              <w:rPr>
                <w:rFonts w:ascii="Arial" w:hAnsi="Arial" w:cs="Arial"/>
                <w:color w:val="000000"/>
                <w:sz w:val="18"/>
                <w:szCs w:val="18"/>
              </w:rPr>
            </w:pPr>
            <w:r>
              <w:rPr>
                <w:rFonts w:ascii="Arial" w:hAnsi="Arial" w:cs="Arial"/>
                <w:color w:val="000000"/>
                <w:sz w:val="18"/>
                <w:szCs w:val="18"/>
              </w:rPr>
              <w:t>102%</w:t>
            </w:r>
          </w:p>
        </w:tc>
        <w:tc>
          <w:tcPr>
            <w:tcW w:w="349" w:type="pct"/>
            <w:tcBorders>
              <w:top w:val="nil"/>
              <w:left w:val="nil"/>
              <w:bottom w:val="single" w:sz="8" w:space="0" w:color="auto"/>
              <w:right w:val="single" w:sz="8" w:space="0" w:color="auto"/>
            </w:tcBorders>
            <w:shd w:val="clear" w:color="auto" w:fill="auto"/>
            <w:noWrap/>
            <w:vAlign w:val="center"/>
            <w:hideMark/>
          </w:tcPr>
          <w:p w14:paraId="07A3BAB4" w14:textId="77777777" w:rsidR="00EA034E" w:rsidRDefault="00EA034E">
            <w:pPr>
              <w:jc w:val="center"/>
              <w:rPr>
                <w:rFonts w:ascii="Arial" w:hAnsi="Arial" w:cs="Arial"/>
                <w:color w:val="000000"/>
                <w:sz w:val="18"/>
                <w:szCs w:val="18"/>
              </w:rPr>
            </w:pPr>
            <w:r>
              <w:rPr>
                <w:rFonts w:ascii="Arial" w:hAnsi="Arial" w:cs="Arial"/>
                <w:color w:val="000000"/>
                <w:sz w:val="18"/>
                <w:szCs w:val="18"/>
              </w:rPr>
              <w:t>95%</w:t>
            </w:r>
          </w:p>
        </w:tc>
        <w:tc>
          <w:tcPr>
            <w:tcW w:w="423" w:type="pct"/>
            <w:tcBorders>
              <w:top w:val="nil"/>
              <w:left w:val="nil"/>
              <w:bottom w:val="single" w:sz="8" w:space="0" w:color="auto"/>
              <w:right w:val="nil"/>
            </w:tcBorders>
            <w:shd w:val="clear" w:color="auto" w:fill="auto"/>
            <w:noWrap/>
            <w:vAlign w:val="center"/>
            <w:hideMark/>
          </w:tcPr>
          <w:p w14:paraId="2F3E404B" w14:textId="77777777" w:rsidR="00EA034E" w:rsidRDefault="00EA034E">
            <w:pPr>
              <w:jc w:val="center"/>
              <w:rPr>
                <w:rFonts w:ascii="Arial" w:hAnsi="Arial" w:cs="Arial"/>
                <w:color w:val="000000"/>
                <w:sz w:val="18"/>
                <w:szCs w:val="18"/>
              </w:rPr>
            </w:pPr>
            <w:r>
              <w:rPr>
                <w:rFonts w:ascii="Arial" w:hAnsi="Arial" w:cs="Arial"/>
                <w:color w:val="000000"/>
                <w:sz w:val="18"/>
                <w:szCs w:val="18"/>
              </w:rPr>
              <w:t>-0.51%</w:t>
            </w:r>
          </w:p>
        </w:tc>
        <w:tc>
          <w:tcPr>
            <w:tcW w:w="423" w:type="pct"/>
            <w:tcBorders>
              <w:top w:val="nil"/>
              <w:left w:val="nil"/>
              <w:bottom w:val="single" w:sz="8" w:space="0" w:color="auto"/>
              <w:right w:val="nil"/>
            </w:tcBorders>
            <w:shd w:val="clear" w:color="auto" w:fill="auto"/>
            <w:noWrap/>
            <w:vAlign w:val="center"/>
            <w:hideMark/>
          </w:tcPr>
          <w:p w14:paraId="023539DE" w14:textId="77777777" w:rsidR="00EA034E" w:rsidRDefault="00EA034E">
            <w:pPr>
              <w:jc w:val="center"/>
              <w:rPr>
                <w:rFonts w:ascii="Arial" w:hAnsi="Arial" w:cs="Arial"/>
                <w:color w:val="000000"/>
                <w:sz w:val="18"/>
                <w:szCs w:val="18"/>
              </w:rPr>
            </w:pPr>
            <w:r>
              <w:rPr>
                <w:rFonts w:ascii="Arial" w:hAnsi="Arial" w:cs="Arial"/>
                <w:color w:val="000000"/>
                <w:sz w:val="18"/>
                <w:szCs w:val="18"/>
              </w:rPr>
              <w:t>-0.44%</w:t>
            </w:r>
          </w:p>
        </w:tc>
        <w:tc>
          <w:tcPr>
            <w:tcW w:w="423" w:type="pct"/>
            <w:tcBorders>
              <w:top w:val="nil"/>
              <w:left w:val="nil"/>
              <w:bottom w:val="single" w:sz="8" w:space="0" w:color="auto"/>
              <w:right w:val="single" w:sz="4" w:space="0" w:color="auto"/>
            </w:tcBorders>
            <w:shd w:val="clear" w:color="auto" w:fill="auto"/>
            <w:noWrap/>
            <w:vAlign w:val="center"/>
            <w:hideMark/>
          </w:tcPr>
          <w:p w14:paraId="4EF9AB1A" w14:textId="77777777" w:rsidR="00EA034E" w:rsidRDefault="00EA034E">
            <w:pPr>
              <w:jc w:val="center"/>
              <w:rPr>
                <w:rFonts w:ascii="Arial" w:hAnsi="Arial" w:cs="Arial"/>
                <w:color w:val="000000"/>
                <w:sz w:val="18"/>
                <w:szCs w:val="18"/>
              </w:rPr>
            </w:pPr>
            <w:r>
              <w:rPr>
                <w:rFonts w:ascii="Arial" w:hAnsi="Arial" w:cs="Arial"/>
                <w:color w:val="000000"/>
                <w:sz w:val="18"/>
                <w:szCs w:val="18"/>
              </w:rPr>
              <w:t>-0.26%</w:t>
            </w:r>
          </w:p>
        </w:tc>
        <w:tc>
          <w:tcPr>
            <w:tcW w:w="349" w:type="pct"/>
            <w:tcBorders>
              <w:top w:val="nil"/>
              <w:left w:val="nil"/>
              <w:bottom w:val="single" w:sz="8" w:space="0" w:color="auto"/>
              <w:right w:val="nil"/>
            </w:tcBorders>
            <w:shd w:val="clear" w:color="auto" w:fill="auto"/>
            <w:noWrap/>
            <w:vAlign w:val="center"/>
            <w:hideMark/>
          </w:tcPr>
          <w:p w14:paraId="5B25D9CA" w14:textId="77777777" w:rsidR="00EA034E" w:rsidRDefault="00EA034E">
            <w:pPr>
              <w:jc w:val="center"/>
              <w:rPr>
                <w:rFonts w:ascii="Arial" w:hAnsi="Arial" w:cs="Arial"/>
                <w:color w:val="000000"/>
                <w:sz w:val="18"/>
                <w:szCs w:val="18"/>
              </w:rPr>
            </w:pPr>
            <w:r>
              <w:rPr>
                <w:rFonts w:ascii="Arial" w:hAnsi="Arial" w:cs="Arial"/>
                <w:color w:val="000000"/>
                <w:sz w:val="18"/>
                <w:szCs w:val="18"/>
              </w:rPr>
              <w:t>98%</w:t>
            </w:r>
          </w:p>
        </w:tc>
        <w:tc>
          <w:tcPr>
            <w:tcW w:w="349" w:type="pct"/>
            <w:tcBorders>
              <w:top w:val="nil"/>
              <w:left w:val="nil"/>
              <w:bottom w:val="single" w:sz="8" w:space="0" w:color="auto"/>
              <w:right w:val="single" w:sz="8" w:space="0" w:color="auto"/>
            </w:tcBorders>
            <w:shd w:val="clear" w:color="auto" w:fill="auto"/>
            <w:noWrap/>
            <w:vAlign w:val="center"/>
            <w:hideMark/>
          </w:tcPr>
          <w:p w14:paraId="562106F4" w14:textId="77777777" w:rsidR="00EA034E" w:rsidRDefault="00EA034E">
            <w:pPr>
              <w:jc w:val="center"/>
              <w:rPr>
                <w:rFonts w:ascii="Arial" w:hAnsi="Arial" w:cs="Arial"/>
                <w:color w:val="000000"/>
                <w:sz w:val="18"/>
                <w:szCs w:val="18"/>
              </w:rPr>
            </w:pPr>
            <w:r>
              <w:rPr>
                <w:rFonts w:ascii="Arial" w:hAnsi="Arial" w:cs="Arial"/>
                <w:color w:val="000000"/>
                <w:sz w:val="18"/>
                <w:szCs w:val="18"/>
              </w:rPr>
              <w:t>99%</w:t>
            </w:r>
          </w:p>
        </w:tc>
      </w:tr>
      <w:tr w:rsidR="00EA034E" w14:paraId="1B939119" w14:textId="77777777" w:rsidTr="00EA034E">
        <w:trPr>
          <w:trHeight w:val="255"/>
        </w:trPr>
        <w:tc>
          <w:tcPr>
            <w:tcW w:w="1002" w:type="pct"/>
            <w:tcBorders>
              <w:top w:val="nil"/>
              <w:left w:val="nil"/>
              <w:bottom w:val="nil"/>
              <w:right w:val="nil"/>
            </w:tcBorders>
            <w:shd w:val="clear" w:color="auto" w:fill="auto"/>
            <w:noWrap/>
            <w:vAlign w:val="center"/>
            <w:hideMark/>
          </w:tcPr>
          <w:p w14:paraId="4E4CCB4B" w14:textId="77777777" w:rsidR="00EA034E" w:rsidRDefault="00EA034E">
            <w:pPr>
              <w:jc w:val="center"/>
              <w:rPr>
                <w:rFonts w:ascii="Arial" w:hAnsi="Arial" w:cs="Arial"/>
                <w:color w:val="000000"/>
                <w:sz w:val="18"/>
                <w:szCs w:val="18"/>
              </w:rPr>
            </w:pPr>
          </w:p>
        </w:tc>
        <w:tc>
          <w:tcPr>
            <w:tcW w:w="490" w:type="pct"/>
            <w:tcBorders>
              <w:top w:val="nil"/>
              <w:left w:val="nil"/>
              <w:bottom w:val="nil"/>
              <w:right w:val="nil"/>
            </w:tcBorders>
            <w:shd w:val="clear" w:color="auto" w:fill="auto"/>
            <w:noWrap/>
            <w:vAlign w:val="bottom"/>
            <w:hideMark/>
          </w:tcPr>
          <w:p w14:paraId="731FDB67" w14:textId="77777777" w:rsidR="00EA034E" w:rsidRDefault="00EA034E">
            <w:pPr>
              <w:jc w:val="center"/>
              <w:rPr>
                <w:rFonts w:ascii="Times New Roman" w:eastAsia="Times New Roman" w:hAnsi="Times New Roman" w:cs="Times New Roman"/>
                <w:sz w:val="20"/>
                <w:szCs w:val="20"/>
              </w:rPr>
            </w:pPr>
          </w:p>
        </w:tc>
        <w:tc>
          <w:tcPr>
            <w:tcW w:w="423" w:type="pct"/>
            <w:tcBorders>
              <w:top w:val="nil"/>
              <w:left w:val="nil"/>
              <w:bottom w:val="nil"/>
              <w:right w:val="nil"/>
            </w:tcBorders>
            <w:shd w:val="clear" w:color="auto" w:fill="auto"/>
            <w:noWrap/>
            <w:vAlign w:val="bottom"/>
            <w:hideMark/>
          </w:tcPr>
          <w:p w14:paraId="2830F27C" w14:textId="77777777" w:rsidR="00EA034E" w:rsidRDefault="00EA034E">
            <w:pPr>
              <w:rPr>
                <w:rFonts w:ascii="Times New Roman" w:eastAsia="Times New Roman" w:hAnsi="Times New Roman" w:cs="Times New Roman"/>
                <w:sz w:val="20"/>
                <w:szCs w:val="20"/>
              </w:rPr>
            </w:pPr>
          </w:p>
        </w:tc>
        <w:tc>
          <w:tcPr>
            <w:tcW w:w="423" w:type="pct"/>
            <w:tcBorders>
              <w:top w:val="nil"/>
              <w:left w:val="nil"/>
              <w:bottom w:val="nil"/>
              <w:right w:val="nil"/>
            </w:tcBorders>
            <w:shd w:val="clear" w:color="auto" w:fill="auto"/>
            <w:noWrap/>
            <w:vAlign w:val="bottom"/>
            <w:hideMark/>
          </w:tcPr>
          <w:p w14:paraId="78D34075" w14:textId="77777777" w:rsidR="00EA034E" w:rsidRDefault="00EA034E">
            <w:pPr>
              <w:rPr>
                <w:rFonts w:ascii="Times New Roman" w:eastAsia="Times New Roman" w:hAnsi="Times New Roman" w:cs="Times New Roman"/>
                <w:sz w:val="20"/>
                <w:szCs w:val="20"/>
              </w:rPr>
            </w:pPr>
          </w:p>
        </w:tc>
        <w:tc>
          <w:tcPr>
            <w:tcW w:w="349" w:type="pct"/>
            <w:tcBorders>
              <w:top w:val="nil"/>
              <w:left w:val="nil"/>
              <w:bottom w:val="nil"/>
              <w:right w:val="nil"/>
            </w:tcBorders>
            <w:shd w:val="clear" w:color="auto" w:fill="auto"/>
            <w:noWrap/>
            <w:vAlign w:val="bottom"/>
            <w:hideMark/>
          </w:tcPr>
          <w:p w14:paraId="5B5CB84C" w14:textId="77777777" w:rsidR="00EA034E" w:rsidRDefault="00EA034E">
            <w:pPr>
              <w:rPr>
                <w:rFonts w:ascii="Times New Roman" w:eastAsia="Times New Roman" w:hAnsi="Times New Roman" w:cs="Times New Roman"/>
                <w:sz w:val="20"/>
                <w:szCs w:val="20"/>
              </w:rPr>
            </w:pPr>
          </w:p>
        </w:tc>
        <w:tc>
          <w:tcPr>
            <w:tcW w:w="349" w:type="pct"/>
            <w:tcBorders>
              <w:top w:val="nil"/>
              <w:left w:val="nil"/>
              <w:bottom w:val="nil"/>
              <w:right w:val="nil"/>
            </w:tcBorders>
            <w:shd w:val="clear" w:color="auto" w:fill="auto"/>
            <w:noWrap/>
            <w:vAlign w:val="bottom"/>
            <w:hideMark/>
          </w:tcPr>
          <w:p w14:paraId="0F1715C0" w14:textId="77777777" w:rsidR="00EA034E" w:rsidRDefault="00EA034E">
            <w:pPr>
              <w:rPr>
                <w:rFonts w:ascii="Times New Roman" w:eastAsia="Times New Roman" w:hAnsi="Times New Roman" w:cs="Times New Roman"/>
                <w:sz w:val="20"/>
                <w:szCs w:val="20"/>
              </w:rPr>
            </w:pPr>
          </w:p>
        </w:tc>
        <w:tc>
          <w:tcPr>
            <w:tcW w:w="423" w:type="pct"/>
            <w:tcBorders>
              <w:top w:val="nil"/>
              <w:left w:val="nil"/>
              <w:bottom w:val="nil"/>
              <w:right w:val="nil"/>
            </w:tcBorders>
            <w:shd w:val="clear" w:color="auto" w:fill="auto"/>
            <w:noWrap/>
            <w:vAlign w:val="bottom"/>
            <w:hideMark/>
          </w:tcPr>
          <w:p w14:paraId="03AA2DF0" w14:textId="77777777" w:rsidR="00EA034E" w:rsidRDefault="00EA034E">
            <w:pPr>
              <w:rPr>
                <w:rFonts w:ascii="Times New Roman" w:eastAsia="Times New Roman" w:hAnsi="Times New Roman" w:cs="Times New Roman"/>
                <w:sz w:val="20"/>
                <w:szCs w:val="20"/>
              </w:rPr>
            </w:pPr>
          </w:p>
        </w:tc>
        <w:tc>
          <w:tcPr>
            <w:tcW w:w="423" w:type="pct"/>
            <w:tcBorders>
              <w:top w:val="nil"/>
              <w:left w:val="nil"/>
              <w:bottom w:val="nil"/>
              <w:right w:val="nil"/>
            </w:tcBorders>
            <w:shd w:val="clear" w:color="auto" w:fill="auto"/>
            <w:noWrap/>
            <w:vAlign w:val="bottom"/>
            <w:hideMark/>
          </w:tcPr>
          <w:p w14:paraId="32B0F2BB" w14:textId="77777777" w:rsidR="00EA034E" w:rsidRDefault="00EA034E">
            <w:pPr>
              <w:rPr>
                <w:rFonts w:ascii="Times New Roman" w:eastAsia="Times New Roman" w:hAnsi="Times New Roman" w:cs="Times New Roman"/>
                <w:sz w:val="20"/>
                <w:szCs w:val="20"/>
              </w:rPr>
            </w:pPr>
          </w:p>
        </w:tc>
        <w:tc>
          <w:tcPr>
            <w:tcW w:w="423" w:type="pct"/>
            <w:tcBorders>
              <w:top w:val="nil"/>
              <w:left w:val="nil"/>
              <w:bottom w:val="nil"/>
              <w:right w:val="nil"/>
            </w:tcBorders>
            <w:shd w:val="clear" w:color="auto" w:fill="auto"/>
            <w:noWrap/>
            <w:vAlign w:val="bottom"/>
            <w:hideMark/>
          </w:tcPr>
          <w:p w14:paraId="495CBFA8" w14:textId="77777777" w:rsidR="00EA034E" w:rsidRDefault="00EA034E">
            <w:pPr>
              <w:rPr>
                <w:rFonts w:ascii="Times New Roman" w:eastAsia="Times New Roman" w:hAnsi="Times New Roman" w:cs="Times New Roman"/>
                <w:sz w:val="20"/>
                <w:szCs w:val="20"/>
              </w:rPr>
            </w:pPr>
          </w:p>
        </w:tc>
        <w:tc>
          <w:tcPr>
            <w:tcW w:w="349" w:type="pct"/>
            <w:tcBorders>
              <w:top w:val="nil"/>
              <w:left w:val="nil"/>
              <w:bottom w:val="nil"/>
              <w:right w:val="nil"/>
            </w:tcBorders>
            <w:shd w:val="clear" w:color="auto" w:fill="auto"/>
            <w:noWrap/>
            <w:vAlign w:val="bottom"/>
            <w:hideMark/>
          </w:tcPr>
          <w:p w14:paraId="06317410" w14:textId="77777777" w:rsidR="00EA034E" w:rsidRDefault="00EA034E">
            <w:pPr>
              <w:rPr>
                <w:rFonts w:ascii="Times New Roman" w:eastAsia="Times New Roman" w:hAnsi="Times New Roman" w:cs="Times New Roman"/>
                <w:sz w:val="20"/>
                <w:szCs w:val="20"/>
              </w:rPr>
            </w:pPr>
          </w:p>
        </w:tc>
        <w:tc>
          <w:tcPr>
            <w:tcW w:w="349" w:type="pct"/>
            <w:tcBorders>
              <w:top w:val="nil"/>
              <w:left w:val="nil"/>
              <w:bottom w:val="nil"/>
              <w:right w:val="nil"/>
            </w:tcBorders>
            <w:shd w:val="clear" w:color="auto" w:fill="auto"/>
            <w:noWrap/>
            <w:vAlign w:val="bottom"/>
            <w:hideMark/>
          </w:tcPr>
          <w:p w14:paraId="323E5019" w14:textId="77777777" w:rsidR="00EA034E" w:rsidRDefault="00EA034E">
            <w:pPr>
              <w:rPr>
                <w:rFonts w:ascii="Times New Roman" w:eastAsia="Times New Roman" w:hAnsi="Times New Roman" w:cs="Times New Roman"/>
                <w:sz w:val="20"/>
                <w:szCs w:val="20"/>
              </w:rPr>
            </w:pPr>
          </w:p>
        </w:tc>
      </w:tr>
      <w:tr w:rsidR="00EA034E" w14:paraId="6DC047BA" w14:textId="77777777" w:rsidTr="00EA034E">
        <w:trPr>
          <w:trHeight w:val="255"/>
        </w:trPr>
        <w:tc>
          <w:tcPr>
            <w:tcW w:w="1002" w:type="pct"/>
            <w:tcBorders>
              <w:top w:val="nil"/>
              <w:left w:val="nil"/>
              <w:bottom w:val="nil"/>
              <w:right w:val="nil"/>
            </w:tcBorders>
            <w:shd w:val="clear" w:color="auto" w:fill="auto"/>
            <w:noWrap/>
            <w:vAlign w:val="center"/>
            <w:hideMark/>
          </w:tcPr>
          <w:p w14:paraId="07322089" w14:textId="77777777" w:rsidR="00EA034E" w:rsidRDefault="00EA034E">
            <w:pPr>
              <w:rPr>
                <w:rFonts w:ascii="Times New Roman" w:eastAsia="Times New Roman" w:hAnsi="Times New Roman" w:cs="Times New Roman"/>
                <w:sz w:val="20"/>
                <w:szCs w:val="20"/>
              </w:rPr>
            </w:pPr>
          </w:p>
        </w:tc>
        <w:tc>
          <w:tcPr>
            <w:tcW w:w="399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916E0F1" w14:textId="77777777" w:rsidR="00EA034E" w:rsidRDefault="00EA034E">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r>
      <w:tr w:rsidR="00EA034E" w14:paraId="20FB791C" w14:textId="77777777" w:rsidTr="00EA034E">
        <w:trPr>
          <w:trHeight w:val="255"/>
        </w:trPr>
        <w:tc>
          <w:tcPr>
            <w:tcW w:w="1002" w:type="pct"/>
            <w:tcBorders>
              <w:top w:val="nil"/>
              <w:left w:val="nil"/>
              <w:bottom w:val="nil"/>
              <w:right w:val="nil"/>
            </w:tcBorders>
            <w:shd w:val="clear" w:color="auto" w:fill="auto"/>
            <w:noWrap/>
            <w:vAlign w:val="center"/>
            <w:hideMark/>
          </w:tcPr>
          <w:p w14:paraId="048CA408" w14:textId="77777777" w:rsidR="00EA034E" w:rsidRDefault="00EA034E">
            <w:pPr>
              <w:jc w:val="center"/>
              <w:rPr>
                <w:rFonts w:ascii="Arial" w:hAnsi="Arial" w:cs="Arial"/>
                <w:b/>
                <w:bCs/>
                <w:color w:val="000000"/>
                <w:sz w:val="18"/>
                <w:szCs w:val="18"/>
              </w:rPr>
            </w:pPr>
          </w:p>
        </w:tc>
        <w:tc>
          <w:tcPr>
            <w:tcW w:w="2032"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227D8B51" w14:textId="77777777" w:rsidR="00EA034E" w:rsidRDefault="00EA034E">
            <w:pPr>
              <w:jc w:val="center"/>
              <w:rPr>
                <w:rFonts w:ascii="Arial" w:hAnsi="Arial" w:cs="Arial"/>
                <w:b/>
                <w:bCs/>
                <w:color w:val="000000"/>
                <w:sz w:val="18"/>
                <w:szCs w:val="18"/>
              </w:rPr>
            </w:pPr>
            <w:r>
              <w:rPr>
                <w:rFonts w:ascii="Arial" w:hAnsi="Arial" w:cs="Arial"/>
                <w:b/>
                <w:bCs/>
                <w:color w:val="000000"/>
                <w:sz w:val="18"/>
                <w:szCs w:val="18"/>
              </w:rPr>
              <w:t>Over VTM-3.0</w:t>
            </w:r>
          </w:p>
        </w:tc>
        <w:tc>
          <w:tcPr>
            <w:tcW w:w="1965" w:type="pct"/>
            <w:gridSpan w:val="5"/>
            <w:tcBorders>
              <w:top w:val="single" w:sz="8" w:space="0" w:color="auto"/>
              <w:left w:val="nil"/>
              <w:bottom w:val="nil"/>
              <w:right w:val="single" w:sz="8" w:space="0" w:color="000000"/>
            </w:tcBorders>
            <w:shd w:val="clear" w:color="auto" w:fill="auto"/>
            <w:noWrap/>
            <w:vAlign w:val="center"/>
            <w:hideMark/>
          </w:tcPr>
          <w:p w14:paraId="4556760C" w14:textId="77777777" w:rsidR="00EA034E" w:rsidRDefault="00EA034E">
            <w:pPr>
              <w:jc w:val="center"/>
              <w:rPr>
                <w:rFonts w:ascii="Arial" w:hAnsi="Arial" w:cs="Arial"/>
                <w:b/>
                <w:bCs/>
                <w:color w:val="000000"/>
                <w:sz w:val="18"/>
                <w:szCs w:val="18"/>
              </w:rPr>
            </w:pPr>
            <w:r>
              <w:rPr>
                <w:rFonts w:ascii="Arial" w:hAnsi="Arial" w:cs="Arial"/>
                <w:b/>
                <w:bCs/>
                <w:color w:val="000000"/>
                <w:sz w:val="18"/>
                <w:szCs w:val="18"/>
              </w:rPr>
              <w:t>Over CE8.2.1</w:t>
            </w:r>
          </w:p>
        </w:tc>
      </w:tr>
      <w:tr w:rsidR="00EA034E" w14:paraId="5EAB480D" w14:textId="77777777" w:rsidTr="00EA034E">
        <w:trPr>
          <w:trHeight w:val="255"/>
        </w:trPr>
        <w:tc>
          <w:tcPr>
            <w:tcW w:w="1002" w:type="pct"/>
            <w:tcBorders>
              <w:top w:val="nil"/>
              <w:left w:val="nil"/>
              <w:bottom w:val="nil"/>
              <w:right w:val="nil"/>
            </w:tcBorders>
            <w:shd w:val="clear" w:color="auto" w:fill="auto"/>
            <w:noWrap/>
            <w:vAlign w:val="center"/>
            <w:hideMark/>
          </w:tcPr>
          <w:p w14:paraId="6A61FD56" w14:textId="77777777" w:rsidR="00EA034E" w:rsidRDefault="00EA034E">
            <w:pPr>
              <w:jc w:val="center"/>
              <w:rPr>
                <w:rFonts w:ascii="Arial" w:hAnsi="Arial" w:cs="Arial"/>
                <w:b/>
                <w:bCs/>
                <w:color w:val="000000"/>
                <w:sz w:val="18"/>
                <w:szCs w:val="18"/>
              </w:rPr>
            </w:pPr>
          </w:p>
        </w:tc>
        <w:tc>
          <w:tcPr>
            <w:tcW w:w="490" w:type="pct"/>
            <w:tcBorders>
              <w:top w:val="nil"/>
              <w:left w:val="single" w:sz="8" w:space="0" w:color="auto"/>
              <w:bottom w:val="single" w:sz="8" w:space="0" w:color="auto"/>
              <w:right w:val="nil"/>
            </w:tcBorders>
            <w:shd w:val="clear" w:color="auto" w:fill="auto"/>
            <w:noWrap/>
            <w:vAlign w:val="center"/>
            <w:hideMark/>
          </w:tcPr>
          <w:p w14:paraId="4C40C819" w14:textId="77777777" w:rsidR="00EA034E" w:rsidRDefault="00EA034E">
            <w:pPr>
              <w:jc w:val="center"/>
              <w:rPr>
                <w:rFonts w:ascii="Arial" w:hAnsi="Arial" w:cs="Arial"/>
                <w:color w:val="000000"/>
                <w:sz w:val="18"/>
                <w:szCs w:val="18"/>
              </w:rPr>
            </w:pPr>
            <w:r>
              <w:rPr>
                <w:rFonts w:ascii="Arial" w:hAnsi="Arial" w:cs="Arial"/>
                <w:color w:val="000000"/>
                <w:sz w:val="18"/>
                <w:szCs w:val="18"/>
              </w:rPr>
              <w:t>Y</w:t>
            </w:r>
          </w:p>
        </w:tc>
        <w:tc>
          <w:tcPr>
            <w:tcW w:w="423" w:type="pct"/>
            <w:tcBorders>
              <w:top w:val="nil"/>
              <w:left w:val="nil"/>
              <w:bottom w:val="single" w:sz="8" w:space="0" w:color="auto"/>
              <w:right w:val="nil"/>
            </w:tcBorders>
            <w:shd w:val="clear" w:color="auto" w:fill="auto"/>
            <w:noWrap/>
            <w:vAlign w:val="center"/>
            <w:hideMark/>
          </w:tcPr>
          <w:p w14:paraId="6C494A96" w14:textId="77777777" w:rsidR="00EA034E" w:rsidRDefault="00EA034E">
            <w:pPr>
              <w:jc w:val="center"/>
              <w:rPr>
                <w:rFonts w:ascii="Arial" w:hAnsi="Arial" w:cs="Arial"/>
                <w:color w:val="000000"/>
                <w:sz w:val="18"/>
                <w:szCs w:val="18"/>
              </w:rPr>
            </w:pPr>
            <w:r>
              <w:rPr>
                <w:rFonts w:ascii="Arial" w:hAnsi="Arial" w:cs="Arial"/>
                <w:color w:val="000000"/>
                <w:sz w:val="18"/>
                <w:szCs w:val="18"/>
              </w:rPr>
              <w:t>U</w:t>
            </w:r>
          </w:p>
        </w:tc>
        <w:tc>
          <w:tcPr>
            <w:tcW w:w="423" w:type="pct"/>
            <w:tcBorders>
              <w:top w:val="nil"/>
              <w:left w:val="nil"/>
              <w:bottom w:val="single" w:sz="8" w:space="0" w:color="auto"/>
              <w:right w:val="single" w:sz="4" w:space="0" w:color="auto"/>
            </w:tcBorders>
            <w:shd w:val="clear" w:color="auto" w:fill="auto"/>
            <w:noWrap/>
            <w:vAlign w:val="center"/>
            <w:hideMark/>
          </w:tcPr>
          <w:p w14:paraId="52BF3EB9" w14:textId="77777777" w:rsidR="00EA034E" w:rsidRDefault="00EA034E">
            <w:pPr>
              <w:jc w:val="center"/>
              <w:rPr>
                <w:rFonts w:ascii="Arial" w:hAnsi="Arial" w:cs="Arial"/>
                <w:color w:val="000000"/>
                <w:sz w:val="18"/>
                <w:szCs w:val="18"/>
              </w:rPr>
            </w:pPr>
            <w:r>
              <w:rPr>
                <w:rFonts w:ascii="Arial" w:hAnsi="Arial" w:cs="Arial"/>
                <w:color w:val="000000"/>
                <w:sz w:val="18"/>
                <w:szCs w:val="18"/>
              </w:rPr>
              <w:t>V</w:t>
            </w:r>
          </w:p>
        </w:tc>
        <w:tc>
          <w:tcPr>
            <w:tcW w:w="349" w:type="pct"/>
            <w:tcBorders>
              <w:top w:val="nil"/>
              <w:left w:val="nil"/>
              <w:bottom w:val="single" w:sz="8" w:space="0" w:color="auto"/>
              <w:right w:val="nil"/>
            </w:tcBorders>
            <w:shd w:val="clear" w:color="auto" w:fill="auto"/>
            <w:noWrap/>
            <w:vAlign w:val="center"/>
            <w:hideMark/>
          </w:tcPr>
          <w:p w14:paraId="0DD61E25" w14:textId="77777777" w:rsidR="00EA034E" w:rsidRDefault="00EA034E">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49" w:type="pct"/>
            <w:tcBorders>
              <w:top w:val="nil"/>
              <w:left w:val="nil"/>
              <w:bottom w:val="single" w:sz="8" w:space="0" w:color="auto"/>
              <w:right w:val="single" w:sz="8" w:space="0" w:color="auto"/>
            </w:tcBorders>
            <w:shd w:val="clear" w:color="auto" w:fill="auto"/>
            <w:noWrap/>
            <w:vAlign w:val="center"/>
            <w:hideMark/>
          </w:tcPr>
          <w:p w14:paraId="6A4F2A3C" w14:textId="77777777" w:rsidR="00EA034E" w:rsidRDefault="00EA034E">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423" w:type="pct"/>
            <w:tcBorders>
              <w:top w:val="nil"/>
              <w:left w:val="nil"/>
              <w:bottom w:val="single" w:sz="8" w:space="0" w:color="auto"/>
              <w:right w:val="nil"/>
            </w:tcBorders>
            <w:shd w:val="clear" w:color="auto" w:fill="auto"/>
            <w:noWrap/>
            <w:vAlign w:val="center"/>
            <w:hideMark/>
          </w:tcPr>
          <w:p w14:paraId="7A1433DC" w14:textId="77777777" w:rsidR="00EA034E" w:rsidRDefault="00EA034E">
            <w:pPr>
              <w:jc w:val="center"/>
              <w:rPr>
                <w:rFonts w:ascii="Arial" w:hAnsi="Arial" w:cs="Arial"/>
                <w:color w:val="000000"/>
                <w:sz w:val="18"/>
                <w:szCs w:val="18"/>
              </w:rPr>
            </w:pPr>
            <w:r>
              <w:rPr>
                <w:rFonts w:ascii="Arial" w:hAnsi="Arial" w:cs="Arial"/>
                <w:color w:val="000000"/>
                <w:sz w:val="18"/>
                <w:szCs w:val="18"/>
              </w:rPr>
              <w:t>Y</w:t>
            </w:r>
          </w:p>
        </w:tc>
        <w:tc>
          <w:tcPr>
            <w:tcW w:w="423" w:type="pct"/>
            <w:tcBorders>
              <w:top w:val="nil"/>
              <w:left w:val="nil"/>
              <w:bottom w:val="single" w:sz="8" w:space="0" w:color="auto"/>
              <w:right w:val="nil"/>
            </w:tcBorders>
            <w:shd w:val="clear" w:color="auto" w:fill="auto"/>
            <w:noWrap/>
            <w:vAlign w:val="center"/>
            <w:hideMark/>
          </w:tcPr>
          <w:p w14:paraId="7416669F" w14:textId="77777777" w:rsidR="00EA034E" w:rsidRDefault="00EA034E">
            <w:pPr>
              <w:jc w:val="center"/>
              <w:rPr>
                <w:rFonts w:ascii="Arial" w:hAnsi="Arial" w:cs="Arial"/>
                <w:color w:val="000000"/>
                <w:sz w:val="18"/>
                <w:szCs w:val="18"/>
              </w:rPr>
            </w:pPr>
            <w:r>
              <w:rPr>
                <w:rFonts w:ascii="Arial" w:hAnsi="Arial" w:cs="Arial"/>
                <w:color w:val="000000"/>
                <w:sz w:val="18"/>
                <w:szCs w:val="18"/>
              </w:rPr>
              <w:t>U</w:t>
            </w:r>
          </w:p>
        </w:tc>
        <w:tc>
          <w:tcPr>
            <w:tcW w:w="423" w:type="pct"/>
            <w:tcBorders>
              <w:top w:val="nil"/>
              <w:left w:val="nil"/>
              <w:bottom w:val="single" w:sz="8" w:space="0" w:color="auto"/>
              <w:right w:val="single" w:sz="4" w:space="0" w:color="auto"/>
            </w:tcBorders>
            <w:shd w:val="clear" w:color="auto" w:fill="auto"/>
            <w:noWrap/>
            <w:vAlign w:val="center"/>
            <w:hideMark/>
          </w:tcPr>
          <w:p w14:paraId="1A6BCA97" w14:textId="77777777" w:rsidR="00EA034E" w:rsidRDefault="00EA034E">
            <w:pPr>
              <w:jc w:val="center"/>
              <w:rPr>
                <w:rFonts w:ascii="Arial" w:hAnsi="Arial" w:cs="Arial"/>
                <w:color w:val="000000"/>
                <w:sz w:val="18"/>
                <w:szCs w:val="18"/>
              </w:rPr>
            </w:pPr>
            <w:r>
              <w:rPr>
                <w:rFonts w:ascii="Arial" w:hAnsi="Arial" w:cs="Arial"/>
                <w:color w:val="000000"/>
                <w:sz w:val="18"/>
                <w:szCs w:val="18"/>
              </w:rPr>
              <w:t>V</w:t>
            </w:r>
          </w:p>
        </w:tc>
        <w:tc>
          <w:tcPr>
            <w:tcW w:w="349" w:type="pct"/>
            <w:tcBorders>
              <w:top w:val="nil"/>
              <w:left w:val="nil"/>
              <w:bottom w:val="single" w:sz="8" w:space="0" w:color="auto"/>
              <w:right w:val="nil"/>
            </w:tcBorders>
            <w:shd w:val="clear" w:color="auto" w:fill="auto"/>
            <w:noWrap/>
            <w:vAlign w:val="center"/>
            <w:hideMark/>
          </w:tcPr>
          <w:p w14:paraId="3447BAD4" w14:textId="77777777" w:rsidR="00EA034E" w:rsidRDefault="00EA034E">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49" w:type="pct"/>
            <w:tcBorders>
              <w:top w:val="nil"/>
              <w:left w:val="nil"/>
              <w:bottom w:val="single" w:sz="8" w:space="0" w:color="auto"/>
              <w:right w:val="single" w:sz="8" w:space="0" w:color="auto"/>
            </w:tcBorders>
            <w:shd w:val="clear" w:color="auto" w:fill="auto"/>
            <w:noWrap/>
            <w:vAlign w:val="center"/>
            <w:hideMark/>
          </w:tcPr>
          <w:p w14:paraId="3ED724CB" w14:textId="77777777" w:rsidR="00EA034E" w:rsidRDefault="00EA034E">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EA034E" w14:paraId="2BA9F7A5" w14:textId="77777777" w:rsidTr="00EA034E">
        <w:trPr>
          <w:trHeight w:val="255"/>
        </w:trPr>
        <w:tc>
          <w:tcPr>
            <w:tcW w:w="1002" w:type="pct"/>
            <w:tcBorders>
              <w:top w:val="single" w:sz="8" w:space="0" w:color="auto"/>
              <w:left w:val="single" w:sz="8" w:space="0" w:color="auto"/>
              <w:bottom w:val="nil"/>
              <w:right w:val="single" w:sz="8" w:space="0" w:color="auto"/>
            </w:tcBorders>
            <w:shd w:val="clear" w:color="auto" w:fill="auto"/>
            <w:noWrap/>
            <w:vAlign w:val="center"/>
            <w:hideMark/>
          </w:tcPr>
          <w:p w14:paraId="6BF7FF6D" w14:textId="77777777" w:rsidR="00EA034E" w:rsidRDefault="00EA034E">
            <w:pPr>
              <w:jc w:val="center"/>
              <w:rPr>
                <w:rFonts w:ascii="Arial" w:hAnsi="Arial" w:cs="Arial"/>
                <w:color w:val="000000"/>
                <w:sz w:val="18"/>
                <w:szCs w:val="18"/>
              </w:rPr>
            </w:pPr>
            <w:r>
              <w:rPr>
                <w:rFonts w:ascii="Arial" w:hAnsi="Arial" w:cs="Arial"/>
                <w:color w:val="000000"/>
                <w:sz w:val="18"/>
                <w:szCs w:val="18"/>
              </w:rPr>
              <w:t>Class A1</w:t>
            </w:r>
          </w:p>
        </w:tc>
        <w:tc>
          <w:tcPr>
            <w:tcW w:w="490" w:type="pct"/>
            <w:tcBorders>
              <w:top w:val="nil"/>
              <w:left w:val="nil"/>
              <w:bottom w:val="nil"/>
              <w:right w:val="nil"/>
            </w:tcBorders>
            <w:shd w:val="clear" w:color="auto" w:fill="auto"/>
            <w:noWrap/>
            <w:vAlign w:val="center"/>
            <w:hideMark/>
          </w:tcPr>
          <w:p w14:paraId="240ED73C"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423" w:type="pct"/>
            <w:tcBorders>
              <w:top w:val="nil"/>
              <w:left w:val="nil"/>
              <w:bottom w:val="nil"/>
              <w:right w:val="nil"/>
            </w:tcBorders>
            <w:shd w:val="clear" w:color="auto" w:fill="auto"/>
            <w:noWrap/>
            <w:vAlign w:val="center"/>
            <w:hideMark/>
          </w:tcPr>
          <w:p w14:paraId="6863DC28"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423" w:type="pct"/>
            <w:tcBorders>
              <w:top w:val="nil"/>
              <w:left w:val="nil"/>
              <w:bottom w:val="nil"/>
              <w:right w:val="single" w:sz="4" w:space="0" w:color="auto"/>
            </w:tcBorders>
            <w:shd w:val="clear" w:color="auto" w:fill="auto"/>
            <w:noWrap/>
            <w:vAlign w:val="center"/>
            <w:hideMark/>
          </w:tcPr>
          <w:p w14:paraId="5A01CFAF"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349" w:type="pct"/>
            <w:tcBorders>
              <w:top w:val="nil"/>
              <w:left w:val="nil"/>
              <w:bottom w:val="nil"/>
              <w:right w:val="nil"/>
            </w:tcBorders>
            <w:shd w:val="clear" w:color="auto" w:fill="auto"/>
            <w:noWrap/>
            <w:vAlign w:val="center"/>
            <w:hideMark/>
          </w:tcPr>
          <w:p w14:paraId="12894EA9"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349" w:type="pct"/>
            <w:tcBorders>
              <w:top w:val="nil"/>
              <w:left w:val="nil"/>
              <w:bottom w:val="nil"/>
              <w:right w:val="nil"/>
            </w:tcBorders>
            <w:shd w:val="clear" w:color="auto" w:fill="auto"/>
            <w:noWrap/>
            <w:vAlign w:val="center"/>
            <w:hideMark/>
          </w:tcPr>
          <w:p w14:paraId="389B53F4"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423" w:type="pct"/>
            <w:tcBorders>
              <w:top w:val="nil"/>
              <w:left w:val="single" w:sz="8" w:space="0" w:color="auto"/>
              <w:bottom w:val="nil"/>
              <w:right w:val="nil"/>
            </w:tcBorders>
            <w:shd w:val="clear" w:color="auto" w:fill="auto"/>
            <w:noWrap/>
            <w:vAlign w:val="center"/>
            <w:hideMark/>
          </w:tcPr>
          <w:p w14:paraId="39F09813"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423" w:type="pct"/>
            <w:tcBorders>
              <w:top w:val="nil"/>
              <w:left w:val="nil"/>
              <w:bottom w:val="nil"/>
              <w:right w:val="nil"/>
            </w:tcBorders>
            <w:shd w:val="clear" w:color="auto" w:fill="auto"/>
            <w:noWrap/>
            <w:vAlign w:val="center"/>
            <w:hideMark/>
          </w:tcPr>
          <w:p w14:paraId="5E06E1F9"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423" w:type="pct"/>
            <w:tcBorders>
              <w:top w:val="nil"/>
              <w:left w:val="nil"/>
              <w:bottom w:val="nil"/>
              <w:right w:val="single" w:sz="4" w:space="0" w:color="auto"/>
            </w:tcBorders>
            <w:shd w:val="clear" w:color="auto" w:fill="auto"/>
            <w:noWrap/>
            <w:vAlign w:val="center"/>
            <w:hideMark/>
          </w:tcPr>
          <w:p w14:paraId="4917FBD4"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349" w:type="pct"/>
            <w:tcBorders>
              <w:top w:val="nil"/>
              <w:left w:val="nil"/>
              <w:bottom w:val="nil"/>
              <w:right w:val="nil"/>
            </w:tcBorders>
            <w:shd w:val="clear" w:color="auto" w:fill="auto"/>
            <w:noWrap/>
            <w:vAlign w:val="center"/>
            <w:hideMark/>
          </w:tcPr>
          <w:p w14:paraId="3824BCD9"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349" w:type="pct"/>
            <w:tcBorders>
              <w:top w:val="nil"/>
              <w:left w:val="nil"/>
              <w:bottom w:val="nil"/>
              <w:right w:val="single" w:sz="8" w:space="0" w:color="auto"/>
            </w:tcBorders>
            <w:shd w:val="clear" w:color="auto" w:fill="auto"/>
            <w:noWrap/>
            <w:vAlign w:val="center"/>
            <w:hideMark/>
          </w:tcPr>
          <w:p w14:paraId="746D9996"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r>
      <w:tr w:rsidR="00EA034E" w14:paraId="19D11C64" w14:textId="77777777" w:rsidTr="00EA034E">
        <w:trPr>
          <w:trHeight w:val="255"/>
        </w:trPr>
        <w:tc>
          <w:tcPr>
            <w:tcW w:w="1002" w:type="pct"/>
            <w:tcBorders>
              <w:top w:val="nil"/>
              <w:left w:val="single" w:sz="8" w:space="0" w:color="auto"/>
              <w:bottom w:val="nil"/>
              <w:right w:val="single" w:sz="8" w:space="0" w:color="auto"/>
            </w:tcBorders>
            <w:shd w:val="clear" w:color="auto" w:fill="auto"/>
            <w:noWrap/>
            <w:vAlign w:val="center"/>
            <w:hideMark/>
          </w:tcPr>
          <w:p w14:paraId="328E3B00" w14:textId="77777777" w:rsidR="00EA034E" w:rsidRDefault="00EA034E">
            <w:pPr>
              <w:jc w:val="center"/>
              <w:rPr>
                <w:rFonts w:ascii="Arial" w:hAnsi="Arial" w:cs="Arial"/>
                <w:color w:val="000000"/>
                <w:sz w:val="18"/>
                <w:szCs w:val="18"/>
              </w:rPr>
            </w:pPr>
            <w:r>
              <w:rPr>
                <w:rFonts w:ascii="Arial" w:hAnsi="Arial" w:cs="Arial"/>
                <w:color w:val="000000"/>
                <w:sz w:val="18"/>
                <w:szCs w:val="18"/>
              </w:rPr>
              <w:t>Class A2</w:t>
            </w:r>
          </w:p>
        </w:tc>
        <w:tc>
          <w:tcPr>
            <w:tcW w:w="490" w:type="pct"/>
            <w:tcBorders>
              <w:top w:val="nil"/>
              <w:left w:val="nil"/>
              <w:bottom w:val="nil"/>
              <w:right w:val="nil"/>
            </w:tcBorders>
            <w:shd w:val="clear" w:color="auto" w:fill="auto"/>
            <w:noWrap/>
            <w:vAlign w:val="center"/>
            <w:hideMark/>
          </w:tcPr>
          <w:p w14:paraId="157A4279"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423" w:type="pct"/>
            <w:tcBorders>
              <w:top w:val="nil"/>
              <w:left w:val="nil"/>
              <w:bottom w:val="nil"/>
              <w:right w:val="nil"/>
            </w:tcBorders>
            <w:shd w:val="clear" w:color="auto" w:fill="auto"/>
            <w:noWrap/>
            <w:vAlign w:val="center"/>
            <w:hideMark/>
          </w:tcPr>
          <w:p w14:paraId="0E54DCC6" w14:textId="77777777" w:rsidR="00EA034E" w:rsidRDefault="00EA034E">
            <w:pPr>
              <w:jc w:val="center"/>
              <w:rPr>
                <w:rFonts w:ascii="Arial" w:hAnsi="Arial" w:cs="Arial"/>
                <w:color w:val="000000"/>
                <w:sz w:val="18"/>
                <w:szCs w:val="18"/>
              </w:rPr>
            </w:pPr>
          </w:p>
        </w:tc>
        <w:tc>
          <w:tcPr>
            <w:tcW w:w="423" w:type="pct"/>
            <w:tcBorders>
              <w:top w:val="nil"/>
              <w:left w:val="nil"/>
              <w:bottom w:val="nil"/>
              <w:right w:val="single" w:sz="4" w:space="0" w:color="auto"/>
            </w:tcBorders>
            <w:shd w:val="clear" w:color="auto" w:fill="auto"/>
            <w:noWrap/>
            <w:vAlign w:val="center"/>
            <w:hideMark/>
          </w:tcPr>
          <w:p w14:paraId="68A64FF9"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349" w:type="pct"/>
            <w:tcBorders>
              <w:top w:val="nil"/>
              <w:left w:val="nil"/>
              <w:bottom w:val="nil"/>
              <w:right w:val="nil"/>
            </w:tcBorders>
            <w:shd w:val="clear" w:color="auto" w:fill="auto"/>
            <w:noWrap/>
            <w:vAlign w:val="center"/>
            <w:hideMark/>
          </w:tcPr>
          <w:p w14:paraId="4F56FE90"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349" w:type="pct"/>
            <w:tcBorders>
              <w:top w:val="nil"/>
              <w:left w:val="nil"/>
              <w:bottom w:val="nil"/>
              <w:right w:val="nil"/>
            </w:tcBorders>
            <w:shd w:val="clear" w:color="auto" w:fill="auto"/>
            <w:noWrap/>
            <w:vAlign w:val="center"/>
            <w:hideMark/>
          </w:tcPr>
          <w:p w14:paraId="5770C4DC" w14:textId="77777777" w:rsidR="00EA034E" w:rsidRDefault="00EA034E">
            <w:pPr>
              <w:jc w:val="center"/>
              <w:rPr>
                <w:rFonts w:ascii="Arial" w:hAnsi="Arial" w:cs="Arial"/>
                <w:color w:val="000000"/>
                <w:sz w:val="18"/>
                <w:szCs w:val="18"/>
              </w:rPr>
            </w:pPr>
          </w:p>
        </w:tc>
        <w:tc>
          <w:tcPr>
            <w:tcW w:w="423" w:type="pct"/>
            <w:tcBorders>
              <w:top w:val="nil"/>
              <w:left w:val="single" w:sz="8" w:space="0" w:color="auto"/>
              <w:bottom w:val="nil"/>
              <w:right w:val="nil"/>
            </w:tcBorders>
            <w:shd w:val="clear" w:color="auto" w:fill="auto"/>
            <w:noWrap/>
            <w:vAlign w:val="center"/>
            <w:hideMark/>
          </w:tcPr>
          <w:p w14:paraId="1C3D1101"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423" w:type="pct"/>
            <w:tcBorders>
              <w:top w:val="nil"/>
              <w:left w:val="nil"/>
              <w:bottom w:val="nil"/>
              <w:right w:val="nil"/>
            </w:tcBorders>
            <w:shd w:val="clear" w:color="auto" w:fill="auto"/>
            <w:noWrap/>
            <w:vAlign w:val="center"/>
            <w:hideMark/>
          </w:tcPr>
          <w:p w14:paraId="6DC2081C" w14:textId="77777777" w:rsidR="00EA034E" w:rsidRDefault="00EA034E">
            <w:pPr>
              <w:jc w:val="center"/>
              <w:rPr>
                <w:rFonts w:ascii="Arial" w:hAnsi="Arial" w:cs="Arial"/>
                <w:color w:val="000000"/>
                <w:sz w:val="18"/>
                <w:szCs w:val="18"/>
              </w:rPr>
            </w:pPr>
          </w:p>
        </w:tc>
        <w:tc>
          <w:tcPr>
            <w:tcW w:w="423" w:type="pct"/>
            <w:tcBorders>
              <w:top w:val="nil"/>
              <w:left w:val="nil"/>
              <w:bottom w:val="nil"/>
              <w:right w:val="single" w:sz="4" w:space="0" w:color="auto"/>
            </w:tcBorders>
            <w:shd w:val="clear" w:color="auto" w:fill="auto"/>
            <w:noWrap/>
            <w:vAlign w:val="center"/>
            <w:hideMark/>
          </w:tcPr>
          <w:p w14:paraId="47BE1594"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349" w:type="pct"/>
            <w:tcBorders>
              <w:top w:val="nil"/>
              <w:left w:val="nil"/>
              <w:bottom w:val="nil"/>
              <w:right w:val="nil"/>
            </w:tcBorders>
            <w:shd w:val="clear" w:color="auto" w:fill="auto"/>
            <w:noWrap/>
            <w:vAlign w:val="center"/>
            <w:hideMark/>
          </w:tcPr>
          <w:p w14:paraId="624EAEE6"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349" w:type="pct"/>
            <w:tcBorders>
              <w:top w:val="nil"/>
              <w:left w:val="nil"/>
              <w:bottom w:val="nil"/>
              <w:right w:val="single" w:sz="8" w:space="0" w:color="auto"/>
            </w:tcBorders>
            <w:shd w:val="clear" w:color="auto" w:fill="auto"/>
            <w:noWrap/>
            <w:vAlign w:val="center"/>
            <w:hideMark/>
          </w:tcPr>
          <w:p w14:paraId="7F98891D"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r>
      <w:tr w:rsidR="00EA034E" w14:paraId="7E050084" w14:textId="77777777" w:rsidTr="00EA034E">
        <w:trPr>
          <w:trHeight w:val="255"/>
        </w:trPr>
        <w:tc>
          <w:tcPr>
            <w:tcW w:w="1002" w:type="pct"/>
            <w:tcBorders>
              <w:top w:val="nil"/>
              <w:left w:val="single" w:sz="8" w:space="0" w:color="auto"/>
              <w:bottom w:val="nil"/>
              <w:right w:val="single" w:sz="8" w:space="0" w:color="auto"/>
            </w:tcBorders>
            <w:shd w:val="clear" w:color="auto" w:fill="auto"/>
            <w:noWrap/>
            <w:vAlign w:val="center"/>
            <w:hideMark/>
          </w:tcPr>
          <w:p w14:paraId="063AEFBD" w14:textId="77777777" w:rsidR="00EA034E" w:rsidRDefault="00EA034E">
            <w:pPr>
              <w:jc w:val="center"/>
              <w:rPr>
                <w:rFonts w:ascii="Arial" w:hAnsi="Arial" w:cs="Arial"/>
                <w:color w:val="000000"/>
                <w:sz w:val="18"/>
                <w:szCs w:val="18"/>
              </w:rPr>
            </w:pPr>
            <w:r>
              <w:rPr>
                <w:rFonts w:ascii="Arial" w:hAnsi="Arial" w:cs="Arial"/>
                <w:color w:val="000000"/>
                <w:sz w:val="18"/>
                <w:szCs w:val="18"/>
              </w:rPr>
              <w:t>Class B</w:t>
            </w:r>
          </w:p>
        </w:tc>
        <w:tc>
          <w:tcPr>
            <w:tcW w:w="490" w:type="pct"/>
            <w:tcBorders>
              <w:top w:val="nil"/>
              <w:left w:val="nil"/>
              <w:bottom w:val="nil"/>
              <w:right w:val="nil"/>
            </w:tcBorders>
            <w:shd w:val="clear" w:color="auto" w:fill="auto"/>
            <w:noWrap/>
            <w:vAlign w:val="center"/>
            <w:hideMark/>
          </w:tcPr>
          <w:p w14:paraId="1E0BDD1C" w14:textId="77777777" w:rsidR="00EA034E" w:rsidRDefault="00EA034E">
            <w:pPr>
              <w:jc w:val="center"/>
              <w:rPr>
                <w:rFonts w:ascii="Arial" w:hAnsi="Arial" w:cs="Arial"/>
                <w:color w:val="000000"/>
                <w:sz w:val="18"/>
                <w:szCs w:val="18"/>
              </w:rPr>
            </w:pPr>
            <w:r>
              <w:rPr>
                <w:rFonts w:ascii="Arial" w:hAnsi="Arial" w:cs="Arial"/>
                <w:color w:val="000000"/>
                <w:sz w:val="18"/>
                <w:szCs w:val="18"/>
              </w:rPr>
              <w:t>0.11%</w:t>
            </w:r>
          </w:p>
        </w:tc>
        <w:tc>
          <w:tcPr>
            <w:tcW w:w="423" w:type="pct"/>
            <w:tcBorders>
              <w:top w:val="nil"/>
              <w:left w:val="nil"/>
              <w:bottom w:val="nil"/>
              <w:right w:val="nil"/>
            </w:tcBorders>
            <w:shd w:val="clear" w:color="auto" w:fill="auto"/>
            <w:noWrap/>
            <w:vAlign w:val="center"/>
            <w:hideMark/>
          </w:tcPr>
          <w:p w14:paraId="482E3E88" w14:textId="77777777" w:rsidR="00EA034E" w:rsidRDefault="00EA034E">
            <w:pPr>
              <w:jc w:val="center"/>
              <w:rPr>
                <w:rFonts w:ascii="Arial" w:hAnsi="Arial" w:cs="Arial"/>
                <w:color w:val="000000"/>
                <w:sz w:val="18"/>
                <w:szCs w:val="18"/>
              </w:rPr>
            </w:pPr>
            <w:r>
              <w:rPr>
                <w:rFonts w:ascii="Arial" w:hAnsi="Arial" w:cs="Arial"/>
                <w:color w:val="000000"/>
                <w:sz w:val="18"/>
                <w:szCs w:val="18"/>
              </w:rPr>
              <w:t>0.16%</w:t>
            </w:r>
          </w:p>
        </w:tc>
        <w:tc>
          <w:tcPr>
            <w:tcW w:w="423" w:type="pct"/>
            <w:tcBorders>
              <w:top w:val="nil"/>
              <w:left w:val="nil"/>
              <w:bottom w:val="nil"/>
              <w:right w:val="single" w:sz="4" w:space="0" w:color="auto"/>
            </w:tcBorders>
            <w:shd w:val="clear" w:color="auto" w:fill="auto"/>
            <w:noWrap/>
            <w:vAlign w:val="center"/>
            <w:hideMark/>
          </w:tcPr>
          <w:p w14:paraId="3121CC90" w14:textId="77777777" w:rsidR="00EA034E" w:rsidRDefault="00EA034E">
            <w:pPr>
              <w:jc w:val="center"/>
              <w:rPr>
                <w:rFonts w:ascii="Arial" w:hAnsi="Arial" w:cs="Arial"/>
                <w:color w:val="000000"/>
                <w:sz w:val="18"/>
                <w:szCs w:val="18"/>
              </w:rPr>
            </w:pPr>
            <w:r>
              <w:rPr>
                <w:rFonts w:ascii="Arial" w:hAnsi="Arial" w:cs="Arial"/>
                <w:color w:val="000000"/>
                <w:sz w:val="18"/>
                <w:szCs w:val="18"/>
              </w:rPr>
              <w:t>0.38%</w:t>
            </w:r>
          </w:p>
        </w:tc>
        <w:tc>
          <w:tcPr>
            <w:tcW w:w="349" w:type="pct"/>
            <w:tcBorders>
              <w:top w:val="nil"/>
              <w:left w:val="nil"/>
              <w:bottom w:val="nil"/>
              <w:right w:val="nil"/>
            </w:tcBorders>
            <w:shd w:val="clear" w:color="auto" w:fill="auto"/>
            <w:noWrap/>
            <w:vAlign w:val="center"/>
            <w:hideMark/>
          </w:tcPr>
          <w:p w14:paraId="78B16C07" w14:textId="77777777" w:rsidR="00EA034E" w:rsidRDefault="00EA034E">
            <w:pPr>
              <w:jc w:val="center"/>
              <w:rPr>
                <w:rFonts w:ascii="Arial" w:hAnsi="Arial" w:cs="Arial"/>
                <w:color w:val="000000"/>
                <w:sz w:val="18"/>
                <w:szCs w:val="18"/>
              </w:rPr>
            </w:pPr>
            <w:r>
              <w:rPr>
                <w:rFonts w:ascii="Arial" w:hAnsi="Arial" w:cs="Arial"/>
                <w:color w:val="000000"/>
                <w:sz w:val="18"/>
                <w:szCs w:val="18"/>
              </w:rPr>
              <w:t>111%</w:t>
            </w:r>
          </w:p>
        </w:tc>
        <w:tc>
          <w:tcPr>
            <w:tcW w:w="349" w:type="pct"/>
            <w:tcBorders>
              <w:top w:val="nil"/>
              <w:left w:val="nil"/>
              <w:bottom w:val="nil"/>
              <w:right w:val="nil"/>
            </w:tcBorders>
            <w:shd w:val="clear" w:color="auto" w:fill="auto"/>
            <w:noWrap/>
            <w:vAlign w:val="center"/>
            <w:hideMark/>
          </w:tcPr>
          <w:p w14:paraId="498A3FD4" w14:textId="77777777" w:rsidR="00EA034E" w:rsidRDefault="00EA034E">
            <w:pPr>
              <w:jc w:val="center"/>
              <w:rPr>
                <w:rFonts w:ascii="Arial" w:hAnsi="Arial" w:cs="Arial"/>
                <w:color w:val="000000"/>
                <w:sz w:val="18"/>
                <w:szCs w:val="18"/>
              </w:rPr>
            </w:pPr>
            <w:r>
              <w:rPr>
                <w:rFonts w:ascii="Arial" w:hAnsi="Arial" w:cs="Arial"/>
                <w:color w:val="000000"/>
                <w:sz w:val="18"/>
                <w:szCs w:val="18"/>
              </w:rPr>
              <w:t>107%</w:t>
            </w:r>
          </w:p>
        </w:tc>
        <w:tc>
          <w:tcPr>
            <w:tcW w:w="423" w:type="pct"/>
            <w:tcBorders>
              <w:top w:val="nil"/>
              <w:left w:val="single" w:sz="8" w:space="0" w:color="auto"/>
              <w:bottom w:val="nil"/>
              <w:right w:val="nil"/>
            </w:tcBorders>
            <w:shd w:val="clear" w:color="auto" w:fill="auto"/>
            <w:noWrap/>
            <w:vAlign w:val="center"/>
            <w:hideMark/>
          </w:tcPr>
          <w:p w14:paraId="57BF8872"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nil"/>
              <w:right w:val="nil"/>
            </w:tcBorders>
            <w:shd w:val="clear" w:color="auto" w:fill="auto"/>
            <w:noWrap/>
            <w:vAlign w:val="center"/>
            <w:hideMark/>
          </w:tcPr>
          <w:p w14:paraId="69E274D9" w14:textId="77777777" w:rsidR="00EA034E" w:rsidRDefault="00EA034E">
            <w:pPr>
              <w:jc w:val="center"/>
              <w:rPr>
                <w:rFonts w:ascii="Arial" w:hAnsi="Arial" w:cs="Arial"/>
                <w:color w:val="000000"/>
                <w:sz w:val="18"/>
                <w:szCs w:val="18"/>
              </w:rPr>
            </w:pPr>
            <w:r>
              <w:rPr>
                <w:rFonts w:ascii="Arial" w:hAnsi="Arial" w:cs="Arial"/>
                <w:color w:val="000000"/>
                <w:sz w:val="18"/>
                <w:szCs w:val="18"/>
              </w:rPr>
              <w:t>0.08%</w:t>
            </w:r>
          </w:p>
        </w:tc>
        <w:tc>
          <w:tcPr>
            <w:tcW w:w="423" w:type="pct"/>
            <w:tcBorders>
              <w:top w:val="nil"/>
              <w:left w:val="nil"/>
              <w:bottom w:val="nil"/>
              <w:right w:val="single" w:sz="4" w:space="0" w:color="auto"/>
            </w:tcBorders>
            <w:shd w:val="clear" w:color="auto" w:fill="auto"/>
            <w:noWrap/>
            <w:vAlign w:val="center"/>
            <w:hideMark/>
          </w:tcPr>
          <w:p w14:paraId="2FA99734" w14:textId="77777777" w:rsidR="00EA034E" w:rsidRDefault="00EA034E">
            <w:pPr>
              <w:jc w:val="center"/>
              <w:rPr>
                <w:rFonts w:ascii="Arial" w:hAnsi="Arial" w:cs="Arial"/>
                <w:color w:val="000000"/>
                <w:sz w:val="18"/>
                <w:szCs w:val="18"/>
              </w:rPr>
            </w:pPr>
            <w:r>
              <w:rPr>
                <w:rFonts w:ascii="Arial" w:hAnsi="Arial" w:cs="Arial"/>
                <w:color w:val="000000"/>
                <w:sz w:val="18"/>
                <w:szCs w:val="18"/>
              </w:rPr>
              <w:t>0.14%</w:t>
            </w:r>
          </w:p>
        </w:tc>
        <w:tc>
          <w:tcPr>
            <w:tcW w:w="349" w:type="pct"/>
            <w:tcBorders>
              <w:top w:val="nil"/>
              <w:left w:val="nil"/>
              <w:bottom w:val="nil"/>
              <w:right w:val="nil"/>
            </w:tcBorders>
            <w:shd w:val="clear" w:color="auto" w:fill="auto"/>
            <w:noWrap/>
            <w:vAlign w:val="center"/>
            <w:hideMark/>
          </w:tcPr>
          <w:p w14:paraId="181A6EB9" w14:textId="77777777" w:rsidR="00EA034E" w:rsidRDefault="00EA034E">
            <w:pPr>
              <w:jc w:val="center"/>
              <w:rPr>
                <w:rFonts w:ascii="Arial" w:hAnsi="Arial" w:cs="Arial"/>
                <w:color w:val="000000"/>
                <w:sz w:val="18"/>
                <w:szCs w:val="18"/>
              </w:rPr>
            </w:pPr>
            <w:r>
              <w:rPr>
                <w:rFonts w:ascii="Arial" w:hAnsi="Arial" w:cs="Arial"/>
                <w:color w:val="000000"/>
                <w:sz w:val="18"/>
                <w:szCs w:val="18"/>
              </w:rPr>
              <w:t>100%</w:t>
            </w:r>
          </w:p>
        </w:tc>
        <w:tc>
          <w:tcPr>
            <w:tcW w:w="349" w:type="pct"/>
            <w:tcBorders>
              <w:top w:val="nil"/>
              <w:left w:val="nil"/>
              <w:bottom w:val="nil"/>
              <w:right w:val="single" w:sz="8" w:space="0" w:color="auto"/>
            </w:tcBorders>
            <w:shd w:val="clear" w:color="auto" w:fill="auto"/>
            <w:noWrap/>
            <w:vAlign w:val="center"/>
            <w:hideMark/>
          </w:tcPr>
          <w:p w14:paraId="491677F6" w14:textId="77777777" w:rsidR="00EA034E" w:rsidRDefault="00EA034E">
            <w:pPr>
              <w:jc w:val="center"/>
              <w:rPr>
                <w:rFonts w:ascii="Arial" w:hAnsi="Arial" w:cs="Arial"/>
                <w:color w:val="000000"/>
                <w:sz w:val="18"/>
                <w:szCs w:val="18"/>
              </w:rPr>
            </w:pPr>
            <w:r>
              <w:rPr>
                <w:rFonts w:ascii="Arial" w:hAnsi="Arial" w:cs="Arial"/>
                <w:color w:val="000000"/>
                <w:sz w:val="18"/>
                <w:szCs w:val="18"/>
              </w:rPr>
              <w:t>101%</w:t>
            </w:r>
          </w:p>
        </w:tc>
      </w:tr>
      <w:tr w:rsidR="00EA034E" w14:paraId="5C8F93BE" w14:textId="77777777" w:rsidTr="00EA034E">
        <w:trPr>
          <w:trHeight w:val="255"/>
        </w:trPr>
        <w:tc>
          <w:tcPr>
            <w:tcW w:w="1002" w:type="pct"/>
            <w:tcBorders>
              <w:top w:val="nil"/>
              <w:left w:val="single" w:sz="8" w:space="0" w:color="auto"/>
              <w:bottom w:val="nil"/>
              <w:right w:val="single" w:sz="8" w:space="0" w:color="auto"/>
            </w:tcBorders>
            <w:shd w:val="clear" w:color="auto" w:fill="auto"/>
            <w:noWrap/>
            <w:vAlign w:val="center"/>
            <w:hideMark/>
          </w:tcPr>
          <w:p w14:paraId="20F1B43A" w14:textId="77777777" w:rsidR="00EA034E" w:rsidRDefault="00EA034E">
            <w:pPr>
              <w:jc w:val="center"/>
              <w:rPr>
                <w:rFonts w:ascii="Arial" w:hAnsi="Arial" w:cs="Arial"/>
                <w:color w:val="000000"/>
                <w:sz w:val="18"/>
                <w:szCs w:val="18"/>
              </w:rPr>
            </w:pPr>
            <w:r>
              <w:rPr>
                <w:rFonts w:ascii="Arial" w:hAnsi="Arial" w:cs="Arial"/>
                <w:color w:val="000000"/>
                <w:sz w:val="18"/>
                <w:szCs w:val="18"/>
              </w:rPr>
              <w:t>Class C</w:t>
            </w:r>
          </w:p>
        </w:tc>
        <w:tc>
          <w:tcPr>
            <w:tcW w:w="490" w:type="pct"/>
            <w:tcBorders>
              <w:top w:val="nil"/>
              <w:left w:val="nil"/>
              <w:bottom w:val="nil"/>
              <w:right w:val="nil"/>
            </w:tcBorders>
            <w:shd w:val="clear" w:color="auto" w:fill="auto"/>
            <w:noWrap/>
            <w:vAlign w:val="center"/>
            <w:hideMark/>
          </w:tcPr>
          <w:p w14:paraId="739BDAAD" w14:textId="77777777" w:rsidR="00EA034E" w:rsidRDefault="00EA034E">
            <w:pPr>
              <w:jc w:val="center"/>
              <w:rPr>
                <w:rFonts w:ascii="Arial" w:hAnsi="Arial" w:cs="Arial"/>
                <w:color w:val="000000"/>
                <w:sz w:val="18"/>
                <w:szCs w:val="18"/>
              </w:rPr>
            </w:pPr>
            <w:r>
              <w:rPr>
                <w:rFonts w:ascii="Arial" w:hAnsi="Arial" w:cs="Arial"/>
                <w:color w:val="000000"/>
                <w:sz w:val="18"/>
                <w:szCs w:val="18"/>
              </w:rPr>
              <w:t>0.12%</w:t>
            </w:r>
          </w:p>
        </w:tc>
        <w:tc>
          <w:tcPr>
            <w:tcW w:w="423" w:type="pct"/>
            <w:tcBorders>
              <w:top w:val="nil"/>
              <w:left w:val="nil"/>
              <w:bottom w:val="nil"/>
              <w:right w:val="nil"/>
            </w:tcBorders>
            <w:shd w:val="clear" w:color="auto" w:fill="auto"/>
            <w:noWrap/>
            <w:vAlign w:val="center"/>
            <w:hideMark/>
          </w:tcPr>
          <w:p w14:paraId="3D21153C" w14:textId="77777777" w:rsidR="00EA034E" w:rsidRDefault="00EA034E">
            <w:pPr>
              <w:jc w:val="center"/>
              <w:rPr>
                <w:rFonts w:ascii="Arial" w:hAnsi="Arial" w:cs="Arial"/>
                <w:color w:val="000000"/>
                <w:sz w:val="18"/>
                <w:szCs w:val="18"/>
              </w:rPr>
            </w:pPr>
            <w:r>
              <w:rPr>
                <w:rFonts w:ascii="Arial" w:hAnsi="Arial" w:cs="Arial"/>
                <w:color w:val="000000"/>
                <w:sz w:val="18"/>
                <w:szCs w:val="18"/>
              </w:rPr>
              <w:t>0.04%</w:t>
            </w:r>
          </w:p>
        </w:tc>
        <w:tc>
          <w:tcPr>
            <w:tcW w:w="423" w:type="pct"/>
            <w:tcBorders>
              <w:top w:val="nil"/>
              <w:left w:val="nil"/>
              <w:bottom w:val="nil"/>
              <w:right w:val="single" w:sz="4" w:space="0" w:color="auto"/>
            </w:tcBorders>
            <w:shd w:val="clear" w:color="auto" w:fill="auto"/>
            <w:noWrap/>
            <w:vAlign w:val="center"/>
            <w:hideMark/>
          </w:tcPr>
          <w:p w14:paraId="39387856" w14:textId="77777777" w:rsidR="00EA034E" w:rsidRDefault="00EA034E">
            <w:pPr>
              <w:jc w:val="center"/>
              <w:rPr>
                <w:rFonts w:ascii="Arial" w:hAnsi="Arial" w:cs="Arial"/>
                <w:color w:val="000000"/>
                <w:sz w:val="18"/>
                <w:szCs w:val="18"/>
              </w:rPr>
            </w:pPr>
            <w:r>
              <w:rPr>
                <w:rFonts w:ascii="Arial" w:hAnsi="Arial" w:cs="Arial"/>
                <w:color w:val="000000"/>
                <w:sz w:val="18"/>
                <w:szCs w:val="18"/>
              </w:rPr>
              <w:t>0.20%</w:t>
            </w:r>
          </w:p>
        </w:tc>
        <w:tc>
          <w:tcPr>
            <w:tcW w:w="349" w:type="pct"/>
            <w:tcBorders>
              <w:top w:val="nil"/>
              <w:left w:val="nil"/>
              <w:bottom w:val="nil"/>
              <w:right w:val="nil"/>
            </w:tcBorders>
            <w:shd w:val="clear" w:color="auto" w:fill="auto"/>
            <w:noWrap/>
            <w:vAlign w:val="center"/>
            <w:hideMark/>
          </w:tcPr>
          <w:p w14:paraId="466D5767" w14:textId="77777777" w:rsidR="00EA034E" w:rsidRDefault="00EA034E">
            <w:pPr>
              <w:jc w:val="center"/>
              <w:rPr>
                <w:rFonts w:ascii="Arial" w:hAnsi="Arial" w:cs="Arial"/>
                <w:color w:val="000000"/>
                <w:sz w:val="18"/>
                <w:szCs w:val="18"/>
              </w:rPr>
            </w:pPr>
            <w:r>
              <w:rPr>
                <w:rFonts w:ascii="Arial" w:hAnsi="Arial" w:cs="Arial"/>
                <w:color w:val="000000"/>
                <w:sz w:val="18"/>
                <w:szCs w:val="18"/>
              </w:rPr>
              <w:t>107%</w:t>
            </w:r>
          </w:p>
        </w:tc>
        <w:tc>
          <w:tcPr>
            <w:tcW w:w="349" w:type="pct"/>
            <w:tcBorders>
              <w:top w:val="nil"/>
              <w:left w:val="nil"/>
              <w:bottom w:val="nil"/>
              <w:right w:val="nil"/>
            </w:tcBorders>
            <w:shd w:val="clear" w:color="auto" w:fill="auto"/>
            <w:noWrap/>
            <w:vAlign w:val="center"/>
            <w:hideMark/>
          </w:tcPr>
          <w:p w14:paraId="6BBEF44A" w14:textId="77777777" w:rsidR="00EA034E" w:rsidRDefault="00EA034E">
            <w:pPr>
              <w:jc w:val="center"/>
              <w:rPr>
                <w:rFonts w:ascii="Arial" w:hAnsi="Arial" w:cs="Arial"/>
                <w:color w:val="000000"/>
                <w:sz w:val="18"/>
                <w:szCs w:val="18"/>
              </w:rPr>
            </w:pPr>
            <w:r>
              <w:rPr>
                <w:rFonts w:ascii="Arial" w:hAnsi="Arial" w:cs="Arial"/>
                <w:color w:val="000000"/>
                <w:sz w:val="18"/>
                <w:szCs w:val="18"/>
              </w:rPr>
              <w:t>106%</w:t>
            </w:r>
          </w:p>
        </w:tc>
        <w:tc>
          <w:tcPr>
            <w:tcW w:w="423" w:type="pct"/>
            <w:tcBorders>
              <w:top w:val="nil"/>
              <w:left w:val="single" w:sz="8" w:space="0" w:color="auto"/>
              <w:bottom w:val="nil"/>
              <w:right w:val="nil"/>
            </w:tcBorders>
            <w:shd w:val="clear" w:color="auto" w:fill="auto"/>
            <w:noWrap/>
            <w:vAlign w:val="center"/>
            <w:hideMark/>
          </w:tcPr>
          <w:p w14:paraId="17AEADFA" w14:textId="77777777" w:rsidR="00EA034E" w:rsidRDefault="00EA034E">
            <w:pPr>
              <w:jc w:val="center"/>
              <w:rPr>
                <w:rFonts w:ascii="Arial" w:hAnsi="Arial" w:cs="Arial"/>
                <w:color w:val="000000"/>
                <w:sz w:val="18"/>
                <w:szCs w:val="18"/>
              </w:rPr>
            </w:pPr>
            <w:r>
              <w:rPr>
                <w:rFonts w:ascii="Arial" w:hAnsi="Arial" w:cs="Arial"/>
                <w:color w:val="000000"/>
                <w:sz w:val="18"/>
                <w:szCs w:val="18"/>
              </w:rPr>
              <w:t>-0.04%</w:t>
            </w:r>
          </w:p>
        </w:tc>
        <w:tc>
          <w:tcPr>
            <w:tcW w:w="423" w:type="pct"/>
            <w:tcBorders>
              <w:top w:val="nil"/>
              <w:left w:val="nil"/>
              <w:bottom w:val="nil"/>
              <w:right w:val="nil"/>
            </w:tcBorders>
            <w:shd w:val="clear" w:color="auto" w:fill="auto"/>
            <w:noWrap/>
            <w:vAlign w:val="center"/>
            <w:hideMark/>
          </w:tcPr>
          <w:p w14:paraId="2355034C" w14:textId="77777777" w:rsidR="00EA034E" w:rsidRDefault="00EA034E">
            <w:pPr>
              <w:jc w:val="center"/>
              <w:rPr>
                <w:rFonts w:ascii="Arial" w:hAnsi="Arial" w:cs="Arial"/>
                <w:color w:val="000000"/>
                <w:sz w:val="18"/>
                <w:szCs w:val="18"/>
              </w:rPr>
            </w:pPr>
            <w:r>
              <w:rPr>
                <w:rFonts w:ascii="Arial" w:hAnsi="Arial" w:cs="Arial"/>
                <w:color w:val="000000"/>
                <w:sz w:val="18"/>
                <w:szCs w:val="18"/>
              </w:rPr>
              <w:t>-0.11%</w:t>
            </w:r>
          </w:p>
        </w:tc>
        <w:tc>
          <w:tcPr>
            <w:tcW w:w="423" w:type="pct"/>
            <w:tcBorders>
              <w:top w:val="nil"/>
              <w:left w:val="nil"/>
              <w:bottom w:val="nil"/>
              <w:right w:val="single" w:sz="4" w:space="0" w:color="auto"/>
            </w:tcBorders>
            <w:shd w:val="clear" w:color="auto" w:fill="auto"/>
            <w:noWrap/>
            <w:vAlign w:val="center"/>
            <w:hideMark/>
          </w:tcPr>
          <w:p w14:paraId="0F6C4C49" w14:textId="77777777" w:rsidR="00EA034E" w:rsidRDefault="00EA034E">
            <w:pPr>
              <w:jc w:val="center"/>
              <w:rPr>
                <w:rFonts w:ascii="Arial" w:hAnsi="Arial" w:cs="Arial"/>
                <w:color w:val="000000"/>
                <w:sz w:val="18"/>
                <w:szCs w:val="18"/>
              </w:rPr>
            </w:pPr>
            <w:r>
              <w:rPr>
                <w:rFonts w:ascii="Arial" w:hAnsi="Arial" w:cs="Arial"/>
                <w:color w:val="000000"/>
                <w:sz w:val="18"/>
                <w:szCs w:val="18"/>
              </w:rPr>
              <w:t>0.16%</w:t>
            </w:r>
          </w:p>
        </w:tc>
        <w:tc>
          <w:tcPr>
            <w:tcW w:w="349" w:type="pct"/>
            <w:tcBorders>
              <w:top w:val="nil"/>
              <w:left w:val="nil"/>
              <w:bottom w:val="nil"/>
              <w:right w:val="nil"/>
            </w:tcBorders>
            <w:shd w:val="clear" w:color="auto" w:fill="auto"/>
            <w:noWrap/>
            <w:vAlign w:val="center"/>
            <w:hideMark/>
          </w:tcPr>
          <w:p w14:paraId="48B73F8C" w14:textId="77777777" w:rsidR="00EA034E" w:rsidRDefault="00EA034E">
            <w:pPr>
              <w:jc w:val="center"/>
              <w:rPr>
                <w:rFonts w:ascii="Arial" w:hAnsi="Arial" w:cs="Arial"/>
                <w:color w:val="000000"/>
                <w:sz w:val="18"/>
                <w:szCs w:val="18"/>
              </w:rPr>
            </w:pPr>
            <w:r>
              <w:rPr>
                <w:rFonts w:ascii="Arial" w:hAnsi="Arial" w:cs="Arial"/>
                <w:color w:val="000000"/>
                <w:sz w:val="18"/>
                <w:szCs w:val="18"/>
              </w:rPr>
              <w:t>98%</w:t>
            </w:r>
          </w:p>
        </w:tc>
        <w:tc>
          <w:tcPr>
            <w:tcW w:w="349" w:type="pct"/>
            <w:tcBorders>
              <w:top w:val="nil"/>
              <w:left w:val="nil"/>
              <w:bottom w:val="nil"/>
              <w:right w:val="single" w:sz="8" w:space="0" w:color="auto"/>
            </w:tcBorders>
            <w:shd w:val="clear" w:color="auto" w:fill="auto"/>
            <w:noWrap/>
            <w:vAlign w:val="center"/>
            <w:hideMark/>
          </w:tcPr>
          <w:p w14:paraId="390DAC16" w14:textId="77777777" w:rsidR="00EA034E" w:rsidRDefault="00EA034E">
            <w:pPr>
              <w:jc w:val="center"/>
              <w:rPr>
                <w:rFonts w:ascii="Arial" w:hAnsi="Arial" w:cs="Arial"/>
                <w:color w:val="000000"/>
                <w:sz w:val="18"/>
                <w:szCs w:val="18"/>
              </w:rPr>
            </w:pPr>
            <w:r>
              <w:rPr>
                <w:rFonts w:ascii="Arial" w:hAnsi="Arial" w:cs="Arial"/>
                <w:color w:val="000000"/>
                <w:sz w:val="18"/>
                <w:szCs w:val="18"/>
              </w:rPr>
              <w:t>104%</w:t>
            </w:r>
          </w:p>
        </w:tc>
      </w:tr>
      <w:tr w:rsidR="00EA034E" w14:paraId="262DA9D7" w14:textId="77777777" w:rsidTr="00EA034E">
        <w:trPr>
          <w:trHeight w:val="255"/>
        </w:trPr>
        <w:tc>
          <w:tcPr>
            <w:tcW w:w="1002" w:type="pct"/>
            <w:tcBorders>
              <w:top w:val="nil"/>
              <w:left w:val="single" w:sz="8" w:space="0" w:color="auto"/>
              <w:bottom w:val="nil"/>
              <w:right w:val="single" w:sz="8" w:space="0" w:color="auto"/>
            </w:tcBorders>
            <w:shd w:val="clear" w:color="auto" w:fill="auto"/>
            <w:noWrap/>
            <w:vAlign w:val="center"/>
            <w:hideMark/>
          </w:tcPr>
          <w:p w14:paraId="0B23D25E" w14:textId="77777777" w:rsidR="00EA034E" w:rsidRDefault="00EA034E">
            <w:pPr>
              <w:jc w:val="center"/>
              <w:rPr>
                <w:rFonts w:ascii="Arial" w:hAnsi="Arial" w:cs="Arial"/>
                <w:color w:val="000000"/>
                <w:sz w:val="18"/>
                <w:szCs w:val="18"/>
              </w:rPr>
            </w:pPr>
            <w:r>
              <w:rPr>
                <w:rFonts w:ascii="Arial" w:hAnsi="Arial" w:cs="Arial"/>
                <w:color w:val="000000"/>
                <w:sz w:val="18"/>
                <w:szCs w:val="18"/>
              </w:rPr>
              <w:t>Class E</w:t>
            </w:r>
          </w:p>
        </w:tc>
        <w:tc>
          <w:tcPr>
            <w:tcW w:w="490" w:type="pct"/>
            <w:tcBorders>
              <w:top w:val="nil"/>
              <w:left w:val="nil"/>
              <w:bottom w:val="nil"/>
              <w:right w:val="nil"/>
            </w:tcBorders>
            <w:shd w:val="clear" w:color="auto" w:fill="auto"/>
            <w:noWrap/>
            <w:vAlign w:val="center"/>
            <w:hideMark/>
          </w:tcPr>
          <w:p w14:paraId="784A1AAA" w14:textId="77777777" w:rsidR="00EA034E" w:rsidRDefault="00EA034E">
            <w:pPr>
              <w:jc w:val="center"/>
              <w:rPr>
                <w:rFonts w:ascii="Arial" w:hAnsi="Arial" w:cs="Arial"/>
                <w:color w:val="000000"/>
                <w:sz w:val="18"/>
                <w:szCs w:val="18"/>
              </w:rPr>
            </w:pPr>
            <w:r>
              <w:rPr>
                <w:rFonts w:ascii="Arial" w:hAnsi="Arial" w:cs="Arial"/>
                <w:color w:val="000000"/>
                <w:sz w:val="18"/>
                <w:szCs w:val="18"/>
              </w:rPr>
              <w:t>0.20%</w:t>
            </w:r>
          </w:p>
        </w:tc>
        <w:tc>
          <w:tcPr>
            <w:tcW w:w="423" w:type="pct"/>
            <w:tcBorders>
              <w:top w:val="nil"/>
              <w:left w:val="nil"/>
              <w:bottom w:val="nil"/>
              <w:right w:val="nil"/>
            </w:tcBorders>
            <w:shd w:val="clear" w:color="auto" w:fill="auto"/>
            <w:noWrap/>
            <w:vAlign w:val="center"/>
            <w:hideMark/>
          </w:tcPr>
          <w:p w14:paraId="4DEDE6A4" w14:textId="77777777" w:rsidR="00EA034E" w:rsidRDefault="00EA034E">
            <w:pPr>
              <w:jc w:val="center"/>
              <w:rPr>
                <w:rFonts w:ascii="Arial" w:hAnsi="Arial" w:cs="Arial"/>
                <w:color w:val="000000"/>
                <w:sz w:val="18"/>
                <w:szCs w:val="18"/>
              </w:rPr>
            </w:pPr>
            <w:r>
              <w:rPr>
                <w:rFonts w:ascii="Arial" w:hAnsi="Arial" w:cs="Arial"/>
                <w:color w:val="000000"/>
                <w:sz w:val="18"/>
                <w:szCs w:val="18"/>
              </w:rPr>
              <w:t>-0.11%</w:t>
            </w:r>
          </w:p>
        </w:tc>
        <w:tc>
          <w:tcPr>
            <w:tcW w:w="423" w:type="pct"/>
            <w:tcBorders>
              <w:top w:val="nil"/>
              <w:left w:val="nil"/>
              <w:bottom w:val="nil"/>
              <w:right w:val="single" w:sz="4" w:space="0" w:color="auto"/>
            </w:tcBorders>
            <w:shd w:val="clear" w:color="auto" w:fill="auto"/>
            <w:noWrap/>
            <w:vAlign w:val="center"/>
            <w:hideMark/>
          </w:tcPr>
          <w:p w14:paraId="3AB5F739" w14:textId="77777777" w:rsidR="00EA034E" w:rsidRDefault="00EA034E">
            <w:pPr>
              <w:jc w:val="center"/>
              <w:rPr>
                <w:rFonts w:ascii="Arial" w:hAnsi="Arial" w:cs="Arial"/>
                <w:color w:val="000000"/>
                <w:sz w:val="18"/>
                <w:szCs w:val="18"/>
              </w:rPr>
            </w:pPr>
            <w:r>
              <w:rPr>
                <w:rFonts w:ascii="Arial" w:hAnsi="Arial" w:cs="Arial"/>
                <w:color w:val="000000"/>
                <w:sz w:val="18"/>
                <w:szCs w:val="18"/>
              </w:rPr>
              <w:t>-0.24%</w:t>
            </w:r>
          </w:p>
        </w:tc>
        <w:tc>
          <w:tcPr>
            <w:tcW w:w="349" w:type="pct"/>
            <w:tcBorders>
              <w:top w:val="nil"/>
              <w:left w:val="nil"/>
              <w:bottom w:val="nil"/>
              <w:right w:val="nil"/>
            </w:tcBorders>
            <w:shd w:val="clear" w:color="auto" w:fill="auto"/>
            <w:noWrap/>
            <w:vAlign w:val="center"/>
            <w:hideMark/>
          </w:tcPr>
          <w:p w14:paraId="71DA10C8" w14:textId="77777777" w:rsidR="00EA034E" w:rsidRDefault="00EA034E">
            <w:pPr>
              <w:jc w:val="center"/>
              <w:rPr>
                <w:rFonts w:ascii="Arial" w:hAnsi="Arial" w:cs="Arial"/>
                <w:color w:val="000000"/>
                <w:sz w:val="18"/>
                <w:szCs w:val="18"/>
              </w:rPr>
            </w:pPr>
            <w:r>
              <w:rPr>
                <w:rFonts w:ascii="Arial" w:hAnsi="Arial" w:cs="Arial"/>
                <w:color w:val="000000"/>
                <w:sz w:val="18"/>
                <w:szCs w:val="18"/>
              </w:rPr>
              <w:t>106%</w:t>
            </w:r>
          </w:p>
        </w:tc>
        <w:tc>
          <w:tcPr>
            <w:tcW w:w="349" w:type="pct"/>
            <w:tcBorders>
              <w:top w:val="nil"/>
              <w:left w:val="nil"/>
              <w:bottom w:val="nil"/>
              <w:right w:val="nil"/>
            </w:tcBorders>
            <w:shd w:val="clear" w:color="auto" w:fill="auto"/>
            <w:noWrap/>
            <w:vAlign w:val="center"/>
            <w:hideMark/>
          </w:tcPr>
          <w:p w14:paraId="55C2C902" w14:textId="77777777" w:rsidR="00EA034E" w:rsidRDefault="00EA034E">
            <w:pPr>
              <w:jc w:val="center"/>
              <w:rPr>
                <w:rFonts w:ascii="Arial" w:hAnsi="Arial" w:cs="Arial"/>
                <w:color w:val="000000"/>
                <w:sz w:val="18"/>
                <w:szCs w:val="18"/>
              </w:rPr>
            </w:pPr>
            <w:r>
              <w:rPr>
                <w:rFonts w:ascii="Arial" w:hAnsi="Arial" w:cs="Arial"/>
                <w:color w:val="000000"/>
                <w:sz w:val="18"/>
                <w:szCs w:val="18"/>
              </w:rPr>
              <w:t>102%</w:t>
            </w:r>
          </w:p>
        </w:tc>
        <w:tc>
          <w:tcPr>
            <w:tcW w:w="423" w:type="pct"/>
            <w:tcBorders>
              <w:top w:val="nil"/>
              <w:left w:val="single" w:sz="8" w:space="0" w:color="auto"/>
              <w:bottom w:val="nil"/>
              <w:right w:val="nil"/>
            </w:tcBorders>
            <w:shd w:val="clear" w:color="auto" w:fill="auto"/>
            <w:noWrap/>
            <w:vAlign w:val="center"/>
            <w:hideMark/>
          </w:tcPr>
          <w:p w14:paraId="2CA63169" w14:textId="77777777" w:rsidR="00EA034E" w:rsidRDefault="00EA034E">
            <w:pPr>
              <w:jc w:val="center"/>
              <w:rPr>
                <w:rFonts w:ascii="Arial" w:hAnsi="Arial" w:cs="Arial"/>
                <w:color w:val="000000"/>
                <w:sz w:val="18"/>
                <w:szCs w:val="18"/>
              </w:rPr>
            </w:pPr>
            <w:r>
              <w:rPr>
                <w:rFonts w:ascii="Arial" w:hAnsi="Arial" w:cs="Arial"/>
                <w:color w:val="000000"/>
                <w:sz w:val="18"/>
                <w:szCs w:val="18"/>
              </w:rPr>
              <w:t>0.01%</w:t>
            </w:r>
          </w:p>
        </w:tc>
        <w:tc>
          <w:tcPr>
            <w:tcW w:w="423" w:type="pct"/>
            <w:tcBorders>
              <w:top w:val="nil"/>
              <w:left w:val="nil"/>
              <w:bottom w:val="nil"/>
              <w:right w:val="nil"/>
            </w:tcBorders>
            <w:shd w:val="clear" w:color="auto" w:fill="auto"/>
            <w:noWrap/>
            <w:vAlign w:val="center"/>
            <w:hideMark/>
          </w:tcPr>
          <w:p w14:paraId="7EC26142" w14:textId="77777777" w:rsidR="00EA034E" w:rsidRDefault="00EA034E">
            <w:pPr>
              <w:jc w:val="center"/>
              <w:rPr>
                <w:rFonts w:ascii="Arial" w:hAnsi="Arial" w:cs="Arial"/>
                <w:color w:val="000000"/>
                <w:sz w:val="18"/>
                <w:szCs w:val="18"/>
              </w:rPr>
            </w:pPr>
            <w:r>
              <w:rPr>
                <w:rFonts w:ascii="Arial" w:hAnsi="Arial" w:cs="Arial"/>
                <w:color w:val="000000"/>
                <w:sz w:val="18"/>
                <w:szCs w:val="18"/>
              </w:rPr>
              <w:t>-0.10%</w:t>
            </w:r>
          </w:p>
        </w:tc>
        <w:tc>
          <w:tcPr>
            <w:tcW w:w="423" w:type="pct"/>
            <w:tcBorders>
              <w:top w:val="nil"/>
              <w:left w:val="nil"/>
              <w:bottom w:val="nil"/>
              <w:right w:val="single" w:sz="4" w:space="0" w:color="auto"/>
            </w:tcBorders>
            <w:shd w:val="clear" w:color="auto" w:fill="auto"/>
            <w:noWrap/>
            <w:vAlign w:val="center"/>
            <w:hideMark/>
          </w:tcPr>
          <w:p w14:paraId="021A1233" w14:textId="77777777" w:rsidR="00EA034E" w:rsidRDefault="00EA034E">
            <w:pPr>
              <w:jc w:val="center"/>
              <w:rPr>
                <w:rFonts w:ascii="Arial" w:hAnsi="Arial" w:cs="Arial"/>
                <w:color w:val="000000"/>
                <w:sz w:val="18"/>
                <w:szCs w:val="18"/>
              </w:rPr>
            </w:pPr>
            <w:r>
              <w:rPr>
                <w:rFonts w:ascii="Arial" w:hAnsi="Arial" w:cs="Arial"/>
                <w:color w:val="000000"/>
                <w:sz w:val="18"/>
                <w:szCs w:val="18"/>
              </w:rPr>
              <w:t>-0.07%</w:t>
            </w:r>
          </w:p>
        </w:tc>
        <w:tc>
          <w:tcPr>
            <w:tcW w:w="349" w:type="pct"/>
            <w:tcBorders>
              <w:top w:val="nil"/>
              <w:left w:val="nil"/>
              <w:bottom w:val="nil"/>
              <w:right w:val="nil"/>
            </w:tcBorders>
            <w:shd w:val="clear" w:color="auto" w:fill="auto"/>
            <w:noWrap/>
            <w:vAlign w:val="center"/>
            <w:hideMark/>
          </w:tcPr>
          <w:p w14:paraId="3D38CD53" w14:textId="77777777" w:rsidR="00EA034E" w:rsidRDefault="00EA034E">
            <w:pPr>
              <w:jc w:val="center"/>
              <w:rPr>
                <w:rFonts w:ascii="Arial" w:hAnsi="Arial" w:cs="Arial"/>
                <w:color w:val="000000"/>
                <w:sz w:val="18"/>
                <w:szCs w:val="18"/>
              </w:rPr>
            </w:pPr>
            <w:r>
              <w:rPr>
                <w:rFonts w:ascii="Arial" w:hAnsi="Arial" w:cs="Arial"/>
                <w:color w:val="000000"/>
                <w:sz w:val="18"/>
                <w:szCs w:val="18"/>
              </w:rPr>
              <w:t>100%</w:t>
            </w:r>
          </w:p>
        </w:tc>
        <w:tc>
          <w:tcPr>
            <w:tcW w:w="349" w:type="pct"/>
            <w:tcBorders>
              <w:top w:val="nil"/>
              <w:left w:val="nil"/>
              <w:bottom w:val="nil"/>
              <w:right w:val="single" w:sz="8" w:space="0" w:color="auto"/>
            </w:tcBorders>
            <w:shd w:val="clear" w:color="auto" w:fill="auto"/>
            <w:noWrap/>
            <w:vAlign w:val="center"/>
            <w:hideMark/>
          </w:tcPr>
          <w:p w14:paraId="4729B5BB" w14:textId="77777777" w:rsidR="00EA034E" w:rsidRDefault="00EA034E">
            <w:pPr>
              <w:jc w:val="center"/>
              <w:rPr>
                <w:rFonts w:ascii="Arial" w:hAnsi="Arial" w:cs="Arial"/>
                <w:color w:val="000000"/>
                <w:sz w:val="18"/>
                <w:szCs w:val="18"/>
              </w:rPr>
            </w:pPr>
            <w:r>
              <w:rPr>
                <w:rFonts w:ascii="Arial" w:hAnsi="Arial" w:cs="Arial"/>
                <w:color w:val="000000"/>
                <w:sz w:val="18"/>
                <w:szCs w:val="18"/>
              </w:rPr>
              <w:t>102%</w:t>
            </w:r>
          </w:p>
        </w:tc>
      </w:tr>
      <w:tr w:rsidR="00EA034E" w14:paraId="6478E4F5" w14:textId="77777777" w:rsidTr="00EA034E">
        <w:trPr>
          <w:trHeight w:val="255"/>
        </w:trPr>
        <w:tc>
          <w:tcPr>
            <w:tcW w:w="1002" w:type="pct"/>
            <w:tcBorders>
              <w:top w:val="single" w:sz="8" w:space="0" w:color="auto"/>
              <w:left w:val="single" w:sz="8" w:space="0" w:color="auto"/>
              <w:bottom w:val="nil"/>
              <w:right w:val="single" w:sz="8" w:space="0" w:color="auto"/>
            </w:tcBorders>
            <w:shd w:val="clear" w:color="auto" w:fill="auto"/>
            <w:noWrap/>
            <w:vAlign w:val="center"/>
            <w:hideMark/>
          </w:tcPr>
          <w:p w14:paraId="40D96DF4" w14:textId="77777777" w:rsidR="00EA034E" w:rsidRDefault="00EA034E">
            <w:pPr>
              <w:jc w:val="center"/>
              <w:rPr>
                <w:rFonts w:ascii="Arial" w:hAnsi="Arial" w:cs="Arial"/>
                <w:b/>
                <w:bCs/>
                <w:color w:val="000000"/>
                <w:sz w:val="18"/>
                <w:szCs w:val="18"/>
              </w:rPr>
            </w:pPr>
            <w:r>
              <w:rPr>
                <w:rFonts w:ascii="Arial" w:hAnsi="Arial" w:cs="Arial"/>
                <w:b/>
                <w:bCs/>
                <w:color w:val="000000"/>
                <w:sz w:val="18"/>
                <w:szCs w:val="18"/>
              </w:rPr>
              <w:t>Overall</w:t>
            </w:r>
          </w:p>
        </w:tc>
        <w:tc>
          <w:tcPr>
            <w:tcW w:w="490" w:type="pct"/>
            <w:tcBorders>
              <w:top w:val="single" w:sz="8" w:space="0" w:color="auto"/>
              <w:left w:val="nil"/>
              <w:bottom w:val="nil"/>
              <w:right w:val="nil"/>
            </w:tcBorders>
            <w:shd w:val="clear" w:color="auto" w:fill="auto"/>
            <w:noWrap/>
            <w:vAlign w:val="center"/>
            <w:hideMark/>
          </w:tcPr>
          <w:p w14:paraId="705C031A" w14:textId="77777777" w:rsidR="00EA034E" w:rsidRDefault="00EA034E">
            <w:pPr>
              <w:jc w:val="center"/>
              <w:rPr>
                <w:rFonts w:ascii="Arial" w:hAnsi="Arial" w:cs="Arial"/>
                <w:color w:val="000000"/>
                <w:sz w:val="18"/>
                <w:szCs w:val="18"/>
              </w:rPr>
            </w:pPr>
            <w:r>
              <w:rPr>
                <w:rFonts w:ascii="Arial" w:hAnsi="Arial" w:cs="Arial"/>
                <w:color w:val="000000"/>
                <w:sz w:val="18"/>
                <w:szCs w:val="18"/>
              </w:rPr>
              <w:t>0.14%</w:t>
            </w:r>
          </w:p>
        </w:tc>
        <w:tc>
          <w:tcPr>
            <w:tcW w:w="423" w:type="pct"/>
            <w:tcBorders>
              <w:top w:val="single" w:sz="8" w:space="0" w:color="auto"/>
              <w:left w:val="nil"/>
              <w:bottom w:val="nil"/>
              <w:right w:val="nil"/>
            </w:tcBorders>
            <w:shd w:val="clear" w:color="auto" w:fill="auto"/>
            <w:noWrap/>
            <w:vAlign w:val="center"/>
            <w:hideMark/>
          </w:tcPr>
          <w:p w14:paraId="14EFF801" w14:textId="77777777" w:rsidR="00EA034E" w:rsidRDefault="00EA034E">
            <w:pPr>
              <w:jc w:val="center"/>
              <w:rPr>
                <w:rFonts w:ascii="Arial" w:hAnsi="Arial" w:cs="Arial"/>
                <w:color w:val="000000"/>
                <w:sz w:val="18"/>
                <w:szCs w:val="18"/>
              </w:rPr>
            </w:pPr>
            <w:r>
              <w:rPr>
                <w:rFonts w:ascii="Arial" w:hAnsi="Arial" w:cs="Arial"/>
                <w:color w:val="000000"/>
                <w:sz w:val="18"/>
                <w:szCs w:val="18"/>
              </w:rPr>
              <w:t>0.05%</w:t>
            </w:r>
          </w:p>
        </w:tc>
        <w:tc>
          <w:tcPr>
            <w:tcW w:w="423" w:type="pct"/>
            <w:tcBorders>
              <w:top w:val="single" w:sz="8" w:space="0" w:color="auto"/>
              <w:left w:val="nil"/>
              <w:bottom w:val="nil"/>
              <w:right w:val="single" w:sz="4" w:space="0" w:color="auto"/>
            </w:tcBorders>
            <w:shd w:val="clear" w:color="auto" w:fill="auto"/>
            <w:noWrap/>
            <w:vAlign w:val="center"/>
            <w:hideMark/>
          </w:tcPr>
          <w:p w14:paraId="550A0612" w14:textId="77777777" w:rsidR="00EA034E" w:rsidRDefault="00EA034E">
            <w:pPr>
              <w:jc w:val="center"/>
              <w:rPr>
                <w:rFonts w:ascii="Arial" w:hAnsi="Arial" w:cs="Arial"/>
                <w:color w:val="000000"/>
                <w:sz w:val="18"/>
                <w:szCs w:val="18"/>
              </w:rPr>
            </w:pPr>
            <w:r>
              <w:rPr>
                <w:rFonts w:ascii="Arial" w:hAnsi="Arial" w:cs="Arial"/>
                <w:color w:val="000000"/>
                <w:sz w:val="18"/>
                <w:szCs w:val="18"/>
              </w:rPr>
              <w:t>0.17%</w:t>
            </w:r>
          </w:p>
        </w:tc>
        <w:tc>
          <w:tcPr>
            <w:tcW w:w="349" w:type="pct"/>
            <w:tcBorders>
              <w:top w:val="single" w:sz="8" w:space="0" w:color="auto"/>
              <w:left w:val="nil"/>
              <w:bottom w:val="nil"/>
              <w:right w:val="nil"/>
            </w:tcBorders>
            <w:shd w:val="clear" w:color="auto" w:fill="auto"/>
            <w:noWrap/>
            <w:vAlign w:val="center"/>
            <w:hideMark/>
          </w:tcPr>
          <w:p w14:paraId="7C97B3DB" w14:textId="77777777" w:rsidR="00EA034E" w:rsidRDefault="00EA034E">
            <w:pPr>
              <w:jc w:val="center"/>
              <w:rPr>
                <w:rFonts w:ascii="Arial" w:hAnsi="Arial" w:cs="Arial"/>
                <w:color w:val="000000"/>
                <w:sz w:val="18"/>
                <w:szCs w:val="18"/>
              </w:rPr>
            </w:pPr>
            <w:r>
              <w:rPr>
                <w:rFonts w:ascii="Arial" w:hAnsi="Arial" w:cs="Arial"/>
                <w:color w:val="000000"/>
                <w:sz w:val="18"/>
                <w:szCs w:val="18"/>
              </w:rPr>
              <w:t>108%</w:t>
            </w:r>
          </w:p>
        </w:tc>
        <w:tc>
          <w:tcPr>
            <w:tcW w:w="349" w:type="pct"/>
            <w:tcBorders>
              <w:top w:val="single" w:sz="8" w:space="0" w:color="auto"/>
              <w:left w:val="nil"/>
              <w:bottom w:val="nil"/>
              <w:right w:val="nil"/>
            </w:tcBorders>
            <w:shd w:val="clear" w:color="auto" w:fill="auto"/>
            <w:noWrap/>
            <w:vAlign w:val="center"/>
            <w:hideMark/>
          </w:tcPr>
          <w:p w14:paraId="62DBD829" w14:textId="77777777" w:rsidR="00EA034E" w:rsidRDefault="00EA034E">
            <w:pPr>
              <w:jc w:val="center"/>
              <w:rPr>
                <w:rFonts w:ascii="Arial" w:hAnsi="Arial" w:cs="Arial"/>
                <w:color w:val="000000"/>
                <w:sz w:val="18"/>
                <w:szCs w:val="18"/>
              </w:rPr>
            </w:pPr>
            <w:r>
              <w:rPr>
                <w:rFonts w:ascii="Arial" w:hAnsi="Arial" w:cs="Arial"/>
                <w:color w:val="000000"/>
                <w:sz w:val="18"/>
                <w:szCs w:val="18"/>
              </w:rPr>
              <w:t>105%</w:t>
            </w:r>
          </w:p>
        </w:tc>
        <w:tc>
          <w:tcPr>
            <w:tcW w:w="423" w:type="pct"/>
            <w:tcBorders>
              <w:top w:val="single" w:sz="8" w:space="0" w:color="auto"/>
              <w:left w:val="single" w:sz="8" w:space="0" w:color="auto"/>
              <w:bottom w:val="single" w:sz="8" w:space="0" w:color="auto"/>
              <w:right w:val="nil"/>
            </w:tcBorders>
            <w:shd w:val="clear" w:color="auto" w:fill="auto"/>
            <w:noWrap/>
            <w:vAlign w:val="center"/>
            <w:hideMark/>
          </w:tcPr>
          <w:p w14:paraId="270083A0" w14:textId="77777777" w:rsidR="00EA034E" w:rsidRDefault="00EA034E">
            <w:pPr>
              <w:jc w:val="center"/>
              <w:rPr>
                <w:rFonts w:ascii="Arial" w:hAnsi="Arial" w:cs="Arial"/>
                <w:color w:val="000000"/>
                <w:sz w:val="18"/>
                <w:szCs w:val="18"/>
              </w:rPr>
            </w:pPr>
            <w:r>
              <w:rPr>
                <w:rFonts w:ascii="Arial" w:hAnsi="Arial" w:cs="Arial"/>
                <w:color w:val="000000"/>
                <w:sz w:val="18"/>
                <w:szCs w:val="18"/>
              </w:rPr>
              <w:t>-0.01%</w:t>
            </w:r>
          </w:p>
        </w:tc>
        <w:tc>
          <w:tcPr>
            <w:tcW w:w="423" w:type="pct"/>
            <w:tcBorders>
              <w:top w:val="single" w:sz="8" w:space="0" w:color="auto"/>
              <w:left w:val="nil"/>
              <w:bottom w:val="nil"/>
              <w:right w:val="nil"/>
            </w:tcBorders>
            <w:shd w:val="clear" w:color="auto" w:fill="auto"/>
            <w:noWrap/>
            <w:vAlign w:val="center"/>
            <w:hideMark/>
          </w:tcPr>
          <w:p w14:paraId="59C645B9" w14:textId="77777777" w:rsidR="00EA034E" w:rsidRDefault="00EA034E">
            <w:pPr>
              <w:jc w:val="center"/>
              <w:rPr>
                <w:rFonts w:ascii="Arial" w:hAnsi="Arial" w:cs="Arial"/>
                <w:color w:val="000000"/>
                <w:sz w:val="18"/>
                <w:szCs w:val="18"/>
              </w:rPr>
            </w:pPr>
            <w:r>
              <w:rPr>
                <w:rFonts w:ascii="Arial" w:hAnsi="Arial" w:cs="Arial"/>
                <w:color w:val="000000"/>
                <w:sz w:val="18"/>
                <w:szCs w:val="18"/>
              </w:rPr>
              <w:t>-0.03%</w:t>
            </w:r>
          </w:p>
        </w:tc>
        <w:tc>
          <w:tcPr>
            <w:tcW w:w="423" w:type="pct"/>
            <w:tcBorders>
              <w:top w:val="single" w:sz="8" w:space="0" w:color="auto"/>
              <w:left w:val="nil"/>
              <w:bottom w:val="nil"/>
              <w:right w:val="single" w:sz="4" w:space="0" w:color="auto"/>
            </w:tcBorders>
            <w:shd w:val="clear" w:color="auto" w:fill="auto"/>
            <w:noWrap/>
            <w:vAlign w:val="center"/>
            <w:hideMark/>
          </w:tcPr>
          <w:p w14:paraId="266DB7AE" w14:textId="77777777" w:rsidR="00EA034E" w:rsidRDefault="00EA034E">
            <w:pPr>
              <w:jc w:val="center"/>
              <w:rPr>
                <w:rFonts w:ascii="Arial" w:hAnsi="Arial" w:cs="Arial"/>
                <w:color w:val="000000"/>
                <w:sz w:val="18"/>
                <w:szCs w:val="18"/>
              </w:rPr>
            </w:pPr>
            <w:r>
              <w:rPr>
                <w:rFonts w:ascii="Arial" w:hAnsi="Arial" w:cs="Arial"/>
                <w:color w:val="000000"/>
                <w:sz w:val="18"/>
                <w:szCs w:val="18"/>
              </w:rPr>
              <w:t>0.09%</w:t>
            </w:r>
          </w:p>
        </w:tc>
        <w:tc>
          <w:tcPr>
            <w:tcW w:w="349" w:type="pct"/>
            <w:tcBorders>
              <w:top w:val="single" w:sz="8" w:space="0" w:color="auto"/>
              <w:left w:val="nil"/>
              <w:bottom w:val="nil"/>
              <w:right w:val="nil"/>
            </w:tcBorders>
            <w:shd w:val="clear" w:color="auto" w:fill="auto"/>
            <w:noWrap/>
            <w:vAlign w:val="center"/>
            <w:hideMark/>
          </w:tcPr>
          <w:p w14:paraId="5A2C5026" w14:textId="77777777" w:rsidR="00EA034E" w:rsidRDefault="00EA034E">
            <w:pPr>
              <w:jc w:val="center"/>
              <w:rPr>
                <w:rFonts w:ascii="Arial" w:hAnsi="Arial" w:cs="Arial"/>
                <w:color w:val="000000"/>
                <w:sz w:val="18"/>
                <w:szCs w:val="18"/>
              </w:rPr>
            </w:pPr>
            <w:r>
              <w:rPr>
                <w:rFonts w:ascii="Arial" w:hAnsi="Arial" w:cs="Arial"/>
                <w:color w:val="000000"/>
                <w:sz w:val="18"/>
                <w:szCs w:val="18"/>
              </w:rPr>
              <w:t>99%</w:t>
            </w:r>
          </w:p>
        </w:tc>
        <w:tc>
          <w:tcPr>
            <w:tcW w:w="349" w:type="pct"/>
            <w:tcBorders>
              <w:top w:val="single" w:sz="8" w:space="0" w:color="auto"/>
              <w:left w:val="nil"/>
              <w:bottom w:val="nil"/>
              <w:right w:val="single" w:sz="8" w:space="0" w:color="auto"/>
            </w:tcBorders>
            <w:shd w:val="clear" w:color="auto" w:fill="auto"/>
            <w:noWrap/>
            <w:vAlign w:val="center"/>
            <w:hideMark/>
          </w:tcPr>
          <w:p w14:paraId="710B95A6" w14:textId="77777777" w:rsidR="00EA034E" w:rsidRDefault="00EA034E">
            <w:pPr>
              <w:jc w:val="center"/>
              <w:rPr>
                <w:rFonts w:ascii="Arial" w:hAnsi="Arial" w:cs="Arial"/>
                <w:color w:val="000000"/>
                <w:sz w:val="18"/>
                <w:szCs w:val="18"/>
              </w:rPr>
            </w:pPr>
            <w:r>
              <w:rPr>
                <w:rFonts w:ascii="Arial" w:hAnsi="Arial" w:cs="Arial"/>
                <w:color w:val="000000"/>
                <w:sz w:val="18"/>
                <w:szCs w:val="18"/>
              </w:rPr>
              <w:t>102%</w:t>
            </w:r>
          </w:p>
        </w:tc>
      </w:tr>
      <w:tr w:rsidR="00EA034E" w14:paraId="3DD239C0" w14:textId="77777777" w:rsidTr="00EA034E">
        <w:trPr>
          <w:trHeight w:val="255"/>
        </w:trPr>
        <w:tc>
          <w:tcPr>
            <w:tcW w:w="1002" w:type="pct"/>
            <w:tcBorders>
              <w:top w:val="single" w:sz="8" w:space="0" w:color="auto"/>
              <w:left w:val="single" w:sz="8" w:space="0" w:color="auto"/>
              <w:bottom w:val="nil"/>
              <w:right w:val="nil"/>
            </w:tcBorders>
            <w:shd w:val="clear" w:color="auto" w:fill="auto"/>
            <w:noWrap/>
            <w:vAlign w:val="center"/>
            <w:hideMark/>
          </w:tcPr>
          <w:p w14:paraId="0CF47B53" w14:textId="77777777" w:rsidR="00EA034E" w:rsidRDefault="00EA034E">
            <w:pPr>
              <w:jc w:val="center"/>
              <w:rPr>
                <w:rFonts w:ascii="Arial" w:hAnsi="Arial" w:cs="Arial"/>
                <w:color w:val="000000"/>
                <w:sz w:val="18"/>
                <w:szCs w:val="18"/>
              </w:rPr>
            </w:pPr>
            <w:r>
              <w:rPr>
                <w:rFonts w:ascii="Arial" w:hAnsi="Arial" w:cs="Arial"/>
                <w:color w:val="000000"/>
                <w:sz w:val="18"/>
                <w:szCs w:val="18"/>
              </w:rPr>
              <w:t>Class D</w:t>
            </w:r>
          </w:p>
        </w:tc>
        <w:tc>
          <w:tcPr>
            <w:tcW w:w="490" w:type="pct"/>
            <w:tcBorders>
              <w:top w:val="single" w:sz="8" w:space="0" w:color="auto"/>
              <w:left w:val="single" w:sz="8" w:space="0" w:color="auto"/>
              <w:bottom w:val="nil"/>
              <w:right w:val="nil"/>
            </w:tcBorders>
            <w:shd w:val="clear" w:color="auto" w:fill="auto"/>
            <w:noWrap/>
            <w:vAlign w:val="center"/>
            <w:hideMark/>
          </w:tcPr>
          <w:p w14:paraId="1A2BDD58" w14:textId="77777777" w:rsidR="00EA034E" w:rsidRDefault="00EA034E">
            <w:pPr>
              <w:jc w:val="center"/>
              <w:rPr>
                <w:rFonts w:ascii="Arial" w:hAnsi="Arial" w:cs="Arial"/>
                <w:color w:val="000000"/>
                <w:sz w:val="18"/>
                <w:szCs w:val="18"/>
              </w:rPr>
            </w:pPr>
            <w:r>
              <w:rPr>
                <w:rFonts w:ascii="Arial" w:hAnsi="Arial" w:cs="Arial"/>
                <w:color w:val="000000"/>
                <w:sz w:val="18"/>
                <w:szCs w:val="18"/>
              </w:rPr>
              <w:t>0.28%</w:t>
            </w:r>
          </w:p>
        </w:tc>
        <w:tc>
          <w:tcPr>
            <w:tcW w:w="423" w:type="pct"/>
            <w:tcBorders>
              <w:top w:val="single" w:sz="8" w:space="0" w:color="auto"/>
              <w:left w:val="nil"/>
              <w:bottom w:val="nil"/>
              <w:right w:val="nil"/>
            </w:tcBorders>
            <w:shd w:val="clear" w:color="auto" w:fill="auto"/>
            <w:noWrap/>
            <w:vAlign w:val="center"/>
            <w:hideMark/>
          </w:tcPr>
          <w:p w14:paraId="1FD749AB" w14:textId="77777777" w:rsidR="00EA034E" w:rsidRDefault="00EA034E">
            <w:pPr>
              <w:jc w:val="center"/>
              <w:rPr>
                <w:rFonts w:ascii="Arial" w:hAnsi="Arial" w:cs="Arial"/>
                <w:color w:val="000000"/>
                <w:sz w:val="18"/>
                <w:szCs w:val="18"/>
              </w:rPr>
            </w:pPr>
            <w:r>
              <w:rPr>
                <w:rFonts w:ascii="Arial" w:hAnsi="Arial" w:cs="Arial"/>
                <w:color w:val="000000"/>
                <w:sz w:val="18"/>
                <w:szCs w:val="18"/>
              </w:rPr>
              <w:t>0.79%</w:t>
            </w:r>
          </w:p>
        </w:tc>
        <w:tc>
          <w:tcPr>
            <w:tcW w:w="423" w:type="pct"/>
            <w:tcBorders>
              <w:top w:val="single" w:sz="8" w:space="0" w:color="auto"/>
              <w:left w:val="nil"/>
              <w:bottom w:val="nil"/>
              <w:right w:val="single" w:sz="4" w:space="0" w:color="auto"/>
            </w:tcBorders>
            <w:shd w:val="clear" w:color="auto" w:fill="auto"/>
            <w:noWrap/>
            <w:vAlign w:val="center"/>
            <w:hideMark/>
          </w:tcPr>
          <w:p w14:paraId="2131F0A7" w14:textId="77777777" w:rsidR="00EA034E" w:rsidRDefault="00EA034E">
            <w:pPr>
              <w:jc w:val="center"/>
              <w:rPr>
                <w:rFonts w:ascii="Arial" w:hAnsi="Arial" w:cs="Arial"/>
                <w:color w:val="000000"/>
                <w:sz w:val="18"/>
                <w:szCs w:val="18"/>
              </w:rPr>
            </w:pPr>
            <w:r>
              <w:rPr>
                <w:rFonts w:ascii="Arial" w:hAnsi="Arial" w:cs="Arial"/>
                <w:color w:val="000000"/>
                <w:sz w:val="18"/>
                <w:szCs w:val="18"/>
              </w:rPr>
              <w:t>-0.12%</w:t>
            </w:r>
          </w:p>
        </w:tc>
        <w:tc>
          <w:tcPr>
            <w:tcW w:w="349" w:type="pct"/>
            <w:tcBorders>
              <w:top w:val="single" w:sz="8" w:space="0" w:color="auto"/>
              <w:left w:val="nil"/>
              <w:bottom w:val="nil"/>
              <w:right w:val="nil"/>
            </w:tcBorders>
            <w:shd w:val="clear" w:color="auto" w:fill="auto"/>
            <w:noWrap/>
            <w:vAlign w:val="center"/>
            <w:hideMark/>
          </w:tcPr>
          <w:p w14:paraId="13E9EDBE" w14:textId="77777777" w:rsidR="00EA034E" w:rsidRDefault="00EA034E">
            <w:pPr>
              <w:jc w:val="center"/>
              <w:rPr>
                <w:rFonts w:ascii="Arial" w:hAnsi="Arial" w:cs="Arial"/>
                <w:color w:val="000000"/>
                <w:sz w:val="18"/>
                <w:szCs w:val="18"/>
              </w:rPr>
            </w:pPr>
            <w:r>
              <w:rPr>
                <w:rFonts w:ascii="Arial" w:hAnsi="Arial" w:cs="Arial"/>
                <w:color w:val="000000"/>
                <w:sz w:val="18"/>
                <w:szCs w:val="18"/>
              </w:rPr>
              <w:t>106%</w:t>
            </w:r>
          </w:p>
        </w:tc>
        <w:tc>
          <w:tcPr>
            <w:tcW w:w="349" w:type="pct"/>
            <w:tcBorders>
              <w:top w:val="single" w:sz="8" w:space="0" w:color="auto"/>
              <w:left w:val="nil"/>
              <w:bottom w:val="nil"/>
              <w:right w:val="single" w:sz="8" w:space="0" w:color="auto"/>
            </w:tcBorders>
            <w:shd w:val="clear" w:color="auto" w:fill="auto"/>
            <w:noWrap/>
            <w:vAlign w:val="center"/>
            <w:hideMark/>
          </w:tcPr>
          <w:p w14:paraId="105258E9" w14:textId="77777777" w:rsidR="00EA034E" w:rsidRDefault="00EA034E">
            <w:pPr>
              <w:jc w:val="center"/>
              <w:rPr>
                <w:rFonts w:ascii="Arial" w:hAnsi="Arial" w:cs="Arial"/>
                <w:color w:val="000000"/>
                <w:sz w:val="18"/>
                <w:szCs w:val="18"/>
              </w:rPr>
            </w:pPr>
            <w:r>
              <w:rPr>
                <w:rFonts w:ascii="Arial" w:hAnsi="Arial" w:cs="Arial"/>
                <w:color w:val="000000"/>
                <w:sz w:val="18"/>
                <w:szCs w:val="18"/>
              </w:rPr>
              <w:t>97%</w:t>
            </w:r>
          </w:p>
        </w:tc>
        <w:tc>
          <w:tcPr>
            <w:tcW w:w="423" w:type="pct"/>
            <w:tcBorders>
              <w:top w:val="nil"/>
              <w:left w:val="nil"/>
              <w:bottom w:val="nil"/>
              <w:right w:val="nil"/>
            </w:tcBorders>
            <w:shd w:val="clear" w:color="auto" w:fill="auto"/>
            <w:noWrap/>
            <w:vAlign w:val="center"/>
            <w:hideMark/>
          </w:tcPr>
          <w:p w14:paraId="42298FAD" w14:textId="77777777" w:rsidR="00EA034E" w:rsidRDefault="00EA034E">
            <w:pPr>
              <w:jc w:val="center"/>
              <w:rPr>
                <w:rFonts w:ascii="Arial" w:hAnsi="Arial" w:cs="Arial"/>
                <w:color w:val="000000"/>
                <w:sz w:val="18"/>
                <w:szCs w:val="18"/>
              </w:rPr>
            </w:pPr>
            <w:r>
              <w:rPr>
                <w:rFonts w:ascii="Arial" w:hAnsi="Arial" w:cs="Arial"/>
                <w:color w:val="000000"/>
                <w:sz w:val="18"/>
                <w:szCs w:val="18"/>
              </w:rPr>
              <w:t>0.03%</w:t>
            </w:r>
          </w:p>
        </w:tc>
        <w:tc>
          <w:tcPr>
            <w:tcW w:w="423" w:type="pct"/>
            <w:tcBorders>
              <w:top w:val="single" w:sz="8" w:space="0" w:color="auto"/>
              <w:left w:val="nil"/>
              <w:bottom w:val="nil"/>
              <w:right w:val="nil"/>
            </w:tcBorders>
            <w:shd w:val="clear" w:color="auto" w:fill="auto"/>
            <w:noWrap/>
            <w:vAlign w:val="center"/>
            <w:hideMark/>
          </w:tcPr>
          <w:p w14:paraId="4F79C00E" w14:textId="77777777" w:rsidR="00EA034E" w:rsidRDefault="00EA034E">
            <w:pPr>
              <w:jc w:val="center"/>
              <w:rPr>
                <w:rFonts w:ascii="Arial" w:hAnsi="Arial" w:cs="Arial"/>
                <w:color w:val="000000"/>
                <w:sz w:val="18"/>
                <w:szCs w:val="18"/>
              </w:rPr>
            </w:pPr>
            <w:r>
              <w:rPr>
                <w:rFonts w:ascii="Arial" w:hAnsi="Arial" w:cs="Arial"/>
                <w:color w:val="000000"/>
                <w:sz w:val="18"/>
                <w:szCs w:val="18"/>
              </w:rPr>
              <w:t>-0.02%</w:t>
            </w:r>
          </w:p>
        </w:tc>
        <w:tc>
          <w:tcPr>
            <w:tcW w:w="423" w:type="pct"/>
            <w:tcBorders>
              <w:top w:val="single" w:sz="8" w:space="0" w:color="auto"/>
              <w:left w:val="nil"/>
              <w:bottom w:val="nil"/>
              <w:right w:val="single" w:sz="4" w:space="0" w:color="auto"/>
            </w:tcBorders>
            <w:shd w:val="clear" w:color="auto" w:fill="auto"/>
            <w:noWrap/>
            <w:vAlign w:val="center"/>
            <w:hideMark/>
          </w:tcPr>
          <w:p w14:paraId="0CC9BB9F" w14:textId="77777777" w:rsidR="00EA034E" w:rsidRDefault="00EA034E">
            <w:pPr>
              <w:jc w:val="center"/>
              <w:rPr>
                <w:rFonts w:ascii="Arial" w:hAnsi="Arial" w:cs="Arial"/>
                <w:color w:val="000000"/>
                <w:sz w:val="18"/>
                <w:szCs w:val="18"/>
              </w:rPr>
            </w:pPr>
            <w:r>
              <w:rPr>
                <w:rFonts w:ascii="Arial" w:hAnsi="Arial" w:cs="Arial"/>
                <w:color w:val="000000"/>
                <w:sz w:val="18"/>
                <w:szCs w:val="18"/>
              </w:rPr>
              <w:t>-0.08%</w:t>
            </w:r>
          </w:p>
        </w:tc>
        <w:tc>
          <w:tcPr>
            <w:tcW w:w="349" w:type="pct"/>
            <w:tcBorders>
              <w:top w:val="single" w:sz="8" w:space="0" w:color="auto"/>
              <w:left w:val="nil"/>
              <w:bottom w:val="nil"/>
              <w:right w:val="nil"/>
            </w:tcBorders>
            <w:shd w:val="clear" w:color="auto" w:fill="auto"/>
            <w:noWrap/>
            <w:vAlign w:val="center"/>
            <w:hideMark/>
          </w:tcPr>
          <w:p w14:paraId="322F70C5" w14:textId="77777777" w:rsidR="00EA034E" w:rsidRDefault="00EA034E">
            <w:pPr>
              <w:jc w:val="center"/>
              <w:rPr>
                <w:rFonts w:ascii="Arial" w:hAnsi="Arial" w:cs="Arial"/>
                <w:color w:val="000000"/>
                <w:sz w:val="18"/>
                <w:szCs w:val="18"/>
              </w:rPr>
            </w:pPr>
            <w:r>
              <w:rPr>
                <w:rFonts w:ascii="Arial" w:hAnsi="Arial" w:cs="Arial"/>
                <w:color w:val="000000"/>
                <w:sz w:val="18"/>
                <w:szCs w:val="18"/>
              </w:rPr>
              <w:t>98%</w:t>
            </w:r>
          </w:p>
        </w:tc>
        <w:tc>
          <w:tcPr>
            <w:tcW w:w="349" w:type="pct"/>
            <w:tcBorders>
              <w:top w:val="single" w:sz="8" w:space="0" w:color="auto"/>
              <w:left w:val="nil"/>
              <w:bottom w:val="nil"/>
              <w:right w:val="single" w:sz="8" w:space="0" w:color="auto"/>
            </w:tcBorders>
            <w:shd w:val="clear" w:color="auto" w:fill="auto"/>
            <w:noWrap/>
            <w:vAlign w:val="center"/>
            <w:hideMark/>
          </w:tcPr>
          <w:p w14:paraId="6105FD45" w14:textId="77777777" w:rsidR="00EA034E" w:rsidRDefault="00EA034E">
            <w:pPr>
              <w:jc w:val="center"/>
              <w:rPr>
                <w:rFonts w:ascii="Arial" w:hAnsi="Arial" w:cs="Arial"/>
                <w:color w:val="000000"/>
                <w:sz w:val="18"/>
                <w:szCs w:val="18"/>
              </w:rPr>
            </w:pPr>
            <w:r>
              <w:rPr>
                <w:rFonts w:ascii="Arial" w:hAnsi="Arial" w:cs="Arial"/>
                <w:color w:val="000000"/>
                <w:sz w:val="18"/>
                <w:szCs w:val="18"/>
              </w:rPr>
              <w:t>97%</w:t>
            </w:r>
          </w:p>
        </w:tc>
      </w:tr>
      <w:tr w:rsidR="00EA034E" w14:paraId="22F57DB7" w14:textId="77777777" w:rsidTr="00EA034E">
        <w:trPr>
          <w:trHeight w:val="255"/>
        </w:trPr>
        <w:tc>
          <w:tcPr>
            <w:tcW w:w="1002" w:type="pct"/>
            <w:tcBorders>
              <w:top w:val="nil"/>
              <w:left w:val="single" w:sz="8" w:space="0" w:color="auto"/>
              <w:bottom w:val="single" w:sz="8" w:space="0" w:color="auto"/>
              <w:right w:val="nil"/>
            </w:tcBorders>
            <w:shd w:val="clear" w:color="auto" w:fill="auto"/>
            <w:noWrap/>
            <w:vAlign w:val="center"/>
            <w:hideMark/>
          </w:tcPr>
          <w:p w14:paraId="44FE53FD" w14:textId="77777777" w:rsidR="00EA034E" w:rsidRDefault="00EA034E">
            <w:pPr>
              <w:jc w:val="center"/>
              <w:rPr>
                <w:rFonts w:ascii="Arial" w:hAnsi="Arial" w:cs="Arial"/>
                <w:color w:val="000000"/>
                <w:sz w:val="18"/>
                <w:szCs w:val="18"/>
              </w:rPr>
            </w:pPr>
            <w:r>
              <w:rPr>
                <w:rFonts w:ascii="Arial" w:hAnsi="Arial" w:cs="Arial"/>
                <w:color w:val="000000"/>
                <w:sz w:val="18"/>
                <w:szCs w:val="18"/>
              </w:rPr>
              <w:t>Class F</w:t>
            </w:r>
          </w:p>
        </w:tc>
        <w:tc>
          <w:tcPr>
            <w:tcW w:w="490" w:type="pct"/>
            <w:tcBorders>
              <w:top w:val="nil"/>
              <w:left w:val="single" w:sz="8" w:space="0" w:color="auto"/>
              <w:bottom w:val="single" w:sz="8" w:space="0" w:color="auto"/>
              <w:right w:val="nil"/>
            </w:tcBorders>
            <w:shd w:val="clear" w:color="auto" w:fill="auto"/>
            <w:noWrap/>
            <w:vAlign w:val="center"/>
            <w:hideMark/>
          </w:tcPr>
          <w:p w14:paraId="6BE8F78F" w14:textId="77777777" w:rsidR="00EA034E" w:rsidRDefault="00EA034E">
            <w:pPr>
              <w:jc w:val="center"/>
              <w:rPr>
                <w:rFonts w:ascii="Arial" w:hAnsi="Arial" w:cs="Arial"/>
                <w:color w:val="000000"/>
                <w:sz w:val="18"/>
                <w:szCs w:val="18"/>
              </w:rPr>
            </w:pPr>
            <w:r>
              <w:rPr>
                <w:rFonts w:ascii="Arial" w:hAnsi="Arial" w:cs="Arial"/>
                <w:color w:val="000000"/>
                <w:sz w:val="18"/>
                <w:szCs w:val="18"/>
              </w:rPr>
              <w:t>-2.02%</w:t>
            </w:r>
          </w:p>
        </w:tc>
        <w:tc>
          <w:tcPr>
            <w:tcW w:w="423" w:type="pct"/>
            <w:tcBorders>
              <w:top w:val="nil"/>
              <w:left w:val="nil"/>
              <w:bottom w:val="single" w:sz="8" w:space="0" w:color="auto"/>
              <w:right w:val="nil"/>
            </w:tcBorders>
            <w:shd w:val="clear" w:color="auto" w:fill="auto"/>
            <w:noWrap/>
            <w:vAlign w:val="center"/>
            <w:hideMark/>
          </w:tcPr>
          <w:p w14:paraId="636E234E" w14:textId="77777777" w:rsidR="00EA034E" w:rsidRDefault="00EA034E">
            <w:pPr>
              <w:jc w:val="center"/>
              <w:rPr>
                <w:rFonts w:ascii="Arial" w:hAnsi="Arial" w:cs="Arial"/>
                <w:color w:val="000000"/>
                <w:sz w:val="18"/>
                <w:szCs w:val="18"/>
              </w:rPr>
            </w:pPr>
            <w:r>
              <w:rPr>
                <w:rFonts w:ascii="Arial" w:hAnsi="Arial" w:cs="Arial"/>
                <w:color w:val="000000"/>
                <w:sz w:val="18"/>
                <w:szCs w:val="18"/>
              </w:rPr>
              <w:t>-2.01%</w:t>
            </w:r>
          </w:p>
        </w:tc>
        <w:tc>
          <w:tcPr>
            <w:tcW w:w="423" w:type="pct"/>
            <w:tcBorders>
              <w:top w:val="nil"/>
              <w:left w:val="nil"/>
              <w:bottom w:val="single" w:sz="8" w:space="0" w:color="auto"/>
              <w:right w:val="single" w:sz="4" w:space="0" w:color="auto"/>
            </w:tcBorders>
            <w:shd w:val="clear" w:color="auto" w:fill="auto"/>
            <w:noWrap/>
            <w:vAlign w:val="center"/>
            <w:hideMark/>
          </w:tcPr>
          <w:p w14:paraId="134D5901" w14:textId="77777777" w:rsidR="00EA034E" w:rsidRDefault="00EA034E">
            <w:pPr>
              <w:jc w:val="center"/>
              <w:rPr>
                <w:rFonts w:ascii="Arial" w:hAnsi="Arial" w:cs="Arial"/>
                <w:color w:val="000000"/>
                <w:sz w:val="18"/>
                <w:szCs w:val="18"/>
              </w:rPr>
            </w:pPr>
            <w:r>
              <w:rPr>
                <w:rFonts w:ascii="Arial" w:hAnsi="Arial" w:cs="Arial"/>
                <w:color w:val="000000"/>
                <w:sz w:val="18"/>
                <w:szCs w:val="18"/>
              </w:rPr>
              <w:t>-2.34%</w:t>
            </w:r>
          </w:p>
        </w:tc>
        <w:tc>
          <w:tcPr>
            <w:tcW w:w="349" w:type="pct"/>
            <w:tcBorders>
              <w:top w:val="nil"/>
              <w:left w:val="nil"/>
              <w:bottom w:val="single" w:sz="8" w:space="0" w:color="auto"/>
              <w:right w:val="nil"/>
            </w:tcBorders>
            <w:shd w:val="clear" w:color="auto" w:fill="auto"/>
            <w:noWrap/>
            <w:vAlign w:val="center"/>
            <w:hideMark/>
          </w:tcPr>
          <w:p w14:paraId="195C43E6" w14:textId="77777777" w:rsidR="00EA034E" w:rsidRDefault="00EA034E">
            <w:pPr>
              <w:jc w:val="center"/>
              <w:rPr>
                <w:rFonts w:ascii="Arial" w:hAnsi="Arial" w:cs="Arial"/>
                <w:color w:val="000000"/>
                <w:sz w:val="18"/>
                <w:szCs w:val="18"/>
              </w:rPr>
            </w:pPr>
            <w:r>
              <w:rPr>
                <w:rFonts w:ascii="Arial" w:hAnsi="Arial" w:cs="Arial"/>
                <w:color w:val="000000"/>
                <w:sz w:val="18"/>
                <w:szCs w:val="18"/>
              </w:rPr>
              <w:t>105%</w:t>
            </w:r>
          </w:p>
        </w:tc>
        <w:tc>
          <w:tcPr>
            <w:tcW w:w="349" w:type="pct"/>
            <w:tcBorders>
              <w:top w:val="nil"/>
              <w:left w:val="nil"/>
              <w:bottom w:val="single" w:sz="8" w:space="0" w:color="auto"/>
              <w:right w:val="single" w:sz="8" w:space="0" w:color="auto"/>
            </w:tcBorders>
            <w:shd w:val="clear" w:color="auto" w:fill="auto"/>
            <w:noWrap/>
            <w:vAlign w:val="center"/>
            <w:hideMark/>
          </w:tcPr>
          <w:p w14:paraId="03A57B71" w14:textId="77777777" w:rsidR="00EA034E" w:rsidRDefault="00EA034E">
            <w:pPr>
              <w:jc w:val="center"/>
              <w:rPr>
                <w:rFonts w:ascii="Arial" w:hAnsi="Arial" w:cs="Arial"/>
                <w:color w:val="000000"/>
                <w:sz w:val="18"/>
                <w:szCs w:val="18"/>
              </w:rPr>
            </w:pPr>
            <w:r>
              <w:rPr>
                <w:rFonts w:ascii="Arial" w:hAnsi="Arial" w:cs="Arial"/>
                <w:color w:val="000000"/>
                <w:sz w:val="18"/>
                <w:szCs w:val="18"/>
              </w:rPr>
              <w:t>101%</w:t>
            </w:r>
          </w:p>
        </w:tc>
        <w:tc>
          <w:tcPr>
            <w:tcW w:w="423" w:type="pct"/>
            <w:tcBorders>
              <w:top w:val="nil"/>
              <w:left w:val="nil"/>
              <w:bottom w:val="single" w:sz="8" w:space="0" w:color="auto"/>
              <w:right w:val="nil"/>
            </w:tcBorders>
            <w:shd w:val="clear" w:color="auto" w:fill="auto"/>
            <w:noWrap/>
            <w:vAlign w:val="center"/>
            <w:hideMark/>
          </w:tcPr>
          <w:p w14:paraId="7E7D49F5" w14:textId="77777777" w:rsidR="00EA034E" w:rsidRDefault="00EA034E">
            <w:pPr>
              <w:jc w:val="center"/>
              <w:rPr>
                <w:rFonts w:ascii="Arial" w:hAnsi="Arial" w:cs="Arial"/>
                <w:color w:val="000000"/>
                <w:sz w:val="18"/>
                <w:szCs w:val="18"/>
              </w:rPr>
            </w:pPr>
            <w:r>
              <w:rPr>
                <w:rFonts w:ascii="Arial" w:hAnsi="Arial" w:cs="Arial"/>
                <w:color w:val="000000"/>
                <w:sz w:val="18"/>
                <w:szCs w:val="18"/>
              </w:rPr>
              <w:t>-0.88%</w:t>
            </w:r>
          </w:p>
        </w:tc>
        <w:tc>
          <w:tcPr>
            <w:tcW w:w="423" w:type="pct"/>
            <w:tcBorders>
              <w:top w:val="nil"/>
              <w:left w:val="nil"/>
              <w:bottom w:val="single" w:sz="8" w:space="0" w:color="auto"/>
              <w:right w:val="nil"/>
            </w:tcBorders>
            <w:shd w:val="clear" w:color="auto" w:fill="auto"/>
            <w:noWrap/>
            <w:vAlign w:val="center"/>
            <w:hideMark/>
          </w:tcPr>
          <w:p w14:paraId="278B26C7" w14:textId="77777777" w:rsidR="00EA034E" w:rsidRDefault="00EA034E">
            <w:pPr>
              <w:jc w:val="center"/>
              <w:rPr>
                <w:rFonts w:ascii="Arial" w:hAnsi="Arial" w:cs="Arial"/>
                <w:color w:val="000000"/>
                <w:sz w:val="18"/>
                <w:szCs w:val="18"/>
              </w:rPr>
            </w:pPr>
            <w:r>
              <w:rPr>
                <w:rFonts w:ascii="Arial" w:hAnsi="Arial" w:cs="Arial"/>
                <w:color w:val="000000"/>
                <w:sz w:val="18"/>
                <w:szCs w:val="18"/>
              </w:rPr>
              <w:t>-0.38%</w:t>
            </w:r>
          </w:p>
        </w:tc>
        <w:tc>
          <w:tcPr>
            <w:tcW w:w="423" w:type="pct"/>
            <w:tcBorders>
              <w:top w:val="nil"/>
              <w:left w:val="nil"/>
              <w:bottom w:val="single" w:sz="8" w:space="0" w:color="auto"/>
              <w:right w:val="single" w:sz="4" w:space="0" w:color="auto"/>
            </w:tcBorders>
            <w:shd w:val="clear" w:color="auto" w:fill="auto"/>
            <w:noWrap/>
            <w:vAlign w:val="center"/>
            <w:hideMark/>
          </w:tcPr>
          <w:p w14:paraId="205B73FD" w14:textId="77777777" w:rsidR="00EA034E" w:rsidRDefault="00EA034E">
            <w:pPr>
              <w:jc w:val="center"/>
              <w:rPr>
                <w:rFonts w:ascii="Arial" w:hAnsi="Arial" w:cs="Arial"/>
                <w:color w:val="000000"/>
                <w:sz w:val="18"/>
                <w:szCs w:val="18"/>
              </w:rPr>
            </w:pPr>
            <w:r>
              <w:rPr>
                <w:rFonts w:ascii="Arial" w:hAnsi="Arial" w:cs="Arial"/>
                <w:color w:val="000000"/>
                <w:sz w:val="18"/>
                <w:szCs w:val="18"/>
              </w:rPr>
              <w:t>-0.50%</w:t>
            </w:r>
          </w:p>
        </w:tc>
        <w:tc>
          <w:tcPr>
            <w:tcW w:w="349" w:type="pct"/>
            <w:tcBorders>
              <w:top w:val="nil"/>
              <w:left w:val="nil"/>
              <w:bottom w:val="single" w:sz="8" w:space="0" w:color="auto"/>
              <w:right w:val="nil"/>
            </w:tcBorders>
            <w:shd w:val="clear" w:color="auto" w:fill="auto"/>
            <w:noWrap/>
            <w:vAlign w:val="center"/>
            <w:hideMark/>
          </w:tcPr>
          <w:p w14:paraId="6F7D86A0" w14:textId="77777777" w:rsidR="00EA034E" w:rsidRDefault="00EA034E">
            <w:pPr>
              <w:jc w:val="center"/>
              <w:rPr>
                <w:rFonts w:ascii="Arial" w:hAnsi="Arial" w:cs="Arial"/>
                <w:color w:val="000000"/>
                <w:sz w:val="18"/>
                <w:szCs w:val="18"/>
              </w:rPr>
            </w:pPr>
            <w:r>
              <w:rPr>
                <w:rFonts w:ascii="Arial" w:hAnsi="Arial" w:cs="Arial"/>
                <w:color w:val="000000"/>
                <w:sz w:val="18"/>
                <w:szCs w:val="18"/>
              </w:rPr>
              <w:t>102%</w:t>
            </w:r>
          </w:p>
        </w:tc>
        <w:tc>
          <w:tcPr>
            <w:tcW w:w="349" w:type="pct"/>
            <w:tcBorders>
              <w:top w:val="nil"/>
              <w:left w:val="nil"/>
              <w:bottom w:val="single" w:sz="8" w:space="0" w:color="auto"/>
              <w:right w:val="single" w:sz="8" w:space="0" w:color="auto"/>
            </w:tcBorders>
            <w:shd w:val="clear" w:color="auto" w:fill="auto"/>
            <w:noWrap/>
            <w:vAlign w:val="center"/>
            <w:hideMark/>
          </w:tcPr>
          <w:p w14:paraId="3DA2A089" w14:textId="77777777" w:rsidR="00EA034E" w:rsidRDefault="00EA034E">
            <w:pPr>
              <w:jc w:val="center"/>
              <w:rPr>
                <w:rFonts w:ascii="Arial" w:hAnsi="Arial" w:cs="Arial"/>
                <w:color w:val="000000"/>
                <w:sz w:val="18"/>
                <w:szCs w:val="18"/>
              </w:rPr>
            </w:pPr>
            <w:r>
              <w:rPr>
                <w:rFonts w:ascii="Arial" w:hAnsi="Arial" w:cs="Arial"/>
                <w:color w:val="000000"/>
                <w:sz w:val="18"/>
                <w:szCs w:val="18"/>
              </w:rPr>
              <w:t>103%</w:t>
            </w:r>
          </w:p>
        </w:tc>
      </w:tr>
      <w:tr w:rsidR="00EA034E" w14:paraId="17EDD449" w14:textId="77777777" w:rsidTr="00EA034E">
        <w:trPr>
          <w:trHeight w:val="255"/>
        </w:trPr>
        <w:tc>
          <w:tcPr>
            <w:tcW w:w="1002" w:type="pct"/>
            <w:tcBorders>
              <w:top w:val="nil"/>
              <w:left w:val="single" w:sz="8" w:space="0" w:color="auto"/>
              <w:bottom w:val="single" w:sz="8" w:space="0" w:color="auto"/>
              <w:right w:val="nil"/>
            </w:tcBorders>
            <w:shd w:val="clear" w:color="auto" w:fill="auto"/>
            <w:noWrap/>
            <w:vAlign w:val="center"/>
            <w:hideMark/>
          </w:tcPr>
          <w:p w14:paraId="3EE49612" w14:textId="77777777" w:rsidR="00EA034E" w:rsidRDefault="00EA034E">
            <w:pPr>
              <w:jc w:val="center"/>
              <w:rPr>
                <w:rFonts w:ascii="Arial" w:hAnsi="Arial" w:cs="Arial"/>
                <w:color w:val="000000"/>
                <w:sz w:val="18"/>
                <w:szCs w:val="18"/>
              </w:rPr>
            </w:pPr>
            <w:r>
              <w:rPr>
                <w:rFonts w:ascii="Arial" w:hAnsi="Arial" w:cs="Arial"/>
                <w:color w:val="000000"/>
                <w:sz w:val="18"/>
                <w:szCs w:val="18"/>
              </w:rPr>
              <w:t>Class SCC 1080p</w:t>
            </w:r>
          </w:p>
        </w:tc>
        <w:tc>
          <w:tcPr>
            <w:tcW w:w="490" w:type="pct"/>
            <w:tcBorders>
              <w:top w:val="nil"/>
              <w:left w:val="single" w:sz="8" w:space="0" w:color="auto"/>
              <w:bottom w:val="single" w:sz="8" w:space="0" w:color="auto"/>
              <w:right w:val="nil"/>
            </w:tcBorders>
            <w:shd w:val="clear" w:color="000000" w:fill="CCFFCC"/>
            <w:noWrap/>
            <w:vAlign w:val="center"/>
            <w:hideMark/>
          </w:tcPr>
          <w:p w14:paraId="625DFA0B" w14:textId="77777777" w:rsidR="00EA034E" w:rsidRDefault="00EA034E">
            <w:pPr>
              <w:jc w:val="center"/>
              <w:rPr>
                <w:rFonts w:ascii="Arial" w:hAnsi="Arial" w:cs="Arial"/>
                <w:sz w:val="18"/>
                <w:szCs w:val="18"/>
              </w:rPr>
            </w:pPr>
            <w:r>
              <w:rPr>
                <w:rFonts w:ascii="Arial" w:hAnsi="Arial" w:cs="Arial"/>
                <w:sz w:val="18"/>
                <w:szCs w:val="18"/>
              </w:rPr>
              <w:t>-3.30%</w:t>
            </w:r>
          </w:p>
        </w:tc>
        <w:tc>
          <w:tcPr>
            <w:tcW w:w="423" w:type="pct"/>
            <w:tcBorders>
              <w:top w:val="nil"/>
              <w:left w:val="nil"/>
              <w:bottom w:val="single" w:sz="8" w:space="0" w:color="auto"/>
              <w:right w:val="nil"/>
            </w:tcBorders>
            <w:shd w:val="clear" w:color="auto" w:fill="auto"/>
            <w:noWrap/>
            <w:vAlign w:val="center"/>
            <w:hideMark/>
          </w:tcPr>
          <w:p w14:paraId="4A4E591A" w14:textId="77777777" w:rsidR="00EA034E" w:rsidRDefault="00EA034E">
            <w:pPr>
              <w:jc w:val="center"/>
              <w:rPr>
                <w:rFonts w:ascii="Arial" w:hAnsi="Arial" w:cs="Arial"/>
                <w:color w:val="000000"/>
                <w:sz w:val="18"/>
                <w:szCs w:val="18"/>
              </w:rPr>
            </w:pPr>
            <w:r>
              <w:rPr>
                <w:rFonts w:ascii="Arial" w:hAnsi="Arial" w:cs="Arial"/>
                <w:color w:val="000000"/>
                <w:sz w:val="18"/>
                <w:szCs w:val="18"/>
              </w:rPr>
              <w:t>-2.74%</w:t>
            </w:r>
          </w:p>
        </w:tc>
        <w:tc>
          <w:tcPr>
            <w:tcW w:w="423" w:type="pct"/>
            <w:tcBorders>
              <w:top w:val="nil"/>
              <w:left w:val="nil"/>
              <w:bottom w:val="single" w:sz="8" w:space="0" w:color="auto"/>
              <w:right w:val="single" w:sz="4" w:space="0" w:color="auto"/>
            </w:tcBorders>
            <w:shd w:val="clear" w:color="auto" w:fill="auto"/>
            <w:noWrap/>
            <w:vAlign w:val="center"/>
            <w:hideMark/>
          </w:tcPr>
          <w:p w14:paraId="3ABD23DF" w14:textId="77777777" w:rsidR="00EA034E" w:rsidRDefault="00EA034E">
            <w:pPr>
              <w:jc w:val="center"/>
              <w:rPr>
                <w:rFonts w:ascii="Arial" w:hAnsi="Arial" w:cs="Arial"/>
                <w:color w:val="000000"/>
                <w:sz w:val="18"/>
                <w:szCs w:val="18"/>
              </w:rPr>
            </w:pPr>
            <w:r>
              <w:rPr>
                <w:rFonts w:ascii="Arial" w:hAnsi="Arial" w:cs="Arial"/>
                <w:color w:val="000000"/>
                <w:sz w:val="18"/>
                <w:szCs w:val="18"/>
              </w:rPr>
              <w:t>-2.31%</w:t>
            </w:r>
          </w:p>
        </w:tc>
        <w:tc>
          <w:tcPr>
            <w:tcW w:w="349" w:type="pct"/>
            <w:tcBorders>
              <w:top w:val="nil"/>
              <w:left w:val="nil"/>
              <w:bottom w:val="single" w:sz="8" w:space="0" w:color="auto"/>
              <w:right w:val="nil"/>
            </w:tcBorders>
            <w:shd w:val="clear" w:color="auto" w:fill="auto"/>
            <w:noWrap/>
            <w:vAlign w:val="center"/>
            <w:hideMark/>
          </w:tcPr>
          <w:p w14:paraId="0515EB4C" w14:textId="77777777" w:rsidR="00EA034E" w:rsidRDefault="00EA034E">
            <w:pPr>
              <w:jc w:val="center"/>
              <w:rPr>
                <w:rFonts w:ascii="Arial" w:hAnsi="Arial" w:cs="Arial"/>
                <w:color w:val="000000"/>
                <w:sz w:val="18"/>
                <w:szCs w:val="18"/>
              </w:rPr>
            </w:pPr>
            <w:r>
              <w:rPr>
                <w:rFonts w:ascii="Arial" w:hAnsi="Arial" w:cs="Arial"/>
                <w:color w:val="000000"/>
                <w:sz w:val="18"/>
                <w:szCs w:val="18"/>
              </w:rPr>
              <w:t>103%</w:t>
            </w:r>
          </w:p>
        </w:tc>
        <w:tc>
          <w:tcPr>
            <w:tcW w:w="349" w:type="pct"/>
            <w:tcBorders>
              <w:top w:val="nil"/>
              <w:left w:val="nil"/>
              <w:bottom w:val="single" w:sz="8" w:space="0" w:color="auto"/>
              <w:right w:val="single" w:sz="8" w:space="0" w:color="auto"/>
            </w:tcBorders>
            <w:shd w:val="clear" w:color="auto" w:fill="auto"/>
            <w:noWrap/>
            <w:vAlign w:val="center"/>
            <w:hideMark/>
          </w:tcPr>
          <w:p w14:paraId="34F06873" w14:textId="77777777" w:rsidR="00EA034E" w:rsidRDefault="00EA034E">
            <w:pPr>
              <w:jc w:val="center"/>
              <w:rPr>
                <w:rFonts w:ascii="Arial" w:hAnsi="Arial" w:cs="Arial"/>
                <w:color w:val="000000"/>
                <w:sz w:val="18"/>
                <w:szCs w:val="18"/>
              </w:rPr>
            </w:pPr>
            <w:r>
              <w:rPr>
                <w:rFonts w:ascii="Arial" w:hAnsi="Arial" w:cs="Arial"/>
                <w:color w:val="000000"/>
                <w:sz w:val="18"/>
                <w:szCs w:val="18"/>
              </w:rPr>
              <w:t>106%</w:t>
            </w:r>
          </w:p>
        </w:tc>
        <w:tc>
          <w:tcPr>
            <w:tcW w:w="423" w:type="pct"/>
            <w:tcBorders>
              <w:top w:val="nil"/>
              <w:left w:val="nil"/>
              <w:bottom w:val="single" w:sz="8" w:space="0" w:color="auto"/>
              <w:right w:val="nil"/>
            </w:tcBorders>
            <w:shd w:val="clear" w:color="auto" w:fill="auto"/>
            <w:noWrap/>
            <w:vAlign w:val="center"/>
            <w:hideMark/>
          </w:tcPr>
          <w:p w14:paraId="05E3D335" w14:textId="77777777" w:rsidR="00EA034E" w:rsidRDefault="00EA034E">
            <w:pPr>
              <w:jc w:val="center"/>
              <w:rPr>
                <w:rFonts w:ascii="Arial" w:hAnsi="Arial" w:cs="Arial"/>
                <w:color w:val="000000"/>
                <w:sz w:val="18"/>
                <w:szCs w:val="18"/>
              </w:rPr>
            </w:pPr>
            <w:r>
              <w:rPr>
                <w:rFonts w:ascii="Arial" w:hAnsi="Arial" w:cs="Arial"/>
                <w:color w:val="000000"/>
                <w:sz w:val="18"/>
                <w:szCs w:val="18"/>
              </w:rPr>
              <w:t>-1.55%</w:t>
            </w:r>
          </w:p>
        </w:tc>
        <w:tc>
          <w:tcPr>
            <w:tcW w:w="423" w:type="pct"/>
            <w:tcBorders>
              <w:top w:val="nil"/>
              <w:left w:val="nil"/>
              <w:bottom w:val="single" w:sz="8" w:space="0" w:color="auto"/>
              <w:right w:val="nil"/>
            </w:tcBorders>
            <w:shd w:val="clear" w:color="auto" w:fill="auto"/>
            <w:noWrap/>
            <w:vAlign w:val="center"/>
            <w:hideMark/>
          </w:tcPr>
          <w:p w14:paraId="102A3A0D" w14:textId="77777777" w:rsidR="00EA034E" w:rsidRDefault="00EA034E">
            <w:pPr>
              <w:jc w:val="center"/>
              <w:rPr>
                <w:rFonts w:ascii="Arial" w:hAnsi="Arial" w:cs="Arial"/>
                <w:color w:val="000000"/>
                <w:sz w:val="18"/>
                <w:szCs w:val="18"/>
              </w:rPr>
            </w:pPr>
            <w:r>
              <w:rPr>
                <w:rFonts w:ascii="Arial" w:hAnsi="Arial" w:cs="Arial"/>
                <w:color w:val="000000"/>
                <w:sz w:val="18"/>
                <w:szCs w:val="18"/>
              </w:rPr>
              <w:t>-1.46%</w:t>
            </w:r>
          </w:p>
        </w:tc>
        <w:tc>
          <w:tcPr>
            <w:tcW w:w="423" w:type="pct"/>
            <w:tcBorders>
              <w:top w:val="nil"/>
              <w:left w:val="nil"/>
              <w:bottom w:val="single" w:sz="8" w:space="0" w:color="auto"/>
              <w:right w:val="single" w:sz="4" w:space="0" w:color="auto"/>
            </w:tcBorders>
            <w:shd w:val="clear" w:color="auto" w:fill="auto"/>
            <w:noWrap/>
            <w:vAlign w:val="center"/>
            <w:hideMark/>
          </w:tcPr>
          <w:p w14:paraId="3F01B520" w14:textId="77777777" w:rsidR="00EA034E" w:rsidRDefault="00EA034E">
            <w:pPr>
              <w:jc w:val="center"/>
              <w:rPr>
                <w:rFonts w:ascii="Arial" w:hAnsi="Arial" w:cs="Arial"/>
                <w:color w:val="000000"/>
                <w:sz w:val="18"/>
                <w:szCs w:val="18"/>
              </w:rPr>
            </w:pPr>
            <w:r>
              <w:rPr>
                <w:rFonts w:ascii="Arial" w:hAnsi="Arial" w:cs="Arial"/>
                <w:color w:val="000000"/>
                <w:sz w:val="18"/>
                <w:szCs w:val="18"/>
              </w:rPr>
              <w:t>-1.21%</w:t>
            </w:r>
          </w:p>
        </w:tc>
        <w:tc>
          <w:tcPr>
            <w:tcW w:w="349" w:type="pct"/>
            <w:tcBorders>
              <w:top w:val="nil"/>
              <w:left w:val="nil"/>
              <w:bottom w:val="single" w:sz="8" w:space="0" w:color="auto"/>
              <w:right w:val="nil"/>
            </w:tcBorders>
            <w:shd w:val="clear" w:color="auto" w:fill="auto"/>
            <w:noWrap/>
            <w:vAlign w:val="center"/>
            <w:hideMark/>
          </w:tcPr>
          <w:p w14:paraId="3F8E7380" w14:textId="77777777" w:rsidR="00EA034E" w:rsidRDefault="00EA034E">
            <w:pPr>
              <w:jc w:val="center"/>
              <w:rPr>
                <w:rFonts w:ascii="Arial" w:hAnsi="Arial" w:cs="Arial"/>
                <w:color w:val="000000"/>
                <w:sz w:val="18"/>
                <w:szCs w:val="18"/>
              </w:rPr>
            </w:pPr>
            <w:r>
              <w:rPr>
                <w:rFonts w:ascii="Arial" w:hAnsi="Arial" w:cs="Arial"/>
                <w:color w:val="000000"/>
                <w:sz w:val="18"/>
                <w:szCs w:val="18"/>
              </w:rPr>
              <w:t>101%</w:t>
            </w:r>
          </w:p>
        </w:tc>
        <w:tc>
          <w:tcPr>
            <w:tcW w:w="349" w:type="pct"/>
            <w:tcBorders>
              <w:top w:val="nil"/>
              <w:left w:val="nil"/>
              <w:bottom w:val="single" w:sz="8" w:space="0" w:color="auto"/>
              <w:right w:val="single" w:sz="8" w:space="0" w:color="auto"/>
            </w:tcBorders>
            <w:shd w:val="clear" w:color="auto" w:fill="auto"/>
            <w:noWrap/>
            <w:vAlign w:val="center"/>
            <w:hideMark/>
          </w:tcPr>
          <w:p w14:paraId="56F1DE66" w14:textId="77777777" w:rsidR="00EA034E" w:rsidRDefault="00EA034E">
            <w:pPr>
              <w:jc w:val="center"/>
              <w:rPr>
                <w:rFonts w:ascii="Arial" w:hAnsi="Arial" w:cs="Arial"/>
                <w:color w:val="000000"/>
                <w:sz w:val="18"/>
                <w:szCs w:val="18"/>
              </w:rPr>
            </w:pPr>
            <w:r>
              <w:rPr>
                <w:rFonts w:ascii="Arial" w:hAnsi="Arial" w:cs="Arial"/>
                <w:color w:val="000000"/>
                <w:sz w:val="18"/>
                <w:szCs w:val="18"/>
              </w:rPr>
              <w:t>110%</w:t>
            </w:r>
          </w:p>
        </w:tc>
      </w:tr>
    </w:tbl>
    <w:p w14:paraId="2BFF4484" w14:textId="14AC624C" w:rsidR="008F017E" w:rsidRDefault="008F017E" w:rsidP="008F017E">
      <w:pPr>
        <w:rPr>
          <w:rFonts w:ascii="Times New Roman" w:hAnsi="Times New Roman" w:cs="Times New Roman"/>
        </w:rPr>
      </w:pPr>
    </w:p>
    <w:p w14:paraId="2585984D" w14:textId="26571284" w:rsidR="008F017E" w:rsidRPr="00D86E56" w:rsidRDefault="008F017E" w:rsidP="008F017E">
      <w:pPr>
        <w:pStyle w:val="2"/>
        <w:rPr>
          <w:lang w:eastAsia="zh-TW"/>
        </w:rPr>
      </w:pPr>
      <w:r>
        <w:rPr>
          <w:lang w:eastAsia="zh-TW"/>
        </w:rPr>
        <w:t>CE8.2.5(</w:t>
      </w:r>
      <w:r w:rsidR="009D4A51">
        <w:rPr>
          <w:lang w:eastAsia="zh-TW"/>
        </w:rPr>
        <w:t>a</w:t>
      </w:r>
      <w:r>
        <w:rPr>
          <w:lang w:eastAsia="zh-TW"/>
        </w:rPr>
        <w:t xml:space="preserve">): </w:t>
      </w:r>
      <w:proofErr w:type="spellStart"/>
      <w:r w:rsidRPr="00D86E56">
        <w:rPr>
          <w:lang w:eastAsia="zh-TW"/>
        </w:rPr>
        <w:t>DualITree</w:t>
      </w:r>
      <w:proofErr w:type="spellEnd"/>
      <w:r w:rsidRPr="00D86E56">
        <w:rPr>
          <w:lang w:eastAsia="zh-TW"/>
        </w:rPr>
        <w:t xml:space="preserve"> is turned o</w:t>
      </w:r>
      <w:r w:rsidR="009D4A51">
        <w:rPr>
          <w:lang w:eastAsia="zh-TW"/>
        </w:rPr>
        <w:t>ff</w:t>
      </w:r>
      <w:r w:rsidRPr="00D86E56">
        <w:rPr>
          <w:lang w:eastAsia="zh-TW"/>
        </w:rPr>
        <w:t xml:space="preserve"> </w:t>
      </w:r>
      <w:r>
        <w:rPr>
          <w:lang w:eastAsia="zh-TW"/>
        </w:rPr>
        <w:t>(</w:t>
      </w:r>
      <w:r w:rsidR="009D4A51">
        <w:rPr>
          <w:lang w:eastAsia="zh-TW"/>
        </w:rPr>
        <w:t>non-</w:t>
      </w:r>
      <w:r w:rsidRPr="00D86E56">
        <w:rPr>
          <w:lang w:eastAsia="zh-TW"/>
        </w:rPr>
        <w:t>CTC tests)</w:t>
      </w:r>
    </w:p>
    <w:p w14:paraId="113091A0" w14:textId="3B7CCA28" w:rsidR="008F017E" w:rsidRPr="00D86E56" w:rsidRDefault="008F017E" w:rsidP="008F017E">
      <w:pPr>
        <w:spacing w:before="136"/>
        <w:jc w:val="both"/>
        <w:rPr>
          <w:rFonts w:ascii="Times New Roman" w:hAnsi="Times New Roman" w:cs="Times New Roman"/>
          <w:lang w:val="en-CA"/>
        </w:rPr>
      </w:pPr>
      <w:r w:rsidRPr="00D86E56">
        <w:rPr>
          <w:rFonts w:ascii="Times New Roman" w:hAnsi="Times New Roman" w:cs="Times New Roman"/>
          <w:lang w:val="en-CA"/>
        </w:rPr>
        <w:t xml:space="preserve">The proposed method is evaluated according to the CE8 description [2] for the intra-only (AI), random-access (RA) and low delay B slice (LB) configurations with the </w:t>
      </w:r>
      <w:r>
        <w:rPr>
          <w:rFonts w:ascii="Times New Roman" w:hAnsi="Times New Roman" w:cs="Times New Roman"/>
          <w:lang w:val="en-CA"/>
        </w:rPr>
        <w:t>VTM</w:t>
      </w:r>
      <w:r w:rsidRPr="00D86E56">
        <w:rPr>
          <w:rFonts w:ascii="Times New Roman" w:hAnsi="Times New Roman" w:cs="Times New Roman"/>
          <w:lang w:val="en-CA"/>
        </w:rPr>
        <w:t>-</w:t>
      </w:r>
      <w:r>
        <w:rPr>
          <w:rFonts w:ascii="Times New Roman" w:hAnsi="Times New Roman" w:cs="Times New Roman"/>
          <w:lang w:val="en-CA"/>
        </w:rPr>
        <w:t>3</w:t>
      </w:r>
      <w:r w:rsidRPr="00D86E56">
        <w:rPr>
          <w:rFonts w:ascii="Times New Roman" w:hAnsi="Times New Roman" w:cs="Times New Roman"/>
          <w:lang w:val="en-CA"/>
        </w:rPr>
        <w:t>.0 software.</w:t>
      </w:r>
      <w:r w:rsidR="0003386B">
        <w:rPr>
          <w:rFonts w:ascii="Times New Roman" w:hAnsi="Times New Roman" w:cs="Times New Roman"/>
          <w:lang w:val="en-CA"/>
        </w:rPr>
        <w:t xml:space="preserve"> </w:t>
      </w:r>
      <w:r w:rsidR="00141DA9">
        <w:rPr>
          <w:rFonts w:ascii="Times New Roman" w:hAnsi="Times New Roman" w:cs="Times New Roman"/>
          <w:lang w:val="en-CA"/>
        </w:rPr>
        <w:t xml:space="preserve">But, </w:t>
      </w:r>
      <w:proofErr w:type="spellStart"/>
      <w:r w:rsidR="00141DA9">
        <w:rPr>
          <w:rFonts w:ascii="Times New Roman" w:hAnsi="Times New Roman" w:cs="Times New Roman"/>
          <w:lang w:val="en-CA"/>
        </w:rPr>
        <w:t>DualITree</w:t>
      </w:r>
      <w:proofErr w:type="spellEnd"/>
      <w:r w:rsidR="0003386B">
        <w:rPr>
          <w:rFonts w:ascii="Times New Roman" w:hAnsi="Times New Roman" w:cs="Times New Roman"/>
          <w:lang w:val="en-CA"/>
        </w:rPr>
        <w:t xml:space="preserve"> is turned off in SPS.</w:t>
      </w:r>
    </w:p>
    <w:p w14:paraId="0F4F5DD3" w14:textId="60E174C6" w:rsidR="008F017E" w:rsidRDefault="008F017E" w:rsidP="008F017E">
      <w:pPr>
        <w:spacing w:before="136"/>
        <w:jc w:val="both"/>
        <w:rPr>
          <w:rFonts w:ascii="Times New Roman" w:hAnsi="Times New Roman" w:cs="Times New Roman"/>
          <w:lang w:val="en-CA"/>
        </w:rPr>
      </w:pPr>
      <w:r w:rsidRPr="00D86E56">
        <w:rPr>
          <w:rFonts w:ascii="Times New Roman" w:hAnsi="Times New Roman" w:cs="Times New Roman"/>
          <w:lang w:val="en-CA"/>
        </w:rPr>
        <w:t xml:space="preserve">The proposed method is tested with/without CPR. Table </w:t>
      </w:r>
      <w:r w:rsidR="00F16C72">
        <w:rPr>
          <w:rFonts w:ascii="Times New Roman" w:hAnsi="Times New Roman" w:cs="Times New Roman"/>
          <w:lang w:val="en-CA"/>
        </w:rPr>
        <w:t>3</w:t>
      </w:r>
      <w:r>
        <w:rPr>
          <w:rFonts w:ascii="Times New Roman" w:hAnsi="Times New Roman" w:cs="Times New Roman"/>
          <w:lang w:val="en-CA"/>
        </w:rPr>
        <w:t xml:space="preserve"> shows the results with CPR turned off in the setting. T</w:t>
      </w:r>
      <w:r w:rsidRPr="00D86E56">
        <w:rPr>
          <w:rFonts w:ascii="Times New Roman" w:hAnsi="Times New Roman" w:cs="Times New Roman"/>
          <w:lang w:val="en-CA"/>
        </w:rPr>
        <w:t>he results of CE8.2.</w:t>
      </w:r>
      <w:r>
        <w:rPr>
          <w:rFonts w:ascii="Times New Roman" w:hAnsi="Times New Roman" w:cs="Times New Roman"/>
          <w:lang w:val="en-CA"/>
        </w:rPr>
        <w:t>5(</w:t>
      </w:r>
      <w:r w:rsidR="00F16C72">
        <w:rPr>
          <w:rFonts w:ascii="Times New Roman" w:hAnsi="Times New Roman" w:cs="Times New Roman"/>
          <w:lang w:val="en-CA"/>
        </w:rPr>
        <w:t>a</w:t>
      </w:r>
      <w:r>
        <w:rPr>
          <w:rFonts w:ascii="Times New Roman" w:hAnsi="Times New Roman" w:cs="Times New Roman"/>
          <w:lang w:val="en-CA"/>
        </w:rPr>
        <w:t>)</w:t>
      </w:r>
      <w:r w:rsidRPr="00D86E56">
        <w:rPr>
          <w:rFonts w:ascii="Times New Roman" w:hAnsi="Times New Roman" w:cs="Times New Roman"/>
          <w:lang w:val="en-CA"/>
        </w:rPr>
        <w:t xml:space="preserve"> </w:t>
      </w:r>
      <w:r>
        <w:rPr>
          <w:rFonts w:ascii="Times New Roman" w:hAnsi="Times New Roman" w:cs="Times New Roman"/>
          <w:lang w:val="en-CA"/>
        </w:rPr>
        <w:t xml:space="preserve">are </w:t>
      </w:r>
      <w:r w:rsidRPr="00D86E56">
        <w:rPr>
          <w:rFonts w:ascii="Times New Roman" w:hAnsi="Times New Roman" w:cs="Times New Roman"/>
          <w:lang w:val="en-CA"/>
        </w:rPr>
        <w:t>compared with VTM3.0</w:t>
      </w:r>
      <w:r>
        <w:rPr>
          <w:rFonts w:ascii="Times New Roman" w:hAnsi="Times New Roman" w:cs="Times New Roman"/>
          <w:lang w:val="en-CA"/>
        </w:rPr>
        <w:t xml:space="preserve"> and CE8.2.1</w:t>
      </w:r>
      <w:r w:rsidRPr="00D86E56">
        <w:rPr>
          <w:rFonts w:ascii="Times New Roman" w:hAnsi="Times New Roman" w:cs="Times New Roman"/>
          <w:lang w:val="en-CA"/>
        </w:rPr>
        <w:t xml:space="preserve">. </w:t>
      </w:r>
    </w:p>
    <w:p w14:paraId="72CF320E" w14:textId="77777777" w:rsidR="008F017E" w:rsidRPr="00206FF7" w:rsidRDefault="008F017E" w:rsidP="008F017E">
      <w:pPr>
        <w:spacing w:before="136"/>
        <w:rPr>
          <w:rFonts w:ascii="Times New Roman" w:hAnsi="Times New Roman" w:cs="Times New Roman"/>
          <w:lang w:val="en-CA"/>
        </w:rPr>
      </w:pPr>
    </w:p>
    <w:p w14:paraId="11C02B17" w14:textId="4103D23F" w:rsidR="008F017E" w:rsidRPr="00D86E56" w:rsidRDefault="008F017E" w:rsidP="008F017E">
      <w:pPr>
        <w:jc w:val="center"/>
        <w:rPr>
          <w:rFonts w:ascii="Times New Roman" w:hAnsi="Times New Roman" w:cs="Times New Roman"/>
          <w:lang w:val="en-CA"/>
        </w:rPr>
      </w:pPr>
      <w:r w:rsidRPr="00D86E56">
        <w:rPr>
          <w:rFonts w:ascii="Times New Roman" w:hAnsi="Times New Roman" w:cs="Times New Roman"/>
          <w:b/>
          <w:szCs w:val="22"/>
          <w:lang w:val="en-CA"/>
        </w:rPr>
        <w:t xml:space="preserve">Table </w:t>
      </w:r>
      <w:r w:rsidR="00206FF7">
        <w:rPr>
          <w:rFonts w:ascii="Times New Roman" w:hAnsi="Times New Roman" w:cs="Times New Roman"/>
          <w:b/>
          <w:szCs w:val="22"/>
          <w:lang w:val="en-CA"/>
        </w:rPr>
        <w:t>3</w:t>
      </w:r>
      <w:r w:rsidRPr="00D86E56">
        <w:rPr>
          <w:rFonts w:ascii="Times New Roman" w:hAnsi="Times New Roman" w:cs="Times New Roman"/>
          <w:b/>
          <w:szCs w:val="22"/>
          <w:lang w:val="en-CA"/>
        </w:rPr>
        <w:t>: Results of the CE8.2.</w:t>
      </w:r>
      <w:r>
        <w:rPr>
          <w:rFonts w:ascii="Times New Roman" w:hAnsi="Times New Roman" w:cs="Times New Roman"/>
          <w:b/>
          <w:szCs w:val="22"/>
          <w:lang w:val="en-CA"/>
        </w:rPr>
        <w:t>5(</w:t>
      </w:r>
      <w:r w:rsidR="00206FF7">
        <w:rPr>
          <w:rFonts w:ascii="Times New Roman" w:hAnsi="Times New Roman" w:cs="Times New Roman"/>
          <w:b/>
          <w:szCs w:val="22"/>
          <w:lang w:val="en-CA"/>
        </w:rPr>
        <w:t>a</w:t>
      </w:r>
      <w:r>
        <w:rPr>
          <w:rFonts w:ascii="Times New Roman" w:hAnsi="Times New Roman" w:cs="Times New Roman"/>
          <w:b/>
          <w:szCs w:val="22"/>
          <w:lang w:val="en-CA"/>
        </w:rPr>
        <w:t>)</w:t>
      </w:r>
      <w:r w:rsidRPr="00D86E56">
        <w:rPr>
          <w:rFonts w:ascii="Times New Roman" w:hAnsi="Times New Roman" w:cs="Times New Roman"/>
          <w:b/>
          <w:szCs w:val="22"/>
          <w:lang w:val="en-CA"/>
        </w:rPr>
        <w:t xml:space="preserve"> test (CPR is turned off, </w:t>
      </w:r>
      <w:proofErr w:type="spellStart"/>
      <w:r w:rsidRPr="00D86E56">
        <w:rPr>
          <w:rFonts w:ascii="Times New Roman" w:hAnsi="Times New Roman" w:cs="Times New Roman"/>
          <w:b/>
          <w:szCs w:val="22"/>
          <w:lang w:val="en-CA"/>
        </w:rPr>
        <w:t>DualITree</w:t>
      </w:r>
      <w:proofErr w:type="spellEnd"/>
      <w:r w:rsidRPr="00D86E56">
        <w:rPr>
          <w:rFonts w:ascii="Times New Roman" w:hAnsi="Times New Roman" w:cs="Times New Roman"/>
          <w:b/>
          <w:szCs w:val="22"/>
          <w:lang w:val="en-CA"/>
        </w:rPr>
        <w:t xml:space="preserve"> is turned o</w:t>
      </w:r>
      <w:r w:rsidR="00DA5755">
        <w:rPr>
          <w:rFonts w:ascii="Times New Roman" w:hAnsi="Times New Roman" w:cs="Times New Roman"/>
          <w:b/>
          <w:szCs w:val="22"/>
          <w:lang w:val="en-CA"/>
        </w:rPr>
        <w:t>ff</w:t>
      </w:r>
      <w:r w:rsidRPr="00D86E56">
        <w:rPr>
          <w:rFonts w:ascii="Times New Roman" w:hAnsi="Times New Roman" w:cs="Times New Roman"/>
          <w:b/>
          <w:szCs w:val="22"/>
          <w:lang w:val="en-CA"/>
        </w:rPr>
        <w:t>)</w:t>
      </w:r>
    </w:p>
    <w:tbl>
      <w:tblPr>
        <w:tblW w:w="5000" w:type="pct"/>
        <w:tblCellMar>
          <w:left w:w="28" w:type="dxa"/>
          <w:right w:w="28" w:type="dxa"/>
        </w:tblCellMar>
        <w:tblLook w:val="04A0" w:firstRow="1" w:lastRow="0" w:firstColumn="1" w:lastColumn="0" w:noHBand="0" w:noVBand="1"/>
      </w:tblPr>
      <w:tblGrid>
        <w:gridCol w:w="1487"/>
        <w:gridCol w:w="912"/>
        <w:gridCol w:w="912"/>
        <w:gridCol w:w="912"/>
        <w:gridCol w:w="631"/>
        <w:gridCol w:w="631"/>
        <w:gridCol w:w="912"/>
        <w:gridCol w:w="912"/>
        <w:gridCol w:w="777"/>
        <w:gridCol w:w="632"/>
        <w:gridCol w:w="632"/>
      </w:tblGrid>
      <w:tr w:rsidR="003702DB" w14:paraId="70E084F9" w14:textId="77777777" w:rsidTr="003702DB">
        <w:trPr>
          <w:trHeight w:val="255"/>
        </w:trPr>
        <w:tc>
          <w:tcPr>
            <w:tcW w:w="652" w:type="pct"/>
            <w:tcBorders>
              <w:top w:val="nil"/>
              <w:left w:val="nil"/>
              <w:bottom w:val="nil"/>
              <w:right w:val="nil"/>
            </w:tcBorders>
            <w:shd w:val="clear" w:color="auto" w:fill="auto"/>
            <w:noWrap/>
            <w:vAlign w:val="center"/>
            <w:hideMark/>
          </w:tcPr>
          <w:p w14:paraId="0EA0F343" w14:textId="77777777" w:rsidR="003702DB" w:rsidRDefault="003702DB">
            <w:pPr>
              <w:rPr>
                <w:rFonts w:ascii="Times New Roman" w:eastAsia="Times New Roman" w:hAnsi="Times New Roman" w:cs="Times New Roman"/>
                <w:sz w:val="20"/>
                <w:szCs w:val="20"/>
              </w:rPr>
            </w:pPr>
          </w:p>
        </w:tc>
        <w:tc>
          <w:tcPr>
            <w:tcW w:w="434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4FA10F9B" w14:textId="77777777" w:rsidR="003702DB" w:rsidRDefault="003702DB">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3702DB" w14:paraId="53D3D2C8" w14:textId="77777777" w:rsidTr="003702DB">
        <w:trPr>
          <w:trHeight w:val="255"/>
        </w:trPr>
        <w:tc>
          <w:tcPr>
            <w:tcW w:w="652" w:type="pct"/>
            <w:tcBorders>
              <w:top w:val="nil"/>
              <w:left w:val="nil"/>
              <w:bottom w:val="nil"/>
              <w:right w:val="nil"/>
            </w:tcBorders>
            <w:shd w:val="clear" w:color="auto" w:fill="auto"/>
            <w:noWrap/>
            <w:vAlign w:val="center"/>
            <w:hideMark/>
          </w:tcPr>
          <w:p w14:paraId="705A3239" w14:textId="77777777" w:rsidR="003702DB" w:rsidRDefault="003702DB">
            <w:pPr>
              <w:jc w:val="center"/>
              <w:rPr>
                <w:rFonts w:ascii="Arial" w:hAnsi="Arial" w:cs="Arial"/>
                <w:b/>
                <w:bCs/>
                <w:color w:val="000000"/>
                <w:sz w:val="18"/>
                <w:szCs w:val="18"/>
              </w:rPr>
            </w:pPr>
          </w:p>
        </w:tc>
        <w:tc>
          <w:tcPr>
            <w:tcW w:w="2210" w:type="pct"/>
            <w:gridSpan w:val="5"/>
            <w:tcBorders>
              <w:top w:val="single" w:sz="8" w:space="0" w:color="auto"/>
              <w:left w:val="single" w:sz="8" w:space="0" w:color="auto"/>
              <w:bottom w:val="nil"/>
              <w:right w:val="single" w:sz="8" w:space="0" w:color="000000"/>
            </w:tcBorders>
            <w:shd w:val="clear" w:color="000000" w:fill="FFFFFF"/>
            <w:noWrap/>
            <w:vAlign w:val="center"/>
            <w:hideMark/>
          </w:tcPr>
          <w:p w14:paraId="4F45B8F4" w14:textId="77777777" w:rsidR="003702DB" w:rsidRDefault="003702DB">
            <w:pPr>
              <w:jc w:val="center"/>
              <w:rPr>
                <w:rFonts w:ascii="Arial" w:hAnsi="Arial" w:cs="Arial"/>
                <w:b/>
                <w:bCs/>
                <w:color w:val="000000"/>
                <w:sz w:val="18"/>
                <w:szCs w:val="18"/>
              </w:rPr>
            </w:pPr>
            <w:r>
              <w:rPr>
                <w:rFonts w:ascii="Arial" w:hAnsi="Arial" w:cs="Arial"/>
                <w:b/>
                <w:bCs/>
                <w:color w:val="000000"/>
                <w:sz w:val="18"/>
                <w:szCs w:val="18"/>
              </w:rPr>
              <w:t>Over VTM-3.0</w:t>
            </w:r>
          </w:p>
        </w:tc>
        <w:tc>
          <w:tcPr>
            <w:tcW w:w="2138" w:type="pct"/>
            <w:gridSpan w:val="5"/>
            <w:tcBorders>
              <w:top w:val="single" w:sz="8" w:space="0" w:color="auto"/>
              <w:left w:val="nil"/>
              <w:bottom w:val="nil"/>
              <w:right w:val="single" w:sz="8" w:space="0" w:color="000000"/>
            </w:tcBorders>
            <w:shd w:val="clear" w:color="auto" w:fill="auto"/>
            <w:noWrap/>
            <w:vAlign w:val="center"/>
            <w:hideMark/>
          </w:tcPr>
          <w:p w14:paraId="40D55968" w14:textId="77777777" w:rsidR="003702DB" w:rsidRDefault="003702DB">
            <w:pPr>
              <w:jc w:val="center"/>
              <w:rPr>
                <w:rFonts w:ascii="Arial" w:hAnsi="Arial" w:cs="Arial"/>
                <w:b/>
                <w:bCs/>
                <w:color w:val="000000"/>
                <w:sz w:val="18"/>
                <w:szCs w:val="18"/>
              </w:rPr>
            </w:pPr>
            <w:r>
              <w:rPr>
                <w:rFonts w:ascii="Arial" w:hAnsi="Arial" w:cs="Arial"/>
                <w:b/>
                <w:bCs/>
                <w:color w:val="000000"/>
                <w:sz w:val="18"/>
                <w:szCs w:val="18"/>
              </w:rPr>
              <w:t>Over CE8.2.1</w:t>
            </w:r>
          </w:p>
        </w:tc>
      </w:tr>
      <w:tr w:rsidR="003702DB" w14:paraId="1FE9DA10" w14:textId="77777777" w:rsidTr="003702DB">
        <w:trPr>
          <w:trHeight w:val="255"/>
        </w:trPr>
        <w:tc>
          <w:tcPr>
            <w:tcW w:w="652" w:type="pct"/>
            <w:tcBorders>
              <w:top w:val="nil"/>
              <w:left w:val="nil"/>
              <w:bottom w:val="nil"/>
              <w:right w:val="nil"/>
            </w:tcBorders>
            <w:shd w:val="clear" w:color="auto" w:fill="auto"/>
            <w:noWrap/>
            <w:vAlign w:val="center"/>
            <w:hideMark/>
          </w:tcPr>
          <w:p w14:paraId="004A20FF" w14:textId="77777777" w:rsidR="003702DB" w:rsidRDefault="003702DB">
            <w:pPr>
              <w:jc w:val="center"/>
              <w:rPr>
                <w:rFonts w:ascii="Arial" w:hAnsi="Arial" w:cs="Arial"/>
                <w:b/>
                <w:bCs/>
                <w:color w:val="000000"/>
                <w:sz w:val="18"/>
                <w:szCs w:val="18"/>
              </w:rPr>
            </w:pPr>
          </w:p>
        </w:tc>
        <w:tc>
          <w:tcPr>
            <w:tcW w:w="502" w:type="pct"/>
            <w:tcBorders>
              <w:top w:val="nil"/>
              <w:left w:val="single" w:sz="8" w:space="0" w:color="auto"/>
              <w:bottom w:val="single" w:sz="8" w:space="0" w:color="auto"/>
              <w:right w:val="nil"/>
            </w:tcBorders>
            <w:shd w:val="clear" w:color="auto" w:fill="auto"/>
            <w:noWrap/>
            <w:vAlign w:val="center"/>
            <w:hideMark/>
          </w:tcPr>
          <w:p w14:paraId="36E07E0D" w14:textId="77777777" w:rsidR="003702DB" w:rsidRDefault="003702DB">
            <w:pPr>
              <w:jc w:val="center"/>
              <w:rPr>
                <w:rFonts w:ascii="Arial" w:hAnsi="Arial" w:cs="Arial"/>
                <w:color w:val="000000"/>
                <w:sz w:val="18"/>
                <w:szCs w:val="18"/>
              </w:rPr>
            </w:pPr>
            <w:r>
              <w:rPr>
                <w:rFonts w:ascii="Arial" w:hAnsi="Arial" w:cs="Arial"/>
                <w:color w:val="000000"/>
                <w:sz w:val="18"/>
                <w:szCs w:val="18"/>
              </w:rPr>
              <w:t>Y</w:t>
            </w:r>
          </w:p>
        </w:tc>
        <w:tc>
          <w:tcPr>
            <w:tcW w:w="502" w:type="pct"/>
            <w:tcBorders>
              <w:top w:val="nil"/>
              <w:left w:val="nil"/>
              <w:bottom w:val="single" w:sz="8" w:space="0" w:color="auto"/>
              <w:right w:val="nil"/>
            </w:tcBorders>
            <w:shd w:val="clear" w:color="auto" w:fill="auto"/>
            <w:noWrap/>
            <w:vAlign w:val="center"/>
            <w:hideMark/>
          </w:tcPr>
          <w:p w14:paraId="5D508107" w14:textId="77777777" w:rsidR="003702DB" w:rsidRDefault="003702DB">
            <w:pPr>
              <w:jc w:val="center"/>
              <w:rPr>
                <w:rFonts w:ascii="Arial" w:hAnsi="Arial" w:cs="Arial"/>
                <w:color w:val="000000"/>
                <w:sz w:val="18"/>
                <w:szCs w:val="18"/>
              </w:rPr>
            </w:pPr>
            <w:r>
              <w:rPr>
                <w:rFonts w:ascii="Arial" w:hAnsi="Arial" w:cs="Arial"/>
                <w:color w:val="000000"/>
                <w:sz w:val="18"/>
                <w:szCs w:val="18"/>
              </w:rPr>
              <w:t>U</w:t>
            </w:r>
          </w:p>
        </w:tc>
        <w:tc>
          <w:tcPr>
            <w:tcW w:w="502" w:type="pct"/>
            <w:tcBorders>
              <w:top w:val="nil"/>
              <w:left w:val="nil"/>
              <w:bottom w:val="single" w:sz="8" w:space="0" w:color="auto"/>
              <w:right w:val="single" w:sz="4" w:space="0" w:color="auto"/>
            </w:tcBorders>
            <w:shd w:val="clear" w:color="auto" w:fill="auto"/>
            <w:noWrap/>
            <w:vAlign w:val="center"/>
            <w:hideMark/>
          </w:tcPr>
          <w:p w14:paraId="7472DCA1" w14:textId="77777777" w:rsidR="003702DB" w:rsidRDefault="003702DB">
            <w:pPr>
              <w:jc w:val="center"/>
              <w:rPr>
                <w:rFonts w:ascii="Arial" w:hAnsi="Arial" w:cs="Arial"/>
                <w:color w:val="000000"/>
                <w:sz w:val="18"/>
                <w:szCs w:val="18"/>
              </w:rPr>
            </w:pPr>
            <w:r>
              <w:rPr>
                <w:rFonts w:ascii="Arial" w:hAnsi="Arial" w:cs="Arial"/>
                <w:color w:val="000000"/>
                <w:sz w:val="18"/>
                <w:szCs w:val="18"/>
              </w:rPr>
              <w:t>V</w:t>
            </w:r>
          </w:p>
        </w:tc>
        <w:tc>
          <w:tcPr>
            <w:tcW w:w="352" w:type="pct"/>
            <w:tcBorders>
              <w:top w:val="nil"/>
              <w:left w:val="nil"/>
              <w:bottom w:val="single" w:sz="8" w:space="0" w:color="auto"/>
              <w:right w:val="nil"/>
            </w:tcBorders>
            <w:shd w:val="clear" w:color="auto" w:fill="auto"/>
            <w:noWrap/>
            <w:vAlign w:val="center"/>
            <w:hideMark/>
          </w:tcPr>
          <w:p w14:paraId="75870CB0" w14:textId="77777777" w:rsidR="003702DB" w:rsidRDefault="003702D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52" w:type="pct"/>
            <w:tcBorders>
              <w:top w:val="nil"/>
              <w:left w:val="nil"/>
              <w:bottom w:val="single" w:sz="8" w:space="0" w:color="auto"/>
              <w:right w:val="single" w:sz="8" w:space="0" w:color="auto"/>
            </w:tcBorders>
            <w:shd w:val="clear" w:color="auto" w:fill="auto"/>
            <w:noWrap/>
            <w:vAlign w:val="center"/>
            <w:hideMark/>
          </w:tcPr>
          <w:p w14:paraId="58FEB40C" w14:textId="77777777" w:rsidR="003702DB" w:rsidRDefault="003702DB">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502" w:type="pct"/>
            <w:tcBorders>
              <w:top w:val="nil"/>
              <w:left w:val="nil"/>
              <w:bottom w:val="single" w:sz="8" w:space="0" w:color="auto"/>
              <w:right w:val="nil"/>
            </w:tcBorders>
            <w:shd w:val="clear" w:color="auto" w:fill="auto"/>
            <w:noWrap/>
            <w:vAlign w:val="center"/>
            <w:hideMark/>
          </w:tcPr>
          <w:p w14:paraId="3E4E10CB" w14:textId="77777777" w:rsidR="003702DB" w:rsidRDefault="003702DB">
            <w:pPr>
              <w:jc w:val="center"/>
              <w:rPr>
                <w:rFonts w:ascii="Arial" w:hAnsi="Arial" w:cs="Arial"/>
                <w:color w:val="000000"/>
                <w:sz w:val="18"/>
                <w:szCs w:val="18"/>
              </w:rPr>
            </w:pPr>
            <w:r>
              <w:rPr>
                <w:rFonts w:ascii="Arial" w:hAnsi="Arial" w:cs="Arial"/>
                <w:color w:val="000000"/>
                <w:sz w:val="18"/>
                <w:szCs w:val="18"/>
              </w:rPr>
              <w:t>Y</w:t>
            </w:r>
          </w:p>
        </w:tc>
        <w:tc>
          <w:tcPr>
            <w:tcW w:w="502" w:type="pct"/>
            <w:tcBorders>
              <w:top w:val="nil"/>
              <w:left w:val="nil"/>
              <w:bottom w:val="single" w:sz="8" w:space="0" w:color="auto"/>
              <w:right w:val="nil"/>
            </w:tcBorders>
            <w:shd w:val="clear" w:color="auto" w:fill="auto"/>
            <w:noWrap/>
            <w:vAlign w:val="center"/>
            <w:hideMark/>
          </w:tcPr>
          <w:p w14:paraId="53E70CD1" w14:textId="77777777" w:rsidR="003702DB" w:rsidRDefault="003702DB">
            <w:pPr>
              <w:jc w:val="center"/>
              <w:rPr>
                <w:rFonts w:ascii="Arial" w:hAnsi="Arial" w:cs="Arial"/>
                <w:color w:val="000000"/>
                <w:sz w:val="18"/>
                <w:szCs w:val="18"/>
              </w:rPr>
            </w:pPr>
            <w:r>
              <w:rPr>
                <w:rFonts w:ascii="Arial" w:hAnsi="Arial" w:cs="Arial"/>
                <w:color w:val="000000"/>
                <w:sz w:val="18"/>
                <w:szCs w:val="18"/>
              </w:rPr>
              <w:t>U</w:t>
            </w:r>
          </w:p>
        </w:tc>
        <w:tc>
          <w:tcPr>
            <w:tcW w:w="430" w:type="pct"/>
            <w:tcBorders>
              <w:top w:val="nil"/>
              <w:left w:val="nil"/>
              <w:bottom w:val="single" w:sz="8" w:space="0" w:color="auto"/>
              <w:right w:val="single" w:sz="4" w:space="0" w:color="auto"/>
            </w:tcBorders>
            <w:shd w:val="clear" w:color="auto" w:fill="auto"/>
            <w:noWrap/>
            <w:vAlign w:val="center"/>
            <w:hideMark/>
          </w:tcPr>
          <w:p w14:paraId="61E39C4B" w14:textId="77777777" w:rsidR="003702DB" w:rsidRDefault="003702DB">
            <w:pPr>
              <w:jc w:val="center"/>
              <w:rPr>
                <w:rFonts w:ascii="Arial" w:hAnsi="Arial" w:cs="Arial"/>
                <w:color w:val="000000"/>
                <w:sz w:val="18"/>
                <w:szCs w:val="18"/>
              </w:rPr>
            </w:pPr>
            <w:r>
              <w:rPr>
                <w:rFonts w:ascii="Arial" w:hAnsi="Arial" w:cs="Arial"/>
                <w:color w:val="000000"/>
                <w:sz w:val="18"/>
                <w:szCs w:val="18"/>
              </w:rPr>
              <w:t>V</w:t>
            </w:r>
          </w:p>
        </w:tc>
        <w:tc>
          <w:tcPr>
            <w:tcW w:w="352" w:type="pct"/>
            <w:tcBorders>
              <w:top w:val="nil"/>
              <w:left w:val="nil"/>
              <w:bottom w:val="single" w:sz="8" w:space="0" w:color="auto"/>
              <w:right w:val="nil"/>
            </w:tcBorders>
            <w:shd w:val="clear" w:color="auto" w:fill="auto"/>
            <w:noWrap/>
            <w:vAlign w:val="center"/>
            <w:hideMark/>
          </w:tcPr>
          <w:p w14:paraId="73EFD870" w14:textId="77777777" w:rsidR="003702DB" w:rsidRDefault="003702D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52" w:type="pct"/>
            <w:tcBorders>
              <w:top w:val="nil"/>
              <w:left w:val="nil"/>
              <w:bottom w:val="single" w:sz="8" w:space="0" w:color="auto"/>
              <w:right w:val="single" w:sz="8" w:space="0" w:color="auto"/>
            </w:tcBorders>
            <w:shd w:val="clear" w:color="auto" w:fill="auto"/>
            <w:noWrap/>
            <w:vAlign w:val="center"/>
            <w:hideMark/>
          </w:tcPr>
          <w:p w14:paraId="534F2FCE" w14:textId="77777777" w:rsidR="003702DB" w:rsidRDefault="003702DB">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702DB" w14:paraId="2A4A6031" w14:textId="77777777" w:rsidTr="003702DB">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695F64B0" w14:textId="77777777" w:rsidR="003702DB" w:rsidRDefault="003702DB">
            <w:pPr>
              <w:jc w:val="center"/>
              <w:rPr>
                <w:rFonts w:ascii="Arial" w:hAnsi="Arial" w:cs="Arial"/>
                <w:color w:val="000000"/>
                <w:sz w:val="18"/>
                <w:szCs w:val="18"/>
              </w:rPr>
            </w:pPr>
            <w:r>
              <w:rPr>
                <w:rFonts w:ascii="Arial" w:hAnsi="Arial" w:cs="Arial"/>
                <w:color w:val="000000"/>
                <w:sz w:val="18"/>
                <w:szCs w:val="18"/>
              </w:rPr>
              <w:t>Class A1</w:t>
            </w:r>
          </w:p>
        </w:tc>
        <w:tc>
          <w:tcPr>
            <w:tcW w:w="502" w:type="pct"/>
            <w:tcBorders>
              <w:top w:val="nil"/>
              <w:left w:val="nil"/>
              <w:bottom w:val="nil"/>
              <w:right w:val="nil"/>
            </w:tcBorders>
            <w:shd w:val="clear" w:color="auto" w:fill="auto"/>
            <w:noWrap/>
            <w:vAlign w:val="center"/>
            <w:hideMark/>
          </w:tcPr>
          <w:p w14:paraId="0BA69BB7" w14:textId="77777777" w:rsidR="003702DB" w:rsidRDefault="003702DB">
            <w:pPr>
              <w:jc w:val="center"/>
              <w:rPr>
                <w:rFonts w:ascii="Arial" w:hAnsi="Arial" w:cs="Arial"/>
                <w:color w:val="000000"/>
                <w:sz w:val="18"/>
                <w:szCs w:val="18"/>
              </w:rPr>
            </w:pPr>
            <w:r>
              <w:rPr>
                <w:rFonts w:ascii="Arial" w:hAnsi="Arial" w:cs="Arial"/>
                <w:color w:val="000000"/>
                <w:sz w:val="18"/>
                <w:szCs w:val="18"/>
              </w:rPr>
              <w:t>0.05%</w:t>
            </w:r>
          </w:p>
        </w:tc>
        <w:tc>
          <w:tcPr>
            <w:tcW w:w="502" w:type="pct"/>
            <w:tcBorders>
              <w:top w:val="nil"/>
              <w:left w:val="nil"/>
              <w:bottom w:val="nil"/>
              <w:right w:val="nil"/>
            </w:tcBorders>
            <w:shd w:val="clear" w:color="auto" w:fill="auto"/>
            <w:noWrap/>
            <w:vAlign w:val="center"/>
            <w:hideMark/>
          </w:tcPr>
          <w:p w14:paraId="11B084EA" w14:textId="77777777" w:rsidR="003702DB" w:rsidRDefault="003702DB">
            <w:pPr>
              <w:jc w:val="center"/>
              <w:rPr>
                <w:rFonts w:ascii="Arial" w:hAnsi="Arial" w:cs="Arial"/>
                <w:color w:val="000000"/>
                <w:sz w:val="18"/>
                <w:szCs w:val="18"/>
              </w:rPr>
            </w:pPr>
            <w:r>
              <w:rPr>
                <w:rFonts w:ascii="Arial" w:hAnsi="Arial" w:cs="Arial"/>
                <w:color w:val="000000"/>
                <w:sz w:val="18"/>
                <w:szCs w:val="18"/>
              </w:rPr>
              <w:t>0.04%</w:t>
            </w:r>
          </w:p>
        </w:tc>
        <w:tc>
          <w:tcPr>
            <w:tcW w:w="502" w:type="pct"/>
            <w:tcBorders>
              <w:top w:val="nil"/>
              <w:left w:val="nil"/>
              <w:bottom w:val="nil"/>
              <w:right w:val="single" w:sz="4" w:space="0" w:color="auto"/>
            </w:tcBorders>
            <w:shd w:val="clear" w:color="auto" w:fill="auto"/>
            <w:noWrap/>
            <w:vAlign w:val="center"/>
            <w:hideMark/>
          </w:tcPr>
          <w:p w14:paraId="3BE7B8C9" w14:textId="77777777" w:rsidR="003702DB" w:rsidRDefault="003702DB">
            <w:pPr>
              <w:jc w:val="center"/>
              <w:rPr>
                <w:rFonts w:ascii="Arial" w:hAnsi="Arial" w:cs="Arial"/>
                <w:color w:val="000000"/>
                <w:sz w:val="18"/>
                <w:szCs w:val="18"/>
              </w:rPr>
            </w:pPr>
            <w:r>
              <w:rPr>
                <w:rFonts w:ascii="Arial" w:hAnsi="Arial" w:cs="Arial"/>
                <w:color w:val="000000"/>
                <w:sz w:val="18"/>
                <w:szCs w:val="18"/>
              </w:rPr>
              <w:t>-0.03%</w:t>
            </w:r>
          </w:p>
        </w:tc>
        <w:tc>
          <w:tcPr>
            <w:tcW w:w="352" w:type="pct"/>
            <w:tcBorders>
              <w:top w:val="nil"/>
              <w:left w:val="nil"/>
              <w:bottom w:val="nil"/>
              <w:right w:val="nil"/>
            </w:tcBorders>
            <w:shd w:val="clear" w:color="auto" w:fill="auto"/>
            <w:noWrap/>
            <w:vAlign w:val="center"/>
            <w:hideMark/>
          </w:tcPr>
          <w:p w14:paraId="43A8BE34" w14:textId="77777777" w:rsidR="003702DB" w:rsidRDefault="003702DB">
            <w:pPr>
              <w:jc w:val="center"/>
              <w:rPr>
                <w:rFonts w:ascii="Arial" w:hAnsi="Arial" w:cs="Arial"/>
                <w:color w:val="000000"/>
                <w:sz w:val="18"/>
                <w:szCs w:val="18"/>
              </w:rPr>
            </w:pPr>
            <w:r>
              <w:rPr>
                <w:rFonts w:ascii="Arial" w:hAnsi="Arial" w:cs="Arial"/>
                <w:color w:val="000000"/>
                <w:sz w:val="18"/>
                <w:szCs w:val="18"/>
              </w:rPr>
              <w:t>103%</w:t>
            </w:r>
          </w:p>
        </w:tc>
        <w:tc>
          <w:tcPr>
            <w:tcW w:w="352" w:type="pct"/>
            <w:tcBorders>
              <w:top w:val="nil"/>
              <w:left w:val="nil"/>
              <w:bottom w:val="nil"/>
              <w:right w:val="nil"/>
            </w:tcBorders>
            <w:shd w:val="clear" w:color="auto" w:fill="auto"/>
            <w:noWrap/>
            <w:vAlign w:val="center"/>
            <w:hideMark/>
          </w:tcPr>
          <w:p w14:paraId="3B9599CC" w14:textId="77777777" w:rsidR="003702DB" w:rsidRDefault="003702DB">
            <w:pPr>
              <w:jc w:val="center"/>
              <w:rPr>
                <w:rFonts w:ascii="Arial" w:hAnsi="Arial" w:cs="Arial"/>
                <w:color w:val="000000"/>
                <w:sz w:val="18"/>
                <w:szCs w:val="18"/>
              </w:rPr>
            </w:pPr>
            <w:r>
              <w:rPr>
                <w:rFonts w:ascii="Arial" w:hAnsi="Arial" w:cs="Arial"/>
                <w:color w:val="000000"/>
                <w:sz w:val="18"/>
                <w:szCs w:val="18"/>
              </w:rPr>
              <w:t>94%</w:t>
            </w:r>
          </w:p>
        </w:tc>
        <w:tc>
          <w:tcPr>
            <w:tcW w:w="502" w:type="pct"/>
            <w:tcBorders>
              <w:top w:val="nil"/>
              <w:left w:val="single" w:sz="8" w:space="0" w:color="auto"/>
              <w:bottom w:val="nil"/>
              <w:right w:val="nil"/>
            </w:tcBorders>
            <w:shd w:val="clear" w:color="auto" w:fill="auto"/>
            <w:noWrap/>
            <w:vAlign w:val="center"/>
            <w:hideMark/>
          </w:tcPr>
          <w:p w14:paraId="7539F6D5" w14:textId="77777777" w:rsidR="003702DB" w:rsidRDefault="003702DB">
            <w:pPr>
              <w:jc w:val="center"/>
              <w:rPr>
                <w:rFonts w:ascii="Arial" w:hAnsi="Arial" w:cs="Arial"/>
                <w:color w:val="000000"/>
                <w:sz w:val="18"/>
                <w:szCs w:val="18"/>
              </w:rPr>
            </w:pPr>
            <w:r>
              <w:rPr>
                <w:rFonts w:ascii="Arial" w:hAnsi="Arial" w:cs="Arial"/>
                <w:color w:val="000000"/>
                <w:sz w:val="18"/>
                <w:szCs w:val="18"/>
              </w:rPr>
              <w:t>0.00%</w:t>
            </w:r>
          </w:p>
        </w:tc>
        <w:tc>
          <w:tcPr>
            <w:tcW w:w="502" w:type="pct"/>
            <w:tcBorders>
              <w:top w:val="nil"/>
              <w:left w:val="nil"/>
              <w:bottom w:val="nil"/>
              <w:right w:val="nil"/>
            </w:tcBorders>
            <w:shd w:val="clear" w:color="auto" w:fill="auto"/>
            <w:noWrap/>
            <w:vAlign w:val="center"/>
            <w:hideMark/>
          </w:tcPr>
          <w:p w14:paraId="4BBF2D68" w14:textId="77777777" w:rsidR="003702DB" w:rsidRDefault="003702DB">
            <w:pPr>
              <w:jc w:val="center"/>
              <w:rPr>
                <w:rFonts w:ascii="Arial" w:hAnsi="Arial" w:cs="Arial"/>
                <w:color w:val="000000"/>
                <w:sz w:val="18"/>
                <w:szCs w:val="18"/>
              </w:rPr>
            </w:pPr>
            <w:r>
              <w:rPr>
                <w:rFonts w:ascii="Arial" w:hAnsi="Arial" w:cs="Arial"/>
                <w:color w:val="000000"/>
                <w:sz w:val="18"/>
                <w:szCs w:val="18"/>
              </w:rPr>
              <w:t>-0.02%</w:t>
            </w:r>
          </w:p>
        </w:tc>
        <w:tc>
          <w:tcPr>
            <w:tcW w:w="430" w:type="pct"/>
            <w:tcBorders>
              <w:top w:val="nil"/>
              <w:left w:val="nil"/>
              <w:bottom w:val="nil"/>
              <w:right w:val="single" w:sz="4" w:space="0" w:color="auto"/>
            </w:tcBorders>
            <w:shd w:val="clear" w:color="auto" w:fill="auto"/>
            <w:noWrap/>
            <w:vAlign w:val="center"/>
            <w:hideMark/>
          </w:tcPr>
          <w:p w14:paraId="003DDB82" w14:textId="77777777" w:rsidR="003702DB" w:rsidRDefault="003702DB">
            <w:pPr>
              <w:jc w:val="center"/>
              <w:rPr>
                <w:rFonts w:ascii="Arial" w:hAnsi="Arial" w:cs="Arial"/>
                <w:color w:val="000000"/>
                <w:sz w:val="18"/>
                <w:szCs w:val="18"/>
              </w:rPr>
            </w:pPr>
            <w:r>
              <w:rPr>
                <w:rFonts w:ascii="Arial" w:hAnsi="Arial" w:cs="Arial"/>
                <w:color w:val="000000"/>
                <w:sz w:val="18"/>
                <w:szCs w:val="18"/>
              </w:rPr>
              <w:t>-0.01%</w:t>
            </w:r>
          </w:p>
        </w:tc>
        <w:tc>
          <w:tcPr>
            <w:tcW w:w="352" w:type="pct"/>
            <w:tcBorders>
              <w:top w:val="nil"/>
              <w:left w:val="nil"/>
              <w:bottom w:val="nil"/>
              <w:right w:val="nil"/>
            </w:tcBorders>
            <w:shd w:val="clear" w:color="auto" w:fill="auto"/>
            <w:noWrap/>
            <w:vAlign w:val="center"/>
            <w:hideMark/>
          </w:tcPr>
          <w:p w14:paraId="601AACD8" w14:textId="77777777" w:rsidR="003702DB" w:rsidRDefault="003702DB">
            <w:pPr>
              <w:jc w:val="center"/>
              <w:rPr>
                <w:rFonts w:ascii="Arial" w:hAnsi="Arial" w:cs="Arial"/>
                <w:color w:val="000000"/>
                <w:sz w:val="18"/>
                <w:szCs w:val="18"/>
              </w:rPr>
            </w:pPr>
            <w:r>
              <w:rPr>
                <w:rFonts w:ascii="Arial" w:hAnsi="Arial" w:cs="Arial"/>
                <w:color w:val="000000"/>
                <w:sz w:val="18"/>
                <w:szCs w:val="18"/>
              </w:rPr>
              <w:t>95%</w:t>
            </w:r>
          </w:p>
        </w:tc>
        <w:tc>
          <w:tcPr>
            <w:tcW w:w="352" w:type="pct"/>
            <w:tcBorders>
              <w:top w:val="nil"/>
              <w:left w:val="nil"/>
              <w:bottom w:val="nil"/>
              <w:right w:val="single" w:sz="8" w:space="0" w:color="auto"/>
            </w:tcBorders>
            <w:shd w:val="clear" w:color="auto" w:fill="auto"/>
            <w:noWrap/>
            <w:vAlign w:val="center"/>
            <w:hideMark/>
          </w:tcPr>
          <w:p w14:paraId="7A65B129" w14:textId="77777777" w:rsidR="003702DB" w:rsidRDefault="003702DB">
            <w:pPr>
              <w:jc w:val="center"/>
              <w:rPr>
                <w:rFonts w:ascii="Arial" w:hAnsi="Arial" w:cs="Arial"/>
                <w:color w:val="000000"/>
                <w:sz w:val="18"/>
                <w:szCs w:val="18"/>
              </w:rPr>
            </w:pPr>
            <w:r>
              <w:rPr>
                <w:rFonts w:ascii="Arial" w:hAnsi="Arial" w:cs="Arial"/>
                <w:color w:val="000000"/>
                <w:sz w:val="18"/>
                <w:szCs w:val="18"/>
              </w:rPr>
              <w:t>94%</w:t>
            </w:r>
          </w:p>
        </w:tc>
      </w:tr>
      <w:tr w:rsidR="003702DB" w14:paraId="5DFE0D89" w14:textId="77777777" w:rsidTr="003702DB">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0258F9AB" w14:textId="77777777" w:rsidR="003702DB" w:rsidRDefault="003702DB">
            <w:pPr>
              <w:jc w:val="center"/>
              <w:rPr>
                <w:rFonts w:ascii="Arial" w:hAnsi="Arial" w:cs="Arial"/>
                <w:color w:val="000000"/>
                <w:sz w:val="18"/>
                <w:szCs w:val="18"/>
              </w:rPr>
            </w:pPr>
            <w:r>
              <w:rPr>
                <w:rFonts w:ascii="Arial" w:hAnsi="Arial" w:cs="Arial"/>
                <w:color w:val="000000"/>
                <w:sz w:val="18"/>
                <w:szCs w:val="18"/>
              </w:rPr>
              <w:t>Class A2</w:t>
            </w:r>
          </w:p>
        </w:tc>
        <w:tc>
          <w:tcPr>
            <w:tcW w:w="502" w:type="pct"/>
            <w:tcBorders>
              <w:top w:val="nil"/>
              <w:left w:val="nil"/>
              <w:bottom w:val="nil"/>
              <w:right w:val="nil"/>
            </w:tcBorders>
            <w:shd w:val="clear" w:color="auto" w:fill="auto"/>
            <w:noWrap/>
            <w:vAlign w:val="center"/>
            <w:hideMark/>
          </w:tcPr>
          <w:p w14:paraId="2A6EBBA3" w14:textId="77777777" w:rsidR="003702DB" w:rsidRDefault="003702DB">
            <w:pPr>
              <w:jc w:val="center"/>
              <w:rPr>
                <w:rFonts w:ascii="Arial" w:hAnsi="Arial" w:cs="Arial"/>
                <w:color w:val="000000"/>
                <w:sz w:val="18"/>
                <w:szCs w:val="18"/>
              </w:rPr>
            </w:pPr>
            <w:r>
              <w:rPr>
                <w:rFonts w:ascii="Arial" w:hAnsi="Arial" w:cs="Arial"/>
                <w:color w:val="000000"/>
                <w:sz w:val="18"/>
                <w:szCs w:val="18"/>
              </w:rPr>
              <w:t>0.05%</w:t>
            </w:r>
          </w:p>
        </w:tc>
        <w:tc>
          <w:tcPr>
            <w:tcW w:w="502" w:type="pct"/>
            <w:tcBorders>
              <w:top w:val="nil"/>
              <w:left w:val="nil"/>
              <w:bottom w:val="nil"/>
              <w:right w:val="nil"/>
            </w:tcBorders>
            <w:shd w:val="clear" w:color="auto" w:fill="auto"/>
            <w:noWrap/>
            <w:vAlign w:val="center"/>
            <w:hideMark/>
          </w:tcPr>
          <w:p w14:paraId="75211DA0" w14:textId="77777777" w:rsidR="003702DB" w:rsidRDefault="003702DB">
            <w:pPr>
              <w:jc w:val="center"/>
              <w:rPr>
                <w:rFonts w:ascii="Arial" w:hAnsi="Arial" w:cs="Arial"/>
                <w:color w:val="000000"/>
                <w:sz w:val="18"/>
                <w:szCs w:val="18"/>
              </w:rPr>
            </w:pPr>
            <w:r>
              <w:rPr>
                <w:rFonts w:ascii="Arial" w:hAnsi="Arial" w:cs="Arial"/>
                <w:color w:val="000000"/>
                <w:sz w:val="18"/>
                <w:szCs w:val="18"/>
              </w:rPr>
              <w:t>0.10%</w:t>
            </w:r>
          </w:p>
        </w:tc>
        <w:tc>
          <w:tcPr>
            <w:tcW w:w="502" w:type="pct"/>
            <w:tcBorders>
              <w:top w:val="nil"/>
              <w:left w:val="nil"/>
              <w:bottom w:val="nil"/>
              <w:right w:val="single" w:sz="4" w:space="0" w:color="auto"/>
            </w:tcBorders>
            <w:shd w:val="clear" w:color="auto" w:fill="auto"/>
            <w:noWrap/>
            <w:vAlign w:val="center"/>
            <w:hideMark/>
          </w:tcPr>
          <w:p w14:paraId="127A89ED" w14:textId="77777777" w:rsidR="003702DB" w:rsidRDefault="003702DB">
            <w:pPr>
              <w:jc w:val="center"/>
              <w:rPr>
                <w:rFonts w:ascii="Arial" w:hAnsi="Arial" w:cs="Arial"/>
                <w:color w:val="000000"/>
                <w:sz w:val="18"/>
                <w:szCs w:val="18"/>
              </w:rPr>
            </w:pPr>
            <w:r>
              <w:rPr>
                <w:rFonts w:ascii="Arial" w:hAnsi="Arial" w:cs="Arial"/>
                <w:color w:val="000000"/>
                <w:sz w:val="18"/>
                <w:szCs w:val="18"/>
              </w:rPr>
              <w:t>0.06%</w:t>
            </w:r>
          </w:p>
        </w:tc>
        <w:tc>
          <w:tcPr>
            <w:tcW w:w="352" w:type="pct"/>
            <w:tcBorders>
              <w:top w:val="nil"/>
              <w:left w:val="nil"/>
              <w:bottom w:val="nil"/>
              <w:right w:val="nil"/>
            </w:tcBorders>
            <w:shd w:val="clear" w:color="auto" w:fill="auto"/>
            <w:noWrap/>
            <w:vAlign w:val="center"/>
            <w:hideMark/>
          </w:tcPr>
          <w:p w14:paraId="0209F3E3" w14:textId="77777777" w:rsidR="003702DB" w:rsidRDefault="003702DB">
            <w:pPr>
              <w:jc w:val="center"/>
              <w:rPr>
                <w:rFonts w:ascii="Arial" w:hAnsi="Arial" w:cs="Arial"/>
                <w:color w:val="000000"/>
                <w:sz w:val="18"/>
                <w:szCs w:val="18"/>
              </w:rPr>
            </w:pPr>
            <w:r>
              <w:rPr>
                <w:rFonts w:ascii="Arial" w:hAnsi="Arial" w:cs="Arial"/>
                <w:color w:val="000000"/>
                <w:sz w:val="18"/>
                <w:szCs w:val="18"/>
              </w:rPr>
              <w:t>105%</w:t>
            </w:r>
          </w:p>
        </w:tc>
        <w:tc>
          <w:tcPr>
            <w:tcW w:w="352" w:type="pct"/>
            <w:tcBorders>
              <w:top w:val="nil"/>
              <w:left w:val="nil"/>
              <w:bottom w:val="nil"/>
              <w:right w:val="nil"/>
            </w:tcBorders>
            <w:shd w:val="clear" w:color="auto" w:fill="auto"/>
            <w:noWrap/>
            <w:vAlign w:val="center"/>
            <w:hideMark/>
          </w:tcPr>
          <w:p w14:paraId="52DDF413"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c>
          <w:tcPr>
            <w:tcW w:w="502" w:type="pct"/>
            <w:tcBorders>
              <w:top w:val="nil"/>
              <w:left w:val="single" w:sz="8" w:space="0" w:color="auto"/>
              <w:bottom w:val="nil"/>
              <w:right w:val="nil"/>
            </w:tcBorders>
            <w:shd w:val="clear" w:color="auto" w:fill="auto"/>
            <w:noWrap/>
            <w:vAlign w:val="center"/>
            <w:hideMark/>
          </w:tcPr>
          <w:p w14:paraId="27E967FB" w14:textId="77777777" w:rsidR="003702DB" w:rsidRDefault="003702DB">
            <w:pPr>
              <w:jc w:val="center"/>
              <w:rPr>
                <w:rFonts w:ascii="Arial" w:hAnsi="Arial" w:cs="Arial"/>
                <w:color w:val="000000"/>
                <w:sz w:val="18"/>
                <w:szCs w:val="18"/>
              </w:rPr>
            </w:pPr>
            <w:r>
              <w:rPr>
                <w:rFonts w:ascii="Arial" w:hAnsi="Arial" w:cs="Arial"/>
                <w:color w:val="000000"/>
                <w:sz w:val="18"/>
                <w:szCs w:val="18"/>
              </w:rPr>
              <w:t>0.00%</w:t>
            </w:r>
          </w:p>
        </w:tc>
        <w:tc>
          <w:tcPr>
            <w:tcW w:w="502" w:type="pct"/>
            <w:tcBorders>
              <w:top w:val="nil"/>
              <w:left w:val="nil"/>
              <w:bottom w:val="nil"/>
              <w:right w:val="nil"/>
            </w:tcBorders>
            <w:shd w:val="clear" w:color="auto" w:fill="auto"/>
            <w:noWrap/>
            <w:vAlign w:val="center"/>
            <w:hideMark/>
          </w:tcPr>
          <w:p w14:paraId="4046C1F4" w14:textId="77777777" w:rsidR="003702DB" w:rsidRDefault="003702DB">
            <w:pPr>
              <w:jc w:val="center"/>
              <w:rPr>
                <w:rFonts w:ascii="Arial" w:hAnsi="Arial" w:cs="Arial"/>
                <w:color w:val="000000"/>
                <w:sz w:val="18"/>
                <w:szCs w:val="18"/>
              </w:rPr>
            </w:pPr>
            <w:r>
              <w:rPr>
                <w:rFonts w:ascii="Arial" w:hAnsi="Arial" w:cs="Arial"/>
                <w:color w:val="000000"/>
                <w:sz w:val="18"/>
                <w:szCs w:val="18"/>
              </w:rPr>
              <w:t>0.02%</w:t>
            </w:r>
          </w:p>
        </w:tc>
        <w:tc>
          <w:tcPr>
            <w:tcW w:w="430" w:type="pct"/>
            <w:tcBorders>
              <w:top w:val="nil"/>
              <w:left w:val="nil"/>
              <w:bottom w:val="nil"/>
              <w:right w:val="single" w:sz="4" w:space="0" w:color="auto"/>
            </w:tcBorders>
            <w:shd w:val="clear" w:color="auto" w:fill="auto"/>
            <w:noWrap/>
            <w:vAlign w:val="center"/>
            <w:hideMark/>
          </w:tcPr>
          <w:p w14:paraId="758B8933" w14:textId="77777777" w:rsidR="003702DB" w:rsidRDefault="003702DB">
            <w:pPr>
              <w:jc w:val="center"/>
              <w:rPr>
                <w:rFonts w:ascii="Arial" w:hAnsi="Arial" w:cs="Arial"/>
                <w:color w:val="000000"/>
                <w:sz w:val="18"/>
                <w:szCs w:val="18"/>
              </w:rPr>
            </w:pPr>
            <w:r>
              <w:rPr>
                <w:rFonts w:ascii="Arial" w:hAnsi="Arial" w:cs="Arial"/>
                <w:color w:val="000000"/>
                <w:sz w:val="18"/>
                <w:szCs w:val="18"/>
              </w:rPr>
              <w:t>-0.03%</w:t>
            </w:r>
          </w:p>
        </w:tc>
        <w:tc>
          <w:tcPr>
            <w:tcW w:w="352" w:type="pct"/>
            <w:tcBorders>
              <w:top w:val="nil"/>
              <w:left w:val="nil"/>
              <w:bottom w:val="nil"/>
              <w:right w:val="nil"/>
            </w:tcBorders>
            <w:shd w:val="clear" w:color="auto" w:fill="auto"/>
            <w:noWrap/>
            <w:vAlign w:val="center"/>
            <w:hideMark/>
          </w:tcPr>
          <w:p w14:paraId="051B6863" w14:textId="77777777" w:rsidR="003702DB" w:rsidRDefault="003702DB">
            <w:pPr>
              <w:jc w:val="center"/>
              <w:rPr>
                <w:rFonts w:ascii="Arial" w:hAnsi="Arial" w:cs="Arial"/>
                <w:color w:val="000000"/>
                <w:sz w:val="18"/>
                <w:szCs w:val="18"/>
              </w:rPr>
            </w:pPr>
            <w:r>
              <w:rPr>
                <w:rFonts w:ascii="Arial" w:hAnsi="Arial" w:cs="Arial"/>
                <w:color w:val="000000"/>
                <w:sz w:val="18"/>
                <w:szCs w:val="18"/>
              </w:rPr>
              <w:t>97%</w:t>
            </w:r>
          </w:p>
        </w:tc>
        <w:tc>
          <w:tcPr>
            <w:tcW w:w="352" w:type="pct"/>
            <w:tcBorders>
              <w:top w:val="nil"/>
              <w:left w:val="nil"/>
              <w:bottom w:val="nil"/>
              <w:right w:val="single" w:sz="8" w:space="0" w:color="auto"/>
            </w:tcBorders>
            <w:shd w:val="clear" w:color="auto" w:fill="auto"/>
            <w:noWrap/>
            <w:vAlign w:val="center"/>
            <w:hideMark/>
          </w:tcPr>
          <w:p w14:paraId="07803F03"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r>
      <w:tr w:rsidR="003702DB" w14:paraId="3F5D908C" w14:textId="77777777" w:rsidTr="003702DB">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765A2A7E" w14:textId="77777777" w:rsidR="003702DB" w:rsidRDefault="003702DB">
            <w:pPr>
              <w:jc w:val="center"/>
              <w:rPr>
                <w:rFonts w:ascii="Arial" w:hAnsi="Arial" w:cs="Arial"/>
                <w:color w:val="000000"/>
                <w:sz w:val="18"/>
                <w:szCs w:val="18"/>
              </w:rPr>
            </w:pPr>
            <w:r>
              <w:rPr>
                <w:rFonts w:ascii="Arial" w:hAnsi="Arial" w:cs="Arial"/>
                <w:color w:val="000000"/>
                <w:sz w:val="18"/>
                <w:szCs w:val="18"/>
              </w:rPr>
              <w:t>Class B</w:t>
            </w:r>
          </w:p>
        </w:tc>
        <w:tc>
          <w:tcPr>
            <w:tcW w:w="502" w:type="pct"/>
            <w:tcBorders>
              <w:top w:val="nil"/>
              <w:left w:val="nil"/>
              <w:bottom w:val="nil"/>
              <w:right w:val="nil"/>
            </w:tcBorders>
            <w:shd w:val="clear" w:color="auto" w:fill="auto"/>
            <w:noWrap/>
            <w:vAlign w:val="center"/>
            <w:hideMark/>
          </w:tcPr>
          <w:p w14:paraId="7C1D08EC" w14:textId="77777777" w:rsidR="003702DB" w:rsidRDefault="003702DB">
            <w:pPr>
              <w:jc w:val="center"/>
              <w:rPr>
                <w:rFonts w:ascii="Arial" w:hAnsi="Arial" w:cs="Arial"/>
                <w:color w:val="000000"/>
                <w:sz w:val="18"/>
                <w:szCs w:val="18"/>
              </w:rPr>
            </w:pPr>
            <w:r>
              <w:rPr>
                <w:rFonts w:ascii="Arial" w:hAnsi="Arial" w:cs="Arial"/>
                <w:color w:val="000000"/>
                <w:sz w:val="18"/>
                <w:szCs w:val="18"/>
              </w:rPr>
              <w:t>0.07%</w:t>
            </w:r>
          </w:p>
        </w:tc>
        <w:tc>
          <w:tcPr>
            <w:tcW w:w="502" w:type="pct"/>
            <w:tcBorders>
              <w:top w:val="nil"/>
              <w:left w:val="nil"/>
              <w:bottom w:val="nil"/>
              <w:right w:val="nil"/>
            </w:tcBorders>
            <w:shd w:val="clear" w:color="auto" w:fill="auto"/>
            <w:noWrap/>
            <w:vAlign w:val="center"/>
            <w:hideMark/>
          </w:tcPr>
          <w:p w14:paraId="00EC4E55" w14:textId="77777777" w:rsidR="003702DB" w:rsidRDefault="003702DB">
            <w:pPr>
              <w:jc w:val="center"/>
              <w:rPr>
                <w:rFonts w:ascii="Arial" w:hAnsi="Arial" w:cs="Arial"/>
                <w:color w:val="000000"/>
                <w:sz w:val="18"/>
                <w:szCs w:val="18"/>
              </w:rPr>
            </w:pPr>
            <w:r>
              <w:rPr>
                <w:rFonts w:ascii="Arial" w:hAnsi="Arial" w:cs="Arial"/>
                <w:color w:val="000000"/>
                <w:sz w:val="18"/>
                <w:szCs w:val="18"/>
              </w:rPr>
              <w:t>0.08%</w:t>
            </w:r>
          </w:p>
        </w:tc>
        <w:tc>
          <w:tcPr>
            <w:tcW w:w="502" w:type="pct"/>
            <w:tcBorders>
              <w:top w:val="nil"/>
              <w:left w:val="nil"/>
              <w:bottom w:val="nil"/>
              <w:right w:val="single" w:sz="4" w:space="0" w:color="auto"/>
            </w:tcBorders>
            <w:shd w:val="clear" w:color="auto" w:fill="auto"/>
            <w:noWrap/>
            <w:vAlign w:val="center"/>
            <w:hideMark/>
          </w:tcPr>
          <w:p w14:paraId="0485CB74" w14:textId="77777777" w:rsidR="003702DB" w:rsidRDefault="003702DB">
            <w:pPr>
              <w:jc w:val="center"/>
              <w:rPr>
                <w:rFonts w:ascii="Arial" w:hAnsi="Arial" w:cs="Arial"/>
                <w:color w:val="000000"/>
                <w:sz w:val="18"/>
                <w:szCs w:val="18"/>
              </w:rPr>
            </w:pPr>
            <w:r>
              <w:rPr>
                <w:rFonts w:ascii="Arial" w:hAnsi="Arial" w:cs="Arial"/>
                <w:color w:val="000000"/>
                <w:sz w:val="18"/>
                <w:szCs w:val="18"/>
              </w:rPr>
              <w:t>-0.05%</w:t>
            </w:r>
          </w:p>
        </w:tc>
        <w:tc>
          <w:tcPr>
            <w:tcW w:w="352" w:type="pct"/>
            <w:tcBorders>
              <w:top w:val="nil"/>
              <w:left w:val="nil"/>
              <w:bottom w:val="nil"/>
              <w:right w:val="nil"/>
            </w:tcBorders>
            <w:shd w:val="clear" w:color="auto" w:fill="auto"/>
            <w:noWrap/>
            <w:vAlign w:val="center"/>
            <w:hideMark/>
          </w:tcPr>
          <w:p w14:paraId="1BDAD9F1" w14:textId="77777777" w:rsidR="003702DB" w:rsidRDefault="003702DB">
            <w:pPr>
              <w:jc w:val="center"/>
              <w:rPr>
                <w:rFonts w:ascii="Arial" w:hAnsi="Arial" w:cs="Arial"/>
                <w:color w:val="000000"/>
                <w:sz w:val="18"/>
                <w:szCs w:val="18"/>
              </w:rPr>
            </w:pPr>
            <w:r>
              <w:rPr>
                <w:rFonts w:ascii="Arial" w:hAnsi="Arial" w:cs="Arial"/>
                <w:color w:val="000000"/>
                <w:sz w:val="18"/>
                <w:szCs w:val="18"/>
              </w:rPr>
              <w:t>105%</w:t>
            </w:r>
          </w:p>
        </w:tc>
        <w:tc>
          <w:tcPr>
            <w:tcW w:w="352" w:type="pct"/>
            <w:tcBorders>
              <w:top w:val="nil"/>
              <w:left w:val="nil"/>
              <w:bottom w:val="nil"/>
              <w:right w:val="nil"/>
            </w:tcBorders>
            <w:shd w:val="clear" w:color="auto" w:fill="auto"/>
            <w:noWrap/>
            <w:vAlign w:val="center"/>
            <w:hideMark/>
          </w:tcPr>
          <w:p w14:paraId="35E7A563" w14:textId="77777777" w:rsidR="003702DB" w:rsidRDefault="003702DB">
            <w:pPr>
              <w:jc w:val="center"/>
              <w:rPr>
                <w:rFonts w:ascii="Arial" w:hAnsi="Arial" w:cs="Arial"/>
                <w:color w:val="000000"/>
                <w:sz w:val="18"/>
                <w:szCs w:val="18"/>
              </w:rPr>
            </w:pPr>
            <w:r>
              <w:rPr>
                <w:rFonts w:ascii="Arial" w:hAnsi="Arial" w:cs="Arial"/>
                <w:color w:val="000000"/>
                <w:sz w:val="18"/>
                <w:szCs w:val="18"/>
              </w:rPr>
              <w:t>99%</w:t>
            </w:r>
          </w:p>
        </w:tc>
        <w:tc>
          <w:tcPr>
            <w:tcW w:w="502" w:type="pct"/>
            <w:tcBorders>
              <w:top w:val="nil"/>
              <w:left w:val="single" w:sz="8" w:space="0" w:color="auto"/>
              <w:bottom w:val="nil"/>
              <w:right w:val="nil"/>
            </w:tcBorders>
            <w:shd w:val="clear" w:color="auto" w:fill="auto"/>
            <w:noWrap/>
            <w:vAlign w:val="center"/>
            <w:hideMark/>
          </w:tcPr>
          <w:p w14:paraId="12C08F50" w14:textId="77777777" w:rsidR="003702DB" w:rsidRDefault="003702DB">
            <w:pPr>
              <w:jc w:val="center"/>
              <w:rPr>
                <w:rFonts w:ascii="Arial" w:hAnsi="Arial" w:cs="Arial"/>
                <w:color w:val="000000"/>
                <w:sz w:val="18"/>
                <w:szCs w:val="18"/>
              </w:rPr>
            </w:pPr>
            <w:r>
              <w:rPr>
                <w:rFonts w:ascii="Arial" w:hAnsi="Arial" w:cs="Arial"/>
                <w:color w:val="000000"/>
                <w:sz w:val="18"/>
                <w:szCs w:val="18"/>
              </w:rPr>
              <w:t>0.00%</w:t>
            </w:r>
          </w:p>
        </w:tc>
        <w:tc>
          <w:tcPr>
            <w:tcW w:w="502" w:type="pct"/>
            <w:tcBorders>
              <w:top w:val="nil"/>
              <w:left w:val="nil"/>
              <w:bottom w:val="nil"/>
              <w:right w:val="nil"/>
            </w:tcBorders>
            <w:shd w:val="clear" w:color="auto" w:fill="auto"/>
            <w:noWrap/>
            <w:vAlign w:val="center"/>
            <w:hideMark/>
          </w:tcPr>
          <w:p w14:paraId="00469EAC" w14:textId="77777777" w:rsidR="003702DB" w:rsidRDefault="003702DB">
            <w:pPr>
              <w:jc w:val="center"/>
              <w:rPr>
                <w:rFonts w:ascii="Arial" w:hAnsi="Arial" w:cs="Arial"/>
                <w:color w:val="000000"/>
                <w:sz w:val="18"/>
                <w:szCs w:val="18"/>
              </w:rPr>
            </w:pPr>
            <w:r>
              <w:rPr>
                <w:rFonts w:ascii="Arial" w:hAnsi="Arial" w:cs="Arial"/>
                <w:color w:val="000000"/>
                <w:sz w:val="18"/>
                <w:szCs w:val="18"/>
              </w:rPr>
              <w:t>0.06%</w:t>
            </w:r>
          </w:p>
        </w:tc>
        <w:tc>
          <w:tcPr>
            <w:tcW w:w="430" w:type="pct"/>
            <w:tcBorders>
              <w:top w:val="nil"/>
              <w:left w:val="nil"/>
              <w:bottom w:val="nil"/>
              <w:right w:val="single" w:sz="4" w:space="0" w:color="auto"/>
            </w:tcBorders>
            <w:shd w:val="clear" w:color="auto" w:fill="auto"/>
            <w:noWrap/>
            <w:vAlign w:val="center"/>
            <w:hideMark/>
          </w:tcPr>
          <w:p w14:paraId="3041DF36" w14:textId="77777777" w:rsidR="003702DB" w:rsidRDefault="003702DB">
            <w:pPr>
              <w:jc w:val="center"/>
              <w:rPr>
                <w:rFonts w:ascii="Arial" w:hAnsi="Arial" w:cs="Arial"/>
                <w:color w:val="000000"/>
                <w:sz w:val="18"/>
                <w:szCs w:val="18"/>
              </w:rPr>
            </w:pPr>
            <w:r>
              <w:rPr>
                <w:rFonts w:ascii="Arial" w:hAnsi="Arial" w:cs="Arial"/>
                <w:color w:val="000000"/>
                <w:sz w:val="18"/>
                <w:szCs w:val="18"/>
              </w:rPr>
              <w:t>0.01%</w:t>
            </w:r>
          </w:p>
        </w:tc>
        <w:tc>
          <w:tcPr>
            <w:tcW w:w="352" w:type="pct"/>
            <w:tcBorders>
              <w:top w:val="nil"/>
              <w:left w:val="nil"/>
              <w:bottom w:val="nil"/>
              <w:right w:val="nil"/>
            </w:tcBorders>
            <w:shd w:val="clear" w:color="auto" w:fill="auto"/>
            <w:noWrap/>
            <w:vAlign w:val="center"/>
            <w:hideMark/>
          </w:tcPr>
          <w:p w14:paraId="6A1CF355"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c>
          <w:tcPr>
            <w:tcW w:w="352" w:type="pct"/>
            <w:tcBorders>
              <w:top w:val="nil"/>
              <w:left w:val="nil"/>
              <w:bottom w:val="nil"/>
              <w:right w:val="single" w:sz="8" w:space="0" w:color="auto"/>
            </w:tcBorders>
            <w:shd w:val="clear" w:color="auto" w:fill="auto"/>
            <w:noWrap/>
            <w:vAlign w:val="center"/>
            <w:hideMark/>
          </w:tcPr>
          <w:p w14:paraId="73AFEE80" w14:textId="77777777" w:rsidR="003702DB" w:rsidRDefault="003702DB">
            <w:pPr>
              <w:jc w:val="center"/>
              <w:rPr>
                <w:rFonts w:ascii="Arial" w:hAnsi="Arial" w:cs="Arial"/>
                <w:color w:val="000000"/>
                <w:sz w:val="18"/>
                <w:szCs w:val="18"/>
              </w:rPr>
            </w:pPr>
            <w:r>
              <w:rPr>
                <w:rFonts w:ascii="Arial" w:hAnsi="Arial" w:cs="Arial"/>
                <w:color w:val="000000"/>
                <w:sz w:val="18"/>
                <w:szCs w:val="18"/>
              </w:rPr>
              <w:t>99%</w:t>
            </w:r>
          </w:p>
        </w:tc>
      </w:tr>
      <w:tr w:rsidR="003702DB" w14:paraId="5663509D" w14:textId="77777777" w:rsidTr="003702DB">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037F2201" w14:textId="77777777" w:rsidR="003702DB" w:rsidRDefault="003702DB">
            <w:pPr>
              <w:jc w:val="center"/>
              <w:rPr>
                <w:rFonts w:ascii="Arial" w:hAnsi="Arial" w:cs="Arial"/>
                <w:color w:val="000000"/>
                <w:sz w:val="18"/>
                <w:szCs w:val="18"/>
              </w:rPr>
            </w:pPr>
            <w:r>
              <w:rPr>
                <w:rFonts w:ascii="Arial" w:hAnsi="Arial" w:cs="Arial"/>
                <w:color w:val="000000"/>
                <w:sz w:val="18"/>
                <w:szCs w:val="18"/>
              </w:rPr>
              <w:t>Class C</w:t>
            </w:r>
          </w:p>
        </w:tc>
        <w:tc>
          <w:tcPr>
            <w:tcW w:w="502" w:type="pct"/>
            <w:tcBorders>
              <w:top w:val="nil"/>
              <w:left w:val="nil"/>
              <w:bottom w:val="nil"/>
              <w:right w:val="nil"/>
            </w:tcBorders>
            <w:shd w:val="clear" w:color="auto" w:fill="auto"/>
            <w:noWrap/>
            <w:vAlign w:val="center"/>
            <w:hideMark/>
          </w:tcPr>
          <w:p w14:paraId="3F483D5B" w14:textId="77777777" w:rsidR="003702DB" w:rsidRDefault="003702DB">
            <w:pPr>
              <w:jc w:val="center"/>
              <w:rPr>
                <w:rFonts w:ascii="Arial" w:hAnsi="Arial" w:cs="Arial"/>
                <w:color w:val="000000"/>
                <w:sz w:val="18"/>
                <w:szCs w:val="18"/>
              </w:rPr>
            </w:pPr>
            <w:r>
              <w:rPr>
                <w:rFonts w:ascii="Arial" w:hAnsi="Arial" w:cs="Arial"/>
                <w:color w:val="000000"/>
                <w:sz w:val="18"/>
                <w:szCs w:val="18"/>
              </w:rPr>
              <w:t>0.09%</w:t>
            </w:r>
          </w:p>
        </w:tc>
        <w:tc>
          <w:tcPr>
            <w:tcW w:w="502" w:type="pct"/>
            <w:tcBorders>
              <w:top w:val="nil"/>
              <w:left w:val="nil"/>
              <w:bottom w:val="nil"/>
              <w:right w:val="nil"/>
            </w:tcBorders>
            <w:shd w:val="clear" w:color="auto" w:fill="auto"/>
            <w:noWrap/>
            <w:vAlign w:val="center"/>
            <w:hideMark/>
          </w:tcPr>
          <w:p w14:paraId="5166A05A" w14:textId="77777777" w:rsidR="003702DB" w:rsidRDefault="003702DB">
            <w:pPr>
              <w:jc w:val="center"/>
              <w:rPr>
                <w:rFonts w:ascii="Arial" w:hAnsi="Arial" w:cs="Arial"/>
                <w:color w:val="000000"/>
                <w:sz w:val="18"/>
                <w:szCs w:val="18"/>
              </w:rPr>
            </w:pPr>
            <w:r>
              <w:rPr>
                <w:rFonts w:ascii="Arial" w:hAnsi="Arial" w:cs="Arial"/>
                <w:color w:val="000000"/>
                <w:sz w:val="18"/>
                <w:szCs w:val="18"/>
              </w:rPr>
              <w:t>0.14%</w:t>
            </w:r>
          </w:p>
        </w:tc>
        <w:tc>
          <w:tcPr>
            <w:tcW w:w="502" w:type="pct"/>
            <w:tcBorders>
              <w:top w:val="nil"/>
              <w:left w:val="nil"/>
              <w:bottom w:val="nil"/>
              <w:right w:val="single" w:sz="4" w:space="0" w:color="auto"/>
            </w:tcBorders>
            <w:shd w:val="clear" w:color="auto" w:fill="auto"/>
            <w:noWrap/>
            <w:vAlign w:val="center"/>
            <w:hideMark/>
          </w:tcPr>
          <w:p w14:paraId="692283CB" w14:textId="77777777" w:rsidR="003702DB" w:rsidRDefault="003702DB">
            <w:pPr>
              <w:jc w:val="center"/>
              <w:rPr>
                <w:rFonts w:ascii="Arial" w:hAnsi="Arial" w:cs="Arial"/>
                <w:color w:val="000000"/>
                <w:sz w:val="18"/>
                <w:szCs w:val="18"/>
              </w:rPr>
            </w:pPr>
            <w:r>
              <w:rPr>
                <w:rFonts w:ascii="Arial" w:hAnsi="Arial" w:cs="Arial"/>
                <w:color w:val="000000"/>
                <w:sz w:val="18"/>
                <w:szCs w:val="18"/>
              </w:rPr>
              <w:t>0.13%</w:t>
            </w:r>
          </w:p>
        </w:tc>
        <w:tc>
          <w:tcPr>
            <w:tcW w:w="352" w:type="pct"/>
            <w:tcBorders>
              <w:top w:val="nil"/>
              <w:left w:val="nil"/>
              <w:bottom w:val="nil"/>
              <w:right w:val="nil"/>
            </w:tcBorders>
            <w:shd w:val="clear" w:color="auto" w:fill="auto"/>
            <w:noWrap/>
            <w:vAlign w:val="center"/>
            <w:hideMark/>
          </w:tcPr>
          <w:p w14:paraId="6C27008C" w14:textId="77777777" w:rsidR="003702DB" w:rsidRDefault="003702DB">
            <w:pPr>
              <w:jc w:val="center"/>
              <w:rPr>
                <w:rFonts w:ascii="Arial" w:hAnsi="Arial" w:cs="Arial"/>
                <w:color w:val="000000"/>
                <w:sz w:val="18"/>
                <w:szCs w:val="18"/>
              </w:rPr>
            </w:pPr>
            <w:r>
              <w:rPr>
                <w:rFonts w:ascii="Arial" w:hAnsi="Arial" w:cs="Arial"/>
                <w:color w:val="000000"/>
                <w:sz w:val="18"/>
                <w:szCs w:val="18"/>
              </w:rPr>
              <w:t>104%</w:t>
            </w:r>
          </w:p>
        </w:tc>
        <w:tc>
          <w:tcPr>
            <w:tcW w:w="352" w:type="pct"/>
            <w:tcBorders>
              <w:top w:val="nil"/>
              <w:left w:val="nil"/>
              <w:bottom w:val="nil"/>
              <w:right w:val="nil"/>
            </w:tcBorders>
            <w:shd w:val="clear" w:color="auto" w:fill="auto"/>
            <w:noWrap/>
            <w:vAlign w:val="center"/>
            <w:hideMark/>
          </w:tcPr>
          <w:p w14:paraId="2F4CFA17" w14:textId="77777777" w:rsidR="003702DB" w:rsidRDefault="003702DB">
            <w:pPr>
              <w:jc w:val="center"/>
              <w:rPr>
                <w:rFonts w:ascii="Arial" w:hAnsi="Arial" w:cs="Arial"/>
                <w:color w:val="000000"/>
                <w:sz w:val="18"/>
                <w:szCs w:val="18"/>
              </w:rPr>
            </w:pPr>
            <w:r>
              <w:rPr>
                <w:rFonts w:ascii="Arial" w:hAnsi="Arial" w:cs="Arial"/>
                <w:color w:val="000000"/>
                <w:sz w:val="18"/>
                <w:szCs w:val="18"/>
              </w:rPr>
              <w:t>99%</w:t>
            </w:r>
          </w:p>
        </w:tc>
        <w:tc>
          <w:tcPr>
            <w:tcW w:w="502" w:type="pct"/>
            <w:tcBorders>
              <w:top w:val="nil"/>
              <w:left w:val="single" w:sz="8" w:space="0" w:color="auto"/>
              <w:bottom w:val="nil"/>
              <w:right w:val="nil"/>
            </w:tcBorders>
            <w:shd w:val="clear" w:color="auto" w:fill="auto"/>
            <w:noWrap/>
            <w:vAlign w:val="center"/>
            <w:hideMark/>
          </w:tcPr>
          <w:p w14:paraId="37230851" w14:textId="77777777" w:rsidR="003702DB" w:rsidRDefault="003702DB">
            <w:pPr>
              <w:jc w:val="center"/>
              <w:rPr>
                <w:rFonts w:ascii="Arial" w:hAnsi="Arial" w:cs="Arial"/>
                <w:color w:val="000000"/>
                <w:sz w:val="18"/>
                <w:szCs w:val="18"/>
              </w:rPr>
            </w:pPr>
            <w:r>
              <w:rPr>
                <w:rFonts w:ascii="Arial" w:hAnsi="Arial" w:cs="Arial"/>
                <w:color w:val="000000"/>
                <w:sz w:val="18"/>
                <w:szCs w:val="18"/>
              </w:rPr>
              <w:t>-0.01%</w:t>
            </w:r>
          </w:p>
        </w:tc>
        <w:tc>
          <w:tcPr>
            <w:tcW w:w="502" w:type="pct"/>
            <w:tcBorders>
              <w:top w:val="nil"/>
              <w:left w:val="nil"/>
              <w:bottom w:val="nil"/>
              <w:right w:val="nil"/>
            </w:tcBorders>
            <w:shd w:val="clear" w:color="auto" w:fill="auto"/>
            <w:noWrap/>
            <w:vAlign w:val="center"/>
            <w:hideMark/>
          </w:tcPr>
          <w:p w14:paraId="5602DB99" w14:textId="77777777" w:rsidR="003702DB" w:rsidRDefault="003702DB">
            <w:pPr>
              <w:jc w:val="center"/>
              <w:rPr>
                <w:rFonts w:ascii="Arial" w:hAnsi="Arial" w:cs="Arial"/>
                <w:color w:val="000000"/>
                <w:sz w:val="18"/>
                <w:szCs w:val="18"/>
              </w:rPr>
            </w:pPr>
            <w:r>
              <w:rPr>
                <w:rFonts w:ascii="Arial" w:hAnsi="Arial" w:cs="Arial"/>
                <w:color w:val="000000"/>
                <w:sz w:val="18"/>
                <w:szCs w:val="18"/>
              </w:rPr>
              <w:t>0.02%</w:t>
            </w:r>
          </w:p>
        </w:tc>
        <w:tc>
          <w:tcPr>
            <w:tcW w:w="430" w:type="pct"/>
            <w:tcBorders>
              <w:top w:val="nil"/>
              <w:left w:val="nil"/>
              <w:bottom w:val="nil"/>
              <w:right w:val="single" w:sz="4" w:space="0" w:color="auto"/>
            </w:tcBorders>
            <w:shd w:val="clear" w:color="auto" w:fill="auto"/>
            <w:noWrap/>
            <w:vAlign w:val="center"/>
            <w:hideMark/>
          </w:tcPr>
          <w:p w14:paraId="46AF640F" w14:textId="77777777" w:rsidR="003702DB" w:rsidRDefault="003702DB">
            <w:pPr>
              <w:jc w:val="center"/>
              <w:rPr>
                <w:rFonts w:ascii="Arial" w:hAnsi="Arial" w:cs="Arial"/>
                <w:color w:val="000000"/>
                <w:sz w:val="18"/>
                <w:szCs w:val="18"/>
              </w:rPr>
            </w:pPr>
            <w:r>
              <w:rPr>
                <w:rFonts w:ascii="Arial" w:hAnsi="Arial" w:cs="Arial"/>
                <w:color w:val="000000"/>
                <w:sz w:val="18"/>
                <w:szCs w:val="18"/>
              </w:rPr>
              <w:t>0.07%</w:t>
            </w:r>
          </w:p>
        </w:tc>
        <w:tc>
          <w:tcPr>
            <w:tcW w:w="352" w:type="pct"/>
            <w:tcBorders>
              <w:top w:val="nil"/>
              <w:left w:val="nil"/>
              <w:bottom w:val="nil"/>
              <w:right w:val="nil"/>
            </w:tcBorders>
            <w:shd w:val="clear" w:color="auto" w:fill="auto"/>
            <w:noWrap/>
            <w:vAlign w:val="center"/>
            <w:hideMark/>
          </w:tcPr>
          <w:p w14:paraId="519E675E"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c>
          <w:tcPr>
            <w:tcW w:w="352" w:type="pct"/>
            <w:tcBorders>
              <w:top w:val="nil"/>
              <w:left w:val="nil"/>
              <w:bottom w:val="nil"/>
              <w:right w:val="single" w:sz="8" w:space="0" w:color="auto"/>
            </w:tcBorders>
            <w:shd w:val="clear" w:color="auto" w:fill="auto"/>
            <w:noWrap/>
            <w:vAlign w:val="center"/>
            <w:hideMark/>
          </w:tcPr>
          <w:p w14:paraId="44F06BC5" w14:textId="77777777" w:rsidR="003702DB" w:rsidRDefault="003702DB">
            <w:pPr>
              <w:jc w:val="center"/>
              <w:rPr>
                <w:rFonts w:ascii="Arial" w:hAnsi="Arial" w:cs="Arial"/>
                <w:color w:val="000000"/>
                <w:sz w:val="18"/>
                <w:szCs w:val="18"/>
              </w:rPr>
            </w:pPr>
            <w:r>
              <w:rPr>
                <w:rFonts w:ascii="Arial" w:hAnsi="Arial" w:cs="Arial"/>
                <w:color w:val="000000"/>
                <w:sz w:val="18"/>
                <w:szCs w:val="18"/>
              </w:rPr>
              <w:t>97%</w:t>
            </w:r>
          </w:p>
        </w:tc>
      </w:tr>
      <w:tr w:rsidR="003702DB" w14:paraId="46F2CDC8" w14:textId="77777777" w:rsidTr="003702DB">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3B186E07" w14:textId="77777777" w:rsidR="003702DB" w:rsidRDefault="003702DB">
            <w:pPr>
              <w:jc w:val="center"/>
              <w:rPr>
                <w:rFonts w:ascii="Arial" w:hAnsi="Arial" w:cs="Arial"/>
                <w:color w:val="000000"/>
                <w:sz w:val="18"/>
                <w:szCs w:val="18"/>
              </w:rPr>
            </w:pPr>
            <w:r>
              <w:rPr>
                <w:rFonts w:ascii="Arial" w:hAnsi="Arial" w:cs="Arial"/>
                <w:color w:val="000000"/>
                <w:sz w:val="18"/>
                <w:szCs w:val="18"/>
              </w:rPr>
              <w:t>Class E</w:t>
            </w:r>
          </w:p>
        </w:tc>
        <w:tc>
          <w:tcPr>
            <w:tcW w:w="502" w:type="pct"/>
            <w:tcBorders>
              <w:top w:val="nil"/>
              <w:left w:val="nil"/>
              <w:bottom w:val="nil"/>
              <w:right w:val="nil"/>
            </w:tcBorders>
            <w:shd w:val="clear" w:color="auto" w:fill="auto"/>
            <w:noWrap/>
            <w:vAlign w:val="center"/>
            <w:hideMark/>
          </w:tcPr>
          <w:p w14:paraId="3341D7F6" w14:textId="77777777" w:rsidR="003702DB" w:rsidRDefault="003702DB">
            <w:pPr>
              <w:jc w:val="center"/>
              <w:rPr>
                <w:rFonts w:ascii="Arial" w:hAnsi="Arial" w:cs="Arial"/>
                <w:color w:val="000000"/>
                <w:sz w:val="18"/>
                <w:szCs w:val="18"/>
              </w:rPr>
            </w:pPr>
            <w:r>
              <w:rPr>
                <w:rFonts w:ascii="Arial" w:hAnsi="Arial" w:cs="Arial"/>
                <w:color w:val="000000"/>
                <w:sz w:val="18"/>
                <w:szCs w:val="18"/>
              </w:rPr>
              <w:t>0.08%</w:t>
            </w:r>
          </w:p>
        </w:tc>
        <w:tc>
          <w:tcPr>
            <w:tcW w:w="502" w:type="pct"/>
            <w:tcBorders>
              <w:top w:val="nil"/>
              <w:left w:val="nil"/>
              <w:bottom w:val="nil"/>
              <w:right w:val="nil"/>
            </w:tcBorders>
            <w:shd w:val="clear" w:color="auto" w:fill="auto"/>
            <w:noWrap/>
            <w:vAlign w:val="center"/>
            <w:hideMark/>
          </w:tcPr>
          <w:p w14:paraId="0006D4E8" w14:textId="77777777" w:rsidR="003702DB" w:rsidRDefault="003702DB">
            <w:pPr>
              <w:jc w:val="center"/>
              <w:rPr>
                <w:rFonts w:ascii="Arial" w:hAnsi="Arial" w:cs="Arial"/>
                <w:color w:val="000000"/>
                <w:sz w:val="18"/>
                <w:szCs w:val="18"/>
              </w:rPr>
            </w:pPr>
            <w:r>
              <w:rPr>
                <w:rFonts w:ascii="Arial" w:hAnsi="Arial" w:cs="Arial"/>
                <w:color w:val="000000"/>
                <w:sz w:val="18"/>
                <w:szCs w:val="18"/>
              </w:rPr>
              <w:t>0.09%</w:t>
            </w:r>
          </w:p>
        </w:tc>
        <w:tc>
          <w:tcPr>
            <w:tcW w:w="502" w:type="pct"/>
            <w:tcBorders>
              <w:top w:val="nil"/>
              <w:left w:val="nil"/>
              <w:bottom w:val="nil"/>
              <w:right w:val="single" w:sz="4" w:space="0" w:color="auto"/>
            </w:tcBorders>
            <w:shd w:val="clear" w:color="auto" w:fill="auto"/>
            <w:noWrap/>
            <w:vAlign w:val="center"/>
            <w:hideMark/>
          </w:tcPr>
          <w:p w14:paraId="21228846" w14:textId="77777777" w:rsidR="003702DB" w:rsidRDefault="003702DB">
            <w:pPr>
              <w:jc w:val="center"/>
              <w:rPr>
                <w:rFonts w:ascii="Arial" w:hAnsi="Arial" w:cs="Arial"/>
                <w:color w:val="000000"/>
                <w:sz w:val="18"/>
                <w:szCs w:val="18"/>
              </w:rPr>
            </w:pPr>
            <w:r>
              <w:rPr>
                <w:rFonts w:ascii="Arial" w:hAnsi="Arial" w:cs="Arial"/>
                <w:color w:val="000000"/>
                <w:sz w:val="18"/>
                <w:szCs w:val="18"/>
              </w:rPr>
              <w:t>0.05%</w:t>
            </w:r>
          </w:p>
        </w:tc>
        <w:tc>
          <w:tcPr>
            <w:tcW w:w="352" w:type="pct"/>
            <w:tcBorders>
              <w:top w:val="nil"/>
              <w:left w:val="nil"/>
              <w:bottom w:val="nil"/>
              <w:right w:val="nil"/>
            </w:tcBorders>
            <w:shd w:val="clear" w:color="auto" w:fill="auto"/>
            <w:noWrap/>
            <w:vAlign w:val="center"/>
            <w:hideMark/>
          </w:tcPr>
          <w:p w14:paraId="44D29D8D" w14:textId="77777777" w:rsidR="003702DB" w:rsidRDefault="003702DB">
            <w:pPr>
              <w:jc w:val="center"/>
              <w:rPr>
                <w:rFonts w:ascii="Arial" w:hAnsi="Arial" w:cs="Arial"/>
                <w:color w:val="000000"/>
                <w:sz w:val="18"/>
                <w:szCs w:val="18"/>
              </w:rPr>
            </w:pPr>
            <w:r>
              <w:rPr>
                <w:rFonts w:ascii="Arial" w:hAnsi="Arial" w:cs="Arial"/>
                <w:color w:val="000000"/>
                <w:sz w:val="18"/>
                <w:szCs w:val="18"/>
              </w:rPr>
              <w:t>105%</w:t>
            </w:r>
          </w:p>
        </w:tc>
        <w:tc>
          <w:tcPr>
            <w:tcW w:w="352" w:type="pct"/>
            <w:tcBorders>
              <w:top w:val="nil"/>
              <w:left w:val="nil"/>
              <w:bottom w:val="nil"/>
              <w:right w:val="nil"/>
            </w:tcBorders>
            <w:shd w:val="clear" w:color="auto" w:fill="auto"/>
            <w:noWrap/>
            <w:vAlign w:val="center"/>
            <w:hideMark/>
          </w:tcPr>
          <w:p w14:paraId="5EF31392"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c>
          <w:tcPr>
            <w:tcW w:w="502" w:type="pct"/>
            <w:tcBorders>
              <w:top w:val="nil"/>
              <w:left w:val="single" w:sz="8" w:space="0" w:color="auto"/>
              <w:bottom w:val="nil"/>
              <w:right w:val="nil"/>
            </w:tcBorders>
            <w:shd w:val="clear" w:color="auto" w:fill="auto"/>
            <w:noWrap/>
            <w:vAlign w:val="center"/>
            <w:hideMark/>
          </w:tcPr>
          <w:p w14:paraId="2E42B0B7" w14:textId="77777777" w:rsidR="003702DB" w:rsidRDefault="003702DB">
            <w:pPr>
              <w:jc w:val="center"/>
              <w:rPr>
                <w:rFonts w:ascii="Arial" w:hAnsi="Arial" w:cs="Arial"/>
                <w:color w:val="000000"/>
                <w:sz w:val="18"/>
                <w:szCs w:val="18"/>
              </w:rPr>
            </w:pPr>
            <w:r>
              <w:rPr>
                <w:rFonts w:ascii="Arial" w:hAnsi="Arial" w:cs="Arial"/>
                <w:color w:val="000000"/>
                <w:sz w:val="18"/>
                <w:szCs w:val="18"/>
              </w:rPr>
              <w:t>0.00%</w:t>
            </w:r>
          </w:p>
        </w:tc>
        <w:tc>
          <w:tcPr>
            <w:tcW w:w="502" w:type="pct"/>
            <w:tcBorders>
              <w:top w:val="nil"/>
              <w:left w:val="nil"/>
              <w:bottom w:val="nil"/>
              <w:right w:val="nil"/>
            </w:tcBorders>
            <w:shd w:val="clear" w:color="auto" w:fill="auto"/>
            <w:noWrap/>
            <w:vAlign w:val="center"/>
            <w:hideMark/>
          </w:tcPr>
          <w:p w14:paraId="4F822CCE" w14:textId="77777777" w:rsidR="003702DB" w:rsidRDefault="003702DB">
            <w:pPr>
              <w:jc w:val="center"/>
              <w:rPr>
                <w:rFonts w:ascii="Arial" w:hAnsi="Arial" w:cs="Arial"/>
                <w:color w:val="000000"/>
                <w:sz w:val="18"/>
                <w:szCs w:val="18"/>
              </w:rPr>
            </w:pPr>
            <w:r>
              <w:rPr>
                <w:rFonts w:ascii="Arial" w:hAnsi="Arial" w:cs="Arial"/>
                <w:color w:val="000000"/>
                <w:sz w:val="18"/>
                <w:szCs w:val="18"/>
              </w:rPr>
              <w:t>0.01%</w:t>
            </w:r>
          </w:p>
        </w:tc>
        <w:tc>
          <w:tcPr>
            <w:tcW w:w="430" w:type="pct"/>
            <w:tcBorders>
              <w:top w:val="nil"/>
              <w:left w:val="nil"/>
              <w:bottom w:val="nil"/>
              <w:right w:val="single" w:sz="4" w:space="0" w:color="auto"/>
            </w:tcBorders>
            <w:shd w:val="clear" w:color="auto" w:fill="auto"/>
            <w:noWrap/>
            <w:vAlign w:val="center"/>
            <w:hideMark/>
          </w:tcPr>
          <w:p w14:paraId="4FFDA9E2" w14:textId="77777777" w:rsidR="003702DB" w:rsidRDefault="003702DB">
            <w:pPr>
              <w:jc w:val="center"/>
              <w:rPr>
                <w:rFonts w:ascii="Arial" w:hAnsi="Arial" w:cs="Arial"/>
                <w:color w:val="000000"/>
                <w:sz w:val="18"/>
                <w:szCs w:val="18"/>
              </w:rPr>
            </w:pPr>
            <w:r>
              <w:rPr>
                <w:rFonts w:ascii="Arial" w:hAnsi="Arial" w:cs="Arial"/>
                <w:color w:val="000000"/>
                <w:sz w:val="18"/>
                <w:szCs w:val="18"/>
              </w:rPr>
              <w:t>0.02%</w:t>
            </w:r>
          </w:p>
        </w:tc>
        <w:tc>
          <w:tcPr>
            <w:tcW w:w="352" w:type="pct"/>
            <w:tcBorders>
              <w:top w:val="nil"/>
              <w:left w:val="nil"/>
              <w:bottom w:val="nil"/>
              <w:right w:val="nil"/>
            </w:tcBorders>
            <w:shd w:val="clear" w:color="auto" w:fill="auto"/>
            <w:noWrap/>
            <w:vAlign w:val="center"/>
            <w:hideMark/>
          </w:tcPr>
          <w:p w14:paraId="516B3524" w14:textId="77777777" w:rsidR="003702DB" w:rsidRDefault="003702DB">
            <w:pPr>
              <w:jc w:val="center"/>
              <w:rPr>
                <w:rFonts w:ascii="Arial" w:hAnsi="Arial" w:cs="Arial"/>
                <w:color w:val="000000"/>
                <w:sz w:val="18"/>
                <w:szCs w:val="18"/>
              </w:rPr>
            </w:pPr>
            <w:r>
              <w:rPr>
                <w:rFonts w:ascii="Arial" w:hAnsi="Arial" w:cs="Arial"/>
                <w:color w:val="000000"/>
                <w:sz w:val="18"/>
                <w:szCs w:val="18"/>
              </w:rPr>
              <w:t>97%</w:t>
            </w:r>
          </w:p>
        </w:tc>
        <w:tc>
          <w:tcPr>
            <w:tcW w:w="352" w:type="pct"/>
            <w:tcBorders>
              <w:top w:val="nil"/>
              <w:left w:val="nil"/>
              <w:bottom w:val="nil"/>
              <w:right w:val="single" w:sz="8" w:space="0" w:color="auto"/>
            </w:tcBorders>
            <w:shd w:val="clear" w:color="auto" w:fill="auto"/>
            <w:noWrap/>
            <w:vAlign w:val="center"/>
            <w:hideMark/>
          </w:tcPr>
          <w:p w14:paraId="18E29174" w14:textId="77777777" w:rsidR="003702DB" w:rsidRDefault="003702DB">
            <w:pPr>
              <w:jc w:val="center"/>
              <w:rPr>
                <w:rFonts w:ascii="Arial" w:hAnsi="Arial" w:cs="Arial"/>
                <w:color w:val="000000"/>
                <w:sz w:val="18"/>
                <w:szCs w:val="18"/>
              </w:rPr>
            </w:pPr>
            <w:r>
              <w:rPr>
                <w:rFonts w:ascii="Arial" w:hAnsi="Arial" w:cs="Arial"/>
                <w:color w:val="000000"/>
                <w:sz w:val="18"/>
                <w:szCs w:val="18"/>
              </w:rPr>
              <w:t>97%</w:t>
            </w:r>
          </w:p>
        </w:tc>
      </w:tr>
      <w:tr w:rsidR="003702DB" w14:paraId="50E04EF3" w14:textId="77777777" w:rsidTr="003702DB">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6BCD45CC" w14:textId="77777777" w:rsidR="003702DB" w:rsidRDefault="003702DB">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502" w:type="pct"/>
            <w:tcBorders>
              <w:top w:val="single" w:sz="8" w:space="0" w:color="auto"/>
              <w:left w:val="nil"/>
              <w:bottom w:val="nil"/>
              <w:right w:val="nil"/>
            </w:tcBorders>
            <w:shd w:val="clear" w:color="auto" w:fill="auto"/>
            <w:noWrap/>
            <w:vAlign w:val="center"/>
            <w:hideMark/>
          </w:tcPr>
          <w:p w14:paraId="3CFBA2A3" w14:textId="77777777" w:rsidR="003702DB" w:rsidRDefault="003702DB">
            <w:pPr>
              <w:jc w:val="center"/>
              <w:rPr>
                <w:rFonts w:ascii="Arial" w:hAnsi="Arial" w:cs="Arial"/>
                <w:color w:val="000000"/>
                <w:sz w:val="18"/>
                <w:szCs w:val="18"/>
              </w:rPr>
            </w:pPr>
            <w:r>
              <w:rPr>
                <w:rFonts w:ascii="Arial" w:hAnsi="Arial" w:cs="Arial"/>
                <w:color w:val="000000"/>
                <w:sz w:val="18"/>
                <w:szCs w:val="18"/>
              </w:rPr>
              <w:t>0.07%</w:t>
            </w:r>
          </w:p>
        </w:tc>
        <w:tc>
          <w:tcPr>
            <w:tcW w:w="502" w:type="pct"/>
            <w:tcBorders>
              <w:top w:val="single" w:sz="8" w:space="0" w:color="auto"/>
              <w:left w:val="nil"/>
              <w:bottom w:val="nil"/>
              <w:right w:val="nil"/>
            </w:tcBorders>
            <w:shd w:val="clear" w:color="auto" w:fill="auto"/>
            <w:noWrap/>
            <w:vAlign w:val="center"/>
            <w:hideMark/>
          </w:tcPr>
          <w:p w14:paraId="1C9B270D" w14:textId="77777777" w:rsidR="003702DB" w:rsidRDefault="003702DB">
            <w:pPr>
              <w:jc w:val="center"/>
              <w:rPr>
                <w:rFonts w:ascii="Arial" w:hAnsi="Arial" w:cs="Arial"/>
                <w:color w:val="000000"/>
                <w:sz w:val="18"/>
                <w:szCs w:val="18"/>
              </w:rPr>
            </w:pPr>
            <w:r>
              <w:rPr>
                <w:rFonts w:ascii="Arial" w:hAnsi="Arial" w:cs="Arial"/>
                <w:color w:val="000000"/>
                <w:sz w:val="18"/>
                <w:szCs w:val="18"/>
              </w:rPr>
              <w:t>0.09%</w:t>
            </w:r>
          </w:p>
        </w:tc>
        <w:tc>
          <w:tcPr>
            <w:tcW w:w="502" w:type="pct"/>
            <w:tcBorders>
              <w:top w:val="single" w:sz="8" w:space="0" w:color="auto"/>
              <w:left w:val="nil"/>
              <w:bottom w:val="nil"/>
              <w:right w:val="single" w:sz="4" w:space="0" w:color="auto"/>
            </w:tcBorders>
            <w:shd w:val="clear" w:color="auto" w:fill="auto"/>
            <w:noWrap/>
            <w:vAlign w:val="center"/>
            <w:hideMark/>
          </w:tcPr>
          <w:p w14:paraId="0735DD6A" w14:textId="77777777" w:rsidR="003702DB" w:rsidRDefault="003702DB">
            <w:pPr>
              <w:jc w:val="center"/>
              <w:rPr>
                <w:rFonts w:ascii="Arial" w:hAnsi="Arial" w:cs="Arial"/>
                <w:color w:val="000000"/>
                <w:sz w:val="18"/>
                <w:szCs w:val="18"/>
              </w:rPr>
            </w:pPr>
            <w:r>
              <w:rPr>
                <w:rFonts w:ascii="Arial" w:hAnsi="Arial" w:cs="Arial"/>
                <w:color w:val="000000"/>
                <w:sz w:val="18"/>
                <w:szCs w:val="18"/>
              </w:rPr>
              <w:t>0.03%</w:t>
            </w:r>
          </w:p>
        </w:tc>
        <w:tc>
          <w:tcPr>
            <w:tcW w:w="352" w:type="pct"/>
            <w:tcBorders>
              <w:top w:val="single" w:sz="8" w:space="0" w:color="auto"/>
              <w:left w:val="nil"/>
              <w:bottom w:val="nil"/>
              <w:right w:val="nil"/>
            </w:tcBorders>
            <w:shd w:val="clear" w:color="auto" w:fill="auto"/>
            <w:noWrap/>
            <w:vAlign w:val="center"/>
            <w:hideMark/>
          </w:tcPr>
          <w:p w14:paraId="387BEE1F" w14:textId="77777777" w:rsidR="003702DB" w:rsidRDefault="003702DB">
            <w:pPr>
              <w:jc w:val="center"/>
              <w:rPr>
                <w:rFonts w:ascii="Arial" w:hAnsi="Arial" w:cs="Arial"/>
                <w:color w:val="000000"/>
                <w:sz w:val="18"/>
                <w:szCs w:val="18"/>
              </w:rPr>
            </w:pPr>
            <w:r>
              <w:rPr>
                <w:rFonts w:ascii="Arial" w:hAnsi="Arial" w:cs="Arial"/>
                <w:color w:val="000000"/>
                <w:sz w:val="18"/>
                <w:szCs w:val="18"/>
              </w:rPr>
              <w:t>104%</w:t>
            </w:r>
          </w:p>
        </w:tc>
        <w:tc>
          <w:tcPr>
            <w:tcW w:w="352" w:type="pct"/>
            <w:tcBorders>
              <w:top w:val="single" w:sz="8" w:space="0" w:color="auto"/>
              <w:left w:val="nil"/>
              <w:bottom w:val="nil"/>
              <w:right w:val="nil"/>
            </w:tcBorders>
            <w:shd w:val="clear" w:color="auto" w:fill="auto"/>
            <w:noWrap/>
            <w:vAlign w:val="center"/>
            <w:hideMark/>
          </w:tcPr>
          <w:p w14:paraId="056AE119"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c>
          <w:tcPr>
            <w:tcW w:w="502" w:type="pct"/>
            <w:tcBorders>
              <w:top w:val="single" w:sz="8" w:space="0" w:color="auto"/>
              <w:left w:val="single" w:sz="8" w:space="0" w:color="auto"/>
              <w:bottom w:val="nil"/>
              <w:right w:val="nil"/>
            </w:tcBorders>
            <w:shd w:val="clear" w:color="auto" w:fill="auto"/>
            <w:noWrap/>
            <w:vAlign w:val="center"/>
            <w:hideMark/>
          </w:tcPr>
          <w:p w14:paraId="704A3AA5" w14:textId="77777777" w:rsidR="003702DB" w:rsidRDefault="003702DB">
            <w:pPr>
              <w:jc w:val="center"/>
              <w:rPr>
                <w:rFonts w:ascii="Arial" w:hAnsi="Arial" w:cs="Arial"/>
                <w:color w:val="000000"/>
                <w:sz w:val="18"/>
                <w:szCs w:val="18"/>
              </w:rPr>
            </w:pPr>
            <w:r>
              <w:rPr>
                <w:rFonts w:ascii="Arial" w:hAnsi="Arial" w:cs="Arial"/>
                <w:color w:val="000000"/>
                <w:sz w:val="18"/>
                <w:szCs w:val="18"/>
              </w:rPr>
              <w:t>0.00%</w:t>
            </w:r>
          </w:p>
        </w:tc>
        <w:tc>
          <w:tcPr>
            <w:tcW w:w="502" w:type="pct"/>
            <w:tcBorders>
              <w:top w:val="single" w:sz="8" w:space="0" w:color="auto"/>
              <w:left w:val="nil"/>
              <w:bottom w:val="nil"/>
              <w:right w:val="nil"/>
            </w:tcBorders>
            <w:shd w:val="clear" w:color="auto" w:fill="auto"/>
            <w:noWrap/>
            <w:vAlign w:val="center"/>
            <w:hideMark/>
          </w:tcPr>
          <w:p w14:paraId="6AB8BF7B" w14:textId="77777777" w:rsidR="003702DB" w:rsidRDefault="003702DB">
            <w:pPr>
              <w:jc w:val="center"/>
              <w:rPr>
                <w:rFonts w:ascii="Arial" w:hAnsi="Arial" w:cs="Arial"/>
                <w:color w:val="000000"/>
                <w:sz w:val="18"/>
                <w:szCs w:val="18"/>
              </w:rPr>
            </w:pPr>
            <w:r>
              <w:rPr>
                <w:rFonts w:ascii="Arial" w:hAnsi="Arial" w:cs="Arial"/>
                <w:color w:val="000000"/>
                <w:sz w:val="18"/>
                <w:szCs w:val="18"/>
              </w:rPr>
              <w:t>0.02%</w:t>
            </w:r>
          </w:p>
        </w:tc>
        <w:tc>
          <w:tcPr>
            <w:tcW w:w="430" w:type="pct"/>
            <w:tcBorders>
              <w:top w:val="single" w:sz="8" w:space="0" w:color="auto"/>
              <w:left w:val="nil"/>
              <w:bottom w:val="nil"/>
              <w:right w:val="single" w:sz="4" w:space="0" w:color="auto"/>
            </w:tcBorders>
            <w:shd w:val="clear" w:color="auto" w:fill="auto"/>
            <w:noWrap/>
            <w:vAlign w:val="center"/>
            <w:hideMark/>
          </w:tcPr>
          <w:p w14:paraId="4C96AF1E" w14:textId="77777777" w:rsidR="003702DB" w:rsidRDefault="003702DB">
            <w:pPr>
              <w:jc w:val="center"/>
              <w:rPr>
                <w:rFonts w:ascii="Arial" w:hAnsi="Arial" w:cs="Arial"/>
                <w:color w:val="000000"/>
                <w:sz w:val="18"/>
                <w:szCs w:val="18"/>
              </w:rPr>
            </w:pPr>
            <w:r>
              <w:rPr>
                <w:rFonts w:ascii="Arial" w:hAnsi="Arial" w:cs="Arial"/>
                <w:color w:val="000000"/>
                <w:sz w:val="18"/>
                <w:szCs w:val="18"/>
              </w:rPr>
              <w:t>0.02%</w:t>
            </w:r>
          </w:p>
        </w:tc>
        <w:tc>
          <w:tcPr>
            <w:tcW w:w="352" w:type="pct"/>
            <w:tcBorders>
              <w:top w:val="single" w:sz="8" w:space="0" w:color="auto"/>
              <w:left w:val="nil"/>
              <w:bottom w:val="nil"/>
              <w:right w:val="nil"/>
            </w:tcBorders>
            <w:shd w:val="clear" w:color="auto" w:fill="auto"/>
            <w:noWrap/>
            <w:vAlign w:val="center"/>
            <w:hideMark/>
          </w:tcPr>
          <w:p w14:paraId="4BC8FF25" w14:textId="77777777" w:rsidR="003702DB" w:rsidRDefault="003702DB">
            <w:pPr>
              <w:jc w:val="center"/>
              <w:rPr>
                <w:rFonts w:ascii="Arial" w:hAnsi="Arial" w:cs="Arial"/>
                <w:color w:val="000000"/>
                <w:sz w:val="18"/>
                <w:szCs w:val="18"/>
              </w:rPr>
            </w:pPr>
            <w:r>
              <w:rPr>
                <w:rFonts w:ascii="Arial" w:hAnsi="Arial" w:cs="Arial"/>
                <w:color w:val="000000"/>
                <w:sz w:val="18"/>
                <w:szCs w:val="18"/>
              </w:rPr>
              <w:t>97%</w:t>
            </w:r>
          </w:p>
        </w:tc>
        <w:tc>
          <w:tcPr>
            <w:tcW w:w="352" w:type="pct"/>
            <w:tcBorders>
              <w:top w:val="single" w:sz="8" w:space="0" w:color="auto"/>
              <w:left w:val="nil"/>
              <w:bottom w:val="nil"/>
              <w:right w:val="single" w:sz="8" w:space="0" w:color="auto"/>
            </w:tcBorders>
            <w:shd w:val="clear" w:color="auto" w:fill="auto"/>
            <w:noWrap/>
            <w:vAlign w:val="center"/>
            <w:hideMark/>
          </w:tcPr>
          <w:p w14:paraId="78F101D5" w14:textId="77777777" w:rsidR="003702DB" w:rsidRDefault="003702DB">
            <w:pPr>
              <w:jc w:val="center"/>
              <w:rPr>
                <w:rFonts w:ascii="Arial" w:hAnsi="Arial" w:cs="Arial"/>
                <w:color w:val="000000"/>
                <w:sz w:val="18"/>
                <w:szCs w:val="18"/>
              </w:rPr>
            </w:pPr>
            <w:r>
              <w:rPr>
                <w:rFonts w:ascii="Arial" w:hAnsi="Arial" w:cs="Arial"/>
                <w:color w:val="000000"/>
                <w:sz w:val="18"/>
                <w:szCs w:val="18"/>
              </w:rPr>
              <w:t>97%</w:t>
            </w:r>
          </w:p>
        </w:tc>
      </w:tr>
      <w:tr w:rsidR="003702DB" w14:paraId="621DEC83" w14:textId="77777777" w:rsidTr="003702DB">
        <w:trPr>
          <w:trHeight w:val="255"/>
        </w:trPr>
        <w:tc>
          <w:tcPr>
            <w:tcW w:w="652" w:type="pct"/>
            <w:tcBorders>
              <w:top w:val="single" w:sz="8" w:space="0" w:color="auto"/>
              <w:left w:val="single" w:sz="8" w:space="0" w:color="auto"/>
              <w:bottom w:val="nil"/>
              <w:right w:val="nil"/>
            </w:tcBorders>
            <w:shd w:val="clear" w:color="auto" w:fill="auto"/>
            <w:noWrap/>
            <w:vAlign w:val="center"/>
            <w:hideMark/>
          </w:tcPr>
          <w:p w14:paraId="4841A2CF" w14:textId="77777777" w:rsidR="003702DB" w:rsidRDefault="003702DB">
            <w:pPr>
              <w:jc w:val="center"/>
              <w:rPr>
                <w:rFonts w:ascii="Arial" w:hAnsi="Arial" w:cs="Arial"/>
                <w:color w:val="000000"/>
                <w:sz w:val="18"/>
                <w:szCs w:val="18"/>
              </w:rPr>
            </w:pPr>
            <w:r>
              <w:rPr>
                <w:rFonts w:ascii="Arial" w:hAnsi="Arial" w:cs="Arial"/>
                <w:color w:val="000000"/>
                <w:sz w:val="18"/>
                <w:szCs w:val="18"/>
              </w:rPr>
              <w:t>Class D</w:t>
            </w:r>
          </w:p>
        </w:tc>
        <w:tc>
          <w:tcPr>
            <w:tcW w:w="502" w:type="pct"/>
            <w:tcBorders>
              <w:top w:val="single" w:sz="8" w:space="0" w:color="auto"/>
              <w:left w:val="single" w:sz="8" w:space="0" w:color="auto"/>
              <w:bottom w:val="nil"/>
              <w:right w:val="nil"/>
            </w:tcBorders>
            <w:shd w:val="clear" w:color="auto" w:fill="auto"/>
            <w:noWrap/>
            <w:vAlign w:val="center"/>
            <w:hideMark/>
          </w:tcPr>
          <w:p w14:paraId="190FB392" w14:textId="77777777" w:rsidR="003702DB" w:rsidRDefault="003702DB">
            <w:pPr>
              <w:jc w:val="center"/>
              <w:rPr>
                <w:rFonts w:ascii="Arial" w:hAnsi="Arial" w:cs="Arial"/>
                <w:color w:val="000000"/>
                <w:sz w:val="18"/>
                <w:szCs w:val="18"/>
              </w:rPr>
            </w:pPr>
            <w:r>
              <w:rPr>
                <w:rFonts w:ascii="Arial" w:hAnsi="Arial" w:cs="Arial"/>
                <w:color w:val="000000"/>
                <w:sz w:val="18"/>
                <w:szCs w:val="18"/>
              </w:rPr>
              <w:t>0.11%</w:t>
            </w:r>
          </w:p>
        </w:tc>
        <w:tc>
          <w:tcPr>
            <w:tcW w:w="502" w:type="pct"/>
            <w:tcBorders>
              <w:top w:val="single" w:sz="8" w:space="0" w:color="auto"/>
              <w:left w:val="nil"/>
              <w:bottom w:val="nil"/>
              <w:right w:val="nil"/>
            </w:tcBorders>
            <w:shd w:val="clear" w:color="auto" w:fill="auto"/>
            <w:noWrap/>
            <w:vAlign w:val="center"/>
            <w:hideMark/>
          </w:tcPr>
          <w:p w14:paraId="0A68AFC0" w14:textId="77777777" w:rsidR="003702DB" w:rsidRDefault="003702DB">
            <w:pPr>
              <w:jc w:val="center"/>
              <w:rPr>
                <w:rFonts w:ascii="Arial" w:hAnsi="Arial" w:cs="Arial"/>
                <w:color w:val="000000"/>
                <w:sz w:val="18"/>
                <w:szCs w:val="18"/>
              </w:rPr>
            </w:pPr>
            <w:r>
              <w:rPr>
                <w:rFonts w:ascii="Arial" w:hAnsi="Arial" w:cs="Arial"/>
                <w:color w:val="000000"/>
                <w:sz w:val="18"/>
                <w:szCs w:val="18"/>
              </w:rPr>
              <w:t>0.00%</w:t>
            </w:r>
          </w:p>
        </w:tc>
        <w:tc>
          <w:tcPr>
            <w:tcW w:w="502" w:type="pct"/>
            <w:tcBorders>
              <w:top w:val="single" w:sz="8" w:space="0" w:color="auto"/>
              <w:left w:val="nil"/>
              <w:bottom w:val="nil"/>
              <w:right w:val="single" w:sz="4" w:space="0" w:color="auto"/>
            </w:tcBorders>
            <w:shd w:val="clear" w:color="auto" w:fill="auto"/>
            <w:noWrap/>
            <w:vAlign w:val="center"/>
            <w:hideMark/>
          </w:tcPr>
          <w:p w14:paraId="6D2B05B4" w14:textId="77777777" w:rsidR="003702DB" w:rsidRDefault="003702DB">
            <w:pPr>
              <w:jc w:val="center"/>
              <w:rPr>
                <w:rFonts w:ascii="Arial" w:hAnsi="Arial" w:cs="Arial"/>
                <w:color w:val="000000"/>
                <w:sz w:val="18"/>
                <w:szCs w:val="18"/>
              </w:rPr>
            </w:pPr>
            <w:r>
              <w:rPr>
                <w:rFonts w:ascii="Arial" w:hAnsi="Arial" w:cs="Arial"/>
                <w:color w:val="000000"/>
                <w:sz w:val="18"/>
                <w:szCs w:val="18"/>
              </w:rPr>
              <w:t>0.01%</w:t>
            </w:r>
          </w:p>
        </w:tc>
        <w:tc>
          <w:tcPr>
            <w:tcW w:w="352" w:type="pct"/>
            <w:tcBorders>
              <w:top w:val="single" w:sz="8" w:space="0" w:color="auto"/>
              <w:left w:val="nil"/>
              <w:bottom w:val="nil"/>
              <w:right w:val="nil"/>
            </w:tcBorders>
            <w:shd w:val="clear" w:color="auto" w:fill="auto"/>
            <w:noWrap/>
            <w:vAlign w:val="center"/>
            <w:hideMark/>
          </w:tcPr>
          <w:p w14:paraId="2686C9FF" w14:textId="77777777" w:rsidR="003702DB" w:rsidRDefault="003702DB">
            <w:pPr>
              <w:jc w:val="center"/>
              <w:rPr>
                <w:rFonts w:ascii="Arial" w:hAnsi="Arial" w:cs="Arial"/>
                <w:color w:val="000000"/>
                <w:sz w:val="18"/>
                <w:szCs w:val="18"/>
              </w:rPr>
            </w:pPr>
            <w:r>
              <w:rPr>
                <w:rFonts w:ascii="Arial" w:hAnsi="Arial" w:cs="Arial"/>
                <w:color w:val="000000"/>
                <w:sz w:val="18"/>
                <w:szCs w:val="18"/>
              </w:rPr>
              <w:t>105%</w:t>
            </w:r>
          </w:p>
        </w:tc>
        <w:tc>
          <w:tcPr>
            <w:tcW w:w="352" w:type="pct"/>
            <w:tcBorders>
              <w:top w:val="single" w:sz="8" w:space="0" w:color="auto"/>
              <w:left w:val="nil"/>
              <w:bottom w:val="nil"/>
              <w:right w:val="single" w:sz="8" w:space="0" w:color="auto"/>
            </w:tcBorders>
            <w:shd w:val="clear" w:color="auto" w:fill="auto"/>
            <w:noWrap/>
            <w:vAlign w:val="center"/>
            <w:hideMark/>
          </w:tcPr>
          <w:p w14:paraId="1BFFFC01" w14:textId="77777777" w:rsidR="003702DB" w:rsidRDefault="003702DB">
            <w:pPr>
              <w:jc w:val="center"/>
              <w:rPr>
                <w:rFonts w:ascii="Arial" w:hAnsi="Arial" w:cs="Arial"/>
                <w:color w:val="000000"/>
                <w:sz w:val="18"/>
                <w:szCs w:val="18"/>
              </w:rPr>
            </w:pPr>
            <w:r>
              <w:rPr>
                <w:rFonts w:ascii="Arial" w:hAnsi="Arial" w:cs="Arial"/>
                <w:color w:val="000000"/>
                <w:sz w:val="18"/>
                <w:szCs w:val="18"/>
              </w:rPr>
              <w:t>100%</w:t>
            </w:r>
          </w:p>
        </w:tc>
        <w:tc>
          <w:tcPr>
            <w:tcW w:w="502" w:type="pct"/>
            <w:tcBorders>
              <w:top w:val="single" w:sz="8" w:space="0" w:color="auto"/>
              <w:left w:val="nil"/>
              <w:bottom w:val="nil"/>
              <w:right w:val="nil"/>
            </w:tcBorders>
            <w:shd w:val="clear" w:color="auto" w:fill="auto"/>
            <w:noWrap/>
            <w:vAlign w:val="center"/>
            <w:hideMark/>
          </w:tcPr>
          <w:p w14:paraId="467366F6" w14:textId="77777777" w:rsidR="003702DB" w:rsidRDefault="003702DB">
            <w:pPr>
              <w:jc w:val="center"/>
              <w:rPr>
                <w:rFonts w:ascii="Arial" w:hAnsi="Arial" w:cs="Arial"/>
                <w:color w:val="000000"/>
                <w:sz w:val="18"/>
                <w:szCs w:val="18"/>
              </w:rPr>
            </w:pPr>
            <w:r>
              <w:rPr>
                <w:rFonts w:ascii="Arial" w:hAnsi="Arial" w:cs="Arial"/>
                <w:color w:val="000000"/>
                <w:sz w:val="18"/>
                <w:szCs w:val="18"/>
              </w:rPr>
              <w:t>0.01%</w:t>
            </w:r>
          </w:p>
        </w:tc>
        <w:tc>
          <w:tcPr>
            <w:tcW w:w="502" w:type="pct"/>
            <w:tcBorders>
              <w:top w:val="single" w:sz="8" w:space="0" w:color="auto"/>
              <w:left w:val="nil"/>
              <w:bottom w:val="nil"/>
              <w:right w:val="nil"/>
            </w:tcBorders>
            <w:shd w:val="clear" w:color="auto" w:fill="auto"/>
            <w:noWrap/>
            <w:vAlign w:val="center"/>
            <w:hideMark/>
          </w:tcPr>
          <w:p w14:paraId="5441D8D6" w14:textId="77777777" w:rsidR="003702DB" w:rsidRDefault="003702DB">
            <w:pPr>
              <w:jc w:val="center"/>
              <w:rPr>
                <w:rFonts w:ascii="Arial" w:hAnsi="Arial" w:cs="Arial"/>
                <w:color w:val="000000"/>
                <w:sz w:val="18"/>
                <w:szCs w:val="18"/>
              </w:rPr>
            </w:pPr>
            <w:r>
              <w:rPr>
                <w:rFonts w:ascii="Arial" w:hAnsi="Arial" w:cs="Arial"/>
                <w:color w:val="000000"/>
                <w:sz w:val="18"/>
                <w:szCs w:val="18"/>
              </w:rPr>
              <w:t>0.02%</w:t>
            </w:r>
          </w:p>
        </w:tc>
        <w:tc>
          <w:tcPr>
            <w:tcW w:w="430" w:type="pct"/>
            <w:tcBorders>
              <w:top w:val="single" w:sz="8" w:space="0" w:color="auto"/>
              <w:left w:val="nil"/>
              <w:bottom w:val="nil"/>
              <w:right w:val="single" w:sz="4" w:space="0" w:color="auto"/>
            </w:tcBorders>
            <w:shd w:val="clear" w:color="auto" w:fill="auto"/>
            <w:noWrap/>
            <w:vAlign w:val="center"/>
            <w:hideMark/>
          </w:tcPr>
          <w:p w14:paraId="7D28720A" w14:textId="77777777" w:rsidR="003702DB" w:rsidRDefault="003702DB">
            <w:pPr>
              <w:jc w:val="center"/>
              <w:rPr>
                <w:rFonts w:ascii="Arial" w:hAnsi="Arial" w:cs="Arial"/>
                <w:color w:val="000000"/>
                <w:sz w:val="18"/>
                <w:szCs w:val="18"/>
              </w:rPr>
            </w:pPr>
            <w:r>
              <w:rPr>
                <w:rFonts w:ascii="Arial" w:hAnsi="Arial" w:cs="Arial"/>
                <w:color w:val="000000"/>
                <w:sz w:val="18"/>
                <w:szCs w:val="18"/>
              </w:rPr>
              <w:t>-0.03%</w:t>
            </w:r>
          </w:p>
        </w:tc>
        <w:tc>
          <w:tcPr>
            <w:tcW w:w="352" w:type="pct"/>
            <w:tcBorders>
              <w:top w:val="single" w:sz="8" w:space="0" w:color="auto"/>
              <w:left w:val="nil"/>
              <w:bottom w:val="nil"/>
              <w:right w:val="nil"/>
            </w:tcBorders>
            <w:shd w:val="clear" w:color="auto" w:fill="auto"/>
            <w:noWrap/>
            <w:vAlign w:val="center"/>
            <w:hideMark/>
          </w:tcPr>
          <w:p w14:paraId="13ABE3D8"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c>
          <w:tcPr>
            <w:tcW w:w="352" w:type="pct"/>
            <w:tcBorders>
              <w:top w:val="single" w:sz="8" w:space="0" w:color="auto"/>
              <w:left w:val="nil"/>
              <w:bottom w:val="nil"/>
              <w:right w:val="single" w:sz="8" w:space="0" w:color="auto"/>
            </w:tcBorders>
            <w:shd w:val="clear" w:color="auto" w:fill="auto"/>
            <w:noWrap/>
            <w:vAlign w:val="center"/>
            <w:hideMark/>
          </w:tcPr>
          <w:p w14:paraId="445092D6"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r>
      <w:tr w:rsidR="003702DB" w14:paraId="5F6727C1" w14:textId="77777777" w:rsidTr="003702DB">
        <w:trPr>
          <w:trHeight w:val="250"/>
        </w:trPr>
        <w:tc>
          <w:tcPr>
            <w:tcW w:w="652" w:type="pct"/>
            <w:tcBorders>
              <w:top w:val="nil"/>
              <w:left w:val="single" w:sz="8" w:space="0" w:color="auto"/>
              <w:bottom w:val="single" w:sz="8" w:space="0" w:color="auto"/>
              <w:right w:val="nil"/>
            </w:tcBorders>
            <w:shd w:val="clear" w:color="auto" w:fill="auto"/>
            <w:noWrap/>
            <w:vAlign w:val="center"/>
            <w:hideMark/>
          </w:tcPr>
          <w:p w14:paraId="31075673" w14:textId="77777777" w:rsidR="003702DB" w:rsidRDefault="003702DB">
            <w:pPr>
              <w:jc w:val="center"/>
              <w:rPr>
                <w:rFonts w:ascii="Arial" w:hAnsi="Arial" w:cs="Arial"/>
                <w:color w:val="000000"/>
                <w:sz w:val="18"/>
                <w:szCs w:val="18"/>
              </w:rPr>
            </w:pPr>
            <w:r>
              <w:rPr>
                <w:rFonts w:ascii="Arial" w:hAnsi="Arial" w:cs="Arial"/>
                <w:color w:val="000000"/>
                <w:sz w:val="18"/>
                <w:szCs w:val="18"/>
              </w:rPr>
              <w:t>Class F</w:t>
            </w:r>
          </w:p>
        </w:tc>
        <w:tc>
          <w:tcPr>
            <w:tcW w:w="502" w:type="pct"/>
            <w:tcBorders>
              <w:top w:val="nil"/>
              <w:left w:val="single" w:sz="8" w:space="0" w:color="auto"/>
              <w:bottom w:val="single" w:sz="8" w:space="0" w:color="auto"/>
              <w:right w:val="nil"/>
            </w:tcBorders>
            <w:shd w:val="clear" w:color="000000" w:fill="CCFFCC"/>
            <w:noWrap/>
            <w:vAlign w:val="center"/>
            <w:hideMark/>
          </w:tcPr>
          <w:p w14:paraId="018C5319" w14:textId="77777777" w:rsidR="003702DB" w:rsidRDefault="003702DB">
            <w:pPr>
              <w:jc w:val="center"/>
              <w:rPr>
                <w:rFonts w:ascii="Arial" w:hAnsi="Arial" w:cs="Arial"/>
                <w:sz w:val="18"/>
                <w:szCs w:val="18"/>
              </w:rPr>
            </w:pPr>
            <w:r>
              <w:rPr>
                <w:rFonts w:ascii="Arial" w:hAnsi="Arial" w:cs="Arial"/>
                <w:sz w:val="18"/>
                <w:szCs w:val="18"/>
              </w:rPr>
              <w:t>-9.75%</w:t>
            </w:r>
          </w:p>
        </w:tc>
        <w:tc>
          <w:tcPr>
            <w:tcW w:w="502" w:type="pct"/>
            <w:tcBorders>
              <w:top w:val="nil"/>
              <w:left w:val="nil"/>
              <w:bottom w:val="single" w:sz="8" w:space="0" w:color="auto"/>
              <w:right w:val="nil"/>
            </w:tcBorders>
            <w:shd w:val="clear" w:color="000000" w:fill="CCFFCC"/>
            <w:noWrap/>
            <w:vAlign w:val="center"/>
            <w:hideMark/>
          </w:tcPr>
          <w:p w14:paraId="7F5C86F9" w14:textId="77777777" w:rsidR="003702DB" w:rsidRDefault="003702DB">
            <w:pPr>
              <w:jc w:val="center"/>
              <w:rPr>
                <w:rFonts w:ascii="Arial" w:hAnsi="Arial" w:cs="Arial"/>
                <w:sz w:val="18"/>
                <w:szCs w:val="18"/>
              </w:rPr>
            </w:pPr>
            <w:r>
              <w:rPr>
                <w:rFonts w:ascii="Arial" w:hAnsi="Arial" w:cs="Arial"/>
                <w:sz w:val="18"/>
                <w:szCs w:val="18"/>
              </w:rPr>
              <w:t>-9.29%</w:t>
            </w:r>
          </w:p>
        </w:tc>
        <w:tc>
          <w:tcPr>
            <w:tcW w:w="502" w:type="pct"/>
            <w:tcBorders>
              <w:top w:val="nil"/>
              <w:left w:val="nil"/>
              <w:bottom w:val="single" w:sz="8" w:space="0" w:color="auto"/>
              <w:right w:val="single" w:sz="4" w:space="0" w:color="auto"/>
            </w:tcBorders>
            <w:shd w:val="clear" w:color="000000" w:fill="CCFFCC"/>
            <w:noWrap/>
            <w:vAlign w:val="center"/>
            <w:hideMark/>
          </w:tcPr>
          <w:p w14:paraId="1BB2F4B3" w14:textId="77777777" w:rsidR="003702DB" w:rsidRDefault="003702DB">
            <w:pPr>
              <w:jc w:val="center"/>
              <w:rPr>
                <w:rFonts w:ascii="Arial" w:hAnsi="Arial" w:cs="Arial"/>
                <w:sz w:val="18"/>
                <w:szCs w:val="18"/>
              </w:rPr>
            </w:pPr>
            <w:r>
              <w:rPr>
                <w:rFonts w:ascii="Arial" w:hAnsi="Arial" w:cs="Arial"/>
                <w:sz w:val="18"/>
                <w:szCs w:val="18"/>
              </w:rPr>
              <w:t>-10.06%</w:t>
            </w:r>
          </w:p>
        </w:tc>
        <w:tc>
          <w:tcPr>
            <w:tcW w:w="352" w:type="pct"/>
            <w:tcBorders>
              <w:top w:val="nil"/>
              <w:left w:val="nil"/>
              <w:bottom w:val="single" w:sz="8" w:space="0" w:color="auto"/>
              <w:right w:val="nil"/>
            </w:tcBorders>
            <w:shd w:val="clear" w:color="auto" w:fill="auto"/>
            <w:noWrap/>
            <w:vAlign w:val="center"/>
            <w:hideMark/>
          </w:tcPr>
          <w:p w14:paraId="3B6227CE" w14:textId="77777777" w:rsidR="003702DB" w:rsidRDefault="003702DB">
            <w:pPr>
              <w:jc w:val="center"/>
              <w:rPr>
                <w:rFonts w:ascii="Arial" w:hAnsi="Arial" w:cs="Arial"/>
                <w:color w:val="000000"/>
                <w:sz w:val="18"/>
                <w:szCs w:val="18"/>
              </w:rPr>
            </w:pPr>
            <w:r>
              <w:rPr>
                <w:rFonts w:ascii="Arial" w:hAnsi="Arial" w:cs="Arial"/>
                <w:color w:val="000000"/>
                <w:sz w:val="18"/>
                <w:szCs w:val="18"/>
              </w:rPr>
              <w:t>113%</w:t>
            </w:r>
          </w:p>
        </w:tc>
        <w:tc>
          <w:tcPr>
            <w:tcW w:w="352" w:type="pct"/>
            <w:tcBorders>
              <w:top w:val="nil"/>
              <w:left w:val="nil"/>
              <w:bottom w:val="single" w:sz="8" w:space="0" w:color="auto"/>
              <w:right w:val="single" w:sz="8" w:space="0" w:color="auto"/>
            </w:tcBorders>
            <w:shd w:val="clear" w:color="auto" w:fill="auto"/>
            <w:noWrap/>
            <w:vAlign w:val="center"/>
            <w:hideMark/>
          </w:tcPr>
          <w:p w14:paraId="3F9DED31" w14:textId="77777777" w:rsidR="003702DB" w:rsidRDefault="003702DB">
            <w:pPr>
              <w:jc w:val="center"/>
              <w:rPr>
                <w:rFonts w:ascii="Arial" w:hAnsi="Arial" w:cs="Arial"/>
                <w:color w:val="000000"/>
                <w:sz w:val="18"/>
                <w:szCs w:val="18"/>
              </w:rPr>
            </w:pPr>
            <w:r>
              <w:rPr>
                <w:rFonts w:ascii="Arial" w:hAnsi="Arial" w:cs="Arial"/>
                <w:color w:val="000000"/>
                <w:sz w:val="18"/>
                <w:szCs w:val="18"/>
              </w:rPr>
              <w:t>86%</w:t>
            </w:r>
          </w:p>
        </w:tc>
        <w:tc>
          <w:tcPr>
            <w:tcW w:w="502" w:type="pct"/>
            <w:tcBorders>
              <w:top w:val="nil"/>
              <w:left w:val="single" w:sz="8" w:space="0" w:color="auto"/>
              <w:bottom w:val="single" w:sz="8" w:space="0" w:color="auto"/>
              <w:right w:val="nil"/>
            </w:tcBorders>
            <w:shd w:val="clear" w:color="000000" w:fill="CCFFCC"/>
            <w:noWrap/>
            <w:vAlign w:val="center"/>
            <w:hideMark/>
          </w:tcPr>
          <w:p w14:paraId="28A14519" w14:textId="77777777" w:rsidR="003702DB" w:rsidRDefault="003702DB">
            <w:pPr>
              <w:jc w:val="center"/>
              <w:rPr>
                <w:rFonts w:ascii="Arial" w:hAnsi="Arial" w:cs="Arial"/>
                <w:sz w:val="18"/>
                <w:szCs w:val="18"/>
              </w:rPr>
            </w:pPr>
            <w:r>
              <w:rPr>
                <w:rFonts w:ascii="Arial" w:hAnsi="Arial" w:cs="Arial"/>
                <w:sz w:val="18"/>
                <w:szCs w:val="18"/>
              </w:rPr>
              <w:t>-4.76%</w:t>
            </w:r>
          </w:p>
        </w:tc>
        <w:tc>
          <w:tcPr>
            <w:tcW w:w="502" w:type="pct"/>
            <w:tcBorders>
              <w:top w:val="nil"/>
              <w:left w:val="nil"/>
              <w:bottom w:val="single" w:sz="8" w:space="0" w:color="auto"/>
              <w:right w:val="nil"/>
            </w:tcBorders>
            <w:shd w:val="clear" w:color="000000" w:fill="CCFFCC"/>
            <w:noWrap/>
            <w:vAlign w:val="center"/>
            <w:hideMark/>
          </w:tcPr>
          <w:p w14:paraId="4DE490D2" w14:textId="77777777" w:rsidR="003702DB" w:rsidRDefault="003702DB">
            <w:pPr>
              <w:jc w:val="center"/>
              <w:rPr>
                <w:rFonts w:ascii="Arial" w:hAnsi="Arial" w:cs="Arial"/>
                <w:sz w:val="18"/>
                <w:szCs w:val="18"/>
              </w:rPr>
            </w:pPr>
            <w:r>
              <w:rPr>
                <w:rFonts w:ascii="Arial" w:hAnsi="Arial" w:cs="Arial"/>
                <w:sz w:val="18"/>
                <w:szCs w:val="18"/>
              </w:rPr>
              <w:t>-3.13%</w:t>
            </w:r>
          </w:p>
        </w:tc>
        <w:tc>
          <w:tcPr>
            <w:tcW w:w="430" w:type="pct"/>
            <w:tcBorders>
              <w:top w:val="nil"/>
              <w:left w:val="nil"/>
              <w:bottom w:val="single" w:sz="8" w:space="0" w:color="auto"/>
              <w:right w:val="single" w:sz="4" w:space="0" w:color="auto"/>
            </w:tcBorders>
            <w:shd w:val="clear" w:color="000000" w:fill="CCFFCC"/>
            <w:noWrap/>
            <w:vAlign w:val="center"/>
            <w:hideMark/>
          </w:tcPr>
          <w:p w14:paraId="54949FBB" w14:textId="77777777" w:rsidR="003702DB" w:rsidRDefault="003702DB">
            <w:pPr>
              <w:jc w:val="center"/>
              <w:rPr>
                <w:rFonts w:ascii="Arial" w:hAnsi="Arial" w:cs="Arial"/>
                <w:sz w:val="18"/>
                <w:szCs w:val="18"/>
              </w:rPr>
            </w:pPr>
            <w:r>
              <w:rPr>
                <w:rFonts w:ascii="Arial" w:hAnsi="Arial" w:cs="Arial"/>
                <w:sz w:val="18"/>
                <w:szCs w:val="18"/>
              </w:rPr>
              <w:t>-3.45%</w:t>
            </w:r>
          </w:p>
        </w:tc>
        <w:tc>
          <w:tcPr>
            <w:tcW w:w="352" w:type="pct"/>
            <w:tcBorders>
              <w:top w:val="nil"/>
              <w:left w:val="nil"/>
              <w:bottom w:val="single" w:sz="8" w:space="0" w:color="auto"/>
              <w:right w:val="nil"/>
            </w:tcBorders>
            <w:shd w:val="clear" w:color="auto" w:fill="auto"/>
            <w:noWrap/>
            <w:vAlign w:val="center"/>
            <w:hideMark/>
          </w:tcPr>
          <w:p w14:paraId="64C0A1CC" w14:textId="77777777" w:rsidR="003702DB" w:rsidRDefault="003702DB">
            <w:pPr>
              <w:jc w:val="center"/>
              <w:rPr>
                <w:rFonts w:ascii="Arial" w:hAnsi="Arial" w:cs="Arial"/>
                <w:color w:val="000000"/>
                <w:sz w:val="18"/>
                <w:szCs w:val="18"/>
              </w:rPr>
            </w:pPr>
            <w:r>
              <w:rPr>
                <w:rFonts w:ascii="Arial" w:hAnsi="Arial" w:cs="Arial"/>
                <w:color w:val="000000"/>
                <w:sz w:val="18"/>
                <w:szCs w:val="18"/>
              </w:rPr>
              <w:t>100%</w:t>
            </w:r>
          </w:p>
        </w:tc>
        <w:tc>
          <w:tcPr>
            <w:tcW w:w="352" w:type="pct"/>
            <w:tcBorders>
              <w:top w:val="nil"/>
              <w:left w:val="nil"/>
              <w:bottom w:val="single" w:sz="8" w:space="0" w:color="auto"/>
              <w:right w:val="single" w:sz="8" w:space="0" w:color="auto"/>
            </w:tcBorders>
            <w:shd w:val="clear" w:color="auto" w:fill="auto"/>
            <w:noWrap/>
            <w:vAlign w:val="center"/>
            <w:hideMark/>
          </w:tcPr>
          <w:p w14:paraId="4D0BF948" w14:textId="77777777" w:rsidR="003702DB" w:rsidRDefault="003702DB">
            <w:pPr>
              <w:jc w:val="center"/>
              <w:rPr>
                <w:rFonts w:ascii="Arial" w:hAnsi="Arial" w:cs="Arial"/>
                <w:color w:val="000000"/>
                <w:sz w:val="18"/>
                <w:szCs w:val="18"/>
              </w:rPr>
            </w:pPr>
            <w:r>
              <w:rPr>
                <w:rFonts w:ascii="Arial" w:hAnsi="Arial" w:cs="Arial"/>
                <w:color w:val="000000"/>
                <w:sz w:val="18"/>
                <w:szCs w:val="18"/>
              </w:rPr>
              <w:t>90%</w:t>
            </w:r>
          </w:p>
        </w:tc>
      </w:tr>
      <w:tr w:rsidR="003702DB" w14:paraId="436E4342" w14:textId="77777777" w:rsidTr="003702DB">
        <w:trPr>
          <w:trHeight w:val="250"/>
        </w:trPr>
        <w:tc>
          <w:tcPr>
            <w:tcW w:w="652" w:type="pct"/>
            <w:tcBorders>
              <w:top w:val="nil"/>
              <w:left w:val="single" w:sz="8" w:space="0" w:color="auto"/>
              <w:bottom w:val="single" w:sz="8" w:space="0" w:color="auto"/>
              <w:right w:val="nil"/>
            </w:tcBorders>
            <w:shd w:val="clear" w:color="auto" w:fill="auto"/>
            <w:noWrap/>
            <w:vAlign w:val="center"/>
            <w:hideMark/>
          </w:tcPr>
          <w:p w14:paraId="136D06D6" w14:textId="77777777" w:rsidR="003702DB" w:rsidRDefault="003702DB">
            <w:pPr>
              <w:jc w:val="center"/>
              <w:rPr>
                <w:rFonts w:ascii="Arial" w:hAnsi="Arial" w:cs="Arial"/>
                <w:color w:val="000000"/>
                <w:sz w:val="18"/>
                <w:szCs w:val="18"/>
              </w:rPr>
            </w:pPr>
            <w:r>
              <w:rPr>
                <w:rFonts w:ascii="Arial" w:hAnsi="Arial" w:cs="Arial"/>
                <w:color w:val="000000"/>
                <w:sz w:val="18"/>
                <w:szCs w:val="18"/>
              </w:rPr>
              <w:t>Class SCC 1080p</w:t>
            </w:r>
          </w:p>
        </w:tc>
        <w:tc>
          <w:tcPr>
            <w:tcW w:w="502" w:type="pct"/>
            <w:tcBorders>
              <w:top w:val="nil"/>
              <w:left w:val="single" w:sz="8" w:space="0" w:color="auto"/>
              <w:bottom w:val="single" w:sz="8" w:space="0" w:color="auto"/>
              <w:right w:val="nil"/>
            </w:tcBorders>
            <w:shd w:val="clear" w:color="000000" w:fill="CCFFCC"/>
            <w:noWrap/>
            <w:vAlign w:val="center"/>
            <w:hideMark/>
          </w:tcPr>
          <w:p w14:paraId="58ABEC8C" w14:textId="77777777" w:rsidR="003702DB" w:rsidRDefault="003702DB">
            <w:pPr>
              <w:jc w:val="center"/>
              <w:rPr>
                <w:rFonts w:ascii="Arial" w:hAnsi="Arial" w:cs="Arial"/>
                <w:sz w:val="18"/>
                <w:szCs w:val="18"/>
              </w:rPr>
            </w:pPr>
            <w:r>
              <w:rPr>
                <w:rFonts w:ascii="Arial" w:hAnsi="Arial" w:cs="Arial"/>
                <w:sz w:val="18"/>
                <w:szCs w:val="18"/>
              </w:rPr>
              <w:t>-27.02%</w:t>
            </w:r>
          </w:p>
        </w:tc>
        <w:tc>
          <w:tcPr>
            <w:tcW w:w="502" w:type="pct"/>
            <w:tcBorders>
              <w:top w:val="nil"/>
              <w:left w:val="nil"/>
              <w:bottom w:val="single" w:sz="8" w:space="0" w:color="auto"/>
              <w:right w:val="nil"/>
            </w:tcBorders>
            <w:shd w:val="clear" w:color="000000" w:fill="CCFFCC"/>
            <w:noWrap/>
            <w:vAlign w:val="center"/>
            <w:hideMark/>
          </w:tcPr>
          <w:p w14:paraId="569EA886" w14:textId="77777777" w:rsidR="003702DB" w:rsidRDefault="003702DB">
            <w:pPr>
              <w:jc w:val="center"/>
              <w:rPr>
                <w:rFonts w:ascii="Arial" w:hAnsi="Arial" w:cs="Arial"/>
                <w:sz w:val="18"/>
                <w:szCs w:val="18"/>
              </w:rPr>
            </w:pPr>
            <w:r>
              <w:rPr>
                <w:rFonts w:ascii="Arial" w:hAnsi="Arial" w:cs="Arial"/>
                <w:sz w:val="18"/>
                <w:szCs w:val="18"/>
              </w:rPr>
              <w:t>-26.01%</w:t>
            </w:r>
          </w:p>
        </w:tc>
        <w:tc>
          <w:tcPr>
            <w:tcW w:w="502" w:type="pct"/>
            <w:tcBorders>
              <w:top w:val="nil"/>
              <w:left w:val="nil"/>
              <w:bottom w:val="single" w:sz="8" w:space="0" w:color="auto"/>
              <w:right w:val="single" w:sz="4" w:space="0" w:color="auto"/>
            </w:tcBorders>
            <w:shd w:val="clear" w:color="000000" w:fill="CCFFCC"/>
            <w:noWrap/>
            <w:vAlign w:val="center"/>
            <w:hideMark/>
          </w:tcPr>
          <w:p w14:paraId="1FB40B93" w14:textId="77777777" w:rsidR="003702DB" w:rsidRDefault="003702DB">
            <w:pPr>
              <w:jc w:val="center"/>
              <w:rPr>
                <w:rFonts w:ascii="Arial" w:hAnsi="Arial" w:cs="Arial"/>
                <w:sz w:val="18"/>
                <w:szCs w:val="18"/>
              </w:rPr>
            </w:pPr>
            <w:r>
              <w:rPr>
                <w:rFonts w:ascii="Arial" w:hAnsi="Arial" w:cs="Arial"/>
                <w:sz w:val="18"/>
                <w:szCs w:val="18"/>
              </w:rPr>
              <w:t>-25.52%</w:t>
            </w:r>
          </w:p>
        </w:tc>
        <w:tc>
          <w:tcPr>
            <w:tcW w:w="352" w:type="pct"/>
            <w:tcBorders>
              <w:top w:val="nil"/>
              <w:left w:val="nil"/>
              <w:bottom w:val="single" w:sz="8" w:space="0" w:color="auto"/>
              <w:right w:val="nil"/>
            </w:tcBorders>
            <w:shd w:val="clear" w:color="auto" w:fill="auto"/>
            <w:noWrap/>
            <w:vAlign w:val="center"/>
            <w:hideMark/>
          </w:tcPr>
          <w:p w14:paraId="592CD9A5" w14:textId="77777777" w:rsidR="003702DB" w:rsidRDefault="003702DB">
            <w:pPr>
              <w:jc w:val="center"/>
              <w:rPr>
                <w:rFonts w:ascii="Arial" w:hAnsi="Arial" w:cs="Arial"/>
                <w:color w:val="000000"/>
                <w:sz w:val="18"/>
                <w:szCs w:val="18"/>
              </w:rPr>
            </w:pPr>
            <w:r>
              <w:rPr>
                <w:rFonts w:ascii="Arial" w:hAnsi="Arial" w:cs="Arial"/>
                <w:color w:val="000000"/>
                <w:sz w:val="18"/>
                <w:szCs w:val="18"/>
              </w:rPr>
              <w:t>126%</w:t>
            </w:r>
          </w:p>
        </w:tc>
        <w:tc>
          <w:tcPr>
            <w:tcW w:w="352" w:type="pct"/>
            <w:tcBorders>
              <w:top w:val="nil"/>
              <w:left w:val="nil"/>
              <w:bottom w:val="single" w:sz="8" w:space="0" w:color="auto"/>
              <w:right w:val="single" w:sz="8" w:space="0" w:color="auto"/>
            </w:tcBorders>
            <w:shd w:val="clear" w:color="auto" w:fill="auto"/>
            <w:noWrap/>
            <w:vAlign w:val="center"/>
            <w:hideMark/>
          </w:tcPr>
          <w:p w14:paraId="28A68794" w14:textId="77777777" w:rsidR="003702DB" w:rsidRDefault="003702DB">
            <w:pPr>
              <w:jc w:val="center"/>
              <w:rPr>
                <w:rFonts w:ascii="Arial" w:hAnsi="Arial" w:cs="Arial"/>
                <w:color w:val="000000"/>
                <w:sz w:val="18"/>
                <w:szCs w:val="18"/>
              </w:rPr>
            </w:pPr>
            <w:r>
              <w:rPr>
                <w:rFonts w:ascii="Arial" w:hAnsi="Arial" w:cs="Arial"/>
                <w:color w:val="000000"/>
                <w:sz w:val="18"/>
                <w:szCs w:val="18"/>
              </w:rPr>
              <w:t>62%</w:t>
            </w:r>
          </w:p>
        </w:tc>
        <w:tc>
          <w:tcPr>
            <w:tcW w:w="502" w:type="pct"/>
            <w:tcBorders>
              <w:top w:val="nil"/>
              <w:left w:val="single" w:sz="8" w:space="0" w:color="auto"/>
              <w:bottom w:val="single" w:sz="8" w:space="0" w:color="auto"/>
              <w:right w:val="nil"/>
            </w:tcBorders>
            <w:shd w:val="clear" w:color="000000" w:fill="CCFFCC"/>
            <w:noWrap/>
            <w:vAlign w:val="center"/>
            <w:hideMark/>
          </w:tcPr>
          <w:p w14:paraId="17ABFD2E" w14:textId="77777777" w:rsidR="003702DB" w:rsidRDefault="003702DB">
            <w:pPr>
              <w:jc w:val="center"/>
              <w:rPr>
                <w:rFonts w:ascii="Arial" w:hAnsi="Arial" w:cs="Arial"/>
                <w:sz w:val="18"/>
                <w:szCs w:val="18"/>
              </w:rPr>
            </w:pPr>
            <w:r>
              <w:rPr>
                <w:rFonts w:ascii="Arial" w:hAnsi="Arial" w:cs="Arial"/>
                <w:sz w:val="18"/>
                <w:szCs w:val="18"/>
              </w:rPr>
              <w:t>-11.52%</w:t>
            </w:r>
          </w:p>
        </w:tc>
        <w:tc>
          <w:tcPr>
            <w:tcW w:w="502" w:type="pct"/>
            <w:tcBorders>
              <w:top w:val="nil"/>
              <w:left w:val="nil"/>
              <w:bottom w:val="single" w:sz="8" w:space="0" w:color="auto"/>
              <w:right w:val="nil"/>
            </w:tcBorders>
            <w:shd w:val="clear" w:color="000000" w:fill="CCFFCC"/>
            <w:noWrap/>
            <w:vAlign w:val="center"/>
            <w:hideMark/>
          </w:tcPr>
          <w:p w14:paraId="3C1C7AF8" w14:textId="77777777" w:rsidR="003702DB" w:rsidRDefault="003702DB">
            <w:pPr>
              <w:jc w:val="center"/>
              <w:rPr>
                <w:rFonts w:ascii="Arial" w:hAnsi="Arial" w:cs="Arial"/>
                <w:sz w:val="18"/>
                <w:szCs w:val="18"/>
              </w:rPr>
            </w:pPr>
            <w:r>
              <w:rPr>
                <w:rFonts w:ascii="Arial" w:hAnsi="Arial" w:cs="Arial"/>
                <w:sz w:val="18"/>
                <w:szCs w:val="18"/>
              </w:rPr>
              <w:t>-10.15%</w:t>
            </w:r>
          </w:p>
        </w:tc>
        <w:tc>
          <w:tcPr>
            <w:tcW w:w="430" w:type="pct"/>
            <w:tcBorders>
              <w:top w:val="nil"/>
              <w:left w:val="nil"/>
              <w:bottom w:val="single" w:sz="8" w:space="0" w:color="auto"/>
              <w:right w:val="single" w:sz="4" w:space="0" w:color="auto"/>
            </w:tcBorders>
            <w:shd w:val="clear" w:color="000000" w:fill="CCFFCC"/>
            <w:noWrap/>
            <w:vAlign w:val="center"/>
            <w:hideMark/>
          </w:tcPr>
          <w:p w14:paraId="2BA64AD8" w14:textId="77777777" w:rsidR="003702DB" w:rsidRDefault="003702DB">
            <w:pPr>
              <w:jc w:val="center"/>
              <w:rPr>
                <w:rFonts w:ascii="Arial" w:hAnsi="Arial" w:cs="Arial"/>
                <w:sz w:val="18"/>
                <w:szCs w:val="18"/>
              </w:rPr>
            </w:pPr>
            <w:r>
              <w:rPr>
                <w:rFonts w:ascii="Arial" w:hAnsi="Arial" w:cs="Arial"/>
                <w:sz w:val="18"/>
                <w:szCs w:val="18"/>
              </w:rPr>
              <w:t>-9.53%</w:t>
            </w:r>
          </w:p>
        </w:tc>
        <w:tc>
          <w:tcPr>
            <w:tcW w:w="352" w:type="pct"/>
            <w:tcBorders>
              <w:top w:val="nil"/>
              <w:left w:val="nil"/>
              <w:bottom w:val="single" w:sz="8" w:space="0" w:color="auto"/>
              <w:right w:val="nil"/>
            </w:tcBorders>
            <w:shd w:val="clear" w:color="auto" w:fill="auto"/>
            <w:noWrap/>
            <w:vAlign w:val="center"/>
            <w:hideMark/>
          </w:tcPr>
          <w:p w14:paraId="259216A3" w14:textId="77777777" w:rsidR="003702DB" w:rsidRDefault="003702DB">
            <w:pPr>
              <w:jc w:val="center"/>
              <w:rPr>
                <w:rFonts w:ascii="Arial" w:hAnsi="Arial" w:cs="Arial"/>
                <w:color w:val="000000"/>
                <w:sz w:val="18"/>
                <w:szCs w:val="18"/>
              </w:rPr>
            </w:pPr>
            <w:r>
              <w:rPr>
                <w:rFonts w:ascii="Arial" w:hAnsi="Arial" w:cs="Arial"/>
                <w:color w:val="000000"/>
                <w:sz w:val="18"/>
                <w:szCs w:val="18"/>
              </w:rPr>
              <w:t>104%</w:t>
            </w:r>
          </w:p>
        </w:tc>
        <w:tc>
          <w:tcPr>
            <w:tcW w:w="352" w:type="pct"/>
            <w:tcBorders>
              <w:top w:val="nil"/>
              <w:left w:val="nil"/>
              <w:bottom w:val="single" w:sz="8" w:space="0" w:color="auto"/>
              <w:right w:val="single" w:sz="8" w:space="0" w:color="auto"/>
            </w:tcBorders>
            <w:shd w:val="clear" w:color="auto" w:fill="auto"/>
            <w:noWrap/>
            <w:vAlign w:val="center"/>
            <w:hideMark/>
          </w:tcPr>
          <w:p w14:paraId="707B40B5" w14:textId="77777777" w:rsidR="003702DB" w:rsidRDefault="003702DB">
            <w:pPr>
              <w:jc w:val="center"/>
              <w:rPr>
                <w:rFonts w:ascii="Arial" w:hAnsi="Arial" w:cs="Arial"/>
                <w:color w:val="000000"/>
                <w:sz w:val="18"/>
                <w:szCs w:val="18"/>
              </w:rPr>
            </w:pPr>
            <w:r>
              <w:rPr>
                <w:rFonts w:ascii="Arial" w:hAnsi="Arial" w:cs="Arial"/>
                <w:color w:val="000000"/>
                <w:sz w:val="18"/>
                <w:szCs w:val="18"/>
              </w:rPr>
              <w:t>89%</w:t>
            </w:r>
          </w:p>
        </w:tc>
      </w:tr>
      <w:tr w:rsidR="003702DB" w14:paraId="4808750B" w14:textId="77777777" w:rsidTr="003702DB">
        <w:trPr>
          <w:trHeight w:val="255"/>
        </w:trPr>
        <w:tc>
          <w:tcPr>
            <w:tcW w:w="652" w:type="pct"/>
            <w:tcBorders>
              <w:top w:val="nil"/>
              <w:left w:val="nil"/>
              <w:bottom w:val="nil"/>
              <w:right w:val="nil"/>
            </w:tcBorders>
            <w:shd w:val="clear" w:color="auto" w:fill="auto"/>
            <w:noWrap/>
            <w:vAlign w:val="center"/>
            <w:hideMark/>
          </w:tcPr>
          <w:p w14:paraId="78171D34" w14:textId="77777777" w:rsidR="003702DB" w:rsidRDefault="003702DB">
            <w:pPr>
              <w:jc w:val="center"/>
              <w:rPr>
                <w:rFonts w:ascii="Arial" w:hAnsi="Arial" w:cs="Arial"/>
                <w:color w:val="000000"/>
                <w:sz w:val="18"/>
                <w:szCs w:val="18"/>
              </w:rPr>
            </w:pPr>
          </w:p>
        </w:tc>
        <w:tc>
          <w:tcPr>
            <w:tcW w:w="502" w:type="pct"/>
            <w:tcBorders>
              <w:top w:val="nil"/>
              <w:left w:val="nil"/>
              <w:bottom w:val="nil"/>
              <w:right w:val="nil"/>
            </w:tcBorders>
            <w:shd w:val="clear" w:color="auto" w:fill="auto"/>
            <w:noWrap/>
            <w:vAlign w:val="center"/>
            <w:hideMark/>
          </w:tcPr>
          <w:p w14:paraId="29C8591D" w14:textId="77777777" w:rsidR="003702DB" w:rsidRDefault="003702DB">
            <w:pPr>
              <w:jc w:val="center"/>
              <w:rPr>
                <w:rFonts w:ascii="Times New Roman" w:eastAsia="Times New Roman" w:hAnsi="Times New Roman" w:cs="Times New Roman"/>
                <w:sz w:val="20"/>
                <w:szCs w:val="20"/>
              </w:rPr>
            </w:pPr>
          </w:p>
        </w:tc>
        <w:tc>
          <w:tcPr>
            <w:tcW w:w="502" w:type="pct"/>
            <w:tcBorders>
              <w:top w:val="nil"/>
              <w:left w:val="nil"/>
              <w:bottom w:val="nil"/>
              <w:right w:val="nil"/>
            </w:tcBorders>
            <w:shd w:val="clear" w:color="auto" w:fill="auto"/>
            <w:noWrap/>
            <w:vAlign w:val="center"/>
            <w:hideMark/>
          </w:tcPr>
          <w:p w14:paraId="060F85E1" w14:textId="77777777" w:rsidR="003702DB" w:rsidRDefault="003702DB">
            <w:pPr>
              <w:jc w:val="center"/>
              <w:rPr>
                <w:rFonts w:ascii="Times New Roman" w:eastAsia="Times New Roman" w:hAnsi="Times New Roman" w:cs="Times New Roman"/>
                <w:sz w:val="20"/>
                <w:szCs w:val="20"/>
              </w:rPr>
            </w:pPr>
          </w:p>
        </w:tc>
        <w:tc>
          <w:tcPr>
            <w:tcW w:w="502" w:type="pct"/>
            <w:tcBorders>
              <w:top w:val="nil"/>
              <w:left w:val="nil"/>
              <w:bottom w:val="nil"/>
              <w:right w:val="nil"/>
            </w:tcBorders>
            <w:shd w:val="clear" w:color="auto" w:fill="auto"/>
            <w:noWrap/>
            <w:vAlign w:val="center"/>
            <w:hideMark/>
          </w:tcPr>
          <w:p w14:paraId="1C8FC223" w14:textId="77777777" w:rsidR="003702DB" w:rsidRDefault="003702DB">
            <w:pPr>
              <w:jc w:val="center"/>
              <w:rPr>
                <w:rFonts w:ascii="Times New Roman" w:eastAsia="Times New Roman" w:hAnsi="Times New Roman" w:cs="Times New Roman"/>
                <w:sz w:val="20"/>
                <w:szCs w:val="20"/>
              </w:rPr>
            </w:pPr>
          </w:p>
        </w:tc>
        <w:tc>
          <w:tcPr>
            <w:tcW w:w="352" w:type="pct"/>
            <w:tcBorders>
              <w:top w:val="nil"/>
              <w:left w:val="nil"/>
              <w:bottom w:val="nil"/>
              <w:right w:val="nil"/>
            </w:tcBorders>
            <w:shd w:val="clear" w:color="auto" w:fill="auto"/>
            <w:noWrap/>
            <w:vAlign w:val="center"/>
            <w:hideMark/>
          </w:tcPr>
          <w:p w14:paraId="5217716F" w14:textId="77777777" w:rsidR="003702DB" w:rsidRDefault="003702DB">
            <w:pPr>
              <w:jc w:val="center"/>
              <w:rPr>
                <w:rFonts w:ascii="Times New Roman" w:eastAsia="Times New Roman" w:hAnsi="Times New Roman" w:cs="Times New Roman"/>
                <w:sz w:val="20"/>
                <w:szCs w:val="20"/>
              </w:rPr>
            </w:pPr>
          </w:p>
        </w:tc>
        <w:tc>
          <w:tcPr>
            <w:tcW w:w="352" w:type="pct"/>
            <w:tcBorders>
              <w:top w:val="nil"/>
              <w:left w:val="nil"/>
              <w:bottom w:val="nil"/>
              <w:right w:val="nil"/>
            </w:tcBorders>
            <w:shd w:val="clear" w:color="auto" w:fill="auto"/>
            <w:noWrap/>
            <w:vAlign w:val="center"/>
            <w:hideMark/>
          </w:tcPr>
          <w:p w14:paraId="68679C6B" w14:textId="77777777" w:rsidR="003702DB" w:rsidRDefault="003702DB">
            <w:pPr>
              <w:jc w:val="center"/>
              <w:rPr>
                <w:rFonts w:ascii="Times New Roman" w:eastAsia="Times New Roman" w:hAnsi="Times New Roman" w:cs="Times New Roman"/>
                <w:sz w:val="20"/>
                <w:szCs w:val="20"/>
              </w:rPr>
            </w:pPr>
          </w:p>
        </w:tc>
        <w:tc>
          <w:tcPr>
            <w:tcW w:w="502" w:type="pct"/>
            <w:tcBorders>
              <w:top w:val="nil"/>
              <w:left w:val="nil"/>
              <w:bottom w:val="nil"/>
              <w:right w:val="nil"/>
            </w:tcBorders>
            <w:shd w:val="clear" w:color="auto" w:fill="auto"/>
            <w:noWrap/>
            <w:vAlign w:val="center"/>
            <w:hideMark/>
          </w:tcPr>
          <w:p w14:paraId="69E8A0B1" w14:textId="77777777" w:rsidR="003702DB" w:rsidRDefault="003702DB">
            <w:pPr>
              <w:jc w:val="center"/>
              <w:rPr>
                <w:rFonts w:ascii="Times New Roman" w:eastAsia="Times New Roman" w:hAnsi="Times New Roman" w:cs="Times New Roman"/>
                <w:sz w:val="20"/>
                <w:szCs w:val="20"/>
              </w:rPr>
            </w:pPr>
          </w:p>
        </w:tc>
        <w:tc>
          <w:tcPr>
            <w:tcW w:w="502" w:type="pct"/>
            <w:tcBorders>
              <w:top w:val="nil"/>
              <w:left w:val="nil"/>
              <w:bottom w:val="nil"/>
              <w:right w:val="nil"/>
            </w:tcBorders>
            <w:shd w:val="clear" w:color="auto" w:fill="auto"/>
            <w:noWrap/>
            <w:vAlign w:val="center"/>
            <w:hideMark/>
          </w:tcPr>
          <w:p w14:paraId="1C698EC1" w14:textId="77777777" w:rsidR="003702DB" w:rsidRDefault="003702DB">
            <w:pPr>
              <w:jc w:val="center"/>
              <w:rPr>
                <w:rFonts w:ascii="Times New Roman" w:eastAsia="Times New Roman" w:hAnsi="Times New Roman" w:cs="Times New Roman"/>
                <w:sz w:val="20"/>
                <w:szCs w:val="20"/>
              </w:rPr>
            </w:pPr>
          </w:p>
        </w:tc>
        <w:tc>
          <w:tcPr>
            <w:tcW w:w="430" w:type="pct"/>
            <w:tcBorders>
              <w:top w:val="nil"/>
              <w:left w:val="nil"/>
              <w:bottom w:val="nil"/>
              <w:right w:val="nil"/>
            </w:tcBorders>
            <w:shd w:val="clear" w:color="auto" w:fill="auto"/>
            <w:noWrap/>
            <w:vAlign w:val="center"/>
            <w:hideMark/>
          </w:tcPr>
          <w:p w14:paraId="18963D89" w14:textId="77777777" w:rsidR="003702DB" w:rsidRDefault="003702DB">
            <w:pPr>
              <w:jc w:val="center"/>
              <w:rPr>
                <w:rFonts w:ascii="Times New Roman" w:eastAsia="Times New Roman" w:hAnsi="Times New Roman" w:cs="Times New Roman"/>
                <w:sz w:val="20"/>
                <w:szCs w:val="20"/>
              </w:rPr>
            </w:pPr>
          </w:p>
        </w:tc>
        <w:tc>
          <w:tcPr>
            <w:tcW w:w="352" w:type="pct"/>
            <w:tcBorders>
              <w:top w:val="nil"/>
              <w:left w:val="nil"/>
              <w:bottom w:val="nil"/>
              <w:right w:val="nil"/>
            </w:tcBorders>
            <w:shd w:val="clear" w:color="auto" w:fill="auto"/>
            <w:noWrap/>
            <w:vAlign w:val="center"/>
            <w:hideMark/>
          </w:tcPr>
          <w:p w14:paraId="56C365D1" w14:textId="77777777" w:rsidR="003702DB" w:rsidRDefault="003702DB">
            <w:pPr>
              <w:jc w:val="center"/>
              <w:rPr>
                <w:rFonts w:ascii="Times New Roman" w:eastAsia="Times New Roman" w:hAnsi="Times New Roman" w:cs="Times New Roman"/>
                <w:sz w:val="20"/>
                <w:szCs w:val="20"/>
              </w:rPr>
            </w:pPr>
          </w:p>
        </w:tc>
        <w:tc>
          <w:tcPr>
            <w:tcW w:w="352" w:type="pct"/>
            <w:tcBorders>
              <w:top w:val="nil"/>
              <w:left w:val="nil"/>
              <w:bottom w:val="nil"/>
              <w:right w:val="nil"/>
            </w:tcBorders>
            <w:shd w:val="clear" w:color="auto" w:fill="auto"/>
            <w:noWrap/>
            <w:vAlign w:val="center"/>
            <w:hideMark/>
          </w:tcPr>
          <w:p w14:paraId="2125F3D8" w14:textId="77777777" w:rsidR="003702DB" w:rsidRDefault="003702DB">
            <w:pPr>
              <w:jc w:val="center"/>
              <w:rPr>
                <w:rFonts w:ascii="Times New Roman" w:eastAsia="Times New Roman" w:hAnsi="Times New Roman" w:cs="Times New Roman"/>
                <w:sz w:val="20"/>
                <w:szCs w:val="20"/>
              </w:rPr>
            </w:pPr>
          </w:p>
        </w:tc>
      </w:tr>
      <w:tr w:rsidR="003702DB" w14:paraId="4013845D" w14:textId="77777777" w:rsidTr="003702DB">
        <w:trPr>
          <w:trHeight w:val="255"/>
        </w:trPr>
        <w:tc>
          <w:tcPr>
            <w:tcW w:w="652" w:type="pct"/>
            <w:tcBorders>
              <w:top w:val="nil"/>
              <w:left w:val="nil"/>
              <w:bottom w:val="nil"/>
              <w:right w:val="nil"/>
            </w:tcBorders>
            <w:shd w:val="clear" w:color="auto" w:fill="auto"/>
            <w:noWrap/>
            <w:vAlign w:val="center"/>
            <w:hideMark/>
          </w:tcPr>
          <w:p w14:paraId="077EFD18" w14:textId="77777777" w:rsidR="003702DB" w:rsidRDefault="003702DB">
            <w:pPr>
              <w:jc w:val="center"/>
              <w:rPr>
                <w:rFonts w:ascii="Times New Roman" w:eastAsia="Times New Roman" w:hAnsi="Times New Roman" w:cs="Times New Roman"/>
                <w:sz w:val="20"/>
                <w:szCs w:val="20"/>
              </w:rPr>
            </w:pPr>
          </w:p>
        </w:tc>
        <w:tc>
          <w:tcPr>
            <w:tcW w:w="434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DC029E2" w14:textId="77777777" w:rsidR="003702DB" w:rsidRDefault="003702DB">
            <w:pPr>
              <w:jc w:val="center"/>
              <w:rPr>
                <w:rFonts w:ascii="Arial" w:hAnsi="Arial" w:cs="Arial"/>
                <w:b/>
                <w:bCs/>
                <w:color w:val="000000"/>
                <w:sz w:val="18"/>
                <w:szCs w:val="18"/>
              </w:rPr>
            </w:pPr>
            <w:r>
              <w:rPr>
                <w:rFonts w:ascii="Arial" w:hAnsi="Arial" w:cs="Arial"/>
                <w:b/>
                <w:bCs/>
                <w:color w:val="000000"/>
                <w:sz w:val="18"/>
                <w:szCs w:val="18"/>
              </w:rPr>
              <w:t>Random Access Main 10</w:t>
            </w:r>
          </w:p>
        </w:tc>
      </w:tr>
      <w:tr w:rsidR="003702DB" w14:paraId="0508756D" w14:textId="77777777" w:rsidTr="003702DB">
        <w:trPr>
          <w:trHeight w:val="255"/>
        </w:trPr>
        <w:tc>
          <w:tcPr>
            <w:tcW w:w="652" w:type="pct"/>
            <w:tcBorders>
              <w:top w:val="nil"/>
              <w:left w:val="nil"/>
              <w:bottom w:val="nil"/>
              <w:right w:val="nil"/>
            </w:tcBorders>
            <w:shd w:val="clear" w:color="auto" w:fill="auto"/>
            <w:noWrap/>
            <w:vAlign w:val="center"/>
            <w:hideMark/>
          </w:tcPr>
          <w:p w14:paraId="47C9C5A4" w14:textId="77777777" w:rsidR="003702DB" w:rsidRDefault="003702DB">
            <w:pPr>
              <w:jc w:val="center"/>
              <w:rPr>
                <w:rFonts w:ascii="Arial" w:hAnsi="Arial" w:cs="Arial"/>
                <w:b/>
                <w:bCs/>
                <w:color w:val="000000"/>
                <w:sz w:val="18"/>
                <w:szCs w:val="18"/>
              </w:rPr>
            </w:pPr>
          </w:p>
        </w:tc>
        <w:tc>
          <w:tcPr>
            <w:tcW w:w="221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22B006F6" w14:textId="77777777" w:rsidR="003702DB" w:rsidRDefault="003702DB">
            <w:pPr>
              <w:jc w:val="center"/>
              <w:rPr>
                <w:rFonts w:ascii="Arial" w:hAnsi="Arial" w:cs="Arial"/>
                <w:b/>
                <w:bCs/>
                <w:color w:val="000000"/>
                <w:sz w:val="18"/>
                <w:szCs w:val="18"/>
              </w:rPr>
            </w:pPr>
            <w:r>
              <w:rPr>
                <w:rFonts w:ascii="Arial" w:hAnsi="Arial" w:cs="Arial"/>
                <w:b/>
                <w:bCs/>
                <w:color w:val="000000"/>
                <w:sz w:val="18"/>
                <w:szCs w:val="18"/>
              </w:rPr>
              <w:t>Over VTM-3.0</w:t>
            </w:r>
          </w:p>
        </w:tc>
        <w:tc>
          <w:tcPr>
            <w:tcW w:w="2138" w:type="pct"/>
            <w:gridSpan w:val="5"/>
            <w:tcBorders>
              <w:top w:val="single" w:sz="8" w:space="0" w:color="auto"/>
              <w:left w:val="nil"/>
              <w:bottom w:val="nil"/>
              <w:right w:val="single" w:sz="8" w:space="0" w:color="000000"/>
            </w:tcBorders>
            <w:shd w:val="clear" w:color="auto" w:fill="auto"/>
            <w:noWrap/>
            <w:vAlign w:val="center"/>
            <w:hideMark/>
          </w:tcPr>
          <w:p w14:paraId="5607D1CC" w14:textId="77777777" w:rsidR="003702DB" w:rsidRDefault="003702DB">
            <w:pPr>
              <w:jc w:val="center"/>
              <w:rPr>
                <w:rFonts w:ascii="Arial" w:hAnsi="Arial" w:cs="Arial"/>
                <w:b/>
                <w:bCs/>
                <w:color w:val="000000"/>
                <w:sz w:val="18"/>
                <w:szCs w:val="18"/>
              </w:rPr>
            </w:pPr>
            <w:r>
              <w:rPr>
                <w:rFonts w:ascii="Arial" w:hAnsi="Arial" w:cs="Arial"/>
                <w:b/>
                <w:bCs/>
                <w:color w:val="000000"/>
                <w:sz w:val="18"/>
                <w:szCs w:val="18"/>
              </w:rPr>
              <w:t>Over CE8.2.1</w:t>
            </w:r>
          </w:p>
        </w:tc>
      </w:tr>
      <w:tr w:rsidR="003702DB" w14:paraId="0FD2D132" w14:textId="77777777" w:rsidTr="003702DB">
        <w:trPr>
          <w:trHeight w:val="255"/>
        </w:trPr>
        <w:tc>
          <w:tcPr>
            <w:tcW w:w="652" w:type="pct"/>
            <w:tcBorders>
              <w:top w:val="nil"/>
              <w:left w:val="nil"/>
              <w:bottom w:val="nil"/>
              <w:right w:val="nil"/>
            </w:tcBorders>
            <w:shd w:val="clear" w:color="auto" w:fill="auto"/>
            <w:noWrap/>
            <w:vAlign w:val="center"/>
            <w:hideMark/>
          </w:tcPr>
          <w:p w14:paraId="308D82CE" w14:textId="77777777" w:rsidR="003702DB" w:rsidRDefault="003702DB">
            <w:pPr>
              <w:jc w:val="center"/>
              <w:rPr>
                <w:rFonts w:ascii="Arial" w:hAnsi="Arial" w:cs="Arial"/>
                <w:b/>
                <w:bCs/>
                <w:color w:val="000000"/>
                <w:sz w:val="18"/>
                <w:szCs w:val="18"/>
              </w:rPr>
            </w:pPr>
          </w:p>
        </w:tc>
        <w:tc>
          <w:tcPr>
            <w:tcW w:w="502" w:type="pct"/>
            <w:tcBorders>
              <w:top w:val="nil"/>
              <w:left w:val="single" w:sz="8" w:space="0" w:color="auto"/>
              <w:bottom w:val="single" w:sz="8" w:space="0" w:color="auto"/>
              <w:right w:val="nil"/>
            </w:tcBorders>
            <w:shd w:val="clear" w:color="auto" w:fill="auto"/>
            <w:noWrap/>
            <w:vAlign w:val="center"/>
            <w:hideMark/>
          </w:tcPr>
          <w:p w14:paraId="3FDFF91E" w14:textId="77777777" w:rsidR="003702DB" w:rsidRDefault="003702DB">
            <w:pPr>
              <w:jc w:val="center"/>
              <w:rPr>
                <w:rFonts w:ascii="Arial" w:hAnsi="Arial" w:cs="Arial"/>
                <w:color w:val="000000"/>
                <w:sz w:val="18"/>
                <w:szCs w:val="18"/>
              </w:rPr>
            </w:pPr>
            <w:r>
              <w:rPr>
                <w:rFonts w:ascii="Arial" w:hAnsi="Arial" w:cs="Arial"/>
                <w:color w:val="000000"/>
                <w:sz w:val="18"/>
                <w:szCs w:val="18"/>
              </w:rPr>
              <w:t>Y</w:t>
            </w:r>
          </w:p>
        </w:tc>
        <w:tc>
          <w:tcPr>
            <w:tcW w:w="502" w:type="pct"/>
            <w:tcBorders>
              <w:top w:val="nil"/>
              <w:left w:val="nil"/>
              <w:bottom w:val="single" w:sz="8" w:space="0" w:color="auto"/>
              <w:right w:val="nil"/>
            </w:tcBorders>
            <w:shd w:val="clear" w:color="auto" w:fill="auto"/>
            <w:noWrap/>
            <w:vAlign w:val="center"/>
            <w:hideMark/>
          </w:tcPr>
          <w:p w14:paraId="0E64DD67" w14:textId="77777777" w:rsidR="003702DB" w:rsidRDefault="003702DB">
            <w:pPr>
              <w:jc w:val="center"/>
              <w:rPr>
                <w:rFonts w:ascii="Arial" w:hAnsi="Arial" w:cs="Arial"/>
                <w:color w:val="000000"/>
                <w:sz w:val="18"/>
                <w:szCs w:val="18"/>
              </w:rPr>
            </w:pPr>
            <w:r>
              <w:rPr>
                <w:rFonts w:ascii="Arial" w:hAnsi="Arial" w:cs="Arial"/>
                <w:color w:val="000000"/>
                <w:sz w:val="18"/>
                <w:szCs w:val="18"/>
              </w:rPr>
              <w:t>U</w:t>
            </w:r>
          </w:p>
        </w:tc>
        <w:tc>
          <w:tcPr>
            <w:tcW w:w="502" w:type="pct"/>
            <w:tcBorders>
              <w:top w:val="nil"/>
              <w:left w:val="nil"/>
              <w:bottom w:val="single" w:sz="8" w:space="0" w:color="auto"/>
              <w:right w:val="single" w:sz="4" w:space="0" w:color="auto"/>
            </w:tcBorders>
            <w:shd w:val="clear" w:color="auto" w:fill="auto"/>
            <w:noWrap/>
            <w:vAlign w:val="center"/>
            <w:hideMark/>
          </w:tcPr>
          <w:p w14:paraId="4E8E624D" w14:textId="77777777" w:rsidR="003702DB" w:rsidRDefault="003702DB">
            <w:pPr>
              <w:jc w:val="center"/>
              <w:rPr>
                <w:rFonts w:ascii="Arial" w:hAnsi="Arial" w:cs="Arial"/>
                <w:color w:val="000000"/>
                <w:sz w:val="18"/>
                <w:szCs w:val="18"/>
              </w:rPr>
            </w:pPr>
            <w:r>
              <w:rPr>
                <w:rFonts w:ascii="Arial" w:hAnsi="Arial" w:cs="Arial"/>
                <w:color w:val="000000"/>
                <w:sz w:val="18"/>
                <w:szCs w:val="18"/>
              </w:rPr>
              <w:t>V</w:t>
            </w:r>
          </w:p>
        </w:tc>
        <w:tc>
          <w:tcPr>
            <w:tcW w:w="352" w:type="pct"/>
            <w:tcBorders>
              <w:top w:val="nil"/>
              <w:left w:val="nil"/>
              <w:bottom w:val="single" w:sz="8" w:space="0" w:color="auto"/>
              <w:right w:val="nil"/>
            </w:tcBorders>
            <w:shd w:val="clear" w:color="auto" w:fill="auto"/>
            <w:noWrap/>
            <w:vAlign w:val="center"/>
            <w:hideMark/>
          </w:tcPr>
          <w:p w14:paraId="475E126B" w14:textId="77777777" w:rsidR="003702DB" w:rsidRDefault="003702D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52" w:type="pct"/>
            <w:tcBorders>
              <w:top w:val="nil"/>
              <w:left w:val="nil"/>
              <w:bottom w:val="single" w:sz="8" w:space="0" w:color="auto"/>
              <w:right w:val="single" w:sz="8" w:space="0" w:color="auto"/>
            </w:tcBorders>
            <w:shd w:val="clear" w:color="auto" w:fill="auto"/>
            <w:noWrap/>
            <w:vAlign w:val="center"/>
            <w:hideMark/>
          </w:tcPr>
          <w:p w14:paraId="7EF562AB" w14:textId="77777777" w:rsidR="003702DB" w:rsidRDefault="003702DB">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502" w:type="pct"/>
            <w:tcBorders>
              <w:top w:val="nil"/>
              <w:left w:val="nil"/>
              <w:bottom w:val="single" w:sz="8" w:space="0" w:color="auto"/>
              <w:right w:val="nil"/>
            </w:tcBorders>
            <w:shd w:val="clear" w:color="auto" w:fill="auto"/>
            <w:noWrap/>
            <w:vAlign w:val="center"/>
            <w:hideMark/>
          </w:tcPr>
          <w:p w14:paraId="26D7251F" w14:textId="77777777" w:rsidR="003702DB" w:rsidRDefault="003702DB">
            <w:pPr>
              <w:jc w:val="center"/>
              <w:rPr>
                <w:rFonts w:ascii="Arial" w:hAnsi="Arial" w:cs="Arial"/>
                <w:color w:val="000000"/>
                <w:sz w:val="18"/>
                <w:szCs w:val="18"/>
              </w:rPr>
            </w:pPr>
            <w:r>
              <w:rPr>
                <w:rFonts w:ascii="Arial" w:hAnsi="Arial" w:cs="Arial"/>
                <w:color w:val="000000"/>
                <w:sz w:val="18"/>
                <w:szCs w:val="18"/>
              </w:rPr>
              <w:t>Y</w:t>
            </w:r>
          </w:p>
        </w:tc>
        <w:tc>
          <w:tcPr>
            <w:tcW w:w="502" w:type="pct"/>
            <w:tcBorders>
              <w:top w:val="nil"/>
              <w:left w:val="nil"/>
              <w:bottom w:val="single" w:sz="8" w:space="0" w:color="auto"/>
              <w:right w:val="nil"/>
            </w:tcBorders>
            <w:shd w:val="clear" w:color="auto" w:fill="auto"/>
            <w:noWrap/>
            <w:vAlign w:val="center"/>
            <w:hideMark/>
          </w:tcPr>
          <w:p w14:paraId="26B7D86D" w14:textId="77777777" w:rsidR="003702DB" w:rsidRDefault="003702DB">
            <w:pPr>
              <w:jc w:val="center"/>
              <w:rPr>
                <w:rFonts w:ascii="Arial" w:hAnsi="Arial" w:cs="Arial"/>
                <w:color w:val="000000"/>
                <w:sz w:val="18"/>
                <w:szCs w:val="18"/>
              </w:rPr>
            </w:pPr>
            <w:r>
              <w:rPr>
                <w:rFonts w:ascii="Arial" w:hAnsi="Arial" w:cs="Arial"/>
                <w:color w:val="000000"/>
                <w:sz w:val="18"/>
                <w:szCs w:val="18"/>
              </w:rPr>
              <w:t>U</w:t>
            </w:r>
          </w:p>
        </w:tc>
        <w:tc>
          <w:tcPr>
            <w:tcW w:w="430" w:type="pct"/>
            <w:tcBorders>
              <w:top w:val="nil"/>
              <w:left w:val="nil"/>
              <w:bottom w:val="single" w:sz="8" w:space="0" w:color="auto"/>
              <w:right w:val="single" w:sz="4" w:space="0" w:color="auto"/>
            </w:tcBorders>
            <w:shd w:val="clear" w:color="auto" w:fill="auto"/>
            <w:noWrap/>
            <w:vAlign w:val="center"/>
            <w:hideMark/>
          </w:tcPr>
          <w:p w14:paraId="75F68FFB" w14:textId="77777777" w:rsidR="003702DB" w:rsidRDefault="003702DB">
            <w:pPr>
              <w:jc w:val="center"/>
              <w:rPr>
                <w:rFonts w:ascii="Arial" w:hAnsi="Arial" w:cs="Arial"/>
                <w:color w:val="000000"/>
                <w:sz w:val="18"/>
                <w:szCs w:val="18"/>
              </w:rPr>
            </w:pPr>
            <w:r>
              <w:rPr>
                <w:rFonts w:ascii="Arial" w:hAnsi="Arial" w:cs="Arial"/>
                <w:color w:val="000000"/>
                <w:sz w:val="18"/>
                <w:szCs w:val="18"/>
              </w:rPr>
              <w:t>V</w:t>
            </w:r>
          </w:p>
        </w:tc>
        <w:tc>
          <w:tcPr>
            <w:tcW w:w="352" w:type="pct"/>
            <w:tcBorders>
              <w:top w:val="nil"/>
              <w:left w:val="nil"/>
              <w:bottom w:val="single" w:sz="8" w:space="0" w:color="auto"/>
              <w:right w:val="nil"/>
            </w:tcBorders>
            <w:shd w:val="clear" w:color="auto" w:fill="auto"/>
            <w:noWrap/>
            <w:vAlign w:val="center"/>
            <w:hideMark/>
          </w:tcPr>
          <w:p w14:paraId="0EFE8DD7" w14:textId="77777777" w:rsidR="003702DB" w:rsidRDefault="003702D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52" w:type="pct"/>
            <w:tcBorders>
              <w:top w:val="nil"/>
              <w:left w:val="nil"/>
              <w:bottom w:val="single" w:sz="8" w:space="0" w:color="auto"/>
              <w:right w:val="single" w:sz="8" w:space="0" w:color="auto"/>
            </w:tcBorders>
            <w:shd w:val="clear" w:color="auto" w:fill="auto"/>
            <w:noWrap/>
            <w:vAlign w:val="center"/>
            <w:hideMark/>
          </w:tcPr>
          <w:p w14:paraId="56943C1C" w14:textId="77777777" w:rsidR="003702DB" w:rsidRDefault="003702DB">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702DB" w14:paraId="22EF00E2" w14:textId="77777777" w:rsidTr="003702DB">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25B02888" w14:textId="77777777" w:rsidR="003702DB" w:rsidRDefault="003702DB">
            <w:pPr>
              <w:jc w:val="center"/>
              <w:rPr>
                <w:rFonts w:ascii="Arial" w:hAnsi="Arial" w:cs="Arial"/>
                <w:color w:val="000000"/>
                <w:sz w:val="18"/>
                <w:szCs w:val="18"/>
              </w:rPr>
            </w:pPr>
            <w:r>
              <w:rPr>
                <w:rFonts w:ascii="Arial" w:hAnsi="Arial" w:cs="Arial"/>
                <w:color w:val="000000"/>
                <w:sz w:val="18"/>
                <w:szCs w:val="18"/>
              </w:rPr>
              <w:t>Class A1</w:t>
            </w:r>
          </w:p>
        </w:tc>
        <w:tc>
          <w:tcPr>
            <w:tcW w:w="502" w:type="pct"/>
            <w:tcBorders>
              <w:top w:val="nil"/>
              <w:left w:val="nil"/>
              <w:bottom w:val="nil"/>
              <w:right w:val="nil"/>
            </w:tcBorders>
            <w:shd w:val="clear" w:color="auto" w:fill="auto"/>
            <w:noWrap/>
            <w:vAlign w:val="center"/>
            <w:hideMark/>
          </w:tcPr>
          <w:p w14:paraId="720FBA2D" w14:textId="77777777" w:rsidR="003702DB" w:rsidRDefault="003702DB">
            <w:pPr>
              <w:jc w:val="center"/>
              <w:rPr>
                <w:rFonts w:ascii="Arial" w:hAnsi="Arial" w:cs="Arial"/>
                <w:color w:val="000000"/>
                <w:sz w:val="18"/>
                <w:szCs w:val="18"/>
              </w:rPr>
            </w:pPr>
            <w:r>
              <w:rPr>
                <w:rFonts w:ascii="Arial" w:hAnsi="Arial" w:cs="Arial"/>
                <w:color w:val="000000"/>
                <w:sz w:val="18"/>
                <w:szCs w:val="18"/>
              </w:rPr>
              <w:t>0.11%</w:t>
            </w:r>
          </w:p>
        </w:tc>
        <w:tc>
          <w:tcPr>
            <w:tcW w:w="502" w:type="pct"/>
            <w:tcBorders>
              <w:top w:val="nil"/>
              <w:left w:val="nil"/>
              <w:bottom w:val="nil"/>
              <w:right w:val="nil"/>
            </w:tcBorders>
            <w:shd w:val="clear" w:color="auto" w:fill="auto"/>
            <w:noWrap/>
            <w:vAlign w:val="center"/>
            <w:hideMark/>
          </w:tcPr>
          <w:p w14:paraId="60664935" w14:textId="77777777" w:rsidR="003702DB" w:rsidRDefault="003702DB">
            <w:pPr>
              <w:jc w:val="center"/>
              <w:rPr>
                <w:rFonts w:ascii="Arial" w:hAnsi="Arial" w:cs="Arial"/>
                <w:color w:val="000000"/>
                <w:sz w:val="18"/>
                <w:szCs w:val="18"/>
              </w:rPr>
            </w:pPr>
            <w:r>
              <w:rPr>
                <w:rFonts w:ascii="Arial" w:hAnsi="Arial" w:cs="Arial"/>
                <w:color w:val="000000"/>
                <w:sz w:val="18"/>
                <w:szCs w:val="18"/>
              </w:rPr>
              <w:t>-0.03%</w:t>
            </w:r>
          </w:p>
        </w:tc>
        <w:tc>
          <w:tcPr>
            <w:tcW w:w="502" w:type="pct"/>
            <w:tcBorders>
              <w:top w:val="nil"/>
              <w:left w:val="nil"/>
              <w:bottom w:val="nil"/>
              <w:right w:val="single" w:sz="4" w:space="0" w:color="auto"/>
            </w:tcBorders>
            <w:shd w:val="clear" w:color="auto" w:fill="auto"/>
            <w:noWrap/>
            <w:vAlign w:val="center"/>
            <w:hideMark/>
          </w:tcPr>
          <w:p w14:paraId="4F134FA5" w14:textId="77777777" w:rsidR="003702DB" w:rsidRDefault="003702DB">
            <w:pPr>
              <w:jc w:val="center"/>
              <w:rPr>
                <w:rFonts w:ascii="Arial" w:hAnsi="Arial" w:cs="Arial"/>
                <w:color w:val="000000"/>
                <w:sz w:val="18"/>
                <w:szCs w:val="18"/>
              </w:rPr>
            </w:pPr>
            <w:r>
              <w:rPr>
                <w:rFonts w:ascii="Arial" w:hAnsi="Arial" w:cs="Arial"/>
                <w:color w:val="000000"/>
                <w:sz w:val="18"/>
                <w:szCs w:val="18"/>
              </w:rPr>
              <w:t>0.08%</w:t>
            </w:r>
          </w:p>
        </w:tc>
        <w:tc>
          <w:tcPr>
            <w:tcW w:w="352" w:type="pct"/>
            <w:tcBorders>
              <w:top w:val="nil"/>
              <w:left w:val="nil"/>
              <w:bottom w:val="nil"/>
              <w:right w:val="nil"/>
            </w:tcBorders>
            <w:shd w:val="clear" w:color="auto" w:fill="auto"/>
            <w:noWrap/>
            <w:vAlign w:val="center"/>
            <w:hideMark/>
          </w:tcPr>
          <w:p w14:paraId="32E33B2B" w14:textId="77777777" w:rsidR="003702DB" w:rsidRDefault="003702DB">
            <w:pPr>
              <w:jc w:val="center"/>
              <w:rPr>
                <w:rFonts w:ascii="Arial" w:hAnsi="Arial" w:cs="Arial"/>
                <w:color w:val="000000"/>
                <w:sz w:val="18"/>
                <w:szCs w:val="18"/>
              </w:rPr>
            </w:pPr>
            <w:r>
              <w:rPr>
                <w:rFonts w:ascii="Arial" w:hAnsi="Arial" w:cs="Arial"/>
                <w:color w:val="000000"/>
                <w:sz w:val="18"/>
                <w:szCs w:val="18"/>
              </w:rPr>
              <w:t>103%</w:t>
            </w:r>
          </w:p>
        </w:tc>
        <w:tc>
          <w:tcPr>
            <w:tcW w:w="352" w:type="pct"/>
            <w:tcBorders>
              <w:top w:val="nil"/>
              <w:left w:val="nil"/>
              <w:bottom w:val="nil"/>
              <w:right w:val="nil"/>
            </w:tcBorders>
            <w:shd w:val="clear" w:color="auto" w:fill="auto"/>
            <w:noWrap/>
            <w:vAlign w:val="center"/>
            <w:hideMark/>
          </w:tcPr>
          <w:p w14:paraId="5261AC5F" w14:textId="77777777" w:rsidR="003702DB" w:rsidRDefault="003702DB">
            <w:pPr>
              <w:jc w:val="center"/>
              <w:rPr>
                <w:rFonts w:ascii="Arial" w:hAnsi="Arial" w:cs="Arial"/>
                <w:color w:val="000000"/>
                <w:sz w:val="18"/>
                <w:szCs w:val="18"/>
              </w:rPr>
            </w:pPr>
            <w:r>
              <w:rPr>
                <w:rFonts w:ascii="Arial" w:hAnsi="Arial" w:cs="Arial"/>
                <w:color w:val="000000"/>
                <w:sz w:val="18"/>
                <w:szCs w:val="18"/>
              </w:rPr>
              <w:t>101%</w:t>
            </w:r>
          </w:p>
        </w:tc>
        <w:tc>
          <w:tcPr>
            <w:tcW w:w="502" w:type="pct"/>
            <w:tcBorders>
              <w:top w:val="nil"/>
              <w:left w:val="single" w:sz="8" w:space="0" w:color="auto"/>
              <w:bottom w:val="nil"/>
              <w:right w:val="nil"/>
            </w:tcBorders>
            <w:shd w:val="clear" w:color="auto" w:fill="auto"/>
            <w:noWrap/>
            <w:vAlign w:val="center"/>
            <w:hideMark/>
          </w:tcPr>
          <w:p w14:paraId="081EAADB" w14:textId="77777777" w:rsidR="003702DB" w:rsidRDefault="003702DB">
            <w:pPr>
              <w:jc w:val="center"/>
              <w:rPr>
                <w:rFonts w:ascii="Arial" w:hAnsi="Arial" w:cs="Arial"/>
                <w:color w:val="000000"/>
                <w:sz w:val="18"/>
                <w:szCs w:val="18"/>
              </w:rPr>
            </w:pPr>
            <w:r>
              <w:rPr>
                <w:rFonts w:ascii="Arial" w:hAnsi="Arial" w:cs="Arial"/>
                <w:color w:val="000000"/>
                <w:sz w:val="18"/>
                <w:szCs w:val="18"/>
              </w:rPr>
              <w:t>-0.02%</w:t>
            </w:r>
          </w:p>
        </w:tc>
        <w:tc>
          <w:tcPr>
            <w:tcW w:w="502" w:type="pct"/>
            <w:tcBorders>
              <w:top w:val="nil"/>
              <w:left w:val="nil"/>
              <w:bottom w:val="nil"/>
              <w:right w:val="nil"/>
            </w:tcBorders>
            <w:shd w:val="clear" w:color="auto" w:fill="auto"/>
            <w:noWrap/>
            <w:vAlign w:val="center"/>
            <w:hideMark/>
          </w:tcPr>
          <w:p w14:paraId="1B8D4E15" w14:textId="77777777" w:rsidR="003702DB" w:rsidRDefault="003702DB">
            <w:pPr>
              <w:jc w:val="center"/>
              <w:rPr>
                <w:rFonts w:ascii="Arial" w:hAnsi="Arial" w:cs="Arial"/>
                <w:color w:val="000000"/>
                <w:sz w:val="18"/>
                <w:szCs w:val="18"/>
              </w:rPr>
            </w:pPr>
            <w:r>
              <w:rPr>
                <w:rFonts w:ascii="Arial" w:hAnsi="Arial" w:cs="Arial"/>
                <w:color w:val="000000"/>
                <w:sz w:val="18"/>
                <w:szCs w:val="18"/>
              </w:rPr>
              <w:t>-0.06%</w:t>
            </w:r>
          </w:p>
        </w:tc>
        <w:tc>
          <w:tcPr>
            <w:tcW w:w="430" w:type="pct"/>
            <w:tcBorders>
              <w:top w:val="nil"/>
              <w:left w:val="nil"/>
              <w:bottom w:val="nil"/>
              <w:right w:val="single" w:sz="4" w:space="0" w:color="auto"/>
            </w:tcBorders>
            <w:shd w:val="clear" w:color="auto" w:fill="auto"/>
            <w:noWrap/>
            <w:vAlign w:val="center"/>
            <w:hideMark/>
          </w:tcPr>
          <w:p w14:paraId="16F929CA" w14:textId="77777777" w:rsidR="003702DB" w:rsidRDefault="003702DB">
            <w:pPr>
              <w:jc w:val="center"/>
              <w:rPr>
                <w:rFonts w:ascii="Arial" w:hAnsi="Arial" w:cs="Arial"/>
                <w:color w:val="000000"/>
                <w:sz w:val="18"/>
                <w:szCs w:val="18"/>
              </w:rPr>
            </w:pPr>
            <w:r>
              <w:rPr>
                <w:rFonts w:ascii="Arial" w:hAnsi="Arial" w:cs="Arial"/>
                <w:color w:val="000000"/>
                <w:sz w:val="18"/>
                <w:szCs w:val="18"/>
              </w:rPr>
              <w:t>0.00%</w:t>
            </w:r>
          </w:p>
        </w:tc>
        <w:tc>
          <w:tcPr>
            <w:tcW w:w="352" w:type="pct"/>
            <w:tcBorders>
              <w:top w:val="nil"/>
              <w:left w:val="nil"/>
              <w:bottom w:val="nil"/>
              <w:right w:val="nil"/>
            </w:tcBorders>
            <w:shd w:val="clear" w:color="auto" w:fill="auto"/>
            <w:noWrap/>
            <w:vAlign w:val="center"/>
            <w:hideMark/>
          </w:tcPr>
          <w:p w14:paraId="6FC4D9A9" w14:textId="77777777" w:rsidR="003702DB" w:rsidRDefault="003702DB">
            <w:pPr>
              <w:jc w:val="center"/>
              <w:rPr>
                <w:rFonts w:ascii="Arial" w:hAnsi="Arial" w:cs="Arial"/>
                <w:color w:val="000000"/>
                <w:sz w:val="18"/>
                <w:szCs w:val="18"/>
              </w:rPr>
            </w:pPr>
            <w:r>
              <w:rPr>
                <w:rFonts w:ascii="Arial" w:hAnsi="Arial" w:cs="Arial"/>
                <w:color w:val="000000"/>
                <w:sz w:val="18"/>
                <w:szCs w:val="18"/>
              </w:rPr>
              <w:t>99%</w:t>
            </w:r>
          </w:p>
        </w:tc>
        <w:tc>
          <w:tcPr>
            <w:tcW w:w="352" w:type="pct"/>
            <w:tcBorders>
              <w:top w:val="nil"/>
              <w:left w:val="nil"/>
              <w:bottom w:val="nil"/>
              <w:right w:val="single" w:sz="8" w:space="0" w:color="auto"/>
            </w:tcBorders>
            <w:shd w:val="clear" w:color="auto" w:fill="auto"/>
            <w:noWrap/>
            <w:vAlign w:val="center"/>
            <w:hideMark/>
          </w:tcPr>
          <w:p w14:paraId="6DDF19D5" w14:textId="77777777" w:rsidR="003702DB" w:rsidRDefault="003702DB">
            <w:pPr>
              <w:jc w:val="center"/>
              <w:rPr>
                <w:rFonts w:ascii="Arial" w:hAnsi="Arial" w:cs="Arial"/>
                <w:color w:val="000000"/>
                <w:sz w:val="18"/>
                <w:szCs w:val="18"/>
              </w:rPr>
            </w:pPr>
            <w:r>
              <w:rPr>
                <w:rFonts w:ascii="Arial" w:hAnsi="Arial" w:cs="Arial"/>
                <w:color w:val="000000"/>
                <w:sz w:val="18"/>
                <w:szCs w:val="18"/>
              </w:rPr>
              <w:t>99%</w:t>
            </w:r>
          </w:p>
        </w:tc>
      </w:tr>
      <w:tr w:rsidR="003702DB" w14:paraId="0618BF44" w14:textId="77777777" w:rsidTr="003702DB">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4601A55C" w14:textId="77777777" w:rsidR="003702DB" w:rsidRDefault="003702DB">
            <w:pPr>
              <w:jc w:val="center"/>
              <w:rPr>
                <w:rFonts w:ascii="Arial" w:hAnsi="Arial" w:cs="Arial"/>
                <w:color w:val="000000"/>
                <w:sz w:val="18"/>
                <w:szCs w:val="18"/>
              </w:rPr>
            </w:pPr>
            <w:r>
              <w:rPr>
                <w:rFonts w:ascii="Arial" w:hAnsi="Arial" w:cs="Arial"/>
                <w:color w:val="000000"/>
                <w:sz w:val="18"/>
                <w:szCs w:val="18"/>
              </w:rPr>
              <w:t>Class A2</w:t>
            </w:r>
          </w:p>
        </w:tc>
        <w:tc>
          <w:tcPr>
            <w:tcW w:w="502" w:type="pct"/>
            <w:tcBorders>
              <w:top w:val="nil"/>
              <w:left w:val="nil"/>
              <w:bottom w:val="nil"/>
              <w:right w:val="nil"/>
            </w:tcBorders>
            <w:shd w:val="clear" w:color="auto" w:fill="auto"/>
            <w:noWrap/>
            <w:vAlign w:val="center"/>
            <w:hideMark/>
          </w:tcPr>
          <w:p w14:paraId="48318A4C" w14:textId="77777777" w:rsidR="003702DB" w:rsidRDefault="003702DB">
            <w:pPr>
              <w:jc w:val="center"/>
              <w:rPr>
                <w:rFonts w:ascii="Arial" w:hAnsi="Arial" w:cs="Arial"/>
                <w:color w:val="000000"/>
                <w:sz w:val="18"/>
                <w:szCs w:val="18"/>
              </w:rPr>
            </w:pPr>
            <w:r>
              <w:rPr>
                <w:rFonts w:ascii="Arial" w:hAnsi="Arial" w:cs="Arial"/>
                <w:color w:val="000000"/>
                <w:sz w:val="18"/>
                <w:szCs w:val="18"/>
              </w:rPr>
              <w:t>0.11%</w:t>
            </w:r>
          </w:p>
        </w:tc>
        <w:tc>
          <w:tcPr>
            <w:tcW w:w="502" w:type="pct"/>
            <w:tcBorders>
              <w:top w:val="nil"/>
              <w:left w:val="nil"/>
              <w:bottom w:val="nil"/>
              <w:right w:val="nil"/>
            </w:tcBorders>
            <w:shd w:val="clear" w:color="auto" w:fill="auto"/>
            <w:noWrap/>
            <w:vAlign w:val="center"/>
            <w:hideMark/>
          </w:tcPr>
          <w:p w14:paraId="2F935137" w14:textId="77777777" w:rsidR="003702DB" w:rsidRDefault="003702DB">
            <w:pPr>
              <w:jc w:val="center"/>
              <w:rPr>
                <w:rFonts w:ascii="Arial" w:hAnsi="Arial" w:cs="Arial"/>
                <w:color w:val="000000"/>
                <w:sz w:val="18"/>
                <w:szCs w:val="18"/>
              </w:rPr>
            </w:pPr>
            <w:r>
              <w:rPr>
                <w:rFonts w:ascii="Arial" w:hAnsi="Arial" w:cs="Arial"/>
                <w:color w:val="000000"/>
                <w:sz w:val="18"/>
                <w:szCs w:val="18"/>
              </w:rPr>
              <w:t>0.05%</w:t>
            </w:r>
          </w:p>
        </w:tc>
        <w:tc>
          <w:tcPr>
            <w:tcW w:w="502" w:type="pct"/>
            <w:tcBorders>
              <w:top w:val="nil"/>
              <w:left w:val="nil"/>
              <w:bottom w:val="nil"/>
              <w:right w:val="single" w:sz="4" w:space="0" w:color="auto"/>
            </w:tcBorders>
            <w:shd w:val="clear" w:color="auto" w:fill="auto"/>
            <w:noWrap/>
            <w:vAlign w:val="center"/>
            <w:hideMark/>
          </w:tcPr>
          <w:p w14:paraId="419F6905" w14:textId="77777777" w:rsidR="003702DB" w:rsidRDefault="003702DB">
            <w:pPr>
              <w:jc w:val="center"/>
              <w:rPr>
                <w:rFonts w:ascii="Arial" w:hAnsi="Arial" w:cs="Arial"/>
                <w:color w:val="000000"/>
                <w:sz w:val="18"/>
                <w:szCs w:val="18"/>
              </w:rPr>
            </w:pPr>
            <w:r>
              <w:rPr>
                <w:rFonts w:ascii="Arial" w:hAnsi="Arial" w:cs="Arial"/>
                <w:color w:val="000000"/>
                <w:sz w:val="18"/>
                <w:szCs w:val="18"/>
              </w:rPr>
              <w:t>0.06%</w:t>
            </w:r>
          </w:p>
        </w:tc>
        <w:tc>
          <w:tcPr>
            <w:tcW w:w="352" w:type="pct"/>
            <w:tcBorders>
              <w:top w:val="nil"/>
              <w:left w:val="nil"/>
              <w:bottom w:val="nil"/>
              <w:right w:val="nil"/>
            </w:tcBorders>
            <w:shd w:val="clear" w:color="auto" w:fill="auto"/>
            <w:noWrap/>
            <w:vAlign w:val="center"/>
            <w:hideMark/>
          </w:tcPr>
          <w:p w14:paraId="1B8CCDF1" w14:textId="77777777" w:rsidR="003702DB" w:rsidRDefault="003702DB">
            <w:pPr>
              <w:jc w:val="center"/>
              <w:rPr>
                <w:rFonts w:ascii="Arial" w:hAnsi="Arial" w:cs="Arial"/>
                <w:color w:val="000000"/>
                <w:sz w:val="18"/>
                <w:szCs w:val="18"/>
              </w:rPr>
            </w:pPr>
            <w:r>
              <w:rPr>
                <w:rFonts w:ascii="Arial" w:hAnsi="Arial" w:cs="Arial"/>
                <w:color w:val="000000"/>
                <w:sz w:val="18"/>
                <w:szCs w:val="18"/>
              </w:rPr>
              <w:t>104%</w:t>
            </w:r>
          </w:p>
        </w:tc>
        <w:tc>
          <w:tcPr>
            <w:tcW w:w="352" w:type="pct"/>
            <w:tcBorders>
              <w:top w:val="nil"/>
              <w:left w:val="nil"/>
              <w:bottom w:val="nil"/>
              <w:right w:val="nil"/>
            </w:tcBorders>
            <w:shd w:val="clear" w:color="auto" w:fill="auto"/>
            <w:noWrap/>
            <w:vAlign w:val="center"/>
            <w:hideMark/>
          </w:tcPr>
          <w:p w14:paraId="03C56A53" w14:textId="77777777" w:rsidR="003702DB" w:rsidRDefault="003702DB">
            <w:pPr>
              <w:jc w:val="center"/>
              <w:rPr>
                <w:rFonts w:ascii="Arial" w:hAnsi="Arial" w:cs="Arial"/>
                <w:color w:val="000000"/>
                <w:sz w:val="18"/>
                <w:szCs w:val="18"/>
              </w:rPr>
            </w:pPr>
            <w:r>
              <w:rPr>
                <w:rFonts w:ascii="Arial" w:hAnsi="Arial" w:cs="Arial"/>
                <w:color w:val="000000"/>
                <w:sz w:val="18"/>
                <w:szCs w:val="18"/>
              </w:rPr>
              <w:t>101%</w:t>
            </w:r>
          </w:p>
        </w:tc>
        <w:tc>
          <w:tcPr>
            <w:tcW w:w="502" w:type="pct"/>
            <w:tcBorders>
              <w:top w:val="nil"/>
              <w:left w:val="single" w:sz="8" w:space="0" w:color="auto"/>
              <w:bottom w:val="nil"/>
              <w:right w:val="nil"/>
            </w:tcBorders>
            <w:shd w:val="clear" w:color="auto" w:fill="auto"/>
            <w:noWrap/>
            <w:vAlign w:val="center"/>
            <w:hideMark/>
          </w:tcPr>
          <w:p w14:paraId="478CA87A" w14:textId="77777777" w:rsidR="003702DB" w:rsidRDefault="003702DB">
            <w:pPr>
              <w:jc w:val="center"/>
              <w:rPr>
                <w:rFonts w:ascii="Arial" w:hAnsi="Arial" w:cs="Arial"/>
                <w:color w:val="000000"/>
                <w:sz w:val="18"/>
                <w:szCs w:val="18"/>
              </w:rPr>
            </w:pPr>
            <w:r>
              <w:rPr>
                <w:rFonts w:ascii="Arial" w:hAnsi="Arial" w:cs="Arial"/>
                <w:color w:val="000000"/>
                <w:sz w:val="18"/>
                <w:szCs w:val="18"/>
              </w:rPr>
              <w:t>-0.02%</w:t>
            </w:r>
          </w:p>
        </w:tc>
        <w:tc>
          <w:tcPr>
            <w:tcW w:w="502" w:type="pct"/>
            <w:tcBorders>
              <w:top w:val="nil"/>
              <w:left w:val="nil"/>
              <w:bottom w:val="nil"/>
              <w:right w:val="nil"/>
            </w:tcBorders>
            <w:shd w:val="clear" w:color="auto" w:fill="auto"/>
            <w:noWrap/>
            <w:vAlign w:val="center"/>
            <w:hideMark/>
          </w:tcPr>
          <w:p w14:paraId="7A281E3E" w14:textId="77777777" w:rsidR="003702DB" w:rsidRDefault="003702DB">
            <w:pPr>
              <w:jc w:val="center"/>
              <w:rPr>
                <w:rFonts w:ascii="Arial" w:hAnsi="Arial" w:cs="Arial"/>
                <w:color w:val="000000"/>
                <w:sz w:val="18"/>
                <w:szCs w:val="18"/>
              </w:rPr>
            </w:pPr>
            <w:r>
              <w:rPr>
                <w:rFonts w:ascii="Arial" w:hAnsi="Arial" w:cs="Arial"/>
                <w:color w:val="000000"/>
                <w:sz w:val="18"/>
                <w:szCs w:val="18"/>
              </w:rPr>
              <w:t>0.04%</w:t>
            </w:r>
          </w:p>
        </w:tc>
        <w:tc>
          <w:tcPr>
            <w:tcW w:w="430" w:type="pct"/>
            <w:tcBorders>
              <w:top w:val="nil"/>
              <w:left w:val="nil"/>
              <w:bottom w:val="nil"/>
              <w:right w:val="single" w:sz="4" w:space="0" w:color="auto"/>
            </w:tcBorders>
            <w:shd w:val="clear" w:color="auto" w:fill="auto"/>
            <w:noWrap/>
            <w:vAlign w:val="center"/>
            <w:hideMark/>
          </w:tcPr>
          <w:p w14:paraId="701D2D20" w14:textId="77777777" w:rsidR="003702DB" w:rsidRDefault="003702DB">
            <w:pPr>
              <w:jc w:val="center"/>
              <w:rPr>
                <w:rFonts w:ascii="Arial" w:hAnsi="Arial" w:cs="Arial"/>
                <w:color w:val="000000"/>
                <w:sz w:val="18"/>
                <w:szCs w:val="18"/>
              </w:rPr>
            </w:pPr>
            <w:r>
              <w:rPr>
                <w:rFonts w:ascii="Arial" w:hAnsi="Arial" w:cs="Arial"/>
                <w:color w:val="000000"/>
                <w:sz w:val="18"/>
                <w:szCs w:val="18"/>
              </w:rPr>
              <w:t>0.00%</w:t>
            </w:r>
          </w:p>
        </w:tc>
        <w:tc>
          <w:tcPr>
            <w:tcW w:w="352" w:type="pct"/>
            <w:tcBorders>
              <w:top w:val="nil"/>
              <w:left w:val="nil"/>
              <w:bottom w:val="nil"/>
              <w:right w:val="nil"/>
            </w:tcBorders>
            <w:shd w:val="clear" w:color="auto" w:fill="auto"/>
            <w:noWrap/>
            <w:vAlign w:val="center"/>
            <w:hideMark/>
          </w:tcPr>
          <w:p w14:paraId="2A592787" w14:textId="77777777" w:rsidR="003702DB" w:rsidRDefault="003702DB">
            <w:pPr>
              <w:jc w:val="center"/>
              <w:rPr>
                <w:rFonts w:ascii="Arial" w:hAnsi="Arial" w:cs="Arial"/>
                <w:color w:val="000000"/>
                <w:sz w:val="18"/>
                <w:szCs w:val="18"/>
              </w:rPr>
            </w:pPr>
            <w:r>
              <w:rPr>
                <w:rFonts w:ascii="Arial" w:hAnsi="Arial" w:cs="Arial"/>
                <w:color w:val="000000"/>
                <w:sz w:val="18"/>
                <w:szCs w:val="18"/>
              </w:rPr>
              <w:t>99%</w:t>
            </w:r>
          </w:p>
        </w:tc>
        <w:tc>
          <w:tcPr>
            <w:tcW w:w="352" w:type="pct"/>
            <w:tcBorders>
              <w:top w:val="nil"/>
              <w:left w:val="nil"/>
              <w:bottom w:val="nil"/>
              <w:right w:val="single" w:sz="8" w:space="0" w:color="auto"/>
            </w:tcBorders>
            <w:shd w:val="clear" w:color="auto" w:fill="auto"/>
            <w:noWrap/>
            <w:vAlign w:val="center"/>
            <w:hideMark/>
          </w:tcPr>
          <w:p w14:paraId="394E261B" w14:textId="77777777" w:rsidR="003702DB" w:rsidRDefault="003702DB">
            <w:pPr>
              <w:jc w:val="center"/>
              <w:rPr>
                <w:rFonts w:ascii="Arial" w:hAnsi="Arial" w:cs="Arial"/>
                <w:color w:val="000000"/>
                <w:sz w:val="18"/>
                <w:szCs w:val="18"/>
              </w:rPr>
            </w:pPr>
            <w:r>
              <w:rPr>
                <w:rFonts w:ascii="Arial" w:hAnsi="Arial" w:cs="Arial"/>
                <w:color w:val="000000"/>
                <w:sz w:val="18"/>
                <w:szCs w:val="18"/>
              </w:rPr>
              <w:t>99%</w:t>
            </w:r>
          </w:p>
        </w:tc>
      </w:tr>
      <w:tr w:rsidR="003702DB" w14:paraId="06E956B9" w14:textId="77777777" w:rsidTr="003702DB">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7E6E44ED" w14:textId="77777777" w:rsidR="003702DB" w:rsidRDefault="003702DB">
            <w:pPr>
              <w:jc w:val="center"/>
              <w:rPr>
                <w:rFonts w:ascii="Arial" w:hAnsi="Arial" w:cs="Arial"/>
                <w:color w:val="000000"/>
                <w:sz w:val="18"/>
                <w:szCs w:val="18"/>
              </w:rPr>
            </w:pPr>
            <w:r>
              <w:rPr>
                <w:rFonts w:ascii="Arial" w:hAnsi="Arial" w:cs="Arial"/>
                <w:color w:val="000000"/>
                <w:sz w:val="18"/>
                <w:szCs w:val="18"/>
              </w:rPr>
              <w:t>Class B</w:t>
            </w:r>
          </w:p>
        </w:tc>
        <w:tc>
          <w:tcPr>
            <w:tcW w:w="502" w:type="pct"/>
            <w:tcBorders>
              <w:top w:val="nil"/>
              <w:left w:val="nil"/>
              <w:bottom w:val="nil"/>
              <w:right w:val="nil"/>
            </w:tcBorders>
            <w:shd w:val="clear" w:color="auto" w:fill="auto"/>
            <w:noWrap/>
            <w:vAlign w:val="center"/>
            <w:hideMark/>
          </w:tcPr>
          <w:p w14:paraId="67574543" w14:textId="77777777" w:rsidR="003702DB" w:rsidRDefault="003702DB">
            <w:pPr>
              <w:jc w:val="center"/>
              <w:rPr>
                <w:rFonts w:ascii="Arial" w:hAnsi="Arial" w:cs="Arial"/>
                <w:color w:val="000000"/>
                <w:sz w:val="18"/>
                <w:szCs w:val="18"/>
              </w:rPr>
            </w:pPr>
            <w:r>
              <w:rPr>
                <w:rFonts w:ascii="Arial" w:hAnsi="Arial" w:cs="Arial"/>
                <w:color w:val="000000"/>
                <w:sz w:val="18"/>
                <w:szCs w:val="18"/>
              </w:rPr>
              <w:t>0.11%</w:t>
            </w:r>
          </w:p>
        </w:tc>
        <w:tc>
          <w:tcPr>
            <w:tcW w:w="502" w:type="pct"/>
            <w:tcBorders>
              <w:top w:val="nil"/>
              <w:left w:val="nil"/>
              <w:bottom w:val="nil"/>
              <w:right w:val="nil"/>
            </w:tcBorders>
            <w:shd w:val="clear" w:color="auto" w:fill="auto"/>
            <w:noWrap/>
            <w:vAlign w:val="center"/>
            <w:hideMark/>
          </w:tcPr>
          <w:p w14:paraId="1A08FD46" w14:textId="77777777" w:rsidR="003702DB" w:rsidRDefault="003702DB">
            <w:pPr>
              <w:jc w:val="center"/>
              <w:rPr>
                <w:rFonts w:ascii="Arial" w:hAnsi="Arial" w:cs="Arial"/>
                <w:color w:val="000000"/>
                <w:sz w:val="18"/>
                <w:szCs w:val="18"/>
              </w:rPr>
            </w:pPr>
            <w:r>
              <w:rPr>
                <w:rFonts w:ascii="Arial" w:hAnsi="Arial" w:cs="Arial"/>
                <w:color w:val="000000"/>
                <w:sz w:val="18"/>
                <w:szCs w:val="18"/>
              </w:rPr>
              <w:t>0.06%</w:t>
            </w:r>
          </w:p>
        </w:tc>
        <w:tc>
          <w:tcPr>
            <w:tcW w:w="502" w:type="pct"/>
            <w:tcBorders>
              <w:top w:val="nil"/>
              <w:left w:val="nil"/>
              <w:bottom w:val="nil"/>
              <w:right w:val="single" w:sz="4" w:space="0" w:color="auto"/>
            </w:tcBorders>
            <w:shd w:val="clear" w:color="auto" w:fill="auto"/>
            <w:noWrap/>
            <w:vAlign w:val="center"/>
            <w:hideMark/>
          </w:tcPr>
          <w:p w14:paraId="65E9296A" w14:textId="77777777" w:rsidR="003702DB" w:rsidRDefault="003702DB">
            <w:pPr>
              <w:jc w:val="center"/>
              <w:rPr>
                <w:rFonts w:ascii="Arial" w:hAnsi="Arial" w:cs="Arial"/>
                <w:color w:val="000000"/>
                <w:sz w:val="18"/>
                <w:szCs w:val="18"/>
              </w:rPr>
            </w:pPr>
            <w:r>
              <w:rPr>
                <w:rFonts w:ascii="Arial" w:hAnsi="Arial" w:cs="Arial"/>
                <w:color w:val="000000"/>
                <w:sz w:val="18"/>
                <w:szCs w:val="18"/>
              </w:rPr>
              <w:t>0.18%</w:t>
            </w:r>
          </w:p>
        </w:tc>
        <w:tc>
          <w:tcPr>
            <w:tcW w:w="352" w:type="pct"/>
            <w:tcBorders>
              <w:top w:val="nil"/>
              <w:left w:val="nil"/>
              <w:bottom w:val="nil"/>
              <w:right w:val="nil"/>
            </w:tcBorders>
            <w:shd w:val="clear" w:color="auto" w:fill="auto"/>
            <w:noWrap/>
            <w:vAlign w:val="center"/>
            <w:hideMark/>
          </w:tcPr>
          <w:p w14:paraId="3CE6B02F" w14:textId="77777777" w:rsidR="003702DB" w:rsidRDefault="003702DB">
            <w:pPr>
              <w:jc w:val="center"/>
              <w:rPr>
                <w:rFonts w:ascii="Arial" w:hAnsi="Arial" w:cs="Arial"/>
                <w:color w:val="000000"/>
                <w:sz w:val="18"/>
                <w:szCs w:val="18"/>
              </w:rPr>
            </w:pPr>
            <w:r>
              <w:rPr>
                <w:rFonts w:ascii="Arial" w:hAnsi="Arial" w:cs="Arial"/>
                <w:color w:val="000000"/>
                <w:sz w:val="18"/>
                <w:szCs w:val="18"/>
              </w:rPr>
              <w:t>104%</w:t>
            </w:r>
          </w:p>
        </w:tc>
        <w:tc>
          <w:tcPr>
            <w:tcW w:w="352" w:type="pct"/>
            <w:tcBorders>
              <w:top w:val="nil"/>
              <w:left w:val="nil"/>
              <w:bottom w:val="nil"/>
              <w:right w:val="nil"/>
            </w:tcBorders>
            <w:shd w:val="clear" w:color="auto" w:fill="auto"/>
            <w:noWrap/>
            <w:vAlign w:val="center"/>
            <w:hideMark/>
          </w:tcPr>
          <w:p w14:paraId="7901CB65"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c>
          <w:tcPr>
            <w:tcW w:w="502" w:type="pct"/>
            <w:tcBorders>
              <w:top w:val="nil"/>
              <w:left w:val="single" w:sz="8" w:space="0" w:color="auto"/>
              <w:bottom w:val="nil"/>
              <w:right w:val="nil"/>
            </w:tcBorders>
            <w:shd w:val="clear" w:color="auto" w:fill="auto"/>
            <w:noWrap/>
            <w:vAlign w:val="center"/>
            <w:hideMark/>
          </w:tcPr>
          <w:p w14:paraId="54E4D71A" w14:textId="77777777" w:rsidR="003702DB" w:rsidRDefault="003702DB">
            <w:pPr>
              <w:jc w:val="center"/>
              <w:rPr>
                <w:rFonts w:ascii="Arial" w:hAnsi="Arial" w:cs="Arial"/>
                <w:color w:val="000000"/>
                <w:sz w:val="18"/>
                <w:szCs w:val="18"/>
              </w:rPr>
            </w:pPr>
            <w:r>
              <w:rPr>
                <w:rFonts w:ascii="Arial" w:hAnsi="Arial" w:cs="Arial"/>
                <w:color w:val="000000"/>
                <w:sz w:val="18"/>
                <w:szCs w:val="18"/>
              </w:rPr>
              <w:t>-0.02%</w:t>
            </w:r>
          </w:p>
        </w:tc>
        <w:tc>
          <w:tcPr>
            <w:tcW w:w="502" w:type="pct"/>
            <w:tcBorders>
              <w:top w:val="nil"/>
              <w:left w:val="nil"/>
              <w:bottom w:val="nil"/>
              <w:right w:val="nil"/>
            </w:tcBorders>
            <w:shd w:val="clear" w:color="auto" w:fill="auto"/>
            <w:noWrap/>
            <w:vAlign w:val="center"/>
            <w:hideMark/>
          </w:tcPr>
          <w:p w14:paraId="6A1CF28F" w14:textId="77777777" w:rsidR="003702DB" w:rsidRDefault="003702DB">
            <w:pPr>
              <w:jc w:val="center"/>
              <w:rPr>
                <w:rFonts w:ascii="Arial" w:hAnsi="Arial" w:cs="Arial"/>
                <w:color w:val="000000"/>
                <w:sz w:val="18"/>
                <w:szCs w:val="18"/>
              </w:rPr>
            </w:pPr>
            <w:r>
              <w:rPr>
                <w:rFonts w:ascii="Arial" w:hAnsi="Arial" w:cs="Arial"/>
                <w:color w:val="000000"/>
                <w:sz w:val="18"/>
                <w:szCs w:val="18"/>
              </w:rPr>
              <w:t>-0.02%</w:t>
            </w:r>
          </w:p>
        </w:tc>
        <w:tc>
          <w:tcPr>
            <w:tcW w:w="430" w:type="pct"/>
            <w:tcBorders>
              <w:top w:val="nil"/>
              <w:left w:val="nil"/>
              <w:bottom w:val="nil"/>
              <w:right w:val="single" w:sz="4" w:space="0" w:color="auto"/>
            </w:tcBorders>
            <w:shd w:val="clear" w:color="auto" w:fill="auto"/>
            <w:noWrap/>
            <w:vAlign w:val="center"/>
            <w:hideMark/>
          </w:tcPr>
          <w:p w14:paraId="73924A49" w14:textId="77777777" w:rsidR="003702DB" w:rsidRDefault="003702DB">
            <w:pPr>
              <w:jc w:val="center"/>
              <w:rPr>
                <w:rFonts w:ascii="Arial" w:hAnsi="Arial" w:cs="Arial"/>
                <w:color w:val="000000"/>
                <w:sz w:val="18"/>
                <w:szCs w:val="18"/>
              </w:rPr>
            </w:pPr>
            <w:r>
              <w:rPr>
                <w:rFonts w:ascii="Arial" w:hAnsi="Arial" w:cs="Arial"/>
                <w:color w:val="000000"/>
                <w:sz w:val="18"/>
                <w:szCs w:val="18"/>
              </w:rPr>
              <w:t>-0.02%</w:t>
            </w:r>
          </w:p>
        </w:tc>
        <w:tc>
          <w:tcPr>
            <w:tcW w:w="352" w:type="pct"/>
            <w:tcBorders>
              <w:top w:val="nil"/>
              <w:left w:val="nil"/>
              <w:bottom w:val="nil"/>
              <w:right w:val="nil"/>
            </w:tcBorders>
            <w:shd w:val="clear" w:color="auto" w:fill="auto"/>
            <w:noWrap/>
            <w:vAlign w:val="center"/>
            <w:hideMark/>
          </w:tcPr>
          <w:p w14:paraId="4E38D9C4" w14:textId="77777777" w:rsidR="003702DB" w:rsidRDefault="003702DB">
            <w:pPr>
              <w:jc w:val="center"/>
              <w:rPr>
                <w:rFonts w:ascii="Arial" w:hAnsi="Arial" w:cs="Arial"/>
                <w:color w:val="000000"/>
                <w:sz w:val="18"/>
                <w:szCs w:val="18"/>
              </w:rPr>
            </w:pPr>
            <w:r>
              <w:rPr>
                <w:rFonts w:ascii="Arial" w:hAnsi="Arial" w:cs="Arial"/>
                <w:color w:val="000000"/>
                <w:sz w:val="18"/>
                <w:szCs w:val="18"/>
              </w:rPr>
              <w:t>99%</w:t>
            </w:r>
          </w:p>
        </w:tc>
        <w:tc>
          <w:tcPr>
            <w:tcW w:w="352" w:type="pct"/>
            <w:tcBorders>
              <w:top w:val="nil"/>
              <w:left w:val="nil"/>
              <w:bottom w:val="nil"/>
              <w:right w:val="single" w:sz="8" w:space="0" w:color="auto"/>
            </w:tcBorders>
            <w:shd w:val="clear" w:color="auto" w:fill="auto"/>
            <w:noWrap/>
            <w:vAlign w:val="center"/>
            <w:hideMark/>
          </w:tcPr>
          <w:p w14:paraId="760708CB" w14:textId="77777777" w:rsidR="003702DB" w:rsidRDefault="003702DB">
            <w:pPr>
              <w:jc w:val="center"/>
              <w:rPr>
                <w:rFonts w:ascii="Arial" w:hAnsi="Arial" w:cs="Arial"/>
                <w:color w:val="000000"/>
                <w:sz w:val="18"/>
                <w:szCs w:val="18"/>
              </w:rPr>
            </w:pPr>
            <w:r>
              <w:rPr>
                <w:rFonts w:ascii="Arial" w:hAnsi="Arial" w:cs="Arial"/>
                <w:color w:val="000000"/>
                <w:sz w:val="18"/>
                <w:szCs w:val="18"/>
              </w:rPr>
              <w:t>100%</w:t>
            </w:r>
          </w:p>
        </w:tc>
      </w:tr>
      <w:tr w:rsidR="003702DB" w14:paraId="2A5CD960" w14:textId="77777777" w:rsidTr="003702DB">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40B0BE2A" w14:textId="77777777" w:rsidR="003702DB" w:rsidRDefault="003702DB">
            <w:pPr>
              <w:jc w:val="center"/>
              <w:rPr>
                <w:rFonts w:ascii="Arial" w:hAnsi="Arial" w:cs="Arial"/>
                <w:color w:val="000000"/>
                <w:sz w:val="18"/>
                <w:szCs w:val="18"/>
              </w:rPr>
            </w:pPr>
            <w:r>
              <w:rPr>
                <w:rFonts w:ascii="Arial" w:hAnsi="Arial" w:cs="Arial"/>
                <w:color w:val="000000"/>
                <w:sz w:val="18"/>
                <w:szCs w:val="18"/>
              </w:rPr>
              <w:t>Class C</w:t>
            </w:r>
          </w:p>
        </w:tc>
        <w:tc>
          <w:tcPr>
            <w:tcW w:w="502" w:type="pct"/>
            <w:tcBorders>
              <w:top w:val="nil"/>
              <w:left w:val="nil"/>
              <w:bottom w:val="nil"/>
              <w:right w:val="nil"/>
            </w:tcBorders>
            <w:shd w:val="clear" w:color="auto" w:fill="auto"/>
            <w:noWrap/>
            <w:vAlign w:val="center"/>
            <w:hideMark/>
          </w:tcPr>
          <w:p w14:paraId="577C2B9F" w14:textId="77777777" w:rsidR="003702DB" w:rsidRDefault="003702DB">
            <w:pPr>
              <w:jc w:val="center"/>
              <w:rPr>
                <w:rFonts w:ascii="Arial" w:hAnsi="Arial" w:cs="Arial"/>
                <w:color w:val="000000"/>
                <w:sz w:val="18"/>
                <w:szCs w:val="18"/>
              </w:rPr>
            </w:pPr>
            <w:r>
              <w:rPr>
                <w:rFonts w:ascii="Arial" w:hAnsi="Arial" w:cs="Arial"/>
                <w:color w:val="000000"/>
                <w:sz w:val="18"/>
                <w:szCs w:val="18"/>
              </w:rPr>
              <w:t>0.16%</w:t>
            </w:r>
          </w:p>
        </w:tc>
        <w:tc>
          <w:tcPr>
            <w:tcW w:w="502" w:type="pct"/>
            <w:tcBorders>
              <w:top w:val="nil"/>
              <w:left w:val="nil"/>
              <w:bottom w:val="nil"/>
              <w:right w:val="nil"/>
            </w:tcBorders>
            <w:shd w:val="clear" w:color="auto" w:fill="auto"/>
            <w:noWrap/>
            <w:vAlign w:val="center"/>
            <w:hideMark/>
          </w:tcPr>
          <w:p w14:paraId="51A24ED9" w14:textId="77777777" w:rsidR="003702DB" w:rsidRDefault="003702DB">
            <w:pPr>
              <w:jc w:val="center"/>
              <w:rPr>
                <w:rFonts w:ascii="Arial" w:hAnsi="Arial" w:cs="Arial"/>
                <w:color w:val="000000"/>
                <w:sz w:val="18"/>
                <w:szCs w:val="18"/>
              </w:rPr>
            </w:pPr>
            <w:r>
              <w:rPr>
                <w:rFonts w:ascii="Arial" w:hAnsi="Arial" w:cs="Arial"/>
                <w:color w:val="000000"/>
                <w:sz w:val="18"/>
                <w:szCs w:val="18"/>
              </w:rPr>
              <w:t>0.20%</w:t>
            </w:r>
          </w:p>
        </w:tc>
        <w:tc>
          <w:tcPr>
            <w:tcW w:w="502" w:type="pct"/>
            <w:tcBorders>
              <w:top w:val="nil"/>
              <w:left w:val="nil"/>
              <w:bottom w:val="nil"/>
              <w:right w:val="single" w:sz="4" w:space="0" w:color="auto"/>
            </w:tcBorders>
            <w:shd w:val="clear" w:color="auto" w:fill="auto"/>
            <w:noWrap/>
            <w:vAlign w:val="center"/>
            <w:hideMark/>
          </w:tcPr>
          <w:p w14:paraId="5AB7BDBC" w14:textId="77777777" w:rsidR="003702DB" w:rsidRDefault="003702DB">
            <w:pPr>
              <w:jc w:val="center"/>
              <w:rPr>
                <w:rFonts w:ascii="Arial" w:hAnsi="Arial" w:cs="Arial"/>
                <w:color w:val="000000"/>
                <w:sz w:val="18"/>
                <w:szCs w:val="18"/>
              </w:rPr>
            </w:pPr>
            <w:r>
              <w:rPr>
                <w:rFonts w:ascii="Arial" w:hAnsi="Arial" w:cs="Arial"/>
                <w:color w:val="000000"/>
                <w:sz w:val="18"/>
                <w:szCs w:val="18"/>
              </w:rPr>
              <w:t>0.05%</w:t>
            </w:r>
          </w:p>
        </w:tc>
        <w:tc>
          <w:tcPr>
            <w:tcW w:w="352" w:type="pct"/>
            <w:tcBorders>
              <w:top w:val="nil"/>
              <w:left w:val="nil"/>
              <w:bottom w:val="nil"/>
              <w:right w:val="nil"/>
            </w:tcBorders>
            <w:shd w:val="clear" w:color="auto" w:fill="auto"/>
            <w:noWrap/>
            <w:vAlign w:val="center"/>
            <w:hideMark/>
          </w:tcPr>
          <w:p w14:paraId="55F6CC82" w14:textId="77777777" w:rsidR="003702DB" w:rsidRDefault="003702DB">
            <w:pPr>
              <w:jc w:val="center"/>
              <w:rPr>
                <w:rFonts w:ascii="Arial" w:hAnsi="Arial" w:cs="Arial"/>
                <w:color w:val="000000"/>
                <w:sz w:val="18"/>
                <w:szCs w:val="18"/>
              </w:rPr>
            </w:pPr>
            <w:r>
              <w:rPr>
                <w:rFonts w:ascii="Arial" w:hAnsi="Arial" w:cs="Arial"/>
                <w:color w:val="000000"/>
                <w:sz w:val="18"/>
                <w:szCs w:val="18"/>
              </w:rPr>
              <w:t>106%</w:t>
            </w:r>
          </w:p>
        </w:tc>
        <w:tc>
          <w:tcPr>
            <w:tcW w:w="352" w:type="pct"/>
            <w:tcBorders>
              <w:top w:val="nil"/>
              <w:left w:val="nil"/>
              <w:bottom w:val="nil"/>
              <w:right w:val="nil"/>
            </w:tcBorders>
            <w:shd w:val="clear" w:color="auto" w:fill="auto"/>
            <w:noWrap/>
            <w:vAlign w:val="center"/>
            <w:hideMark/>
          </w:tcPr>
          <w:p w14:paraId="781070B0"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c>
          <w:tcPr>
            <w:tcW w:w="502" w:type="pct"/>
            <w:tcBorders>
              <w:top w:val="nil"/>
              <w:left w:val="single" w:sz="8" w:space="0" w:color="auto"/>
              <w:bottom w:val="nil"/>
              <w:right w:val="nil"/>
            </w:tcBorders>
            <w:shd w:val="clear" w:color="auto" w:fill="auto"/>
            <w:noWrap/>
            <w:vAlign w:val="center"/>
            <w:hideMark/>
          </w:tcPr>
          <w:p w14:paraId="29C00B7F" w14:textId="77777777" w:rsidR="003702DB" w:rsidRDefault="003702DB">
            <w:pPr>
              <w:jc w:val="center"/>
              <w:rPr>
                <w:rFonts w:ascii="Arial" w:hAnsi="Arial" w:cs="Arial"/>
                <w:color w:val="000000"/>
                <w:sz w:val="18"/>
                <w:szCs w:val="18"/>
              </w:rPr>
            </w:pPr>
            <w:r>
              <w:rPr>
                <w:rFonts w:ascii="Arial" w:hAnsi="Arial" w:cs="Arial"/>
                <w:color w:val="000000"/>
                <w:sz w:val="18"/>
                <w:szCs w:val="18"/>
              </w:rPr>
              <w:t>0.00%</w:t>
            </w:r>
          </w:p>
        </w:tc>
        <w:tc>
          <w:tcPr>
            <w:tcW w:w="502" w:type="pct"/>
            <w:tcBorders>
              <w:top w:val="nil"/>
              <w:left w:val="nil"/>
              <w:bottom w:val="nil"/>
              <w:right w:val="nil"/>
            </w:tcBorders>
            <w:shd w:val="clear" w:color="auto" w:fill="auto"/>
            <w:noWrap/>
            <w:vAlign w:val="center"/>
            <w:hideMark/>
          </w:tcPr>
          <w:p w14:paraId="4785CED8" w14:textId="77777777" w:rsidR="003702DB" w:rsidRDefault="003702DB">
            <w:pPr>
              <w:jc w:val="center"/>
              <w:rPr>
                <w:rFonts w:ascii="Arial" w:hAnsi="Arial" w:cs="Arial"/>
                <w:color w:val="000000"/>
                <w:sz w:val="18"/>
                <w:szCs w:val="18"/>
              </w:rPr>
            </w:pPr>
            <w:r>
              <w:rPr>
                <w:rFonts w:ascii="Arial" w:hAnsi="Arial" w:cs="Arial"/>
                <w:color w:val="000000"/>
                <w:sz w:val="18"/>
                <w:szCs w:val="18"/>
              </w:rPr>
              <w:t>0.01%</w:t>
            </w:r>
          </w:p>
        </w:tc>
        <w:tc>
          <w:tcPr>
            <w:tcW w:w="430" w:type="pct"/>
            <w:tcBorders>
              <w:top w:val="nil"/>
              <w:left w:val="nil"/>
              <w:bottom w:val="nil"/>
              <w:right w:val="single" w:sz="4" w:space="0" w:color="auto"/>
            </w:tcBorders>
            <w:shd w:val="clear" w:color="auto" w:fill="auto"/>
            <w:noWrap/>
            <w:vAlign w:val="center"/>
            <w:hideMark/>
          </w:tcPr>
          <w:p w14:paraId="735D07C9" w14:textId="77777777" w:rsidR="003702DB" w:rsidRDefault="003702DB">
            <w:pPr>
              <w:jc w:val="center"/>
              <w:rPr>
                <w:rFonts w:ascii="Arial" w:hAnsi="Arial" w:cs="Arial"/>
                <w:color w:val="000000"/>
                <w:sz w:val="18"/>
                <w:szCs w:val="18"/>
              </w:rPr>
            </w:pPr>
            <w:r>
              <w:rPr>
                <w:rFonts w:ascii="Arial" w:hAnsi="Arial" w:cs="Arial"/>
                <w:color w:val="000000"/>
                <w:sz w:val="18"/>
                <w:szCs w:val="18"/>
              </w:rPr>
              <w:t>0.11%</w:t>
            </w:r>
          </w:p>
        </w:tc>
        <w:tc>
          <w:tcPr>
            <w:tcW w:w="352" w:type="pct"/>
            <w:tcBorders>
              <w:top w:val="nil"/>
              <w:left w:val="nil"/>
              <w:bottom w:val="nil"/>
              <w:right w:val="nil"/>
            </w:tcBorders>
            <w:shd w:val="clear" w:color="auto" w:fill="auto"/>
            <w:noWrap/>
            <w:vAlign w:val="center"/>
            <w:hideMark/>
          </w:tcPr>
          <w:p w14:paraId="5300A99F" w14:textId="77777777" w:rsidR="003702DB" w:rsidRDefault="003702DB">
            <w:pPr>
              <w:jc w:val="center"/>
              <w:rPr>
                <w:rFonts w:ascii="Arial" w:hAnsi="Arial" w:cs="Arial"/>
                <w:color w:val="000000"/>
                <w:sz w:val="18"/>
                <w:szCs w:val="18"/>
              </w:rPr>
            </w:pPr>
            <w:r>
              <w:rPr>
                <w:rFonts w:ascii="Arial" w:hAnsi="Arial" w:cs="Arial"/>
                <w:color w:val="000000"/>
                <w:sz w:val="18"/>
                <w:szCs w:val="18"/>
              </w:rPr>
              <w:t>96%</w:t>
            </w:r>
          </w:p>
        </w:tc>
        <w:tc>
          <w:tcPr>
            <w:tcW w:w="352" w:type="pct"/>
            <w:tcBorders>
              <w:top w:val="nil"/>
              <w:left w:val="nil"/>
              <w:bottom w:val="nil"/>
              <w:right w:val="single" w:sz="8" w:space="0" w:color="auto"/>
            </w:tcBorders>
            <w:shd w:val="clear" w:color="auto" w:fill="auto"/>
            <w:noWrap/>
            <w:vAlign w:val="center"/>
            <w:hideMark/>
          </w:tcPr>
          <w:p w14:paraId="5B781F7D" w14:textId="77777777" w:rsidR="003702DB" w:rsidRDefault="003702DB">
            <w:pPr>
              <w:jc w:val="center"/>
              <w:rPr>
                <w:rFonts w:ascii="Arial" w:hAnsi="Arial" w:cs="Arial"/>
                <w:color w:val="000000"/>
                <w:sz w:val="18"/>
                <w:szCs w:val="18"/>
              </w:rPr>
            </w:pPr>
            <w:r>
              <w:rPr>
                <w:rFonts w:ascii="Arial" w:hAnsi="Arial" w:cs="Arial"/>
                <w:color w:val="000000"/>
                <w:sz w:val="18"/>
                <w:szCs w:val="18"/>
              </w:rPr>
              <w:t>95%</w:t>
            </w:r>
          </w:p>
        </w:tc>
      </w:tr>
      <w:tr w:rsidR="003702DB" w14:paraId="734C9E7B" w14:textId="77777777" w:rsidTr="003702DB">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470BFEFB" w14:textId="77777777" w:rsidR="003702DB" w:rsidRDefault="003702DB">
            <w:pPr>
              <w:jc w:val="center"/>
              <w:rPr>
                <w:rFonts w:ascii="Arial" w:hAnsi="Arial" w:cs="Arial"/>
                <w:color w:val="000000"/>
                <w:sz w:val="18"/>
                <w:szCs w:val="18"/>
              </w:rPr>
            </w:pPr>
            <w:r>
              <w:rPr>
                <w:rFonts w:ascii="Arial" w:hAnsi="Arial" w:cs="Arial"/>
                <w:color w:val="000000"/>
                <w:sz w:val="18"/>
                <w:szCs w:val="18"/>
              </w:rPr>
              <w:t>Class E</w:t>
            </w:r>
          </w:p>
        </w:tc>
        <w:tc>
          <w:tcPr>
            <w:tcW w:w="502" w:type="pct"/>
            <w:tcBorders>
              <w:top w:val="nil"/>
              <w:left w:val="nil"/>
              <w:bottom w:val="nil"/>
              <w:right w:val="nil"/>
            </w:tcBorders>
            <w:shd w:val="clear" w:color="auto" w:fill="auto"/>
            <w:noWrap/>
            <w:vAlign w:val="center"/>
            <w:hideMark/>
          </w:tcPr>
          <w:p w14:paraId="3241CB7C"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502" w:type="pct"/>
            <w:tcBorders>
              <w:top w:val="nil"/>
              <w:left w:val="nil"/>
              <w:bottom w:val="nil"/>
              <w:right w:val="nil"/>
            </w:tcBorders>
            <w:shd w:val="clear" w:color="auto" w:fill="auto"/>
            <w:noWrap/>
            <w:vAlign w:val="center"/>
            <w:hideMark/>
          </w:tcPr>
          <w:p w14:paraId="212827E5" w14:textId="77777777" w:rsidR="003702DB" w:rsidRDefault="003702DB">
            <w:pPr>
              <w:jc w:val="center"/>
              <w:rPr>
                <w:rFonts w:ascii="Arial" w:hAnsi="Arial" w:cs="Arial"/>
                <w:color w:val="000000"/>
                <w:sz w:val="18"/>
                <w:szCs w:val="18"/>
              </w:rPr>
            </w:pPr>
          </w:p>
        </w:tc>
        <w:tc>
          <w:tcPr>
            <w:tcW w:w="502" w:type="pct"/>
            <w:tcBorders>
              <w:top w:val="nil"/>
              <w:left w:val="nil"/>
              <w:bottom w:val="nil"/>
              <w:right w:val="single" w:sz="4" w:space="0" w:color="auto"/>
            </w:tcBorders>
            <w:shd w:val="clear" w:color="auto" w:fill="auto"/>
            <w:noWrap/>
            <w:vAlign w:val="center"/>
            <w:hideMark/>
          </w:tcPr>
          <w:p w14:paraId="1C8F397C"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352" w:type="pct"/>
            <w:tcBorders>
              <w:top w:val="nil"/>
              <w:left w:val="nil"/>
              <w:bottom w:val="nil"/>
              <w:right w:val="nil"/>
            </w:tcBorders>
            <w:shd w:val="clear" w:color="auto" w:fill="auto"/>
            <w:noWrap/>
            <w:vAlign w:val="center"/>
            <w:hideMark/>
          </w:tcPr>
          <w:p w14:paraId="3D9D13DA"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352" w:type="pct"/>
            <w:tcBorders>
              <w:top w:val="nil"/>
              <w:left w:val="nil"/>
              <w:bottom w:val="nil"/>
              <w:right w:val="nil"/>
            </w:tcBorders>
            <w:shd w:val="clear" w:color="auto" w:fill="auto"/>
            <w:noWrap/>
            <w:vAlign w:val="center"/>
            <w:hideMark/>
          </w:tcPr>
          <w:p w14:paraId="4E0F68D0" w14:textId="77777777" w:rsidR="003702DB" w:rsidRDefault="003702DB">
            <w:pPr>
              <w:jc w:val="center"/>
              <w:rPr>
                <w:rFonts w:ascii="Arial" w:hAnsi="Arial" w:cs="Arial"/>
                <w:color w:val="000000"/>
                <w:sz w:val="18"/>
                <w:szCs w:val="18"/>
              </w:rPr>
            </w:pPr>
          </w:p>
        </w:tc>
        <w:tc>
          <w:tcPr>
            <w:tcW w:w="502" w:type="pct"/>
            <w:tcBorders>
              <w:top w:val="nil"/>
              <w:left w:val="single" w:sz="8" w:space="0" w:color="auto"/>
              <w:bottom w:val="nil"/>
              <w:right w:val="nil"/>
            </w:tcBorders>
            <w:shd w:val="clear" w:color="auto" w:fill="auto"/>
            <w:noWrap/>
            <w:vAlign w:val="center"/>
            <w:hideMark/>
          </w:tcPr>
          <w:p w14:paraId="4034CC81"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502" w:type="pct"/>
            <w:tcBorders>
              <w:top w:val="nil"/>
              <w:left w:val="nil"/>
              <w:bottom w:val="nil"/>
              <w:right w:val="nil"/>
            </w:tcBorders>
            <w:shd w:val="clear" w:color="auto" w:fill="auto"/>
            <w:noWrap/>
            <w:vAlign w:val="center"/>
            <w:hideMark/>
          </w:tcPr>
          <w:p w14:paraId="44963BA4" w14:textId="77777777" w:rsidR="003702DB" w:rsidRDefault="003702DB">
            <w:pPr>
              <w:jc w:val="center"/>
              <w:rPr>
                <w:rFonts w:ascii="Arial" w:hAnsi="Arial" w:cs="Arial"/>
                <w:color w:val="000000"/>
                <w:sz w:val="18"/>
                <w:szCs w:val="18"/>
              </w:rPr>
            </w:pPr>
          </w:p>
        </w:tc>
        <w:tc>
          <w:tcPr>
            <w:tcW w:w="430" w:type="pct"/>
            <w:tcBorders>
              <w:top w:val="nil"/>
              <w:left w:val="nil"/>
              <w:bottom w:val="nil"/>
              <w:right w:val="single" w:sz="4" w:space="0" w:color="auto"/>
            </w:tcBorders>
            <w:shd w:val="clear" w:color="auto" w:fill="auto"/>
            <w:noWrap/>
            <w:vAlign w:val="center"/>
            <w:hideMark/>
          </w:tcPr>
          <w:p w14:paraId="527AE70E"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352" w:type="pct"/>
            <w:tcBorders>
              <w:top w:val="nil"/>
              <w:left w:val="nil"/>
              <w:bottom w:val="nil"/>
              <w:right w:val="nil"/>
            </w:tcBorders>
            <w:shd w:val="clear" w:color="auto" w:fill="auto"/>
            <w:noWrap/>
            <w:vAlign w:val="center"/>
            <w:hideMark/>
          </w:tcPr>
          <w:p w14:paraId="4FFEF42E"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352" w:type="pct"/>
            <w:tcBorders>
              <w:top w:val="nil"/>
              <w:left w:val="nil"/>
              <w:bottom w:val="nil"/>
              <w:right w:val="single" w:sz="8" w:space="0" w:color="auto"/>
            </w:tcBorders>
            <w:shd w:val="clear" w:color="auto" w:fill="auto"/>
            <w:noWrap/>
            <w:vAlign w:val="center"/>
            <w:hideMark/>
          </w:tcPr>
          <w:p w14:paraId="02EA585D"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r>
      <w:tr w:rsidR="003702DB" w14:paraId="7A3F0EAF" w14:textId="77777777" w:rsidTr="003702DB">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5D68C574" w14:textId="77777777" w:rsidR="003702DB" w:rsidRDefault="003702DB">
            <w:pPr>
              <w:jc w:val="center"/>
              <w:rPr>
                <w:rFonts w:ascii="Arial" w:hAnsi="Arial" w:cs="Arial"/>
                <w:b/>
                <w:bCs/>
                <w:color w:val="000000"/>
                <w:sz w:val="18"/>
                <w:szCs w:val="18"/>
              </w:rPr>
            </w:pPr>
            <w:r>
              <w:rPr>
                <w:rFonts w:ascii="Arial" w:hAnsi="Arial" w:cs="Arial"/>
                <w:b/>
                <w:bCs/>
                <w:color w:val="000000"/>
                <w:sz w:val="18"/>
                <w:szCs w:val="18"/>
              </w:rPr>
              <w:t>Overall</w:t>
            </w:r>
          </w:p>
        </w:tc>
        <w:tc>
          <w:tcPr>
            <w:tcW w:w="502" w:type="pct"/>
            <w:tcBorders>
              <w:top w:val="single" w:sz="8" w:space="0" w:color="auto"/>
              <w:left w:val="nil"/>
              <w:bottom w:val="nil"/>
              <w:right w:val="nil"/>
            </w:tcBorders>
            <w:shd w:val="clear" w:color="auto" w:fill="auto"/>
            <w:noWrap/>
            <w:vAlign w:val="center"/>
            <w:hideMark/>
          </w:tcPr>
          <w:p w14:paraId="176BCBC9" w14:textId="77777777" w:rsidR="003702DB" w:rsidRDefault="003702DB">
            <w:pPr>
              <w:jc w:val="center"/>
              <w:rPr>
                <w:rFonts w:ascii="Arial" w:hAnsi="Arial" w:cs="Arial"/>
                <w:color w:val="000000"/>
                <w:sz w:val="18"/>
                <w:szCs w:val="18"/>
              </w:rPr>
            </w:pPr>
            <w:r>
              <w:rPr>
                <w:rFonts w:ascii="Arial" w:hAnsi="Arial" w:cs="Arial"/>
                <w:color w:val="000000"/>
                <w:sz w:val="18"/>
                <w:szCs w:val="18"/>
              </w:rPr>
              <w:t>0.13%</w:t>
            </w:r>
          </w:p>
        </w:tc>
        <w:tc>
          <w:tcPr>
            <w:tcW w:w="502" w:type="pct"/>
            <w:tcBorders>
              <w:top w:val="single" w:sz="8" w:space="0" w:color="auto"/>
              <w:left w:val="nil"/>
              <w:bottom w:val="nil"/>
              <w:right w:val="nil"/>
            </w:tcBorders>
            <w:shd w:val="clear" w:color="auto" w:fill="auto"/>
            <w:noWrap/>
            <w:vAlign w:val="center"/>
            <w:hideMark/>
          </w:tcPr>
          <w:p w14:paraId="1D758CED" w14:textId="77777777" w:rsidR="003702DB" w:rsidRDefault="003702DB">
            <w:pPr>
              <w:jc w:val="center"/>
              <w:rPr>
                <w:rFonts w:ascii="Arial" w:hAnsi="Arial" w:cs="Arial"/>
                <w:color w:val="000000"/>
                <w:sz w:val="18"/>
                <w:szCs w:val="18"/>
              </w:rPr>
            </w:pPr>
            <w:r>
              <w:rPr>
                <w:rFonts w:ascii="Arial" w:hAnsi="Arial" w:cs="Arial"/>
                <w:color w:val="000000"/>
                <w:sz w:val="18"/>
                <w:szCs w:val="18"/>
              </w:rPr>
              <w:t>0.08%</w:t>
            </w:r>
          </w:p>
        </w:tc>
        <w:tc>
          <w:tcPr>
            <w:tcW w:w="502" w:type="pct"/>
            <w:tcBorders>
              <w:top w:val="single" w:sz="8" w:space="0" w:color="auto"/>
              <w:left w:val="nil"/>
              <w:bottom w:val="nil"/>
              <w:right w:val="single" w:sz="4" w:space="0" w:color="auto"/>
            </w:tcBorders>
            <w:shd w:val="clear" w:color="auto" w:fill="auto"/>
            <w:noWrap/>
            <w:vAlign w:val="center"/>
            <w:hideMark/>
          </w:tcPr>
          <w:p w14:paraId="41AC2EB3" w14:textId="77777777" w:rsidR="003702DB" w:rsidRDefault="003702DB">
            <w:pPr>
              <w:jc w:val="center"/>
              <w:rPr>
                <w:rFonts w:ascii="Arial" w:hAnsi="Arial" w:cs="Arial"/>
                <w:color w:val="000000"/>
                <w:sz w:val="18"/>
                <w:szCs w:val="18"/>
              </w:rPr>
            </w:pPr>
            <w:r>
              <w:rPr>
                <w:rFonts w:ascii="Arial" w:hAnsi="Arial" w:cs="Arial"/>
                <w:color w:val="000000"/>
                <w:sz w:val="18"/>
                <w:szCs w:val="18"/>
              </w:rPr>
              <w:t>0.10%</w:t>
            </w:r>
          </w:p>
        </w:tc>
        <w:tc>
          <w:tcPr>
            <w:tcW w:w="352" w:type="pct"/>
            <w:tcBorders>
              <w:top w:val="single" w:sz="8" w:space="0" w:color="auto"/>
              <w:left w:val="nil"/>
              <w:bottom w:val="nil"/>
              <w:right w:val="nil"/>
            </w:tcBorders>
            <w:shd w:val="clear" w:color="auto" w:fill="auto"/>
            <w:noWrap/>
            <w:vAlign w:val="center"/>
            <w:hideMark/>
          </w:tcPr>
          <w:p w14:paraId="05885143" w14:textId="77777777" w:rsidR="003702DB" w:rsidRDefault="003702DB">
            <w:pPr>
              <w:jc w:val="center"/>
              <w:rPr>
                <w:rFonts w:ascii="Arial" w:hAnsi="Arial" w:cs="Arial"/>
                <w:color w:val="000000"/>
                <w:sz w:val="18"/>
                <w:szCs w:val="18"/>
              </w:rPr>
            </w:pPr>
            <w:r>
              <w:rPr>
                <w:rFonts w:ascii="Arial" w:hAnsi="Arial" w:cs="Arial"/>
                <w:color w:val="000000"/>
                <w:sz w:val="18"/>
                <w:szCs w:val="18"/>
              </w:rPr>
              <w:t>104%</w:t>
            </w:r>
          </w:p>
        </w:tc>
        <w:tc>
          <w:tcPr>
            <w:tcW w:w="352" w:type="pct"/>
            <w:tcBorders>
              <w:top w:val="single" w:sz="8" w:space="0" w:color="auto"/>
              <w:left w:val="nil"/>
              <w:bottom w:val="nil"/>
              <w:right w:val="nil"/>
            </w:tcBorders>
            <w:shd w:val="clear" w:color="auto" w:fill="auto"/>
            <w:noWrap/>
            <w:vAlign w:val="center"/>
            <w:hideMark/>
          </w:tcPr>
          <w:p w14:paraId="59A22EB6" w14:textId="77777777" w:rsidR="003702DB" w:rsidRDefault="003702DB">
            <w:pPr>
              <w:jc w:val="center"/>
              <w:rPr>
                <w:rFonts w:ascii="Arial" w:hAnsi="Arial" w:cs="Arial"/>
                <w:color w:val="000000"/>
                <w:sz w:val="18"/>
                <w:szCs w:val="18"/>
              </w:rPr>
            </w:pPr>
            <w:r>
              <w:rPr>
                <w:rFonts w:ascii="Arial" w:hAnsi="Arial" w:cs="Arial"/>
                <w:color w:val="000000"/>
                <w:sz w:val="18"/>
                <w:szCs w:val="18"/>
              </w:rPr>
              <w:t>99%</w:t>
            </w:r>
          </w:p>
        </w:tc>
        <w:tc>
          <w:tcPr>
            <w:tcW w:w="502" w:type="pct"/>
            <w:tcBorders>
              <w:top w:val="single" w:sz="8" w:space="0" w:color="auto"/>
              <w:left w:val="single" w:sz="8" w:space="0" w:color="auto"/>
              <w:bottom w:val="nil"/>
              <w:right w:val="nil"/>
            </w:tcBorders>
            <w:shd w:val="clear" w:color="auto" w:fill="auto"/>
            <w:noWrap/>
            <w:vAlign w:val="center"/>
            <w:hideMark/>
          </w:tcPr>
          <w:p w14:paraId="3DE6DEE0" w14:textId="77777777" w:rsidR="003702DB" w:rsidRDefault="003702DB">
            <w:pPr>
              <w:jc w:val="center"/>
              <w:rPr>
                <w:rFonts w:ascii="Arial" w:hAnsi="Arial" w:cs="Arial"/>
                <w:color w:val="000000"/>
                <w:sz w:val="18"/>
                <w:szCs w:val="18"/>
              </w:rPr>
            </w:pPr>
            <w:r>
              <w:rPr>
                <w:rFonts w:ascii="Arial" w:hAnsi="Arial" w:cs="Arial"/>
                <w:color w:val="000000"/>
                <w:sz w:val="18"/>
                <w:szCs w:val="18"/>
              </w:rPr>
              <w:t>-0.02%</w:t>
            </w:r>
          </w:p>
        </w:tc>
        <w:tc>
          <w:tcPr>
            <w:tcW w:w="502" w:type="pct"/>
            <w:tcBorders>
              <w:top w:val="single" w:sz="8" w:space="0" w:color="auto"/>
              <w:left w:val="nil"/>
              <w:bottom w:val="nil"/>
              <w:right w:val="nil"/>
            </w:tcBorders>
            <w:shd w:val="clear" w:color="auto" w:fill="auto"/>
            <w:noWrap/>
            <w:vAlign w:val="center"/>
            <w:hideMark/>
          </w:tcPr>
          <w:p w14:paraId="5D00FA49" w14:textId="77777777" w:rsidR="003702DB" w:rsidRDefault="003702DB">
            <w:pPr>
              <w:jc w:val="center"/>
              <w:rPr>
                <w:rFonts w:ascii="Arial" w:hAnsi="Arial" w:cs="Arial"/>
                <w:color w:val="000000"/>
                <w:sz w:val="18"/>
                <w:szCs w:val="18"/>
              </w:rPr>
            </w:pPr>
            <w:r>
              <w:rPr>
                <w:rFonts w:ascii="Arial" w:hAnsi="Arial" w:cs="Arial"/>
                <w:color w:val="000000"/>
                <w:sz w:val="18"/>
                <w:szCs w:val="18"/>
              </w:rPr>
              <w:t>-0.01%</w:t>
            </w:r>
          </w:p>
        </w:tc>
        <w:tc>
          <w:tcPr>
            <w:tcW w:w="430" w:type="pct"/>
            <w:tcBorders>
              <w:top w:val="single" w:sz="8" w:space="0" w:color="auto"/>
              <w:left w:val="nil"/>
              <w:bottom w:val="nil"/>
              <w:right w:val="single" w:sz="4" w:space="0" w:color="auto"/>
            </w:tcBorders>
            <w:shd w:val="clear" w:color="auto" w:fill="auto"/>
            <w:noWrap/>
            <w:vAlign w:val="center"/>
            <w:hideMark/>
          </w:tcPr>
          <w:p w14:paraId="098EA43B" w14:textId="77777777" w:rsidR="003702DB" w:rsidRDefault="003702DB">
            <w:pPr>
              <w:jc w:val="center"/>
              <w:rPr>
                <w:rFonts w:ascii="Arial" w:hAnsi="Arial" w:cs="Arial"/>
                <w:color w:val="000000"/>
                <w:sz w:val="18"/>
                <w:szCs w:val="18"/>
              </w:rPr>
            </w:pPr>
            <w:r>
              <w:rPr>
                <w:rFonts w:ascii="Arial" w:hAnsi="Arial" w:cs="Arial"/>
                <w:color w:val="000000"/>
                <w:sz w:val="18"/>
                <w:szCs w:val="18"/>
              </w:rPr>
              <w:t>0.02%</w:t>
            </w:r>
          </w:p>
        </w:tc>
        <w:tc>
          <w:tcPr>
            <w:tcW w:w="352" w:type="pct"/>
            <w:tcBorders>
              <w:top w:val="single" w:sz="8" w:space="0" w:color="auto"/>
              <w:left w:val="nil"/>
              <w:bottom w:val="nil"/>
              <w:right w:val="nil"/>
            </w:tcBorders>
            <w:shd w:val="clear" w:color="auto" w:fill="auto"/>
            <w:noWrap/>
            <w:vAlign w:val="center"/>
            <w:hideMark/>
          </w:tcPr>
          <w:p w14:paraId="403F1984"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c>
          <w:tcPr>
            <w:tcW w:w="352" w:type="pct"/>
            <w:tcBorders>
              <w:top w:val="single" w:sz="8" w:space="0" w:color="auto"/>
              <w:left w:val="nil"/>
              <w:bottom w:val="nil"/>
              <w:right w:val="single" w:sz="8" w:space="0" w:color="auto"/>
            </w:tcBorders>
            <w:shd w:val="clear" w:color="auto" w:fill="auto"/>
            <w:noWrap/>
            <w:vAlign w:val="center"/>
            <w:hideMark/>
          </w:tcPr>
          <w:p w14:paraId="4FC2ABA1"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r>
      <w:tr w:rsidR="003702DB" w14:paraId="77F73DAE" w14:textId="77777777" w:rsidTr="003702DB">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60234F8D" w14:textId="77777777" w:rsidR="003702DB" w:rsidRDefault="003702DB">
            <w:pPr>
              <w:jc w:val="center"/>
              <w:rPr>
                <w:rFonts w:ascii="Arial" w:hAnsi="Arial" w:cs="Arial"/>
                <w:color w:val="000000"/>
                <w:sz w:val="18"/>
                <w:szCs w:val="18"/>
              </w:rPr>
            </w:pPr>
            <w:r>
              <w:rPr>
                <w:rFonts w:ascii="Arial" w:hAnsi="Arial" w:cs="Arial"/>
                <w:color w:val="000000"/>
                <w:sz w:val="18"/>
                <w:szCs w:val="18"/>
              </w:rPr>
              <w:t>Class D</w:t>
            </w:r>
          </w:p>
        </w:tc>
        <w:tc>
          <w:tcPr>
            <w:tcW w:w="502" w:type="pct"/>
            <w:tcBorders>
              <w:top w:val="single" w:sz="8" w:space="0" w:color="auto"/>
              <w:left w:val="nil"/>
              <w:bottom w:val="nil"/>
              <w:right w:val="nil"/>
            </w:tcBorders>
            <w:shd w:val="clear" w:color="auto" w:fill="auto"/>
            <w:noWrap/>
            <w:vAlign w:val="center"/>
            <w:hideMark/>
          </w:tcPr>
          <w:p w14:paraId="45AFB75A" w14:textId="77777777" w:rsidR="003702DB" w:rsidRDefault="003702DB">
            <w:pPr>
              <w:jc w:val="center"/>
              <w:rPr>
                <w:rFonts w:ascii="Arial" w:hAnsi="Arial" w:cs="Arial"/>
                <w:color w:val="000000"/>
                <w:sz w:val="18"/>
                <w:szCs w:val="18"/>
              </w:rPr>
            </w:pPr>
            <w:r>
              <w:rPr>
                <w:rFonts w:ascii="Arial" w:hAnsi="Arial" w:cs="Arial"/>
                <w:color w:val="000000"/>
                <w:sz w:val="18"/>
                <w:szCs w:val="18"/>
              </w:rPr>
              <w:t>0.27%</w:t>
            </w:r>
          </w:p>
        </w:tc>
        <w:tc>
          <w:tcPr>
            <w:tcW w:w="502" w:type="pct"/>
            <w:tcBorders>
              <w:top w:val="single" w:sz="8" w:space="0" w:color="auto"/>
              <w:left w:val="nil"/>
              <w:bottom w:val="nil"/>
              <w:right w:val="nil"/>
            </w:tcBorders>
            <w:shd w:val="clear" w:color="auto" w:fill="auto"/>
            <w:noWrap/>
            <w:vAlign w:val="center"/>
            <w:hideMark/>
          </w:tcPr>
          <w:p w14:paraId="0119DD74" w14:textId="77777777" w:rsidR="003702DB" w:rsidRDefault="003702DB">
            <w:pPr>
              <w:jc w:val="center"/>
              <w:rPr>
                <w:rFonts w:ascii="Arial" w:hAnsi="Arial" w:cs="Arial"/>
                <w:color w:val="000000"/>
                <w:sz w:val="18"/>
                <w:szCs w:val="18"/>
              </w:rPr>
            </w:pPr>
            <w:r>
              <w:rPr>
                <w:rFonts w:ascii="Arial" w:hAnsi="Arial" w:cs="Arial"/>
                <w:color w:val="000000"/>
                <w:sz w:val="18"/>
                <w:szCs w:val="18"/>
              </w:rPr>
              <w:t>0.22%</w:t>
            </w:r>
          </w:p>
        </w:tc>
        <w:tc>
          <w:tcPr>
            <w:tcW w:w="502" w:type="pct"/>
            <w:tcBorders>
              <w:top w:val="single" w:sz="8" w:space="0" w:color="auto"/>
              <w:left w:val="nil"/>
              <w:bottom w:val="nil"/>
              <w:right w:val="single" w:sz="4" w:space="0" w:color="auto"/>
            </w:tcBorders>
            <w:shd w:val="clear" w:color="auto" w:fill="auto"/>
            <w:noWrap/>
            <w:vAlign w:val="center"/>
            <w:hideMark/>
          </w:tcPr>
          <w:p w14:paraId="585151E1" w14:textId="77777777" w:rsidR="003702DB" w:rsidRDefault="003702DB">
            <w:pPr>
              <w:jc w:val="center"/>
              <w:rPr>
                <w:rFonts w:ascii="Arial" w:hAnsi="Arial" w:cs="Arial"/>
                <w:color w:val="000000"/>
                <w:sz w:val="18"/>
                <w:szCs w:val="18"/>
              </w:rPr>
            </w:pPr>
            <w:r>
              <w:rPr>
                <w:rFonts w:ascii="Arial" w:hAnsi="Arial" w:cs="Arial"/>
                <w:color w:val="000000"/>
                <w:sz w:val="18"/>
                <w:szCs w:val="18"/>
              </w:rPr>
              <w:t>0.19%</w:t>
            </w:r>
          </w:p>
        </w:tc>
        <w:tc>
          <w:tcPr>
            <w:tcW w:w="352" w:type="pct"/>
            <w:tcBorders>
              <w:top w:val="single" w:sz="8" w:space="0" w:color="auto"/>
              <w:left w:val="nil"/>
              <w:bottom w:val="nil"/>
              <w:right w:val="nil"/>
            </w:tcBorders>
            <w:shd w:val="clear" w:color="auto" w:fill="auto"/>
            <w:noWrap/>
            <w:vAlign w:val="center"/>
            <w:hideMark/>
          </w:tcPr>
          <w:p w14:paraId="42BEFB0F" w14:textId="77777777" w:rsidR="003702DB" w:rsidRDefault="003702DB">
            <w:pPr>
              <w:jc w:val="center"/>
              <w:rPr>
                <w:rFonts w:ascii="Arial" w:hAnsi="Arial" w:cs="Arial"/>
                <w:color w:val="000000"/>
                <w:sz w:val="18"/>
                <w:szCs w:val="18"/>
              </w:rPr>
            </w:pPr>
            <w:r>
              <w:rPr>
                <w:rFonts w:ascii="Arial" w:hAnsi="Arial" w:cs="Arial"/>
                <w:color w:val="000000"/>
                <w:sz w:val="18"/>
                <w:szCs w:val="18"/>
              </w:rPr>
              <w:t>107%</w:t>
            </w:r>
          </w:p>
        </w:tc>
        <w:tc>
          <w:tcPr>
            <w:tcW w:w="352" w:type="pct"/>
            <w:tcBorders>
              <w:top w:val="single" w:sz="8" w:space="0" w:color="auto"/>
              <w:left w:val="nil"/>
              <w:bottom w:val="nil"/>
              <w:right w:val="single" w:sz="8" w:space="0" w:color="auto"/>
            </w:tcBorders>
            <w:shd w:val="clear" w:color="auto" w:fill="auto"/>
            <w:noWrap/>
            <w:vAlign w:val="center"/>
            <w:hideMark/>
          </w:tcPr>
          <w:p w14:paraId="33B236FB" w14:textId="77777777" w:rsidR="003702DB" w:rsidRDefault="003702DB">
            <w:pPr>
              <w:jc w:val="center"/>
              <w:rPr>
                <w:rFonts w:ascii="Arial" w:hAnsi="Arial" w:cs="Arial"/>
                <w:color w:val="000000"/>
                <w:sz w:val="18"/>
                <w:szCs w:val="18"/>
              </w:rPr>
            </w:pPr>
            <w:r>
              <w:rPr>
                <w:rFonts w:ascii="Arial" w:hAnsi="Arial" w:cs="Arial"/>
                <w:color w:val="000000"/>
                <w:sz w:val="18"/>
                <w:szCs w:val="18"/>
              </w:rPr>
              <w:t>101%</w:t>
            </w:r>
          </w:p>
        </w:tc>
        <w:tc>
          <w:tcPr>
            <w:tcW w:w="502" w:type="pct"/>
            <w:tcBorders>
              <w:top w:val="single" w:sz="8" w:space="0" w:color="auto"/>
              <w:left w:val="nil"/>
              <w:bottom w:val="nil"/>
              <w:right w:val="nil"/>
            </w:tcBorders>
            <w:shd w:val="clear" w:color="auto" w:fill="auto"/>
            <w:noWrap/>
            <w:vAlign w:val="center"/>
            <w:hideMark/>
          </w:tcPr>
          <w:p w14:paraId="56F40E6E" w14:textId="77777777" w:rsidR="003702DB" w:rsidRDefault="003702DB">
            <w:pPr>
              <w:jc w:val="center"/>
              <w:rPr>
                <w:rFonts w:ascii="Arial" w:hAnsi="Arial" w:cs="Arial"/>
                <w:color w:val="000000"/>
                <w:sz w:val="18"/>
                <w:szCs w:val="18"/>
              </w:rPr>
            </w:pPr>
            <w:r>
              <w:rPr>
                <w:rFonts w:ascii="Arial" w:hAnsi="Arial" w:cs="Arial"/>
                <w:color w:val="000000"/>
                <w:sz w:val="18"/>
                <w:szCs w:val="18"/>
              </w:rPr>
              <w:t>0.00%</w:t>
            </w:r>
          </w:p>
        </w:tc>
        <w:tc>
          <w:tcPr>
            <w:tcW w:w="502" w:type="pct"/>
            <w:tcBorders>
              <w:top w:val="single" w:sz="8" w:space="0" w:color="auto"/>
              <w:left w:val="nil"/>
              <w:bottom w:val="nil"/>
              <w:right w:val="nil"/>
            </w:tcBorders>
            <w:shd w:val="clear" w:color="auto" w:fill="auto"/>
            <w:noWrap/>
            <w:vAlign w:val="center"/>
            <w:hideMark/>
          </w:tcPr>
          <w:p w14:paraId="6BDA643B" w14:textId="77777777" w:rsidR="003702DB" w:rsidRDefault="003702DB">
            <w:pPr>
              <w:jc w:val="center"/>
              <w:rPr>
                <w:rFonts w:ascii="Arial" w:hAnsi="Arial" w:cs="Arial"/>
                <w:color w:val="000000"/>
                <w:sz w:val="18"/>
                <w:szCs w:val="18"/>
              </w:rPr>
            </w:pPr>
            <w:r>
              <w:rPr>
                <w:rFonts w:ascii="Arial" w:hAnsi="Arial" w:cs="Arial"/>
                <w:color w:val="000000"/>
                <w:sz w:val="18"/>
                <w:szCs w:val="18"/>
              </w:rPr>
              <w:t>-0.32%</w:t>
            </w:r>
          </w:p>
        </w:tc>
        <w:tc>
          <w:tcPr>
            <w:tcW w:w="430" w:type="pct"/>
            <w:tcBorders>
              <w:top w:val="single" w:sz="8" w:space="0" w:color="auto"/>
              <w:left w:val="nil"/>
              <w:bottom w:val="nil"/>
              <w:right w:val="single" w:sz="4" w:space="0" w:color="auto"/>
            </w:tcBorders>
            <w:shd w:val="clear" w:color="auto" w:fill="auto"/>
            <w:noWrap/>
            <w:vAlign w:val="center"/>
            <w:hideMark/>
          </w:tcPr>
          <w:p w14:paraId="34441635" w14:textId="77777777" w:rsidR="003702DB" w:rsidRDefault="003702DB">
            <w:pPr>
              <w:jc w:val="center"/>
              <w:rPr>
                <w:rFonts w:ascii="Arial" w:hAnsi="Arial" w:cs="Arial"/>
                <w:color w:val="000000"/>
                <w:sz w:val="18"/>
                <w:szCs w:val="18"/>
              </w:rPr>
            </w:pPr>
            <w:r>
              <w:rPr>
                <w:rFonts w:ascii="Arial" w:hAnsi="Arial" w:cs="Arial"/>
                <w:color w:val="000000"/>
                <w:sz w:val="18"/>
                <w:szCs w:val="18"/>
              </w:rPr>
              <w:t>0.05%</w:t>
            </w:r>
          </w:p>
        </w:tc>
        <w:tc>
          <w:tcPr>
            <w:tcW w:w="352" w:type="pct"/>
            <w:tcBorders>
              <w:top w:val="single" w:sz="8" w:space="0" w:color="auto"/>
              <w:left w:val="nil"/>
              <w:bottom w:val="nil"/>
              <w:right w:val="nil"/>
            </w:tcBorders>
            <w:shd w:val="clear" w:color="auto" w:fill="auto"/>
            <w:noWrap/>
            <w:vAlign w:val="center"/>
            <w:hideMark/>
          </w:tcPr>
          <w:p w14:paraId="3314C2F3" w14:textId="77777777" w:rsidR="003702DB" w:rsidRDefault="003702DB">
            <w:pPr>
              <w:jc w:val="center"/>
              <w:rPr>
                <w:rFonts w:ascii="Arial" w:hAnsi="Arial" w:cs="Arial"/>
                <w:color w:val="000000"/>
                <w:sz w:val="18"/>
                <w:szCs w:val="18"/>
              </w:rPr>
            </w:pPr>
            <w:r>
              <w:rPr>
                <w:rFonts w:ascii="Arial" w:hAnsi="Arial" w:cs="Arial"/>
                <w:color w:val="000000"/>
                <w:sz w:val="18"/>
                <w:szCs w:val="18"/>
              </w:rPr>
              <w:t>97%</w:t>
            </w:r>
          </w:p>
        </w:tc>
        <w:tc>
          <w:tcPr>
            <w:tcW w:w="352" w:type="pct"/>
            <w:tcBorders>
              <w:top w:val="single" w:sz="8" w:space="0" w:color="auto"/>
              <w:left w:val="nil"/>
              <w:bottom w:val="nil"/>
              <w:right w:val="single" w:sz="8" w:space="0" w:color="auto"/>
            </w:tcBorders>
            <w:shd w:val="clear" w:color="auto" w:fill="auto"/>
            <w:noWrap/>
            <w:vAlign w:val="center"/>
            <w:hideMark/>
          </w:tcPr>
          <w:p w14:paraId="3E87B9FF" w14:textId="77777777" w:rsidR="003702DB" w:rsidRDefault="003702DB">
            <w:pPr>
              <w:jc w:val="center"/>
              <w:rPr>
                <w:rFonts w:ascii="Arial" w:hAnsi="Arial" w:cs="Arial"/>
                <w:color w:val="000000"/>
                <w:sz w:val="18"/>
                <w:szCs w:val="18"/>
              </w:rPr>
            </w:pPr>
            <w:r>
              <w:rPr>
                <w:rFonts w:ascii="Arial" w:hAnsi="Arial" w:cs="Arial"/>
                <w:color w:val="000000"/>
                <w:sz w:val="18"/>
                <w:szCs w:val="18"/>
              </w:rPr>
              <w:t>96%</w:t>
            </w:r>
          </w:p>
        </w:tc>
      </w:tr>
      <w:tr w:rsidR="003702DB" w14:paraId="29B5C1CA" w14:textId="77777777" w:rsidTr="003702DB">
        <w:trPr>
          <w:trHeight w:val="255"/>
        </w:trPr>
        <w:tc>
          <w:tcPr>
            <w:tcW w:w="652" w:type="pct"/>
            <w:tcBorders>
              <w:top w:val="nil"/>
              <w:left w:val="single" w:sz="8" w:space="0" w:color="auto"/>
              <w:bottom w:val="single" w:sz="8" w:space="0" w:color="auto"/>
              <w:right w:val="single" w:sz="8" w:space="0" w:color="auto"/>
            </w:tcBorders>
            <w:shd w:val="clear" w:color="auto" w:fill="auto"/>
            <w:noWrap/>
            <w:vAlign w:val="center"/>
            <w:hideMark/>
          </w:tcPr>
          <w:p w14:paraId="63063871" w14:textId="77777777" w:rsidR="003702DB" w:rsidRDefault="003702DB">
            <w:pPr>
              <w:jc w:val="center"/>
              <w:rPr>
                <w:rFonts w:ascii="Arial" w:hAnsi="Arial" w:cs="Arial"/>
                <w:color w:val="000000"/>
                <w:sz w:val="18"/>
                <w:szCs w:val="18"/>
              </w:rPr>
            </w:pPr>
            <w:r>
              <w:rPr>
                <w:rFonts w:ascii="Arial" w:hAnsi="Arial" w:cs="Arial"/>
                <w:color w:val="000000"/>
                <w:sz w:val="18"/>
                <w:szCs w:val="18"/>
              </w:rPr>
              <w:t>Class F</w:t>
            </w:r>
          </w:p>
        </w:tc>
        <w:tc>
          <w:tcPr>
            <w:tcW w:w="502" w:type="pct"/>
            <w:tcBorders>
              <w:top w:val="nil"/>
              <w:left w:val="single" w:sz="8" w:space="0" w:color="auto"/>
              <w:bottom w:val="single" w:sz="8" w:space="0" w:color="auto"/>
              <w:right w:val="nil"/>
            </w:tcBorders>
            <w:shd w:val="clear" w:color="000000" w:fill="CCFFCC"/>
            <w:noWrap/>
            <w:vAlign w:val="center"/>
            <w:hideMark/>
          </w:tcPr>
          <w:p w14:paraId="00B02730" w14:textId="77777777" w:rsidR="003702DB" w:rsidRDefault="003702DB">
            <w:pPr>
              <w:jc w:val="center"/>
              <w:rPr>
                <w:rFonts w:ascii="Arial" w:hAnsi="Arial" w:cs="Arial"/>
                <w:sz w:val="18"/>
                <w:szCs w:val="18"/>
              </w:rPr>
            </w:pPr>
            <w:r>
              <w:rPr>
                <w:rFonts w:ascii="Arial" w:hAnsi="Arial" w:cs="Arial"/>
                <w:sz w:val="18"/>
                <w:szCs w:val="18"/>
              </w:rPr>
              <w:t>-7.51%</w:t>
            </w:r>
          </w:p>
        </w:tc>
        <w:tc>
          <w:tcPr>
            <w:tcW w:w="502" w:type="pct"/>
            <w:tcBorders>
              <w:top w:val="nil"/>
              <w:left w:val="nil"/>
              <w:bottom w:val="single" w:sz="8" w:space="0" w:color="auto"/>
              <w:right w:val="nil"/>
            </w:tcBorders>
            <w:shd w:val="clear" w:color="000000" w:fill="CCFFCC"/>
            <w:noWrap/>
            <w:vAlign w:val="center"/>
            <w:hideMark/>
          </w:tcPr>
          <w:p w14:paraId="00DC11A4" w14:textId="77777777" w:rsidR="003702DB" w:rsidRDefault="003702DB">
            <w:pPr>
              <w:jc w:val="center"/>
              <w:rPr>
                <w:rFonts w:ascii="Arial" w:hAnsi="Arial" w:cs="Arial"/>
                <w:sz w:val="18"/>
                <w:szCs w:val="18"/>
              </w:rPr>
            </w:pPr>
            <w:r>
              <w:rPr>
                <w:rFonts w:ascii="Arial" w:hAnsi="Arial" w:cs="Arial"/>
                <w:sz w:val="18"/>
                <w:szCs w:val="18"/>
              </w:rPr>
              <w:t>-7.08%</w:t>
            </w:r>
          </w:p>
        </w:tc>
        <w:tc>
          <w:tcPr>
            <w:tcW w:w="502" w:type="pct"/>
            <w:tcBorders>
              <w:top w:val="nil"/>
              <w:left w:val="nil"/>
              <w:bottom w:val="single" w:sz="8" w:space="0" w:color="auto"/>
              <w:right w:val="single" w:sz="4" w:space="0" w:color="auto"/>
            </w:tcBorders>
            <w:shd w:val="clear" w:color="000000" w:fill="CCFFCC"/>
            <w:noWrap/>
            <w:vAlign w:val="center"/>
            <w:hideMark/>
          </w:tcPr>
          <w:p w14:paraId="159D72B6" w14:textId="77777777" w:rsidR="003702DB" w:rsidRDefault="003702DB">
            <w:pPr>
              <w:jc w:val="center"/>
              <w:rPr>
                <w:rFonts w:ascii="Arial" w:hAnsi="Arial" w:cs="Arial"/>
                <w:sz w:val="18"/>
                <w:szCs w:val="18"/>
              </w:rPr>
            </w:pPr>
            <w:r>
              <w:rPr>
                <w:rFonts w:ascii="Arial" w:hAnsi="Arial" w:cs="Arial"/>
                <w:sz w:val="18"/>
                <w:szCs w:val="18"/>
              </w:rPr>
              <w:t>-8.08%</w:t>
            </w:r>
          </w:p>
        </w:tc>
        <w:tc>
          <w:tcPr>
            <w:tcW w:w="352" w:type="pct"/>
            <w:tcBorders>
              <w:top w:val="nil"/>
              <w:left w:val="nil"/>
              <w:bottom w:val="single" w:sz="8" w:space="0" w:color="auto"/>
              <w:right w:val="nil"/>
            </w:tcBorders>
            <w:shd w:val="clear" w:color="auto" w:fill="auto"/>
            <w:noWrap/>
            <w:vAlign w:val="center"/>
            <w:hideMark/>
          </w:tcPr>
          <w:p w14:paraId="54465C95" w14:textId="77777777" w:rsidR="003702DB" w:rsidRDefault="003702DB">
            <w:pPr>
              <w:jc w:val="center"/>
              <w:rPr>
                <w:rFonts w:ascii="Arial" w:hAnsi="Arial" w:cs="Arial"/>
                <w:color w:val="000000"/>
                <w:sz w:val="18"/>
                <w:szCs w:val="18"/>
              </w:rPr>
            </w:pPr>
            <w:r>
              <w:rPr>
                <w:rFonts w:ascii="Arial" w:hAnsi="Arial" w:cs="Arial"/>
                <w:color w:val="000000"/>
                <w:sz w:val="18"/>
                <w:szCs w:val="18"/>
              </w:rPr>
              <w:t>107%</w:t>
            </w:r>
          </w:p>
        </w:tc>
        <w:tc>
          <w:tcPr>
            <w:tcW w:w="352" w:type="pct"/>
            <w:tcBorders>
              <w:top w:val="nil"/>
              <w:left w:val="nil"/>
              <w:bottom w:val="single" w:sz="8" w:space="0" w:color="auto"/>
              <w:right w:val="single" w:sz="8" w:space="0" w:color="auto"/>
            </w:tcBorders>
            <w:shd w:val="clear" w:color="auto" w:fill="auto"/>
            <w:noWrap/>
            <w:vAlign w:val="center"/>
            <w:hideMark/>
          </w:tcPr>
          <w:p w14:paraId="2A5AB4FB" w14:textId="77777777" w:rsidR="003702DB" w:rsidRDefault="003702DB">
            <w:pPr>
              <w:jc w:val="center"/>
              <w:rPr>
                <w:rFonts w:ascii="Arial" w:hAnsi="Arial" w:cs="Arial"/>
                <w:color w:val="000000"/>
                <w:sz w:val="18"/>
                <w:szCs w:val="18"/>
              </w:rPr>
            </w:pPr>
            <w:r>
              <w:rPr>
                <w:rFonts w:ascii="Arial" w:hAnsi="Arial" w:cs="Arial"/>
                <w:color w:val="000000"/>
                <w:sz w:val="18"/>
                <w:szCs w:val="18"/>
              </w:rPr>
              <w:t>96%</w:t>
            </w:r>
          </w:p>
        </w:tc>
        <w:tc>
          <w:tcPr>
            <w:tcW w:w="502" w:type="pct"/>
            <w:tcBorders>
              <w:top w:val="nil"/>
              <w:left w:val="single" w:sz="8" w:space="0" w:color="auto"/>
              <w:bottom w:val="single" w:sz="8" w:space="0" w:color="auto"/>
              <w:right w:val="nil"/>
            </w:tcBorders>
            <w:shd w:val="clear" w:color="000000" w:fill="CCFFCC"/>
            <w:noWrap/>
            <w:vAlign w:val="center"/>
            <w:hideMark/>
          </w:tcPr>
          <w:p w14:paraId="74DDD21A" w14:textId="77777777" w:rsidR="003702DB" w:rsidRDefault="003702DB">
            <w:pPr>
              <w:jc w:val="center"/>
              <w:rPr>
                <w:rFonts w:ascii="Arial" w:hAnsi="Arial" w:cs="Arial"/>
                <w:sz w:val="18"/>
                <w:szCs w:val="18"/>
              </w:rPr>
            </w:pPr>
            <w:r>
              <w:rPr>
                <w:rFonts w:ascii="Arial" w:hAnsi="Arial" w:cs="Arial"/>
                <w:sz w:val="18"/>
                <w:szCs w:val="18"/>
              </w:rPr>
              <w:t>-3.97%</w:t>
            </w:r>
          </w:p>
        </w:tc>
        <w:tc>
          <w:tcPr>
            <w:tcW w:w="502" w:type="pct"/>
            <w:tcBorders>
              <w:top w:val="nil"/>
              <w:left w:val="nil"/>
              <w:bottom w:val="single" w:sz="8" w:space="0" w:color="auto"/>
              <w:right w:val="nil"/>
            </w:tcBorders>
            <w:shd w:val="clear" w:color="auto" w:fill="auto"/>
            <w:noWrap/>
            <w:vAlign w:val="center"/>
            <w:hideMark/>
          </w:tcPr>
          <w:p w14:paraId="7CD2363D" w14:textId="77777777" w:rsidR="003702DB" w:rsidRDefault="003702DB">
            <w:pPr>
              <w:jc w:val="center"/>
              <w:rPr>
                <w:rFonts w:ascii="Arial" w:hAnsi="Arial" w:cs="Arial"/>
                <w:color w:val="000000"/>
                <w:sz w:val="18"/>
                <w:szCs w:val="18"/>
              </w:rPr>
            </w:pPr>
            <w:r>
              <w:rPr>
                <w:rFonts w:ascii="Arial" w:hAnsi="Arial" w:cs="Arial"/>
                <w:color w:val="000000"/>
                <w:sz w:val="18"/>
                <w:szCs w:val="18"/>
              </w:rPr>
              <w:t>-2.19%</w:t>
            </w:r>
          </w:p>
        </w:tc>
        <w:tc>
          <w:tcPr>
            <w:tcW w:w="430" w:type="pct"/>
            <w:tcBorders>
              <w:top w:val="nil"/>
              <w:left w:val="nil"/>
              <w:bottom w:val="single" w:sz="8" w:space="0" w:color="auto"/>
              <w:right w:val="single" w:sz="4" w:space="0" w:color="auto"/>
            </w:tcBorders>
            <w:shd w:val="clear" w:color="auto" w:fill="auto"/>
            <w:noWrap/>
            <w:vAlign w:val="center"/>
            <w:hideMark/>
          </w:tcPr>
          <w:p w14:paraId="2777B9AC" w14:textId="77777777" w:rsidR="003702DB" w:rsidRDefault="003702DB">
            <w:pPr>
              <w:jc w:val="center"/>
              <w:rPr>
                <w:rFonts w:ascii="Arial" w:hAnsi="Arial" w:cs="Arial"/>
                <w:color w:val="000000"/>
                <w:sz w:val="18"/>
                <w:szCs w:val="18"/>
              </w:rPr>
            </w:pPr>
            <w:r>
              <w:rPr>
                <w:rFonts w:ascii="Arial" w:hAnsi="Arial" w:cs="Arial"/>
                <w:color w:val="000000"/>
                <w:sz w:val="18"/>
                <w:szCs w:val="18"/>
              </w:rPr>
              <w:t>-2.61%</w:t>
            </w:r>
          </w:p>
        </w:tc>
        <w:tc>
          <w:tcPr>
            <w:tcW w:w="352" w:type="pct"/>
            <w:tcBorders>
              <w:top w:val="nil"/>
              <w:left w:val="nil"/>
              <w:bottom w:val="single" w:sz="8" w:space="0" w:color="auto"/>
              <w:right w:val="nil"/>
            </w:tcBorders>
            <w:shd w:val="clear" w:color="auto" w:fill="auto"/>
            <w:noWrap/>
            <w:vAlign w:val="center"/>
            <w:hideMark/>
          </w:tcPr>
          <w:p w14:paraId="371ACA89" w14:textId="77777777" w:rsidR="003702DB" w:rsidRDefault="003702DB">
            <w:pPr>
              <w:jc w:val="center"/>
              <w:rPr>
                <w:rFonts w:ascii="Arial" w:hAnsi="Arial" w:cs="Arial"/>
                <w:color w:val="000000"/>
                <w:sz w:val="18"/>
                <w:szCs w:val="18"/>
              </w:rPr>
            </w:pPr>
            <w:r>
              <w:rPr>
                <w:rFonts w:ascii="Arial" w:hAnsi="Arial" w:cs="Arial"/>
                <w:color w:val="000000"/>
                <w:sz w:val="18"/>
                <w:szCs w:val="18"/>
              </w:rPr>
              <w:t>96%</w:t>
            </w:r>
          </w:p>
        </w:tc>
        <w:tc>
          <w:tcPr>
            <w:tcW w:w="352" w:type="pct"/>
            <w:tcBorders>
              <w:top w:val="nil"/>
              <w:left w:val="nil"/>
              <w:bottom w:val="single" w:sz="8" w:space="0" w:color="auto"/>
              <w:right w:val="single" w:sz="8" w:space="0" w:color="auto"/>
            </w:tcBorders>
            <w:shd w:val="clear" w:color="auto" w:fill="auto"/>
            <w:noWrap/>
            <w:vAlign w:val="center"/>
            <w:hideMark/>
          </w:tcPr>
          <w:p w14:paraId="19D8B573" w14:textId="77777777" w:rsidR="003702DB" w:rsidRDefault="003702DB">
            <w:pPr>
              <w:jc w:val="center"/>
              <w:rPr>
                <w:rFonts w:ascii="Arial" w:hAnsi="Arial" w:cs="Arial"/>
                <w:color w:val="000000"/>
                <w:sz w:val="18"/>
                <w:szCs w:val="18"/>
              </w:rPr>
            </w:pPr>
            <w:r>
              <w:rPr>
                <w:rFonts w:ascii="Arial" w:hAnsi="Arial" w:cs="Arial"/>
                <w:color w:val="000000"/>
                <w:sz w:val="18"/>
                <w:szCs w:val="18"/>
              </w:rPr>
              <w:t>94%</w:t>
            </w:r>
          </w:p>
        </w:tc>
      </w:tr>
      <w:tr w:rsidR="003702DB" w14:paraId="0C93317E" w14:textId="77777777" w:rsidTr="003702DB">
        <w:trPr>
          <w:trHeight w:val="255"/>
        </w:trPr>
        <w:tc>
          <w:tcPr>
            <w:tcW w:w="652" w:type="pct"/>
            <w:tcBorders>
              <w:top w:val="nil"/>
              <w:left w:val="single" w:sz="8" w:space="0" w:color="auto"/>
              <w:bottom w:val="single" w:sz="8" w:space="0" w:color="auto"/>
              <w:right w:val="single" w:sz="8" w:space="0" w:color="auto"/>
            </w:tcBorders>
            <w:shd w:val="clear" w:color="auto" w:fill="auto"/>
            <w:noWrap/>
            <w:vAlign w:val="center"/>
            <w:hideMark/>
          </w:tcPr>
          <w:p w14:paraId="3CD82106" w14:textId="77777777" w:rsidR="003702DB" w:rsidRDefault="003702DB">
            <w:pPr>
              <w:jc w:val="center"/>
              <w:rPr>
                <w:rFonts w:ascii="Arial" w:hAnsi="Arial" w:cs="Arial"/>
                <w:color w:val="000000"/>
                <w:sz w:val="18"/>
                <w:szCs w:val="18"/>
              </w:rPr>
            </w:pPr>
            <w:r>
              <w:rPr>
                <w:rFonts w:ascii="Arial" w:hAnsi="Arial" w:cs="Arial"/>
                <w:color w:val="000000"/>
                <w:sz w:val="18"/>
                <w:szCs w:val="18"/>
              </w:rPr>
              <w:t>Class SCC 1080p</w:t>
            </w:r>
          </w:p>
        </w:tc>
        <w:tc>
          <w:tcPr>
            <w:tcW w:w="502" w:type="pct"/>
            <w:tcBorders>
              <w:top w:val="nil"/>
              <w:left w:val="single" w:sz="8" w:space="0" w:color="auto"/>
              <w:bottom w:val="single" w:sz="8" w:space="0" w:color="auto"/>
              <w:right w:val="nil"/>
            </w:tcBorders>
            <w:shd w:val="clear" w:color="000000" w:fill="CCFFCC"/>
            <w:noWrap/>
            <w:vAlign w:val="center"/>
            <w:hideMark/>
          </w:tcPr>
          <w:p w14:paraId="4A77B753" w14:textId="77777777" w:rsidR="003702DB" w:rsidRDefault="003702DB">
            <w:pPr>
              <w:jc w:val="center"/>
              <w:rPr>
                <w:rFonts w:ascii="Arial" w:hAnsi="Arial" w:cs="Arial"/>
                <w:sz w:val="18"/>
                <w:szCs w:val="18"/>
              </w:rPr>
            </w:pPr>
            <w:r>
              <w:rPr>
                <w:rFonts w:ascii="Arial" w:hAnsi="Arial" w:cs="Arial"/>
                <w:sz w:val="18"/>
                <w:szCs w:val="18"/>
              </w:rPr>
              <w:t>-14.78%</w:t>
            </w:r>
          </w:p>
        </w:tc>
        <w:tc>
          <w:tcPr>
            <w:tcW w:w="502" w:type="pct"/>
            <w:tcBorders>
              <w:top w:val="nil"/>
              <w:left w:val="nil"/>
              <w:bottom w:val="single" w:sz="8" w:space="0" w:color="auto"/>
              <w:right w:val="nil"/>
            </w:tcBorders>
            <w:shd w:val="clear" w:color="000000" w:fill="CCFFCC"/>
            <w:noWrap/>
            <w:vAlign w:val="center"/>
            <w:hideMark/>
          </w:tcPr>
          <w:p w14:paraId="6DC0C451" w14:textId="77777777" w:rsidR="003702DB" w:rsidRDefault="003702DB">
            <w:pPr>
              <w:jc w:val="center"/>
              <w:rPr>
                <w:rFonts w:ascii="Arial" w:hAnsi="Arial" w:cs="Arial"/>
                <w:sz w:val="18"/>
                <w:szCs w:val="18"/>
              </w:rPr>
            </w:pPr>
            <w:r>
              <w:rPr>
                <w:rFonts w:ascii="Arial" w:hAnsi="Arial" w:cs="Arial"/>
                <w:sz w:val="18"/>
                <w:szCs w:val="18"/>
              </w:rPr>
              <w:t>-15.28%</w:t>
            </w:r>
          </w:p>
        </w:tc>
        <w:tc>
          <w:tcPr>
            <w:tcW w:w="502" w:type="pct"/>
            <w:tcBorders>
              <w:top w:val="nil"/>
              <w:left w:val="nil"/>
              <w:bottom w:val="single" w:sz="8" w:space="0" w:color="auto"/>
              <w:right w:val="single" w:sz="4" w:space="0" w:color="auto"/>
            </w:tcBorders>
            <w:shd w:val="clear" w:color="000000" w:fill="CCFFCC"/>
            <w:noWrap/>
            <w:vAlign w:val="center"/>
            <w:hideMark/>
          </w:tcPr>
          <w:p w14:paraId="1738371D" w14:textId="77777777" w:rsidR="003702DB" w:rsidRDefault="003702DB">
            <w:pPr>
              <w:jc w:val="center"/>
              <w:rPr>
                <w:rFonts w:ascii="Arial" w:hAnsi="Arial" w:cs="Arial"/>
                <w:sz w:val="18"/>
                <w:szCs w:val="18"/>
              </w:rPr>
            </w:pPr>
            <w:r>
              <w:rPr>
                <w:rFonts w:ascii="Arial" w:hAnsi="Arial" w:cs="Arial"/>
                <w:sz w:val="18"/>
                <w:szCs w:val="18"/>
              </w:rPr>
              <w:t>-14.62%</w:t>
            </w:r>
          </w:p>
        </w:tc>
        <w:tc>
          <w:tcPr>
            <w:tcW w:w="352" w:type="pct"/>
            <w:tcBorders>
              <w:top w:val="nil"/>
              <w:left w:val="nil"/>
              <w:bottom w:val="single" w:sz="8" w:space="0" w:color="auto"/>
              <w:right w:val="nil"/>
            </w:tcBorders>
            <w:shd w:val="clear" w:color="auto" w:fill="auto"/>
            <w:noWrap/>
            <w:vAlign w:val="center"/>
            <w:hideMark/>
          </w:tcPr>
          <w:p w14:paraId="62A7055C" w14:textId="77777777" w:rsidR="003702DB" w:rsidRDefault="003702DB">
            <w:pPr>
              <w:jc w:val="center"/>
              <w:rPr>
                <w:rFonts w:ascii="Arial" w:hAnsi="Arial" w:cs="Arial"/>
                <w:color w:val="000000"/>
                <w:sz w:val="18"/>
                <w:szCs w:val="18"/>
              </w:rPr>
            </w:pPr>
            <w:r>
              <w:rPr>
                <w:rFonts w:ascii="Arial" w:hAnsi="Arial" w:cs="Arial"/>
                <w:color w:val="000000"/>
                <w:sz w:val="18"/>
                <w:szCs w:val="18"/>
              </w:rPr>
              <w:t>102%</w:t>
            </w:r>
          </w:p>
        </w:tc>
        <w:tc>
          <w:tcPr>
            <w:tcW w:w="352" w:type="pct"/>
            <w:tcBorders>
              <w:top w:val="nil"/>
              <w:left w:val="nil"/>
              <w:bottom w:val="single" w:sz="8" w:space="0" w:color="auto"/>
              <w:right w:val="single" w:sz="8" w:space="0" w:color="auto"/>
            </w:tcBorders>
            <w:shd w:val="clear" w:color="auto" w:fill="auto"/>
            <w:noWrap/>
            <w:vAlign w:val="center"/>
            <w:hideMark/>
          </w:tcPr>
          <w:p w14:paraId="3C85929B" w14:textId="77777777" w:rsidR="003702DB" w:rsidRDefault="003702DB">
            <w:pPr>
              <w:jc w:val="center"/>
              <w:rPr>
                <w:rFonts w:ascii="Arial" w:hAnsi="Arial" w:cs="Arial"/>
                <w:color w:val="000000"/>
                <w:sz w:val="18"/>
                <w:szCs w:val="18"/>
              </w:rPr>
            </w:pPr>
            <w:r>
              <w:rPr>
                <w:rFonts w:ascii="Arial" w:hAnsi="Arial" w:cs="Arial"/>
                <w:color w:val="000000"/>
                <w:sz w:val="18"/>
                <w:szCs w:val="18"/>
              </w:rPr>
              <w:t>88%</w:t>
            </w:r>
          </w:p>
        </w:tc>
        <w:tc>
          <w:tcPr>
            <w:tcW w:w="502" w:type="pct"/>
            <w:tcBorders>
              <w:top w:val="nil"/>
              <w:left w:val="single" w:sz="8" w:space="0" w:color="auto"/>
              <w:bottom w:val="single" w:sz="8" w:space="0" w:color="auto"/>
              <w:right w:val="nil"/>
            </w:tcBorders>
            <w:shd w:val="clear" w:color="000000" w:fill="CCFFCC"/>
            <w:noWrap/>
            <w:vAlign w:val="center"/>
            <w:hideMark/>
          </w:tcPr>
          <w:p w14:paraId="6B562BA2" w14:textId="77777777" w:rsidR="003702DB" w:rsidRDefault="003702DB">
            <w:pPr>
              <w:jc w:val="center"/>
              <w:rPr>
                <w:rFonts w:ascii="Arial" w:hAnsi="Arial" w:cs="Arial"/>
                <w:sz w:val="18"/>
                <w:szCs w:val="18"/>
              </w:rPr>
            </w:pPr>
            <w:r>
              <w:rPr>
                <w:rFonts w:ascii="Arial" w:hAnsi="Arial" w:cs="Arial"/>
                <w:sz w:val="18"/>
                <w:szCs w:val="18"/>
              </w:rPr>
              <w:t>-6.51%</w:t>
            </w:r>
          </w:p>
        </w:tc>
        <w:tc>
          <w:tcPr>
            <w:tcW w:w="502" w:type="pct"/>
            <w:tcBorders>
              <w:top w:val="nil"/>
              <w:left w:val="nil"/>
              <w:bottom w:val="single" w:sz="8" w:space="0" w:color="auto"/>
              <w:right w:val="nil"/>
            </w:tcBorders>
            <w:shd w:val="clear" w:color="000000" w:fill="CCFFCC"/>
            <w:noWrap/>
            <w:vAlign w:val="center"/>
            <w:hideMark/>
          </w:tcPr>
          <w:p w14:paraId="63D4D232" w14:textId="77777777" w:rsidR="003702DB" w:rsidRDefault="003702DB">
            <w:pPr>
              <w:jc w:val="center"/>
              <w:rPr>
                <w:rFonts w:ascii="Arial" w:hAnsi="Arial" w:cs="Arial"/>
                <w:sz w:val="18"/>
                <w:szCs w:val="18"/>
              </w:rPr>
            </w:pPr>
            <w:r>
              <w:rPr>
                <w:rFonts w:ascii="Arial" w:hAnsi="Arial" w:cs="Arial"/>
                <w:sz w:val="18"/>
                <w:szCs w:val="18"/>
              </w:rPr>
              <w:t>-5.84%</w:t>
            </w:r>
          </w:p>
        </w:tc>
        <w:tc>
          <w:tcPr>
            <w:tcW w:w="430" w:type="pct"/>
            <w:tcBorders>
              <w:top w:val="nil"/>
              <w:left w:val="nil"/>
              <w:bottom w:val="single" w:sz="8" w:space="0" w:color="auto"/>
              <w:right w:val="single" w:sz="4" w:space="0" w:color="auto"/>
            </w:tcBorders>
            <w:shd w:val="clear" w:color="000000" w:fill="CCFFCC"/>
            <w:noWrap/>
            <w:vAlign w:val="center"/>
            <w:hideMark/>
          </w:tcPr>
          <w:p w14:paraId="7690BB2D" w14:textId="77777777" w:rsidR="003702DB" w:rsidRDefault="003702DB">
            <w:pPr>
              <w:jc w:val="center"/>
              <w:rPr>
                <w:rFonts w:ascii="Arial" w:hAnsi="Arial" w:cs="Arial"/>
                <w:sz w:val="18"/>
                <w:szCs w:val="18"/>
              </w:rPr>
            </w:pPr>
            <w:r>
              <w:rPr>
                <w:rFonts w:ascii="Arial" w:hAnsi="Arial" w:cs="Arial"/>
                <w:sz w:val="18"/>
                <w:szCs w:val="18"/>
              </w:rPr>
              <w:t>-5.20%</w:t>
            </w:r>
          </w:p>
        </w:tc>
        <w:tc>
          <w:tcPr>
            <w:tcW w:w="352" w:type="pct"/>
            <w:tcBorders>
              <w:top w:val="nil"/>
              <w:left w:val="nil"/>
              <w:bottom w:val="single" w:sz="8" w:space="0" w:color="auto"/>
              <w:right w:val="nil"/>
            </w:tcBorders>
            <w:shd w:val="clear" w:color="auto" w:fill="auto"/>
            <w:noWrap/>
            <w:vAlign w:val="center"/>
            <w:hideMark/>
          </w:tcPr>
          <w:p w14:paraId="2969A695" w14:textId="77777777" w:rsidR="003702DB" w:rsidRDefault="003702DB">
            <w:pPr>
              <w:jc w:val="center"/>
              <w:rPr>
                <w:rFonts w:ascii="Arial" w:hAnsi="Arial" w:cs="Arial"/>
                <w:color w:val="000000"/>
                <w:sz w:val="18"/>
                <w:szCs w:val="18"/>
              </w:rPr>
            </w:pPr>
            <w:r>
              <w:rPr>
                <w:rFonts w:ascii="Arial" w:hAnsi="Arial" w:cs="Arial"/>
                <w:color w:val="000000"/>
                <w:sz w:val="18"/>
                <w:szCs w:val="18"/>
              </w:rPr>
              <w:t>97%</w:t>
            </w:r>
          </w:p>
        </w:tc>
        <w:tc>
          <w:tcPr>
            <w:tcW w:w="352" w:type="pct"/>
            <w:tcBorders>
              <w:top w:val="nil"/>
              <w:left w:val="nil"/>
              <w:bottom w:val="single" w:sz="8" w:space="0" w:color="auto"/>
              <w:right w:val="single" w:sz="8" w:space="0" w:color="auto"/>
            </w:tcBorders>
            <w:shd w:val="clear" w:color="auto" w:fill="auto"/>
            <w:noWrap/>
            <w:vAlign w:val="center"/>
            <w:hideMark/>
          </w:tcPr>
          <w:p w14:paraId="55287812" w14:textId="77777777" w:rsidR="003702DB" w:rsidRDefault="003702DB">
            <w:pPr>
              <w:jc w:val="center"/>
              <w:rPr>
                <w:rFonts w:ascii="Arial" w:hAnsi="Arial" w:cs="Arial"/>
                <w:color w:val="000000"/>
                <w:sz w:val="18"/>
                <w:szCs w:val="18"/>
              </w:rPr>
            </w:pPr>
            <w:r>
              <w:rPr>
                <w:rFonts w:ascii="Arial" w:hAnsi="Arial" w:cs="Arial"/>
                <w:color w:val="000000"/>
                <w:sz w:val="18"/>
                <w:szCs w:val="18"/>
              </w:rPr>
              <w:t>91%</w:t>
            </w:r>
          </w:p>
        </w:tc>
      </w:tr>
      <w:tr w:rsidR="003702DB" w14:paraId="425C3DF7" w14:textId="77777777" w:rsidTr="003702DB">
        <w:trPr>
          <w:trHeight w:val="255"/>
        </w:trPr>
        <w:tc>
          <w:tcPr>
            <w:tcW w:w="652" w:type="pct"/>
            <w:tcBorders>
              <w:top w:val="nil"/>
              <w:left w:val="nil"/>
              <w:bottom w:val="nil"/>
              <w:right w:val="nil"/>
            </w:tcBorders>
            <w:shd w:val="clear" w:color="auto" w:fill="auto"/>
            <w:noWrap/>
            <w:vAlign w:val="center"/>
            <w:hideMark/>
          </w:tcPr>
          <w:p w14:paraId="05DE7848" w14:textId="77777777" w:rsidR="003702DB" w:rsidRDefault="003702DB">
            <w:pPr>
              <w:jc w:val="center"/>
              <w:rPr>
                <w:rFonts w:ascii="Arial" w:hAnsi="Arial" w:cs="Arial"/>
                <w:color w:val="000000"/>
                <w:sz w:val="18"/>
                <w:szCs w:val="18"/>
              </w:rPr>
            </w:pPr>
          </w:p>
        </w:tc>
        <w:tc>
          <w:tcPr>
            <w:tcW w:w="502" w:type="pct"/>
            <w:tcBorders>
              <w:top w:val="nil"/>
              <w:left w:val="nil"/>
              <w:bottom w:val="nil"/>
              <w:right w:val="nil"/>
            </w:tcBorders>
            <w:shd w:val="clear" w:color="auto" w:fill="auto"/>
            <w:noWrap/>
            <w:vAlign w:val="bottom"/>
            <w:hideMark/>
          </w:tcPr>
          <w:p w14:paraId="42B91CE6" w14:textId="77777777" w:rsidR="003702DB" w:rsidRDefault="003702DB">
            <w:pPr>
              <w:jc w:val="center"/>
              <w:rPr>
                <w:rFonts w:ascii="Times New Roman" w:eastAsia="Times New Roman" w:hAnsi="Times New Roman" w:cs="Times New Roman"/>
                <w:sz w:val="20"/>
                <w:szCs w:val="20"/>
              </w:rPr>
            </w:pPr>
          </w:p>
        </w:tc>
        <w:tc>
          <w:tcPr>
            <w:tcW w:w="502" w:type="pct"/>
            <w:tcBorders>
              <w:top w:val="nil"/>
              <w:left w:val="nil"/>
              <w:bottom w:val="nil"/>
              <w:right w:val="nil"/>
            </w:tcBorders>
            <w:shd w:val="clear" w:color="auto" w:fill="auto"/>
            <w:noWrap/>
            <w:vAlign w:val="bottom"/>
            <w:hideMark/>
          </w:tcPr>
          <w:p w14:paraId="52968CFA" w14:textId="77777777" w:rsidR="003702DB" w:rsidRDefault="003702DB">
            <w:pPr>
              <w:rPr>
                <w:rFonts w:ascii="Times New Roman" w:eastAsia="Times New Roman" w:hAnsi="Times New Roman" w:cs="Times New Roman"/>
                <w:sz w:val="20"/>
                <w:szCs w:val="20"/>
              </w:rPr>
            </w:pPr>
          </w:p>
        </w:tc>
        <w:tc>
          <w:tcPr>
            <w:tcW w:w="502" w:type="pct"/>
            <w:tcBorders>
              <w:top w:val="nil"/>
              <w:left w:val="nil"/>
              <w:bottom w:val="nil"/>
              <w:right w:val="nil"/>
            </w:tcBorders>
            <w:shd w:val="clear" w:color="auto" w:fill="auto"/>
            <w:noWrap/>
            <w:vAlign w:val="bottom"/>
            <w:hideMark/>
          </w:tcPr>
          <w:p w14:paraId="74AB4276" w14:textId="77777777" w:rsidR="003702DB" w:rsidRDefault="003702DB">
            <w:pPr>
              <w:rPr>
                <w:rFonts w:ascii="Times New Roman" w:eastAsia="Times New Roman" w:hAnsi="Times New Roman" w:cs="Times New Roman"/>
                <w:sz w:val="20"/>
                <w:szCs w:val="20"/>
              </w:rPr>
            </w:pPr>
          </w:p>
        </w:tc>
        <w:tc>
          <w:tcPr>
            <w:tcW w:w="352" w:type="pct"/>
            <w:tcBorders>
              <w:top w:val="nil"/>
              <w:left w:val="nil"/>
              <w:bottom w:val="nil"/>
              <w:right w:val="nil"/>
            </w:tcBorders>
            <w:shd w:val="clear" w:color="auto" w:fill="auto"/>
            <w:noWrap/>
            <w:vAlign w:val="bottom"/>
            <w:hideMark/>
          </w:tcPr>
          <w:p w14:paraId="69219B6E" w14:textId="77777777" w:rsidR="003702DB" w:rsidRDefault="003702DB">
            <w:pPr>
              <w:rPr>
                <w:rFonts w:ascii="Times New Roman" w:eastAsia="Times New Roman" w:hAnsi="Times New Roman" w:cs="Times New Roman"/>
                <w:sz w:val="20"/>
                <w:szCs w:val="20"/>
              </w:rPr>
            </w:pPr>
          </w:p>
        </w:tc>
        <w:tc>
          <w:tcPr>
            <w:tcW w:w="352" w:type="pct"/>
            <w:tcBorders>
              <w:top w:val="nil"/>
              <w:left w:val="nil"/>
              <w:bottom w:val="nil"/>
              <w:right w:val="nil"/>
            </w:tcBorders>
            <w:shd w:val="clear" w:color="auto" w:fill="auto"/>
            <w:noWrap/>
            <w:vAlign w:val="bottom"/>
            <w:hideMark/>
          </w:tcPr>
          <w:p w14:paraId="4954C0D3" w14:textId="77777777" w:rsidR="003702DB" w:rsidRDefault="003702DB">
            <w:pPr>
              <w:rPr>
                <w:rFonts w:ascii="Times New Roman" w:eastAsia="Times New Roman" w:hAnsi="Times New Roman" w:cs="Times New Roman"/>
                <w:sz w:val="20"/>
                <w:szCs w:val="20"/>
              </w:rPr>
            </w:pPr>
          </w:p>
        </w:tc>
        <w:tc>
          <w:tcPr>
            <w:tcW w:w="502" w:type="pct"/>
            <w:tcBorders>
              <w:top w:val="nil"/>
              <w:left w:val="nil"/>
              <w:bottom w:val="nil"/>
              <w:right w:val="nil"/>
            </w:tcBorders>
            <w:shd w:val="clear" w:color="auto" w:fill="auto"/>
            <w:noWrap/>
            <w:vAlign w:val="bottom"/>
            <w:hideMark/>
          </w:tcPr>
          <w:p w14:paraId="53762DC7" w14:textId="77777777" w:rsidR="003702DB" w:rsidRDefault="003702DB">
            <w:pPr>
              <w:rPr>
                <w:rFonts w:ascii="Times New Roman" w:eastAsia="Times New Roman" w:hAnsi="Times New Roman" w:cs="Times New Roman"/>
                <w:sz w:val="20"/>
                <w:szCs w:val="20"/>
              </w:rPr>
            </w:pPr>
          </w:p>
        </w:tc>
        <w:tc>
          <w:tcPr>
            <w:tcW w:w="502" w:type="pct"/>
            <w:tcBorders>
              <w:top w:val="nil"/>
              <w:left w:val="nil"/>
              <w:bottom w:val="nil"/>
              <w:right w:val="nil"/>
            </w:tcBorders>
            <w:shd w:val="clear" w:color="auto" w:fill="auto"/>
            <w:noWrap/>
            <w:vAlign w:val="bottom"/>
            <w:hideMark/>
          </w:tcPr>
          <w:p w14:paraId="77C6FDF0" w14:textId="77777777" w:rsidR="003702DB" w:rsidRDefault="003702DB">
            <w:pPr>
              <w:rPr>
                <w:rFonts w:ascii="Times New Roman" w:eastAsia="Times New Roman" w:hAnsi="Times New Roman" w:cs="Times New Roman"/>
                <w:sz w:val="20"/>
                <w:szCs w:val="20"/>
              </w:rPr>
            </w:pPr>
          </w:p>
        </w:tc>
        <w:tc>
          <w:tcPr>
            <w:tcW w:w="430" w:type="pct"/>
            <w:tcBorders>
              <w:top w:val="nil"/>
              <w:left w:val="nil"/>
              <w:bottom w:val="nil"/>
              <w:right w:val="nil"/>
            </w:tcBorders>
            <w:shd w:val="clear" w:color="auto" w:fill="auto"/>
            <w:noWrap/>
            <w:vAlign w:val="bottom"/>
            <w:hideMark/>
          </w:tcPr>
          <w:p w14:paraId="2808C771" w14:textId="77777777" w:rsidR="003702DB" w:rsidRDefault="003702DB">
            <w:pPr>
              <w:rPr>
                <w:rFonts w:ascii="Times New Roman" w:eastAsia="Times New Roman" w:hAnsi="Times New Roman" w:cs="Times New Roman"/>
                <w:sz w:val="20"/>
                <w:szCs w:val="20"/>
              </w:rPr>
            </w:pPr>
          </w:p>
        </w:tc>
        <w:tc>
          <w:tcPr>
            <w:tcW w:w="352" w:type="pct"/>
            <w:tcBorders>
              <w:top w:val="nil"/>
              <w:left w:val="nil"/>
              <w:bottom w:val="nil"/>
              <w:right w:val="nil"/>
            </w:tcBorders>
            <w:shd w:val="clear" w:color="auto" w:fill="auto"/>
            <w:noWrap/>
            <w:vAlign w:val="bottom"/>
            <w:hideMark/>
          </w:tcPr>
          <w:p w14:paraId="73D7F936" w14:textId="77777777" w:rsidR="003702DB" w:rsidRDefault="003702DB">
            <w:pPr>
              <w:rPr>
                <w:rFonts w:ascii="Times New Roman" w:eastAsia="Times New Roman" w:hAnsi="Times New Roman" w:cs="Times New Roman"/>
                <w:sz w:val="20"/>
                <w:szCs w:val="20"/>
              </w:rPr>
            </w:pPr>
          </w:p>
        </w:tc>
        <w:tc>
          <w:tcPr>
            <w:tcW w:w="352" w:type="pct"/>
            <w:tcBorders>
              <w:top w:val="nil"/>
              <w:left w:val="nil"/>
              <w:bottom w:val="nil"/>
              <w:right w:val="nil"/>
            </w:tcBorders>
            <w:shd w:val="clear" w:color="auto" w:fill="auto"/>
            <w:noWrap/>
            <w:vAlign w:val="bottom"/>
            <w:hideMark/>
          </w:tcPr>
          <w:p w14:paraId="3F80918A" w14:textId="77777777" w:rsidR="003702DB" w:rsidRDefault="003702DB">
            <w:pPr>
              <w:rPr>
                <w:rFonts w:ascii="Times New Roman" w:eastAsia="Times New Roman" w:hAnsi="Times New Roman" w:cs="Times New Roman"/>
                <w:sz w:val="20"/>
                <w:szCs w:val="20"/>
              </w:rPr>
            </w:pPr>
          </w:p>
        </w:tc>
      </w:tr>
      <w:tr w:rsidR="003702DB" w14:paraId="0C5D64CD" w14:textId="77777777" w:rsidTr="003702DB">
        <w:trPr>
          <w:trHeight w:val="255"/>
        </w:trPr>
        <w:tc>
          <w:tcPr>
            <w:tcW w:w="652" w:type="pct"/>
            <w:tcBorders>
              <w:top w:val="nil"/>
              <w:left w:val="nil"/>
              <w:bottom w:val="nil"/>
              <w:right w:val="nil"/>
            </w:tcBorders>
            <w:shd w:val="clear" w:color="auto" w:fill="auto"/>
            <w:noWrap/>
            <w:vAlign w:val="center"/>
            <w:hideMark/>
          </w:tcPr>
          <w:p w14:paraId="67C1F69C" w14:textId="77777777" w:rsidR="003702DB" w:rsidRDefault="003702DB">
            <w:pPr>
              <w:rPr>
                <w:rFonts w:ascii="Times New Roman" w:eastAsia="Times New Roman" w:hAnsi="Times New Roman" w:cs="Times New Roman"/>
                <w:sz w:val="20"/>
                <w:szCs w:val="20"/>
              </w:rPr>
            </w:pPr>
          </w:p>
        </w:tc>
        <w:tc>
          <w:tcPr>
            <w:tcW w:w="434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171E9C43" w14:textId="77777777" w:rsidR="003702DB" w:rsidRDefault="003702DB">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r>
      <w:tr w:rsidR="003702DB" w14:paraId="4CB82B58" w14:textId="77777777" w:rsidTr="003702DB">
        <w:trPr>
          <w:trHeight w:val="255"/>
        </w:trPr>
        <w:tc>
          <w:tcPr>
            <w:tcW w:w="652" w:type="pct"/>
            <w:tcBorders>
              <w:top w:val="nil"/>
              <w:left w:val="nil"/>
              <w:bottom w:val="nil"/>
              <w:right w:val="nil"/>
            </w:tcBorders>
            <w:shd w:val="clear" w:color="auto" w:fill="auto"/>
            <w:noWrap/>
            <w:vAlign w:val="center"/>
            <w:hideMark/>
          </w:tcPr>
          <w:p w14:paraId="75F0B142" w14:textId="77777777" w:rsidR="003702DB" w:rsidRDefault="003702DB">
            <w:pPr>
              <w:jc w:val="center"/>
              <w:rPr>
                <w:rFonts w:ascii="Arial" w:hAnsi="Arial" w:cs="Arial"/>
                <w:b/>
                <w:bCs/>
                <w:color w:val="000000"/>
                <w:sz w:val="18"/>
                <w:szCs w:val="18"/>
              </w:rPr>
            </w:pPr>
          </w:p>
        </w:tc>
        <w:tc>
          <w:tcPr>
            <w:tcW w:w="221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2DCD384C" w14:textId="77777777" w:rsidR="003702DB" w:rsidRDefault="003702DB">
            <w:pPr>
              <w:jc w:val="center"/>
              <w:rPr>
                <w:rFonts w:ascii="Arial" w:hAnsi="Arial" w:cs="Arial"/>
                <w:b/>
                <w:bCs/>
                <w:color w:val="000000"/>
                <w:sz w:val="18"/>
                <w:szCs w:val="18"/>
              </w:rPr>
            </w:pPr>
            <w:r>
              <w:rPr>
                <w:rFonts w:ascii="Arial" w:hAnsi="Arial" w:cs="Arial"/>
                <w:b/>
                <w:bCs/>
                <w:color w:val="000000"/>
                <w:sz w:val="18"/>
                <w:szCs w:val="18"/>
              </w:rPr>
              <w:t>Over VTM-3.0</w:t>
            </w:r>
          </w:p>
        </w:tc>
        <w:tc>
          <w:tcPr>
            <w:tcW w:w="2138" w:type="pct"/>
            <w:gridSpan w:val="5"/>
            <w:tcBorders>
              <w:top w:val="single" w:sz="8" w:space="0" w:color="auto"/>
              <w:left w:val="nil"/>
              <w:bottom w:val="nil"/>
              <w:right w:val="single" w:sz="8" w:space="0" w:color="000000"/>
            </w:tcBorders>
            <w:shd w:val="clear" w:color="auto" w:fill="auto"/>
            <w:noWrap/>
            <w:vAlign w:val="center"/>
            <w:hideMark/>
          </w:tcPr>
          <w:p w14:paraId="34F5973F" w14:textId="77777777" w:rsidR="003702DB" w:rsidRDefault="003702DB">
            <w:pPr>
              <w:jc w:val="center"/>
              <w:rPr>
                <w:rFonts w:ascii="Arial" w:hAnsi="Arial" w:cs="Arial"/>
                <w:b/>
                <w:bCs/>
                <w:color w:val="000000"/>
                <w:sz w:val="18"/>
                <w:szCs w:val="18"/>
              </w:rPr>
            </w:pPr>
            <w:r>
              <w:rPr>
                <w:rFonts w:ascii="Arial" w:hAnsi="Arial" w:cs="Arial"/>
                <w:b/>
                <w:bCs/>
                <w:color w:val="000000"/>
                <w:sz w:val="18"/>
                <w:szCs w:val="18"/>
              </w:rPr>
              <w:t>Over CE8.2.1</w:t>
            </w:r>
          </w:p>
        </w:tc>
      </w:tr>
      <w:tr w:rsidR="003702DB" w14:paraId="66AB34BD" w14:textId="77777777" w:rsidTr="003702DB">
        <w:trPr>
          <w:trHeight w:val="255"/>
        </w:trPr>
        <w:tc>
          <w:tcPr>
            <w:tcW w:w="652" w:type="pct"/>
            <w:tcBorders>
              <w:top w:val="nil"/>
              <w:left w:val="nil"/>
              <w:bottom w:val="nil"/>
              <w:right w:val="nil"/>
            </w:tcBorders>
            <w:shd w:val="clear" w:color="auto" w:fill="auto"/>
            <w:noWrap/>
            <w:vAlign w:val="center"/>
            <w:hideMark/>
          </w:tcPr>
          <w:p w14:paraId="5063B88B" w14:textId="77777777" w:rsidR="003702DB" w:rsidRDefault="003702DB">
            <w:pPr>
              <w:jc w:val="center"/>
              <w:rPr>
                <w:rFonts w:ascii="Arial" w:hAnsi="Arial" w:cs="Arial"/>
                <w:b/>
                <w:bCs/>
                <w:color w:val="000000"/>
                <w:sz w:val="18"/>
                <w:szCs w:val="18"/>
              </w:rPr>
            </w:pPr>
          </w:p>
        </w:tc>
        <w:tc>
          <w:tcPr>
            <w:tcW w:w="502" w:type="pct"/>
            <w:tcBorders>
              <w:top w:val="nil"/>
              <w:left w:val="single" w:sz="8" w:space="0" w:color="auto"/>
              <w:bottom w:val="single" w:sz="8" w:space="0" w:color="auto"/>
              <w:right w:val="nil"/>
            </w:tcBorders>
            <w:shd w:val="clear" w:color="auto" w:fill="auto"/>
            <w:noWrap/>
            <w:vAlign w:val="center"/>
            <w:hideMark/>
          </w:tcPr>
          <w:p w14:paraId="1CAB83B7" w14:textId="77777777" w:rsidR="003702DB" w:rsidRDefault="003702DB">
            <w:pPr>
              <w:jc w:val="center"/>
              <w:rPr>
                <w:rFonts w:ascii="Arial" w:hAnsi="Arial" w:cs="Arial"/>
                <w:color w:val="000000"/>
                <w:sz w:val="18"/>
                <w:szCs w:val="18"/>
              </w:rPr>
            </w:pPr>
            <w:r>
              <w:rPr>
                <w:rFonts w:ascii="Arial" w:hAnsi="Arial" w:cs="Arial"/>
                <w:color w:val="000000"/>
                <w:sz w:val="18"/>
                <w:szCs w:val="18"/>
              </w:rPr>
              <w:t>Y</w:t>
            </w:r>
          </w:p>
        </w:tc>
        <w:tc>
          <w:tcPr>
            <w:tcW w:w="502" w:type="pct"/>
            <w:tcBorders>
              <w:top w:val="nil"/>
              <w:left w:val="nil"/>
              <w:bottom w:val="single" w:sz="8" w:space="0" w:color="auto"/>
              <w:right w:val="nil"/>
            </w:tcBorders>
            <w:shd w:val="clear" w:color="auto" w:fill="auto"/>
            <w:noWrap/>
            <w:vAlign w:val="center"/>
            <w:hideMark/>
          </w:tcPr>
          <w:p w14:paraId="7AE8C770" w14:textId="77777777" w:rsidR="003702DB" w:rsidRDefault="003702DB">
            <w:pPr>
              <w:jc w:val="center"/>
              <w:rPr>
                <w:rFonts w:ascii="Arial" w:hAnsi="Arial" w:cs="Arial"/>
                <w:color w:val="000000"/>
                <w:sz w:val="18"/>
                <w:szCs w:val="18"/>
              </w:rPr>
            </w:pPr>
            <w:r>
              <w:rPr>
                <w:rFonts w:ascii="Arial" w:hAnsi="Arial" w:cs="Arial"/>
                <w:color w:val="000000"/>
                <w:sz w:val="18"/>
                <w:szCs w:val="18"/>
              </w:rPr>
              <w:t>U</w:t>
            </w:r>
          </w:p>
        </w:tc>
        <w:tc>
          <w:tcPr>
            <w:tcW w:w="502" w:type="pct"/>
            <w:tcBorders>
              <w:top w:val="nil"/>
              <w:left w:val="nil"/>
              <w:bottom w:val="single" w:sz="8" w:space="0" w:color="auto"/>
              <w:right w:val="single" w:sz="4" w:space="0" w:color="auto"/>
            </w:tcBorders>
            <w:shd w:val="clear" w:color="auto" w:fill="auto"/>
            <w:noWrap/>
            <w:vAlign w:val="center"/>
            <w:hideMark/>
          </w:tcPr>
          <w:p w14:paraId="4F380A39" w14:textId="77777777" w:rsidR="003702DB" w:rsidRDefault="003702DB">
            <w:pPr>
              <w:jc w:val="center"/>
              <w:rPr>
                <w:rFonts w:ascii="Arial" w:hAnsi="Arial" w:cs="Arial"/>
                <w:color w:val="000000"/>
                <w:sz w:val="18"/>
                <w:szCs w:val="18"/>
              </w:rPr>
            </w:pPr>
            <w:r>
              <w:rPr>
                <w:rFonts w:ascii="Arial" w:hAnsi="Arial" w:cs="Arial"/>
                <w:color w:val="000000"/>
                <w:sz w:val="18"/>
                <w:szCs w:val="18"/>
              </w:rPr>
              <w:t>V</w:t>
            </w:r>
          </w:p>
        </w:tc>
        <w:tc>
          <w:tcPr>
            <w:tcW w:w="352" w:type="pct"/>
            <w:tcBorders>
              <w:top w:val="nil"/>
              <w:left w:val="nil"/>
              <w:bottom w:val="single" w:sz="8" w:space="0" w:color="auto"/>
              <w:right w:val="nil"/>
            </w:tcBorders>
            <w:shd w:val="clear" w:color="auto" w:fill="auto"/>
            <w:noWrap/>
            <w:vAlign w:val="center"/>
            <w:hideMark/>
          </w:tcPr>
          <w:p w14:paraId="33ED1455" w14:textId="77777777" w:rsidR="003702DB" w:rsidRDefault="003702D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52" w:type="pct"/>
            <w:tcBorders>
              <w:top w:val="nil"/>
              <w:left w:val="nil"/>
              <w:bottom w:val="single" w:sz="8" w:space="0" w:color="auto"/>
              <w:right w:val="single" w:sz="8" w:space="0" w:color="auto"/>
            </w:tcBorders>
            <w:shd w:val="clear" w:color="auto" w:fill="auto"/>
            <w:noWrap/>
            <w:vAlign w:val="center"/>
            <w:hideMark/>
          </w:tcPr>
          <w:p w14:paraId="2931E2BD" w14:textId="77777777" w:rsidR="003702DB" w:rsidRDefault="003702DB">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502" w:type="pct"/>
            <w:tcBorders>
              <w:top w:val="nil"/>
              <w:left w:val="nil"/>
              <w:bottom w:val="single" w:sz="8" w:space="0" w:color="auto"/>
              <w:right w:val="nil"/>
            </w:tcBorders>
            <w:shd w:val="clear" w:color="auto" w:fill="auto"/>
            <w:noWrap/>
            <w:vAlign w:val="center"/>
            <w:hideMark/>
          </w:tcPr>
          <w:p w14:paraId="79D428AD" w14:textId="77777777" w:rsidR="003702DB" w:rsidRDefault="003702DB">
            <w:pPr>
              <w:jc w:val="center"/>
              <w:rPr>
                <w:rFonts w:ascii="Arial" w:hAnsi="Arial" w:cs="Arial"/>
                <w:color w:val="000000"/>
                <w:sz w:val="18"/>
                <w:szCs w:val="18"/>
              </w:rPr>
            </w:pPr>
            <w:r>
              <w:rPr>
                <w:rFonts w:ascii="Arial" w:hAnsi="Arial" w:cs="Arial"/>
                <w:color w:val="000000"/>
                <w:sz w:val="18"/>
                <w:szCs w:val="18"/>
              </w:rPr>
              <w:t>Y</w:t>
            </w:r>
          </w:p>
        </w:tc>
        <w:tc>
          <w:tcPr>
            <w:tcW w:w="502" w:type="pct"/>
            <w:tcBorders>
              <w:top w:val="nil"/>
              <w:left w:val="nil"/>
              <w:bottom w:val="single" w:sz="8" w:space="0" w:color="auto"/>
              <w:right w:val="nil"/>
            </w:tcBorders>
            <w:shd w:val="clear" w:color="auto" w:fill="auto"/>
            <w:noWrap/>
            <w:vAlign w:val="center"/>
            <w:hideMark/>
          </w:tcPr>
          <w:p w14:paraId="5B2961A4" w14:textId="77777777" w:rsidR="003702DB" w:rsidRDefault="003702DB">
            <w:pPr>
              <w:jc w:val="center"/>
              <w:rPr>
                <w:rFonts w:ascii="Arial" w:hAnsi="Arial" w:cs="Arial"/>
                <w:color w:val="000000"/>
                <w:sz w:val="18"/>
                <w:szCs w:val="18"/>
              </w:rPr>
            </w:pPr>
            <w:r>
              <w:rPr>
                <w:rFonts w:ascii="Arial" w:hAnsi="Arial" w:cs="Arial"/>
                <w:color w:val="000000"/>
                <w:sz w:val="18"/>
                <w:szCs w:val="18"/>
              </w:rPr>
              <w:t>U</w:t>
            </w:r>
          </w:p>
        </w:tc>
        <w:tc>
          <w:tcPr>
            <w:tcW w:w="430" w:type="pct"/>
            <w:tcBorders>
              <w:top w:val="nil"/>
              <w:left w:val="nil"/>
              <w:bottom w:val="single" w:sz="8" w:space="0" w:color="auto"/>
              <w:right w:val="single" w:sz="4" w:space="0" w:color="auto"/>
            </w:tcBorders>
            <w:shd w:val="clear" w:color="auto" w:fill="auto"/>
            <w:noWrap/>
            <w:vAlign w:val="center"/>
            <w:hideMark/>
          </w:tcPr>
          <w:p w14:paraId="5D93C6E3" w14:textId="77777777" w:rsidR="003702DB" w:rsidRDefault="003702DB">
            <w:pPr>
              <w:jc w:val="center"/>
              <w:rPr>
                <w:rFonts w:ascii="Arial" w:hAnsi="Arial" w:cs="Arial"/>
                <w:color w:val="000000"/>
                <w:sz w:val="18"/>
                <w:szCs w:val="18"/>
              </w:rPr>
            </w:pPr>
            <w:r>
              <w:rPr>
                <w:rFonts w:ascii="Arial" w:hAnsi="Arial" w:cs="Arial"/>
                <w:color w:val="000000"/>
                <w:sz w:val="18"/>
                <w:szCs w:val="18"/>
              </w:rPr>
              <w:t>V</w:t>
            </w:r>
          </w:p>
        </w:tc>
        <w:tc>
          <w:tcPr>
            <w:tcW w:w="352" w:type="pct"/>
            <w:tcBorders>
              <w:top w:val="nil"/>
              <w:left w:val="nil"/>
              <w:bottom w:val="single" w:sz="8" w:space="0" w:color="auto"/>
              <w:right w:val="nil"/>
            </w:tcBorders>
            <w:shd w:val="clear" w:color="auto" w:fill="auto"/>
            <w:noWrap/>
            <w:vAlign w:val="center"/>
            <w:hideMark/>
          </w:tcPr>
          <w:p w14:paraId="0941EB67" w14:textId="77777777" w:rsidR="003702DB" w:rsidRDefault="003702D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52" w:type="pct"/>
            <w:tcBorders>
              <w:top w:val="nil"/>
              <w:left w:val="nil"/>
              <w:bottom w:val="single" w:sz="8" w:space="0" w:color="auto"/>
              <w:right w:val="single" w:sz="8" w:space="0" w:color="auto"/>
            </w:tcBorders>
            <w:shd w:val="clear" w:color="auto" w:fill="auto"/>
            <w:noWrap/>
            <w:vAlign w:val="center"/>
            <w:hideMark/>
          </w:tcPr>
          <w:p w14:paraId="40F08856" w14:textId="77777777" w:rsidR="003702DB" w:rsidRDefault="003702DB">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702DB" w14:paraId="35C7AFC2" w14:textId="77777777" w:rsidTr="003702DB">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51132D45" w14:textId="77777777" w:rsidR="003702DB" w:rsidRDefault="003702DB">
            <w:pPr>
              <w:jc w:val="center"/>
              <w:rPr>
                <w:rFonts w:ascii="Arial" w:hAnsi="Arial" w:cs="Arial"/>
                <w:color w:val="000000"/>
                <w:sz w:val="18"/>
                <w:szCs w:val="18"/>
              </w:rPr>
            </w:pPr>
            <w:r>
              <w:rPr>
                <w:rFonts w:ascii="Arial" w:hAnsi="Arial" w:cs="Arial"/>
                <w:color w:val="000000"/>
                <w:sz w:val="18"/>
                <w:szCs w:val="18"/>
              </w:rPr>
              <w:t>Class A1</w:t>
            </w:r>
          </w:p>
        </w:tc>
        <w:tc>
          <w:tcPr>
            <w:tcW w:w="502" w:type="pct"/>
            <w:tcBorders>
              <w:top w:val="nil"/>
              <w:left w:val="nil"/>
              <w:bottom w:val="nil"/>
              <w:right w:val="nil"/>
            </w:tcBorders>
            <w:shd w:val="clear" w:color="auto" w:fill="auto"/>
            <w:noWrap/>
            <w:vAlign w:val="center"/>
            <w:hideMark/>
          </w:tcPr>
          <w:p w14:paraId="67BC9E82"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502" w:type="pct"/>
            <w:tcBorders>
              <w:top w:val="nil"/>
              <w:left w:val="nil"/>
              <w:bottom w:val="nil"/>
              <w:right w:val="nil"/>
            </w:tcBorders>
            <w:shd w:val="clear" w:color="auto" w:fill="auto"/>
            <w:noWrap/>
            <w:vAlign w:val="center"/>
            <w:hideMark/>
          </w:tcPr>
          <w:p w14:paraId="4A19D763"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502" w:type="pct"/>
            <w:tcBorders>
              <w:top w:val="nil"/>
              <w:left w:val="nil"/>
              <w:bottom w:val="nil"/>
              <w:right w:val="single" w:sz="4" w:space="0" w:color="auto"/>
            </w:tcBorders>
            <w:shd w:val="clear" w:color="auto" w:fill="auto"/>
            <w:noWrap/>
            <w:vAlign w:val="center"/>
            <w:hideMark/>
          </w:tcPr>
          <w:p w14:paraId="5C68DBF6"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352" w:type="pct"/>
            <w:tcBorders>
              <w:top w:val="nil"/>
              <w:left w:val="nil"/>
              <w:bottom w:val="nil"/>
              <w:right w:val="nil"/>
            </w:tcBorders>
            <w:shd w:val="clear" w:color="auto" w:fill="auto"/>
            <w:noWrap/>
            <w:vAlign w:val="center"/>
            <w:hideMark/>
          </w:tcPr>
          <w:p w14:paraId="3DCB54E5"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352" w:type="pct"/>
            <w:tcBorders>
              <w:top w:val="nil"/>
              <w:left w:val="nil"/>
              <w:bottom w:val="nil"/>
              <w:right w:val="nil"/>
            </w:tcBorders>
            <w:shd w:val="clear" w:color="auto" w:fill="auto"/>
            <w:noWrap/>
            <w:vAlign w:val="center"/>
            <w:hideMark/>
          </w:tcPr>
          <w:p w14:paraId="3C849794"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502" w:type="pct"/>
            <w:tcBorders>
              <w:top w:val="nil"/>
              <w:left w:val="single" w:sz="8" w:space="0" w:color="auto"/>
              <w:bottom w:val="nil"/>
              <w:right w:val="nil"/>
            </w:tcBorders>
            <w:shd w:val="clear" w:color="auto" w:fill="auto"/>
            <w:noWrap/>
            <w:vAlign w:val="center"/>
            <w:hideMark/>
          </w:tcPr>
          <w:p w14:paraId="45B7E00F"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502" w:type="pct"/>
            <w:tcBorders>
              <w:top w:val="nil"/>
              <w:left w:val="nil"/>
              <w:bottom w:val="nil"/>
              <w:right w:val="nil"/>
            </w:tcBorders>
            <w:shd w:val="clear" w:color="auto" w:fill="auto"/>
            <w:noWrap/>
            <w:vAlign w:val="center"/>
            <w:hideMark/>
          </w:tcPr>
          <w:p w14:paraId="3A1B6A61"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430" w:type="pct"/>
            <w:tcBorders>
              <w:top w:val="nil"/>
              <w:left w:val="nil"/>
              <w:bottom w:val="nil"/>
              <w:right w:val="single" w:sz="4" w:space="0" w:color="auto"/>
            </w:tcBorders>
            <w:shd w:val="clear" w:color="auto" w:fill="auto"/>
            <w:noWrap/>
            <w:vAlign w:val="center"/>
            <w:hideMark/>
          </w:tcPr>
          <w:p w14:paraId="48CCD74A"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352" w:type="pct"/>
            <w:tcBorders>
              <w:top w:val="nil"/>
              <w:left w:val="nil"/>
              <w:bottom w:val="nil"/>
              <w:right w:val="nil"/>
            </w:tcBorders>
            <w:shd w:val="clear" w:color="auto" w:fill="auto"/>
            <w:noWrap/>
            <w:vAlign w:val="center"/>
            <w:hideMark/>
          </w:tcPr>
          <w:p w14:paraId="756C19BB"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352" w:type="pct"/>
            <w:tcBorders>
              <w:top w:val="nil"/>
              <w:left w:val="nil"/>
              <w:bottom w:val="nil"/>
              <w:right w:val="single" w:sz="8" w:space="0" w:color="auto"/>
            </w:tcBorders>
            <w:shd w:val="clear" w:color="auto" w:fill="auto"/>
            <w:noWrap/>
            <w:vAlign w:val="center"/>
            <w:hideMark/>
          </w:tcPr>
          <w:p w14:paraId="4F2411B2"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r>
      <w:tr w:rsidR="003702DB" w14:paraId="5A38C48F" w14:textId="77777777" w:rsidTr="003702DB">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48AE7400" w14:textId="77777777" w:rsidR="003702DB" w:rsidRDefault="003702DB">
            <w:pPr>
              <w:jc w:val="center"/>
              <w:rPr>
                <w:rFonts w:ascii="Arial" w:hAnsi="Arial" w:cs="Arial"/>
                <w:color w:val="000000"/>
                <w:sz w:val="18"/>
                <w:szCs w:val="18"/>
              </w:rPr>
            </w:pPr>
            <w:r>
              <w:rPr>
                <w:rFonts w:ascii="Arial" w:hAnsi="Arial" w:cs="Arial"/>
                <w:color w:val="000000"/>
                <w:sz w:val="18"/>
                <w:szCs w:val="18"/>
              </w:rPr>
              <w:t>Class A2</w:t>
            </w:r>
          </w:p>
        </w:tc>
        <w:tc>
          <w:tcPr>
            <w:tcW w:w="502" w:type="pct"/>
            <w:tcBorders>
              <w:top w:val="nil"/>
              <w:left w:val="nil"/>
              <w:bottom w:val="nil"/>
              <w:right w:val="nil"/>
            </w:tcBorders>
            <w:shd w:val="clear" w:color="auto" w:fill="auto"/>
            <w:noWrap/>
            <w:vAlign w:val="center"/>
            <w:hideMark/>
          </w:tcPr>
          <w:p w14:paraId="67A50BA0"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502" w:type="pct"/>
            <w:tcBorders>
              <w:top w:val="nil"/>
              <w:left w:val="nil"/>
              <w:bottom w:val="nil"/>
              <w:right w:val="nil"/>
            </w:tcBorders>
            <w:shd w:val="clear" w:color="auto" w:fill="auto"/>
            <w:noWrap/>
            <w:vAlign w:val="center"/>
            <w:hideMark/>
          </w:tcPr>
          <w:p w14:paraId="41BBDAFB" w14:textId="77777777" w:rsidR="003702DB" w:rsidRDefault="003702DB">
            <w:pPr>
              <w:jc w:val="center"/>
              <w:rPr>
                <w:rFonts w:ascii="Arial" w:hAnsi="Arial" w:cs="Arial"/>
                <w:color w:val="000000"/>
                <w:sz w:val="18"/>
                <w:szCs w:val="18"/>
              </w:rPr>
            </w:pPr>
          </w:p>
        </w:tc>
        <w:tc>
          <w:tcPr>
            <w:tcW w:w="502" w:type="pct"/>
            <w:tcBorders>
              <w:top w:val="nil"/>
              <w:left w:val="nil"/>
              <w:bottom w:val="nil"/>
              <w:right w:val="single" w:sz="4" w:space="0" w:color="auto"/>
            </w:tcBorders>
            <w:shd w:val="clear" w:color="auto" w:fill="auto"/>
            <w:noWrap/>
            <w:vAlign w:val="center"/>
            <w:hideMark/>
          </w:tcPr>
          <w:p w14:paraId="5ECCB190"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352" w:type="pct"/>
            <w:tcBorders>
              <w:top w:val="nil"/>
              <w:left w:val="nil"/>
              <w:bottom w:val="nil"/>
              <w:right w:val="nil"/>
            </w:tcBorders>
            <w:shd w:val="clear" w:color="auto" w:fill="auto"/>
            <w:noWrap/>
            <w:vAlign w:val="center"/>
            <w:hideMark/>
          </w:tcPr>
          <w:p w14:paraId="6DC4CE1B"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352" w:type="pct"/>
            <w:tcBorders>
              <w:top w:val="nil"/>
              <w:left w:val="nil"/>
              <w:bottom w:val="nil"/>
              <w:right w:val="nil"/>
            </w:tcBorders>
            <w:shd w:val="clear" w:color="auto" w:fill="auto"/>
            <w:noWrap/>
            <w:vAlign w:val="center"/>
            <w:hideMark/>
          </w:tcPr>
          <w:p w14:paraId="3223D81F" w14:textId="77777777" w:rsidR="003702DB" w:rsidRDefault="003702DB">
            <w:pPr>
              <w:jc w:val="center"/>
              <w:rPr>
                <w:rFonts w:ascii="Arial" w:hAnsi="Arial" w:cs="Arial"/>
                <w:color w:val="000000"/>
                <w:sz w:val="18"/>
                <w:szCs w:val="18"/>
              </w:rPr>
            </w:pPr>
          </w:p>
        </w:tc>
        <w:tc>
          <w:tcPr>
            <w:tcW w:w="502" w:type="pct"/>
            <w:tcBorders>
              <w:top w:val="nil"/>
              <w:left w:val="single" w:sz="8" w:space="0" w:color="auto"/>
              <w:bottom w:val="nil"/>
              <w:right w:val="nil"/>
            </w:tcBorders>
            <w:shd w:val="clear" w:color="auto" w:fill="auto"/>
            <w:noWrap/>
            <w:vAlign w:val="center"/>
            <w:hideMark/>
          </w:tcPr>
          <w:p w14:paraId="2426EFE9"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502" w:type="pct"/>
            <w:tcBorders>
              <w:top w:val="nil"/>
              <w:left w:val="nil"/>
              <w:bottom w:val="nil"/>
              <w:right w:val="nil"/>
            </w:tcBorders>
            <w:shd w:val="clear" w:color="auto" w:fill="auto"/>
            <w:noWrap/>
            <w:vAlign w:val="center"/>
            <w:hideMark/>
          </w:tcPr>
          <w:p w14:paraId="04CE7E89" w14:textId="77777777" w:rsidR="003702DB" w:rsidRDefault="003702DB">
            <w:pPr>
              <w:jc w:val="center"/>
              <w:rPr>
                <w:rFonts w:ascii="Arial" w:hAnsi="Arial" w:cs="Arial"/>
                <w:color w:val="000000"/>
                <w:sz w:val="18"/>
                <w:szCs w:val="18"/>
              </w:rPr>
            </w:pPr>
          </w:p>
        </w:tc>
        <w:tc>
          <w:tcPr>
            <w:tcW w:w="430" w:type="pct"/>
            <w:tcBorders>
              <w:top w:val="nil"/>
              <w:left w:val="nil"/>
              <w:bottom w:val="nil"/>
              <w:right w:val="single" w:sz="4" w:space="0" w:color="auto"/>
            </w:tcBorders>
            <w:shd w:val="clear" w:color="auto" w:fill="auto"/>
            <w:noWrap/>
            <w:vAlign w:val="center"/>
            <w:hideMark/>
          </w:tcPr>
          <w:p w14:paraId="00D90CCA"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352" w:type="pct"/>
            <w:tcBorders>
              <w:top w:val="nil"/>
              <w:left w:val="nil"/>
              <w:bottom w:val="nil"/>
              <w:right w:val="nil"/>
            </w:tcBorders>
            <w:shd w:val="clear" w:color="auto" w:fill="auto"/>
            <w:noWrap/>
            <w:vAlign w:val="center"/>
            <w:hideMark/>
          </w:tcPr>
          <w:p w14:paraId="21CC4BA5"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352" w:type="pct"/>
            <w:tcBorders>
              <w:top w:val="nil"/>
              <w:left w:val="nil"/>
              <w:bottom w:val="nil"/>
              <w:right w:val="single" w:sz="8" w:space="0" w:color="auto"/>
            </w:tcBorders>
            <w:shd w:val="clear" w:color="auto" w:fill="auto"/>
            <w:noWrap/>
            <w:vAlign w:val="center"/>
            <w:hideMark/>
          </w:tcPr>
          <w:p w14:paraId="357EBD81"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r>
      <w:tr w:rsidR="003702DB" w14:paraId="6EBB0FE9" w14:textId="77777777" w:rsidTr="003702DB">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4ED97711" w14:textId="77777777" w:rsidR="003702DB" w:rsidRDefault="003702DB">
            <w:pPr>
              <w:jc w:val="center"/>
              <w:rPr>
                <w:rFonts w:ascii="Arial" w:hAnsi="Arial" w:cs="Arial"/>
                <w:color w:val="000000"/>
                <w:sz w:val="18"/>
                <w:szCs w:val="18"/>
              </w:rPr>
            </w:pPr>
            <w:r>
              <w:rPr>
                <w:rFonts w:ascii="Arial" w:hAnsi="Arial" w:cs="Arial"/>
                <w:color w:val="000000"/>
                <w:sz w:val="18"/>
                <w:szCs w:val="18"/>
              </w:rPr>
              <w:t>Class B</w:t>
            </w:r>
          </w:p>
        </w:tc>
        <w:tc>
          <w:tcPr>
            <w:tcW w:w="502" w:type="pct"/>
            <w:tcBorders>
              <w:top w:val="nil"/>
              <w:left w:val="nil"/>
              <w:bottom w:val="nil"/>
              <w:right w:val="nil"/>
            </w:tcBorders>
            <w:shd w:val="clear" w:color="auto" w:fill="auto"/>
            <w:noWrap/>
            <w:vAlign w:val="center"/>
            <w:hideMark/>
          </w:tcPr>
          <w:p w14:paraId="07B9AE35" w14:textId="77777777" w:rsidR="003702DB" w:rsidRDefault="003702DB">
            <w:pPr>
              <w:jc w:val="center"/>
              <w:rPr>
                <w:rFonts w:ascii="Arial" w:hAnsi="Arial" w:cs="Arial"/>
                <w:color w:val="000000"/>
                <w:sz w:val="18"/>
                <w:szCs w:val="18"/>
              </w:rPr>
            </w:pPr>
            <w:r>
              <w:rPr>
                <w:rFonts w:ascii="Arial" w:hAnsi="Arial" w:cs="Arial"/>
                <w:color w:val="000000"/>
                <w:sz w:val="18"/>
                <w:szCs w:val="18"/>
              </w:rPr>
              <w:t>0.07%</w:t>
            </w:r>
          </w:p>
        </w:tc>
        <w:tc>
          <w:tcPr>
            <w:tcW w:w="502" w:type="pct"/>
            <w:tcBorders>
              <w:top w:val="nil"/>
              <w:left w:val="nil"/>
              <w:bottom w:val="nil"/>
              <w:right w:val="nil"/>
            </w:tcBorders>
            <w:shd w:val="clear" w:color="auto" w:fill="auto"/>
            <w:noWrap/>
            <w:vAlign w:val="center"/>
            <w:hideMark/>
          </w:tcPr>
          <w:p w14:paraId="795CD15C" w14:textId="77777777" w:rsidR="003702DB" w:rsidRDefault="003702DB">
            <w:pPr>
              <w:jc w:val="center"/>
              <w:rPr>
                <w:rFonts w:ascii="Arial" w:hAnsi="Arial" w:cs="Arial"/>
                <w:color w:val="000000"/>
                <w:sz w:val="18"/>
                <w:szCs w:val="18"/>
              </w:rPr>
            </w:pPr>
            <w:r>
              <w:rPr>
                <w:rFonts w:ascii="Arial" w:hAnsi="Arial" w:cs="Arial"/>
                <w:color w:val="000000"/>
                <w:sz w:val="18"/>
                <w:szCs w:val="18"/>
              </w:rPr>
              <w:t>0.00%</w:t>
            </w:r>
          </w:p>
        </w:tc>
        <w:tc>
          <w:tcPr>
            <w:tcW w:w="502" w:type="pct"/>
            <w:tcBorders>
              <w:top w:val="nil"/>
              <w:left w:val="nil"/>
              <w:bottom w:val="nil"/>
              <w:right w:val="single" w:sz="4" w:space="0" w:color="auto"/>
            </w:tcBorders>
            <w:shd w:val="clear" w:color="auto" w:fill="auto"/>
            <w:noWrap/>
            <w:vAlign w:val="center"/>
            <w:hideMark/>
          </w:tcPr>
          <w:p w14:paraId="78D8B9C5" w14:textId="77777777" w:rsidR="003702DB" w:rsidRDefault="003702DB">
            <w:pPr>
              <w:jc w:val="center"/>
              <w:rPr>
                <w:rFonts w:ascii="Arial" w:hAnsi="Arial" w:cs="Arial"/>
                <w:color w:val="000000"/>
                <w:sz w:val="18"/>
                <w:szCs w:val="18"/>
              </w:rPr>
            </w:pPr>
            <w:r>
              <w:rPr>
                <w:rFonts w:ascii="Arial" w:hAnsi="Arial" w:cs="Arial"/>
                <w:color w:val="000000"/>
                <w:sz w:val="18"/>
                <w:szCs w:val="18"/>
              </w:rPr>
              <w:t>0.39%</w:t>
            </w:r>
          </w:p>
        </w:tc>
        <w:tc>
          <w:tcPr>
            <w:tcW w:w="352" w:type="pct"/>
            <w:tcBorders>
              <w:top w:val="nil"/>
              <w:left w:val="nil"/>
              <w:bottom w:val="nil"/>
              <w:right w:val="nil"/>
            </w:tcBorders>
            <w:shd w:val="clear" w:color="auto" w:fill="auto"/>
            <w:noWrap/>
            <w:vAlign w:val="center"/>
            <w:hideMark/>
          </w:tcPr>
          <w:p w14:paraId="2D5BA471" w14:textId="77777777" w:rsidR="003702DB" w:rsidRDefault="003702DB">
            <w:pPr>
              <w:jc w:val="center"/>
              <w:rPr>
                <w:rFonts w:ascii="Arial" w:hAnsi="Arial" w:cs="Arial"/>
                <w:color w:val="000000"/>
                <w:sz w:val="18"/>
                <w:szCs w:val="18"/>
              </w:rPr>
            </w:pPr>
            <w:r>
              <w:rPr>
                <w:rFonts w:ascii="Arial" w:hAnsi="Arial" w:cs="Arial"/>
                <w:color w:val="000000"/>
                <w:sz w:val="18"/>
                <w:szCs w:val="18"/>
              </w:rPr>
              <w:t>102%</w:t>
            </w:r>
          </w:p>
        </w:tc>
        <w:tc>
          <w:tcPr>
            <w:tcW w:w="352" w:type="pct"/>
            <w:tcBorders>
              <w:top w:val="nil"/>
              <w:left w:val="nil"/>
              <w:bottom w:val="nil"/>
              <w:right w:val="nil"/>
            </w:tcBorders>
            <w:shd w:val="clear" w:color="auto" w:fill="auto"/>
            <w:noWrap/>
            <w:vAlign w:val="center"/>
            <w:hideMark/>
          </w:tcPr>
          <w:p w14:paraId="2FC04FDB"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c>
          <w:tcPr>
            <w:tcW w:w="502" w:type="pct"/>
            <w:tcBorders>
              <w:top w:val="nil"/>
              <w:left w:val="single" w:sz="8" w:space="0" w:color="auto"/>
              <w:bottom w:val="nil"/>
              <w:right w:val="nil"/>
            </w:tcBorders>
            <w:shd w:val="clear" w:color="auto" w:fill="auto"/>
            <w:noWrap/>
            <w:vAlign w:val="center"/>
            <w:hideMark/>
          </w:tcPr>
          <w:p w14:paraId="7FC43F00" w14:textId="77777777" w:rsidR="003702DB" w:rsidRDefault="003702DB">
            <w:pPr>
              <w:jc w:val="center"/>
              <w:rPr>
                <w:rFonts w:ascii="Arial" w:hAnsi="Arial" w:cs="Arial"/>
                <w:color w:val="000000"/>
                <w:sz w:val="18"/>
                <w:szCs w:val="18"/>
              </w:rPr>
            </w:pPr>
            <w:r>
              <w:rPr>
                <w:rFonts w:ascii="Arial" w:hAnsi="Arial" w:cs="Arial"/>
                <w:color w:val="000000"/>
                <w:sz w:val="18"/>
                <w:szCs w:val="18"/>
              </w:rPr>
              <w:t>0.00%</w:t>
            </w:r>
          </w:p>
        </w:tc>
        <w:tc>
          <w:tcPr>
            <w:tcW w:w="502" w:type="pct"/>
            <w:tcBorders>
              <w:top w:val="nil"/>
              <w:left w:val="nil"/>
              <w:bottom w:val="nil"/>
              <w:right w:val="nil"/>
            </w:tcBorders>
            <w:shd w:val="clear" w:color="auto" w:fill="auto"/>
            <w:noWrap/>
            <w:vAlign w:val="center"/>
            <w:hideMark/>
          </w:tcPr>
          <w:p w14:paraId="26B1D6EA" w14:textId="77777777" w:rsidR="003702DB" w:rsidRDefault="003702DB">
            <w:pPr>
              <w:jc w:val="center"/>
              <w:rPr>
                <w:rFonts w:ascii="Arial" w:hAnsi="Arial" w:cs="Arial"/>
                <w:color w:val="000000"/>
                <w:sz w:val="18"/>
                <w:szCs w:val="18"/>
              </w:rPr>
            </w:pPr>
            <w:r>
              <w:rPr>
                <w:rFonts w:ascii="Arial" w:hAnsi="Arial" w:cs="Arial"/>
                <w:color w:val="000000"/>
                <w:sz w:val="18"/>
                <w:szCs w:val="18"/>
              </w:rPr>
              <w:t>0.01%</w:t>
            </w:r>
          </w:p>
        </w:tc>
        <w:tc>
          <w:tcPr>
            <w:tcW w:w="430" w:type="pct"/>
            <w:tcBorders>
              <w:top w:val="nil"/>
              <w:left w:val="nil"/>
              <w:bottom w:val="nil"/>
              <w:right w:val="single" w:sz="4" w:space="0" w:color="auto"/>
            </w:tcBorders>
            <w:shd w:val="clear" w:color="auto" w:fill="auto"/>
            <w:noWrap/>
            <w:vAlign w:val="center"/>
            <w:hideMark/>
          </w:tcPr>
          <w:p w14:paraId="0F8EA8DA" w14:textId="77777777" w:rsidR="003702DB" w:rsidRDefault="003702DB">
            <w:pPr>
              <w:jc w:val="center"/>
              <w:rPr>
                <w:rFonts w:ascii="Arial" w:hAnsi="Arial" w:cs="Arial"/>
                <w:color w:val="000000"/>
                <w:sz w:val="18"/>
                <w:szCs w:val="18"/>
              </w:rPr>
            </w:pPr>
            <w:r>
              <w:rPr>
                <w:rFonts w:ascii="Arial" w:hAnsi="Arial" w:cs="Arial"/>
                <w:color w:val="000000"/>
                <w:sz w:val="18"/>
                <w:szCs w:val="18"/>
              </w:rPr>
              <w:t>0.43%</w:t>
            </w:r>
          </w:p>
        </w:tc>
        <w:tc>
          <w:tcPr>
            <w:tcW w:w="352" w:type="pct"/>
            <w:tcBorders>
              <w:top w:val="nil"/>
              <w:left w:val="nil"/>
              <w:bottom w:val="nil"/>
              <w:right w:val="nil"/>
            </w:tcBorders>
            <w:shd w:val="clear" w:color="auto" w:fill="auto"/>
            <w:noWrap/>
            <w:vAlign w:val="center"/>
            <w:hideMark/>
          </w:tcPr>
          <w:p w14:paraId="6EF05E80" w14:textId="77777777" w:rsidR="003702DB" w:rsidRDefault="003702DB">
            <w:pPr>
              <w:jc w:val="center"/>
              <w:rPr>
                <w:rFonts w:ascii="Arial" w:hAnsi="Arial" w:cs="Arial"/>
                <w:color w:val="000000"/>
                <w:sz w:val="18"/>
                <w:szCs w:val="18"/>
              </w:rPr>
            </w:pPr>
            <w:r>
              <w:rPr>
                <w:rFonts w:ascii="Arial" w:hAnsi="Arial" w:cs="Arial"/>
                <w:color w:val="000000"/>
                <w:sz w:val="18"/>
                <w:szCs w:val="18"/>
              </w:rPr>
              <w:t>95%</w:t>
            </w:r>
          </w:p>
        </w:tc>
        <w:tc>
          <w:tcPr>
            <w:tcW w:w="352" w:type="pct"/>
            <w:tcBorders>
              <w:top w:val="nil"/>
              <w:left w:val="nil"/>
              <w:bottom w:val="nil"/>
              <w:right w:val="single" w:sz="8" w:space="0" w:color="auto"/>
            </w:tcBorders>
            <w:shd w:val="clear" w:color="auto" w:fill="auto"/>
            <w:noWrap/>
            <w:vAlign w:val="center"/>
            <w:hideMark/>
          </w:tcPr>
          <w:p w14:paraId="16665441" w14:textId="77777777" w:rsidR="003702DB" w:rsidRDefault="003702DB">
            <w:pPr>
              <w:jc w:val="center"/>
              <w:rPr>
                <w:rFonts w:ascii="Arial" w:hAnsi="Arial" w:cs="Arial"/>
                <w:color w:val="000000"/>
                <w:sz w:val="18"/>
                <w:szCs w:val="18"/>
              </w:rPr>
            </w:pPr>
            <w:r>
              <w:rPr>
                <w:rFonts w:ascii="Arial" w:hAnsi="Arial" w:cs="Arial"/>
                <w:color w:val="000000"/>
                <w:sz w:val="18"/>
                <w:szCs w:val="18"/>
              </w:rPr>
              <w:t>96%</w:t>
            </w:r>
          </w:p>
        </w:tc>
      </w:tr>
      <w:tr w:rsidR="003702DB" w14:paraId="05E10194" w14:textId="77777777" w:rsidTr="003702DB">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195E56BB" w14:textId="77777777" w:rsidR="003702DB" w:rsidRDefault="003702DB">
            <w:pPr>
              <w:jc w:val="center"/>
              <w:rPr>
                <w:rFonts w:ascii="Arial" w:hAnsi="Arial" w:cs="Arial"/>
                <w:color w:val="000000"/>
                <w:sz w:val="18"/>
                <w:szCs w:val="18"/>
              </w:rPr>
            </w:pPr>
            <w:r>
              <w:rPr>
                <w:rFonts w:ascii="Arial" w:hAnsi="Arial" w:cs="Arial"/>
                <w:color w:val="000000"/>
                <w:sz w:val="18"/>
                <w:szCs w:val="18"/>
              </w:rPr>
              <w:t>Class C</w:t>
            </w:r>
          </w:p>
        </w:tc>
        <w:tc>
          <w:tcPr>
            <w:tcW w:w="502" w:type="pct"/>
            <w:tcBorders>
              <w:top w:val="nil"/>
              <w:left w:val="nil"/>
              <w:bottom w:val="nil"/>
              <w:right w:val="nil"/>
            </w:tcBorders>
            <w:shd w:val="clear" w:color="auto" w:fill="auto"/>
            <w:noWrap/>
            <w:vAlign w:val="center"/>
            <w:hideMark/>
          </w:tcPr>
          <w:p w14:paraId="53320BCA" w14:textId="77777777" w:rsidR="003702DB" w:rsidRDefault="003702DB">
            <w:pPr>
              <w:jc w:val="center"/>
              <w:rPr>
                <w:rFonts w:ascii="Arial" w:hAnsi="Arial" w:cs="Arial"/>
                <w:color w:val="000000"/>
                <w:sz w:val="18"/>
                <w:szCs w:val="18"/>
              </w:rPr>
            </w:pPr>
            <w:r>
              <w:rPr>
                <w:rFonts w:ascii="Arial" w:hAnsi="Arial" w:cs="Arial"/>
                <w:color w:val="000000"/>
                <w:sz w:val="18"/>
                <w:szCs w:val="18"/>
              </w:rPr>
              <w:t>0.07%</w:t>
            </w:r>
          </w:p>
        </w:tc>
        <w:tc>
          <w:tcPr>
            <w:tcW w:w="502" w:type="pct"/>
            <w:tcBorders>
              <w:top w:val="nil"/>
              <w:left w:val="nil"/>
              <w:bottom w:val="nil"/>
              <w:right w:val="nil"/>
            </w:tcBorders>
            <w:shd w:val="clear" w:color="auto" w:fill="auto"/>
            <w:noWrap/>
            <w:vAlign w:val="center"/>
            <w:hideMark/>
          </w:tcPr>
          <w:p w14:paraId="41FB25A4" w14:textId="77777777" w:rsidR="003702DB" w:rsidRDefault="003702DB">
            <w:pPr>
              <w:jc w:val="center"/>
              <w:rPr>
                <w:rFonts w:ascii="Arial" w:hAnsi="Arial" w:cs="Arial"/>
                <w:color w:val="000000"/>
                <w:sz w:val="18"/>
                <w:szCs w:val="18"/>
              </w:rPr>
            </w:pPr>
            <w:r>
              <w:rPr>
                <w:rFonts w:ascii="Arial" w:hAnsi="Arial" w:cs="Arial"/>
                <w:color w:val="000000"/>
                <w:sz w:val="18"/>
                <w:szCs w:val="18"/>
              </w:rPr>
              <w:t>0.00%</w:t>
            </w:r>
          </w:p>
        </w:tc>
        <w:tc>
          <w:tcPr>
            <w:tcW w:w="502" w:type="pct"/>
            <w:tcBorders>
              <w:top w:val="nil"/>
              <w:left w:val="nil"/>
              <w:bottom w:val="nil"/>
              <w:right w:val="single" w:sz="4" w:space="0" w:color="auto"/>
            </w:tcBorders>
            <w:shd w:val="clear" w:color="auto" w:fill="auto"/>
            <w:noWrap/>
            <w:vAlign w:val="center"/>
            <w:hideMark/>
          </w:tcPr>
          <w:p w14:paraId="5ADFD593" w14:textId="77777777" w:rsidR="003702DB" w:rsidRDefault="003702DB">
            <w:pPr>
              <w:jc w:val="center"/>
              <w:rPr>
                <w:rFonts w:ascii="Arial" w:hAnsi="Arial" w:cs="Arial"/>
                <w:color w:val="000000"/>
                <w:sz w:val="18"/>
                <w:szCs w:val="18"/>
              </w:rPr>
            </w:pPr>
            <w:r>
              <w:rPr>
                <w:rFonts w:ascii="Arial" w:hAnsi="Arial" w:cs="Arial"/>
                <w:color w:val="000000"/>
                <w:sz w:val="18"/>
                <w:szCs w:val="18"/>
              </w:rPr>
              <w:t>-0.11%</w:t>
            </w:r>
          </w:p>
        </w:tc>
        <w:tc>
          <w:tcPr>
            <w:tcW w:w="352" w:type="pct"/>
            <w:tcBorders>
              <w:top w:val="nil"/>
              <w:left w:val="nil"/>
              <w:bottom w:val="nil"/>
              <w:right w:val="nil"/>
            </w:tcBorders>
            <w:shd w:val="clear" w:color="auto" w:fill="auto"/>
            <w:noWrap/>
            <w:vAlign w:val="center"/>
            <w:hideMark/>
          </w:tcPr>
          <w:p w14:paraId="58114FCD" w14:textId="77777777" w:rsidR="003702DB" w:rsidRDefault="003702DB">
            <w:pPr>
              <w:jc w:val="center"/>
              <w:rPr>
                <w:rFonts w:ascii="Arial" w:hAnsi="Arial" w:cs="Arial"/>
                <w:color w:val="000000"/>
                <w:sz w:val="18"/>
                <w:szCs w:val="18"/>
              </w:rPr>
            </w:pPr>
            <w:r>
              <w:rPr>
                <w:rFonts w:ascii="Arial" w:hAnsi="Arial" w:cs="Arial"/>
                <w:color w:val="000000"/>
                <w:sz w:val="18"/>
                <w:szCs w:val="18"/>
              </w:rPr>
              <w:t>103%</w:t>
            </w:r>
          </w:p>
        </w:tc>
        <w:tc>
          <w:tcPr>
            <w:tcW w:w="352" w:type="pct"/>
            <w:tcBorders>
              <w:top w:val="nil"/>
              <w:left w:val="nil"/>
              <w:bottom w:val="nil"/>
              <w:right w:val="nil"/>
            </w:tcBorders>
            <w:shd w:val="clear" w:color="auto" w:fill="auto"/>
            <w:noWrap/>
            <w:vAlign w:val="center"/>
            <w:hideMark/>
          </w:tcPr>
          <w:p w14:paraId="2B2F5ECA" w14:textId="77777777" w:rsidR="003702DB" w:rsidRDefault="003702DB">
            <w:pPr>
              <w:jc w:val="center"/>
              <w:rPr>
                <w:rFonts w:ascii="Arial" w:hAnsi="Arial" w:cs="Arial"/>
                <w:color w:val="000000"/>
                <w:sz w:val="18"/>
                <w:szCs w:val="18"/>
              </w:rPr>
            </w:pPr>
            <w:r>
              <w:rPr>
                <w:rFonts w:ascii="Arial" w:hAnsi="Arial" w:cs="Arial"/>
                <w:color w:val="000000"/>
                <w:sz w:val="18"/>
                <w:szCs w:val="18"/>
              </w:rPr>
              <w:t>93%</w:t>
            </w:r>
          </w:p>
        </w:tc>
        <w:tc>
          <w:tcPr>
            <w:tcW w:w="502" w:type="pct"/>
            <w:tcBorders>
              <w:top w:val="nil"/>
              <w:left w:val="single" w:sz="8" w:space="0" w:color="auto"/>
              <w:bottom w:val="nil"/>
              <w:right w:val="nil"/>
            </w:tcBorders>
            <w:shd w:val="clear" w:color="auto" w:fill="auto"/>
            <w:noWrap/>
            <w:vAlign w:val="center"/>
            <w:hideMark/>
          </w:tcPr>
          <w:p w14:paraId="535433C3" w14:textId="77777777" w:rsidR="003702DB" w:rsidRDefault="003702DB">
            <w:pPr>
              <w:jc w:val="center"/>
              <w:rPr>
                <w:rFonts w:ascii="Arial" w:hAnsi="Arial" w:cs="Arial"/>
                <w:color w:val="000000"/>
                <w:sz w:val="18"/>
                <w:szCs w:val="18"/>
              </w:rPr>
            </w:pPr>
            <w:r>
              <w:rPr>
                <w:rFonts w:ascii="Arial" w:hAnsi="Arial" w:cs="Arial"/>
                <w:color w:val="000000"/>
                <w:sz w:val="18"/>
                <w:szCs w:val="18"/>
              </w:rPr>
              <w:t>-0.05%</w:t>
            </w:r>
          </w:p>
        </w:tc>
        <w:tc>
          <w:tcPr>
            <w:tcW w:w="502" w:type="pct"/>
            <w:tcBorders>
              <w:top w:val="nil"/>
              <w:left w:val="nil"/>
              <w:bottom w:val="nil"/>
              <w:right w:val="nil"/>
            </w:tcBorders>
            <w:shd w:val="clear" w:color="auto" w:fill="auto"/>
            <w:noWrap/>
            <w:vAlign w:val="center"/>
            <w:hideMark/>
          </w:tcPr>
          <w:p w14:paraId="6052AB83" w14:textId="77777777" w:rsidR="003702DB" w:rsidRDefault="003702DB">
            <w:pPr>
              <w:jc w:val="center"/>
              <w:rPr>
                <w:rFonts w:ascii="Arial" w:hAnsi="Arial" w:cs="Arial"/>
                <w:color w:val="000000"/>
                <w:sz w:val="18"/>
                <w:szCs w:val="18"/>
              </w:rPr>
            </w:pPr>
            <w:r>
              <w:rPr>
                <w:rFonts w:ascii="Arial" w:hAnsi="Arial" w:cs="Arial"/>
                <w:color w:val="000000"/>
                <w:sz w:val="18"/>
                <w:szCs w:val="18"/>
              </w:rPr>
              <w:t>-0.23%</w:t>
            </w:r>
          </w:p>
        </w:tc>
        <w:tc>
          <w:tcPr>
            <w:tcW w:w="430" w:type="pct"/>
            <w:tcBorders>
              <w:top w:val="nil"/>
              <w:left w:val="nil"/>
              <w:bottom w:val="nil"/>
              <w:right w:val="single" w:sz="4" w:space="0" w:color="auto"/>
            </w:tcBorders>
            <w:shd w:val="clear" w:color="auto" w:fill="auto"/>
            <w:noWrap/>
            <w:vAlign w:val="center"/>
            <w:hideMark/>
          </w:tcPr>
          <w:p w14:paraId="5E8A9B1A" w14:textId="77777777" w:rsidR="003702DB" w:rsidRDefault="003702DB">
            <w:pPr>
              <w:jc w:val="center"/>
              <w:rPr>
                <w:rFonts w:ascii="Arial" w:hAnsi="Arial" w:cs="Arial"/>
                <w:color w:val="000000"/>
                <w:sz w:val="18"/>
                <w:szCs w:val="18"/>
              </w:rPr>
            </w:pPr>
            <w:r>
              <w:rPr>
                <w:rFonts w:ascii="Arial" w:hAnsi="Arial" w:cs="Arial"/>
                <w:color w:val="000000"/>
                <w:sz w:val="18"/>
                <w:szCs w:val="18"/>
              </w:rPr>
              <w:t>-0.26%</w:t>
            </w:r>
          </w:p>
        </w:tc>
        <w:tc>
          <w:tcPr>
            <w:tcW w:w="352" w:type="pct"/>
            <w:tcBorders>
              <w:top w:val="nil"/>
              <w:left w:val="nil"/>
              <w:bottom w:val="nil"/>
              <w:right w:val="nil"/>
            </w:tcBorders>
            <w:shd w:val="clear" w:color="auto" w:fill="auto"/>
            <w:noWrap/>
            <w:vAlign w:val="center"/>
            <w:hideMark/>
          </w:tcPr>
          <w:p w14:paraId="066D1E79" w14:textId="77777777" w:rsidR="003702DB" w:rsidRDefault="003702DB">
            <w:pPr>
              <w:jc w:val="center"/>
              <w:rPr>
                <w:rFonts w:ascii="Arial" w:hAnsi="Arial" w:cs="Arial"/>
                <w:color w:val="000000"/>
                <w:sz w:val="18"/>
                <w:szCs w:val="18"/>
              </w:rPr>
            </w:pPr>
            <w:r>
              <w:rPr>
                <w:rFonts w:ascii="Arial" w:hAnsi="Arial" w:cs="Arial"/>
                <w:color w:val="000000"/>
                <w:sz w:val="18"/>
                <w:szCs w:val="18"/>
              </w:rPr>
              <w:t>96%</w:t>
            </w:r>
          </w:p>
        </w:tc>
        <w:tc>
          <w:tcPr>
            <w:tcW w:w="352" w:type="pct"/>
            <w:tcBorders>
              <w:top w:val="nil"/>
              <w:left w:val="nil"/>
              <w:bottom w:val="nil"/>
              <w:right w:val="single" w:sz="8" w:space="0" w:color="auto"/>
            </w:tcBorders>
            <w:shd w:val="clear" w:color="auto" w:fill="auto"/>
            <w:noWrap/>
            <w:vAlign w:val="center"/>
            <w:hideMark/>
          </w:tcPr>
          <w:p w14:paraId="2336BC42" w14:textId="77777777" w:rsidR="003702DB" w:rsidRDefault="003702DB">
            <w:pPr>
              <w:jc w:val="center"/>
              <w:rPr>
                <w:rFonts w:ascii="Arial" w:hAnsi="Arial" w:cs="Arial"/>
                <w:color w:val="000000"/>
                <w:sz w:val="18"/>
                <w:szCs w:val="18"/>
              </w:rPr>
            </w:pPr>
            <w:r>
              <w:rPr>
                <w:rFonts w:ascii="Arial" w:hAnsi="Arial" w:cs="Arial"/>
                <w:color w:val="000000"/>
                <w:sz w:val="18"/>
                <w:szCs w:val="18"/>
              </w:rPr>
              <w:t>91%</w:t>
            </w:r>
          </w:p>
        </w:tc>
      </w:tr>
      <w:tr w:rsidR="003702DB" w14:paraId="588959E7" w14:textId="77777777" w:rsidTr="003702DB">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240636D3" w14:textId="77777777" w:rsidR="003702DB" w:rsidRDefault="003702DB">
            <w:pPr>
              <w:jc w:val="center"/>
              <w:rPr>
                <w:rFonts w:ascii="Arial" w:hAnsi="Arial" w:cs="Arial"/>
                <w:color w:val="000000"/>
                <w:sz w:val="18"/>
                <w:szCs w:val="18"/>
              </w:rPr>
            </w:pPr>
            <w:r>
              <w:rPr>
                <w:rFonts w:ascii="Arial" w:hAnsi="Arial" w:cs="Arial"/>
                <w:color w:val="000000"/>
                <w:sz w:val="18"/>
                <w:szCs w:val="18"/>
              </w:rPr>
              <w:t>Class E</w:t>
            </w:r>
          </w:p>
        </w:tc>
        <w:tc>
          <w:tcPr>
            <w:tcW w:w="502" w:type="pct"/>
            <w:tcBorders>
              <w:top w:val="nil"/>
              <w:left w:val="nil"/>
              <w:bottom w:val="nil"/>
              <w:right w:val="nil"/>
            </w:tcBorders>
            <w:shd w:val="clear" w:color="auto" w:fill="auto"/>
            <w:noWrap/>
            <w:vAlign w:val="center"/>
            <w:hideMark/>
          </w:tcPr>
          <w:p w14:paraId="1D720F00" w14:textId="77777777" w:rsidR="003702DB" w:rsidRDefault="003702DB">
            <w:pPr>
              <w:jc w:val="center"/>
              <w:rPr>
                <w:rFonts w:ascii="Arial" w:hAnsi="Arial" w:cs="Arial"/>
                <w:color w:val="000000"/>
                <w:sz w:val="18"/>
                <w:szCs w:val="18"/>
              </w:rPr>
            </w:pPr>
            <w:r>
              <w:rPr>
                <w:rFonts w:ascii="Arial" w:hAnsi="Arial" w:cs="Arial"/>
                <w:color w:val="000000"/>
                <w:sz w:val="18"/>
                <w:szCs w:val="18"/>
              </w:rPr>
              <w:t>0.20%</w:t>
            </w:r>
          </w:p>
        </w:tc>
        <w:tc>
          <w:tcPr>
            <w:tcW w:w="502" w:type="pct"/>
            <w:tcBorders>
              <w:top w:val="nil"/>
              <w:left w:val="nil"/>
              <w:bottom w:val="nil"/>
              <w:right w:val="nil"/>
            </w:tcBorders>
            <w:shd w:val="clear" w:color="auto" w:fill="auto"/>
            <w:noWrap/>
            <w:vAlign w:val="center"/>
            <w:hideMark/>
          </w:tcPr>
          <w:p w14:paraId="3BB63E61" w14:textId="77777777" w:rsidR="003702DB" w:rsidRDefault="003702DB">
            <w:pPr>
              <w:jc w:val="center"/>
              <w:rPr>
                <w:rFonts w:ascii="Arial" w:hAnsi="Arial" w:cs="Arial"/>
                <w:color w:val="000000"/>
                <w:sz w:val="18"/>
                <w:szCs w:val="18"/>
              </w:rPr>
            </w:pPr>
            <w:r>
              <w:rPr>
                <w:rFonts w:ascii="Arial" w:hAnsi="Arial" w:cs="Arial"/>
                <w:color w:val="000000"/>
                <w:sz w:val="18"/>
                <w:szCs w:val="18"/>
              </w:rPr>
              <w:t>-0.36%</w:t>
            </w:r>
          </w:p>
        </w:tc>
        <w:tc>
          <w:tcPr>
            <w:tcW w:w="502" w:type="pct"/>
            <w:tcBorders>
              <w:top w:val="nil"/>
              <w:left w:val="nil"/>
              <w:bottom w:val="nil"/>
              <w:right w:val="single" w:sz="4" w:space="0" w:color="auto"/>
            </w:tcBorders>
            <w:shd w:val="clear" w:color="auto" w:fill="auto"/>
            <w:noWrap/>
            <w:vAlign w:val="center"/>
            <w:hideMark/>
          </w:tcPr>
          <w:p w14:paraId="5983DEBC" w14:textId="77777777" w:rsidR="003702DB" w:rsidRDefault="003702DB">
            <w:pPr>
              <w:jc w:val="center"/>
              <w:rPr>
                <w:rFonts w:ascii="Arial" w:hAnsi="Arial" w:cs="Arial"/>
                <w:color w:val="000000"/>
                <w:sz w:val="18"/>
                <w:szCs w:val="18"/>
              </w:rPr>
            </w:pPr>
            <w:r>
              <w:rPr>
                <w:rFonts w:ascii="Arial" w:hAnsi="Arial" w:cs="Arial"/>
                <w:color w:val="000000"/>
                <w:sz w:val="18"/>
                <w:szCs w:val="18"/>
              </w:rPr>
              <w:t>0.00%</w:t>
            </w:r>
          </w:p>
        </w:tc>
        <w:tc>
          <w:tcPr>
            <w:tcW w:w="352" w:type="pct"/>
            <w:tcBorders>
              <w:top w:val="nil"/>
              <w:left w:val="nil"/>
              <w:bottom w:val="nil"/>
              <w:right w:val="nil"/>
            </w:tcBorders>
            <w:shd w:val="clear" w:color="auto" w:fill="auto"/>
            <w:noWrap/>
            <w:vAlign w:val="center"/>
            <w:hideMark/>
          </w:tcPr>
          <w:p w14:paraId="3304C7C9" w14:textId="77777777" w:rsidR="003702DB" w:rsidRDefault="003702DB">
            <w:pPr>
              <w:jc w:val="center"/>
              <w:rPr>
                <w:rFonts w:ascii="Arial" w:hAnsi="Arial" w:cs="Arial"/>
                <w:color w:val="000000"/>
                <w:sz w:val="18"/>
                <w:szCs w:val="18"/>
              </w:rPr>
            </w:pPr>
            <w:r>
              <w:rPr>
                <w:rFonts w:ascii="Arial" w:hAnsi="Arial" w:cs="Arial"/>
                <w:color w:val="000000"/>
                <w:sz w:val="18"/>
                <w:szCs w:val="18"/>
              </w:rPr>
              <w:t>103%</w:t>
            </w:r>
          </w:p>
        </w:tc>
        <w:tc>
          <w:tcPr>
            <w:tcW w:w="352" w:type="pct"/>
            <w:tcBorders>
              <w:top w:val="nil"/>
              <w:left w:val="nil"/>
              <w:bottom w:val="nil"/>
              <w:right w:val="nil"/>
            </w:tcBorders>
            <w:shd w:val="clear" w:color="auto" w:fill="auto"/>
            <w:noWrap/>
            <w:vAlign w:val="center"/>
            <w:hideMark/>
          </w:tcPr>
          <w:p w14:paraId="59713CAA" w14:textId="77777777" w:rsidR="003702DB" w:rsidRDefault="003702DB">
            <w:pPr>
              <w:jc w:val="center"/>
              <w:rPr>
                <w:rFonts w:ascii="Arial" w:hAnsi="Arial" w:cs="Arial"/>
                <w:color w:val="000000"/>
                <w:sz w:val="18"/>
                <w:szCs w:val="18"/>
              </w:rPr>
            </w:pPr>
            <w:r>
              <w:rPr>
                <w:rFonts w:ascii="Arial" w:hAnsi="Arial" w:cs="Arial"/>
                <w:color w:val="000000"/>
                <w:sz w:val="18"/>
                <w:szCs w:val="18"/>
              </w:rPr>
              <w:t>94%</w:t>
            </w:r>
          </w:p>
        </w:tc>
        <w:tc>
          <w:tcPr>
            <w:tcW w:w="502" w:type="pct"/>
            <w:tcBorders>
              <w:top w:val="nil"/>
              <w:left w:val="single" w:sz="8" w:space="0" w:color="auto"/>
              <w:bottom w:val="nil"/>
              <w:right w:val="nil"/>
            </w:tcBorders>
            <w:shd w:val="clear" w:color="auto" w:fill="auto"/>
            <w:noWrap/>
            <w:vAlign w:val="center"/>
            <w:hideMark/>
          </w:tcPr>
          <w:p w14:paraId="68312D02" w14:textId="77777777" w:rsidR="003702DB" w:rsidRDefault="003702DB">
            <w:pPr>
              <w:jc w:val="center"/>
              <w:rPr>
                <w:rFonts w:ascii="Arial" w:hAnsi="Arial" w:cs="Arial"/>
                <w:color w:val="000000"/>
                <w:sz w:val="18"/>
                <w:szCs w:val="18"/>
              </w:rPr>
            </w:pPr>
            <w:r>
              <w:rPr>
                <w:rFonts w:ascii="Arial" w:hAnsi="Arial" w:cs="Arial"/>
                <w:color w:val="000000"/>
                <w:sz w:val="18"/>
                <w:szCs w:val="18"/>
              </w:rPr>
              <w:t>-0.07%</w:t>
            </w:r>
          </w:p>
        </w:tc>
        <w:tc>
          <w:tcPr>
            <w:tcW w:w="502" w:type="pct"/>
            <w:tcBorders>
              <w:top w:val="nil"/>
              <w:left w:val="nil"/>
              <w:bottom w:val="nil"/>
              <w:right w:val="nil"/>
            </w:tcBorders>
            <w:shd w:val="clear" w:color="auto" w:fill="auto"/>
            <w:noWrap/>
            <w:vAlign w:val="center"/>
            <w:hideMark/>
          </w:tcPr>
          <w:p w14:paraId="41988B1B" w14:textId="77777777" w:rsidR="003702DB" w:rsidRDefault="003702DB">
            <w:pPr>
              <w:jc w:val="center"/>
              <w:rPr>
                <w:rFonts w:ascii="Arial" w:hAnsi="Arial" w:cs="Arial"/>
                <w:color w:val="000000"/>
                <w:sz w:val="18"/>
                <w:szCs w:val="18"/>
              </w:rPr>
            </w:pPr>
            <w:r>
              <w:rPr>
                <w:rFonts w:ascii="Arial" w:hAnsi="Arial" w:cs="Arial"/>
                <w:color w:val="000000"/>
                <w:sz w:val="18"/>
                <w:szCs w:val="18"/>
              </w:rPr>
              <w:t>0.07%</w:t>
            </w:r>
          </w:p>
        </w:tc>
        <w:tc>
          <w:tcPr>
            <w:tcW w:w="430" w:type="pct"/>
            <w:tcBorders>
              <w:top w:val="nil"/>
              <w:left w:val="nil"/>
              <w:bottom w:val="nil"/>
              <w:right w:val="single" w:sz="4" w:space="0" w:color="auto"/>
            </w:tcBorders>
            <w:shd w:val="clear" w:color="auto" w:fill="auto"/>
            <w:noWrap/>
            <w:vAlign w:val="center"/>
            <w:hideMark/>
          </w:tcPr>
          <w:p w14:paraId="141D5B6F" w14:textId="77777777" w:rsidR="003702DB" w:rsidRDefault="003702DB">
            <w:pPr>
              <w:jc w:val="center"/>
              <w:rPr>
                <w:rFonts w:ascii="Arial" w:hAnsi="Arial" w:cs="Arial"/>
                <w:color w:val="000000"/>
                <w:sz w:val="18"/>
                <w:szCs w:val="18"/>
              </w:rPr>
            </w:pPr>
            <w:r>
              <w:rPr>
                <w:rFonts w:ascii="Arial" w:hAnsi="Arial" w:cs="Arial"/>
                <w:color w:val="000000"/>
                <w:sz w:val="18"/>
                <w:szCs w:val="18"/>
              </w:rPr>
              <w:t>0.10%</w:t>
            </w:r>
          </w:p>
        </w:tc>
        <w:tc>
          <w:tcPr>
            <w:tcW w:w="352" w:type="pct"/>
            <w:tcBorders>
              <w:top w:val="nil"/>
              <w:left w:val="nil"/>
              <w:bottom w:val="nil"/>
              <w:right w:val="nil"/>
            </w:tcBorders>
            <w:shd w:val="clear" w:color="auto" w:fill="auto"/>
            <w:noWrap/>
            <w:vAlign w:val="center"/>
            <w:hideMark/>
          </w:tcPr>
          <w:p w14:paraId="454975E2" w14:textId="77777777" w:rsidR="003702DB" w:rsidRDefault="003702DB">
            <w:pPr>
              <w:jc w:val="center"/>
              <w:rPr>
                <w:rFonts w:ascii="Arial" w:hAnsi="Arial" w:cs="Arial"/>
                <w:color w:val="000000"/>
                <w:sz w:val="18"/>
                <w:szCs w:val="18"/>
              </w:rPr>
            </w:pPr>
            <w:r>
              <w:rPr>
                <w:rFonts w:ascii="Arial" w:hAnsi="Arial" w:cs="Arial"/>
                <w:color w:val="000000"/>
                <w:sz w:val="18"/>
                <w:szCs w:val="18"/>
              </w:rPr>
              <w:t>95%</w:t>
            </w:r>
          </w:p>
        </w:tc>
        <w:tc>
          <w:tcPr>
            <w:tcW w:w="352" w:type="pct"/>
            <w:tcBorders>
              <w:top w:val="nil"/>
              <w:left w:val="nil"/>
              <w:bottom w:val="nil"/>
              <w:right w:val="single" w:sz="8" w:space="0" w:color="auto"/>
            </w:tcBorders>
            <w:shd w:val="clear" w:color="auto" w:fill="auto"/>
            <w:noWrap/>
            <w:vAlign w:val="center"/>
            <w:hideMark/>
          </w:tcPr>
          <w:p w14:paraId="2E3C40A9" w14:textId="77777777" w:rsidR="003702DB" w:rsidRDefault="003702DB">
            <w:pPr>
              <w:jc w:val="center"/>
              <w:rPr>
                <w:rFonts w:ascii="Arial" w:hAnsi="Arial" w:cs="Arial"/>
                <w:color w:val="000000"/>
                <w:sz w:val="18"/>
                <w:szCs w:val="18"/>
              </w:rPr>
            </w:pPr>
            <w:r>
              <w:rPr>
                <w:rFonts w:ascii="Arial" w:hAnsi="Arial" w:cs="Arial"/>
                <w:color w:val="000000"/>
                <w:sz w:val="18"/>
                <w:szCs w:val="18"/>
              </w:rPr>
              <w:t>93%</w:t>
            </w:r>
          </w:p>
        </w:tc>
      </w:tr>
      <w:tr w:rsidR="003702DB" w14:paraId="7DF7FB17" w14:textId="77777777" w:rsidTr="003702DB">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284AC9D6" w14:textId="77777777" w:rsidR="003702DB" w:rsidRDefault="003702DB">
            <w:pPr>
              <w:jc w:val="center"/>
              <w:rPr>
                <w:rFonts w:ascii="Arial" w:hAnsi="Arial" w:cs="Arial"/>
                <w:b/>
                <w:bCs/>
                <w:color w:val="000000"/>
                <w:sz w:val="18"/>
                <w:szCs w:val="18"/>
              </w:rPr>
            </w:pPr>
            <w:r>
              <w:rPr>
                <w:rFonts w:ascii="Arial" w:hAnsi="Arial" w:cs="Arial"/>
                <w:b/>
                <w:bCs/>
                <w:color w:val="000000"/>
                <w:sz w:val="18"/>
                <w:szCs w:val="18"/>
              </w:rPr>
              <w:t>Overall</w:t>
            </w:r>
          </w:p>
        </w:tc>
        <w:tc>
          <w:tcPr>
            <w:tcW w:w="502" w:type="pct"/>
            <w:tcBorders>
              <w:top w:val="single" w:sz="8" w:space="0" w:color="auto"/>
              <w:left w:val="nil"/>
              <w:bottom w:val="nil"/>
              <w:right w:val="nil"/>
            </w:tcBorders>
            <w:shd w:val="clear" w:color="auto" w:fill="auto"/>
            <w:noWrap/>
            <w:vAlign w:val="center"/>
            <w:hideMark/>
          </w:tcPr>
          <w:p w14:paraId="582DE531" w14:textId="77777777" w:rsidR="003702DB" w:rsidRDefault="003702DB">
            <w:pPr>
              <w:jc w:val="center"/>
              <w:rPr>
                <w:rFonts w:ascii="Arial" w:hAnsi="Arial" w:cs="Arial"/>
                <w:color w:val="000000"/>
                <w:sz w:val="18"/>
                <w:szCs w:val="18"/>
              </w:rPr>
            </w:pPr>
            <w:r>
              <w:rPr>
                <w:rFonts w:ascii="Arial" w:hAnsi="Arial" w:cs="Arial"/>
                <w:color w:val="000000"/>
                <w:sz w:val="18"/>
                <w:szCs w:val="18"/>
              </w:rPr>
              <w:t>0.10%</w:t>
            </w:r>
          </w:p>
        </w:tc>
        <w:tc>
          <w:tcPr>
            <w:tcW w:w="502" w:type="pct"/>
            <w:tcBorders>
              <w:top w:val="single" w:sz="8" w:space="0" w:color="auto"/>
              <w:left w:val="nil"/>
              <w:bottom w:val="nil"/>
              <w:right w:val="nil"/>
            </w:tcBorders>
            <w:shd w:val="clear" w:color="auto" w:fill="auto"/>
            <w:noWrap/>
            <w:vAlign w:val="center"/>
            <w:hideMark/>
          </w:tcPr>
          <w:p w14:paraId="73BE6975" w14:textId="77777777" w:rsidR="003702DB" w:rsidRDefault="003702DB">
            <w:pPr>
              <w:jc w:val="center"/>
              <w:rPr>
                <w:rFonts w:ascii="Arial" w:hAnsi="Arial" w:cs="Arial"/>
                <w:color w:val="000000"/>
                <w:sz w:val="18"/>
                <w:szCs w:val="18"/>
              </w:rPr>
            </w:pPr>
            <w:r>
              <w:rPr>
                <w:rFonts w:ascii="Arial" w:hAnsi="Arial" w:cs="Arial"/>
                <w:color w:val="000000"/>
                <w:sz w:val="18"/>
                <w:szCs w:val="18"/>
              </w:rPr>
              <w:t>-0.09%</w:t>
            </w:r>
          </w:p>
        </w:tc>
        <w:tc>
          <w:tcPr>
            <w:tcW w:w="502" w:type="pct"/>
            <w:tcBorders>
              <w:top w:val="single" w:sz="8" w:space="0" w:color="auto"/>
              <w:left w:val="nil"/>
              <w:bottom w:val="nil"/>
              <w:right w:val="single" w:sz="4" w:space="0" w:color="auto"/>
            </w:tcBorders>
            <w:shd w:val="clear" w:color="auto" w:fill="auto"/>
            <w:noWrap/>
            <w:vAlign w:val="center"/>
            <w:hideMark/>
          </w:tcPr>
          <w:p w14:paraId="6AE0937B" w14:textId="77777777" w:rsidR="003702DB" w:rsidRDefault="003702DB">
            <w:pPr>
              <w:jc w:val="center"/>
              <w:rPr>
                <w:rFonts w:ascii="Arial" w:hAnsi="Arial" w:cs="Arial"/>
                <w:color w:val="000000"/>
                <w:sz w:val="18"/>
                <w:szCs w:val="18"/>
              </w:rPr>
            </w:pPr>
            <w:r>
              <w:rPr>
                <w:rFonts w:ascii="Arial" w:hAnsi="Arial" w:cs="Arial"/>
                <w:color w:val="000000"/>
                <w:sz w:val="18"/>
                <w:szCs w:val="18"/>
              </w:rPr>
              <w:t>0.13%</w:t>
            </w:r>
          </w:p>
        </w:tc>
        <w:tc>
          <w:tcPr>
            <w:tcW w:w="352" w:type="pct"/>
            <w:tcBorders>
              <w:top w:val="single" w:sz="8" w:space="0" w:color="auto"/>
              <w:left w:val="nil"/>
              <w:bottom w:val="nil"/>
              <w:right w:val="nil"/>
            </w:tcBorders>
            <w:shd w:val="clear" w:color="auto" w:fill="auto"/>
            <w:noWrap/>
            <w:vAlign w:val="center"/>
            <w:hideMark/>
          </w:tcPr>
          <w:p w14:paraId="4486B7C4" w14:textId="77777777" w:rsidR="003702DB" w:rsidRDefault="003702DB">
            <w:pPr>
              <w:jc w:val="center"/>
              <w:rPr>
                <w:rFonts w:ascii="Arial" w:hAnsi="Arial" w:cs="Arial"/>
                <w:color w:val="000000"/>
                <w:sz w:val="18"/>
                <w:szCs w:val="18"/>
              </w:rPr>
            </w:pPr>
            <w:r>
              <w:rPr>
                <w:rFonts w:ascii="Arial" w:hAnsi="Arial" w:cs="Arial"/>
                <w:color w:val="000000"/>
                <w:sz w:val="18"/>
                <w:szCs w:val="18"/>
              </w:rPr>
              <w:t>103%</w:t>
            </w:r>
          </w:p>
        </w:tc>
        <w:tc>
          <w:tcPr>
            <w:tcW w:w="352" w:type="pct"/>
            <w:tcBorders>
              <w:top w:val="single" w:sz="8" w:space="0" w:color="auto"/>
              <w:left w:val="nil"/>
              <w:bottom w:val="nil"/>
              <w:right w:val="nil"/>
            </w:tcBorders>
            <w:shd w:val="clear" w:color="auto" w:fill="auto"/>
            <w:noWrap/>
            <w:vAlign w:val="center"/>
            <w:hideMark/>
          </w:tcPr>
          <w:p w14:paraId="7F44AB32" w14:textId="77777777" w:rsidR="003702DB" w:rsidRDefault="003702DB">
            <w:pPr>
              <w:jc w:val="center"/>
              <w:rPr>
                <w:rFonts w:ascii="Arial" w:hAnsi="Arial" w:cs="Arial"/>
                <w:color w:val="000000"/>
                <w:sz w:val="18"/>
                <w:szCs w:val="18"/>
              </w:rPr>
            </w:pPr>
            <w:r>
              <w:rPr>
                <w:rFonts w:ascii="Arial" w:hAnsi="Arial" w:cs="Arial"/>
                <w:color w:val="000000"/>
                <w:sz w:val="18"/>
                <w:szCs w:val="18"/>
              </w:rPr>
              <w:t>95%</w:t>
            </w:r>
          </w:p>
        </w:tc>
        <w:tc>
          <w:tcPr>
            <w:tcW w:w="502" w:type="pct"/>
            <w:tcBorders>
              <w:top w:val="single" w:sz="8" w:space="0" w:color="auto"/>
              <w:left w:val="single" w:sz="8" w:space="0" w:color="auto"/>
              <w:bottom w:val="single" w:sz="8" w:space="0" w:color="auto"/>
              <w:right w:val="nil"/>
            </w:tcBorders>
            <w:shd w:val="clear" w:color="auto" w:fill="auto"/>
            <w:noWrap/>
            <w:vAlign w:val="center"/>
            <w:hideMark/>
          </w:tcPr>
          <w:p w14:paraId="0868AAEF" w14:textId="77777777" w:rsidR="003702DB" w:rsidRDefault="003702DB">
            <w:pPr>
              <w:jc w:val="center"/>
              <w:rPr>
                <w:rFonts w:ascii="Arial" w:hAnsi="Arial" w:cs="Arial"/>
                <w:color w:val="000000"/>
                <w:sz w:val="18"/>
                <w:szCs w:val="18"/>
              </w:rPr>
            </w:pPr>
            <w:r>
              <w:rPr>
                <w:rFonts w:ascii="Arial" w:hAnsi="Arial" w:cs="Arial"/>
                <w:color w:val="000000"/>
                <w:sz w:val="18"/>
                <w:szCs w:val="18"/>
              </w:rPr>
              <w:t>-0.04%</w:t>
            </w:r>
          </w:p>
        </w:tc>
        <w:tc>
          <w:tcPr>
            <w:tcW w:w="502" w:type="pct"/>
            <w:tcBorders>
              <w:top w:val="single" w:sz="8" w:space="0" w:color="auto"/>
              <w:left w:val="nil"/>
              <w:bottom w:val="nil"/>
              <w:right w:val="nil"/>
            </w:tcBorders>
            <w:shd w:val="clear" w:color="auto" w:fill="auto"/>
            <w:noWrap/>
            <w:vAlign w:val="center"/>
            <w:hideMark/>
          </w:tcPr>
          <w:p w14:paraId="3272396A" w14:textId="77777777" w:rsidR="003702DB" w:rsidRDefault="003702DB">
            <w:pPr>
              <w:jc w:val="center"/>
              <w:rPr>
                <w:rFonts w:ascii="Arial" w:hAnsi="Arial" w:cs="Arial"/>
                <w:color w:val="000000"/>
                <w:sz w:val="18"/>
                <w:szCs w:val="18"/>
              </w:rPr>
            </w:pPr>
            <w:r>
              <w:rPr>
                <w:rFonts w:ascii="Arial" w:hAnsi="Arial" w:cs="Arial"/>
                <w:color w:val="000000"/>
                <w:sz w:val="18"/>
                <w:szCs w:val="18"/>
              </w:rPr>
              <w:t>-0.06%</w:t>
            </w:r>
          </w:p>
        </w:tc>
        <w:tc>
          <w:tcPr>
            <w:tcW w:w="430" w:type="pct"/>
            <w:tcBorders>
              <w:top w:val="single" w:sz="8" w:space="0" w:color="auto"/>
              <w:left w:val="nil"/>
              <w:bottom w:val="nil"/>
              <w:right w:val="single" w:sz="4" w:space="0" w:color="auto"/>
            </w:tcBorders>
            <w:shd w:val="clear" w:color="auto" w:fill="auto"/>
            <w:noWrap/>
            <w:vAlign w:val="center"/>
            <w:hideMark/>
          </w:tcPr>
          <w:p w14:paraId="63115FE3" w14:textId="77777777" w:rsidR="003702DB" w:rsidRDefault="003702DB">
            <w:pPr>
              <w:jc w:val="center"/>
              <w:rPr>
                <w:rFonts w:ascii="Arial" w:hAnsi="Arial" w:cs="Arial"/>
                <w:color w:val="000000"/>
                <w:sz w:val="18"/>
                <w:szCs w:val="18"/>
              </w:rPr>
            </w:pPr>
            <w:r>
              <w:rPr>
                <w:rFonts w:ascii="Arial" w:hAnsi="Arial" w:cs="Arial"/>
                <w:color w:val="000000"/>
                <w:sz w:val="18"/>
                <w:szCs w:val="18"/>
              </w:rPr>
              <w:t>0.12%</w:t>
            </w:r>
          </w:p>
        </w:tc>
        <w:tc>
          <w:tcPr>
            <w:tcW w:w="352" w:type="pct"/>
            <w:tcBorders>
              <w:top w:val="single" w:sz="8" w:space="0" w:color="auto"/>
              <w:left w:val="nil"/>
              <w:bottom w:val="nil"/>
              <w:right w:val="nil"/>
            </w:tcBorders>
            <w:shd w:val="clear" w:color="auto" w:fill="auto"/>
            <w:noWrap/>
            <w:vAlign w:val="center"/>
            <w:hideMark/>
          </w:tcPr>
          <w:p w14:paraId="2C987323" w14:textId="77777777" w:rsidR="003702DB" w:rsidRDefault="003702DB">
            <w:pPr>
              <w:jc w:val="center"/>
              <w:rPr>
                <w:rFonts w:ascii="Arial" w:hAnsi="Arial" w:cs="Arial"/>
                <w:color w:val="000000"/>
                <w:sz w:val="18"/>
                <w:szCs w:val="18"/>
              </w:rPr>
            </w:pPr>
            <w:r>
              <w:rPr>
                <w:rFonts w:ascii="Arial" w:hAnsi="Arial" w:cs="Arial"/>
                <w:color w:val="000000"/>
                <w:sz w:val="18"/>
                <w:szCs w:val="18"/>
              </w:rPr>
              <w:t>95%</w:t>
            </w:r>
          </w:p>
        </w:tc>
        <w:tc>
          <w:tcPr>
            <w:tcW w:w="352" w:type="pct"/>
            <w:tcBorders>
              <w:top w:val="single" w:sz="8" w:space="0" w:color="auto"/>
              <w:left w:val="nil"/>
              <w:bottom w:val="nil"/>
              <w:right w:val="single" w:sz="8" w:space="0" w:color="auto"/>
            </w:tcBorders>
            <w:shd w:val="clear" w:color="auto" w:fill="auto"/>
            <w:noWrap/>
            <w:vAlign w:val="center"/>
            <w:hideMark/>
          </w:tcPr>
          <w:p w14:paraId="6F85E03A" w14:textId="77777777" w:rsidR="003702DB" w:rsidRDefault="003702DB">
            <w:pPr>
              <w:jc w:val="center"/>
              <w:rPr>
                <w:rFonts w:ascii="Arial" w:hAnsi="Arial" w:cs="Arial"/>
                <w:color w:val="000000"/>
                <w:sz w:val="18"/>
                <w:szCs w:val="18"/>
              </w:rPr>
            </w:pPr>
            <w:r>
              <w:rPr>
                <w:rFonts w:ascii="Arial" w:hAnsi="Arial" w:cs="Arial"/>
                <w:color w:val="000000"/>
                <w:sz w:val="18"/>
                <w:szCs w:val="18"/>
              </w:rPr>
              <w:t>93%</w:t>
            </w:r>
          </w:p>
        </w:tc>
      </w:tr>
      <w:tr w:rsidR="003702DB" w14:paraId="62E945BD" w14:textId="77777777" w:rsidTr="003702DB">
        <w:trPr>
          <w:trHeight w:val="255"/>
        </w:trPr>
        <w:tc>
          <w:tcPr>
            <w:tcW w:w="652" w:type="pct"/>
            <w:tcBorders>
              <w:top w:val="single" w:sz="8" w:space="0" w:color="auto"/>
              <w:left w:val="single" w:sz="8" w:space="0" w:color="auto"/>
              <w:bottom w:val="nil"/>
              <w:right w:val="nil"/>
            </w:tcBorders>
            <w:shd w:val="clear" w:color="auto" w:fill="auto"/>
            <w:noWrap/>
            <w:vAlign w:val="center"/>
            <w:hideMark/>
          </w:tcPr>
          <w:p w14:paraId="2D68A275" w14:textId="77777777" w:rsidR="003702DB" w:rsidRDefault="003702DB">
            <w:pPr>
              <w:jc w:val="center"/>
              <w:rPr>
                <w:rFonts w:ascii="Arial" w:hAnsi="Arial" w:cs="Arial"/>
                <w:color w:val="000000"/>
                <w:sz w:val="18"/>
                <w:szCs w:val="18"/>
              </w:rPr>
            </w:pPr>
            <w:r>
              <w:rPr>
                <w:rFonts w:ascii="Arial" w:hAnsi="Arial" w:cs="Arial"/>
                <w:color w:val="000000"/>
                <w:sz w:val="18"/>
                <w:szCs w:val="18"/>
              </w:rPr>
              <w:t>Class D</w:t>
            </w:r>
          </w:p>
        </w:tc>
        <w:tc>
          <w:tcPr>
            <w:tcW w:w="502" w:type="pct"/>
            <w:tcBorders>
              <w:top w:val="single" w:sz="8" w:space="0" w:color="auto"/>
              <w:left w:val="single" w:sz="8" w:space="0" w:color="auto"/>
              <w:bottom w:val="nil"/>
              <w:right w:val="nil"/>
            </w:tcBorders>
            <w:shd w:val="clear" w:color="auto" w:fill="auto"/>
            <w:noWrap/>
            <w:vAlign w:val="center"/>
            <w:hideMark/>
          </w:tcPr>
          <w:p w14:paraId="222D3B25" w14:textId="77777777" w:rsidR="003702DB" w:rsidRDefault="003702DB">
            <w:pPr>
              <w:jc w:val="center"/>
              <w:rPr>
                <w:rFonts w:ascii="Arial" w:hAnsi="Arial" w:cs="Arial"/>
                <w:color w:val="000000"/>
                <w:sz w:val="18"/>
                <w:szCs w:val="18"/>
              </w:rPr>
            </w:pPr>
            <w:r>
              <w:rPr>
                <w:rFonts w:ascii="Arial" w:hAnsi="Arial" w:cs="Arial"/>
                <w:color w:val="000000"/>
                <w:sz w:val="18"/>
                <w:szCs w:val="18"/>
              </w:rPr>
              <w:t>0.18%</w:t>
            </w:r>
          </w:p>
        </w:tc>
        <w:tc>
          <w:tcPr>
            <w:tcW w:w="502" w:type="pct"/>
            <w:tcBorders>
              <w:top w:val="single" w:sz="8" w:space="0" w:color="auto"/>
              <w:left w:val="nil"/>
              <w:bottom w:val="nil"/>
              <w:right w:val="nil"/>
            </w:tcBorders>
            <w:shd w:val="clear" w:color="auto" w:fill="auto"/>
            <w:noWrap/>
            <w:vAlign w:val="center"/>
            <w:hideMark/>
          </w:tcPr>
          <w:p w14:paraId="3C42CFB6" w14:textId="77777777" w:rsidR="003702DB" w:rsidRDefault="003702DB">
            <w:pPr>
              <w:jc w:val="center"/>
              <w:rPr>
                <w:rFonts w:ascii="Arial" w:hAnsi="Arial" w:cs="Arial"/>
                <w:color w:val="000000"/>
                <w:sz w:val="18"/>
                <w:szCs w:val="18"/>
              </w:rPr>
            </w:pPr>
            <w:r>
              <w:rPr>
                <w:rFonts w:ascii="Arial" w:hAnsi="Arial" w:cs="Arial"/>
                <w:color w:val="000000"/>
                <w:sz w:val="18"/>
                <w:szCs w:val="18"/>
              </w:rPr>
              <w:t>0.80%</w:t>
            </w:r>
          </w:p>
        </w:tc>
        <w:tc>
          <w:tcPr>
            <w:tcW w:w="502" w:type="pct"/>
            <w:tcBorders>
              <w:top w:val="single" w:sz="8" w:space="0" w:color="auto"/>
              <w:left w:val="nil"/>
              <w:bottom w:val="nil"/>
              <w:right w:val="single" w:sz="4" w:space="0" w:color="auto"/>
            </w:tcBorders>
            <w:shd w:val="clear" w:color="auto" w:fill="auto"/>
            <w:noWrap/>
            <w:vAlign w:val="center"/>
            <w:hideMark/>
          </w:tcPr>
          <w:p w14:paraId="6A2747B7" w14:textId="77777777" w:rsidR="003702DB" w:rsidRDefault="003702DB">
            <w:pPr>
              <w:jc w:val="center"/>
              <w:rPr>
                <w:rFonts w:ascii="Arial" w:hAnsi="Arial" w:cs="Arial"/>
                <w:color w:val="000000"/>
                <w:sz w:val="18"/>
                <w:szCs w:val="18"/>
              </w:rPr>
            </w:pPr>
            <w:r>
              <w:rPr>
                <w:rFonts w:ascii="Arial" w:hAnsi="Arial" w:cs="Arial"/>
                <w:color w:val="000000"/>
                <w:sz w:val="18"/>
                <w:szCs w:val="18"/>
              </w:rPr>
              <w:t>0.42%</w:t>
            </w:r>
          </w:p>
        </w:tc>
        <w:tc>
          <w:tcPr>
            <w:tcW w:w="352" w:type="pct"/>
            <w:tcBorders>
              <w:top w:val="single" w:sz="8" w:space="0" w:color="auto"/>
              <w:left w:val="nil"/>
              <w:bottom w:val="nil"/>
              <w:right w:val="nil"/>
            </w:tcBorders>
            <w:shd w:val="clear" w:color="auto" w:fill="auto"/>
            <w:noWrap/>
            <w:vAlign w:val="center"/>
            <w:hideMark/>
          </w:tcPr>
          <w:p w14:paraId="7FF72612" w14:textId="77777777" w:rsidR="003702DB" w:rsidRDefault="003702DB">
            <w:pPr>
              <w:jc w:val="center"/>
              <w:rPr>
                <w:rFonts w:ascii="Arial" w:hAnsi="Arial" w:cs="Arial"/>
                <w:color w:val="000000"/>
                <w:sz w:val="18"/>
                <w:szCs w:val="18"/>
              </w:rPr>
            </w:pPr>
            <w:r>
              <w:rPr>
                <w:rFonts w:ascii="Arial" w:hAnsi="Arial" w:cs="Arial"/>
                <w:color w:val="000000"/>
                <w:sz w:val="18"/>
                <w:szCs w:val="18"/>
              </w:rPr>
              <w:t>107%</w:t>
            </w:r>
          </w:p>
        </w:tc>
        <w:tc>
          <w:tcPr>
            <w:tcW w:w="352" w:type="pct"/>
            <w:tcBorders>
              <w:top w:val="single" w:sz="8" w:space="0" w:color="auto"/>
              <w:left w:val="nil"/>
              <w:bottom w:val="nil"/>
              <w:right w:val="single" w:sz="8" w:space="0" w:color="auto"/>
            </w:tcBorders>
            <w:shd w:val="clear" w:color="auto" w:fill="auto"/>
            <w:noWrap/>
            <w:vAlign w:val="center"/>
            <w:hideMark/>
          </w:tcPr>
          <w:p w14:paraId="477C84A3"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c>
          <w:tcPr>
            <w:tcW w:w="502" w:type="pct"/>
            <w:tcBorders>
              <w:top w:val="nil"/>
              <w:left w:val="nil"/>
              <w:bottom w:val="nil"/>
              <w:right w:val="nil"/>
            </w:tcBorders>
            <w:shd w:val="clear" w:color="auto" w:fill="auto"/>
            <w:noWrap/>
            <w:vAlign w:val="center"/>
            <w:hideMark/>
          </w:tcPr>
          <w:p w14:paraId="0EF9440C" w14:textId="77777777" w:rsidR="003702DB" w:rsidRDefault="003702DB">
            <w:pPr>
              <w:jc w:val="center"/>
              <w:rPr>
                <w:rFonts w:ascii="Arial" w:hAnsi="Arial" w:cs="Arial"/>
                <w:color w:val="000000"/>
                <w:sz w:val="18"/>
                <w:szCs w:val="18"/>
              </w:rPr>
            </w:pPr>
            <w:r>
              <w:rPr>
                <w:rFonts w:ascii="Arial" w:hAnsi="Arial" w:cs="Arial"/>
                <w:color w:val="000000"/>
                <w:sz w:val="18"/>
                <w:szCs w:val="18"/>
              </w:rPr>
              <w:t>-0.01%</w:t>
            </w:r>
          </w:p>
        </w:tc>
        <w:tc>
          <w:tcPr>
            <w:tcW w:w="502" w:type="pct"/>
            <w:tcBorders>
              <w:top w:val="single" w:sz="8" w:space="0" w:color="auto"/>
              <w:left w:val="nil"/>
              <w:bottom w:val="nil"/>
              <w:right w:val="nil"/>
            </w:tcBorders>
            <w:shd w:val="clear" w:color="auto" w:fill="auto"/>
            <w:noWrap/>
            <w:vAlign w:val="center"/>
            <w:hideMark/>
          </w:tcPr>
          <w:p w14:paraId="0BB44A3E" w14:textId="77777777" w:rsidR="003702DB" w:rsidRDefault="003702DB">
            <w:pPr>
              <w:jc w:val="center"/>
              <w:rPr>
                <w:rFonts w:ascii="Arial" w:hAnsi="Arial" w:cs="Arial"/>
                <w:color w:val="000000"/>
                <w:sz w:val="18"/>
                <w:szCs w:val="18"/>
              </w:rPr>
            </w:pPr>
            <w:r>
              <w:rPr>
                <w:rFonts w:ascii="Arial" w:hAnsi="Arial" w:cs="Arial"/>
                <w:color w:val="000000"/>
                <w:sz w:val="18"/>
                <w:szCs w:val="18"/>
              </w:rPr>
              <w:t>0.70%</w:t>
            </w:r>
          </w:p>
        </w:tc>
        <w:tc>
          <w:tcPr>
            <w:tcW w:w="430" w:type="pct"/>
            <w:tcBorders>
              <w:top w:val="single" w:sz="8" w:space="0" w:color="auto"/>
              <w:left w:val="nil"/>
              <w:bottom w:val="nil"/>
              <w:right w:val="single" w:sz="4" w:space="0" w:color="auto"/>
            </w:tcBorders>
            <w:shd w:val="clear" w:color="auto" w:fill="auto"/>
            <w:noWrap/>
            <w:vAlign w:val="center"/>
            <w:hideMark/>
          </w:tcPr>
          <w:p w14:paraId="1E90E3BF" w14:textId="77777777" w:rsidR="003702DB" w:rsidRDefault="003702DB">
            <w:pPr>
              <w:jc w:val="center"/>
              <w:rPr>
                <w:rFonts w:ascii="Arial" w:hAnsi="Arial" w:cs="Arial"/>
                <w:color w:val="000000"/>
                <w:sz w:val="18"/>
                <w:szCs w:val="18"/>
              </w:rPr>
            </w:pPr>
            <w:r>
              <w:rPr>
                <w:rFonts w:ascii="Arial" w:hAnsi="Arial" w:cs="Arial"/>
                <w:color w:val="000000"/>
                <w:sz w:val="18"/>
                <w:szCs w:val="18"/>
              </w:rPr>
              <w:t>0.22%</w:t>
            </w:r>
          </w:p>
        </w:tc>
        <w:tc>
          <w:tcPr>
            <w:tcW w:w="352" w:type="pct"/>
            <w:tcBorders>
              <w:top w:val="single" w:sz="8" w:space="0" w:color="auto"/>
              <w:left w:val="nil"/>
              <w:bottom w:val="nil"/>
              <w:right w:val="nil"/>
            </w:tcBorders>
            <w:shd w:val="clear" w:color="auto" w:fill="auto"/>
            <w:noWrap/>
            <w:vAlign w:val="center"/>
            <w:hideMark/>
          </w:tcPr>
          <w:p w14:paraId="377DEB35"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c>
          <w:tcPr>
            <w:tcW w:w="352" w:type="pct"/>
            <w:tcBorders>
              <w:top w:val="single" w:sz="8" w:space="0" w:color="auto"/>
              <w:left w:val="nil"/>
              <w:bottom w:val="nil"/>
              <w:right w:val="single" w:sz="8" w:space="0" w:color="auto"/>
            </w:tcBorders>
            <w:shd w:val="clear" w:color="auto" w:fill="auto"/>
            <w:noWrap/>
            <w:vAlign w:val="center"/>
            <w:hideMark/>
          </w:tcPr>
          <w:p w14:paraId="74B51B67" w14:textId="77777777" w:rsidR="003702DB" w:rsidRDefault="003702DB">
            <w:pPr>
              <w:jc w:val="center"/>
              <w:rPr>
                <w:rFonts w:ascii="Arial" w:hAnsi="Arial" w:cs="Arial"/>
                <w:color w:val="000000"/>
                <w:sz w:val="18"/>
                <w:szCs w:val="18"/>
              </w:rPr>
            </w:pPr>
            <w:r>
              <w:rPr>
                <w:rFonts w:ascii="Arial" w:hAnsi="Arial" w:cs="Arial"/>
                <w:color w:val="000000"/>
                <w:sz w:val="18"/>
                <w:szCs w:val="18"/>
              </w:rPr>
              <w:t>97%</w:t>
            </w:r>
          </w:p>
        </w:tc>
      </w:tr>
      <w:tr w:rsidR="003702DB" w14:paraId="16B7BC6A" w14:textId="77777777" w:rsidTr="003702DB">
        <w:trPr>
          <w:trHeight w:val="255"/>
        </w:trPr>
        <w:tc>
          <w:tcPr>
            <w:tcW w:w="652" w:type="pct"/>
            <w:tcBorders>
              <w:top w:val="nil"/>
              <w:left w:val="single" w:sz="8" w:space="0" w:color="auto"/>
              <w:bottom w:val="single" w:sz="8" w:space="0" w:color="auto"/>
              <w:right w:val="nil"/>
            </w:tcBorders>
            <w:shd w:val="clear" w:color="auto" w:fill="auto"/>
            <w:noWrap/>
            <w:vAlign w:val="center"/>
            <w:hideMark/>
          </w:tcPr>
          <w:p w14:paraId="2A253F4D" w14:textId="77777777" w:rsidR="003702DB" w:rsidRDefault="003702DB">
            <w:pPr>
              <w:jc w:val="center"/>
              <w:rPr>
                <w:rFonts w:ascii="Arial" w:hAnsi="Arial" w:cs="Arial"/>
                <w:color w:val="000000"/>
                <w:sz w:val="18"/>
                <w:szCs w:val="18"/>
              </w:rPr>
            </w:pPr>
            <w:r>
              <w:rPr>
                <w:rFonts w:ascii="Arial" w:hAnsi="Arial" w:cs="Arial"/>
                <w:color w:val="000000"/>
                <w:sz w:val="18"/>
                <w:szCs w:val="18"/>
              </w:rPr>
              <w:t>Class F</w:t>
            </w:r>
          </w:p>
        </w:tc>
        <w:tc>
          <w:tcPr>
            <w:tcW w:w="502" w:type="pct"/>
            <w:tcBorders>
              <w:top w:val="nil"/>
              <w:left w:val="single" w:sz="8" w:space="0" w:color="auto"/>
              <w:bottom w:val="single" w:sz="8" w:space="0" w:color="auto"/>
              <w:right w:val="nil"/>
            </w:tcBorders>
            <w:shd w:val="clear" w:color="000000" w:fill="CCFFCC"/>
            <w:noWrap/>
            <w:vAlign w:val="center"/>
            <w:hideMark/>
          </w:tcPr>
          <w:p w14:paraId="71FA2611" w14:textId="77777777" w:rsidR="003702DB" w:rsidRDefault="003702DB">
            <w:pPr>
              <w:jc w:val="center"/>
              <w:rPr>
                <w:rFonts w:ascii="Arial" w:hAnsi="Arial" w:cs="Arial"/>
                <w:sz w:val="18"/>
                <w:szCs w:val="18"/>
              </w:rPr>
            </w:pPr>
            <w:r>
              <w:rPr>
                <w:rFonts w:ascii="Arial" w:hAnsi="Arial" w:cs="Arial"/>
                <w:sz w:val="18"/>
                <w:szCs w:val="18"/>
              </w:rPr>
              <w:t>-4.67%</w:t>
            </w:r>
          </w:p>
        </w:tc>
        <w:tc>
          <w:tcPr>
            <w:tcW w:w="502" w:type="pct"/>
            <w:tcBorders>
              <w:top w:val="nil"/>
              <w:left w:val="nil"/>
              <w:bottom w:val="single" w:sz="8" w:space="0" w:color="auto"/>
              <w:right w:val="nil"/>
            </w:tcBorders>
            <w:shd w:val="clear" w:color="000000" w:fill="CCFFCC"/>
            <w:noWrap/>
            <w:vAlign w:val="center"/>
            <w:hideMark/>
          </w:tcPr>
          <w:p w14:paraId="249343C0" w14:textId="77777777" w:rsidR="003702DB" w:rsidRDefault="003702DB">
            <w:pPr>
              <w:jc w:val="center"/>
              <w:rPr>
                <w:rFonts w:ascii="Arial" w:hAnsi="Arial" w:cs="Arial"/>
                <w:sz w:val="18"/>
                <w:szCs w:val="18"/>
              </w:rPr>
            </w:pPr>
            <w:r>
              <w:rPr>
                <w:rFonts w:ascii="Arial" w:hAnsi="Arial" w:cs="Arial"/>
                <w:sz w:val="18"/>
                <w:szCs w:val="18"/>
              </w:rPr>
              <w:t>-4.83%</w:t>
            </w:r>
          </w:p>
        </w:tc>
        <w:tc>
          <w:tcPr>
            <w:tcW w:w="502" w:type="pct"/>
            <w:tcBorders>
              <w:top w:val="nil"/>
              <w:left w:val="nil"/>
              <w:bottom w:val="single" w:sz="8" w:space="0" w:color="auto"/>
              <w:right w:val="single" w:sz="4" w:space="0" w:color="auto"/>
            </w:tcBorders>
            <w:shd w:val="clear" w:color="000000" w:fill="CCFFCC"/>
            <w:noWrap/>
            <w:vAlign w:val="center"/>
            <w:hideMark/>
          </w:tcPr>
          <w:p w14:paraId="409AF40B" w14:textId="77777777" w:rsidR="003702DB" w:rsidRDefault="003702DB">
            <w:pPr>
              <w:jc w:val="center"/>
              <w:rPr>
                <w:rFonts w:ascii="Arial" w:hAnsi="Arial" w:cs="Arial"/>
                <w:sz w:val="18"/>
                <w:szCs w:val="18"/>
              </w:rPr>
            </w:pPr>
            <w:r>
              <w:rPr>
                <w:rFonts w:ascii="Arial" w:hAnsi="Arial" w:cs="Arial"/>
                <w:sz w:val="18"/>
                <w:szCs w:val="18"/>
              </w:rPr>
              <w:t>-5.30%</w:t>
            </w:r>
          </w:p>
        </w:tc>
        <w:tc>
          <w:tcPr>
            <w:tcW w:w="352" w:type="pct"/>
            <w:tcBorders>
              <w:top w:val="nil"/>
              <w:left w:val="nil"/>
              <w:bottom w:val="single" w:sz="8" w:space="0" w:color="auto"/>
              <w:right w:val="nil"/>
            </w:tcBorders>
            <w:shd w:val="clear" w:color="auto" w:fill="auto"/>
            <w:noWrap/>
            <w:vAlign w:val="center"/>
            <w:hideMark/>
          </w:tcPr>
          <w:p w14:paraId="139114ED" w14:textId="77777777" w:rsidR="003702DB" w:rsidRDefault="003702DB">
            <w:pPr>
              <w:jc w:val="center"/>
              <w:rPr>
                <w:rFonts w:ascii="Arial" w:hAnsi="Arial" w:cs="Arial"/>
                <w:color w:val="000000"/>
                <w:sz w:val="18"/>
                <w:szCs w:val="18"/>
              </w:rPr>
            </w:pPr>
            <w:r>
              <w:rPr>
                <w:rFonts w:ascii="Arial" w:hAnsi="Arial" w:cs="Arial"/>
                <w:color w:val="000000"/>
                <w:sz w:val="18"/>
                <w:szCs w:val="18"/>
              </w:rPr>
              <w:t>103%</w:t>
            </w:r>
          </w:p>
        </w:tc>
        <w:tc>
          <w:tcPr>
            <w:tcW w:w="352" w:type="pct"/>
            <w:tcBorders>
              <w:top w:val="nil"/>
              <w:left w:val="nil"/>
              <w:bottom w:val="single" w:sz="8" w:space="0" w:color="auto"/>
              <w:right w:val="single" w:sz="8" w:space="0" w:color="auto"/>
            </w:tcBorders>
            <w:shd w:val="clear" w:color="auto" w:fill="auto"/>
            <w:noWrap/>
            <w:vAlign w:val="center"/>
            <w:hideMark/>
          </w:tcPr>
          <w:p w14:paraId="3FDC9426"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c>
          <w:tcPr>
            <w:tcW w:w="502" w:type="pct"/>
            <w:tcBorders>
              <w:top w:val="nil"/>
              <w:left w:val="nil"/>
              <w:bottom w:val="single" w:sz="8" w:space="0" w:color="auto"/>
              <w:right w:val="nil"/>
            </w:tcBorders>
            <w:shd w:val="clear" w:color="auto" w:fill="auto"/>
            <w:noWrap/>
            <w:vAlign w:val="center"/>
            <w:hideMark/>
          </w:tcPr>
          <w:p w14:paraId="0C2C5DA9" w14:textId="77777777" w:rsidR="003702DB" w:rsidRDefault="003702DB">
            <w:pPr>
              <w:jc w:val="center"/>
              <w:rPr>
                <w:rFonts w:ascii="Arial" w:hAnsi="Arial" w:cs="Arial"/>
                <w:color w:val="000000"/>
                <w:sz w:val="18"/>
                <w:szCs w:val="18"/>
              </w:rPr>
            </w:pPr>
            <w:r>
              <w:rPr>
                <w:rFonts w:ascii="Arial" w:hAnsi="Arial" w:cs="Arial"/>
                <w:color w:val="000000"/>
                <w:sz w:val="18"/>
                <w:szCs w:val="18"/>
              </w:rPr>
              <w:t>-2.87%</w:t>
            </w:r>
          </w:p>
        </w:tc>
        <w:tc>
          <w:tcPr>
            <w:tcW w:w="502" w:type="pct"/>
            <w:tcBorders>
              <w:top w:val="nil"/>
              <w:left w:val="nil"/>
              <w:bottom w:val="single" w:sz="8" w:space="0" w:color="auto"/>
              <w:right w:val="nil"/>
            </w:tcBorders>
            <w:shd w:val="clear" w:color="auto" w:fill="auto"/>
            <w:noWrap/>
            <w:vAlign w:val="center"/>
            <w:hideMark/>
          </w:tcPr>
          <w:p w14:paraId="1D11C66F" w14:textId="77777777" w:rsidR="003702DB" w:rsidRDefault="003702DB">
            <w:pPr>
              <w:jc w:val="center"/>
              <w:rPr>
                <w:rFonts w:ascii="Arial" w:hAnsi="Arial" w:cs="Arial"/>
                <w:color w:val="000000"/>
                <w:sz w:val="18"/>
                <w:szCs w:val="18"/>
              </w:rPr>
            </w:pPr>
            <w:r>
              <w:rPr>
                <w:rFonts w:ascii="Arial" w:hAnsi="Arial" w:cs="Arial"/>
                <w:color w:val="000000"/>
                <w:sz w:val="18"/>
                <w:szCs w:val="18"/>
              </w:rPr>
              <w:t>-0.99%</w:t>
            </w:r>
          </w:p>
        </w:tc>
        <w:tc>
          <w:tcPr>
            <w:tcW w:w="430" w:type="pct"/>
            <w:tcBorders>
              <w:top w:val="nil"/>
              <w:left w:val="nil"/>
              <w:bottom w:val="single" w:sz="8" w:space="0" w:color="auto"/>
              <w:right w:val="single" w:sz="4" w:space="0" w:color="auto"/>
            </w:tcBorders>
            <w:shd w:val="clear" w:color="auto" w:fill="auto"/>
            <w:noWrap/>
            <w:vAlign w:val="center"/>
            <w:hideMark/>
          </w:tcPr>
          <w:p w14:paraId="4DF63FFA" w14:textId="77777777" w:rsidR="003702DB" w:rsidRDefault="003702DB">
            <w:pPr>
              <w:jc w:val="center"/>
              <w:rPr>
                <w:rFonts w:ascii="Arial" w:hAnsi="Arial" w:cs="Arial"/>
                <w:color w:val="000000"/>
                <w:sz w:val="18"/>
                <w:szCs w:val="18"/>
              </w:rPr>
            </w:pPr>
            <w:r>
              <w:rPr>
                <w:rFonts w:ascii="Arial" w:hAnsi="Arial" w:cs="Arial"/>
                <w:color w:val="000000"/>
                <w:sz w:val="18"/>
                <w:szCs w:val="18"/>
              </w:rPr>
              <w:t>-1.57%</w:t>
            </w:r>
          </w:p>
        </w:tc>
        <w:tc>
          <w:tcPr>
            <w:tcW w:w="352" w:type="pct"/>
            <w:tcBorders>
              <w:top w:val="nil"/>
              <w:left w:val="nil"/>
              <w:bottom w:val="single" w:sz="8" w:space="0" w:color="auto"/>
              <w:right w:val="nil"/>
            </w:tcBorders>
            <w:shd w:val="clear" w:color="auto" w:fill="auto"/>
            <w:noWrap/>
            <w:vAlign w:val="center"/>
            <w:hideMark/>
          </w:tcPr>
          <w:p w14:paraId="7B0147BD" w14:textId="77777777" w:rsidR="003702DB" w:rsidRDefault="003702DB">
            <w:pPr>
              <w:jc w:val="center"/>
              <w:rPr>
                <w:rFonts w:ascii="Arial" w:hAnsi="Arial" w:cs="Arial"/>
                <w:color w:val="000000"/>
                <w:sz w:val="18"/>
                <w:szCs w:val="18"/>
              </w:rPr>
            </w:pPr>
            <w:r>
              <w:rPr>
                <w:rFonts w:ascii="Arial" w:hAnsi="Arial" w:cs="Arial"/>
                <w:color w:val="000000"/>
                <w:sz w:val="18"/>
                <w:szCs w:val="18"/>
              </w:rPr>
              <w:t>95%</w:t>
            </w:r>
          </w:p>
        </w:tc>
        <w:tc>
          <w:tcPr>
            <w:tcW w:w="352" w:type="pct"/>
            <w:tcBorders>
              <w:top w:val="nil"/>
              <w:left w:val="nil"/>
              <w:bottom w:val="single" w:sz="8" w:space="0" w:color="auto"/>
              <w:right w:val="single" w:sz="8" w:space="0" w:color="auto"/>
            </w:tcBorders>
            <w:shd w:val="clear" w:color="auto" w:fill="auto"/>
            <w:noWrap/>
            <w:vAlign w:val="center"/>
            <w:hideMark/>
          </w:tcPr>
          <w:p w14:paraId="7B2A0967" w14:textId="77777777" w:rsidR="003702DB" w:rsidRDefault="003702DB">
            <w:pPr>
              <w:jc w:val="center"/>
              <w:rPr>
                <w:rFonts w:ascii="Arial" w:hAnsi="Arial" w:cs="Arial"/>
                <w:color w:val="000000"/>
                <w:sz w:val="18"/>
                <w:szCs w:val="18"/>
              </w:rPr>
            </w:pPr>
            <w:r>
              <w:rPr>
                <w:rFonts w:ascii="Arial" w:hAnsi="Arial" w:cs="Arial"/>
                <w:color w:val="000000"/>
                <w:sz w:val="18"/>
                <w:szCs w:val="18"/>
              </w:rPr>
              <w:t>96%</w:t>
            </w:r>
          </w:p>
        </w:tc>
      </w:tr>
      <w:tr w:rsidR="003702DB" w14:paraId="0B39C0DB" w14:textId="77777777" w:rsidTr="003702DB">
        <w:trPr>
          <w:trHeight w:val="255"/>
        </w:trPr>
        <w:tc>
          <w:tcPr>
            <w:tcW w:w="652" w:type="pct"/>
            <w:tcBorders>
              <w:top w:val="nil"/>
              <w:left w:val="single" w:sz="8" w:space="0" w:color="auto"/>
              <w:bottom w:val="single" w:sz="8" w:space="0" w:color="auto"/>
              <w:right w:val="nil"/>
            </w:tcBorders>
            <w:shd w:val="clear" w:color="auto" w:fill="auto"/>
            <w:noWrap/>
            <w:vAlign w:val="center"/>
            <w:hideMark/>
          </w:tcPr>
          <w:p w14:paraId="21C3FC10" w14:textId="77777777" w:rsidR="003702DB" w:rsidRDefault="003702DB">
            <w:pPr>
              <w:jc w:val="center"/>
              <w:rPr>
                <w:rFonts w:ascii="Arial" w:hAnsi="Arial" w:cs="Arial"/>
                <w:color w:val="000000"/>
                <w:sz w:val="18"/>
                <w:szCs w:val="18"/>
              </w:rPr>
            </w:pPr>
            <w:r>
              <w:rPr>
                <w:rFonts w:ascii="Arial" w:hAnsi="Arial" w:cs="Arial"/>
                <w:color w:val="000000"/>
                <w:sz w:val="18"/>
                <w:szCs w:val="18"/>
              </w:rPr>
              <w:t>Class SCC 1080p</w:t>
            </w:r>
          </w:p>
        </w:tc>
        <w:tc>
          <w:tcPr>
            <w:tcW w:w="502" w:type="pct"/>
            <w:tcBorders>
              <w:top w:val="nil"/>
              <w:left w:val="single" w:sz="8" w:space="0" w:color="auto"/>
              <w:bottom w:val="single" w:sz="8" w:space="0" w:color="auto"/>
              <w:right w:val="nil"/>
            </w:tcBorders>
            <w:shd w:val="clear" w:color="000000" w:fill="CCFFCC"/>
            <w:noWrap/>
            <w:vAlign w:val="center"/>
            <w:hideMark/>
          </w:tcPr>
          <w:p w14:paraId="76A9A536" w14:textId="77777777" w:rsidR="003702DB" w:rsidRDefault="003702DB">
            <w:pPr>
              <w:jc w:val="center"/>
              <w:rPr>
                <w:rFonts w:ascii="Arial" w:hAnsi="Arial" w:cs="Arial"/>
                <w:sz w:val="18"/>
                <w:szCs w:val="18"/>
              </w:rPr>
            </w:pPr>
            <w:r>
              <w:rPr>
                <w:rFonts w:ascii="Arial" w:hAnsi="Arial" w:cs="Arial"/>
                <w:sz w:val="18"/>
                <w:szCs w:val="18"/>
              </w:rPr>
              <w:t>-8.49%</w:t>
            </w:r>
          </w:p>
        </w:tc>
        <w:tc>
          <w:tcPr>
            <w:tcW w:w="502" w:type="pct"/>
            <w:tcBorders>
              <w:top w:val="nil"/>
              <w:left w:val="nil"/>
              <w:bottom w:val="single" w:sz="8" w:space="0" w:color="auto"/>
              <w:right w:val="nil"/>
            </w:tcBorders>
            <w:shd w:val="clear" w:color="000000" w:fill="CCFFCC"/>
            <w:noWrap/>
            <w:vAlign w:val="center"/>
            <w:hideMark/>
          </w:tcPr>
          <w:p w14:paraId="6533F9AF" w14:textId="77777777" w:rsidR="003702DB" w:rsidRDefault="003702DB">
            <w:pPr>
              <w:jc w:val="center"/>
              <w:rPr>
                <w:rFonts w:ascii="Arial" w:hAnsi="Arial" w:cs="Arial"/>
                <w:sz w:val="18"/>
                <w:szCs w:val="18"/>
              </w:rPr>
            </w:pPr>
            <w:r>
              <w:rPr>
                <w:rFonts w:ascii="Arial" w:hAnsi="Arial" w:cs="Arial"/>
                <w:sz w:val="18"/>
                <w:szCs w:val="18"/>
              </w:rPr>
              <w:t>-8.97%</w:t>
            </w:r>
          </w:p>
        </w:tc>
        <w:tc>
          <w:tcPr>
            <w:tcW w:w="502" w:type="pct"/>
            <w:tcBorders>
              <w:top w:val="nil"/>
              <w:left w:val="nil"/>
              <w:bottom w:val="single" w:sz="8" w:space="0" w:color="auto"/>
              <w:right w:val="single" w:sz="4" w:space="0" w:color="auto"/>
            </w:tcBorders>
            <w:shd w:val="clear" w:color="000000" w:fill="CCFFCC"/>
            <w:noWrap/>
            <w:vAlign w:val="center"/>
            <w:hideMark/>
          </w:tcPr>
          <w:p w14:paraId="15FE8C2A" w14:textId="77777777" w:rsidR="003702DB" w:rsidRDefault="003702DB">
            <w:pPr>
              <w:jc w:val="center"/>
              <w:rPr>
                <w:rFonts w:ascii="Arial" w:hAnsi="Arial" w:cs="Arial"/>
                <w:sz w:val="18"/>
                <w:szCs w:val="18"/>
              </w:rPr>
            </w:pPr>
            <w:r>
              <w:rPr>
                <w:rFonts w:ascii="Arial" w:hAnsi="Arial" w:cs="Arial"/>
                <w:sz w:val="18"/>
                <w:szCs w:val="18"/>
              </w:rPr>
              <w:t>-8.39%</w:t>
            </w:r>
          </w:p>
        </w:tc>
        <w:tc>
          <w:tcPr>
            <w:tcW w:w="352" w:type="pct"/>
            <w:tcBorders>
              <w:top w:val="nil"/>
              <w:left w:val="nil"/>
              <w:bottom w:val="single" w:sz="8" w:space="0" w:color="auto"/>
              <w:right w:val="nil"/>
            </w:tcBorders>
            <w:shd w:val="clear" w:color="auto" w:fill="auto"/>
            <w:noWrap/>
            <w:vAlign w:val="center"/>
            <w:hideMark/>
          </w:tcPr>
          <w:p w14:paraId="6153D5B6" w14:textId="77777777" w:rsidR="003702DB" w:rsidRDefault="003702DB">
            <w:pPr>
              <w:jc w:val="center"/>
              <w:rPr>
                <w:rFonts w:ascii="Arial" w:hAnsi="Arial" w:cs="Arial"/>
                <w:color w:val="000000"/>
                <w:sz w:val="18"/>
                <w:szCs w:val="18"/>
              </w:rPr>
            </w:pPr>
            <w:r>
              <w:rPr>
                <w:rFonts w:ascii="Arial" w:hAnsi="Arial" w:cs="Arial"/>
                <w:color w:val="000000"/>
                <w:sz w:val="18"/>
                <w:szCs w:val="18"/>
              </w:rPr>
              <w:t>100%</w:t>
            </w:r>
          </w:p>
        </w:tc>
        <w:tc>
          <w:tcPr>
            <w:tcW w:w="352" w:type="pct"/>
            <w:tcBorders>
              <w:top w:val="nil"/>
              <w:left w:val="nil"/>
              <w:bottom w:val="single" w:sz="8" w:space="0" w:color="auto"/>
              <w:right w:val="single" w:sz="8" w:space="0" w:color="auto"/>
            </w:tcBorders>
            <w:shd w:val="clear" w:color="auto" w:fill="auto"/>
            <w:noWrap/>
            <w:vAlign w:val="center"/>
            <w:hideMark/>
          </w:tcPr>
          <w:p w14:paraId="683A98A2" w14:textId="77777777" w:rsidR="003702DB" w:rsidRDefault="003702DB">
            <w:pPr>
              <w:jc w:val="center"/>
              <w:rPr>
                <w:rFonts w:ascii="Arial" w:hAnsi="Arial" w:cs="Arial"/>
                <w:color w:val="000000"/>
                <w:sz w:val="18"/>
                <w:szCs w:val="18"/>
              </w:rPr>
            </w:pPr>
            <w:r>
              <w:rPr>
                <w:rFonts w:ascii="Arial" w:hAnsi="Arial" w:cs="Arial"/>
                <w:color w:val="000000"/>
                <w:sz w:val="18"/>
                <w:szCs w:val="18"/>
              </w:rPr>
              <w:t>93%</w:t>
            </w:r>
          </w:p>
        </w:tc>
        <w:tc>
          <w:tcPr>
            <w:tcW w:w="502" w:type="pct"/>
            <w:tcBorders>
              <w:top w:val="nil"/>
              <w:left w:val="nil"/>
              <w:bottom w:val="single" w:sz="8" w:space="0" w:color="auto"/>
              <w:right w:val="nil"/>
            </w:tcBorders>
            <w:shd w:val="clear" w:color="000000" w:fill="CCFFCC"/>
            <w:noWrap/>
            <w:vAlign w:val="center"/>
            <w:hideMark/>
          </w:tcPr>
          <w:p w14:paraId="2AFE5FCF" w14:textId="77777777" w:rsidR="003702DB" w:rsidRDefault="003702DB">
            <w:pPr>
              <w:jc w:val="center"/>
              <w:rPr>
                <w:rFonts w:ascii="Arial" w:hAnsi="Arial" w:cs="Arial"/>
                <w:sz w:val="18"/>
                <w:szCs w:val="18"/>
              </w:rPr>
            </w:pPr>
            <w:r>
              <w:rPr>
                <w:rFonts w:ascii="Arial" w:hAnsi="Arial" w:cs="Arial"/>
                <w:sz w:val="18"/>
                <w:szCs w:val="18"/>
              </w:rPr>
              <w:t>-3.44%</w:t>
            </w:r>
          </w:p>
        </w:tc>
        <w:tc>
          <w:tcPr>
            <w:tcW w:w="502" w:type="pct"/>
            <w:tcBorders>
              <w:top w:val="nil"/>
              <w:left w:val="nil"/>
              <w:bottom w:val="single" w:sz="8" w:space="0" w:color="auto"/>
              <w:right w:val="nil"/>
            </w:tcBorders>
            <w:shd w:val="clear" w:color="000000" w:fill="CCFFCC"/>
            <w:noWrap/>
            <w:vAlign w:val="center"/>
            <w:hideMark/>
          </w:tcPr>
          <w:p w14:paraId="7BAE63AF" w14:textId="77777777" w:rsidR="003702DB" w:rsidRDefault="003702DB">
            <w:pPr>
              <w:jc w:val="center"/>
              <w:rPr>
                <w:rFonts w:ascii="Arial" w:hAnsi="Arial" w:cs="Arial"/>
                <w:sz w:val="18"/>
                <w:szCs w:val="18"/>
              </w:rPr>
            </w:pPr>
            <w:r>
              <w:rPr>
                <w:rFonts w:ascii="Arial" w:hAnsi="Arial" w:cs="Arial"/>
                <w:sz w:val="18"/>
                <w:szCs w:val="18"/>
              </w:rPr>
              <w:t>-3.05%</w:t>
            </w:r>
          </w:p>
        </w:tc>
        <w:tc>
          <w:tcPr>
            <w:tcW w:w="430" w:type="pct"/>
            <w:tcBorders>
              <w:top w:val="nil"/>
              <w:left w:val="nil"/>
              <w:bottom w:val="single" w:sz="8" w:space="0" w:color="auto"/>
              <w:right w:val="single" w:sz="4" w:space="0" w:color="auto"/>
            </w:tcBorders>
            <w:shd w:val="clear" w:color="auto" w:fill="auto"/>
            <w:noWrap/>
            <w:vAlign w:val="center"/>
            <w:hideMark/>
          </w:tcPr>
          <w:p w14:paraId="6C332875" w14:textId="77777777" w:rsidR="003702DB" w:rsidRDefault="003702DB">
            <w:pPr>
              <w:jc w:val="center"/>
              <w:rPr>
                <w:rFonts w:ascii="Arial" w:hAnsi="Arial" w:cs="Arial"/>
                <w:color w:val="000000"/>
                <w:sz w:val="18"/>
                <w:szCs w:val="18"/>
              </w:rPr>
            </w:pPr>
            <w:r>
              <w:rPr>
                <w:rFonts w:ascii="Arial" w:hAnsi="Arial" w:cs="Arial"/>
                <w:color w:val="000000"/>
                <w:sz w:val="18"/>
                <w:szCs w:val="18"/>
              </w:rPr>
              <w:t>-2.61%</w:t>
            </w:r>
          </w:p>
        </w:tc>
        <w:tc>
          <w:tcPr>
            <w:tcW w:w="352" w:type="pct"/>
            <w:tcBorders>
              <w:top w:val="nil"/>
              <w:left w:val="nil"/>
              <w:bottom w:val="single" w:sz="8" w:space="0" w:color="auto"/>
              <w:right w:val="nil"/>
            </w:tcBorders>
            <w:shd w:val="clear" w:color="auto" w:fill="auto"/>
            <w:noWrap/>
            <w:vAlign w:val="center"/>
            <w:hideMark/>
          </w:tcPr>
          <w:p w14:paraId="01A40253" w14:textId="77777777" w:rsidR="003702DB" w:rsidRDefault="003702DB">
            <w:pPr>
              <w:jc w:val="center"/>
              <w:rPr>
                <w:rFonts w:ascii="Arial" w:hAnsi="Arial" w:cs="Arial"/>
                <w:color w:val="000000"/>
                <w:sz w:val="18"/>
                <w:szCs w:val="18"/>
              </w:rPr>
            </w:pPr>
            <w:r>
              <w:rPr>
                <w:rFonts w:ascii="Arial" w:hAnsi="Arial" w:cs="Arial"/>
                <w:color w:val="000000"/>
                <w:sz w:val="18"/>
                <w:szCs w:val="18"/>
              </w:rPr>
              <w:t>97%</w:t>
            </w:r>
          </w:p>
        </w:tc>
        <w:tc>
          <w:tcPr>
            <w:tcW w:w="352" w:type="pct"/>
            <w:tcBorders>
              <w:top w:val="nil"/>
              <w:left w:val="nil"/>
              <w:bottom w:val="single" w:sz="8" w:space="0" w:color="auto"/>
              <w:right w:val="single" w:sz="8" w:space="0" w:color="auto"/>
            </w:tcBorders>
            <w:shd w:val="clear" w:color="auto" w:fill="auto"/>
            <w:noWrap/>
            <w:vAlign w:val="center"/>
            <w:hideMark/>
          </w:tcPr>
          <w:p w14:paraId="0BF9DA56"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r>
    </w:tbl>
    <w:p w14:paraId="1441C954" w14:textId="77777777" w:rsidR="008F017E" w:rsidRPr="00D86E56" w:rsidRDefault="008F017E" w:rsidP="008F017E">
      <w:pPr>
        <w:rPr>
          <w:rFonts w:ascii="Times New Roman" w:hAnsi="Times New Roman" w:cs="Times New Roman"/>
          <w:lang w:val="en-CA"/>
        </w:rPr>
      </w:pPr>
    </w:p>
    <w:p w14:paraId="3AD5694B" w14:textId="5F8CFF82" w:rsidR="008F017E" w:rsidRPr="00D86E56" w:rsidRDefault="008F017E" w:rsidP="008F017E">
      <w:pPr>
        <w:jc w:val="both"/>
        <w:rPr>
          <w:rFonts w:ascii="Times New Roman" w:hAnsi="Times New Roman" w:cs="Times New Roman"/>
          <w:lang w:val="en-CA"/>
        </w:rPr>
      </w:pPr>
      <w:r w:rsidRPr="00D86E56">
        <w:rPr>
          <w:rFonts w:ascii="Times New Roman" w:hAnsi="Times New Roman" w:cs="Times New Roman"/>
          <w:lang w:val="en-CA"/>
        </w:rPr>
        <w:t xml:space="preserve">Table </w:t>
      </w:r>
      <w:r w:rsidR="00206FF7">
        <w:rPr>
          <w:rFonts w:ascii="Times New Roman" w:hAnsi="Times New Roman" w:cs="Times New Roman"/>
          <w:lang w:val="en-CA"/>
        </w:rPr>
        <w:t>4</w:t>
      </w:r>
      <w:r>
        <w:rPr>
          <w:rFonts w:ascii="Times New Roman" w:hAnsi="Times New Roman" w:cs="Times New Roman"/>
          <w:lang w:val="en-CA"/>
        </w:rPr>
        <w:t xml:space="preserve"> shows the results with CPR turned on in the setting. T</w:t>
      </w:r>
      <w:r w:rsidRPr="00D86E56">
        <w:rPr>
          <w:rFonts w:ascii="Times New Roman" w:hAnsi="Times New Roman" w:cs="Times New Roman"/>
          <w:lang w:val="en-CA"/>
        </w:rPr>
        <w:t>he results of CE8.2.</w:t>
      </w:r>
      <w:r>
        <w:rPr>
          <w:rFonts w:ascii="Times New Roman" w:hAnsi="Times New Roman" w:cs="Times New Roman"/>
          <w:lang w:val="en-CA"/>
        </w:rPr>
        <w:t>5(</w:t>
      </w:r>
      <w:r w:rsidR="00EB1124">
        <w:rPr>
          <w:rFonts w:ascii="Times New Roman" w:hAnsi="Times New Roman" w:cs="Times New Roman"/>
          <w:lang w:val="en-CA"/>
        </w:rPr>
        <w:t>a</w:t>
      </w:r>
      <w:r>
        <w:rPr>
          <w:rFonts w:ascii="Times New Roman" w:hAnsi="Times New Roman" w:cs="Times New Roman"/>
          <w:lang w:val="en-CA"/>
        </w:rPr>
        <w:t>)</w:t>
      </w:r>
      <w:r w:rsidRPr="00D86E56">
        <w:rPr>
          <w:rFonts w:ascii="Times New Roman" w:hAnsi="Times New Roman" w:cs="Times New Roman"/>
          <w:lang w:val="en-CA"/>
        </w:rPr>
        <w:t xml:space="preserve"> </w:t>
      </w:r>
      <w:r>
        <w:rPr>
          <w:rFonts w:ascii="Times New Roman" w:hAnsi="Times New Roman" w:cs="Times New Roman"/>
          <w:lang w:val="en-CA"/>
        </w:rPr>
        <w:t xml:space="preserve">are </w:t>
      </w:r>
      <w:r w:rsidRPr="00D86E56">
        <w:rPr>
          <w:rFonts w:ascii="Times New Roman" w:hAnsi="Times New Roman" w:cs="Times New Roman"/>
          <w:lang w:val="en-CA"/>
        </w:rPr>
        <w:t>compared with VTM3.0</w:t>
      </w:r>
      <w:r>
        <w:rPr>
          <w:rFonts w:ascii="Times New Roman" w:hAnsi="Times New Roman" w:cs="Times New Roman"/>
          <w:lang w:val="en-CA"/>
        </w:rPr>
        <w:t xml:space="preserve"> and CE8.2.1</w:t>
      </w:r>
      <w:r w:rsidRPr="00D86E56">
        <w:rPr>
          <w:rFonts w:ascii="Times New Roman" w:hAnsi="Times New Roman" w:cs="Times New Roman"/>
          <w:lang w:val="en-CA"/>
        </w:rPr>
        <w:t xml:space="preserve">. </w:t>
      </w:r>
    </w:p>
    <w:p w14:paraId="28352A8E" w14:textId="77777777" w:rsidR="008F017E" w:rsidRPr="00D86E56" w:rsidRDefault="008F017E" w:rsidP="008F017E">
      <w:pPr>
        <w:rPr>
          <w:rFonts w:ascii="Times New Roman" w:hAnsi="Times New Roman" w:cs="Times New Roman"/>
        </w:rPr>
      </w:pPr>
    </w:p>
    <w:p w14:paraId="1AAE47EE" w14:textId="3790F1B3" w:rsidR="008F017E" w:rsidRDefault="008F017E" w:rsidP="008F017E">
      <w:pPr>
        <w:jc w:val="center"/>
        <w:rPr>
          <w:rFonts w:ascii="Times New Roman" w:hAnsi="Times New Roman" w:cs="Times New Roman"/>
          <w:b/>
          <w:szCs w:val="22"/>
          <w:lang w:val="en-CA"/>
        </w:rPr>
      </w:pPr>
      <w:r w:rsidRPr="00D86E56">
        <w:rPr>
          <w:rFonts w:ascii="Times New Roman" w:hAnsi="Times New Roman" w:cs="Times New Roman"/>
          <w:b/>
          <w:szCs w:val="22"/>
          <w:lang w:val="en-CA"/>
        </w:rPr>
        <w:t xml:space="preserve">Table </w:t>
      </w:r>
      <w:r w:rsidR="00206FF7">
        <w:rPr>
          <w:rFonts w:ascii="Times New Roman" w:hAnsi="Times New Roman" w:cs="Times New Roman"/>
          <w:b/>
          <w:szCs w:val="22"/>
          <w:lang w:val="en-CA"/>
        </w:rPr>
        <w:t>4</w:t>
      </w:r>
      <w:r w:rsidRPr="00D86E56">
        <w:rPr>
          <w:rFonts w:ascii="Times New Roman" w:hAnsi="Times New Roman" w:cs="Times New Roman"/>
          <w:b/>
          <w:szCs w:val="22"/>
          <w:lang w:val="en-CA"/>
        </w:rPr>
        <w:t>: Results of the CE8.2.</w:t>
      </w:r>
      <w:r>
        <w:rPr>
          <w:rFonts w:ascii="Times New Roman" w:hAnsi="Times New Roman" w:cs="Times New Roman"/>
          <w:b/>
          <w:szCs w:val="22"/>
          <w:lang w:val="en-CA"/>
        </w:rPr>
        <w:t>5(</w:t>
      </w:r>
      <w:r w:rsidR="00BB57EC">
        <w:rPr>
          <w:rFonts w:ascii="Times New Roman" w:hAnsi="Times New Roman" w:cs="Times New Roman"/>
          <w:b/>
          <w:szCs w:val="22"/>
          <w:lang w:val="en-CA"/>
        </w:rPr>
        <w:t>a</w:t>
      </w:r>
      <w:r>
        <w:rPr>
          <w:rFonts w:ascii="Times New Roman" w:hAnsi="Times New Roman" w:cs="Times New Roman"/>
          <w:b/>
          <w:szCs w:val="22"/>
          <w:lang w:val="en-CA"/>
        </w:rPr>
        <w:t>)</w:t>
      </w:r>
      <w:r w:rsidRPr="00D86E56">
        <w:rPr>
          <w:rFonts w:ascii="Times New Roman" w:hAnsi="Times New Roman" w:cs="Times New Roman"/>
          <w:b/>
          <w:szCs w:val="22"/>
          <w:lang w:val="en-CA"/>
        </w:rPr>
        <w:t xml:space="preserve"> test (CPR is turned on, </w:t>
      </w:r>
      <w:proofErr w:type="spellStart"/>
      <w:r w:rsidRPr="00D86E56">
        <w:rPr>
          <w:rFonts w:ascii="Times New Roman" w:hAnsi="Times New Roman" w:cs="Times New Roman"/>
          <w:b/>
          <w:szCs w:val="22"/>
          <w:lang w:val="en-CA"/>
        </w:rPr>
        <w:t>DualITree</w:t>
      </w:r>
      <w:proofErr w:type="spellEnd"/>
      <w:r w:rsidRPr="00D86E56">
        <w:rPr>
          <w:rFonts w:ascii="Times New Roman" w:hAnsi="Times New Roman" w:cs="Times New Roman"/>
          <w:b/>
          <w:szCs w:val="22"/>
          <w:lang w:val="en-CA"/>
        </w:rPr>
        <w:t xml:space="preserve"> is turned o</w:t>
      </w:r>
      <w:r w:rsidR="00DA5755">
        <w:rPr>
          <w:rFonts w:ascii="Times New Roman" w:hAnsi="Times New Roman" w:cs="Times New Roman"/>
          <w:b/>
          <w:szCs w:val="22"/>
          <w:lang w:val="en-CA"/>
        </w:rPr>
        <w:t>ff</w:t>
      </w:r>
      <w:r w:rsidRPr="00D86E56">
        <w:rPr>
          <w:rFonts w:ascii="Times New Roman" w:hAnsi="Times New Roman" w:cs="Times New Roman"/>
          <w:b/>
          <w:szCs w:val="22"/>
          <w:lang w:val="en-CA"/>
        </w:rPr>
        <w:t>)</w:t>
      </w:r>
    </w:p>
    <w:tbl>
      <w:tblPr>
        <w:tblW w:w="5000" w:type="pct"/>
        <w:tblCellMar>
          <w:left w:w="28" w:type="dxa"/>
          <w:right w:w="28" w:type="dxa"/>
        </w:tblCellMar>
        <w:tblLook w:val="04A0" w:firstRow="1" w:lastRow="0" w:firstColumn="1" w:lastColumn="0" w:noHBand="0" w:noVBand="1"/>
      </w:tblPr>
      <w:tblGrid>
        <w:gridCol w:w="1487"/>
        <w:gridCol w:w="850"/>
        <w:gridCol w:w="850"/>
        <w:gridCol w:w="850"/>
        <w:gridCol w:w="689"/>
        <w:gridCol w:w="691"/>
        <w:gridCol w:w="850"/>
        <w:gridCol w:w="850"/>
        <w:gridCol w:w="851"/>
        <w:gridCol w:w="690"/>
        <w:gridCol w:w="692"/>
      </w:tblGrid>
      <w:tr w:rsidR="002649F5" w14:paraId="7E9B7D2A" w14:textId="77777777" w:rsidTr="002649F5">
        <w:trPr>
          <w:trHeight w:val="255"/>
        </w:trPr>
        <w:tc>
          <w:tcPr>
            <w:tcW w:w="652" w:type="pct"/>
            <w:tcBorders>
              <w:top w:val="nil"/>
              <w:left w:val="nil"/>
              <w:bottom w:val="nil"/>
              <w:right w:val="nil"/>
            </w:tcBorders>
            <w:shd w:val="clear" w:color="auto" w:fill="auto"/>
            <w:noWrap/>
            <w:vAlign w:val="center"/>
            <w:hideMark/>
          </w:tcPr>
          <w:p w14:paraId="40B94D1A" w14:textId="77777777" w:rsidR="002649F5" w:rsidRDefault="002649F5">
            <w:pPr>
              <w:rPr>
                <w:rFonts w:ascii="Times New Roman" w:eastAsia="Times New Roman" w:hAnsi="Times New Roman" w:cs="Times New Roman"/>
                <w:sz w:val="20"/>
                <w:szCs w:val="20"/>
              </w:rPr>
            </w:pPr>
          </w:p>
        </w:tc>
        <w:tc>
          <w:tcPr>
            <w:tcW w:w="434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1FCFB690" w14:textId="77777777" w:rsidR="002649F5" w:rsidRDefault="002649F5">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2649F5" w14:paraId="01F9FD86" w14:textId="77777777" w:rsidTr="002649F5">
        <w:trPr>
          <w:trHeight w:val="255"/>
        </w:trPr>
        <w:tc>
          <w:tcPr>
            <w:tcW w:w="652" w:type="pct"/>
            <w:tcBorders>
              <w:top w:val="nil"/>
              <w:left w:val="nil"/>
              <w:bottom w:val="nil"/>
              <w:right w:val="nil"/>
            </w:tcBorders>
            <w:shd w:val="clear" w:color="auto" w:fill="auto"/>
            <w:noWrap/>
            <w:vAlign w:val="center"/>
            <w:hideMark/>
          </w:tcPr>
          <w:p w14:paraId="2E1D9FB5" w14:textId="77777777" w:rsidR="002649F5" w:rsidRDefault="002649F5">
            <w:pPr>
              <w:jc w:val="center"/>
              <w:rPr>
                <w:rFonts w:ascii="Arial" w:hAnsi="Arial" w:cs="Arial"/>
                <w:b/>
                <w:bCs/>
                <w:color w:val="000000"/>
                <w:sz w:val="18"/>
                <w:szCs w:val="18"/>
              </w:rPr>
            </w:pPr>
          </w:p>
        </w:tc>
        <w:tc>
          <w:tcPr>
            <w:tcW w:w="2174" w:type="pct"/>
            <w:gridSpan w:val="5"/>
            <w:tcBorders>
              <w:top w:val="single" w:sz="8" w:space="0" w:color="auto"/>
              <w:left w:val="single" w:sz="8" w:space="0" w:color="auto"/>
              <w:bottom w:val="nil"/>
              <w:right w:val="single" w:sz="8" w:space="0" w:color="000000"/>
            </w:tcBorders>
            <w:shd w:val="clear" w:color="000000" w:fill="FFFFFF"/>
            <w:noWrap/>
            <w:vAlign w:val="center"/>
            <w:hideMark/>
          </w:tcPr>
          <w:p w14:paraId="4184A883" w14:textId="77777777" w:rsidR="002649F5" w:rsidRDefault="002649F5">
            <w:pPr>
              <w:jc w:val="center"/>
              <w:rPr>
                <w:rFonts w:ascii="Arial" w:hAnsi="Arial" w:cs="Arial"/>
                <w:b/>
                <w:bCs/>
                <w:color w:val="000000"/>
                <w:sz w:val="18"/>
                <w:szCs w:val="18"/>
              </w:rPr>
            </w:pPr>
            <w:r>
              <w:rPr>
                <w:rFonts w:ascii="Arial" w:hAnsi="Arial" w:cs="Arial"/>
                <w:b/>
                <w:bCs/>
                <w:color w:val="000000"/>
                <w:sz w:val="18"/>
                <w:szCs w:val="18"/>
              </w:rPr>
              <w:t>Over VTM-3.0</w:t>
            </w:r>
          </w:p>
        </w:tc>
        <w:tc>
          <w:tcPr>
            <w:tcW w:w="2174" w:type="pct"/>
            <w:gridSpan w:val="5"/>
            <w:tcBorders>
              <w:top w:val="single" w:sz="8" w:space="0" w:color="auto"/>
              <w:left w:val="nil"/>
              <w:bottom w:val="nil"/>
              <w:right w:val="single" w:sz="8" w:space="0" w:color="000000"/>
            </w:tcBorders>
            <w:shd w:val="clear" w:color="auto" w:fill="auto"/>
            <w:noWrap/>
            <w:vAlign w:val="center"/>
            <w:hideMark/>
          </w:tcPr>
          <w:p w14:paraId="1941878D" w14:textId="77777777" w:rsidR="002649F5" w:rsidRDefault="002649F5">
            <w:pPr>
              <w:jc w:val="center"/>
              <w:rPr>
                <w:rFonts w:ascii="Arial" w:hAnsi="Arial" w:cs="Arial"/>
                <w:b/>
                <w:bCs/>
                <w:color w:val="000000"/>
                <w:sz w:val="18"/>
                <w:szCs w:val="18"/>
              </w:rPr>
            </w:pPr>
            <w:r>
              <w:rPr>
                <w:rFonts w:ascii="Arial" w:hAnsi="Arial" w:cs="Arial"/>
                <w:b/>
                <w:bCs/>
                <w:color w:val="000000"/>
                <w:sz w:val="18"/>
                <w:szCs w:val="18"/>
              </w:rPr>
              <w:t>Over CE8.2.1</w:t>
            </w:r>
          </w:p>
        </w:tc>
      </w:tr>
      <w:tr w:rsidR="002649F5" w14:paraId="05B1E7E8" w14:textId="77777777" w:rsidTr="002649F5">
        <w:trPr>
          <w:trHeight w:val="255"/>
        </w:trPr>
        <w:tc>
          <w:tcPr>
            <w:tcW w:w="652" w:type="pct"/>
            <w:tcBorders>
              <w:top w:val="nil"/>
              <w:left w:val="nil"/>
              <w:bottom w:val="nil"/>
              <w:right w:val="nil"/>
            </w:tcBorders>
            <w:shd w:val="clear" w:color="auto" w:fill="auto"/>
            <w:noWrap/>
            <w:vAlign w:val="center"/>
            <w:hideMark/>
          </w:tcPr>
          <w:p w14:paraId="6E7FB43A" w14:textId="77777777" w:rsidR="002649F5" w:rsidRDefault="002649F5">
            <w:pPr>
              <w:jc w:val="center"/>
              <w:rPr>
                <w:rFonts w:ascii="Arial" w:hAnsi="Arial" w:cs="Arial"/>
                <w:b/>
                <w:bCs/>
                <w:color w:val="000000"/>
                <w:sz w:val="18"/>
                <w:szCs w:val="18"/>
              </w:rPr>
            </w:pPr>
          </w:p>
        </w:tc>
        <w:tc>
          <w:tcPr>
            <w:tcW w:w="469" w:type="pct"/>
            <w:tcBorders>
              <w:top w:val="nil"/>
              <w:left w:val="single" w:sz="8" w:space="0" w:color="auto"/>
              <w:bottom w:val="single" w:sz="8" w:space="0" w:color="auto"/>
              <w:right w:val="nil"/>
            </w:tcBorders>
            <w:shd w:val="clear" w:color="auto" w:fill="auto"/>
            <w:noWrap/>
            <w:vAlign w:val="center"/>
            <w:hideMark/>
          </w:tcPr>
          <w:p w14:paraId="3431F7E7" w14:textId="77777777" w:rsidR="002649F5" w:rsidRDefault="002649F5">
            <w:pPr>
              <w:jc w:val="center"/>
              <w:rPr>
                <w:rFonts w:ascii="Arial" w:hAnsi="Arial" w:cs="Arial"/>
                <w:color w:val="000000"/>
                <w:sz w:val="18"/>
                <w:szCs w:val="18"/>
              </w:rPr>
            </w:pPr>
            <w:r>
              <w:rPr>
                <w:rFonts w:ascii="Arial" w:hAnsi="Arial" w:cs="Arial"/>
                <w:color w:val="000000"/>
                <w:sz w:val="18"/>
                <w:szCs w:val="18"/>
              </w:rPr>
              <w:t>Y</w:t>
            </w:r>
          </w:p>
        </w:tc>
        <w:tc>
          <w:tcPr>
            <w:tcW w:w="469" w:type="pct"/>
            <w:tcBorders>
              <w:top w:val="nil"/>
              <w:left w:val="nil"/>
              <w:bottom w:val="single" w:sz="8" w:space="0" w:color="auto"/>
              <w:right w:val="nil"/>
            </w:tcBorders>
            <w:shd w:val="clear" w:color="auto" w:fill="auto"/>
            <w:noWrap/>
            <w:vAlign w:val="center"/>
            <w:hideMark/>
          </w:tcPr>
          <w:p w14:paraId="7C0039CC" w14:textId="77777777" w:rsidR="002649F5" w:rsidRDefault="002649F5">
            <w:pPr>
              <w:jc w:val="center"/>
              <w:rPr>
                <w:rFonts w:ascii="Arial" w:hAnsi="Arial" w:cs="Arial"/>
                <w:color w:val="000000"/>
                <w:sz w:val="18"/>
                <w:szCs w:val="18"/>
              </w:rPr>
            </w:pPr>
            <w:r>
              <w:rPr>
                <w:rFonts w:ascii="Arial" w:hAnsi="Arial" w:cs="Arial"/>
                <w:color w:val="000000"/>
                <w:sz w:val="18"/>
                <w:szCs w:val="18"/>
              </w:rPr>
              <w:t>U</w:t>
            </w:r>
          </w:p>
        </w:tc>
        <w:tc>
          <w:tcPr>
            <w:tcW w:w="469" w:type="pct"/>
            <w:tcBorders>
              <w:top w:val="nil"/>
              <w:left w:val="nil"/>
              <w:bottom w:val="single" w:sz="8" w:space="0" w:color="auto"/>
              <w:right w:val="single" w:sz="4" w:space="0" w:color="auto"/>
            </w:tcBorders>
            <w:shd w:val="clear" w:color="auto" w:fill="auto"/>
            <w:noWrap/>
            <w:vAlign w:val="center"/>
            <w:hideMark/>
          </w:tcPr>
          <w:p w14:paraId="2FB641FE" w14:textId="77777777" w:rsidR="002649F5" w:rsidRDefault="002649F5">
            <w:pPr>
              <w:jc w:val="center"/>
              <w:rPr>
                <w:rFonts w:ascii="Arial" w:hAnsi="Arial" w:cs="Arial"/>
                <w:color w:val="000000"/>
                <w:sz w:val="18"/>
                <w:szCs w:val="18"/>
              </w:rPr>
            </w:pPr>
            <w:r>
              <w:rPr>
                <w:rFonts w:ascii="Arial" w:hAnsi="Arial" w:cs="Arial"/>
                <w:color w:val="000000"/>
                <w:sz w:val="18"/>
                <w:szCs w:val="18"/>
              </w:rPr>
              <w:t>V</w:t>
            </w:r>
          </w:p>
        </w:tc>
        <w:tc>
          <w:tcPr>
            <w:tcW w:w="383" w:type="pct"/>
            <w:tcBorders>
              <w:top w:val="nil"/>
              <w:left w:val="nil"/>
              <w:bottom w:val="single" w:sz="8" w:space="0" w:color="auto"/>
              <w:right w:val="nil"/>
            </w:tcBorders>
            <w:shd w:val="clear" w:color="auto" w:fill="auto"/>
            <w:noWrap/>
            <w:vAlign w:val="center"/>
            <w:hideMark/>
          </w:tcPr>
          <w:p w14:paraId="7E0E82EA" w14:textId="77777777" w:rsidR="002649F5" w:rsidRDefault="002649F5">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83" w:type="pct"/>
            <w:tcBorders>
              <w:top w:val="nil"/>
              <w:left w:val="nil"/>
              <w:bottom w:val="single" w:sz="8" w:space="0" w:color="auto"/>
              <w:right w:val="single" w:sz="8" w:space="0" w:color="auto"/>
            </w:tcBorders>
            <w:shd w:val="clear" w:color="auto" w:fill="auto"/>
            <w:noWrap/>
            <w:vAlign w:val="center"/>
            <w:hideMark/>
          </w:tcPr>
          <w:p w14:paraId="0DC13C74" w14:textId="77777777" w:rsidR="002649F5" w:rsidRDefault="002649F5">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469" w:type="pct"/>
            <w:tcBorders>
              <w:top w:val="nil"/>
              <w:left w:val="nil"/>
              <w:bottom w:val="single" w:sz="8" w:space="0" w:color="auto"/>
              <w:right w:val="nil"/>
            </w:tcBorders>
            <w:shd w:val="clear" w:color="auto" w:fill="auto"/>
            <w:noWrap/>
            <w:vAlign w:val="center"/>
            <w:hideMark/>
          </w:tcPr>
          <w:p w14:paraId="4938E1EA" w14:textId="77777777" w:rsidR="002649F5" w:rsidRDefault="002649F5">
            <w:pPr>
              <w:jc w:val="center"/>
              <w:rPr>
                <w:rFonts w:ascii="Arial" w:hAnsi="Arial" w:cs="Arial"/>
                <w:color w:val="000000"/>
                <w:sz w:val="18"/>
                <w:szCs w:val="18"/>
              </w:rPr>
            </w:pPr>
            <w:r>
              <w:rPr>
                <w:rFonts w:ascii="Arial" w:hAnsi="Arial" w:cs="Arial"/>
                <w:color w:val="000000"/>
                <w:sz w:val="18"/>
                <w:szCs w:val="18"/>
              </w:rPr>
              <w:t>Y</w:t>
            </w:r>
          </w:p>
        </w:tc>
        <w:tc>
          <w:tcPr>
            <w:tcW w:w="469" w:type="pct"/>
            <w:tcBorders>
              <w:top w:val="nil"/>
              <w:left w:val="nil"/>
              <w:bottom w:val="single" w:sz="8" w:space="0" w:color="auto"/>
              <w:right w:val="nil"/>
            </w:tcBorders>
            <w:shd w:val="clear" w:color="auto" w:fill="auto"/>
            <w:noWrap/>
            <w:vAlign w:val="center"/>
            <w:hideMark/>
          </w:tcPr>
          <w:p w14:paraId="263FBB8E" w14:textId="77777777" w:rsidR="002649F5" w:rsidRDefault="002649F5">
            <w:pPr>
              <w:jc w:val="center"/>
              <w:rPr>
                <w:rFonts w:ascii="Arial" w:hAnsi="Arial" w:cs="Arial"/>
                <w:color w:val="000000"/>
                <w:sz w:val="18"/>
                <w:szCs w:val="18"/>
              </w:rPr>
            </w:pPr>
            <w:r>
              <w:rPr>
                <w:rFonts w:ascii="Arial" w:hAnsi="Arial" w:cs="Arial"/>
                <w:color w:val="000000"/>
                <w:sz w:val="18"/>
                <w:szCs w:val="18"/>
              </w:rPr>
              <w:t>U</w:t>
            </w:r>
          </w:p>
        </w:tc>
        <w:tc>
          <w:tcPr>
            <w:tcW w:w="469" w:type="pct"/>
            <w:tcBorders>
              <w:top w:val="nil"/>
              <w:left w:val="nil"/>
              <w:bottom w:val="single" w:sz="8" w:space="0" w:color="auto"/>
              <w:right w:val="single" w:sz="4" w:space="0" w:color="auto"/>
            </w:tcBorders>
            <w:shd w:val="clear" w:color="auto" w:fill="auto"/>
            <w:noWrap/>
            <w:vAlign w:val="center"/>
            <w:hideMark/>
          </w:tcPr>
          <w:p w14:paraId="760AFF7D" w14:textId="77777777" w:rsidR="002649F5" w:rsidRDefault="002649F5">
            <w:pPr>
              <w:jc w:val="center"/>
              <w:rPr>
                <w:rFonts w:ascii="Arial" w:hAnsi="Arial" w:cs="Arial"/>
                <w:color w:val="000000"/>
                <w:sz w:val="18"/>
                <w:szCs w:val="18"/>
              </w:rPr>
            </w:pPr>
            <w:r>
              <w:rPr>
                <w:rFonts w:ascii="Arial" w:hAnsi="Arial" w:cs="Arial"/>
                <w:color w:val="000000"/>
                <w:sz w:val="18"/>
                <w:szCs w:val="18"/>
              </w:rPr>
              <w:t>V</w:t>
            </w:r>
          </w:p>
        </w:tc>
        <w:tc>
          <w:tcPr>
            <w:tcW w:w="383" w:type="pct"/>
            <w:tcBorders>
              <w:top w:val="nil"/>
              <w:left w:val="nil"/>
              <w:bottom w:val="single" w:sz="8" w:space="0" w:color="auto"/>
              <w:right w:val="nil"/>
            </w:tcBorders>
            <w:shd w:val="clear" w:color="auto" w:fill="auto"/>
            <w:noWrap/>
            <w:vAlign w:val="center"/>
            <w:hideMark/>
          </w:tcPr>
          <w:p w14:paraId="1EF85480" w14:textId="77777777" w:rsidR="002649F5" w:rsidRDefault="002649F5">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83" w:type="pct"/>
            <w:tcBorders>
              <w:top w:val="nil"/>
              <w:left w:val="nil"/>
              <w:bottom w:val="single" w:sz="8" w:space="0" w:color="auto"/>
              <w:right w:val="single" w:sz="8" w:space="0" w:color="auto"/>
            </w:tcBorders>
            <w:shd w:val="clear" w:color="auto" w:fill="auto"/>
            <w:noWrap/>
            <w:vAlign w:val="center"/>
            <w:hideMark/>
          </w:tcPr>
          <w:p w14:paraId="37CE702B" w14:textId="77777777" w:rsidR="002649F5" w:rsidRDefault="002649F5">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649F5" w14:paraId="485ED8C9" w14:textId="77777777" w:rsidTr="002649F5">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151A714C" w14:textId="77777777" w:rsidR="002649F5" w:rsidRDefault="002649F5">
            <w:pPr>
              <w:jc w:val="center"/>
              <w:rPr>
                <w:rFonts w:ascii="Arial" w:hAnsi="Arial" w:cs="Arial"/>
                <w:color w:val="000000"/>
                <w:sz w:val="18"/>
                <w:szCs w:val="18"/>
              </w:rPr>
            </w:pPr>
            <w:r>
              <w:rPr>
                <w:rFonts w:ascii="Arial" w:hAnsi="Arial" w:cs="Arial"/>
                <w:color w:val="000000"/>
                <w:sz w:val="18"/>
                <w:szCs w:val="18"/>
              </w:rPr>
              <w:t>Class A1</w:t>
            </w:r>
          </w:p>
        </w:tc>
        <w:tc>
          <w:tcPr>
            <w:tcW w:w="469" w:type="pct"/>
            <w:tcBorders>
              <w:top w:val="nil"/>
              <w:left w:val="nil"/>
              <w:bottom w:val="nil"/>
              <w:right w:val="nil"/>
            </w:tcBorders>
            <w:shd w:val="clear" w:color="auto" w:fill="auto"/>
            <w:noWrap/>
            <w:vAlign w:val="center"/>
            <w:hideMark/>
          </w:tcPr>
          <w:p w14:paraId="3279250F" w14:textId="77777777" w:rsidR="002649F5" w:rsidRDefault="002649F5">
            <w:pPr>
              <w:jc w:val="center"/>
              <w:rPr>
                <w:rFonts w:ascii="Arial" w:hAnsi="Arial" w:cs="Arial"/>
                <w:color w:val="000000"/>
                <w:sz w:val="18"/>
                <w:szCs w:val="18"/>
              </w:rPr>
            </w:pPr>
            <w:r>
              <w:rPr>
                <w:rFonts w:ascii="Arial" w:hAnsi="Arial" w:cs="Arial"/>
                <w:color w:val="000000"/>
                <w:sz w:val="18"/>
                <w:szCs w:val="18"/>
              </w:rPr>
              <w:t>0.06%</w:t>
            </w:r>
          </w:p>
        </w:tc>
        <w:tc>
          <w:tcPr>
            <w:tcW w:w="469" w:type="pct"/>
            <w:tcBorders>
              <w:top w:val="nil"/>
              <w:left w:val="nil"/>
              <w:bottom w:val="nil"/>
              <w:right w:val="nil"/>
            </w:tcBorders>
            <w:shd w:val="clear" w:color="auto" w:fill="auto"/>
            <w:noWrap/>
            <w:vAlign w:val="center"/>
            <w:hideMark/>
          </w:tcPr>
          <w:p w14:paraId="6C8F8FFB" w14:textId="77777777" w:rsidR="002649F5" w:rsidRDefault="002649F5">
            <w:pPr>
              <w:jc w:val="center"/>
              <w:rPr>
                <w:rFonts w:ascii="Arial" w:hAnsi="Arial" w:cs="Arial"/>
                <w:color w:val="000000"/>
                <w:sz w:val="18"/>
                <w:szCs w:val="18"/>
              </w:rPr>
            </w:pPr>
            <w:r>
              <w:rPr>
                <w:rFonts w:ascii="Arial" w:hAnsi="Arial" w:cs="Arial"/>
                <w:color w:val="000000"/>
                <w:sz w:val="18"/>
                <w:szCs w:val="18"/>
              </w:rPr>
              <w:t>0.02%</w:t>
            </w:r>
          </w:p>
        </w:tc>
        <w:tc>
          <w:tcPr>
            <w:tcW w:w="469" w:type="pct"/>
            <w:tcBorders>
              <w:top w:val="nil"/>
              <w:left w:val="nil"/>
              <w:bottom w:val="nil"/>
              <w:right w:val="single" w:sz="4" w:space="0" w:color="auto"/>
            </w:tcBorders>
            <w:shd w:val="clear" w:color="auto" w:fill="auto"/>
            <w:noWrap/>
            <w:vAlign w:val="center"/>
            <w:hideMark/>
          </w:tcPr>
          <w:p w14:paraId="5A9380B9" w14:textId="77777777" w:rsidR="002649F5" w:rsidRDefault="002649F5">
            <w:pPr>
              <w:jc w:val="center"/>
              <w:rPr>
                <w:rFonts w:ascii="Arial" w:hAnsi="Arial" w:cs="Arial"/>
                <w:color w:val="000000"/>
                <w:sz w:val="18"/>
                <w:szCs w:val="18"/>
              </w:rPr>
            </w:pPr>
            <w:r>
              <w:rPr>
                <w:rFonts w:ascii="Arial" w:hAnsi="Arial" w:cs="Arial"/>
                <w:color w:val="000000"/>
                <w:sz w:val="18"/>
                <w:szCs w:val="18"/>
              </w:rPr>
              <w:t>0.04%</w:t>
            </w:r>
          </w:p>
        </w:tc>
        <w:tc>
          <w:tcPr>
            <w:tcW w:w="383" w:type="pct"/>
            <w:tcBorders>
              <w:top w:val="nil"/>
              <w:left w:val="nil"/>
              <w:bottom w:val="nil"/>
              <w:right w:val="nil"/>
            </w:tcBorders>
            <w:shd w:val="clear" w:color="auto" w:fill="auto"/>
            <w:noWrap/>
            <w:vAlign w:val="center"/>
            <w:hideMark/>
          </w:tcPr>
          <w:p w14:paraId="67BE32D0" w14:textId="77777777" w:rsidR="002649F5" w:rsidRDefault="002649F5">
            <w:pPr>
              <w:jc w:val="center"/>
              <w:rPr>
                <w:rFonts w:ascii="Arial" w:hAnsi="Arial" w:cs="Arial"/>
                <w:color w:val="000000"/>
                <w:sz w:val="18"/>
                <w:szCs w:val="18"/>
              </w:rPr>
            </w:pPr>
            <w:r>
              <w:rPr>
                <w:rFonts w:ascii="Arial" w:hAnsi="Arial" w:cs="Arial"/>
                <w:color w:val="000000"/>
                <w:sz w:val="18"/>
                <w:szCs w:val="18"/>
              </w:rPr>
              <w:t>107%</w:t>
            </w:r>
          </w:p>
        </w:tc>
        <w:tc>
          <w:tcPr>
            <w:tcW w:w="383" w:type="pct"/>
            <w:tcBorders>
              <w:top w:val="nil"/>
              <w:left w:val="nil"/>
              <w:bottom w:val="nil"/>
              <w:right w:val="nil"/>
            </w:tcBorders>
            <w:shd w:val="clear" w:color="auto" w:fill="auto"/>
            <w:noWrap/>
            <w:vAlign w:val="center"/>
            <w:hideMark/>
          </w:tcPr>
          <w:p w14:paraId="06B04E33" w14:textId="77777777" w:rsidR="002649F5" w:rsidRDefault="002649F5">
            <w:pPr>
              <w:jc w:val="center"/>
              <w:rPr>
                <w:rFonts w:ascii="Arial" w:hAnsi="Arial" w:cs="Arial"/>
                <w:color w:val="000000"/>
                <w:sz w:val="18"/>
                <w:szCs w:val="18"/>
              </w:rPr>
            </w:pPr>
            <w:r>
              <w:rPr>
                <w:rFonts w:ascii="Arial" w:hAnsi="Arial" w:cs="Arial"/>
                <w:color w:val="000000"/>
                <w:sz w:val="18"/>
                <w:szCs w:val="18"/>
              </w:rPr>
              <w:t>101%</w:t>
            </w:r>
          </w:p>
        </w:tc>
        <w:tc>
          <w:tcPr>
            <w:tcW w:w="469" w:type="pct"/>
            <w:tcBorders>
              <w:top w:val="nil"/>
              <w:left w:val="single" w:sz="8" w:space="0" w:color="auto"/>
              <w:bottom w:val="nil"/>
              <w:right w:val="nil"/>
            </w:tcBorders>
            <w:shd w:val="clear" w:color="auto" w:fill="auto"/>
            <w:noWrap/>
            <w:vAlign w:val="center"/>
            <w:hideMark/>
          </w:tcPr>
          <w:p w14:paraId="34B4BEF0" w14:textId="77777777" w:rsidR="002649F5" w:rsidRDefault="002649F5">
            <w:pPr>
              <w:jc w:val="center"/>
              <w:rPr>
                <w:rFonts w:ascii="Arial" w:hAnsi="Arial" w:cs="Arial"/>
                <w:color w:val="000000"/>
                <w:sz w:val="18"/>
                <w:szCs w:val="18"/>
              </w:rPr>
            </w:pPr>
            <w:r>
              <w:rPr>
                <w:rFonts w:ascii="Arial" w:hAnsi="Arial" w:cs="Arial"/>
                <w:color w:val="000000"/>
                <w:sz w:val="18"/>
                <w:szCs w:val="18"/>
              </w:rPr>
              <w:t>0.00%</w:t>
            </w:r>
          </w:p>
        </w:tc>
        <w:tc>
          <w:tcPr>
            <w:tcW w:w="469" w:type="pct"/>
            <w:tcBorders>
              <w:top w:val="nil"/>
              <w:left w:val="nil"/>
              <w:bottom w:val="nil"/>
              <w:right w:val="nil"/>
            </w:tcBorders>
            <w:shd w:val="clear" w:color="auto" w:fill="auto"/>
            <w:noWrap/>
            <w:vAlign w:val="center"/>
            <w:hideMark/>
          </w:tcPr>
          <w:p w14:paraId="150DD0CF" w14:textId="77777777" w:rsidR="002649F5" w:rsidRDefault="002649F5">
            <w:pPr>
              <w:jc w:val="center"/>
              <w:rPr>
                <w:rFonts w:ascii="Arial" w:hAnsi="Arial" w:cs="Arial"/>
                <w:color w:val="000000"/>
                <w:sz w:val="18"/>
                <w:szCs w:val="18"/>
              </w:rPr>
            </w:pPr>
            <w:r>
              <w:rPr>
                <w:rFonts w:ascii="Arial" w:hAnsi="Arial" w:cs="Arial"/>
                <w:color w:val="000000"/>
                <w:sz w:val="18"/>
                <w:szCs w:val="18"/>
              </w:rPr>
              <w:t>0.02%</w:t>
            </w:r>
          </w:p>
        </w:tc>
        <w:tc>
          <w:tcPr>
            <w:tcW w:w="469" w:type="pct"/>
            <w:tcBorders>
              <w:top w:val="nil"/>
              <w:left w:val="nil"/>
              <w:bottom w:val="nil"/>
              <w:right w:val="single" w:sz="4" w:space="0" w:color="auto"/>
            </w:tcBorders>
            <w:shd w:val="clear" w:color="auto" w:fill="auto"/>
            <w:noWrap/>
            <w:vAlign w:val="center"/>
            <w:hideMark/>
          </w:tcPr>
          <w:p w14:paraId="4E1063F3" w14:textId="77777777" w:rsidR="002649F5" w:rsidRDefault="002649F5">
            <w:pPr>
              <w:jc w:val="center"/>
              <w:rPr>
                <w:rFonts w:ascii="Arial" w:hAnsi="Arial" w:cs="Arial"/>
                <w:color w:val="000000"/>
                <w:sz w:val="18"/>
                <w:szCs w:val="18"/>
              </w:rPr>
            </w:pPr>
            <w:r>
              <w:rPr>
                <w:rFonts w:ascii="Arial" w:hAnsi="Arial" w:cs="Arial"/>
                <w:color w:val="000000"/>
                <w:sz w:val="18"/>
                <w:szCs w:val="18"/>
              </w:rPr>
              <w:t>0.01%</w:t>
            </w:r>
          </w:p>
        </w:tc>
        <w:tc>
          <w:tcPr>
            <w:tcW w:w="383" w:type="pct"/>
            <w:tcBorders>
              <w:top w:val="nil"/>
              <w:left w:val="nil"/>
              <w:bottom w:val="nil"/>
              <w:right w:val="nil"/>
            </w:tcBorders>
            <w:shd w:val="clear" w:color="auto" w:fill="auto"/>
            <w:noWrap/>
            <w:vAlign w:val="center"/>
            <w:hideMark/>
          </w:tcPr>
          <w:p w14:paraId="65D73771" w14:textId="77777777" w:rsidR="002649F5" w:rsidRDefault="002649F5">
            <w:pPr>
              <w:jc w:val="center"/>
              <w:rPr>
                <w:rFonts w:ascii="Arial" w:hAnsi="Arial" w:cs="Arial"/>
                <w:color w:val="000000"/>
                <w:sz w:val="18"/>
                <w:szCs w:val="18"/>
              </w:rPr>
            </w:pPr>
            <w:r>
              <w:rPr>
                <w:rFonts w:ascii="Arial" w:hAnsi="Arial" w:cs="Arial"/>
                <w:color w:val="000000"/>
                <w:sz w:val="18"/>
                <w:szCs w:val="18"/>
              </w:rPr>
              <w:t>101%</w:t>
            </w:r>
          </w:p>
        </w:tc>
        <w:tc>
          <w:tcPr>
            <w:tcW w:w="383" w:type="pct"/>
            <w:tcBorders>
              <w:top w:val="nil"/>
              <w:left w:val="nil"/>
              <w:bottom w:val="nil"/>
              <w:right w:val="single" w:sz="8" w:space="0" w:color="auto"/>
            </w:tcBorders>
            <w:shd w:val="clear" w:color="auto" w:fill="auto"/>
            <w:noWrap/>
            <w:vAlign w:val="center"/>
            <w:hideMark/>
          </w:tcPr>
          <w:p w14:paraId="0C76E5E9" w14:textId="77777777" w:rsidR="002649F5" w:rsidRDefault="002649F5">
            <w:pPr>
              <w:jc w:val="center"/>
              <w:rPr>
                <w:rFonts w:ascii="Arial" w:hAnsi="Arial" w:cs="Arial"/>
                <w:color w:val="000000"/>
                <w:sz w:val="18"/>
                <w:szCs w:val="18"/>
              </w:rPr>
            </w:pPr>
            <w:r>
              <w:rPr>
                <w:rFonts w:ascii="Arial" w:hAnsi="Arial" w:cs="Arial"/>
                <w:color w:val="000000"/>
                <w:sz w:val="18"/>
                <w:szCs w:val="18"/>
              </w:rPr>
              <w:t>103%</w:t>
            </w:r>
          </w:p>
        </w:tc>
      </w:tr>
      <w:tr w:rsidR="002649F5" w14:paraId="346643C8" w14:textId="77777777" w:rsidTr="002649F5">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79AF793F" w14:textId="77777777" w:rsidR="002649F5" w:rsidRDefault="002649F5">
            <w:pPr>
              <w:jc w:val="center"/>
              <w:rPr>
                <w:rFonts w:ascii="Arial" w:hAnsi="Arial" w:cs="Arial"/>
                <w:color w:val="000000"/>
                <w:sz w:val="18"/>
                <w:szCs w:val="18"/>
              </w:rPr>
            </w:pPr>
            <w:r>
              <w:rPr>
                <w:rFonts w:ascii="Arial" w:hAnsi="Arial" w:cs="Arial"/>
                <w:color w:val="000000"/>
                <w:sz w:val="18"/>
                <w:szCs w:val="18"/>
              </w:rPr>
              <w:t>Class A2</w:t>
            </w:r>
          </w:p>
        </w:tc>
        <w:tc>
          <w:tcPr>
            <w:tcW w:w="469" w:type="pct"/>
            <w:tcBorders>
              <w:top w:val="nil"/>
              <w:left w:val="nil"/>
              <w:bottom w:val="nil"/>
              <w:right w:val="nil"/>
            </w:tcBorders>
            <w:shd w:val="clear" w:color="auto" w:fill="auto"/>
            <w:noWrap/>
            <w:vAlign w:val="center"/>
            <w:hideMark/>
          </w:tcPr>
          <w:p w14:paraId="5BCB6B1C" w14:textId="77777777" w:rsidR="002649F5" w:rsidRDefault="002649F5">
            <w:pPr>
              <w:jc w:val="center"/>
              <w:rPr>
                <w:rFonts w:ascii="Arial" w:hAnsi="Arial" w:cs="Arial"/>
                <w:color w:val="000000"/>
                <w:sz w:val="18"/>
                <w:szCs w:val="18"/>
              </w:rPr>
            </w:pPr>
            <w:r>
              <w:rPr>
                <w:rFonts w:ascii="Arial" w:hAnsi="Arial" w:cs="Arial"/>
                <w:color w:val="000000"/>
                <w:sz w:val="18"/>
                <w:szCs w:val="18"/>
              </w:rPr>
              <w:t>0.06%</w:t>
            </w:r>
          </w:p>
        </w:tc>
        <w:tc>
          <w:tcPr>
            <w:tcW w:w="469" w:type="pct"/>
            <w:tcBorders>
              <w:top w:val="nil"/>
              <w:left w:val="nil"/>
              <w:bottom w:val="nil"/>
              <w:right w:val="nil"/>
            </w:tcBorders>
            <w:shd w:val="clear" w:color="auto" w:fill="auto"/>
            <w:noWrap/>
            <w:vAlign w:val="center"/>
            <w:hideMark/>
          </w:tcPr>
          <w:p w14:paraId="25D8E984" w14:textId="77777777" w:rsidR="002649F5" w:rsidRDefault="002649F5">
            <w:pPr>
              <w:jc w:val="center"/>
              <w:rPr>
                <w:rFonts w:ascii="Arial" w:hAnsi="Arial" w:cs="Arial"/>
                <w:color w:val="000000"/>
                <w:sz w:val="18"/>
                <w:szCs w:val="18"/>
              </w:rPr>
            </w:pPr>
            <w:r>
              <w:rPr>
                <w:rFonts w:ascii="Arial" w:hAnsi="Arial" w:cs="Arial"/>
                <w:color w:val="000000"/>
                <w:sz w:val="18"/>
                <w:szCs w:val="18"/>
              </w:rPr>
              <w:t>0.08%</w:t>
            </w:r>
          </w:p>
        </w:tc>
        <w:tc>
          <w:tcPr>
            <w:tcW w:w="469" w:type="pct"/>
            <w:tcBorders>
              <w:top w:val="nil"/>
              <w:left w:val="nil"/>
              <w:bottom w:val="nil"/>
              <w:right w:val="single" w:sz="4" w:space="0" w:color="auto"/>
            </w:tcBorders>
            <w:shd w:val="clear" w:color="auto" w:fill="auto"/>
            <w:noWrap/>
            <w:vAlign w:val="center"/>
            <w:hideMark/>
          </w:tcPr>
          <w:p w14:paraId="0D83265A" w14:textId="77777777" w:rsidR="002649F5" w:rsidRDefault="002649F5">
            <w:pPr>
              <w:jc w:val="center"/>
              <w:rPr>
                <w:rFonts w:ascii="Arial" w:hAnsi="Arial" w:cs="Arial"/>
                <w:color w:val="000000"/>
                <w:sz w:val="18"/>
                <w:szCs w:val="18"/>
              </w:rPr>
            </w:pPr>
            <w:r>
              <w:rPr>
                <w:rFonts w:ascii="Arial" w:hAnsi="Arial" w:cs="Arial"/>
                <w:color w:val="000000"/>
                <w:sz w:val="18"/>
                <w:szCs w:val="18"/>
              </w:rPr>
              <w:t>0.06%</w:t>
            </w:r>
          </w:p>
        </w:tc>
        <w:tc>
          <w:tcPr>
            <w:tcW w:w="383" w:type="pct"/>
            <w:tcBorders>
              <w:top w:val="nil"/>
              <w:left w:val="nil"/>
              <w:bottom w:val="nil"/>
              <w:right w:val="nil"/>
            </w:tcBorders>
            <w:shd w:val="clear" w:color="auto" w:fill="auto"/>
            <w:noWrap/>
            <w:vAlign w:val="center"/>
            <w:hideMark/>
          </w:tcPr>
          <w:p w14:paraId="7B63036A" w14:textId="77777777" w:rsidR="002649F5" w:rsidRDefault="002649F5">
            <w:pPr>
              <w:jc w:val="center"/>
              <w:rPr>
                <w:rFonts w:ascii="Arial" w:hAnsi="Arial" w:cs="Arial"/>
                <w:color w:val="000000"/>
                <w:sz w:val="18"/>
                <w:szCs w:val="18"/>
              </w:rPr>
            </w:pPr>
            <w:r>
              <w:rPr>
                <w:rFonts w:ascii="Arial" w:hAnsi="Arial" w:cs="Arial"/>
                <w:color w:val="000000"/>
                <w:sz w:val="18"/>
                <w:szCs w:val="18"/>
              </w:rPr>
              <w:t>106%</w:t>
            </w:r>
          </w:p>
        </w:tc>
        <w:tc>
          <w:tcPr>
            <w:tcW w:w="383" w:type="pct"/>
            <w:tcBorders>
              <w:top w:val="nil"/>
              <w:left w:val="nil"/>
              <w:bottom w:val="nil"/>
              <w:right w:val="nil"/>
            </w:tcBorders>
            <w:shd w:val="clear" w:color="auto" w:fill="auto"/>
            <w:noWrap/>
            <w:vAlign w:val="center"/>
            <w:hideMark/>
          </w:tcPr>
          <w:p w14:paraId="2086E69B" w14:textId="77777777" w:rsidR="002649F5" w:rsidRDefault="002649F5">
            <w:pPr>
              <w:jc w:val="center"/>
              <w:rPr>
                <w:rFonts w:ascii="Arial" w:hAnsi="Arial" w:cs="Arial"/>
                <w:color w:val="000000"/>
                <w:sz w:val="18"/>
                <w:szCs w:val="18"/>
              </w:rPr>
            </w:pPr>
            <w:r>
              <w:rPr>
                <w:rFonts w:ascii="Arial" w:hAnsi="Arial" w:cs="Arial"/>
                <w:color w:val="000000"/>
                <w:sz w:val="18"/>
                <w:szCs w:val="18"/>
              </w:rPr>
              <w:t>101%</w:t>
            </w:r>
          </w:p>
        </w:tc>
        <w:tc>
          <w:tcPr>
            <w:tcW w:w="469" w:type="pct"/>
            <w:tcBorders>
              <w:top w:val="nil"/>
              <w:left w:val="single" w:sz="8" w:space="0" w:color="auto"/>
              <w:bottom w:val="nil"/>
              <w:right w:val="nil"/>
            </w:tcBorders>
            <w:shd w:val="clear" w:color="auto" w:fill="auto"/>
            <w:noWrap/>
            <w:vAlign w:val="center"/>
            <w:hideMark/>
          </w:tcPr>
          <w:p w14:paraId="72498DC4" w14:textId="77777777" w:rsidR="002649F5" w:rsidRDefault="002649F5">
            <w:pPr>
              <w:jc w:val="center"/>
              <w:rPr>
                <w:rFonts w:ascii="Arial" w:hAnsi="Arial" w:cs="Arial"/>
                <w:color w:val="000000"/>
                <w:sz w:val="18"/>
                <w:szCs w:val="18"/>
              </w:rPr>
            </w:pPr>
            <w:r>
              <w:rPr>
                <w:rFonts w:ascii="Arial" w:hAnsi="Arial" w:cs="Arial"/>
                <w:color w:val="000000"/>
                <w:sz w:val="18"/>
                <w:szCs w:val="18"/>
              </w:rPr>
              <w:t>0.00%</w:t>
            </w:r>
          </w:p>
        </w:tc>
        <w:tc>
          <w:tcPr>
            <w:tcW w:w="469" w:type="pct"/>
            <w:tcBorders>
              <w:top w:val="nil"/>
              <w:left w:val="nil"/>
              <w:bottom w:val="nil"/>
              <w:right w:val="nil"/>
            </w:tcBorders>
            <w:shd w:val="clear" w:color="auto" w:fill="auto"/>
            <w:noWrap/>
            <w:vAlign w:val="center"/>
            <w:hideMark/>
          </w:tcPr>
          <w:p w14:paraId="0AD080A8" w14:textId="77777777" w:rsidR="002649F5" w:rsidRDefault="002649F5">
            <w:pPr>
              <w:jc w:val="center"/>
              <w:rPr>
                <w:rFonts w:ascii="Arial" w:hAnsi="Arial" w:cs="Arial"/>
                <w:color w:val="000000"/>
                <w:sz w:val="18"/>
                <w:szCs w:val="18"/>
              </w:rPr>
            </w:pPr>
            <w:r>
              <w:rPr>
                <w:rFonts w:ascii="Arial" w:hAnsi="Arial" w:cs="Arial"/>
                <w:color w:val="000000"/>
                <w:sz w:val="18"/>
                <w:szCs w:val="18"/>
              </w:rPr>
              <w:t>0.03%</w:t>
            </w:r>
          </w:p>
        </w:tc>
        <w:tc>
          <w:tcPr>
            <w:tcW w:w="469" w:type="pct"/>
            <w:tcBorders>
              <w:top w:val="nil"/>
              <w:left w:val="nil"/>
              <w:bottom w:val="nil"/>
              <w:right w:val="single" w:sz="4" w:space="0" w:color="auto"/>
            </w:tcBorders>
            <w:shd w:val="clear" w:color="auto" w:fill="auto"/>
            <w:noWrap/>
            <w:vAlign w:val="center"/>
            <w:hideMark/>
          </w:tcPr>
          <w:p w14:paraId="7BE46899" w14:textId="77777777" w:rsidR="002649F5" w:rsidRDefault="002649F5">
            <w:pPr>
              <w:jc w:val="center"/>
              <w:rPr>
                <w:rFonts w:ascii="Arial" w:hAnsi="Arial" w:cs="Arial"/>
                <w:color w:val="000000"/>
                <w:sz w:val="18"/>
                <w:szCs w:val="18"/>
              </w:rPr>
            </w:pPr>
            <w:r>
              <w:rPr>
                <w:rFonts w:ascii="Arial" w:hAnsi="Arial" w:cs="Arial"/>
                <w:color w:val="000000"/>
                <w:sz w:val="18"/>
                <w:szCs w:val="18"/>
              </w:rPr>
              <w:t>0.00%</w:t>
            </w:r>
          </w:p>
        </w:tc>
        <w:tc>
          <w:tcPr>
            <w:tcW w:w="383" w:type="pct"/>
            <w:tcBorders>
              <w:top w:val="nil"/>
              <w:left w:val="nil"/>
              <w:bottom w:val="nil"/>
              <w:right w:val="nil"/>
            </w:tcBorders>
            <w:shd w:val="clear" w:color="auto" w:fill="auto"/>
            <w:noWrap/>
            <w:vAlign w:val="center"/>
            <w:hideMark/>
          </w:tcPr>
          <w:p w14:paraId="048D9EEF" w14:textId="77777777" w:rsidR="002649F5" w:rsidRDefault="002649F5">
            <w:pPr>
              <w:jc w:val="center"/>
              <w:rPr>
                <w:rFonts w:ascii="Arial" w:hAnsi="Arial" w:cs="Arial"/>
                <w:color w:val="000000"/>
                <w:sz w:val="18"/>
                <w:szCs w:val="18"/>
              </w:rPr>
            </w:pPr>
            <w:r>
              <w:rPr>
                <w:rFonts w:ascii="Arial" w:hAnsi="Arial" w:cs="Arial"/>
                <w:color w:val="000000"/>
                <w:sz w:val="18"/>
                <w:szCs w:val="18"/>
              </w:rPr>
              <w:t>101%</w:t>
            </w:r>
          </w:p>
        </w:tc>
        <w:tc>
          <w:tcPr>
            <w:tcW w:w="383" w:type="pct"/>
            <w:tcBorders>
              <w:top w:val="nil"/>
              <w:left w:val="nil"/>
              <w:bottom w:val="nil"/>
              <w:right w:val="single" w:sz="8" w:space="0" w:color="auto"/>
            </w:tcBorders>
            <w:shd w:val="clear" w:color="auto" w:fill="auto"/>
            <w:noWrap/>
            <w:vAlign w:val="center"/>
            <w:hideMark/>
          </w:tcPr>
          <w:p w14:paraId="4816F949" w14:textId="77777777" w:rsidR="002649F5" w:rsidRDefault="002649F5">
            <w:pPr>
              <w:jc w:val="center"/>
              <w:rPr>
                <w:rFonts w:ascii="Arial" w:hAnsi="Arial" w:cs="Arial"/>
                <w:color w:val="000000"/>
                <w:sz w:val="18"/>
                <w:szCs w:val="18"/>
              </w:rPr>
            </w:pPr>
            <w:r>
              <w:rPr>
                <w:rFonts w:ascii="Arial" w:hAnsi="Arial" w:cs="Arial"/>
                <w:color w:val="000000"/>
                <w:sz w:val="18"/>
                <w:szCs w:val="18"/>
              </w:rPr>
              <w:t>102%</w:t>
            </w:r>
          </w:p>
        </w:tc>
      </w:tr>
      <w:tr w:rsidR="002649F5" w14:paraId="0713C104" w14:textId="77777777" w:rsidTr="002649F5">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52431676" w14:textId="77777777" w:rsidR="002649F5" w:rsidRDefault="002649F5">
            <w:pPr>
              <w:jc w:val="center"/>
              <w:rPr>
                <w:rFonts w:ascii="Arial" w:hAnsi="Arial" w:cs="Arial"/>
                <w:color w:val="000000"/>
                <w:sz w:val="18"/>
                <w:szCs w:val="18"/>
              </w:rPr>
            </w:pPr>
            <w:r>
              <w:rPr>
                <w:rFonts w:ascii="Arial" w:hAnsi="Arial" w:cs="Arial"/>
                <w:color w:val="000000"/>
                <w:sz w:val="18"/>
                <w:szCs w:val="18"/>
              </w:rPr>
              <w:t>Class B</w:t>
            </w:r>
          </w:p>
        </w:tc>
        <w:tc>
          <w:tcPr>
            <w:tcW w:w="469" w:type="pct"/>
            <w:tcBorders>
              <w:top w:val="nil"/>
              <w:left w:val="nil"/>
              <w:bottom w:val="nil"/>
              <w:right w:val="nil"/>
            </w:tcBorders>
            <w:shd w:val="clear" w:color="auto" w:fill="auto"/>
            <w:noWrap/>
            <w:vAlign w:val="center"/>
            <w:hideMark/>
          </w:tcPr>
          <w:p w14:paraId="72C19FA8" w14:textId="77777777" w:rsidR="002649F5" w:rsidRDefault="002649F5">
            <w:pPr>
              <w:jc w:val="center"/>
              <w:rPr>
                <w:rFonts w:ascii="Arial" w:hAnsi="Arial" w:cs="Arial"/>
                <w:color w:val="000000"/>
                <w:sz w:val="18"/>
                <w:szCs w:val="18"/>
              </w:rPr>
            </w:pPr>
            <w:r>
              <w:rPr>
                <w:rFonts w:ascii="Arial" w:hAnsi="Arial" w:cs="Arial"/>
                <w:color w:val="000000"/>
                <w:sz w:val="18"/>
                <w:szCs w:val="18"/>
              </w:rPr>
              <w:t>0.06%</w:t>
            </w:r>
          </w:p>
        </w:tc>
        <w:tc>
          <w:tcPr>
            <w:tcW w:w="469" w:type="pct"/>
            <w:tcBorders>
              <w:top w:val="nil"/>
              <w:left w:val="nil"/>
              <w:bottom w:val="nil"/>
              <w:right w:val="nil"/>
            </w:tcBorders>
            <w:shd w:val="clear" w:color="auto" w:fill="auto"/>
            <w:noWrap/>
            <w:vAlign w:val="center"/>
            <w:hideMark/>
          </w:tcPr>
          <w:p w14:paraId="0916D45D" w14:textId="77777777" w:rsidR="002649F5" w:rsidRDefault="002649F5">
            <w:pPr>
              <w:jc w:val="center"/>
              <w:rPr>
                <w:rFonts w:ascii="Arial" w:hAnsi="Arial" w:cs="Arial"/>
                <w:color w:val="000000"/>
                <w:sz w:val="18"/>
                <w:szCs w:val="18"/>
              </w:rPr>
            </w:pPr>
            <w:r>
              <w:rPr>
                <w:rFonts w:ascii="Arial" w:hAnsi="Arial" w:cs="Arial"/>
                <w:color w:val="000000"/>
                <w:sz w:val="18"/>
                <w:szCs w:val="18"/>
              </w:rPr>
              <w:t>0.04%</w:t>
            </w:r>
          </w:p>
        </w:tc>
        <w:tc>
          <w:tcPr>
            <w:tcW w:w="469" w:type="pct"/>
            <w:tcBorders>
              <w:top w:val="nil"/>
              <w:left w:val="nil"/>
              <w:bottom w:val="nil"/>
              <w:right w:val="single" w:sz="4" w:space="0" w:color="auto"/>
            </w:tcBorders>
            <w:shd w:val="clear" w:color="auto" w:fill="auto"/>
            <w:noWrap/>
            <w:vAlign w:val="center"/>
            <w:hideMark/>
          </w:tcPr>
          <w:p w14:paraId="4BDDAFA7" w14:textId="77777777" w:rsidR="002649F5" w:rsidRDefault="002649F5">
            <w:pPr>
              <w:jc w:val="center"/>
              <w:rPr>
                <w:rFonts w:ascii="Arial" w:hAnsi="Arial" w:cs="Arial"/>
                <w:color w:val="000000"/>
                <w:sz w:val="18"/>
                <w:szCs w:val="18"/>
              </w:rPr>
            </w:pPr>
            <w:r>
              <w:rPr>
                <w:rFonts w:ascii="Arial" w:hAnsi="Arial" w:cs="Arial"/>
                <w:color w:val="000000"/>
                <w:sz w:val="18"/>
                <w:szCs w:val="18"/>
              </w:rPr>
              <w:t>0.10%</w:t>
            </w:r>
          </w:p>
        </w:tc>
        <w:tc>
          <w:tcPr>
            <w:tcW w:w="383" w:type="pct"/>
            <w:tcBorders>
              <w:top w:val="nil"/>
              <w:left w:val="nil"/>
              <w:bottom w:val="nil"/>
              <w:right w:val="nil"/>
            </w:tcBorders>
            <w:shd w:val="clear" w:color="auto" w:fill="auto"/>
            <w:noWrap/>
            <w:vAlign w:val="center"/>
            <w:hideMark/>
          </w:tcPr>
          <w:p w14:paraId="12A87888" w14:textId="77777777" w:rsidR="002649F5" w:rsidRDefault="002649F5">
            <w:pPr>
              <w:jc w:val="center"/>
              <w:rPr>
                <w:rFonts w:ascii="Arial" w:hAnsi="Arial" w:cs="Arial"/>
                <w:color w:val="000000"/>
                <w:sz w:val="18"/>
                <w:szCs w:val="18"/>
              </w:rPr>
            </w:pPr>
            <w:r>
              <w:rPr>
                <w:rFonts w:ascii="Arial" w:hAnsi="Arial" w:cs="Arial"/>
                <w:color w:val="000000"/>
                <w:sz w:val="18"/>
                <w:szCs w:val="18"/>
              </w:rPr>
              <w:t>108%</w:t>
            </w:r>
          </w:p>
        </w:tc>
        <w:tc>
          <w:tcPr>
            <w:tcW w:w="383" w:type="pct"/>
            <w:tcBorders>
              <w:top w:val="nil"/>
              <w:left w:val="nil"/>
              <w:bottom w:val="nil"/>
              <w:right w:val="nil"/>
            </w:tcBorders>
            <w:shd w:val="clear" w:color="auto" w:fill="auto"/>
            <w:noWrap/>
            <w:vAlign w:val="center"/>
            <w:hideMark/>
          </w:tcPr>
          <w:p w14:paraId="6424AB3B" w14:textId="77777777" w:rsidR="002649F5" w:rsidRDefault="002649F5">
            <w:pPr>
              <w:jc w:val="center"/>
              <w:rPr>
                <w:rFonts w:ascii="Arial" w:hAnsi="Arial" w:cs="Arial"/>
                <w:color w:val="000000"/>
                <w:sz w:val="18"/>
                <w:szCs w:val="18"/>
              </w:rPr>
            </w:pPr>
            <w:r>
              <w:rPr>
                <w:rFonts w:ascii="Arial" w:hAnsi="Arial" w:cs="Arial"/>
                <w:color w:val="000000"/>
                <w:sz w:val="18"/>
                <w:szCs w:val="18"/>
              </w:rPr>
              <w:t>103%</w:t>
            </w:r>
          </w:p>
        </w:tc>
        <w:tc>
          <w:tcPr>
            <w:tcW w:w="469" w:type="pct"/>
            <w:tcBorders>
              <w:top w:val="nil"/>
              <w:left w:val="single" w:sz="8" w:space="0" w:color="auto"/>
              <w:bottom w:val="nil"/>
              <w:right w:val="nil"/>
            </w:tcBorders>
            <w:shd w:val="clear" w:color="auto" w:fill="auto"/>
            <w:noWrap/>
            <w:vAlign w:val="center"/>
            <w:hideMark/>
          </w:tcPr>
          <w:p w14:paraId="6DC9EE9E" w14:textId="77777777" w:rsidR="002649F5" w:rsidRDefault="002649F5">
            <w:pPr>
              <w:jc w:val="center"/>
              <w:rPr>
                <w:rFonts w:ascii="Arial" w:hAnsi="Arial" w:cs="Arial"/>
                <w:color w:val="000000"/>
                <w:sz w:val="18"/>
                <w:szCs w:val="18"/>
              </w:rPr>
            </w:pPr>
            <w:r>
              <w:rPr>
                <w:rFonts w:ascii="Arial" w:hAnsi="Arial" w:cs="Arial"/>
                <w:color w:val="000000"/>
                <w:sz w:val="18"/>
                <w:szCs w:val="18"/>
              </w:rPr>
              <w:t>-0.01%</w:t>
            </w:r>
          </w:p>
        </w:tc>
        <w:tc>
          <w:tcPr>
            <w:tcW w:w="469" w:type="pct"/>
            <w:tcBorders>
              <w:top w:val="nil"/>
              <w:left w:val="nil"/>
              <w:bottom w:val="nil"/>
              <w:right w:val="nil"/>
            </w:tcBorders>
            <w:shd w:val="clear" w:color="auto" w:fill="auto"/>
            <w:noWrap/>
            <w:vAlign w:val="center"/>
            <w:hideMark/>
          </w:tcPr>
          <w:p w14:paraId="76D40AB9" w14:textId="77777777" w:rsidR="002649F5" w:rsidRDefault="002649F5">
            <w:pPr>
              <w:jc w:val="center"/>
              <w:rPr>
                <w:rFonts w:ascii="Arial" w:hAnsi="Arial" w:cs="Arial"/>
                <w:color w:val="000000"/>
                <w:sz w:val="18"/>
                <w:szCs w:val="18"/>
              </w:rPr>
            </w:pPr>
            <w:r>
              <w:rPr>
                <w:rFonts w:ascii="Arial" w:hAnsi="Arial" w:cs="Arial"/>
                <w:color w:val="000000"/>
                <w:sz w:val="18"/>
                <w:szCs w:val="18"/>
              </w:rPr>
              <w:t>-0.02%</w:t>
            </w:r>
          </w:p>
        </w:tc>
        <w:tc>
          <w:tcPr>
            <w:tcW w:w="469" w:type="pct"/>
            <w:tcBorders>
              <w:top w:val="nil"/>
              <w:left w:val="nil"/>
              <w:bottom w:val="nil"/>
              <w:right w:val="single" w:sz="4" w:space="0" w:color="auto"/>
            </w:tcBorders>
            <w:shd w:val="clear" w:color="auto" w:fill="auto"/>
            <w:noWrap/>
            <w:vAlign w:val="center"/>
            <w:hideMark/>
          </w:tcPr>
          <w:p w14:paraId="3FAC47A1" w14:textId="77777777" w:rsidR="002649F5" w:rsidRDefault="002649F5">
            <w:pPr>
              <w:jc w:val="center"/>
              <w:rPr>
                <w:rFonts w:ascii="Arial" w:hAnsi="Arial" w:cs="Arial"/>
                <w:color w:val="000000"/>
                <w:sz w:val="18"/>
                <w:szCs w:val="18"/>
              </w:rPr>
            </w:pPr>
            <w:r>
              <w:rPr>
                <w:rFonts w:ascii="Arial" w:hAnsi="Arial" w:cs="Arial"/>
                <w:color w:val="000000"/>
                <w:sz w:val="18"/>
                <w:szCs w:val="18"/>
              </w:rPr>
              <w:t>0.05%</w:t>
            </w:r>
          </w:p>
        </w:tc>
        <w:tc>
          <w:tcPr>
            <w:tcW w:w="383" w:type="pct"/>
            <w:tcBorders>
              <w:top w:val="nil"/>
              <w:left w:val="nil"/>
              <w:bottom w:val="nil"/>
              <w:right w:val="nil"/>
            </w:tcBorders>
            <w:shd w:val="clear" w:color="auto" w:fill="auto"/>
            <w:noWrap/>
            <w:vAlign w:val="center"/>
            <w:hideMark/>
          </w:tcPr>
          <w:p w14:paraId="4F44BF08" w14:textId="77777777" w:rsidR="002649F5" w:rsidRDefault="002649F5">
            <w:pPr>
              <w:jc w:val="center"/>
              <w:rPr>
                <w:rFonts w:ascii="Arial" w:hAnsi="Arial" w:cs="Arial"/>
                <w:color w:val="000000"/>
                <w:sz w:val="18"/>
                <w:szCs w:val="18"/>
              </w:rPr>
            </w:pPr>
            <w:r>
              <w:rPr>
                <w:rFonts w:ascii="Arial" w:hAnsi="Arial" w:cs="Arial"/>
                <w:color w:val="000000"/>
                <w:sz w:val="18"/>
                <w:szCs w:val="18"/>
              </w:rPr>
              <w:t>100%</w:t>
            </w:r>
          </w:p>
        </w:tc>
        <w:tc>
          <w:tcPr>
            <w:tcW w:w="383" w:type="pct"/>
            <w:tcBorders>
              <w:top w:val="nil"/>
              <w:left w:val="nil"/>
              <w:bottom w:val="nil"/>
              <w:right w:val="single" w:sz="8" w:space="0" w:color="auto"/>
            </w:tcBorders>
            <w:shd w:val="clear" w:color="auto" w:fill="auto"/>
            <w:noWrap/>
            <w:vAlign w:val="center"/>
            <w:hideMark/>
          </w:tcPr>
          <w:p w14:paraId="1B61840E" w14:textId="77777777" w:rsidR="002649F5" w:rsidRDefault="002649F5">
            <w:pPr>
              <w:jc w:val="center"/>
              <w:rPr>
                <w:rFonts w:ascii="Arial" w:hAnsi="Arial" w:cs="Arial"/>
                <w:color w:val="000000"/>
                <w:sz w:val="18"/>
                <w:szCs w:val="18"/>
              </w:rPr>
            </w:pPr>
            <w:r>
              <w:rPr>
                <w:rFonts w:ascii="Arial" w:hAnsi="Arial" w:cs="Arial"/>
                <w:color w:val="000000"/>
                <w:sz w:val="18"/>
                <w:szCs w:val="18"/>
              </w:rPr>
              <w:t>101%</w:t>
            </w:r>
          </w:p>
        </w:tc>
      </w:tr>
      <w:tr w:rsidR="002649F5" w14:paraId="142CD6C3" w14:textId="77777777" w:rsidTr="002649F5">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1BE06536" w14:textId="77777777" w:rsidR="002649F5" w:rsidRDefault="002649F5">
            <w:pPr>
              <w:jc w:val="center"/>
              <w:rPr>
                <w:rFonts w:ascii="Arial" w:hAnsi="Arial" w:cs="Arial"/>
                <w:color w:val="000000"/>
                <w:sz w:val="18"/>
                <w:szCs w:val="18"/>
              </w:rPr>
            </w:pPr>
            <w:r>
              <w:rPr>
                <w:rFonts w:ascii="Arial" w:hAnsi="Arial" w:cs="Arial"/>
                <w:color w:val="000000"/>
                <w:sz w:val="18"/>
                <w:szCs w:val="18"/>
              </w:rPr>
              <w:t>Class C</w:t>
            </w:r>
          </w:p>
        </w:tc>
        <w:tc>
          <w:tcPr>
            <w:tcW w:w="469" w:type="pct"/>
            <w:tcBorders>
              <w:top w:val="nil"/>
              <w:left w:val="nil"/>
              <w:bottom w:val="nil"/>
              <w:right w:val="nil"/>
            </w:tcBorders>
            <w:shd w:val="clear" w:color="auto" w:fill="auto"/>
            <w:noWrap/>
            <w:vAlign w:val="center"/>
            <w:hideMark/>
          </w:tcPr>
          <w:p w14:paraId="0A978949" w14:textId="77777777" w:rsidR="002649F5" w:rsidRDefault="002649F5">
            <w:pPr>
              <w:jc w:val="center"/>
              <w:rPr>
                <w:rFonts w:ascii="Arial" w:hAnsi="Arial" w:cs="Arial"/>
                <w:color w:val="000000"/>
                <w:sz w:val="18"/>
                <w:szCs w:val="18"/>
              </w:rPr>
            </w:pPr>
            <w:r>
              <w:rPr>
                <w:rFonts w:ascii="Arial" w:hAnsi="Arial" w:cs="Arial"/>
                <w:color w:val="000000"/>
                <w:sz w:val="18"/>
                <w:szCs w:val="18"/>
              </w:rPr>
              <w:t>0.06%</w:t>
            </w:r>
          </w:p>
        </w:tc>
        <w:tc>
          <w:tcPr>
            <w:tcW w:w="469" w:type="pct"/>
            <w:tcBorders>
              <w:top w:val="nil"/>
              <w:left w:val="nil"/>
              <w:bottom w:val="nil"/>
              <w:right w:val="nil"/>
            </w:tcBorders>
            <w:shd w:val="clear" w:color="auto" w:fill="auto"/>
            <w:noWrap/>
            <w:vAlign w:val="center"/>
            <w:hideMark/>
          </w:tcPr>
          <w:p w14:paraId="727A5FA0" w14:textId="77777777" w:rsidR="002649F5" w:rsidRDefault="002649F5">
            <w:pPr>
              <w:jc w:val="center"/>
              <w:rPr>
                <w:rFonts w:ascii="Arial" w:hAnsi="Arial" w:cs="Arial"/>
                <w:color w:val="000000"/>
                <w:sz w:val="18"/>
                <w:szCs w:val="18"/>
              </w:rPr>
            </w:pPr>
            <w:r>
              <w:rPr>
                <w:rFonts w:ascii="Arial" w:hAnsi="Arial" w:cs="Arial"/>
                <w:color w:val="000000"/>
                <w:sz w:val="18"/>
                <w:szCs w:val="18"/>
              </w:rPr>
              <w:t>0.13%</w:t>
            </w:r>
          </w:p>
        </w:tc>
        <w:tc>
          <w:tcPr>
            <w:tcW w:w="469" w:type="pct"/>
            <w:tcBorders>
              <w:top w:val="nil"/>
              <w:left w:val="nil"/>
              <w:bottom w:val="nil"/>
              <w:right w:val="single" w:sz="4" w:space="0" w:color="auto"/>
            </w:tcBorders>
            <w:shd w:val="clear" w:color="auto" w:fill="auto"/>
            <w:noWrap/>
            <w:vAlign w:val="center"/>
            <w:hideMark/>
          </w:tcPr>
          <w:p w14:paraId="5BB38079" w14:textId="77777777" w:rsidR="002649F5" w:rsidRDefault="002649F5">
            <w:pPr>
              <w:jc w:val="center"/>
              <w:rPr>
                <w:rFonts w:ascii="Arial" w:hAnsi="Arial" w:cs="Arial"/>
                <w:color w:val="000000"/>
                <w:sz w:val="18"/>
                <w:szCs w:val="18"/>
              </w:rPr>
            </w:pPr>
            <w:r>
              <w:rPr>
                <w:rFonts w:ascii="Arial" w:hAnsi="Arial" w:cs="Arial"/>
                <w:color w:val="000000"/>
                <w:sz w:val="18"/>
                <w:szCs w:val="18"/>
              </w:rPr>
              <w:t>0.17%</w:t>
            </w:r>
          </w:p>
        </w:tc>
        <w:tc>
          <w:tcPr>
            <w:tcW w:w="383" w:type="pct"/>
            <w:tcBorders>
              <w:top w:val="nil"/>
              <w:left w:val="nil"/>
              <w:bottom w:val="nil"/>
              <w:right w:val="nil"/>
            </w:tcBorders>
            <w:shd w:val="clear" w:color="auto" w:fill="auto"/>
            <w:noWrap/>
            <w:vAlign w:val="center"/>
            <w:hideMark/>
          </w:tcPr>
          <w:p w14:paraId="10548BD5" w14:textId="77777777" w:rsidR="002649F5" w:rsidRDefault="002649F5">
            <w:pPr>
              <w:jc w:val="center"/>
              <w:rPr>
                <w:rFonts w:ascii="Arial" w:hAnsi="Arial" w:cs="Arial"/>
                <w:color w:val="000000"/>
                <w:sz w:val="18"/>
                <w:szCs w:val="18"/>
              </w:rPr>
            </w:pPr>
            <w:r>
              <w:rPr>
                <w:rFonts w:ascii="Arial" w:hAnsi="Arial" w:cs="Arial"/>
                <w:color w:val="000000"/>
                <w:sz w:val="18"/>
                <w:szCs w:val="18"/>
              </w:rPr>
              <w:t>106%</w:t>
            </w:r>
          </w:p>
        </w:tc>
        <w:tc>
          <w:tcPr>
            <w:tcW w:w="383" w:type="pct"/>
            <w:tcBorders>
              <w:top w:val="nil"/>
              <w:left w:val="nil"/>
              <w:bottom w:val="nil"/>
              <w:right w:val="nil"/>
            </w:tcBorders>
            <w:shd w:val="clear" w:color="auto" w:fill="auto"/>
            <w:noWrap/>
            <w:vAlign w:val="center"/>
            <w:hideMark/>
          </w:tcPr>
          <w:p w14:paraId="1685371C" w14:textId="77777777" w:rsidR="002649F5" w:rsidRDefault="002649F5">
            <w:pPr>
              <w:jc w:val="center"/>
              <w:rPr>
                <w:rFonts w:ascii="Arial" w:hAnsi="Arial" w:cs="Arial"/>
                <w:color w:val="000000"/>
                <w:sz w:val="18"/>
                <w:szCs w:val="18"/>
              </w:rPr>
            </w:pPr>
            <w:r>
              <w:rPr>
                <w:rFonts w:ascii="Arial" w:hAnsi="Arial" w:cs="Arial"/>
                <w:color w:val="000000"/>
                <w:sz w:val="18"/>
                <w:szCs w:val="18"/>
              </w:rPr>
              <w:t>99%</w:t>
            </w:r>
          </w:p>
        </w:tc>
        <w:tc>
          <w:tcPr>
            <w:tcW w:w="469" w:type="pct"/>
            <w:tcBorders>
              <w:top w:val="nil"/>
              <w:left w:val="single" w:sz="8" w:space="0" w:color="auto"/>
              <w:bottom w:val="nil"/>
              <w:right w:val="nil"/>
            </w:tcBorders>
            <w:shd w:val="clear" w:color="auto" w:fill="auto"/>
            <w:noWrap/>
            <w:vAlign w:val="center"/>
            <w:hideMark/>
          </w:tcPr>
          <w:p w14:paraId="0F9FE0A7" w14:textId="77777777" w:rsidR="002649F5" w:rsidRDefault="002649F5">
            <w:pPr>
              <w:jc w:val="center"/>
              <w:rPr>
                <w:rFonts w:ascii="Arial" w:hAnsi="Arial" w:cs="Arial"/>
                <w:color w:val="000000"/>
                <w:sz w:val="18"/>
                <w:szCs w:val="18"/>
              </w:rPr>
            </w:pPr>
            <w:r>
              <w:rPr>
                <w:rFonts w:ascii="Arial" w:hAnsi="Arial" w:cs="Arial"/>
                <w:color w:val="000000"/>
                <w:sz w:val="18"/>
                <w:szCs w:val="18"/>
              </w:rPr>
              <w:t>-0.01%</w:t>
            </w:r>
          </w:p>
        </w:tc>
        <w:tc>
          <w:tcPr>
            <w:tcW w:w="469" w:type="pct"/>
            <w:tcBorders>
              <w:top w:val="nil"/>
              <w:left w:val="nil"/>
              <w:bottom w:val="nil"/>
              <w:right w:val="nil"/>
            </w:tcBorders>
            <w:shd w:val="clear" w:color="auto" w:fill="auto"/>
            <w:noWrap/>
            <w:vAlign w:val="center"/>
            <w:hideMark/>
          </w:tcPr>
          <w:p w14:paraId="037A11FB" w14:textId="77777777" w:rsidR="002649F5" w:rsidRDefault="002649F5">
            <w:pPr>
              <w:jc w:val="center"/>
              <w:rPr>
                <w:rFonts w:ascii="Arial" w:hAnsi="Arial" w:cs="Arial"/>
                <w:color w:val="000000"/>
                <w:sz w:val="18"/>
                <w:szCs w:val="18"/>
              </w:rPr>
            </w:pPr>
            <w:r>
              <w:rPr>
                <w:rFonts w:ascii="Arial" w:hAnsi="Arial" w:cs="Arial"/>
                <w:color w:val="000000"/>
                <w:sz w:val="18"/>
                <w:szCs w:val="18"/>
              </w:rPr>
              <w:t>0.03%</w:t>
            </w:r>
          </w:p>
        </w:tc>
        <w:tc>
          <w:tcPr>
            <w:tcW w:w="469" w:type="pct"/>
            <w:tcBorders>
              <w:top w:val="nil"/>
              <w:left w:val="nil"/>
              <w:bottom w:val="nil"/>
              <w:right w:val="single" w:sz="4" w:space="0" w:color="auto"/>
            </w:tcBorders>
            <w:shd w:val="clear" w:color="auto" w:fill="auto"/>
            <w:noWrap/>
            <w:vAlign w:val="center"/>
            <w:hideMark/>
          </w:tcPr>
          <w:p w14:paraId="7D107D35" w14:textId="77777777" w:rsidR="002649F5" w:rsidRDefault="002649F5">
            <w:pPr>
              <w:jc w:val="center"/>
              <w:rPr>
                <w:rFonts w:ascii="Arial" w:hAnsi="Arial" w:cs="Arial"/>
                <w:color w:val="000000"/>
                <w:sz w:val="18"/>
                <w:szCs w:val="18"/>
              </w:rPr>
            </w:pPr>
            <w:r>
              <w:rPr>
                <w:rFonts w:ascii="Arial" w:hAnsi="Arial" w:cs="Arial"/>
                <w:color w:val="000000"/>
                <w:sz w:val="18"/>
                <w:szCs w:val="18"/>
              </w:rPr>
              <w:t>-0.04%</w:t>
            </w:r>
          </w:p>
        </w:tc>
        <w:tc>
          <w:tcPr>
            <w:tcW w:w="383" w:type="pct"/>
            <w:tcBorders>
              <w:top w:val="nil"/>
              <w:left w:val="nil"/>
              <w:bottom w:val="nil"/>
              <w:right w:val="nil"/>
            </w:tcBorders>
            <w:shd w:val="clear" w:color="auto" w:fill="auto"/>
            <w:noWrap/>
            <w:vAlign w:val="center"/>
            <w:hideMark/>
          </w:tcPr>
          <w:p w14:paraId="7CA04ED7" w14:textId="77777777" w:rsidR="002649F5" w:rsidRDefault="002649F5">
            <w:pPr>
              <w:jc w:val="center"/>
              <w:rPr>
                <w:rFonts w:ascii="Arial" w:hAnsi="Arial" w:cs="Arial"/>
                <w:color w:val="000000"/>
                <w:sz w:val="18"/>
                <w:szCs w:val="18"/>
              </w:rPr>
            </w:pPr>
            <w:r>
              <w:rPr>
                <w:rFonts w:ascii="Arial" w:hAnsi="Arial" w:cs="Arial"/>
                <w:color w:val="000000"/>
                <w:sz w:val="18"/>
                <w:szCs w:val="18"/>
              </w:rPr>
              <w:t>99%</w:t>
            </w:r>
          </w:p>
        </w:tc>
        <w:tc>
          <w:tcPr>
            <w:tcW w:w="383" w:type="pct"/>
            <w:tcBorders>
              <w:top w:val="nil"/>
              <w:left w:val="nil"/>
              <w:bottom w:val="nil"/>
              <w:right w:val="single" w:sz="8" w:space="0" w:color="auto"/>
            </w:tcBorders>
            <w:shd w:val="clear" w:color="auto" w:fill="auto"/>
            <w:noWrap/>
            <w:vAlign w:val="center"/>
            <w:hideMark/>
          </w:tcPr>
          <w:p w14:paraId="2CFD8039" w14:textId="77777777" w:rsidR="002649F5" w:rsidRDefault="002649F5">
            <w:pPr>
              <w:jc w:val="center"/>
              <w:rPr>
                <w:rFonts w:ascii="Arial" w:hAnsi="Arial" w:cs="Arial"/>
                <w:color w:val="000000"/>
                <w:sz w:val="18"/>
                <w:szCs w:val="18"/>
              </w:rPr>
            </w:pPr>
            <w:r>
              <w:rPr>
                <w:rFonts w:ascii="Arial" w:hAnsi="Arial" w:cs="Arial"/>
                <w:color w:val="000000"/>
                <w:sz w:val="18"/>
                <w:szCs w:val="18"/>
              </w:rPr>
              <w:t>97%</w:t>
            </w:r>
          </w:p>
        </w:tc>
      </w:tr>
      <w:tr w:rsidR="002649F5" w14:paraId="09B08A64" w14:textId="77777777" w:rsidTr="002649F5">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1737B854" w14:textId="77777777" w:rsidR="002649F5" w:rsidRDefault="002649F5">
            <w:pPr>
              <w:jc w:val="center"/>
              <w:rPr>
                <w:rFonts w:ascii="Arial" w:hAnsi="Arial" w:cs="Arial"/>
                <w:color w:val="000000"/>
                <w:sz w:val="18"/>
                <w:szCs w:val="18"/>
              </w:rPr>
            </w:pPr>
            <w:r>
              <w:rPr>
                <w:rFonts w:ascii="Arial" w:hAnsi="Arial" w:cs="Arial"/>
                <w:color w:val="000000"/>
                <w:sz w:val="18"/>
                <w:szCs w:val="18"/>
              </w:rPr>
              <w:t>Class E</w:t>
            </w:r>
          </w:p>
        </w:tc>
        <w:tc>
          <w:tcPr>
            <w:tcW w:w="469" w:type="pct"/>
            <w:tcBorders>
              <w:top w:val="nil"/>
              <w:left w:val="nil"/>
              <w:bottom w:val="nil"/>
              <w:right w:val="nil"/>
            </w:tcBorders>
            <w:shd w:val="clear" w:color="auto" w:fill="auto"/>
            <w:noWrap/>
            <w:vAlign w:val="center"/>
            <w:hideMark/>
          </w:tcPr>
          <w:p w14:paraId="4FA73EEA" w14:textId="77777777" w:rsidR="002649F5" w:rsidRDefault="002649F5">
            <w:pPr>
              <w:jc w:val="center"/>
              <w:rPr>
                <w:rFonts w:ascii="Arial" w:hAnsi="Arial" w:cs="Arial"/>
                <w:color w:val="000000"/>
                <w:sz w:val="18"/>
                <w:szCs w:val="18"/>
              </w:rPr>
            </w:pPr>
            <w:r>
              <w:rPr>
                <w:rFonts w:ascii="Arial" w:hAnsi="Arial" w:cs="Arial"/>
                <w:color w:val="000000"/>
                <w:sz w:val="18"/>
                <w:szCs w:val="18"/>
              </w:rPr>
              <w:t>0.10%</w:t>
            </w:r>
          </w:p>
        </w:tc>
        <w:tc>
          <w:tcPr>
            <w:tcW w:w="469" w:type="pct"/>
            <w:tcBorders>
              <w:top w:val="nil"/>
              <w:left w:val="nil"/>
              <w:bottom w:val="nil"/>
              <w:right w:val="nil"/>
            </w:tcBorders>
            <w:shd w:val="clear" w:color="auto" w:fill="auto"/>
            <w:noWrap/>
            <w:vAlign w:val="center"/>
            <w:hideMark/>
          </w:tcPr>
          <w:p w14:paraId="5E256D06" w14:textId="77777777" w:rsidR="002649F5" w:rsidRDefault="002649F5">
            <w:pPr>
              <w:jc w:val="center"/>
              <w:rPr>
                <w:rFonts w:ascii="Arial" w:hAnsi="Arial" w:cs="Arial"/>
                <w:color w:val="000000"/>
                <w:sz w:val="18"/>
                <w:szCs w:val="18"/>
              </w:rPr>
            </w:pPr>
            <w:r>
              <w:rPr>
                <w:rFonts w:ascii="Arial" w:hAnsi="Arial" w:cs="Arial"/>
                <w:color w:val="000000"/>
                <w:sz w:val="18"/>
                <w:szCs w:val="18"/>
              </w:rPr>
              <w:t>0.12%</w:t>
            </w:r>
          </w:p>
        </w:tc>
        <w:tc>
          <w:tcPr>
            <w:tcW w:w="469" w:type="pct"/>
            <w:tcBorders>
              <w:top w:val="nil"/>
              <w:left w:val="nil"/>
              <w:bottom w:val="nil"/>
              <w:right w:val="single" w:sz="4" w:space="0" w:color="auto"/>
            </w:tcBorders>
            <w:shd w:val="clear" w:color="auto" w:fill="auto"/>
            <w:noWrap/>
            <w:vAlign w:val="center"/>
            <w:hideMark/>
          </w:tcPr>
          <w:p w14:paraId="5CD46D19" w14:textId="77777777" w:rsidR="002649F5" w:rsidRDefault="002649F5">
            <w:pPr>
              <w:jc w:val="center"/>
              <w:rPr>
                <w:rFonts w:ascii="Arial" w:hAnsi="Arial" w:cs="Arial"/>
                <w:color w:val="000000"/>
                <w:sz w:val="18"/>
                <w:szCs w:val="18"/>
              </w:rPr>
            </w:pPr>
            <w:r>
              <w:rPr>
                <w:rFonts w:ascii="Arial" w:hAnsi="Arial" w:cs="Arial"/>
                <w:color w:val="000000"/>
                <w:sz w:val="18"/>
                <w:szCs w:val="18"/>
              </w:rPr>
              <w:t>-0.02%</w:t>
            </w:r>
          </w:p>
        </w:tc>
        <w:tc>
          <w:tcPr>
            <w:tcW w:w="383" w:type="pct"/>
            <w:tcBorders>
              <w:top w:val="nil"/>
              <w:left w:val="nil"/>
              <w:bottom w:val="nil"/>
              <w:right w:val="nil"/>
            </w:tcBorders>
            <w:shd w:val="clear" w:color="auto" w:fill="auto"/>
            <w:noWrap/>
            <w:vAlign w:val="center"/>
            <w:hideMark/>
          </w:tcPr>
          <w:p w14:paraId="5C6A43D4" w14:textId="77777777" w:rsidR="002649F5" w:rsidRDefault="002649F5">
            <w:pPr>
              <w:jc w:val="center"/>
              <w:rPr>
                <w:rFonts w:ascii="Arial" w:hAnsi="Arial" w:cs="Arial"/>
                <w:color w:val="000000"/>
                <w:sz w:val="18"/>
                <w:szCs w:val="18"/>
              </w:rPr>
            </w:pPr>
            <w:r>
              <w:rPr>
                <w:rFonts w:ascii="Arial" w:hAnsi="Arial" w:cs="Arial"/>
                <w:color w:val="000000"/>
                <w:sz w:val="18"/>
                <w:szCs w:val="18"/>
              </w:rPr>
              <w:t>108%</w:t>
            </w:r>
          </w:p>
        </w:tc>
        <w:tc>
          <w:tcPr>
            <w:tcW w:w="383" w:type="pct"/>
            <w:tcBorders>
              <w:top w:val="nil"/>
              <w:left w:val="nil"/>
              <w:bottom w:val="nil"/>
              <w:right w:val="nil"/>
            </w:tcBorders>
            <w:shd w:val="clear" w:color="auto" w:fill="auto"/>
            <w:noWrap/>
            <w:vAlign w:val="center"/>
            <w:hideMark/>
          </w:tcPr>
          <w:p w14:paraId="73B8FD7F" w14:textId="77777777" w:rsidR="002649F5" w:rsidRDefault="002649F5">
            <w:pPr>
              <w:jc w:val="center"/>
              <w:rPr>
                <w:rFonts w:ascii="Arial" w:hAnsi="Arial" w:cs="Arial"/>
                <w:color w:val="000000"/>
                <w:sz w:val="18"/>
                <w:szCs w:val="18"/>
              </w:rPr>
            </w:pPr>
            <w:r>
              <w:rPr>
                <w:rFonts w:ascii="Arial" w:hAnsi="Arial" w:cs="Arial"/>
                <w:color w:val="000000"/>
                <w:sz w:val="18"/>
                <w:szCs w:val="18"/>
              </w:rPr>
              <w:t>98%</w:t>
            </w:r>
          </w:p>
        </w:tc>
        <w:tc>
          <w:tcPr>
            <w:tcW w:w="469" w:type="pct"/>
            <w:tcBorders>
              <w:top w:val="nil"/>
              <w:left w:val="single" w:sz="8" w:space="0" w:color="auto"/>
              <w:bottom w:val="nil"/>
              <w:right w:val="nil"/>
            </w:tcBorders>
            <w:shd w:val="clear" w:color="auto" w:fill="auto"/>
            <w:noWrap/>
            <w:vAlign w:val="center"/>
            <w:hideMark/>
          </w:tcPr>
          <w:p w14:paraId="1AE1D70B" w14:textId="77777777" w:rsidR="002649F5" w:rsidRDefault="002649F5">
            <w:pPr>
              <w:jc w:val="center"/>
              <w:rPr>
                <w:rFonts w:ascii="Arial" w:hAnsi="Arial" w:cs="Arial"/>
                <w:color w:val="000000"/>
                <w:sz w:val="18"/>
                <w:szCs w:val="18"/>
              </w:rPr>
            </w:pPr>
            <w:r>
              <w:rPr>
                <w:rFonts w:ascii="Arial" w:hAnsi="Arial" w:cs="Arial"/>
                <w:color w:val="000000"/>
                <w:sz w:val="18"/>
                <w:szCs w:val="18"/>
              </w:rPr>
              <w:t>-0.01%</w:t>
            </w:r>
          </w:p>
        </w:tc>
        <w:tc>
          <w:tcPr>
            <w:tcW w:w="469" w:type="pct"/>
            <w:tcBorders>
              <w:top w:val="nil"/>
              <w:left w:val="nil"/>
              <w:bottom w:val="nil"/>
              <w:right w:val="nil"/>
            </w:tcBorders>
            <w:shd w:val="clear" w:color="auto" w:fill="auto"/>
            <w:noWrap/>
            <w:vAlign w:val="center"/>
            <w:hideMark/>
          </w:tcPr>
          <w:p w14:paraId="650375AB" w14:textId="77777777" w:rsidR="002649F5" w:rsidRDefault="002649F5">
            <w:pPr>
              <w:jc w:val="center"/>
              <w:rPr>
                <w:rFonts w:ascii="Arial" w:hAnsi="Arial" w:cs="Arial"/>
                <w:color w:val="000000"/>
                <w:sz w:val="18"/>
                <w:szCs w:val="18"/>
              </w:rPr>
            </w:pPr>
            <w:r>
              <w:rPr>
                <w:rFonts w:ascii="Arial" w:hAnsi="Arial" w:cs="Arial"/>
                <w:color w:val="000000"/>
                <w:sz w:val="18"/>
                <w:szCs w:val="18"/>
              </w:rPr>
              <w:t>0.07%</w:t>
            </w:r>
          </w:p>
        </w:tc>
        <w:tc>
          <w:tcPr>
            <w:tcW w:w="469" w:type="pct"/>
            <w:tcBorders>
              <w:top w:val="nil"/>
              <w:left w:val="nil"/>
              <w:bottom w:val="nil"/>
              <w:right w:val="single" w:sz="4" w:space="0" w:color="auto"/>
            </w:tcBorders>
            <w:shd w:val="clear" w:color="auto" w:fill="auto"/>
            <w:noWrap/>
            <w:vAlign w:val="center"/>
            <w:hideMark/>
          </w:tcPr>
          <w:p w14:paraId="50C6158F" w14:textId="77777777" w:rsidR="002649F5" w:rsidRDefault="002649F5">
            <w:pPr>
              <w:jc w:val="center"/>
              <w:rPr>
                <w:rFonts w:ascii="Arial" w:hAnsi="Arial" w:cs="Arial"/>
                <w:color w:val="000000"/>
                <w:sz w:val="18"/>
                <w:szCs w:val="18"/>
              </w:rPr>
            </w:pPr>
            <w:r>
              <w:rPr>
                <w:rFonts w:ascii="Arial" w:hAnsi="Arial" w:cs="Arial"/>
                <w:color w:val="000000"/>
                <w:sz w:val="18"/>
                <w:szCs w:val="18"/>
              </w:rPr>
              <w:t>0.01%</w:t>
            </w:r>
          </w:p>
        </w:tc>
        <w:tc>
          <w:tcPr>
            <w:tcW w:w="383" w:type="pct"/>
            <w:tcBorders>
              <w:top w:val="nil"/>
              <w:left w:val="nil"/>
              <w:bottom w:val="nil"/>
              <w:right w:val="nil"/>
            </w:tcBorders>
            <w:shd w:val="clear" w:color="auto" w:fill="auto"/>
            <w:noWrap/>
            <w:vAlign w:val="center"/>
            <w:hideMark/>
          </w:tcPr>
          <w:p w14:paraId="5A35F321" w14:textId="77777777" w:rsidR="002649F5" w:rsidRDefault="002649F5">
            <w:pPr>
              <w:jc w:val="center"/>
              <w:rPr>
                <w:rFonts w:ascii="Arial" w:hAnsi="Arial" w:cs="Arial"/>
                <w:color w:val="000000"/>
                <w:sz w:val="18"/>
                <w:szCs w:val="18"/>
              </w:rPr>
            </w:pPr>
            <w:r>
              <w:rPr>
                <w:rFonts w:ascii="Arial" w:hAnsi="Arial" w:cs="Arial"/>
                <w:color w:val="000000"/>
                <w:sz w:val="18"/>
                <w:szCs w:val="18"/>
              </w:rPr>
              <w:t>100%</w:t>
            </w:r>
          </w:p>
        </w:tc>
        <w:tc>
          <w:tcPr>
            <w:tcW w:w="383" w:type="pct"/>
            <w:tcBorders>
              <w:top w:val="nil"/>
              <w:left w:val="nil"/>
              <w:bottom w:val="nil"/>
              <w:right w:val="single" w:sz="8" w:space="0" w:color="auto"/>
            </w:tcBorders>
            <w:shd w:val="clear" w:color="auto" w:fill="auto"/>
            <w:noWrap/>
            <w:vAlign w:val="center"/>
            <w:hideMark/>
          </w:tcPr>
          <w:p w14:paraId="62BD0D35" w14:textId="77777777" w:rsidR="002649F5" w:rsidRDefault="002649F5">
            <w:pPr>
              <w:jc w:val="center"/>
              <w:rPr>
                <w:rFonts w:ascii="Arial" w:hAnsi="Arial" w:cs="Arial"/>
                <w:color w:val="000000"/>
                <w:sz w:val="18"/>
                <w:szCs w:val="18"/>
              </w:rPr>
            </w:pPr>
            <w:r>
              <w:rPr>
                <w:rFonts w:ascii="Arial" w:hAnsi="Arial" w:cs="Arial"/>
                <w:color w:val="000000"/>
                <w:sz w:val="18"/>
                <w:szCs w:val="18"/>
              </w:rPr>
              <w:t>98%</w:t>
            </w:r>
          </w:p>
        </w:tc>
      </w:tr>
      <w:tr w:rsidR="002649F5" w14:paraId="639F7321" w14:textId="77777777" w:rsidTr="002649F5">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54B9D387" w14:textId="77777777" w:rsidR="002649F5" w:rsidRDefault="002649F5">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469" w:type="pct"/>
            <w:tcBorders>
              <w:top w:val="single" w:sz="8" w:space="0" w:color="auto"/>
              <w:left w:val="nil"/>
              <w:bottom w:val="nil"/>
              <w:right w:val="nil"/>
            </w:tcBorders>
            <w:shd w:val="clear" w:color="auto" w:fill="auto"/>
            <w:noWrap/>
            <w:vAlign w:val="center"/>
            <w:hideMark/>
          </w:tcPr>
          <w:p w14:paraId="77F4BA88" w14:textId="77777777" w:rsidR="002649F5" w:rsidRDefault="002649F5">
            <w:pPr>
              <w:jc w:val="center"/>
              <w:rPr>
                <w:rFonts w:ascii="Arial" w:hAnsi="Arial" w:cs="Arial"/>
                <w:color w:val="000000"/>
                <w:sz w:val="18"/>
                <w:szCs w:val="18"/>
              </w:rPr>
            </w:pPr>
            <w:r>
              <w:rPr>
                <w:rFonts w:ascii="Arial" w:hAnsi="Arial" w:cs="Arial"/>
                <w:color w:val="000000"/>
                <w:sz w:val="18"/>
                <w:szCs w:val="18"/>
              </w:rPr>
              <w:t>0.07%</w:t>
            </w:r>
          </w:p>
        </w:tc>
        <w:tc>
          <w:tcPr>
            <w:tcW w:w="469" w:type="pct"/>
            <w:tcBorders>
              <w:top w:val="single" w:sz="8" w:space="0" w:color="auto"/>
              <w:left w:val="nil"/>
              <w:bottom w:val="nil"/>
              <w:right w:val="nil"/>
            </w:tcBorders>
            <w:shd w:val="clear" w:color="auto" w:fill="auto"/>
            <w:noWrap/>
            <w:vAlign w:val="center"/>
            <w:hideMark/>
          </w:tcPr>
          <w:p w14:paraId="02A4E11B" w14:textId="77777777" w:rsidR="002649F5" w:rsidRDefault="002649F5">
            <w:pPr>
              <w:jc w:val="center"/>
              <w:rPr>
                <w:rFonts w:ascii="Arial" w:hAnsi="Arial" w:cs="Arial"/>
                <w:color w:val="000000"/>
                <w:sz w:val="18"/>
                <w:szCs w:val="18"/>
              </w:rPr>
            </w:pPr>
            <w:r>
              <w:rPr>
                <w:rFonts w:ascii="Arial" w:hAnsi="Arial" w:cs="Arial"/>
                <w:color w:val="000000"/>
                <w:sz w:val="18"/>
                <w:szCs w:val="18"/>
              </w:rPr>
              <w:t>0.08%</w:t>
            </w:r>
          </w:p>
        </w:tc>
        <w:tc>
          <w:tcPr>
            <w:tcW w:w="469" w:type="pct"/>
            <w:tcBorders>
              <w:top w:val="single" w:sz="8" w:space="0" w:color="auto"/>
              <w:left w:val="nil"/>
              <w:bottom w:val="nil"/>
              <w:right w:val="single" w:sz="4" w:space="0" w:color="auto"/>
            </w:tcBorders>
            <w:shd w:val="clear" w:color="auto" w:fill="auto"/>
            <w:noWrap/>
            <w:vAlign w:val="center"/>
            <w:hideMark/>
          </w:tcPr>
          <w:p w14:paraId="0A5C794A" w14:textId="77777777" w:rsidR="002649F5" w:rsidRDefault="002649F5">
            <w:pPr>
              <w:jc w:val="center"/>
              <w:rPr>
                <w:rFonts w:ascii="Arial" w:hAnsi="Arial" w:cs="Arial"/>
                <w:color w:val="000000"/>
                <w:sz w:val="18"/>
                <w:szCs w:val="18"/>
              </w:rPr>
            </w:pPr>
            <w:r>
              <w:rPr>
                <w:rFonts w:ascii="Arial" w:hAnsi="Arial" w:cs="Arial"/>
                <w:color w:val="000000"/>
                <w:sz w:val="18"/>
                <w:szCs w:val="18"/>
              </w:rPr>
              <w:t>0.08%</w:t>
            </w:r>
          </w:p>
        </w:tc>
        <w:tc>
          <w:tcPr>
            <w:tcW w:w="383" w:type="pct"/>
            <w:tcBorders>
              <w:top w:val="single" w:sz="8" w:space="0" w:color="auto"/>
              <w:left w:val="nil"/>
              <w:bottom w:val="nil"/>
              <w:right w:val="nil"/>
            </w:tcBorders>
            <w:shd w:val="clear" w:color="auto" w:fill="auto"/>
            <w:noWrap/>
            <w:vAlign w:val="center"/>
            <w:hideMark/>
          </w:tcPr>
          <w:p w14:paraId="18A5D35F" w14:textId="77777777" w:rsidR="002649F5" w:rsidRDefault="002649F5">
            <w:pPr>
              <w:jc w:val="center"/>
              <w:rPr>
                <w:rFonts w:ascii="Arial" w:hAnsi="Arial" w:cs="Arial"/>
                <w:color w:val="000000"/>
                <w:sz w:val="18"/>
                <w:szCs w:val="18"/>
              </w:rPr>
            </w:pPr>
            <w:r>
              <w:rPr>
                <w:rFonts w:ascii="Arial" w:hAnsi="Arial" w:cs="Arial"/>
                <w:color w:val="000000"/>
                <w:sz w:val="18"/>
                <w:szCs w:val="18"/>
              </w:rPr>
              <w:t>107%</w:t>
            </w:r>
          </w:p>
        </w:tc>
        <w:tc>
          <w:tcPr>
            <w:tcW w:w="383" w:type="pct"/>
            <w:tcBorders>
              <w:top w:val="single" w:sz="8" w:space="0" w:color="auto"/>
              <w:left w:val="nil"/>
              <w:bottom w:val="nil"/>
              <w:right w:val="nil"/>
            </w:tcBorders>
            <w:shd w:val="clear" w:color="auto" w:fill="auto"/>
            <w:noWrap/>
            <w:vAlign w:val="center"/>
            <w:hideMark/>
          </w:tcPr>
          <w:p w14:paraId="2CAA928F" w14:textId="77777777" w:rsidR="002649F5" w:rsidRDefault="002649F5">
            <w:pPr>
              <w:jc w:val="center"/>
              <w:rPr>
                <w:rFonts w:ascii="Arial" w:hAnsi="Arial" w:cs="Arial"/>
                <w:color w:val="000000"/>
                <w:sz w:val="18"/>
                <w:szCs w:val="18"/>
              </w:rPr>
            </w:pPr>
            <w:r>
              <w:rPr>
                <w:rFonts w:ascii="Arial" w:hAnsi="Arial" w:cs="Arial"/>
                <w:color w:val="000000"/>
                <w:sz w:val="18"/>
                <w:szCs w:val="18"/>
              </w:rPr>
              <w:t>101%</w:t>
            </w:r>
          </w:p>
        </w:tc>
        <w:tc>
          <w:tcPr>
            <w:tcW w:w="469" w:type="pct"/>
            <w:tcBorders>
              <w:top w:val="single" w:sz="8" w:space="0" w:color="auto"/>
              <w:left w:val="single" w:sz="8" w:space="0" w:color="auto"/>
              <w:bottom w:val="nil"/>
              <w:right w:val="nil"/>
            </w:tcBorders>
            <w:shd w:val="clear" w:color="auto" w:fill="auto"/>
            <w:noWrap/>
            <w:vAlign w:val="center"/>
            <w:hideMark/>
          </w:tcPr>
          <w:p w14:paraId="26C5453D" w14:textId="77777777" w:rsidR="002649F5" w:rsidRDefault="002649F5">
            <w:pPr>
              <w:jc w:val="center"/>
              <w:rPr>
                <w:rFonts w:ascii="Arial" w:hAnsi="Arial" w:cs="Arial"/>
                <w:color w:val="000000"/>
                <w:sz w:val="18"/>
                <w:szCs w:val="18"/>
              </w:rPr>
            </w:pPr>
            <w:r>
              <w:rPr>
                <w:rFonts w:ascii="Arial" w:hAnsi="Arial" w:cs="Arial"/>
                <w:color w:val="000000"/>
                <w:sz w:val="18"/>
                <w:szCs w:val="18"/>
              </w:rPr>
              <w:t>-0.01%</w:t>
            </w:r>
          </w:p>
        </w:tc>
        <w:tc>
          <w:tcPr>
            <w:tcW w:w="469" w:type="pct"/>
            <w:tcBorders>
              <w:top w:val="single" w:sz="8" w:space="0" w:color="auto"/>
              <w:left w:val="nil"/>
              <w:bottom w:val="nil"/>
              <w:right w:val="nil"/>
            </w:tcBorders>
            <w:shd w:val="clear" w:color="auto" w:fill="auto"/>
            <w:noWrap/>
            <w:vAlign w:val="center"/>
            <w:hideMark/>
          </w:tcPr>
          <w:p w14:paraId="78FE09B7" w14:textId="77777777" w:rsidR="002649F5" w:rsidRDefault="002649F5">
            <w:pPr>
              <w:jc w:val="center"/>
              <w:rPr>
                <w:rFonts w:ascii="Arial" w:hAnsi="Arial" w:cs="Arial"/>
                <w:color w:val="000000"/>
                <w:sz w:val="18"/>
                <w:szCs w:val="18"/>
              </w:rPr>
            </w:pPr>
            <w:r>
              <w:rPr>
                <w:rFonts w:ascii="Arial" w:hAnsi="Arial" w:cs="Arial"/>
                <w:color w:val="000000"/>
                <w:sz w:val="18"/>
                <w:szCs w:val="18"/>
              </w:rPr>
              <w:t>0.02%</w:t>
            </w:r>
          </w:p>
        </w:tc>
        <w:tc>
          <w:tcPr>
            <w:tcW w:w="469" w:type="pct"/>
            <w:tcBorders>
              <w:top w:val="single" w:sz="8" w:space="0" w:color="auto"/>
              <w:left w:val="nil"/>
              <w:bottom w:val="nil"/>
              <w:right w:val="single" w:sz="4" w:space="0" w:color="auto"/>
            </w:tcBorders>
            <w:shd w:val="clear" w:color="auto" w:fill="auto"/>
            <w:noWrap/>
            <w:vAlign w:val="center"/>
            <w:hideMark/>
          </w:tcPr>
          <w:p w14:paraId="44C79DCA" w14:textId="77777777" w:rsidR="002649F5" w:rsidRDefault="002649F5">
            <w:pPr>
              <w:jc w:val="center"/>
              <w:rPr>
                <w:rFonts w:ascii="Arial" w:hAnsi="Arial" w:cs="Arial"/>
                <w:color w:val="000000"/>
                <w:sz w:val="18"/>
                <w:szCs w:val="18"/>
              </w:rPr>
            </w:pPr>
            <w:r>
              <w:rPr>
                <w:rFonts w:ascii="Arial" w:hAnsi="Arial" w:cs="Arial"/>
                <w:color w:val="000000"/>
                <w:sz w:val="18"/>
                <w:szCs w:val="18"/>
              </w:rPr>
              <w:t>0.01%</w:t>
            </w:r>
          </w:p>
        </w:tc>
        <w:tc>
          <w:tcPr>
            <w:tcW w:w="383" w:type="pct"/>
            <w:tcBorders>
              <w:top w:val="single" w:sz="8" w:space="0" w:color="auto"/>
              <w:left w:val="nil"/>
              <w:bottom w:val="nil"/>
              <w:right w:val="nil"/>
            </w:tcBorders>
            <w:shd w:val="clear" w:color="auto" w:fill="auto"/>
            <w:noWrap/>
            <w:vAlign w:val="center"/>
            <w:hideMark/>
          </w:tcPr>
          <w:p w14:paraId="38FD2A9F" w14:textId="77777777" w:rsidR="002649F5" w:rsidRDefault="002649F5">
            <w:pPr>
              <w:jc w:val="center"/>
              <w:rPr>
                <w:rFonts w:ascii="Arial" w:hAnsi="Arial" w:cs="Arial"/>
                <w:color w:val="000000"/>
                <w:sz w:val="18"/>
                <w:szCs w:val="18"/>
              </w:rPr>
            </w:pPr>
            <w:r>
              <w:rPr>
                <w:rFonts w:ascii="Arial" w:hAnsi="Arial" w:cs="Arial"/>
                <w:color w:val="000000"/>
                <w:sz w:val="18"/>
                <w:szCs w:val="18"/>
              </w:rPr>
              <w:t>100%</w:t>
            </w:r>
          </w:p>
        </w:tc>
        <w:tc>
          <w:tcPr>
            <w:tcW w:w="383" w:type="pct"/>
            <w:tcBorders>
              <w:top w:val="single" w:sz="8" w:space="0" w:color="auto"/>
              <w:left w:val="nil"/>
              <w:bottom w:val="nil"/>
              <w:right w:val="single" w:sz="8" w:space="0" w:color="auto"/>
            </w:tcBorders>
            <w:shd w:val="clear" w:color="auto" w:fill="auto"/>
            <w:noWrap/>
            <w:vAlign w:val="center"/>
            <w:hideMark/>
          </w:tcPr>
          <w:p w14:paraId="6358E03D" w14:textId="77777777" w:rsidR="002649F5" w:rsidRDefault="002649F5">
            <w:pPr>
              <w:jc w:val="center"/>
              <w:rPr>
                <w:rFonts w:ascii="Arial" w:hAnsi="Arial" w:cs="Arial"/>
                <w:color w:val="000000"/>
                <w:sz w:val="18"/>
                <w:szCs w:val="18"/>
              </w:rPr>
            </w:pPr>
            <w:r>
              <w:rPr>
                <w:rFonts w:ascii="Arial" w:hAnsi="Arial" w:cs="Arial"/>
                <w:color w:val="000000"/>
                <w:sz w:val="18"/>
                <w:szCs w:val="18"/>
              </w:rPr>
              <w:t>100%</w:t>
            </w:r>
          </w:p>
        </w:tc>
      </w:tr>
      <w:tr w:rsidR="002649F5" w14:paraId="6A302B0D" w14:textId="77777777" w:rsidTr="002649F5">
        <w:trPr>
          <w:trHeight w:val="255"/>
        </w:trPr>
        <w:tc>
          <w:tcPr>
            <w:tcW w:w="652" w:type="pct"/>
            <w:tcBorders>
              <w:top w:val="single" w:sz="8" w:space="0" w:color="auto"/>
              <w:left w:val="single" w:sz="8" w:space="0" w:color="auto"/>
              <w:bottom w:val="nil"/>
              <w:right w:val="nil"/>
            </w:tcBorders>
            <w:shd w:val="clear" w:color="auto" w:fill="auto"/>
            <w:noWrap/>
            <w:vAlign w:val="center"/>
            <w:hideMark/>
          </w:tcPr>
          <w:p w14:paraId="77109333" w14:textId="77777777" w:rsidR="002649F5" w:rsidRDefault="002649F5">
            <w:pPr>
              <w:jc w:val="center"/>
              <w:rPr>
                <w:rFonts w:ascii="Arial" w:hAnsi="Arial" w:cs="Arial"/>
                <w:color w:val="000000"/>
                <w:sz w:val="18"/>
                <w:szCs w:val="18"/>
              </w:rPr>
            </w:pPr>
            <w:r>
              <w:rPr>
                <w:rFonts w:ascii="Arial" w:hAnsi="Arial" w:cs="Arial"/>
                <w:color w:val="000000"/>
                <w:sz w:val="18"/>
                <w:szCs w:val="18"/>
              </w:rPr>
              <w:t>Class D</w:t>
            </w:r>
          </w:p>
        </w:tc>
        <w:tc>
          <w:tcPr>
            <w:tcW w:w="469" w:type="pct"/>
            <w:tcBorders>
              <w:top w:val="single" w:sz="8" w:space="0" w:color="auto"/>
              <w:left w:val="single" w:sz="8" w:space="0" w:color="auto"/>
              <w:bottom w:val="nil"/>
              <w:right w:val="nil"/>
            </w:tcBorders>
            <w:shd w:val="clear" w:color="auto" w:fill="auto"/>
            <w:noWrap/>
            <w:vAlign w:val="center"/>
            <w:hideMark/>
          </w:tcPr>
          <w:p w14:paraId="51EC000A" w14:textId="77777777" w:rsidR="002649F5" w:rsidRDefault="002649F5">
            <w:pPr>
              <w:jc w:val="center"/>
              <w:rPr>
                <w:rFonts w:ascii="Arial" w:hAnsi="Arial" w:cs="Arial"/>
                <w:color w:val="000000"/>
                <w:sz w:val="18"/>
                <w:szCs w:val="18"/>
              </w:rPr>
            </w:pPr>
            <w:r>
              <w:rPr>
                <w:rFonts w:ascii="Arial" w:hAnsi="Arial" w:cs="Arial"/>
                <w:color w:val="000000"/>
                <w:sz w:val="18"/>
                <w:szCs w:val="18"/>
              </w:rPr>
              <w:t>0.08%</w:t>
            </w:r>
          </w:p>
        </w:tc>
        <w:tc>
          <w:tcPr>
            <w:tcW w:w="469" w:type="pct"/>
            <w:tcBorders>
              <w:top w:val="single" w:sz="8" w:space="0" w:color="auto"/>
              <w:left w:val="nil"/>
              <w:bottom w:val="nil"/>
              <w:right w:val="nil"/>
            </w:tcBorders>
            <w:shd w:val="clear" w:color="auto" w:fill="auto"/>
            <w:noWrap/>
            <w:vAlign w:val="center"/>
            <w:hideMark/>
          </w:tcPr>
          <w:p w14:paraId="65CA6ADA" w14:textId="77777777" w:rsidR="002649F5" w:rsidRDefault="002649F5">
            <w:pPr>
              <w:jc w:val="center"/>
              <w:rPr>
                <w:rFonts w:ascii="Arial" w:hAnsi="Arial" w:cs="Arial"/>
                <w:color w:val="000000"/>
                <w:sz w:val="18"/>
                <w:szCs w:val="18"/>
              </w:rPr>
            </w:pPr>
            <w:r>
              <w:rPr>
                <w:rFonts w:ascii="Arial" w:hAnsi="Arial" w:cs="Arial"/>
                <w:color w:val="000000"/>
                <w:sz w:val="18"/>
                <w:szCs w:val="18"/>
              </w:rPr>
              <w:t>0.09%</w:t>
            </w:r>
          </w:p>
        </w:tc>
        <w:tc>
          <w:tcPr>
            <w:tcW w:w="469" w:type="pct"/>
            <w:tcBorders>
              <w:top w:val="single" w:sz="8" w:space="0" w:color="auto"/>
              <w:left w:val="nil"/>
              <w:bottom w:val="nil"/>
              <w:right w:val="single" w:sz="4" w:space="0" w:color="auto"/>
            </w:tcBorders>
            <w:shd w:val="clear" w:color="auto" w:fill="auto"/>
            <w:noWrap/>
            <w:vAlign w:val="center"/>
            <w:hideMark/>
          </w:tcPr>
          <w:p w14:paraId="21722AA1" w14:textId="77777777" w:rsidR="002649F5" w:rsidRDefault="002649F5">
            <w:pPr>
              <w:jc w:val="center"/>
              <w:rPr>
                <w:rFonts w:ascii="Arial" w:hAnsi="Arial" w:cs="Arial"/>
                <w:color w:val="000000"/>
                <w:sz w:val="18"/>
                <w:szCs w:val="18"/>
              </w:rPr>
            </w:pPr>
            <w:r>
              <w:rPr>
                <w:rFonts w:ascii="Arial" w:hAnsi="Arial" w:cs="Arial"/>
                <w:color w:val="000000"/>
                <w:sz w:val="18"/>
                <w:szCs w:val="18"/>
              </w:rPr>
              <w:t>0.09%</w:t>
            </w:r>
          </w:p>
        </w:tc>
        <w:tc>
          <w:tcPr>
            <w:tcW w:w="383" w:type="pct"/>
            <w:tcBorders>
              <w:top w:val="single" w:sz="8" w:space="0" w:color="auto"/>
              <w:left w:val="nil"/>
              <w:bottom w:val="nil"/>
              <w:right w:val="nil"/>
            </w:tcBorders>
            <w:shd w:val="clear" w:color="auto" w:fill="auto"/>
            <w:noWrap/>
            <w:vAlign w:val="center"/>
            <w:hideMark/>
          </w:tcPr>
          <w:p w14:paraId="33DA1883" w14:textId="77777777" w:rsidR="002649F5" w:rsidRDefault="002649F5">
            <w:pPr>
              <w:jc w:val="center"/>
              <w:rPr>
                <w:rFonts w:ascii="Arial" w:hAnsi="Arial" w:cs="Arial"/>
                <w:color w:val="000000"/>
                <w:sz w:val="18"/>
                <w:szCs w:val="18"/>
              </w:rPr>
            </w:pPr>
            <w:r>
              <w:rPr>
                <w:rFonts w:ascii="Arial" w:hAnsi="Arial" w:cs="Arial"/>
                <w:color w:val="000000"/>
                <w:sz w:val="18"/>
                <w:szCs w:val="18"/>
              </w:rPr>
              <w:t>108%</w:t>
            </w:r>
          </w:p>
        </w:tc>
        <w:tc>
          <w:tcPr>
            <w:tcW w:w="383" w:type="pct"/>
            <w:tcBorders>
              <w:top w:val="single" w:sz="8" w:space="0" w:color="auto"/>
              <w:left w:val="nil"/>
              <w:bottom w:val="nil"/>
              <w:right w:val="single" w:sz="8" w:space="0" w:color="auto"/>
            </w:tcBorders>
            <w:shd w:val="clear" w:color="auto" w:fill="auto"/>
            <w:noWrap/>
            <w:vAlign w:val="center"/>
            <w:hideMark/>
          </w:tcPr>
          <w:p w14:paraId="50EB3201" w14:textId="77777777" w:rsidR="002649F5" w:rsidRDefault="002649F5">
            <w:pPr>
              <w:jc w:val="center"/>
              <w:rPr>
                <w:rFonts w:ascii="Arial" w:hAnsi="Arial" w:cs="Arial"/>
                <w:color w:val="000000"/>
                <w:sz w:val="18"/>
                <w:szCs w:val="18"/>
              </w:rPr>
            </w:pPr>
            <w:r>
              <w:rPr>
                <w:rFonts w:ascii="Arial" w:hAnsi="Arial" w:cs="Arial"/>
                <w:color w:val="000000"/>
                <w:sz w:val="18"/>
                <w:szCs w:val="18"/>
              </w:rPr>
              <w:t>104%</w:t>
            </w:r>
          </w:p>
        </w:tc>
        <w:tc>
          <w:tcPr>
            <w:tcW w:w="469" w:type="pct"/>
            <w:tcBorders>
              <w:top w:val="single" w:sz="8" w:space="0" w:color="auto"/>
              <w:left w:val="nil"/>
              <w:bottom w:val="nil"/>
              <w:right w:val="nil"/>
            </w:tcBorders>
            <w:shd w:val="clear" w:color="auto" w:fill="auto"/>
            <w:noWrap/>
            <w:vAlign w:val="center"/>
            <w:hideMark/>
          </w:tcPr>
          <w:p w14:paraId="69EA3716" w14:textId="77777777" w:rsidR="002649F5" w:rsidRDefault="002649F5">
            <w:pPr>
              <w:jc w:val="center"/>
              <w:rPr>
                <w:rFonts w:ascii="Arial" w:hAnsi="Arial" w:cs="Arial"/>
                <w:color w:val="000000"/>
                <w:sz w:val="18"/>
                <w:szCs w:val="18"/>
              </w:rPr>
            </w:pPr>
            <w:r>
              <w:rPr>
                <w:rFonts w:ascii="Arial" w:hAnsi="Arial" w:cs="Arial"/>
                <w:color w:val="000000"/>
                <w:sz w:val="18"/>
                <w:szCs w:val="18"/>
              </w:rPr>
              <w:t>0.00%</w:t>
            </w:r>
          </w:p>
        </w:tc>
        <w:tc>
          <w:tcPr>
            <w:tcW w:w="469" w:type="pct"/>
            <w:tcBorders>
              <w:top w:val="single" w:sz="8" w:space="0" w:color="auto"/>
              <w:left w:val="nil"/>
              <w:bottom w:val="nil"/>
              <w:right w:val="nil"/>
            </w:tcBorders>
            <w:shd w:val="clear" w:color="auto" w:fill="auto"/>
            <w:noWrap/>
            <w:vAlign w:val="center"/>
            <w:hideMark/>
          </w:tcPr>
          <w:p w14:paraId="59504851" w14:textId="77777777" w:rsidR="002649F5" w:rsidRDefault="002649F5">
            <w:pPr>
              <w:jc w:val="center"/>
              <w:rPr>
                <w:rFonts w:ascii="Arial" w:hAnsi="Arial" w:cs="Arial"/>
                <w:color w:val="000000"/>
                <w:sz w:val="18"/>
                <w:szCs w:val="18"/>
              </w:rPr>
            </w:pPr>
            <w:r>
              <w:rPr>
                <w:rFonts w:ascii="Arial" w:hAnsi="Arial" w:cs="Arial"/>
                <w:color w:val="000000"/>
                <w:sz w:val="18"/>
                <w:szCs w:val="18"/>
              </w:rPr>
              <w:t>-0.05%</w:t>
            </w:r>
          </w:p>
        </w:tc>
        <w:tc>
          <w:tcPr>
            <w:tcW w:w="469" w:type="pct"/>
            <w:tcBorders>
              <w:top w:val="single" w:sz="8" w:space="0" w:color="auto"/>
              <w:left w:val="nil"/>
              <w:bottom w:val="nil"/>
              <w:right w:val="single" w:sz="4" w:space="0" w:color="auto"/>
            </w:tcBorders>
            <w:shd w:val="clear" w:color="auto" w:fill="auto"/>
            <w:noWrap/>
            <w:vAlign w:val="center"/>
            <w:hideMark/>
          </w:tcPr>
          <w:p w14:paraId="77F338E5" w14:textId="77777777" w:rsidR="002649F5" w:rsidRDefault="002649F5">
            <w:pPr>
              <w:jc w:val="center"/>
              <w:rPr>
                <w:rFonts w:ascii="Arial" w:hAnsi="Arial" w:cs="Arial"/>
                <w:color w:val="000000"/>
                <w:sz w:val="18"/>
                <w:szCs w:val="18"/>
              </w:rPr>
            </w:pPr>
            <w:r>
              <w:rPr>
                <w:rFonts w:ascii="Arial" w:hAnsi="Arial" w:cs="Arial"/>
                <w:color w:val="000000"/>
                <w:sz w:val="18"/>
                <w:szCs w:val="18"/>
              </w:rPr>
              <w:t>0.00%</w:t>
            </w:r>
          </w:p>
        </w:tc>
        <w:tc>
          <w:tcPr>
            <w:tcW w:w="383" w:type="pct"/>
            <w:tcBorders>
              <w:top w:val="single" w:sz="8" w:space="0" w:color="auto"/>
              <w:left w:val="nil"/>
              <w:bottom w:val="nil"/>
              <w:right w:val="nil"/>
            </w:tcBorders>
            <w:shd w:val="clear" w:color="auto" w:fill="auto"/>
            <w:noWrap/>
            <w:vAlign w:val="center"/>
            <w:hideMark/>
          </w:tcPr>
          <w:p w14:paraId="48DA917E" w14:textId="77777777" w:rsidR="002649F5" w:rsidRDefault="002649F5">
            <w:pPr>
              <w:jc w:val="center"/>
              <w:rPr>
                <w:rFonts w:ascii="Arial" w:hAnsi="Arial" w:cs="Arial"/>
                <w:color w:val="000000"/>
                <w:sz w:val="18"/>
                <w:szCs w:val="18"/>
              </w:rPr>
            </w:pPr>
            <w:r>
              <w:rPr>
                <w:rFonts w:ascii="Arial" w:hAnsi="Arial" w:cs="Arial"/>
                <w:color w:val="000000"/>
                <w:sz w:val="18"/>
                <w:szCs w:val="18"/>
              </w:rPr>
              <w:t>102%</w:t>
            </w:r>
          </w:p>
        </w:tc>
        <w:tc>
          <w:tcPr>
            <w:tcW w:w="383" w:type="pct"/>
            <w:tcBorders>
              <w:top w:val="single" w:sz="8" w:space="0" w:color="auto"/>
              <w:left w:val="nil"/>
              <w:bottom w:val="nil"/>
              <w:right w:val="single" w:sz="8" w:space="0" w:color="auto"/>
            </w:tcBorders>
            <w:shd w:val="clear" w:color="auto" w:fill="auto"/>
            <w:noWrap/>
            <w:vAlign w:val="center"/>
            <w:hideMark/>
          </w:tcPr>
          <w:p w14:paraId="040C629F" w14:textId="77777777" w:rsidR="002649F5" w:rsidRDefault="002649F5">
            <w:pPr>
              <w:jc w:val="center"/>
              <w:rPr>
                <w:rFonts w:ascii="Arial" w:hAnsi="Arial" w:cs="Arial"/>
                <w:color w:val="000000"/>
                <w:sz w:val="18"/>
                <w:szCs w:val="18"/>
              </w:rPr>
            </w:pPr>
            <w:r>
              <w:rPr>
                <w:rFonts w:ascii="Arial" w:hAnsi="Arial" w:cs="Arial"/>
                <w:color w:val="000000"/>
                <w:sz w:val="18"/>
                <w:szCs w:val="18"/>
              </w:rPr>
              <w:t>102%</w:t>
            </w:r>
          </w:p>
        </w:tc>
      </w:tr>
      <w:tr w:rsidR="002649F5" w14:paraId="662E9FAC" w14:textId="77777777" w:rsidTr="002649F5">
        <w:trPr>
          <w:trHeight w:val="250"/>
        </w:trPr>
        <w:tc>
          <w:tcPr>
            <w:tcW w:w="652" w:type="pct"/>
            <w:tcBorders>
              <w:top w:val="nil"/>
              <w:left w:val="single" w:sz="8" w:space="0" w:color="auto"/>
              <w:bottom w:val="single" w:sz="8" w:space="0" w:color="auto"/>
              <w:right w:val="nil"/>
            </w:tcBorders>
            <w:shd w:val="clear" w:color="auto" w:fill="auto"/>
            <w:noWrap/>
            <w:vAlign w:val="center"/>
            <w:hideMark/>
          </w:tcPr>
          <w:p w14:paraId="54F081E4" w14:textId="77777777" w:rsidR="002649F5" w:rsidRDefault="002649F5">
            <w:pPr>
              <w:jc w:val="center"/>
              <w:rPr>
                <w:rFonts w:ascii="Arial" w:hAnsi="Arial" w:cs="Arial"/>
                <w:color w:val="000000"/>
                <w:sz w:val="18"/>
                <w:szCs w:val="18"/>
              </w:rPr>
            </w:pPr>
            <w:r>
              <w:rPr>
                <w:rFonts w:ascii="Arial" w:hAnsi="Arial" w:cs="Arial"/>
                <w:color w:val="000000"/>
                <w:sz w:val="18"/>
                <w:szCs w:val="18"/>
              </w:rPr>
              <w:t>Class F</w:t>
            </w:r>
          </w:p>
        </w:tc>
        <w:tc>
          <w:tcPr>
            <w:tcW w:w="469" w:type="pct"/>
            <w:tcBorders>
              <w:top w:val="nil"/>
              <w:left w:val="single" w:sz="8" w:space="0" w:color="auto"/>
              <w:bottom w:val="single" w:sz="8" w:space="0" w:color="auto"/>
              <w:right w:val="nil"/>
            </w:tcBorders>
            <w:shd w:val="clear" w:color="000000" w:fill="CCFFCC"/>
            <w:noWrap/>
            <w:vAlign w:val="center"/>
            <w:hideMark/>
          </w:tcPr>
          <w:p w14:paraId="29B3DE72" w14:textId="77777777" w:rsidR="002649F5" w:rsidRDefault="002649F5">
            <w:pPr>
              <w:jc w:val="center"/>
              <w:rPr>
                <w:rFonts w:ascii="Arial" w:hAnsi="Arial" w:cs="Arial"/>
                <w:sz w:val="18"/>
                <w:szCs w:val="18"/>
              </w:rPr>
            </w:pPr>
            <w:r>
              <w:rPr>
                <w:rFonts w:ascii="Arial" w:hAnsi="Arial" w:cs="Arial"/>
                <w:sz w:val="18"/>
                <w:szCs w:val="18"/>
              </w:rPr>
              <w:t>-3.08%</w:t>
            </w:r>
          </w:p>
        </w:tc>
        <w:tc>
          <w:tcPr>
            <w:tcW w:w="469" w:type="pct"/>
            <w:tcBorders>
              <w:top w:val="nil"/>
              <w:left w:val="nil"/>
              <w:bottom w:val="single" w:sz="8" w:space="0" w:color="auto"/>
              <w:right w:val="nil"/>
            </w:tcBorders>
            <w:shd w:val="clear" w:color="auto" w:fill="auto"/>
            <w:noWrap/>
            <w:vAlign w:val="center"/>
            <w:hideMark/>
          </w:tcPr>
          <w:p w14:paraId="7469945A" w14:textId="77777777" w:rsidR="002649F5" w:rsidRDefault="002649F5">
            <w:pPr>
              <w:jc w:val="center"/>
              <w:rPr>
                <w:rFonts w:ascii="Arial" w:hAnsi="Arial" w:cs="Arial"/>
                <w:color w:val="000000"/>
                <w:sz w:val="18"/>
                <w:szCs w:val="18"/>
              </w:rPr>
            </w:pPr>
            <w:r>
              <w:rPr>
                <w:rFonts w:ascii="Arial" w:hAnsi="Arial" w:cs="Arial"/>
                <w:color w:val="000000"/>
                <w:sz w:val="18"/>
                <w:szCs w:val="18"/>
              </w:rPr>
              <w:t>-2.08%</w:t>
            </w:r>
          </w:p>
        </w:tc>
        <w:tc>
          <w:tcPr>
            <w:tcW w:w="469" w:type="pct"/>
            <w:tcBorders>
              <w:top w:val="nil"/>
              <w:left w:val="nil"/>
              <w:bottom w:val="single" w:sz="8" w:space="0" w:color="auto"/>
              <w:right w:val="single" w:sz="4" w:space="0" w:color="auto"/>
            </w:tcBorders>
            <w:shd w:val="clear" w:color="auto" w:fill="auto"/>
            <w:noWrap/>
            <w:vAlign w:val="center"/>
            <w:hideMark/>
          </w:tcPr>
          <w:p w14:paraId="116D31D7" w14:textId="77777777" w:rsidR="002649F5" w:rsidRDefault="002649F5">
            <w:pPr>
              <w:jc w:val="center"/>
              <w:rPr>
                <w:rFonts w:ascii="Arial" w:hAnsi="Arial" w:cs="Arial"/>
                <w:color w:val="000000"/>
                <w:sz w:val="18"/>
                <w:szCs w:val="18"/>
              </w:rPr>
            </w:pPr>
            <w:r>
              <w:rPr>
                <w:rFonts w:ascii="Arial" w:hAnsi="Arial" w:cs="Arial"/>
                <w:color w:val="000000"/>
                <w:sz w:val="18"/>
                <w:szCs w:val="18"/>
              </w:rPr>
              <w:t>-2.79%</w:t>
            </w:r>
          </w:p>
        </w:tc>
        <w:tc>
          <w:tcPr>
            <w:tcW w:w="383" w:type="pct"/>
            <w:tcBorders>
              <w:top w:val="nil"/>
              <w:left w:val="nil"/>
              <w:bottom w:val="single" w:sz="8" w:space="0" w:color="auto"/>
              <w:right w:val="nil"/>
            </w:tcBorders>
            <w:shd w:val="clear" w:color="auto" w:fill="auto"/>
            <w:noWrap/>
            <w:vAlign w:val="center"/>
            <w:hideMark/>
          </w:tcPr>
          <w:p w14:paraId="251DC35F" w14:textId="77777777" w:rsidR="002649F5" w:rsidRDefault="002649F5">
            <w:pPr>
              <w:jc w:val="center"/>
              <w:rPr>
                <w:rFonts w:ascii="Arial" w:hAnsi="Arial" w:cs="Arial"/>
                <w:color w:val="000000"/>
                <w:sz w:val="18"/>
                <w:szCs w:val="18"/>
              </w:rPr>
            </w:pPr>
            <w:r>
              <w:rPr>
                <w:rFonts w:ascii="Arial" w:hAnsi="Arial" w:cs="Arial"/>
                <w:color w:val="000000"/>
                <w:sz w:val="18"/>
                <w:szCs w:val="18"/>
              </w:rPr>
              <w:t>111%</w:t>
            </w:r>
          </w:p>
        </w:tc>
        <w:tc>
          <w:tcPr>
            <w:tcW w:w="383" w:type="pct"/>
            <w:tcBorders>
              <w:top w:val="nil"/>
              <w:left w:val="nil"/>
              <w:bottom w:val="single" w:sz="8" w:space="0" w:color="auto"/>
              <w:right w:val="single" w:sz="8" w:space="0" w:color="auto"/>
            </w:tcBorders>
            <w:shd w:val="clear" w:color="auto" w:fill="auto"/>
            <w:noWrap/>
            <w:vAlign w:val="center"/>
            <w:hideMark/>
          </w:tcPr>
          <w:p w14:paraId="01DCEB2F" w14:textId="77777777" w:rsidR="002649F5" w:rsidRDefault="002649F5">
            <w:pPr>
              <w:jc w:val="center"/>
              <w:rPr>
                <w:rFonts w:ascii="Arial" w:hAnsi="Arial" w:cs="Arial"/>
                <w:color w:val="000000"/>
                <w:sz w:val="18"/>
                <w:szCs w:val="18"/>
              </w:rPr>
            </w:pPr>
            <w:r>
              <w:rPr>
                <w:rFonts w:ascii="Arial" w:hAnsi="Arial" w:cs="Arial"/>
                <w:color w:val="000000"/>
                <w:sz w:val="18"/>
                <w:szCs w:val="18"/>
              </w:rPr>
              <w:t>97%</w:t>
            </w:r>
          </w:p>
        </w:tc>
        <w:tc>
          <w:tcPr>
            <w:tcW w:w="469" w:type="pct"/>
            <w:tcBorders>
              <w:top w:val="nil"/>
              <w:left w:val="nil"/>
              <w:bottom w:val="single" w:sz="8" w:space="0" w:color="auto"/>
              <w:right w:val="nil"/>
            </w:tcBorders>
            <w:shd w:val="clear" w:color="auto" w:fill="auto"/>
            <w:noWrap/>
            <w:vAlign w:val="center"/>
            <w:hideMark/>
          </w:tcPr>
          <w:p w14:paraId="13370B1F" w14:textId="77777777" w:rsidR="002649F5" w:rsidRDefault="002649F5">
            <w:pPr>
              <w:jc w:val="center"/>
              <w:rPr>
                <w:rFonts w:ascii="Arial" w:hAnsi="Arial" w:cs="Arial"/>
                <w:color w:val="000000"/>
                <w:sz w:val="18"/>
                <w:szCs w:val="18"/>
              </w:rPr>
            </w:pPr>
            <w:r>
              <w:rPr>
                <w:rFonts w:ascii="Arial" w:hAnsi="Arial" w:cs="Arial"/>
                <w:color w:val="000000"/>
                <w:sz w:val="18"/>
                <w:szCs w:val="18"/>
              </w:rPr>
              <w:t>-1.96%</w:t>
            </w:r>
          </w:p>
        </w:tc>
        <w:tc>
          <w:tcPr>
            <w:tcW w:w="469" w:type="pct"/>
            <w:tcBorders>
              <w:top w:val="nil"/>
              <w:left w:val="nil"/>
              <w:bottom w:val="single" w:sz="8" w:space="0" w:color="auto"/>
              <w:right w:val="nil"/>
            </w:tcBorders>
            <w:shd w:val="clear" w:color="auto" w:fill="auto"/>
            <w:noWrap/>
            <w:vAlign w:val="center"/>
            <w:hideMark/>
          </w:tcPr>
          <w:p w14:paraId="41B25BB6" w14:textId="77777777" w:rsidR="002649F5" w:rsidRDefault="002649F5">
            <w:pPr>
              <w:jc w:val="center"/>
              <w:rPr>
                <w:rFonts w:ascii="Arial" w:hAnsi="Arial" w:cs="Arial"/>
                <w:color w:val="000000"/>
                <w:sz w:val="18"/>
                <w:szCs w:val="18"/>
              </w:rPr>
            </w:pPr>
            <w:r>
              <w:rPr>
                <w:rFonts w:ascii="Arial" w:hAnsi="Arial" w:cs="Arial"/>
                <w:color w:val="000000"/>
                <w:sz w:val="18"/>
                <w:szCs w:val="18"/>
              </w:rPr>
              <w:t>-0.81%</w:t>
            </w:r>
          </w:p>
        </w:tc>
        <w:tc>
          <w:tcPr>
            <w:tcW w:w="469" w:type="pct"/>
            <w:tcBorders>
              <w:top w:val="nil"/>
              <w:left w:val="nil"/>
              <w:bottom w:val="single" w:sz="8" w:space="0" w:color="auto"/>
              <w:right w:val="single" w:sz="4" w:space="0" w:color="auto"/>
            </w:tcBorders>
            <w:shd w:val="clear" w:color="auto" w:fill="auto"/>
            <w:noWrap/>
            <w:vAlign w:val="center"/>
            <w:hideMark/>
          </w:tcPr>
          <w:p w14:paraId="72752F7A" w14:textId="77777777" w:rsidR="002649F5" w:rsidRDefault="002649F5">
            <w:pPr>
              <w:jc w:val="center"/>
              <w:rPr>
                <w:rFonts w:ascii="Arial" w:hAnsi="Arial" w:cs="Arial"/>
                <w:color w:val="000000"/>
                <w:sz w:val="18"/>
                <w:szCs w:val="18"/>
              </w:rPr>
            </w:pPr>
            <w:r>
              <w:rPr>
                <w:rFonts w:ascii="Arial" w:hAnsi="Arial" w:cs="Arial"/>
                <w:color w:val="000000"/>
                <w:sz w:val="18"/>
                <w:szCs w:val="18"/>
              </w:rPr>
              <w:t>-1.28%</w:t>
            </w:r>
          </w:p>
        </w:tc>
        <w:tc>
          <w:tcPr>
            <w:tcW w:w="383" w:type="pct"/>
            <w:tcBorders>
              <w:top w:val="nil"/>
              <w:left w:val="nil"/>
              <w:bottom w:val="single" w:sz="8" w:space="0" w:color="auto"/>
              <w:right w:val="nil"/>
            </w:tcBorders>
            <w:shd w:val="clear" w:color="auto" w:fill="auto"/>
            <w:noWrap/>
            <w:vAlign w:val="center"/>
            <w:hideMark/>
          </w:tcPr>
          <w:p w14:paraId="14AB5DC6" w14:textId="77777777" w:rsidR="002649F5" w:rsidRDefault="002649F5">
            <w:pPr>
              <w:jc w:val="center"/>
              <w:rPr>
                <w:rFonts w:ascii="Arial" w:hAnsi="Arial" w:cs="Arial"/>
                <w:color w:val="000000"/>
                <w:sz w:val="18"/>
                <w:szCs w:val="18"/>
              </w:rPr>
            </w:pPr>
            <w:r>
              <w:rPr>
                <w:rFonts w:ascii="Arial" w:hAnsi="Arial" w:cs="Arial"/>
                <w:color w:val="000000"/>
                <w:sz w:val="18"/>
                <w:szCs w:val="18"/>
              </w:rPr>
              <w:t>105%</w:t>
            </w:r>
          </w:p>
        </w:tc>
        <w:tc>
          <w:tcPr>
            <w:tcW w:w="383" w:type="pct"/>
            <w:tcBorders>
              <w:top w:val="nil"/>
              <w:left w:val="nil"/>
              <w:bottom w:val="single" w:sz="8" w:space="0" w:color="auto"/>
              <w:right w:val="single" w:sz="8" w:space="0" w:color="auto"/>
            </w:tcBorders>
            <w:shd w:val="clear" w:color="auto" w:fill="auto"/>
            <w:noWrap/>
            <w:vAlign w:val="center"/>
            <w:hideMark/>
          </w:tcPr>
          <w:p w14:paraId="0D39318D" w14:textId="77777777" w:rsidR="002649F5" w:rsidRDefault="002649F5">
            <w:pPr>
              <w:jc w:val="center"/>
              <w:rPr>
                <w:rFonts w:ascii="Arial" w:hAnsi="Arial" w:cs="Arial"/>
                <w:color w:val="000000"/>
                <w:sz w:val="18"/>
                <w:szCs w:val="18"/>
              </w:rPr>
            </w:pPr>
            <w:r>
              <w:rPr>
                <w:rFonts w:ascii="Arial" w:hAnsi="Arial" w:cs="Arial"/>
                <w:color w:val="000000"/>
                <w:sz w:val="18"/>
                <w:szCs w:val="18"/>
              </w:rPr>
              <w:t>96%</w:t>
            </w:r>
          </w:p>
        </w:tc>
      </w:tr>
      <w:tr w:rsidR="002649F5" w14:paraId="7CD0E374" w14:textId="77777777" w:rsidTr="002649F5">
        <w:trPr>
          <w:trHeight w:val="250"/>
        </w:trPr>
        <w:tc>
          <w:tcPr>
            <w:tcW w:w="652" w:type="pct"/>
            <w:tcBorders>
              <w:top w:val="nil"/>
              <w:left w:val="single" w:sz="8" w:space="0" w:color="auto"/>
              <w:bottom w:val="single" w:sz="8" w:space="0" w:color="auto"/>
              <w:right w:val="nil"/>
            </w:tcBorders>
            <w:shd w:val="clear" w:color="auto" w:fill="auto"/>
            <w:noWrap/>
            <w:vAlign w:val="center"/>
            <w:hideMark/>
          </w:tcPr>
          <w:p w14:paraId="25B08531" w14:textId="77777777" w:rsidR="002649F5" w:rsidRDefault="002649F5">
            <w:pPr>
              <w:jc w:val="center"/>
              <w:rPr>
                <w:rFonts w:ascii="Arial" w:hAnsi="Arial" w:cs="Arial"/>
                <w:color w:val="000000"/>
                <w:sz w:val="18"/>
                <w:szCs w:val="18"/>
              </w:rPr>
            </w:pPr>
            <w:r>
              <w:rPr>
                <w:rFonts w:ascii="Arial" w:hAnsi="Arial" w:cs="Arial"/>
                <w:color w:val="000000"/>
                <w:sz w:val="18"/>
                <w:szCs w:val="18"/>
              </w:rPr>
              <w:t>Class SCC 1080p</w:t>
            </w:r>
          </w:p>
        </w:tc>
        <w:tc>
          <w:tcPr>
            <w:tcW w:w="469" w:type="pct"/>
            <w:tcBorders>
              <w:top w:val="nil"/>
              <w:left w:val="single" w:sz="8" w:space="0" w:color="auto"/>
              <w:bottom w:val="single" w:sz="8" w:space="0" w:color="auto"/>
              <w:right w:val="nil"/>
            </w:tcBorders>
            <w:shd w:val="clear" w:color="000000" w:fill="CCFFCC"/>
            <w:noWrap/>
            <w:vAlign w:val="center"/>
            <w:hideMark/>
          </w:tcPr>
          <w:p w14:paraId="7FF27E5E" w14:textId="77777777" w:rsidR="002649F5" w:rsidRDefault="002649F5">
            <w:pPr>
              <w:jc w:val="center"/>
              <w:rPr>
                <w:rFonts w:ascii="Arial" w:hAnsi="Arial" w:cs="Arial"/>
                <w:sz w:val="18"/>
                <w:szCs w:val="18"/>
              </w:rPr>
            </w:pPr>
            <w:r>
              <w:rPr>
                <w:rFonts w:ascii="Arial" w:hAnsi="Arial" w:cs="Arial"/>
                <w:sz w:val="18"/>
                <w:szCs w:val="18"/>
              </w:rPr>
              <w:t>-8.60%</w:t>
            </w:r>
          </w:p>
        </w:tc>
        <w:tc>
          <w:tcPr>
            <w:tcW w:w="469" w:type="pct"/>
            <w:tcBorders>
              <w:top w:val="nil"/>
              <w:left w:val="nil"/>
              <w:bottom w:val="single" w:sz="8" w:space="0" w:color="auto"/>
              <w:right w:val="nil"/>
            </w:tcBorders>
            <w:shd w:val="clear" w:color="000000" w:fill="CCFFCC"/>
            <w:noWrap/>
            <w:vAlign w:val="center"/>
            <w:hideMark/>
          </w:tcPr>
          <w:p w14:paraId="14E6C6A0" w14:textId="77777777" w:rsidR="002649F5" w:rsidRDefault="002649F5">
            <w:pPr>
              <w:jc w:val="center"/>
              <w:rPr>
                <w:rFonts w:ascii="Arial" w:hAnsi="Arial" w:cs="Arial"/>
                <w:sz w:val="18"/>
                <w:szCs w:val="18"/>
              </w:rPr>
            </w:pPr>
            <w:r>
              <w:rPr>
                <w:rFonts w:ascii="Arial" w:hAnsi="Arial" w:cs="Arial"/>
                <w:sz w:val="18"/>
                <w:szCs w:val="18"/>
              </w:rPr>
              <w:t>-6.97%</w:t>
            </w:r>
          </w:p>
        </w:tc>
        <w:tc>
          <w:tcPr>
            <w:tcW w:w="469" w:type="pct"/>
            <w:tcBorders>
              <w:top w:val="nil"/>
              <w:left w:val="nil"/>
              <w:bottom w:val="single" w:sz="8" w:space="0" w:color="auto"/>
              <w:right w:val="single" w:sz="4" w:space="0" w:color="auto"/>
            </w:tcBorders>
            <w:shd w:val="clear" w:color="000000" w:fill="CCFFCC"/>
            <w:noWrap/>
            <w:vAlign w:val="center"/>
            <w:hideMark/>
          </w:tcPr>
          <w:p w14:paraId="745E9FF2" w14:textId="77777777" w:rsidR="002649F5" w:rsidRDefault="002649F5">
            <w:pPr>
              <w:jc w:val="center"/>
              <w:rPr>
                <w:rFonts w:ascii="Arial" w:hAnsi="Arial" w:cs="Arial"/>
                <w:sz w:val="18"/>
                <w:szCs w:val="18"/>
              </w:rPr>
            </w:pPr>
            <w:r>
              <w:rPr>
                <w:rFonts w:ascii="Arial" w:hAnsi="Arial" w:cs="Arial"/>
                <w:sz w:val="18"/>
                <w:szCs w:val="18"/>
              </w:rPr>
              <w:t>-6.73%</w:t>
            </w:r>
          </w:p>
        </w:tc>
        <w:tc>
          <w:tcPr>
            <w:tcW w:w="383" w:type="pct"/>
            <w:tcBorders>
              <w:top w:val="nil"/>
              <w:left w:val="nil"/>
              <w:bottom w:val="single" w:sz="8" w:space="0" w:color="auto"/>
              <w:right w:val="nil"/>
            </w:tcBorders>
            <w:shd w:val="clear" w:color="auto" w:fill="auto"/>
            <w:noWrap/>
            <w:vAlign w:val="center"/>
            <w:hideMark/>
          </w:tcPr>
          <w:p w14:paraId="6D2AED1D" w14:textId="77777777" w:rsidR="002649F5" w:rsidRDefault="002649F5">
            <w:pPr>
              <w:jc w:val="center"/>
              <w:rPr>
                <w:rFonts w:ascii="Arial" w:hAnsi="Arial" w:cs="Arial"/>
                <w:color w:val="000000"/>
                <w:sz w:val="18"/>
                <w:szCs w:val="18"/>
              </w:rPr>
            </w:pPr>
            <w:r>
              <w:rPr>
                <w:rFonts w:ascii="Arial" w:hAnsi="Arial" w:cs="Arial"/>
                <w:color w:val="000000"/>
                <w:sz w:val="18"/>
                <w:szCs w:val="18"/>
              </w:rPr>
              <w:t>110%</w:t>
            </w:r>
          </w:p>
        </w:tc>
        <w:tc>
          <w:tcPr>
            <w:tcW w:w="383" w:type="pct"/>
            <w:tcBorders>
              <w:top w:val="nil"/>
              <w:left w:val="nil"/>
              <w:bottom w:val="single" w:sz="8" w:space="0" w:color="auto"/>
              <w:right w:val="single" w:sz="8" w:space="0" w:color="auto"/>
            </w:tcBorders>
            <w:shd w:val="clear" w:color="auto" w:fill="auto"/>
            <w:noWrap/>
            <w:vAlign w:val="center"/>
            <w:hideMark/>
          </w:tcPr>
          <w:p w14:paraId="22D76873" w14:textId="77777777" w:rsidR="002649F5" w:rsidRDefault="002649F5">
            <w:pPr>
              <w:jc w:val="center"/>
              <w:rPr>
                <w:rFonts w:ascii="Arial" w:hAnsi="Arial" w:cs="Arial"/>
                <w:color w:val="000000"/>
                <w:sz w:val="18"/>
                <w:szCs w:val="18"/>
              </w:rPr>
            </w:pPr>
            <w:r>
              <w:rPr>
                <w:rFonts w:ascii="Arial" w:hAnsi="Arial" w:cs="Arial"/>
                <w:color w:val="000000"/>
                <w:sz w:val="18"/>
                <w:szCs w:val="18"/>
              </w:rPr>
              <w:t>86%</w:t>
            </w:r>
          </w:p>
        </w:tc>
        <w:tc>
          <w:tcPr>
            <w:tcW w:w="469" w:type="pct"/>
            <w:tcBorders>
              <w:top w:val="nil"/>
              <w:left w:val="single" w:sz="8" w:space="0" w:color="auto"/>
              <w:bottom w:val="single" w:sz="8" w:space="0" w:color="auto"/>
              <w:right w:val="nil"/>
            </w:tcBorders>
            <w:shd w:val="clear" w:color="000000" w:fill="CCFFCC"/>
            <w:noWrap/>
            <w:vAlign w:val="center"/>
            <w:hideMark/>
          </w:tcPr>
          <w:p w14:paraId="3CCEC172" w14:textId="77777777" w:rsidR="002649F5" w:rsidRDefault="002649F5">
            <w:pPr>
              <w:jc w:val="center"/>
              <w:rPr>
                <w:rFonts w:ascii="Arial" w:hAnsi="Arial" w:cs="Arial"/>
                <w:sz w:val="18"/>
                <w:szCs w:val="18"/>
              </w:rPr>
            </w:pPr>
            <w:r>
              <w:rPr>
                <w:rFonts w:ascii="Arial" w:hAnsi="Arial" w:cs="Arial"/>
                <w:sz w:val="18"/>
                <w:szCs w:val="18"/>
              </w:rPr>
              <w:t>-4.42%</w:t>
            </w:r>
          </w:p>
        </w:tc>
        <w:tc>
          <w:tcPr>
            <w:tcW w:w="469" w:type="pct"/>
            <w:tcBorders>
              <w:top w:val="nil"/>
              <w:left w:val="nil"/>
              <w:bottom w:val="single" w:sz="8" w:space="0" w:color="auto"/>
              <w:right w:val="nil"/>
            </w:tcBorders>
            <w:shd w:val="clear" w:color="000000" w:fill="CCFFCC"/>
            <w:noWrap/>
            <w:vAlign w:val="center"/>
            <w:hideMark/>
          </w:tcPr>
          <w:p w14:paraId="62DFF8B2" w14:textId="77777777" w:rsidR="002649F5" w:rsidRDefault="002649F5">
            <w:pPr>
              <w:jc w:val="center"/>
              <w:rPr>
                <w:rFonts w:ascii="Arial" w:hAnsi="Arial" w:cs="Arial"/>
                <w:sz w:val="18"/>
                <w:szCs w:val="18"/>
              </w:rPr>
            </w:pPr>
            <w:r>
              <w:rPr>
                <w:rFonts w:ascii="Arial" w:hAnsi="Arial" w:cs="Arial"/>
                <w:sz w:val="18"/>
                <w:szCs w:val="18"/>
              </w:rPr>
              <w:t>-3.33%</w:t>
            </w:r>
          </w:p>
        </w:tc>
        <w:tc>
          <w:tcPr>
            <w:tcW w:w="469" w:type="pct"/>
            <w:tcBorders>
              <w:top w:val="nil"/>
              <w:left w:val="nil"/>
              <w:bottom w:val="single" w:sz="8" w:space="0" w:color="auto"/>
              <w:right w:val="single" w:sz="4" w:space="0" w:color="auto"/>
            </w:tcBorders>
            <w:shd w:val="clear" w:color="000000" w:fill="CCFFCC"/>
            <w:noWrap/>
            <w:vAlign w:val="center"/>
            <w:hideMark/>
          </w:tcPr>
          <w:p w14:paraId="4554AD0A" w14:textId="77777777" w:rsidR="002649F5" w:rsidRDefault="002649F5">
            <w:pPr>
              <w:jc w:val="center"/>
              <w:rPr>
                <w:rFonts w:ascii="Arial" w:hAnsi="Arial" w:cs="Arial"/>
                <w:sz w:val="18"/>
                <w:szCs w:val="18"/>
              </w:rPr>
            </w:pPr>
            <w:r>
              <w:rPr>
                <w:rFonts w:ascii="Arial" w:hAnsi="Arial" w:cs="Arial"/>
                <w:sz w:val="18"/>
                <w:szCs w:val="18"/>
              </w:rPr>
              <w:t>-3.21%</w:t>
            </w:r>
          </w:p>
        </w:tc>
        <w:tc>
          <w:tcPr>
            <w:tcW w:w="383" w:type="pct"/>
            <w:tcBorders>
              <w:top w:val="nil"/>
              <w:left w:val="nil"/>
              <w:bottom w:val="single" w:sz="8" w:space="0" w:color="auto"/>
              <w:right w:val="nil"/>
            </w:tcBorders>
            <w:shd w:val="clear" w:color="auto" w:fill="auto"/>
            <w:noWrap/>
            <w:vAlign w:val="center"/>
            <w:hideMark/>
          </w:tcPr>
          <w:p w14:paraId="5C7F3372" w14:textId="77777777" w:rsidR="002649F5" w:rsidRDefault="002649F5">
            <w:pPr>
              <w:jc w:val="center"/>
              <w:rPr>
                <w:rFonts w:ascii="Arial" w:hAnsi="Arial" w:cs="Arial"/>
                <w:color w:val="000000"/>
                <w:sz w:val="18"/>
                <w:szCs w:val="18"/>
              </w:rPr>
            </w:pPr>
            <w:r>
              <w:rPr>
                <w:rFonts w:ascii="Arial" w:hAnsi="Arial" w:cs="Arial"/>
                <w:color w:val="000000"/>
                <w:sz w:val="18"/>
                <w:szCs w:val="18"/>
              </w:rPr>
              <w:t>105%</w:t>
            </w:r>
          </w:p>
        </w:tc>
        <w:tc>
          <w:tcPr>
            <w:tcW w:w="383" w:type="pct"/>
            <w:tcBorders>
              <w:top w:val="nil"/>
              <w:left w:val="nil"/>
              <w:bottom w:val="single" w:sz="8" w:space="0" w:color="auto"/>
              <w:right w:val="single" w:sz="8" w:space="0" w:color="auto"/>
            </w:tcBorders>
            <w:shd w:val="clear" w:color="auto" w:fill="auto"/>
            <w:noWrap/>
            <w:vAlign w:val="center"/>
            <w:hideMark/>
          </w:tcPr>
          <w:p w14:paraId="16E57BF3" w14:textId="77777777" w:rsidR="002649F5" w:rsidRDefault="002649F5">
            <w:pPr>
              <w:jc w:val="center"/>
              <w:rPr>
                <w:rFonts w:ascii="Arial" w:hAnsi="Arial" w:cs="Arial"/>
                <w:color w:val="000000"/>
                <w:sz w:val="18"/>
                <w:szCs w:val="18"/>
              </w:rPr>
            </w:pPr>
            <w:r>
              <w:rPr>
                <w:rFonts w:ascii="Arial" w:hAnsi="Arial" w:cs="Arial"/>
                <w:color w:val="000000"/>
                <w:sz w:val="18"/>
                <w:szCs w:val="18"/>
              </w:rPr>
              <w:t>96%</w:t>
            </w:r>
          </w:p>
        </w:tc>
      </w:tr>
      <w:tr w:rsidR="002649F5" w14:paraId="4A3A53FF" w14:textId="77777777" w:rsidTr="002649F5">
        <w:trPr>
          <w:trHeight w:val="255"/>
        </w:trPr>
        <w:tc>
          <w:tcPr>
            <w:tcW w:w="652" w:type="pct"/>
            <w:tcBorders>
              <w:top w:val="nil"/>
              <w:left w:val="nil"/>
              <w:bottom w:val="nil"/>
              <w:right w:val="nil"/>
            </w:tcBorders>
            <w:shd w:val="clear" w:color="auto" w:fill="auto"/>
            <w:noWrap/>
            <w:vAlign w:val="center"/>
            <w:hideMark/>
          </w:tcPr>
          <w:p w14:paraId="74B2D299" w14:textId="77777777" w:rsidR="002649F5" w:rsidRDefault="002649F5">
            <w:pPr>
              <w:jc w:val="center"/>
              <w:rPr>
                <w:rFonts w:ascii="Arial" w:hAnsi="Arial" w:cs="Arial"/>
                <w:color w:val="000000"/>
                <w:sz w:val="18"/>
                <w:szCs w:val="18"/>
              </w:rPr>
            </w:pPr>
          </w:p>
        </w:tc>
        <w:tc>
          <w:tcPr>
            <w:tcW w:w="469" w:type="pct"/>
            <w:tcBorders>
              <w:top w:val="nil"/>
              <w:left w:val="nil"/>
              <w:bottom w:val="nil"/>
              <w:right w:val="nil"/>
            </w:tcBorders>
            <w:shd w:val="clear" w:color="auto" w:fill="auto"/>
            <w:noWrap/>
            <w:vAlign w:val="center"/>
            <w:hideMark/>
          </w:tcPr>
          <w:p w14:paraId="0B46225C" w14:textId="77777777" w:rsidR="002649F5" w:rsidRDefault="002649F5">
            <w:pPr>
              <w:jc w:val="center"/>
              <w:rPr>
                <w:rFonts w:ascii="Times New Roman" w:eastAsia="Times New Roman" w:hAnsi="Times New Roman" w:cs="Times New Roman"/>
                <w:sz w:val="20"/>
                <w:szCs w:val="20"/>
              </w:rPr>
            </w:pPr>
          </w:p>
        </w:tc>
        <w:tc>
          <w:tcPr>
            <w:tcW w:w="469" w:type="pct"/>
            <w:tcBorders>
              <w:top w:val="nil"/>
              <w:left w:val="nil"/>
              <w:bottom w:val="nil"/>
              <w:right w:val="nil"/>
            </w:tcBorders>
            <w:shd w:val="clear" w:color="auto" w:fill="auto"/>
            <w:noWrap/>
            <w:vAlign w:val="center"/>
            <w:hideMark/>
          </w:tcPr>
          <w:p w14:paraId="1CA0D0C2" w14:textId="77777777" w:rsidR="002649F5" w:rsidRDefault="002649F5">
            <w:pPr>
              <w:jc w:val="center"/>
              <w:rPr>
                <w:rFonts w:ascii="Times New Roman" w:eastAsia="Times New Roman" w:hAnsi="Times New Roman" w:cs="Times New Roman"/>
                <w:sz w:val="20"/>
                <w:szCs w:val="20"/>
              </w:rPr>
            </w:pPr>
          </w:p>
        </w:tc>
        <w:tc>
          <w:tcPr>
            <w:tcW w:w="469" w:type="pct"/>
            <w:tcBorders>
              <w:top w:val="nil"/>
              <w:left w:val="nil"/>
              <w:bottom w:val="nil"/>
              <w:right w:val="nil"/>
            </w:tcBorders>
            <w:shd w:val="clear" w:color="auto" w:fill="auto"/>
            <w:noWrap/>
            <w:vAlign w:val="center"/>
            <w:hideMark/>
          </w:tcPr>
          <w:p w14:paraId="607551D4" w14:textId="77777777" w:rsidR="002649F5" w:rsidRDefault="002649F5">
            <w:pPr>
              <w:jc w:val="center"/>
              <w:rPr>
                <w:rFonts w:ascii="Times New Roman" w:eastAsia="Times New Roman" w:hAnsi="Times New Roman" w:cs="Times New Roman"/>
                <w:sz w:val="20"/>
                <w:szCs w:val="20"/>
              </w:rPr>
            </w:pPr>
          </w:p>
        </w:tc>
        <w:tc>
          <w:tcPr>
            <w:tcW w:w="383" w:type="pct"/>
            <w:tcBorders>
              <w:top w:val="nil"/>
              <w:left w:val="nil"/>
              <w:bottom w:val="nil"/>
              <w:right w:val="nil"/>
            </w:tcBorders>
            <w:shd w:val="clear" w:color="auto" w:fill="auto"/>
            <w:noWrap/>
            <w:vAlign w:val="center"/>
            <w:hideMark/>
          </w:tcPr>
          <w:p w14:paraId="0FD12A6E" w14:textId="77777777" w:rsidR="002649F5" w:rsidRDefault="002649F5">
            <w:pPr>
              <w:jc w:val="center"/>
              <w:rPr>
                <w:rFonts w:ascii="Times New Roman" w:eastAsia="Times New Roman" w:hAnsi="Times New Roman" w:cs="Times New Roman"/>
                <w:sz w:val="20"/>
                <w:szCs w:val="20"/>
              </w:rPr>
            </w:pPr>
          </w:p>
        </w:tc>
        <w:tc>
          <w:tcPr>
            <w:tcW w:w="383" w:type="pct"/>
            <w:tcBorders>
              <w:top w:val="nil"/>
              <w:left w:val="nil"/>
              <w:bottom w:val="nil"/>
              <w:right w:val="nil"/>
            </w:tcBorders>
            <w:shd w:val="clear" w:color="auto" w:fill="auto"/>
            <w:noWrap/>
            <w:vAlign w:val="center"/>
            <w:hideMark/>
          </w:tcPr>
          <w:p w14:paraId="66556D77" w14:textId="77777777" w:rsidR="002649F5" w:rsidRDefault="002649F5">
            <w:pPr>
              <w:jc w:val="center"/>
              <w:rPr>
                <w:rFonts w:ascii="Times New Roman" w:eastAsia="Times New Roman" w:hAnsi="Times New Roman" w:cs="Times New Roman"/>
                <w:sz w:val="20"/>
                <w:szCs w:val="20"/>
              </w:rPr>
            </w:pPr>
          </w:p>
        </w:tc>
        <w:tc>
          <w:tcPr>
            <w:tcW w:w="469" w:type="pct"/>
            <w:tcBorders>
              <w:top w:val="nil"/>
              <w:left w:val="nil"/>
              <w:bottom w:val="nil"/>
              <w:right w:val="nil"/>
            </w:tcBorders>
            <w:shd w:val="clear" w:color="auto" w:fill="auto"/>
            <w:noWrap/>
            <w:vAlign w:val="center"/>
            <w:hideMark/>
          </w:tcPr>
          <w:p w14:paraId="76554E36" w14:textId="77777777" w:rsidR="002649F5" w:rsidRDefault="002649F5">
            <w:pPr>
              <w:jc w:val="center"/>
              <w:rPr>
                <w:rFonts w:ascii="Times New Roman" w:eastAsia="Times New Roman" w:hAnsi="Times New Roman" w:cs="Times New Roman"/>
                <w:sz w:val="20"/>
                <w:szCs w:val="20"/>
              </w:rPr>
            </w:pPr>
          </w:p>
        </w:tc>
        <w:tc>
          <w:tcPr>
            <w:tcW w:w="469" w:type="pct"/>
            <w:tcBorders>
              <w:top w:val="nil"/>
              <w:left w:val="nil"/>
              <w:bottom w:val="nil"/>
              <w:right w:val="nil"/>
            </w:tcBorders>
            <w:shd w:val="clear" w:color="auto" w:fill="auto"/>
            <w:noWrap/>
            <w:vAlign w:val="center"/>
            <w:hideMark/>
          </w:tcPr>
          <w:p w14:paraId="41A6619B" w14:textId="77777777" w:rsidR="002649F5" w:rsidRDefault="002649F5">
            <w:pPr>
              <w:jc w:val="center"/>
              <w:rPr>
                <w:rFonts w:ascii="Times New Roman" w:eastAsia="Times New Roman" w:hAnsi="Times New Roman" w:cs="Times New Roman"/>
                <w:sz w:val="20"/>
                <w:szCs w:val="20"/>
              </w:rPr>
            </w:pPr>
          </w:p>
        </w:tc>
        <w:tc>
          <w:tcPr>
            <w:tcW w:w="469" w:type="pct"/>
            <w:tcBorders>
              <w:top w:val="nil"/>
              <w:left w:val="nil"/>
              <w:bottom w:val="nil"/>
              <w:right w:val="nil"/>
            </w:tcBorders>
            <w:shd w:val="clear" w:color="auto" w:fill="auto"/>
            <w:noWrap/>
            <w:vAlign w:val="center"/>
            <w:hideMark/>
          </w:tcPr>
          <w:p w14:paraId="26FB580B" w14:textId="77777777" w:rsidR="002649F5" w:rsidRDefault="002649F5">
            <w:pPr>
              <w:jc w:val="center"/>
              <w:rPr>
                <w:rFonts w:ascii="Times New Roman" w:eastAsia="Times New Roman" w:hAnsi="Times New Roman" w:cs="Times New Roman"/>
                <w:sz w:val="20"/>
                <w:szCs w:val="20"/>
              </w:rPr>
            </w:pPr>
          </w:p>
        </w:tc>
        <w:tc>
          <w:tcPr>
            <w:tcW w:w="383" w:type="pct"/>
            <w:tcBorders>
              <w:top w:val="nil"/>
              <w:left w:val="nil"/>
              <w:bottom w:val="nil"/>
              <w:right w:val="nil"/>
            </w:tcBorders>
            <w:shd w:val="clear" w:color="auto" w:fill="auto"/>
            <w:noWrap/>
            <w:vAlign w:val="center"/>
            <w:hideMark/>
          </w:tcPr>
          <w:p w14:paraId="136D6495" w14:textId="77777777" w:rsidR="002649F5" w:rsidRDefault="002649F5">
            <w:pPr>
              <w:jc w:val="center"/>
              <w:rPr>
                <w:rFonts w:ascii="Times New Roman" w:eastAsia="Times New Roman" w:hAnsi="Times New Roman" w:cs="Times New Roman"/>
                <w:sz w:val="20"/>
                <w:szCs w:val="20"/>
              </w:rPr>
            </w:pPr>
          </w:p>
        </w:tc>
        <w:tc>
          <w:tcPr>
            <w:tcW w:w="383" w:type="pct"/>
            <w:tcBorders>
              <w:top w:val="nil"/>
              <w:left w:val="nil"/>
              <w:bottom w:val="nil"/>
              <w:right w:val="nil"/>
            </w:tcBorders>
            <w:shd w:val="clear" w:color="auto" w:fill="auto"/>
            <w:noWrap/>
            <w:vAlign w:val="center"/>
            <w:hideMark/>
          </w:tcPr>
          <w:p w14:paraId="66B85FA6" w14:textId="77777777" w:rsidR="002649F5" w:rsidRDefault="002649F5">
            <w:pPr>
              <w:jc w:val="center"/>
              <w:rPr>
                <w:rFonts w:ascii="Times New Roman" w:eastAsia="Times New Roman" w:hAnsi="Times New Roman" w:cs="Times New Roman"/>
                <w:sz w:val="20"/>
                <w:szCs w:val="20"/>
              </w:rPr>
            </w:pPr>
          </w:p>
        </w:tc>
      </w:tr>
      <w:tr w:rsidR="002649F5" w14:paraId="587FE32A" w14:textId="77777777" w:rsidTr="002649F5">
        <w:trPr>
          <w:trHeight w:val="255"/>
        </w:trPr>
        <w:tc>
          <w:tcPr>
            <w:tcW w:w="652" w:type="pct"/>
            <w:tcBorders>
              <w:top w:val="nil"/>
              <w:left w:val="nil"/>
              <w:bottom w:val="nil"/>
              <w:right w:val="nil"/>
            </w:tcBorders>
            <w:shd w:val="clear" w:color="auto" w:fill="auto"/>
            <w:noWrap/>
            <w:vAlign w:val="center"/>
            <w:hideMark/>
          </w:tcPr>
          <w:p w14:paraId="3AB53EAB" w14:textId="77777777" w:rsidR="002649F5" w:rsidRDefault="002649F5">
            <w:pPr>
              <w:jc w:val="center"/>
              <w:rPr>
                <w:rFonts w:ascii="Times New Roman" w:eastAsia="Times New Roman" w:hAnsi="Times New Roman" w:cs="Times New Roman"/>
                <w:sz w:val="20"/>
                <w:szCs w:val="20"/>
              </w:rPr>
            </w:pPr>
          </w:p>
        </w:tc>
        <w:tc>
          <w:tcPr>
            <w:tcW w:w="434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6320893" w14:textId="77777777" w:rsidR="002649F5" w:rsidRDefault="002649F5">
            <w:pPr>
              <w:jc w:val="center"/>
              <w:rPr>
                <w:rFonts w:ascii="Arial" w:hAnsi="Arial" w:cs="Arial"/>
                <w:b/>
                <w:bCs/>
                <w:color w:val="000000"/>
                <w:sz w:val="18"/>
                <w:szCs w:val="18"/>
              </w:rPr>
            </w:pPr>
            <w:r>
              <w:rPr>
                <w:rFonts w:ascii="Arial" w:hAnsi="Arial" w:cs="Arial"/>
                <w:b/>
                <w:bCs/>
                <w:color w:val="000000"/>
                <w:sz w:val="18"/>
                <w:szCs w:val="18"/>
              </w:rPr>
              <w:t>Random Access Main 10</w:t>
            </w:r>
          </w:p>
        </w:tc>
      </w:tr>
      <w:tr w:rsidR="002649F5" w14:paraId="56C2A1FD" w14:textId="77777777" w:rsidTr="002649F5">
        <w:trPr>
          <w:trHeight w:val="255"/>
        </w:trPr>
        <w:tc>
          <w:tcPr>
            <w:tcW w:w="652" w:type="pct"/>
            <w:tcBorders>
              <w:top w:val="nil"/>
              <w:left w:val="nil"/>
              <w:bottom w:val="nil"/>
              <w:right w:val="nil"/>
            </w:tcBorders>
            <w:shd w:val="clear" w:color="auto" w:fill="auto"/>
            <w:noWrap/>
            <w:vAlign w:val="center"/>
            <w:hideMark/>
          </w:tcPr>
          <w:p w14:paraId="3D3AB473" w14:textId="77777777" w:rsidR="002649F5" w:rsidRDefault="002649F5">
            <w:pPr>
              <w:jc w:val="center"/>
              <w:rPr>
                <w:rFonts w:ascii="Arial" w:hAnsi="Arial" w:cs="Arial"/>
                <w:b/>
                <w:bCs/>
                <w:color w:val="000000"/>
                <w:sz w:val="18"/>
                <w:szCs w:val="18"/>
              </w:rPr>
            </w:pPr>
          </w:p>
        </w:tc>
        <w:tc>
          <w:tcPr>
            <w:tcW w:w="2174"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102972BA" w14:textId="77777777" w:rsidR="002649F5" w:rsidRDefault="002649F5">
            <w:pPr>
              <w:jc w:val="center"/>
              <w:rPr>
                <w:rFonts w:ascii="Arial" w:hAnsi="Arial" w:cs="Arial"/>
                <w:b/>
                <w:bCs/>
                <w:color w:val="000000"/>
                <w:sz w:val="18"/>
                <w:szCs w:val="18"/>
              </w:rPr>
            </w:pPr>
            <w:r>
              <w:rPr>
                <w:rFonts w:ascii="Arial" w:hAnsi="Arial" w:cs="Arial"/>
                <w:b/>
                <w:bCs/>
                <w:color w:val="000000"/>
                <w:sz w:val="18"/>
                <w:szCs w:val="18"/>
              </w:rPr>
              <w:t>Over VTM-3.0</w:t>
            </w:r>
          </w:p>
        </w:tc>
        <w:tc>
          <w:tcPr>
            <w:tcW w:w="2174" w:type="pct"/>
            <w:gridSpan w:val="5"/>
            <w:tcBorders>
              <w:top w:val="single" w:sz="8" w:space="0" w:color="auto"/>
              <w:left w:val="nil"/>
              <w:bottom w:val="nil"/>
              <w:right w:val="single" w:sz="8" w:space="0" w:color="000000"/>
            </w:tcBorders>
            <w:shd w:val="clear" w:color="auto" w:fill="auto"/>
            <w:noWrap/>
            <w:vAlign w:val="center"/>
            <w:hideMark/>
          </w:tcPr>
          <w:p w14:paraId="2122FFF8" w14:textId="77777777" w:rsidR="002649F5" w:rsidRDefault="002649F5">
            <w:pPr>
              <w:jc w:val="center"/>
              <w:rPr>
                <w:rFonts w:ascii="Arial" w:hAnsi="Arial" w:cs="Arial"/>
                <w:b/>
                <w:bCs/>
                <w:color w:val="000000"/>
                <w:sz w:val="18"/>
                <w:szCs w:val="18"/>
              </w:rPr>
            </w:pPr>
            <w:r>
              <w:rPr>
                <w:rFonts w:ascii="Arial" w:hAnsi="Arial" w:cs="Arial"/>
                <w:b/>
                <w:bCs/>
                <w:color w:val="000000"/>
                <w:sz w:val="18"/>
                <w:szCs w:val="18"/>
              </w:rPr>
              <w:t>Over CE8.2.1</w:t>
            </w:r>
          </w:p>
        </w:tc>
      </w:tr>
      <w:tr w:rsidR="002649F5" w14:paraId="3E8E7D1D" w14:textId="77777777" w:rsidTr="002649F5">
        <w:trPr>
          <w:trHeight w:val="255"/>
        </w:trPr>
        <w:tc>
          <w:tcPr>
            <w:tcW w:w="652" w:type="pct"/>
            <w:tcBorders>
              <w:top w:val="nil"/>
              <w:left w:val="nil"/>
              <w:bottom w:val="nil"/>
              <w:right w:val="nil"/>
            </w:tcBorders>
            <w:shd w:val="clear" w:color="auto" w:fill="auto"/>
            <w:noWrap/>
            <w:vAlign w:val="center"/>
            <w:hideMark/>
          </w:tcPr>
          <w:p w14:paraId="03CD3909" w14:textId="77777777" w:rsidR="002649F5" w:rsidRDefault="002649F5">
            <w:pPr>
              <w:jc w:val="center"/>
              <w:rPr>
                <w:rFonts w:ascii="Arial" w:hAnsi="Arial" w:cs="Arial"/>
                <w:b/>
                <w:bCs/>
                <w:color w:val="000000"/>
                <w:sz w:val="18"/>
                <w:szCs w:val="18"/>
              </w:rPr>
            </w:pPr>
          </w:p>
        </w:tc>
        <w:tc>
          <w:tcPr>
            <w:tcW w:w="469" w:type="pct"/>
            <w:tcBorders>
              <w:top w:val="nil"/>
              <w:left w:val="single" w:sz="8" w:space="0" w:color="auto"/>
              <w:bottom w:val="single" w:sz="8" w:space="0" w:color="auto"/>
              <w:right w:val="nil"/>
            </w:tcBorders>
            <w:shd w:val="clear" w:color="auto" w:fill="auto"/>
            <w:noWrap/>
            <w:vAlign w:val="center"/>
            <w:hideMark/>
          </w:tcPr>
          <w:p w14:paraId="7311C4BD" w14:textId="77777777" w:rsidR="002649F5" w:rsidRDefault="002649F5">
            <w:pPr>
              <w:jc w:val="center"/>
              <w:rPr>
                <w:rFonts w:ascii="Arial" w:hAnsi="Arial" w:cs="Arial"/>
                <w:color w:val="000000"/>
                <w:sz w:val="18"/>
                <w:szCs w:val="18"/>
              </w:rPr>
            </w:pPr>
            <w:r>
              <w:rPr>
                <w:rFonts w:ascii="Arial" w:hAnsi="Arial" w:cs="Arial"/>
                <w:color w:val="000000"/>
                <w:sz w:val="18"/>
                <w:szCs w:val="18"/>
              </w:rPr>
              <w:t>Y</w:t>
            </w:r>
          </w:p>
        </w:tc>
        <w:tc>
          <w:tcPr>
            <w:tcW w:w="469" w:type="pct"/>
            <w:tcBorders>
              <w:top w:val="nil"/>
              <w:left w:val="nil"/>
              <w:bottom w:val="single" w:sz="8" w:space="0" w:color="auto"/>
              <w:right w:val="nil"/>
            </w:tcBorders>
            <w:shd w:val="clear" w:color="auto" w:fill="auto"/>
            <w:noWrap/>
            <w:vAlign w:val="center"/>
            <w:hideMark/>
          </w:tcPr>
          <w:p w14:paraId="0BB588E4" w14:textId="77777777" w:rsidR="002649F5" w:rsidRDefault="002649F5">
            <w:pPr>
              <w:jc w:val="center"/>
              <w:rPr>
                <w:rFonts w:ascii="Arial" w:hAnsi="Arial" w:cs="Arial"/>
                <w:color w:val="000000"/>
                <w:sz w:val="18"/>
                <w:szCs w:val="18"/>
              </w:rPr>
            </w:pPr>
            <w:r>
              <w:rPr>
                <w:rFonts w:ascii="Arial" w:hAnsi="Arial" w:cs="Arial"/>
                <w:color w:val="000000"/>
                <w:sz w:val="18"/>
                <w:szCs w:val="18"/>
              </w:rPr>
              <w:t>U</w:t>
            </w:r>
          </w:p>
        </w:tc>
        <w:tc>
          <w:tcPr>
            <w:tcW w:w="469" w:type="pct"/>
            <w:tcBorders>
              <w:top w:val="nil"/>
              <w:left w:val="nil"/>
              <w:bottom w:val="single" w:sz="8" w:space="0" w:color="auto"/>
              <w:right w:val="single" w:sz="4" w:space="0" w:color="auto"/>
            </w:tcBorders>
            <w:shd w:val="clear" w:color="auto" w:fill="auto"/>
            <w:noWrap/>
            <w:vAlign w:val="center"/>
            <w:hideMark/>
          </w:tcPr>
          <w:p w14:paraId="4E513A9D" w14:textId="77777777" w:rsidR="002649F5" w:rsidRDefault="002649F5">
            <w:pPr>
              <w:jc w:val="center"/>
              <w:rPr>
                <w:rFonts w:ascii="Arial" w:hAnsi="Arial" w:cs="Arial"/>
                <w:color w:val="000000"/>
                <w:sz w:val="18"/>
                <w:szCs w:val="18"/>
              </w:rPr>
            </w:pPr>
            <w:r>
              <w:rPr>
                <w:rFonts w:ascii="Arial" w:hAnsi="Arial" w:cs="Arial"/>
                <w:color w:val="000000"/>
                <w:sz w:val="18"/>
                <w:szCs w:val="18"/>
              </w:rPr>
              <w:t>V</w:t>
            </w:r>
          </w:p>
        </w:tc>
        <w:tc>
          <w:tcPr>
            <w:tcW w:w="383" w:type="pct"/>
            <w:tcBorders>
              <w:top w:val="nil"/>
              <w:left w:val="nil"/>
              <w:bottom w:val="single" w:sz="8" w:space="0" w:color="auto"/>
              <w:right w:val="nil"/>
            </w:tcBorders>
            <w:shd w:val="clear" w:color="auto" w:fill="auto"/>
            <w:noWrap/>
            <w:vAlign w:val="center"/>
            <w:hideMark/>
          </w:tcPr>
          <w:p w14:paraId="1D42842F" w14:textId="77777777" w:rsidR="002649F5" w:rsidRDefault="002649F5">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83" w:type="pct"/>
            <w:tcBorders>
              <w:top w:val="nil"/>
              <w:left w:val="nil"/>
              <w:bottom w:val="single" w:sz="8" w:space="0" w:color="auto"/>
              <w:right w:val="single" w:sz="8" w:space="0" w:color="auto"/>
            </w:tcBorders>
            <w:shd w:val="clear" w:color="auto" w:fill="auto"/>
            <w:noWrap/>
            <w:vAlign w:val="center"/>
            <w:hideMark/>
          </w:tcPr>
          <w:p w14:paraId="1BD5CF2D" w14:textId="77777777" w:rsidR="002649F5" w:rsidRDefault="002649F5">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469" w:type="pct"/>
            <w:tcBorders>
              <w:top w:val="nil"/>
              <w:left w:val="nil"/>
              <w:bottom w:val="single" w:sz="8" w:space="0" w:color="auto"/>
              <w:right w:val="nil"/>
            </w:tcBorders>
            <w:shd w:val="clear" w:color="auto" w:fill="auto"/>
            <w:noWrap/>
            <w:vAlign w:val="center"/>
            <w:hideMark/>
          </w:tcPr>
          <w:p w14:paraId="7479AB7D" w14:textId="77777777" w:rsidR="002649F5" w:rsidRDefault="002649F5">
            <w:pPr>
              <w:jc w:val="center"/>
              <w:rPr>
                <w:rFonts w:ascii="Arial" w:hAnsi="Arial" w:cs="Arial"/>
                <w:color w:val="000000"/>
                <w:sz w:val="18"/>
                <w:szCs w:val="18"/>
              </w:rPr>
            </w:pPr>
            <w:r>
              <w:rPr>
                <w:rFonts w:ascii="Arial" w:hAnsi="Arial" w:cs="Arial"/>
                <w:color w:val="000000"/>
                <w:sz w:val="18"/>
                <w:szCs w:val="18"/>
              </w:rPr>
              <w:t>Y</w:t>
            </w:r>
          </w:p>
        </w:tc>
        <w:tc>
          <w:tcPr>
            <w:tcW w:w="469" w:type="pct"/>
            <w:tcBorders>
              <w:top w:val="nil"/>
              <w:left w:val="nil"/>
              <w:bottom w:val="single" w:sz="8" w:space="0" w:color="auto"/>
              <w:right w:val="nil"/>
            </w:tcBorders>
            <w:shd w:val="clear" w:color="auto" w:fill="auto"/>
            <w:noWrap/>
            <w:vAlign w:val="center"/>
            <w:hideMark/>
          </w:tcPr>
          <w:p w14:paraId="7AB4D8D0" w14:textId="77777777" w:rsidR="002649F5" w:rsidRDefault="002649F5">
            <w:pPr>
              <w:jc w:val="center"/>
              <w:rPr>
                <w:rFonts w:ascii="Arial" w:hAnsi="Arial" w:cs="Arial"/>
                <w:color w:val="000000"/>
                <w:sz w:val="18"/>
                <w:szCs w:val="18"/>
              </w:rPr>
            </w:pPr>
            <w:r>
              <w:rPr>
                <w:rFonts w:ascii="Arial" w:hAnsi="Arial" w:cs="Arial"/>
                <w:color w:val="000000"/>
                <w:sz w:val="18"/>
                <w:szCs w:val="18"/>
              </w:rPr>
              <w:t>U</w:t>
            </w:r>
          </w:p>
        </w:tc>
        <w:tc>
          <w:tcPr>
            <w:tcW w:w="469" w:type="pct"/>
            <w:tcBorders>
              <w:top w:val="nil"/>
              <w:left w:val="nil"/>
              <w:bottom w:val="single" w:sz="8" w:space="0" w:color="auto"/>
              <w:right w:val="single" w:sz="4" w:space="0" w:color="auto"/>
            </w:tcBorders>
            <w:shd w:val="clear" w:color="auto" w:fill="auto"/>
            <w:noWrap/>
            <w:vAlign w:val="center"/>
            <w:hideMark/>
          </w:tcPr>
          <w:p w14:paraId="06EE8DE4" w14:textId="77777777" w:rsidR="002649F5" w:rsidRDefault="002649F5">
            <w:pPr>
              <w:jc w:val="center"/>
              <w:rPr>
                <w:rFonts w:ascii="Arial" w:hAnsi="Arial" w:cs="Arial"/>
                <w:color w:val="000000"/>
                <w:sz w:val="18"/>
                <w:szCs w:val="18"/>
              </w:rPr>
            </w:pPr>
            <w:r>
              <w:rPr>
                <w:rFonts w:ascii="Arial" w:hAnsi="Arial" w:cs="Arial"/>
                <w:color w:val="000000"/>
                <w:sz w:val="18"/>
                <w:szCs w:val="18"/>
              </w:rPr>
              <w:t>V</w:t>
            </w:r>
          </w:p>
        </w:tc>
        <w:tc>
          <w:tcPr>
            <w:tcW w:w="383" w:type="pct"/>
            <w:tcBorders>
              <w:top w:val="nil"/>
              <w:left w:val="nil"/>
              <w:bottom w:val="single" w:sz="8" w:space="0" w:color="auto"/>
              <w:right w:val="nil"/>
            </w:tcBorders>
            <w:shd w:val="clear" w:color="auto" w:fill="auto"/>
            <w:noWrap/>
            <w:vAlign w:val="center"/>
            <w:hideMark/>
          </w:tcPr>
          <w:p w14:paraId="08C60DB7" w14:textId="77777777" w:rsidR="002649F5" w:rsidRDefault="002649F5">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83" w:type="pct"/>
            <w:tcBorders>
              <w:top w:val="nil"/>
              <w:left w:val="nil"/>
              <w:bottom w:val="single" w:sz="8" w:space="0" w:color="auto"/>
              <w:right w:val="single" w:sz="8" w:space="0" w:color="auto"/>
            </w:tcBorders>
            <w:shd w:val="clear" w:color="auto" w:fill="auto"/>
            <w:noWrap/>
            <w:vAlign w:val="center"/>
            <w:hideMark/>
          </w:tcPr>
          <w:p w14:paraId="3108ED90" w14:textId="77777777" w:rsidR="002649F5" w:rsidRDefault="002649F5">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649F5" w14:paraId="46DD4727" w14:textId="77777777" w:rsidTr="002649F5">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7B62862B" w14:textId="77777777" w:rsidR="002649F5" w:rsidRDefault="002649F5">
            <w:pPr>
              <w:jc w:val="center"/>
              <w:rPr>
                <w:rFonts w:ascii="Arial" w:hAnsi="Arial" w:cs="Arial"/>
                <w:color w:val="000000"/>
                <w:sz w:val="18"/>
                <w:szCs w:val="18"/>
              </w:rPr>
            </w:pPr>
            <w:r>
              <w:rPr>
                <w:rFonts w:ascii="Arial" w:hAnsi="Arial" w:cs="Arial"/>
                <w:color w:val="000000"/>
                <w:sz w:val="18"/>
                <w:szCs w:val="18"/>
              </w:rPr>
              <w:t>Class A1</w:t>
            </w:r>
          </w:p>
        </w:tc>
        <w:tc>
          <w:tcPr>
            <w:tcW w:w="469" w:type="pct"/>
            <w:tcBorders>
              <w:top w:val="nil"/>
              <w:left w:val="nil"/>
              <w:bottom w:val="nil"/>
              <w:right w:val="nil"/>
            </w:tcBorders>
            <w:shd w:val="clear" w:color="auto" w:fill="auto"/>
            <w:noWrap/>
            <w:vAlign w:val="center"/>
            <w:hideMark/>
          </w:tcPr>
          <w:p w14:paraId="0DC20826" w14:textId="77777777" w:rsidR="002649F5" w:rsidRDefault="002649F5">
            <w:pPr>
              <w:jc w:val="center"/>
              <w:rPr>
                <w:rFonts w:ascii="Arial" w:hAnsi="Arial" w:cs="Arial"/>
                <w:color w:val="000000"/>
                <w:sz w:val="18"/>
                <w:szCs w:val="18"/>
              </w:rPr>
            </w:pPr>
            <w:r>
              <w:rPr>
                <w:rFonts w:ascii="Arial" w:hAnsi="Arial" w:cs="Arial"/>
                <w:color w:val="000000"/>
                <w:sz w:val="18"/>
                <w:szCs w:val="18"/>
              </w:rPr>
              <w:t>0.10%</w:t>
            </w:r>
          </w:p>
        </w:tc>
        <w:tc>
          <w:tcPr>
            <w:tcW w:w="469" w:type="pct"/>
            <w:tcBorders>
              <w:top w:val="nil"/>
              <w:left w:val="nil"/>
              <w:bottom w:val="nil"/>
              <w:right w:val="nil"/>
            </w:tcBorders>
            <w:shd w:val="clear" w:color="auto" w:fill="auto"/>
            <w:noWrap/>
            <w:vAlign w:val="center"/>
            <w:hideMark/>
          </w:tcPr>
          <w:p w14:paraId="67BF5C44" w14:textId="77777777" w:rsidR="002649F5" w:rsidRDefault="002649F5">
            <w:pPr>
              <w:jc w:val="center"/>
              <w:rPr>
                <w:rFonts w:ascii="Arial" w:hAnsi="Arial" w:cs="Arial"/>
                <w:color w:val="000000"/>
                <w:sz w:val="18"/>
                <w:szCs w:val="18"/>
              </w:rPr>
            </w:pPr>
            <w:r>
              <w:rPr>
                <w:rFonts w:ascii="Arial" w:hAnsi="Arial" w:cs="Arial"/>
                <w:color w:val="000000"/>
                <w:sz w:val="18"/>
                <w:szCs w:val="18"/>
              </w:rPr>
              <w:t>0.00%</w:t>
            </w:r>
          </w:p>
        </w:tc>
        <w:tc>
          <w:tcPr>
            <w:tcW w:w="469" w:type="pct"/>
            <w:tcBorders>
              <w:top w:val="nil"/>
              <w:left w:val="nil"/>
              <w:bottom w:val="nil"/>
              <w:right w:val="single" w:sz="4" w:space="0" w:color="auto"/>
            </w:tcBorders>
            <w:shd w:val="clear" w:color="auto" w:fill="auto"/>
            <w:noWrap/>
            <w:vAlign w:val="center"/>
            <w:hideMark/>
          </w:tcPr>
          <w:p w14:paraId="33437AF7" w14:textId="77777777" w:rsidR="002649F5" w:rsidRDefault="002649F5">
            <w:pPr>
              <w:jc w:val="center"/>
              <w:rPr>
                <w:rFonts w:ascii="Arial" w:hAnsi="Arial" w:cs="Arial"/>
                <w:color w:val="000000"/>
                <w:sz w:val="18"/>
                <w:szCs w:val="18"/>
              </w:rPr>
            </w:pPr>
            <w:r>
              <w:rPr>
                <w:rFonts w:ascii="Arial" w:hAnsi="Arial" w:cs="Arial"/>
                <w:color w:val="000000"/>
                <w:sz w:val="18"/>
                <w:szCs w:val="18"/>
              </w:rPr>
              <w:t>0.07%</w:t>
            </w:r>
          </w:p>
        </w:tc>
        <w:tc>
          <w:tcPr>
            <w:tcW w:w="383" w:type="pct"/>
            <w:tcBorders>
              <w:top w:val="nil"/>
              <w:left w:val="nil"/>
              <w:bottom w:val="nil"/>
              <w:right w:val="nil"/>
            </w:tcBorders>
            <w:shd w:val="clear" w:color="auto" w:fill="auto"/>
            <w:noWrap/>
            <w:vAlign w:val="center"/>
            <w:hideMark/>
          </w:tcPr>
          <w:p w14:paraId="3ED11C8A" w14:textId="77777777" w:rsidR="002649F5" w:rsidRDefault="002649F5">
            <w:pPr>
              <w:jc w:val="center"/>
              <w:rPr>
                <w:rFonts w:ascii="Arial" w:hAnsi="Arial" w:cs="Arial"/>
                <w:color w:val="000000"/>
                <w:sz w:val="18"/>
                <w:szCs w:val="18"/>
              </w:rPr>
            </w:pPr>
            <w:r>
              <w:rPr>
                <w:rFonts w:ascii="Arial" w:hAnsi="Arial" w:cs="Arial"/>
                <w:color w:val="000000"/>
                <w:sz w:val="18"/>
                <w:szCs w:val="18"/>
              </w:rPr>
              <w:t>105%</w:t>
            </w:r>
          </w:p>
        </w:tc>
        <w:tc>
          <w:tcPr>
            <w:tcW w:w="383" w:type="pct"/>
            <w:tcBorders>
              <w:top w:val="nil"/>
              <w:left w:val="nil"/>
              <w:bottom w:val="nil"/>
              <w:right w:val="nil"/>
            </w:tcBorders>
            <w:shd w:val="clear" w:color="auto" w:fill="auto"/>
            <w:noWrap/>
            <w:vAlign w:val="center"/>
            <w:hideMark/>
          </w:tcPr>
          <w:p w14:paraId="7740A68E" w14:textId="77777777" w:rsidR="002649F5" w:rsidRDefault="002649F5">
            <w:pPr>
              <w:jc w:val="center"/>
              <w:rPr>
                <w:rFonts w:ascii="Arial" w:hAnsi="Arial" w:cs="Arial"/>
                <w:color w:val="000000"/>
                <w:sz w:val="18"/>
                <w:szCs w:val="18"/>
              </w:rPr>
            </w:pPr>
            <w:r>
              <w:rPr>
                <w:rFonts w:ascii="Arial" w:hAnsi="Arial" w:cs="Arial"/>
                <w:color w:val="000000"/>
                <w:sz w:val="18"/>
                <w:szCs w:val="18"/>
              </w:rPr>
              <w:t>102%</w:t>
            </w:r>
          </w:p>
        </w:tc>
        <w:tc>
          <w:tcPr>
            <w:tcW w:w="469" w:type="pct"/>
            <w:tcBorders>
              <w:top w:val="nil"/>
              <w:left w:val="single" w:sz="8" w:space="0" w:color="auto"/>
              <w:bottom w:val="nil"/>
              <w:right w:val="nil"/>
            </w:tcBorders>
            <w:shd w:val="clear" w:color="auto" w:fill="auto"/>
            <w:noWrap/>
            <w:vAlign w:val="center"/>
            <w:hideMark/>
          </w:tcPr>
          <w:p w14:paraId="0642A048" w14:textId="77777777" w:rsidR="002649F5" w:rsidRDefault="002649F5">
            <w:pPr>
              <w:jc w:val="center"/>
              <w:rPr>
                <w:rFonts w:ascii="Arial" w:hAnsi="Arial" w:cs="Arial"/>
                <w:color w:val="000000"/>
                <w:sz w:val="18"/>
                <w:szCs w:val="18"/>
              </w:rPr>
            </w:pPr>
            <w:r>
              <w:rPr>
                <w:rFonts w:ascii="Arial" w:hAnsi="Arial" w:cs="Arial"/>
                <w:color w:val="000000"/>
                <w:sz w:val="18"/>
                <w:szCs w:val="18"/>
              </w:rPr>
              <w:t>-0.03%</w:t>
            </w:r>
          </w:p>
        </w:tc>
        <w:tc>
          <w:tcPr>
            <w:tcW w:w="469" w:type="pct"/>
            <w:tcBorders>
              <w:top w:val="nil"/>
              <w:left w:val="nil"/>
              <w:bottom w:val="nil"/>
              <w:right w:val="nil"/>
            </w:tcBorders>
            <w:shd w:val="clear" w:color="auto" w:fill="auto"/>
            <w:noWrap/>
            <w:vAlign w:val="center"/>
            <w:hideMark/>
          </w:tcPr>
          <w:p w14:paraId="450BA606" w14:textId="77777777" w:rsidR="002649F5" w:rsidRDefault="002649F5">
            <w:pPr>
              <w:jc w:val="center"/>
              <w:rPr>
                <w:rFonts w:ascii="Arial" w:hAnsi="Arial" w:cs="Arial"/>
                <w:color w:val="000000"/>
                <w:sz w:val="18"/>
                <w:szCs w:val="18"/>
              </w:rPr>
            </w:pPr>
            <w:r>
              <w:rPr>
                <w:rFonts w:ascii="Arial" w:hAnsi="Arial" w:cs="Arial"/>
                <w:color w:val="000000"/>
                <w:sz w:val="18"/>
                <w:szCs w:val="18"/>
              </w:rPr>
              <w:t>0.00%</w:t>
            </w:r>
          </w:p>
        </w:tc>
        <w:tc>
          <w:tcPr>
            <w:tcW w:w="469" w:type="pct"/>
            <w:tcBorders>
              <w:top w:val="nil"/>
              <w:left w:val="nil"/>
              <w:bottom w:val="nil"/>
              <w:right w:val="single" w:sz="4" w:space="0" w:color="auto"/>
            </w:tcBorders>
            <w:shd w:val="clear" w:color="auto" w:fill="auto"/>
            <w:noWrap/>
            <w:vAlign w:val="center"/>
            <w:hideMark/>
          </w:tcPr>
          <w:p w14:paraId="6AED1309" w14:textId="77777777" w:rsidR="002649F5" w:rsidRDefault="002649F5">
            <w:pPr>
              <w:jc w:val="center"/>
              <w:rPr>
                <w:rFonts w:ascii="Arial" w:hAnsi="Arial" w:cs="Arial"/>
                <w:color w:val="000000"/>
                <w:sz w:val="18"/>
                <w:szCs w:val="18"/>
              </w:rPr>
            </w:pPr>
            <w:r>
              <w:rPr>
                <w:rFonts w:ascii="Arial" w:hAnsi="Arial" w:cs="Arial"/>
                <w:color w:val="000000"/>
                <w:sz w:val="18"/>
                <w:szCs w:val="18"/>
              </w:rPr>
              <w:t>-0.01%</w:t>
            </w:r>
          </w:p>
        </w:tc>
        <w:tc>
          <w:tcPr>
            <w:tcW w:w="383" w:type="pct"/>
            <w:tcBorders>
              <w:top w:val="nil"/>
              <w:left w:val="nil"/>
              <w:bottom w:val="nil"/>
              <w:right w:val="nil"/>
            </w:tcBorders>
            <w:shd w:val="clear" w:color="auto" w:fill="auto"/>
            <w:noWrap/>
            <w:vAlign w:val="center"/>
            <w:hideMark/>
          </w:tcPr>
          <w:p w14:paraId="24003ED3" w14:textId="77777777" w:rsidR="002649F5" w:rsidRDefault="002649F5">
            <w:pPr>
              <w:jc w:val="center"/>
              <w:rPr>
                <w:rFonts w:ascii="Arial" w:hAnsi="Arial" w:cs="Arial"/>
                <w:color w:val="000000"/>
                <w:sz w:val="18"/>
                <w:szCs w:val="18"/>
              </w:rPr>
            </w:pPr>
            <w:r>
              <w:rPr>
                <w:rFonts w:ascii="Arial" w:hAnsi="Arial" w:cs="Arial"/>
                <w:color w:val="000000"/>
                <w:sz w:val="18"/>
                <w:szCs w:val="18"/>
              </w:rPr>
              <w:t>99%</w:t>
            </w:r>
          </w:p>
        </w:tc>
        <w:tc>
          <w:tcPr>
            <w:tcW w:w="383" w:type="pct"/>
            <w:tcBorders>
              <w:top w:val="nil"/>
              <w:left w:val="nil"/>
              <w:bottom w:val="nil"/>
              <w:right w:val="single" w:sz="8" w:space="0" w:color="auto"/>
            </w:tcBorders>
            <w:shd w:val="clear" w:color="auto" w:fill="auto"/>
            <w:noWrap/>
            <w:vAlign w:val="center"/>
            <w:hideMark/>
          </w:tcPr>
          <w:p w14:paraId="3876F68D" w14:textId="77777777" w:rsidR="002649F5" w:rsidRDefault="002649F5">
            <w:pPr>
              <w:jc w:val="center"/>
              <w:rPr>
                <w:rFonts w:ascii="Arial" w:hAnsi="Arial" w:cs="Arial"/>
                <w:color w:val="000000"/>
                <w:sz w:val="18"/>
                <w:szCs w:val="18"/>
              </w:rPr>
            </w:pPr>
            <w:r>
              <w:rPr>
                <w:rFonts w:ascii="Arial" w:hAnsi="Arial" w:cs="Arial"/>
                <w:color w:val="000000"/>
                <w:sz w:val="18"/>
                <w:szCs w:val="18"/>
              </w:rPr>
              <w:t>99%</w:t>
            </w:r>
          </w:p>
        </w:tc>
      </w:tr>
      <w:tr w:rsidR="002649F5" w14:paraId="156FE78F" w14:textId="77777777" w:rsidTr="002649F5">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31FF8B65" w14:textId="77777777" w:rsidR="002649F5" w:rsidRDefault="002649F5">
            <w:pPr>
              <w:jc w:val="center"/>
              <w:rPr>
                <w:rFonts w:ascii="Arial" w:hAnsi="Arial" w:cs="Arial"/>
                <w:color w:val="000000"/>
                <w:sz w:val="18"/>
                <w:szCs w:val="18"/>
              </w:rPr>
            </w:pPr>
            <w:r>
              <w:rPr>
                <w:rFonts w:ascii="Arial" w:hAnsi="Arial" w:cs="Arial"/>
                <w:color w:val="000000"/>
                <w:sz w:val="18"/>
                <w:szCs w:val="18"/>
              </w:rPr>
              <w:t>Class A2</w:t>
            </w:r>
          </w:p>
        </w:tc>
        <w:tc>
          <w:tcPr>
            <w:tcW w:w="469" w:type="pct"/>
            <w:tcBorders>
              <w:top w:val="nil"/>
              <w:left w:val="nil"/>
              <w:bottom w:val="nil"/>
              <w:right w:val="nil"/>
            </w:tcBorders>
            <w:shd w:val="clear" w:color="auto" w:fill="auto"/>
            <w:noWrap/>
            <w:vAlign w:val="center"/>
            <w:hideMark/>
          </w:tcPr>
          <w:p w14:paraId="33936E92" w14:textId="77777777" w:rsidR="002649F5" w:rsidRDefault="002649F5">
            <w:pPr>
              <w:jc w:val="center"/>
              <w:rPr>
                <w:rFonts w:ascii="Arial" w:hAnsi="Arial" w:cs="Arial"/>
                <w:color w:val="000000"/>
                <w:sz w:val="18"/>
                <w:szCs w:val="18"/>
              </w:rPr>
            </w:pPr>
            <w:r>
              <w:rPr>
                <w:rFonts w:ascii="Arial" w:hAnsi="Arial" w:cs="Arial"/>
                <w:color w:val="000000"/>
                <w:sz w:val="18"/>
                <w:szCs w:val="18"/>
              </w:rPr>
              <w:t>0.10%</w:t>
            </w:r>
          </w:p>
        </w:tc>
        <w:tc>
          <w:tcPr>
            <w:tcW w:w="469" w:type="pct"/>
            <w:tcBorders>
              <w:top w:val="nil"/>
              <w:left w:val="nil"/>
              <w:bottom w:val="nil"/>
              <w:right w:val="nil"/>
            </w:tcBorders>
            <w:shd w:val="clear" w:color="auto" w:fill="auto"/>
            <w:noWrap/>
            <w:vAlign w:val="center"/>
            <w:hideMark/>
          </w:tcPr>
          <w:p w14:paraId="3A059874" w14:textId="77777777" w:rsidR="002649F5" w:rsidRDefault="002649F5">
            <w:pPr>
              <w:jc w:val="center"/>
              <w:rPr>
                <w:rFonts w:ascii="Arial" w:hAnsi="Arial" w:cs="Arial"/>
                <w:color w:val="000000"/>
                <w:sz w:val="18"/>
                <w:szCs w:val="18"/>
              </w:rPr>
            </w:pPr>
            <w:r>
              <w:rPr>
                <w:rFonts w:ascii="Arial" w:hAnsi="Arial" w:cs="Arial"/>
                <w:color w:val="000000"/>
                <w:sz w:val="18"/>
                <w:szCs w:val="18"/>
              </w:rPr>
              <w:t>0.05%</w:t>
            </w:r>
          </w:p>
        </w:tc>
        <w:tc>
          <w:tcPr>
            <w:tcW w:w="469" w:type="pct"/>
            <w:tcBorders>
              <w:top w:val="nil"/>
              <w:left w:val="nil"/>
              <w:bottom w:val="nil"/>
              <w:right w:val="single" w:sz="4" w:space="0" w:color="auto"/>
            </w:tcBorders>
            <w:shd w:val="clear" w:color="auto" w:fill="auto"/>
            <w:noWrap/>
            <w:vAlign w:val="center"/>
            <w:hideMark/>
          </w:tcPr>
          <w:p w14:paraId="03B66393" w14:textId="77777777" w:rsidR="002649F5" w:rsidRDefault="002649F5">
            <w:pPr>
              <w:jc w:val="center"/>
              <w:rPr>
                <w:rFonts w:ascii="Arial" w:hAnsi="Arial" w:cs="Arial"/>
                <w:color w:val="000000"/>
                <w:sz w:val="18"/>
                <w:szCs w:val="18"/>
              </w:rPr>
            </w:pPr>
            <w:r>
              <w:rPr>
                <w:rFonts w:ascii="Arial" w:hAnsi="Arial" w:cs="Arial"/>
                <w:color w:val="000000"/>
                <w:sz w:val="18"/>
                <w:szCs w:val="18"/>
              </w:rPr>
              <w:t>0.12%</w:t>
            </w:r>
          </w:p>
        </w:tc>
        <w:tc>
          <w:tcPr>
            <w:tcW w:w="383" w:type="pct"/>
            <w:tcBorders>
              <w:top w:val="nil"/>
              <w:left w:val="nil"/>
              <w:bottom w:val="nil"/>
              <w:right w:val="nil"/>
            </w:tcBorders>
            <w:shd w:val="clear" w:color="auto" w:fill="auto"/>
            <w:noWrap/>
            <w:vAlign w:val="center"/>
            <w:hideMark/>
          </w:tcPr>
          <w:p w14:paraId="0716B22E" w14:textId="77777777" w:rsidR="002649F5" w:rsidRDefault="002649F5">
            <w:pPr>
              <w:jc w:val="center"/>
              <w:rPr>
                <w:rFonts w:ascii="Arial" w:hAnsi="Arial" w:cs="Arial"/>
                <w:color w:val="000000"/>
                <w:sz w:val="18"/>
                <w:szCs w:val="18"/>
              </w:rPr>
            </w:pPr>
            <w:r>
              <w:rPr>
                <w:rFonts w:ascii="Arial" w:hAnsi="Arial" w:cs="Arial"/>
                <w:color w:val="000000"/>
                <w:sz w:val="18"/>
                <w:szCs w:val="18"/>
              </w:rPr>
              <w:t>105%</w:t>
            </w:r>
          </w:p>
        </w:tc>
        <w:tc>
          <w:tcPr>
            <w:tcW w:w="383" w:type="pct"/>
            <w:tcBorders>
              <w:top w:val="nil"/>
              <w:left w:val="nil"/>
              <w:bottom w:val="nil"/>
              <w:right w:val="nil"/>
            </w:tcBorders>
            <w:shd w:val="clear" w:color="auto" w:fill="auto"/>
            <w:noWrap/>
            <w:vAlign w:val="center"/>
            <w:hideMark/>
          </w:tcPr>
          <w:p w14:paraId="0CBE55E5" w14:textId="77777777" w:rsidR="002649F5" w:rsidRDefault="002649F5">
            <w:pPr>
              <w:jc w:val="center"/>
              <w:rPr>
                <w:rFonts w:ascii="Arial" w:hAnsi="Arial" w:cs="Arial"/>
                <w:color w:val="000000"/>
                <w:sz w:val="18"/>
                <w:szCs w:val="18"/>
              </w:rPr>
            </w:pPr>
            <w:r>
              <w:rPr>
                <w:rFonts w:ascii="Arial" w:hAnsi="Arial" w:cs="Arial"/>
                <w:color w:val="000000"/>
                <w:sz w:val="18"/>
                <w:szCs w:val="18"/>
              </w:rPr>
              <w:t>102%</w:t>
            </w:r>
          </w:p>
        </w:tc>
        <w:tc>
          <w:tcPr>
            <w:tcW w:w="469" w:type="pct"/>
            <w:tcBorders>
              <w:top w:val="nil"/>
              <w:left w:val="single" w:sz="8" w:space="0" w:color="auto"/>
              <w:bottom w:val="nil"/>
              <w:right w:val="nil"/>
            </w:tcBorders>
            <w:shd w:val="clear" w:color="auto" w:fill="auto"/>
            <w:noWrap/>
            <w:vAlign w:val="center"/>
            <w:hideMark/>
          </w:tcPr>
          <w:p w14:paraId="7CF1FB18" w14:textId="77777777" w:rsidR="002649F5" w:rsidRDefault="002649F5">
            <w:pPr>
              <w:jc w:val="center"/>
              <w:rPr>
                <w:rFonts w:ascii="Arial" w:hAnsi="Arial" w:cs="Arial"/>
                <w:color w:val="000000"/>
                <w:sz w:val="18"/>
                <w:szCs w:val="18"/>
              </w:rPr>
            </w:pPr>
            <w:r>
              <w:rPr>
                <w:rFonts w:ascii="Arial" w:hAnsi="Arial" w:cs="Arial"/>
                <w:color w:val="000000"/>
                <w:sz w:val="18"/>
                <w:szCs w:val="18"/>
              </w:rPr>
              <w:t>0.02%</w:t>
            </w:r>
          </w:p>
        </w:tc>
        <w:tc>
          <w:tcPr>
            <w:tcW w:w="469" w:type="pct"/>
            <w:tcBorders>
              <w:top w:val="nil"/>
              <w:left w:val="nil"/>
              <w:bottom w:val="nil"/>
              <w:right w:val="nil"/>
            </w:tcBorders>
            <w:shd w:val="clear" w:color="auto" w:fill="auto"/>
            <w:noWrap/>
            <w:vAlign w:val="center"/>
            <w:hideMark/>
          </w:tcPr>
          <w:p w14:paraId="6A3ABDCE" w14:textId="77777777" w:rsidR="002649F5" w:rsidRDefault="002649F5">
            <w:pPr>
              <w:jc w:val="center"/>
              <w:rPr>
                <w:rFonts w:ascii="Arial" w:hAnsi="Arial" w:cs="Arial"/>
                <w:color w:val="000000"/>
                <w:sz w:val="18"/>
                <w:szCs w:val="18"/>
              </w:rPr>
            </w:pPr>
            <w:r>
              <w:rPr>
                <w:rFonts w:ascii="Arial" w:hAnsi="Arial" w:cs="Arial"/>
                <w:color w:val="000000"/>
                <w:sz w:val="18"/>
                <w:szCs w:val="18"/>
              </w:rPr>
              <w:t>0.13%</w:t>
            </w:r>
          </w:p>
        </w:tc>
        <w:tc>
          <w:tcPr>
            <w:tcW w:w="469" w:type="pct"/>
            <w:tcBorders>
              <w:top w:val="nil"/>
              <w:left w:val="nil"/>
              <w:bottom w:val="nil"/>
              <w:right w:val="single" w:sz="4" w:space="0" w:color="auto"/>
            </w:tcBorders>
            <w:shd w:val="clear" w:color="auto" w:fill="auto"/>
            <w:noWrap/>
            <w:vAlign w:val="center"/>
            <w:hideMark/>
          </w:tcPr>
          <w:p w14:paraId="6A906BDD" w14:textId="77777777" w:rsidR="002649F5" w:rsidRDefault="002649F5">
            <w:pPr>
              <w:jc w:val="center"/>
              <w:rPr>
                <w:rFonts w:ascii="Arial" w:hAnsi="Arial" w:cs="Arial"/>
                <w:color w:val="000000"/>
                <w:sz w:val="18"/>
                <w:szCs w:val="18"/>
              </w:rPr>
            </w:pPr>
            <w:r>
              <w:rPr>
                <w:rFonts w:ascii="Arial" w:hAnsi="Arial" w:cs="Arial"/>
                <w:color w:val="000000"/>
                <w:sz w:val="18"/>
                <w:szCs w:val="18"/>
              </w:rPr>
              <w:t>0.02%</w:t>
            </w:r>
          </w:p>
        </w:tc>
        <w:tc>
          <w:tcPr>
            <w:tcW w:w="383" w:type="pct"/>
            <w:tcBorders>
              <w:top w:val="nil"/>
              <w:left w:val="nil"/>
              <w:bottom w:val="nil"/>
              <w:right w:val="nil"/>
            </w:tcBorders>
            <w:shd w:val="clear" w:color="auto" w:fill="auto"/>
            <w:noWrap/>
            <w:vAlign w:val="center"/>
            <w:hideMark/>
          </w:tcPr>
          <w:p w14:paraId="4186E9EE" w14:textId="77777777" w:rsidR="002649F5" w:rsidRDefault="002649F5">
            <w:pPr>
              <w:jc w:val="center"/>
              <w:rPr>
                <w:rFonts w:ascii="Arial" w:hAnsi="Arial" w:cs="Arial"/>
                <w:color w:val="000000"/>
                <w:sz w:val="18"/>
                <w:szCs w:val="18"/>
              </w:rPr>
            </w:pPr>
            <w:r>
              <w:rPr>
                <w:rFonts w:ascii="Arial" w:hAnsi="Arial" w:cs="Arial"/>
                <w:color w:val="000000"/>
                <w:sz w:val="18"/>
                <w:szCs w:val="18"/>
              </w:rPr>
              <w:t>96%</w:t>
            </w:r>
          </w:p>
        </w:tc>
        <w:tc>
          <w:tcPr>
            <w:tcW w:w="383" w:type="pct"/>
            <w:tcBorders>
              <w:top w:val="nil"/>
              <w:left w:val="nil"/>
              <w:bottom w:val="nil"/>
              <w:right w:val="single" w:sz="8" w:space="0" w:color="auto"/>
            </w:tcBorders>
            <w:shd w:val="clear" w:color="auto" w:fill="auto"/>
            <w:noWrap/>
            <w:vAlign w:val="center"/>
            <w:hideMark/>
          </w:tcPr>
          <w:p w14:paraId="6FC937D5" w14:textId="77777777" w:rsidR="002649F5" w:rsidRDefault="002649F5">
            <w:pPr>
              <w:jc w:val="center"/>
              <w:rPr>
                <w:rFonts w:ascii="Arial" w:hAnsi="Arial" w:cs="Arial"/>
                <w:color w:val="000000"/>
                <w:sz w:val="18"/>
                <w:szCs w:val="18"/>
              </w:rPr>
            </w:pPr>
            <w:r>
              <w:rPr>
                <w:rFonts w:ascii="Arial" w:hAnsi="Arial" w:cs="Arial"/>
                <w:color w:val="000000"/>
                <w:sz w:val="18"/>
                <w:szCs w:val="18"/>
              </w:rPr>
              <w:t>96%</w:t>
            </w:r>
          </w:p>
        </w:tc>
      </w:tr>
      <w:tr w:rsidR="002649F5" w14:paraId="1377614A" w14:textId="77777777" w:rsidTr="002649F5">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01131220" w14:textId="77777777" w:rsidR="002649F5" w:rsidRDefault="002649F5">
            <w:pPr>
              <w:jc w:val="center"/>
              <w:rPr>
                <w:rFonts w:ascii="Arial" w:hAnsi="Arial" w:cs="Arial"/>
                <w:color w:val="000000"/>
                <w:sz w:val="18"/>
                <w:szCs w:val="18"/>
              </w:rPr>
            </w:pPr>
            <w:r>
              <w:rPr>
                <w:rFonts w:ascii="Arial" w:hAnsi="Arial" w:cs="Arial"/>
                <w:color w:val="000000"/>
                <w:sz w:val="18"/>
                <w:szCs w:val="18"/>
              </w:rPr>
              <w:t>Class B</w:t>
            </w:r>
          </w:p>
        </w:tc>
        <w:tc>
          <w:tcPr>
            <w:tcW w:w="469" w:type="pct"/>
            <w:tcBorders>
              <w:top w:val="nil"/>
              <w:left w:val="nil"/>
              <w:bottom w:val="nil"/>
              <w:right w:val="nil"/>
            </w:tcBorders>
            <w:shd w:val="clear" w:color="auto" w:fill="auto"/>
            <w:noWrap/>
            <w:vAlign w:val="center"/>
            <w:hideMark/>
          </w:tcPr>
          <w:p w14:paraId="53AAF971" w14:textId="77777777" w:rsidR="002649F5" w:rsidRDefault="002649F5">
            <w:pPr>
              <w:jc w:val="center"/>
              <w:rPr>
                <w:rFonts w:ascii="Arial" w:hAnsi="Arial" w:cs="Arial"/>
                <w:color w:val="000000"/>
                <w:sz w:val="18"/>
                <w:szCs w:val="18"/>
              </w:rPr>
            </w:pPr>
            <w:r>
              <w:rPr>
                <w:rFonts w:ascii="Arial" w:hAnsi="Arial" w:cs="Arial"/>
                <w:color w:val="000000"/>
                <w:sz w:val="18"/>
                <w:szCs w:val="18"/>
              </w:rPr>
              <w:t>0.10%</w:t>
            </w:r>
          </w:p>
        </w:tc>
        <w:tc>
          <w:tcPr>
            <w:tcW w:w="469" w:type="pct"/>
            <w:tcBorders>
              <w:top w:val="nil"/>
              <w:left w:val="nil"/>
              <w:bottom w:val="nil"/>
              <w:right w:val="nil"/>
            </w:tcBorders>
            <w:shd w:val="clear" w:color="auto" w:fill="auto"/>
            <w:noWrap/>
            <w:vAlign w:val="center"/>
            <w:hideMark/>
          </w:tcPr>
          <w:p w14:paraId="61303725" w14:textId="77777777" w:rsidR="002649F5" w:rsidRDefault="002649F5">
            <w:pPr>
              <w:jc w:val="center"/>
              <w:rPr>
                <w:rFonts w:ascii="Arial" w:hAnsi="Arial" w:cs="Arial"/>
                <w:color w:val="000000"/>
                <w:sz w:val="18"/>
                <w:szCs w:val="18"/>
              </w:rPr>
            </w:pPr>
            <w:r>
              <w:rPr>
                <w:rFonts w:ascii="Arial" w:hAnsi="Arial" w:cs="Arial"/>
                <w:color w:val="000000"/>
                <w:sz w:val="18"/>
                <w:szCs w:val="18"/>
              </w:rPr>
              <w:t>0.10%</w:t>
            </w:r>
          </w:p>
        </w:tc>
        <w:tc>
          <w:tcPr>
            <w:tcW w:w="469" w:type="pct"/>
            <w:tcBorders>
              <w:top w:val="nil"/>
              <w:left w:val="nil"/>
              <w:bottom w:val="nil"/>
              <w:right w:val="single" w:sz="4" w:space="0" w:color="auto"/>
            </w:tcBorders>
            <w:shd w:val="clear" w:color="auto" w:fill="auto"/>
            <w:noWrap/>
            <w:vAlign w:val="center"/>
            <w:hideMark/>
          </w:tcPr>
          <w:p w14:paraId="11C07C9B" w14:textId="77777777" w:rsidR="002649F5" w:rsidRDefault="002649F5">
            <w:pPr>
              <w:jc w:val="center"/>
              <w:rPr>
                <w:rFonts w:ascii="Arial" w:hAnsi="Arial" w:cs="Arial"/>
                <w:color w:val="000000"/>
                <w:sz w:val="18"/>
                <w:szCs w:val="18"/>
              </w:rPr>
            </w:pPr>
            <w:r>
              <w:rPr>
                <w:rFonts w:ascii="Arial" w:hAnsi="Arial" w:cs="Arial"/>
                <w:color w:val="000000"/>
                <w:sz w:val="18"/>
                <w:szCs w:val="18"/>
              </w:rPr>
              <w:t>0.13%</w:t>
            </w:r>
          </w:p>
        </w:tc>
        <w:tc>
          <w:tcPr>
            <w:tcW w:w="383" w:type="pct"/>
            <w:tcBorders>
              <w:top w:val="nil"/>
              <w:left w:val="nil"/>
              <w:bottom w:val="nil"/>
              <w:right w:val="nil"/>
            </w:tcBorders>
            <w:shd w:val="clear" w:color="auto" w:fill="auto"/>
            <w:noWrap/>
            <w:vAlign w:val="center"/>
            <w:hideMark/>
          </w:tcPr>
          <w:p w14:paraId="20790AF2" w14:textId="77777777" w:rsidR="002649F5" w:rsidRDefault="002649F5">
            <w:pPr>
              <w:jc w:val="center"/>
              <w:rPr>
                <w:rFonts w:ascii="Arial" w:hAnsi="Arial" w:cs="Arial"/>
                <w:color w:val="000000"/>
                <w:sz w:val="18"/>
                <w:szCs w:val="18"/>
              </w:rPr>
            </w:pPr>
            <w:r>
              <w:rPr>
                <w:rFonts w:ascii="Arial" w:hAnsi="Arial" w:cs="Arial"/>
                <w:color w:val="000000"/>
                <w:sz w:val="18"/>
                <w:szCs w:val="18"/>
              </w:rPr>
              <w:t>106%</w:t>
            </w:r>
          </w:p>
        </w:tc>
        <w:tc>
          <w:tcPr>
            <w:tcW w:w="383" w:type="pct"/>
            <w:tcBorders>
              <w:top w:val="nil"/>
              <w:left w:val="nil"/>
              <w:bottom w:val="nil"/>
              <w:right w:val="nil"/>
            </w:tcBorders>
            <w:shd w:val="clear" w:color="auto" w:fill="auto"/>
            <w:noWrap/>
            <w:vAlign w:val="center"/>
            <w:hideMark/>
          </w:tcPr>
          <w:p w14:paraId="5EA5A813" w14:textId="77777777" w:rsidR="002649F5" w:rsidRDefault="002649F5">
            <w:pPr>
              <w:jc w:val="center"/>
              <w:rPr>
                <w:rFonts w:ascii="Arial" w:hAnsi="Arial" w:cs="Arial"/>
                <w:color w:val="000000"/>
                <w:sz w:val="18"/>
                <w:szCs w:val="18"/>
              </w:rPr>
            </w:pPr>
            <w:r>
              <w:rPr>
                <w:rFonts w:ascii="Arial" w:hAnsi="Arial" w:cs="Arial"/>
                <w:color w:val="000000"/>
                <w:sz w:val="18"/>
                <w:szCs w:val="18"/>
              </w:rPr>
              <w:t>100%</w:t>
            </w:r>
          </w:p>
        </w:tc>
        <w:tc>
          <w:tcPr>
            <w:tcW w:w="469" w:type="pct"/>
            <w:tcBorders>
              <w:top w:val="nil"/>
              <w:left w:val="single" w:sz="8" w:space="0" w:color="auto"/>
              <w:bottom w:val="nil"/>
              <w:right w:val="nil"/>
            </w:tcBorders>
            <w:shd w:val="clear" w:color="auto" w:fill="auto"/>
            <w:noWrap/>
            <w:vAlign w:val="center"/>
            <w:hideMark/>
          </w:tcPr>
          <w:p w14:paraId="142DC9A8" w14:textId="77777777" w:rsidR="002649F5" w:rsidRDefault="002649F5">
            <w:pPr>
              <w:jc w:val="center"/>
              <w:rPr>
                <w:rFonts w:ascii="Arial" w:hAnsi="Arial" w:cs="Arial"/>
                <w:color w:val="000000"/>
                <w:sz w:val="18"/>
                <w:szCs w:val="18"/>
              </w:rPr>
            </w:pPr>
            <w:r>
              <w:rPr>
                <w:rFonts w:ascii="Arial" w:hAnsi="Arial" w:cs="Arial"/>
                <w:color w:val="000000"/>
                <w:sz w:val="18"/>
                <w:szCs w:val="18"/>
              </w:rPr>
              <w:t>0.00%</w:t>
            </w:r>
          </w:p>
        </w:tc>
        <w:tc>
          <w:tcPr>
            <w:tcW w:w="469" w:type="pct"/>
            <w:tcBorders>
              <w:top w:val="nil"/>
              <w:left w:val="nil"/>
              <w:bottom w:val="nil"/>
              <w:right w:val="nil"/>
            </w:tcBorders>
            <w:shd w:val="clear" w:color="auto" w:fill="auto"/>
            <w:noWrap/>
            <w:vAlign w:val="center"/>
            <w:hideMark/>
          </w:tcPr>
          <w:p w14:paraId="3B9DE2F6" w14:textId="77777777" w:rsidR="002649F5" w:rsidRDefault="002649F5">
            <w:pPr>
              <w:jc w:val="center"/>
              <w:rPr>
                <w:rFonts w:ascii="Arial" w:hAnsi="Arial" w:cs="Arial"/>
                <w:color w:val="000000"/>
                <w:sz w:val="18"/>
                <w:szCs w:val="18"/>
              </w:rPr>
            </w:pPr>
            <w:r>
              <w:rPr>
                <w:rFonts w:ascii="Arial" w:hAnsi="Arial" w:cs="Arial"/>
                <w:color w:val="000000"/>
                <w:sz w:val="18"/>
                <w:szCs w:val="18"/>
              </w:rPr>
              <w:t>-0.04%</w:t>
            </w:r>
          </w:p>
        </w:tc>
        <w:tc>
          <w:tcPr>
            <w:tcW w:w="469" w:type="pct"/>
            <w:tcBorders>
              <w:top w:val="nil"/>
              <w:left w:val="nil"/>
              <w:bottom w:val="nil"/>
              <w:right w:val="single" w:sz="4" w:space="0" w:color="auto"/>
            </w:tcBorders>
            <w:shd w:val="clear" w:color="auto" w:fill="auto"/>
            <w:noWrap/>
            <w:vAlign w:val="center"/>
            <w:hideMark/>
          </w:tcPr>
          <w:p w14:paraId="3318C24C" w14:textId="77777777" w:rsidR="002649F5" w:rsidRDefault="002649F5">
            <w:pPr>
              <w:jc w:val="center"/>
              <w:rPr>
                <w:rFonts w:ascii="Arial" w:hAnsi="Arial" w:cs="Arial"/>
                <w:color w:val="000000"/>
                <w:sz w:val="18"/>
                <w:szCs w:val="18"/>
              </w:rPr>
            </w:pPr>
            <w:r>
              <w:rPr>
                <w:rFonts w:ascii="Arial" w:hAnsi="Arial" w:cs="Arial"/>
                <w:color w:val="000000"/>
                <w:sz w:val="18"/>
                <w:szCs w:val="18"/>
              </w:rPr>
              <w:t>-0.04%</w:t>
            </w:r>
          </w:p>
        </w:tc>
        <w:tc>
          <w:tcPr>
            <w:tcW w:w="383" w:type="pct"/>
            <w:tcBorders>
              <w:top w:val="nil"/>
              <w:left w:val="nil"/>
              <w:bottom w:val="nil"/>
              <w:right w:val="nil"/>
            </w:tcBorders>
            <w:shd w:val="clear" w:color="auto" w:fill="auto"/>
            <w:noWrap/>
            <w:vAlign w:val="center"/>
            <w:hideMark/>
          </w:tcPr>
          <w:p w14:paraId="57E2A9A9" w14:textId="77777777" w:rsidR="002649F5" w:rsidRDefault="002649F5">
            <w:pPr>
              <w:jc w:val="center"/>
              <w:rPr>
                <w:rFonts w:ascii="Arial" w:hAnsi="Arial" w:cs="Arial"/>
                <w:color w:val="000000"/>
                <w:sz w:val="18"/>
                <w:szCs w:val="18"/>
              </w:rPr>
            </w:pPr>
            <w:r>
              <w:rPr>
                <w:rFonts w:ascii="Arial" w:hAnsi="Arial" w:cs="Arial"/>
                <w:color w:val="000000"/>
                <w:sz w:val="18"/>
                <w:szCs w:val="18"/>
              </w:rPr>
              <w:t>99%</w:t>
            </w:r>
          </w:p>
        </w:tc>
        <w:tc>
          <w:tcPr>
            <w:tcW w:w="383" w:type="pct"/>
            <w:tcBorders>
              <w:top w:val="nil"/>
              <w:left w:val="nil"/>
              <w:bottom w:val="nil"/>
              <w:right w:val="single" w:sz="8" w:space="0" w:color="auto"/>
            </w:tcBorders>
            <w:shd w:val="clear" w:color="auto" w:fill="auto"/>
            <w:noWrap/>
            <w:vAlign w:val="center"/>
            <w:hideMark/>
          </w:tcPr>
          <w:p w14:paraId="2D93A03F" w14:textId="77777777" w:rsidR="002649F5" w:rsidRDefault="002649F5">
            <w:pPr>
              <w:jc w:val="center"/>
              <w:rPr>
                <w:rFonts w:ascii="Arial" w:hAnsi="Arial" w:cs="Arial"/>
                <w:color w:val="000000"/>
                <w:sz w:val="18"/>
                <w:szCs w:val="18"/>
              </w:rPr>
            </w:pPr>
            <w:r>
              <w:rPr>
                <w:rFonts w:ascii="Arial" w:hAnsi="Arial" w:cs="Arial"/>
                <w:color w:val="000000"/>
                <w:sz w:val="18"/>
                <w:szCs w:val="18"/>
              </w:rPr>
              <w:t>99%</w:t>
            </w:r>
          </w:p>
        </w:tc>
      </w:tr>
      <w:tr w:rsidR="002649F5" w14:paraId="50A8C0A4" w14:textId="77777777" w:rsidTr="002649F5">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65DC0389" w14:textId="77777777" w:rsidR="002649F5" w:rsidRDefault="002649F5">
            <w:pPr>
              <w:jc w:val="center"/>
              <w:rPr>
                <w:rFonts w:ascii="Arial" w:hAnsi="Arial" w:cs="Arial"/>
                <w:color w:val="000000"/>
                <w:sz w:val="18"/>
                <w:szCs w:val="18"/>
              </w:rPr>
            </w:pPr>
            <w:r>
              <w:rPr>
                <w:rFonts w:ascii="Arial" w:hAnsi="Arial" w:cs="Arial"/>
                <w:color w:val="000000"/>
                <w:sz w:val="18"/>
                <w:szCs w:val="18"/>
              </w:rPr>
              <w:t>Class C</w:t>
            </w:r>
          </w:p>
        </w:tc>
        <w:tc>
          <w:tcPr>
            <w:tcW w:w="469" w:type="pct"/>
            <w:tcBorders>
              <w:top w:val="nil"/>
              <w:left w:val="nil"/>
              <w:bottom w:val="nil"/>
              <w:right w:val="nil"/>
            </w:tcBorders>
            <w:shd w:val="clear" w:color="auto" w:fill="auto"/>
            <w:noWrap/>
            <w:vAlign w:val="center"/>
            <w:hideMark/>
          </w:tcPr>
          <w:p w14:paraId="44808CB0" w14:textId="77777777" w:rsidR="002649F5" w:rsidRDefault="002649F5">
            <w:pPr>
              <w:jc w:val="center"/>
              <w:rPr>
                <w:rFonts w:ascii="Arial" w:hAnsi="Arial" w:cs="Arial"/>
                <w:color w:val="000000"/>
                <w:sz w:val="18"/>
                <w:szCs w:val="18"/>
              </w:rPr>
            </w:pPr>
            <w:r>
              <w:rPr>
                <w:rFonts w:ascii="Arial" w:hAnsi="Arial" w:cs="Arial"/>
                <w:color w:val="000000"/>
                <w:sz w:val="18"/>
                <w:szCs w:val="18"/>
              </w:rPr>
              <w:t>0.11%</w:t>
            </w:r>
          </w:p>
        </w:tc>
        <w:tc>
          <w:tcPr>
            <w:tcW w:w="469" w:type="pct"/>
            <w:tcBorders>
              <w:top w:val="nil"/>
              <w:left w:val="nil"/>
              <w:bottom w:val="nil"/>
              <w:right w:val="nil"/>
            </w:tcBorders>
            <w:shd w:val="clear" w:color="auto" w:fill="auto"/>
            <w:noWrap/>
            <w:vAlign w:val="center"/>
            <w:hideMark/>
          </w:tcPr>
          <w:p w14:paraId="12A227B0" w14:textId="77777777" w:rsidR="002649F5" w:rsidRDefault="002649F5">
            <w:pPr>
              <w:jc w:val="center"/>
              <w:rPr>
                <w:rFonts w:ascii="Arial" w:hAnsi="Arial" w:cs="Arial"/>
                <w:color w:val="000000"/>
                <w:sz w:val="18"/>
                <w:szCs w:val="18"/>
              </w:rPr>
            </w:pPr>
            <w:r>
              <w:rPr>
                <w:rFonts w:ascii="Arial" w:hAnsi="Arial" w:cs="Arial"/>
                <w:color w:val="000000"/>
                <w:sz w:val="18"/>
                <w:szCs w:val="18"/>
              </w:rPr>
              <w:t>-0.06%</w:t>
            </w:r>
          </w:p>
        </w:tc>
        <w:tc>
          <w:tcPr>
            <w:tcW w:w="469" w:type="pct"/>
            <w:tcBorders>
              <w:top w:val="nil"/>
              <w:left w:val="nil"/>
              <w:bottom w:val="nil"/>
              <w:right w:val="single" w:sz="4" w:space="0" w:color="auto"/>
            </w:tcBorders>
            <w:shd w:val="clear" w:color="auto" w:fill="auto"/>
            <w:noWrap/>
            <w:vAlign w:val="center"/>
            <w:hideMark/>
          </w:tcPr>
          <w:p w14:paraId="71D9460E" w14:textId="77777777" w:rsidR="002649F5" w:rsidRDefault="002649F5">
            <w:pPr>
              <w:jc w:val="center"/>
              <w:rPr>
                <w:rFonts w:ascii="Arial" w:hAnsi="Arial" w:cs="Arial"/>
                <w:color w:val="000000"/>
                <w:sz w:val="18"/>
                <w:szCs w:val="18"/>
              </w:rPr>
            </w:pPr>
            <w:r>
              <w:rPr>
                <w:rFonts w:ascii="Arial" w:hAnsi="Arial" w:cs="Arial"/>
                <w:color w:val="000000"/>
                <w:sz w:val="18"/>
                <w:szCs w:val="18"/>
              </w:rPr>
              <w:t>-0.01%</w:t>
            </w:r>
          </w:p>
        </w:tc>
        <w:tc>
          <w:tcPr>
            <w:tcW w:w="383" w:type="pct"/>
            <w:tcBorders>
              <w:top w:val="nil"/>
              <w:left w:val="nil"/>
              <w:bottom w:val="nil"/>
              <w:right w:val="nil"/>
            </w:tcBorders>
            <w:shd w:val="clear" w:color="auto" w:fill="auto"/>
            <w:noWrap/>
            <w:vAlign w:val="center"/>
            <w:hideMark/>
          </w:tcPr>
          <w:p w14:paraId="37616CFD" w14:textId="77777777" w:rsidR="002649F5" w:rsidRDefault="002649F5">
            <w:pPr>
              <w:jc w:val="center"/>
              <w:rPr>
                <w:rFonts w:ascii="Arial" w:hAnsi="Arial" w:cs="Arial"/>
                <w:color w:val="000000"/>
                <w:sz w:val="18"/>
                <w:szCs w:val="18"/>
              </w:rPr>
            </w:pPr>
            <w:r>
              <w:rPr>
                <w:rFonts w:ascii="Arial" w:hAnsi="Arial" w:cs="Arial"/>
                <w:color w:val="000000"/>
                <w:sz w:val="18"/>
                <w:szCs w:val="18"/>
              </w:rPr>
              <w:t>110%</w:t>
            </w:r>
          </w:p>
        </w:tc>
        <w:tc>
          <w:tcPr>
            <w:tcW w:w="383" w:type="pct"/>
            <w:tcBorders>
              <w:top w:val="nil"/>
              <w:left w:val="nil"/>
              <w:bottom w:val="nil"/>
              <w:right w:val="nil"/>
            </w:tcBorders>
            <w:shd w:val="clear" w:color="auto" w:fill="auto"/>
            <w:noWrap/>
            <w:vAlign w:val="center"/>
            <w:hideMark/>
          </w:tcPr>
          <w:p w14:paraId="2F9F00F3" w14:textId="77777777" w:rsidR="002649F5" w:rsidRDefault="002649F5">
            <w:pPr>
              <w:jc w:val="center"/>
              <w:rPr>
                <w:rFonts w:ascii="Arial" w:hAnsi="Arial" w:cs="Arial"/>
                <w:color w:val="000000"/>
                <w:sz w:val="18"/>
                <w:szCs w:val="18"/>
              </w:rPr>
            </w:pPr>
            <w:r>
              <w:rPr>
                <w:rFonts w:ascii="Arial" w:hAnsi="Arial" w:cs="Arial"/>
                <w:color w:val="000000"/>
                <w:sz w:val="18"/>
                <w:szCs w:val="18"/>
              </w:rPr>
              <w:t>105%</w:t>
            </w:r>
          </w:p>
        </w:tc>
        <w:tc>
          <w:tcPr>
            <w:tcW w:w="469" w:type="pct"/>
            <w:tcBorders>
              <w:top w:val="nil"/>
              <w:left w:val="single" w:sz="8" w:space="0" w:color="auto"/>
              <w:bottom w:val="nil"/>
              <w:right w:val="nil"/>
            </w:tcBorders>
            <w:shd w:val="clear" w:color="auto" w:fill="auto"/>
            <w:noWrap/>
            <w:vAlign w:val="center"/>
            <w:hideMark/>
          </w:tcPr>
          <w:p w14:paraId="01F4385B" w14:textId="77777777" w:rsidR="002649F5" w:rsidRDefault="002649F5">
            <w:pPr>
              <w:jc w:val="center"/>
              <w:rPr>
                <w:rFonts w:ascii="Arial" w:hAnsi="Arial" w:cs="Arial"/>
                <w:color w:val="000000"/>
                <w:sz w:val="18"/>
                <w:szCs w:val="18"/>
              </w:rPr>
            </w:pPr>
            <w:r>
              <w:rPr>
                <w:rFonts w:ascii="Arial" w:hAnsi="Arial" w:cs="Arial"/>
                <w:color w:val="000000"/>
                <w:sz w:val="18"/>
                <w:szCs w:val="18"/>
              </w:rPr>
              <w:t>-0.02%</w:t>
            </w:r>
          </w:p>
        </w:tc>
        <w:tc>
          <w:tcPr>
            <w:tcW w:w="469" w:type="pct"/>
            <w:tcBorders>
              <w:top w:val="nil"/>
              <w:left w:val="nil"/>
              <w:bottom w:val="nil"/>
              <w:right w:val="nil"/>
            </w:tcBorders>
            <w:shd w:val="clear" w:color="auto" w:fill="auto"/>
            <w:noWrap/>
            <w:vAlign w:val="center"/>
            <w:hideMark/>
          </w:tcPr>
          <w:p w14:paraId="1122B8E1" w14:textId="77777777" w:rsidR="002649F5" w:rsidRDefault="002649F5">
            <w:pPr>
              <w:jc w:val="center"/>
              <w:rPr>
                <w:rFonts w:ascii="Arial" w:hAnsi="Arial" w:cs="Arial"/>
                <w:color w:val="000000"/>
                <w:sz w:val="18"/>
                <w:szCs w:val="18"/>
              </w:rPr>
            </w:pPr>
            <w:r>
              <w:rPr>
                <w:rFonts w:ascii="Arial" w:hAnsi="Arial" w:cs="Arial"/>
                <w:color w:val="000000"/>
                <w:sz w:val="18"/>
                <w:szCs w:val="18"/>
              </w:rPr>
              <w:t>-0.12%</w:t>
            </w:r>
          </w:p>
        </w:tc>
        <w:tc>
          <w:tcPr>
            <w:tcW w:w="469" w:type="pct"/>
            <w:tcBorders>
              <w:top w:val="nil"/>
              <w:left w:val="nil"/>
              <w:bottom w:val="nil"/>
              <w:right w:val="single" w:sz="4" w:space="0" w:color="auto"/>
            </w:tcBorders>
            <w:shd w:val="clear" w:color="auto" w:fill="auto"/>
            <w:noWrap/>
            <w:vAlign w:val="center"/>
            <w:hideMark/>
          </w:tcPr>
          <w:p w14:paraId="7C1B3D98" w14:textId="77777777" w:rsidR="002649F5" w:rsidRDefault="002649F5">
            <w:pPr>
              <w:jc w:val="center"/>
              <w:rPr>
                <w:rFonts w:ascii="Arial" w:hAnsi="Arial" w:cs="Arial"/>
                <w:color w:val="000000"/>
                <w:sz w:val="18"/>
                <w:szCs w:val="18"/>
              </w:rPr>
            </w:pPr>
            <w:r>
              <w:rPr>
                <w:rFonts w:ascii="Arial" w:hAnsi="Arial" w:cs="Arial"/>
                <w:color w:val="000000"/>
                <w:sz w:val="18"/>
                <w:szCs w:val="18"/>
              </w:rPr>
              <w:t>-0.01%</w:t>
            </w:r>
          </w:p>
        </w:tc>
        <w:tc>
          <w:tcPr>
            <w:tcW w:w="383" w:type="pct"/>
            <w:tcBorders>
              <w:top w:val="nil"/>
              <w:left w:val="nil"/>
              <w:bottom w:val="nil"/>
              <w:right w:val="nil"/>
            </w:tcBorders>
            <w:shd w:val="clear" w:color="auto" w:fill="auto"/>
            <w:noWrap/>
            <w:vAlign w:val="center"/>
            <w:hideMark/>
          </w:tcPr>
          <w:p w14:paraId="3C16E75B" w14:textId="77777777" w:rsidR="002649F5" w:rsidRDefault="002649F5">
            <w:pPr>
              <w:jc w:val="center"/>
              <w:rPr>
                <w:rFonts w:ascii="Arial" w:hAnsi="Arial" w:cs="Arial"/>
                <w:color w:val="000000"/>
                <w:sz w:val="18"/>
                <w:szCs w:val="18"/>
              </w:rPr>
            </w:pPr>
            <w:r>
              <w:rPr>
                <w:rFonts w:ascii="Arial" w:hAnsi="Arial" w:cs="Arial"/>
                <w:color w:val="000000"/>
                <w:sz w:val="18"/>
                <w:szCs w:val="18"/>
              </w:rPr>
              <w:t>100%</w:t>
            </w:r>
          </w:p>
        </w:tc>
        <w:tc>
          <w:tcPr>
            <w:tcW w:w="383" w:type="pct"/>
            <w:tcBorders>
              <w:top w:val="nil"/>
              <w:left w:val="nil"/>
              <w:bottom w:val="nil"/>
              <w:right w:val="single" w:sz="8" w:space="0" w:color="auto"/>
            </w:tcBorders>
            <w:shd w:val="clear" w:color="auto" w:fill="auto"/>
            <w:noWrap/>
            <w:vAlign w:val="center"/>
            <w:hideMark/>
          </w:tcPr>
          <w:p w14:paraId="55B660B4" w14:textId="77777777" w:rsidR="002649F5" w:rsidRDefault="002649F5">
            <w:pPr>
              <w:jc w:val="center"/>
              <w:rPr>
                <w:rFonts w:ascii="Arial" w:hAnsi="Arial" w:cs="Arial"/>
                <w:color w:val="000000"/>
                <w:sz w:val="18"/>
                <w:szCs w:val="18"/>
              </w:rPr>
            </w:pPr>
            <w:r>
              <w:rPr>
                <w:rFonts w:ascii="Arial" w:hAnsi="Arial" w:cs="Arial"/>
                <w:color w:val="000000"/>
                <w:sz w:val="18"/>
                <w:szCs w:val="18"/>
              </w:rPr>
              <w:t>100%</w:t>
            </w:r>
          </w:p>
        </w:tc>
      </w:tr>
      <w:tr w:rsidR="002649F5" w14:paraId="7C9625ED" w14:textId="77777777" w:rsidTr="002649F5">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74F338F4" w14:textId="77777777" w:rsidR="002649F5" w:rsidRDefault="002649F5">
            <w:pPr>
              <w:jc w:val="center"/>
              <w:rPr>
                <w:rFonts w:ascii="Arial" w:hAnsi="Arial" w:cs="Arial"/>
                <w:color w:val="000000"/>
                <w:sz w:val="18"/>
                <w:szCs w:val="18"/>
              </w:rPr>
            </w:pPr>
            <w:r>
              <w:rPr>
                <w:rFonts w:ascii="Arial" w:hAnsi="Arial" w:cs="Arial"/>
                <w:color w:val="000000"/>
                <w:sz w:val="18"/>
                <w:szCs w:val="18"/>
              </w:rPr>
              <w:t>Class E</w:t>
            </w:r>
          </w:p>
        </w:tc>
        <w:tc>
          <w:tcPr>
            <w:tcW w:w="469" w:type="pct"/>
            <w:tcBorders>
              <w:top w:val="nil"/>
              <w:left w:val="nil"/>
              <w:bottom w:val="nil"/>
              <w:right w:val="nil"/>
            </w:tcBorders>
            <w:shd w:val="clear" w:color="auto" w:fill="auto"/>
            <w:noWrap/>
            <w:vAlign w:val="center"/>
            <w:hideMark/>
          </w:tcPr>
          <w:p w14:paraId="31DCDFA1"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469" w:type="pct"/>
            <w:tcBorders>
              <w:top w:val="nil"/>
              <w:left w:val="nil"/>
              <w:bottom w:val="nil"/>
              <w:right w:val="nil"/>
            </w:tcBorders>
            <w:shd w:val="clear" w:color="auto" w:fill="auto"/>
            <w:noWrap/>
            <w:vAlign w:val="center"/>
            <w:hideMark/>
          </w:tcPr>
          <w:p w14:paraId="017BE80D" w14:textId="77777777" w:rsidR="002649F5" w:rsidRDefault="002649F5">
            <w:pPr>
              <w:jc w:val="center"/>
              <w:rPr>
                <w:rFonts w:ascii="Arial" w:hAnsi="Arial" w:cs="Arial"/>
                <w:color w:val="000000"/>
                <w:sz w:val="18"/>
                <w:szCs w:val="18"/>
              </w:rPr>
            </w:pPr>
          </w:p>
        </w:tc>
        <w:tc>
          <w:tcPr>
            <w:tcW w:w="469" w:type="pct"/>
            <w:tcBorders>
              <w:top w:val="nil"/>
              <w:left w:val="nil"/>
              <w:bottom w:val="nil"/>
              <w:right w:val="single" w:sz="4" w:space="0" w:color="auto"/>
            </w:tcBorders>
            <w:shd w:val="clear" w:color="auto" w:fill="auto"/>
            <w:noWrap/>
            <w:vAlign w:val="center"/>
            <w:hideMark/>
          </w:tcPr>
          <w:p w14:paraId="0981F5EB"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383" w:type="pct"/>
            <w:tcBorders>
              <w:top w:val="nil"/>
              <w:left w:val="nil"/>
              <w:bottom w:val="nil"/>
              <w:right w:val="nil"/>
            </w:tcBorders>
            <w:shd w:val="clear" w:color="auto" w:fill="auto"/>
            <w:noWrap/>
            <w:vAlign w:val="center"/>
            <w:hideMark/>
          </w:tcPr>
          <w:p w14:paraId="59C3FEE1"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383" w:type="pct"/>
            <w:tcBorders>
              <w:top w:val="nil"/>
              <w:left w:val="nil"/>
              <w:bottom w:val="nil"/>
              <w:right w:val="nil"/>
            </w:tcBorders>
            <w:shd w:val="clear" w:color="auto" w:fill="auto"/>
            <w:noWrap/>
            <w:vAlign w:val="center"/>
            <w:hideMark/>
          </w:tcPr>
          <w:p w14:paraId="4F15E028" w14:textId="77777777" w:rsidR="002649F5" w:rsidRDefault="002649F5">
            <w:pPr>
              <w:jc w:val="center"/>
              <w:rPr>
                <w:rFonts w:ascii="Arial" w:hAnsi="Arial" w:cs="Arial"/>
                <w:color w:val="000000"/>
                <w:sz w:val="18"/>
                <w:szCs w:val="18"/>
              </w:rPr>
            </w:pPr>
          </w:p>
        </w:tc>
        <w:tc>
          <w:tcPr>
            <w:tcW w:w="469" w:type="pct"/>
            <w:tcBorders>
              <w:top w:val="nil"/>
              <w:left w:val="single" w:sz="8" w:space="0" w:color="auto"/>
              <w:bottom w:val="nil"/>
              <w:right w:val="nil"/>
            </w:tcBorders>
            <w:shd w:val="clear" w:color="auto" w:fill="auto"/>
            <w:noWrap/>
            <w:vAlign w:val="center"/>
            <w:hideMark/>
          </w:tcPr>
          <w:p w14:paraId="15453B98"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469" w:type="pct"/>
            <w:tcBorders>
              <w:top w:val="nil"/>
              <w:left w:val="nil"/>
              <w:bottom w:val="nil"/>
              <w:right w:val="nil"/>
            </w:tcBorders>
            <w:shd w:val="clear" w:color="auto" w:fill="auto"/>
            <w:noWrap/>
            <w:vAlign w:val="center"/>
            <w:hideMark/>
          </w:tcPr>
          <w:p w14:paraId="1C0C00A0" w14:textId="77777777" w:rsidR="002649F5" w:rsidRDefault="002649F5">
            <w:pPr>
              <w:jc w:val="center"/>
              <w:rPr>
                <w:rFonts w:ascii="Arial" w:hAnsi="Arial" w:cs="Arial"/>
                <w:color w:val="000000"/>
                <w:sz w:val="18"/>
                <w:szCs w:val="18"/>
              </w:rPr>
            </w:pPr>
          </w:p>
        </w:tc>
        <w:tc>
          <w:tcPr>
            <w:tcW w:w="469" w:type="pct"/>
            <w:tcBorders>
              <w:top w:val="nil"/>
              <w:left w:val="nil"/>
              <w:bottom w:val="nil"/>
              <w:right w:val="single" w:sz="4" w:space="0" w:color="auto"/>
            </w:tcBorders>
            <w:shd w:val="clear" w:color="auto" w:fill="auto"/>
            <w:noWrap/>
            <w:vAlign w:val="center"/>
            <w:hideMark/>
          </w:tcPr>
          <w:p w14:paraId="1380BBC4"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383" w:type="pct"/>
            <w:tcBorders>
              <w:top w:val="nil"/>
              <w:left w:val="nil"/>
              <w:bottom w:val="nil"/>
              <w:right w:val="nil"/>
            </w:tcBorders>
            <w:shd w:val="clear" w:color="auto" w:fill="auto"/>
            <w:noWrap/>
            <w:vAlign w:val="center"/>
            <w:hideMark/>
          </w:tcPr>
          <w:p w14:paraId="4CB0062D"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383" w:type="pct"/>
            <w:tcBorders>
              <w:top w:val="nil"/>
              <w:left w:val="nil"/>
              <w:bottom w:val="nil"/>
              <w:right w:val="single" w:sz="8" w:space="0" w:color="auto"/>
            </w:tcBorders>
            <w:shd w:val="clear" w:color="auto" w:fill="auto"/>
            <w:noWrap/>
            <w:vAlign w:val="center"/>
            <w:hideMark/>
          </w:tcPr>
          <w:p w14:paraId="17E9BA20"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r>
      <w:tr w:rsidR="002649F5" w14:paraId="623BD508" w14:textId="77777777" w:rsidTr="002649F5">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273A002B" w14:textId="77777777" w:rsidR="002649F5" w:rsidRDefault="002649F5">
            <w:pPr>
              <w:jc w:val="center"/>
              <w:rPr>
                <w:rFonts w:ascii="Arial" w:hAnsi="Arial" w:cs="Arial"/>
                <w:b/>
                <w:bCs/>
                <w:color w:val="000000"/>
                <w:sz w:val="18"/>
                <w:szCs w:val="18"/>
              </w:rPr>
            </w:pPr>
            <w:r>
              <w:rPr>
                <w:rFonts w:ascii="Arial" w:hAnsi="Arial" w:cs="Arial"/>
                <w:b/>
                <w:bCs/>
                <w:color w:val="000000"/>
                <w:sz w:val="18"/>
                <w:szCs w:val="18"/>
              </w:rPr>
              <w:t>Overall</w:t>
            </w:r>
          </w:p>
        </w:tc>
        <w:tc>
          <w:tcPr>
            <w:tcW w:w="469" w:type="pct"/>
            <w:tcBorders>
              <w:top w:val="single" w:sz="8" w:space="0" w:color="auto"/>
              <w:left w:val="nil"/>
              <w:bottom w:val="nil"/>
              <w:right w:val="nil"/>
            </w:tcBorders>
            <w:shd w:val="clear" w:color="auto" w:fill="auto"/>
            <w:noWrap/>
            <w:vAlign w:val="center"/>
            <w:hideMark/>
          </w:tcPr>
          <w:p w14:paraId="772529E4" w14:textId="77777777" w:rsidR="002649F5" w:rsidRDefault="002649F5">
            <w:pPr>
              <w:jc w:val="center"/>
              <w:rPr>
                <w:rFonts w:ascii="Arial" w:hAnsi="Arial" w:cs="Arial"/>
                <w:color w:val="000000"/>
                <w:sz w:val="18"/>
                <w:szCs w:val="18"/>
              </w:rPr>
            </w:pPr>
            <w:r>
              <w:rPr>
                <w:rFonts w:ascii="Arial" w:hAnsi="Arial" w:cs="Arial"/>
                <w:color w:val="000000"/>
                <w:sz w:val="18"/>
                <w:szCs w:val="18"/>
              </w:rPr>
              <w:t>0.10%</w:t>
            </w:r>
          </w:p>
        </w:tc>
        <w:tc>
          <w:tcPr>
            <w:tcW w:w="469" w:type="pct"/>
            <w:tcBorders>
              <w:top w:val="single" w:sz="8" w:space="0" w:color="auto"/>
              <w:left w:val="nil"/>
              <w:bottom w:val="nil"/>
              <w:right w:val="nil"/>
            </w:tcBorders>
            <w:shd w:val="clear" w:color="auto" w:fill="auto"/>
            <w:noWrap/>
            <w:vAlign w:val="center"/>
            <w:hideMark/>
          </w:tcPr>
          <w:p w14:paraId="67C4F97A" w14:textId="77777777" w:rsidR="002649F5" w:rsidRDefault="002649F5">
            <w:pPr>
              <w:jc w:val="center"/>
              <w:rPr>
                <w:rFonts w:ascii="Arial" w:hAnsi="Arial" w:cs="Arial"/>
                <w:color w:val="000000"/>
                <w:sz w:val="18"/>
                <w:szCs w:val="18"/>
              </w:rPr>
            </w:pPr>
            <w:r>
              <w:rPr>
                <w:rFonts w:ascii="Arial" w:hAnsi="Arial" w:cs="Arial"/>
                <w:color w:val="000000"/>
                <w:sz w:val="18"/>
                <w:szCs w:val="18"/>
              </w:rPr>
              <w:t>0.03%</w:t>
            </w:r>
          </w:p>
        </w:tc>
        <w:tc>
          <w:tcPr>
            <w:tcW w:w="469" w:type="pct"/>
            <w:tcBorders>
              <w:top w:val="single" w:sz="8" w:space="0" w:color="auto"/>
              <w:left w:val="nil"/>
              <w:bottom w:val="nil"/>
              <w:right w:val="single" w:sz="4" w:space="0" w:color="auto"/>
            </w:tcBorders>
            <w:shd w:val="clear" w:color="auto" w:fill="auto"/>
            <w:noWrap/>
            <w:vAlign w:val="center"/>
            <w:hideMark/>
          </w:tcPr>
          <w:p w14:paraId="0AA39BA9" w14:textId="77777777" w:rsidR="002649F5" w:rsidRDefault="002649F5">
            <w:pPr>
              <w:jc w:val="center"/>
              <w:rPr>
                <w:rFonts w:ascii="Arial" w:hAnsi="Arial" w:cs="Arial"/>
                <w:color w:val="000000"/>
                <w:sz w:val="18"/>
                <w:szCs w:val="18"/>
              </w:rPr>
            </w:pPr>
            <w:r>
              <w:rPr>
                <w:rFonts w:ascii="Arial" w:hAnsi="Arial" w:cs="Arial"/>
                <w:color w:val="000000"/>
                <w:sz w:val="18"/>
                <w:szCs w:val="18"/>
              </w:rPr>
              <w:t>0.08%</w:t>
            </w:r>
          </w:p>
        </w:tc>
        <w:tc>
          <w:tcPr>
            <w:tcW w:w="383" w:type="pct"/>
            <w:tcBorders>
              <w:top w:val="single" w:sz="8" w:space="0" w:color="auto"/>
              <w:left w:val="nil"/>
              <w:bottom w:val="nil"/>
              <w:right w:val="nil"/>
            </w:tcBorders>
            <w:shd w:val="clear" w:color="auto" w:fill="auto"/>
            <w:noWrap/>
            <w:vAlign w:val="center"/>
            <w:hideMark/>
          </w:tcPr>
          <w:p w14:paraId="419749CF" w14:textId="77777777" w:rsidR="002649F5" w:rsidRDefault="002649F5">
            <w:pPr>
              <w:jc w:val="center"/>
              <w:rPr>
                <w:rFonts w:ascii="Arial" w:hAnsi="Arial" w:cs="Arial"/>
                <w:color w:val="000000"/>
                <w:sz w:val="18"/>
                <w:szCs w:val="18"/>
              </w:rPr>
            </w:pPr>
            <w:r>
              <w:rPr>
                <w:rFonts w:ascii="Arial" w:hAnsi="Arial" w:cs="Arial"/>
                <w:color w:val="000000"/>
                <w:sz w:val="18"/>
                <w:szCs w:val="18"/>
              </w:rPr>
              <w:t>107%</w:t>
            </w:r>
          </w:p>
        </w:tc>
        <w:tc>
          <w:tcPr>
            <w:tcW w:w="383" w:type="pct"/>
            <w:tcBorders>
              <w:top w:val="single" w:sz="8" w:space="0" w:color="auto"/>
              <w:left w:val="nil"/>
              <w:bottom w:val="nil"/>
              <w:right w:val="nil"/>
            </w:tcBorders>
            <w:shd w:val="clear" w:color="auto" w:fill="auto"/>
            <w:noWrap/>
            <w:vAlign w:val="center"/>
            <w:hideMark/>
          </w:tcPr>
          <w:p w14:paraId="63F75281" w14:textId="77777777" w:rsidR="002649F5" w:rsidRDefault="002649F5">
            <w:pPr>
              <w:jc w:val="center"/>
              <w:rPr>
                <w:rFonts w:ascii="Arial" w:hAnsi="Arial" w:cs="Arial"/>
                <w:color w:val="000000"/>
                <w:sz w:val="18"/>
                <w:szCs w:val="18"/>
              </w:rPr>
            </w:pPr>
            <w:r>
              <w:rPr>
                <w:rFonts w:ascii="Arial" w:hAnsi="Arial" w:cs="Arial"/>
                <w:color w:val="000000"/>
                <w:sz w:val="18"/>
                <w:szCs w:val="18"/>
              </w:rPr>
              <w:t>102%</w:t>
            </w:r>
          </w:p>
        </w:tc>
        <w:tc>
          <w:tcPr>
            <w:tcW w:w="469" w:type="pct"/>
            <w:tcBorders>
              <w:top w:val="single" w:sz="8" w:space="0" w:color="auto"/>
              <w:left w:val="single" w:sz="8" w:space="0" w:color="auto"/>
              <w:bottom w:val="nil"/>
              <w:right w:val="nil"/>
            </w:tcBorders>
            <w:shd w:val="clear" w:color="auto" w:fill="auto"/>
            <w:noWrap/>
            <w:vAlign w:val="center"/>
            <w:hideMark/>
          </w:tcPr>
          <w:p w14:paraId="22250392" w14:textId="77777777" w:rsidR="002649F5" w:rsidRDefault="002649F5">
            <w:pPr>
              <w:jc w:val="center"/>
              <w:rPr>
                <w:rFonts w:ascii="Arial" w:hAnsi="Arial" w:cs="Arial"/>
                <w:color w:val="000000"/>
                <w:sz w:val="18"/>
                <w:szCs w:val="18"/>
              </w:rPr>
            </w:pPr>
            <w:r>
              <w:rPr>
                <w:rFonts w:ascii="Arial" w:hAnsi="Arial" w:cs="Arial"/>
                <w:color w:val="000000"/>
                <w:sz w:val="18"/>
                <w:szCs w:val="18"/>
              </w:rPr>
              <w:t>-0.01%</w:t>
            </w:r>
          </w:p>
        </w:tc>
        <w:tc>
          <w:tcPr>
            <w:tcW w:w="469" w:type="pct"/>
            <w:tcBorders>
              <w:top w:val="single" w:sz="8" w:space="0" w:color="auto"/>
              <w:left w:val="nil"/>
              <w:bottom w:val="nil"/>
              <w:right w:val="nil"/>
            </w:tcBorders>
            <w:shd w:val="clear" w:color="auto" w:fill="auto"/>
            <w:noWrap/>
            <w:vAlign w:val="center"/>
            <w:hideMark/>
          </w:tcPr>
          <w:p w14:paraId="0106B050" w14:textId="77777777" w:rsidR="002649F5" w:rsidRDefault="002649F5">
            <w:pPr>
              <w:jc w:val="center"/>
              <w:rPr>
                <w:rFonts w:ascii="Arial" w:hAnsi="Arial" w:cs="Arial"/>
                <w:color w:val="000000"/>
                <w:sz w:val="18"/>
                <w:szCs w:val="18"/>
              </w:rPr>
            </w:pPr>
            <w:r>
              <w:rPr>
                <w:rFonts w:ascii="Arial" w:hAnsi="Arial" w:cs="Arial"/>
                <w:color w:val="000000"/>
                <w:sz w:val="18"/>
                <w:szCs w:val="18"/>
              </w:rPr>
              <w:t>-0.02%</w:t>
            </w:r>
          </w:p>
        </w:tc>
        <w:tc>
          <w:tcPr>
            <w:tcW w:w="469" w:type="pct"/>
            <w:tcBorders>
              <w:top w:val="single" w:sz="8" w:space="0" w:color="auto"/>
              <w:left w:val="nil"/>
              <w:bottom w:val="nil"/>
              <w:right w:val="single" w:sz="4" w:space="0" w:color="auto"/>
            </w:tcBorders>
            <w:shd w:val="clear" w:color="auto" w:fill="auto"/>
            <w:noWrap/>
            <w:vAlign w:val="center"/>
            <w:hideMark/>
          </w:tcPr>
          <w:p w14:paraId="78A6B058" w14:textId="77777777" w:rsidR="002649F5" w:rsidRDefault="002649F5">
            <w:pPr>
              <w:jc w:val="center"/>
              <w:rPr>
                <w:rFonts w:ascii="Arial" w:hAnsi="Arial" w:cs="Arial"/>
                <w:color w:val="000000"/>
                <w:sz w:val="18"/>
                <w:szCs w:val="18"/>
              </w:rPr>
            </w:pPr>
            <w:r>
              <w:rPr>
                <w:rFonts w:ascii="Arial" w:hAnsi="Arial" w:cs="Arial"/>
                <w:color w:val="000000"/>
                <w:sz w:val="18"/>
                <w:szCs w:val="18"/>
              </w:rPr>
              <w:t>-0.01%</w:t>
            </w:r>
          </w:p>
        </w:tc>
        <w:tc>
          <w:tcPr>
            <w:tcW w:w="383" w:type="pct"/>
            <w:tcBorders>
              <w:top w:val="single" w:sz="8" w:space="0" w:color="auto"/>
              <w:left w:val="nil"/>
              <w:bottom w:val="nil"/>
              <w:right w:val="nil"/>
            </w:tcBorders>
            <w:shd w:val="clear" w:color="auto" w:fill="auto"/>
            <w:noWrap/>
            <w:vAlign w:val="center"/>
            <w:hideMark/>
          </w:tcPr>
          <w:p w14:paraId="2DC82485" w14:textId="77777777" w:rsidR="002649F5" w:rsidRDefault="002649F5">
            <w:pPr>
              <w:jc w:val="center"/>
              <w:rPr>
                <w:rFonts w:ascii="Arial" w:hAnsi="Arial" w:cs="Arial"/>
                <w:color w:val="000000"/>
                <w:sz w:val="18"/>
                <w:szCs w:val="18"/>
              </w:rPr>
            </w:pPr>
            <w:r>
              <w:rPr>
                <w:rFonts w:ascii="Arial" w:hAnsi="Arial" w:cs="Arial"/>
                <w:color w:val="000000"/>
                <w:sz w:val="18"/>
                <w:szCs w:val="18"/>
              </w:rPr>
              <w:t>99%</w:t>
            </w:r>
          </w:p>
        </w:tc>
        <w:tc>
          <w:tcPr>
            <w:tcW w:w="383" w:type="pct"/>
            <w:tcBorders>
              <w:top w:val="single" w:sz="8" w:space="0" w:color="auto"/>
              <w:left w:val="nil"/>
              <w:bottom w:val="nil"/>
              <w:right w:val="single" w:sz="8" w:space="0" w:color="auto"/>
            </w:tcBorders>
            <w:shd w:val="clear" w:color="auto" w:fill="auto"/>
            <w:noWrap/>
            <w:vAlign w:val="center"/>
            <w:hideMark/>
          </w:tcPr>
          <w:p w14:paraId="722DCDC4" w14:textId="77777777" w:rsidR="002649F5" w:rsidRDefault="002649F5">
            <w:pPr>
              <w:jc w:val="center"/>
              <w:rPr>
                <w:rFonts w:ascii="Arial" w:hAnsi="Arial" w:cs="Arial"/>
                <w:color w:val="000000"/>
                <w:sz w:val="18"/>
                <w:szCs w:val="18"/>
              </w:rPr>
            </w:pPr>
            <w:r>
              <w:rPr>
                <w:rFonts w:ascii="Arial" w:hAnsi="Arial" w:cs="Arial"/>
                <w:color w:val="000000"/>
                <w:sz w:val="18"/>
                <w:szCs w:val="18"/>
              </w:rPr>
              <w:t>99%</w:t>
            </w:r>
          </w:p>
        </w:tc>
      </w:tr>
      <w:tr w:rsidR="002649F5" w14:paraId="163E967D" w14:textId="77777777" w:rsidTr="002649F5">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2C68856D" w14:textId="77777777" w:rsidR="002649F5" w:rsidRDefault="002649F5">
            <w:pPr>
              <w:jc w:val="center"/>
              <w:rPr>
                <w:rFonts w:ascii="Arial" w:hAnsi="Arial" w:cs="Arial"/>
                <w:color w:val="000000"/>
                <w:sz w:val="18"/>
                <w:szCs w:val="18"/>
              </w:rPr>
            </w:pPr>
            <w:r>
              <w:rPr>
                <w:rFonts w:ascii="Arial" w:hAnsi="Arial" w:cs="Arial"/>
                <w:color w:val="000000"/>
                <w:sz w:val="18"/>
                <w:szCs w:val="18"/>
              </w:rPr>
              <w:t>Class D</w:t>
            </w:r>
          </w:p>
        </w:tc>
        <w:tc>
          <w:tcPr>
            <w:tcW w:w="469" w:type="pct"/>
            <w:tcBorders>
              <w:top w:val="single" w:sz="8" w:space="0" w:color="auto"/>
              <w:left w:val="nil"/>
              <w:bottom w:val="nil"/>
              <w:right w:val="nil"/>
            </w:tcBorders>
            <w:shd w:val="clear" w:color="auto" w:fill="auto"/>
            <w:noWrap/>
            <w:vAlign w:val="center"/>
            <w:hideMark/>
          </w:tcPr>
          <w:p w14:paraId="40D36131" w14:textId="77777777" w:rsidR="002649F5" w:rsidRDefault="002649F5">
            <w:pPr>
              <w:jc w:val="center"/>
              <w:rPr>
                <w:rFonts w:ascii="Arial" w:hAnsi="Arial" w:cs="Arial"/>
                <w:color w:val="000000"/>
                <w:sz w:val="18"/>
                <w:szCs w:val="18"/>
              </w:rPr>
            </w:pPr>
            <w:r>
              <w:rPr>
                <w:rFonts w:ascii="Arial" w:hAnsi="Arial" w:cs="Arial"/>
                <w:color w:val="000000"/>
                <w:sz w:val="18"/>
                <w:szCs w:val="18"/>
              </w:rPr>
              <w:t>0.22%</w:t>
            </w:r>
          </w:p>
        </w:tc>
        <w:tc>
          <w:tcPr>
            <w:tcW w:w="469" w:type="pct"/>
            <w:tcBorders>
              <w:top w:val="single" w:sz="8" w:space="0" w:color="auto"/>
              <w:left w:val="nil"/>
              <w:bottom w:val="nil"/>
              <w:right w:val="nil"/>
            </w:tcBorders>
            <w:shd w:val="clear" w:color="auto" w:fill="auto"/>
            <w:noWrap/>
            <w:vAlign w:val="center"/>
            <w:hideMark/>
          </w:tcPr>
          <w:p w14:paraId="0844704B" w14:textId="77777777" w:rsidR="002649F5" w:rsidRDefault="002649F5">
            <w:pPr>
              <w:jc w:val="center"/>
              <w:rPr>
                <w:rFonts w:ascii="Arial" w:hAnsi="Arial" w:cs="Arial"/>
                <w:color w:val="000000"/>
                <w:sz w:val="18"/>
                <w:szCs w:val="18"/>
              </w:rPr>
            </w:pPr>
            <w:r>
              <w:rPr>
                <w:rFonts w:ascii="Arial" w:hAnsi="Arial" w:cs="Arial"/>
                <w:color w:val="000000"/>
                <w:sz w:val="18"/>
                <w:szCs w:val="18"/>
              </w:rPr>
              <w:t>0.01%</w:t>
            </w:r>
          </w:p>
        </w:tc>
        <w:tc>
          <w:tcPr>
            <w:tcW w:w="469" w:type="pct"/>
            <w:tcBorders>
              <w:top w:val="single" w:sz="8" w:space="0" w:color="auto"/>
              <w:left w:val="nil"/>
              <w:bottom w:val="nil"/>
              <w:right w:val="single" w:sz="4" w:space="0" w:color="auto"/>
            </w:tcBorders>
            <w:shd w:val="clear" w:color="auto" w:fill="auto"/>
            <w:noWrap/>
            <w:vAlign w:val="center"/>
            <w:hideMark/>
          </w:tcPr>
          <w:p w14:paraId="44949868" w14:textId="77777777" w:rsidR="002649F5" w:rsidRDefault="002649F5">
            <w:pPr>
              <w:jc w:val="center"/>
              <w:rPr>
                <w:rFonts w:ascii="Arial" w:hAnsi="Arial" w:cs="Arial"/>
                <w:color w:val="000000"/>
                <w:sz w:val="18"/>
                <w:szCs w:val="18"/>
              </w:rPr>
            </w:pPr>
            <w:r>
              <w:rPr>
                <w:rFonts w:ascii="Arial" w:hAnsi="Arial" w:cs="Arial"/>
                <w:color w:val="000000"/>
                <w:sz w:val="18"/>
                <w:szCs w:val="18"/>
              </w:rPr>
              <w:t>0.46%</w:t>
            </w:r>
          </w:p>
        </w:tc>
        <w:tc>
          <w:tcPr>
            <w:tcW w:w="383" w:type="pct"/>
            <w:tcBorders>
              <w:top w:val="single" w:sz="8" w:space="0" w:color="auto"/>
              <w:left w:val="nil"/>
              <w:bottom w:val="nil"/>
              <w:right w:val="nil"/>
            </w:tcBorders>
            <w:shd w:val="clear" w:color="auto" w:fill="auto"/>
            <w:noWrap/>
            <w:vAlign w:val="center"/>
            <w:hideMark/>
          </w:tcPr>
          <w:p w14:paraId="13A7993D" w14:textId="77777777" w:rsidR="002649F5" w:rsidRDefault="002649F5">
            <w:pPr>
              <w:jc w:val="center"/>
              <w:rPr>
                <w:rFonts w:ascii="Arial" w:hAnsi="Arial" w:cs="Arial"/>
                <w:color w:val="000000"/>
                <w:sz w:val="18"/>
                <w:szCs w:val="18"/>
              </w:rPr>
            </w:pPr>
            <w:r>
              <w:rPr>
                <w:rFonts w:ascii="Arial" w:hAnsi="Arial" w:cs="Arial"/>
                <w:color w:val="000000"/>
                <w:sz w:val="18"/>
                <w:szCs w:val="18"/>
              </w:rPr>
              <w:t>110%</w:t>
            </w:r>
          </w:p>
        </w:tc>
        <w:tc>
          <w:tcPr>
            <w:tcW w:w="383" w:type="pct"/>
            <w:tcBorders>
              <w:top w:val="single" w:sz="8" w:space="0" w:color="auto"/>
              <w:left w:val="nil"/>
              <w:bottom w:val="nil"/>
              <w:right w:val="single" w:sz="8" w:space="0" w:color="auto"/>
            </w:tcBorders>
            <w:shd w:val="clear" w:color="auto" w:fill="auto"/>
            <w:noWrap/>
            <w:vAlign w:val="center"/>
            <w:hideMark/>
          </w:tcPr>
          <w:p w14:paraId="1FAE6944" w14:textId="77777777" w:rsidR="002649F5" w:rsidRDefault="002649F5">
            <w:pPr>
              <w:jc w:val="center"/>
              <w:rPr>
                <w:rFonts w:ascii="Arial" w:hAnsi="Arial" w:cs="Arial"/>
                <w:color w:val="000000"/>
                <w:sz w:val="18"/>
                <w:szCs w:val="18"/>
              </w:rPr>
            </w:pPr>
            <w:r>
              <w:rPr>
                <w:rFonts w:ascii="Arial" w:hAnsi="Arial" w:cs="Arial"/>
                <w:color w:val="000000"/>
                <w:sz w:val="18"/>
                <w:szCs w:val="18"/>
              </w:rPr>
              <w:t>106%</w:t>
            </w:r>
          </w:p>
        </w:tc>
        <w:tc>
          <w:tcPr>
            <w:tcW w:w="469" w:type="pct"/>
            <w:tcBorders>
              <w:top w:val="single" w:sz="8" w:space="0" w:color="auto"/>
              <w:left w:val="nil"/>
              <w:bottom w:val="nil"/>
              <w:right w:val="nil"/>
            </w:tcBorders>
            <w:shd w:val="clear" w:color="auto" w:fill="auto"/>
            <w:noWrap/>
            <w:vAlign w:val="center"/>
            <w:hideMark/>
          </w:tcPr>
          <w:p w14:paraId="010920B6" w14:textId="77777777" w:rsidR="002649F5" w:rsidRDefault="002649F5">
            <w:pPr>
              <w:jc w:val="center"/>
              <w:rPr>
                <w:rFonts w:ascii="Arial" w:hAnsi="Arial" w:cs="Arial"/>
                <w:color w:val="000000"/>
                <w:sz w:val="18"/>
                <w:szCs w:val="18"/>
              </w:rPr>
            </w:pPr>
            <w:r>
              <w:rPr>
                <w:rFonts w:ascii="Arial" w:hAnsi="Arial" w:cs="Arial"/>
                <w:color w:val="000000"/>
                <w:sz w:val="18"/>
                <w:szCs w:val="18"/>
              </w:rPr>
              <w:t>-0.02%</w:t>
            </w:r>
          </w:p>
        </w:tc>
        <w:tc>
          <w:tcPr>
            <w:tcW w:w="469" w:type="pct"/>
            <w:tcBorders>
              <w:top w:val="single" w:sz="8" w:space="0" w:color="auto"/>
              <w:left w:val="nil"/>
              <w:bottom w:val="nil"/>
              <w:right w:val="nil"/>
            </w:tcBorders>
            <w:shd w:val="clear" w:color="auto" w:fill="auto"/>
            <w:noWrap/>
            <w:vAlign w:val="center"/>
            <w:hideMark/>
          </w:tcPr>
          <w:p w14:paraId="563892C6" w14:textId="77777777" w:rsidR="002649F5" w:rsidRDefault="002649F5">
            <w:pPr>
              <w:jc w:val="center"/>
              <w:rPr>
                <w:rFonts w:ascii="Arial" w:hAnsi="Arial" w:cs="Arial"/>
                <w:color w:val="000000"/>
                <w:sz w:val="18"/>
                <w:szCs w:val="18"/>
              </w:rPr>
            </w:pPr>
            <w:r>
              <w:rPr>
                <w:rFonts w:ascii="Arial" w:hAnsi="Arial" w:cs="Arial"/>
                <w:color w:val="000000"/>
                <w:sz w:val="18"/>
                <w:szCs w:val="18"/>
              </w:rPr>
              <w:t>-0.04%</w:t>
            </w:r>
          </w:p>
        </w:tc>
        <w:tc>
          <w:tcPr>
            <w:tcW w:w="469" w:type="pct"/>
            <w:tcBorders>
              <w:top w:val="single" w:sz="8" w:space="0" w:color="auto"/>
              <w:left w:val="nil"/>
              <w:bottom w:val="nil"/>
              <w:right w:val="single" w:sz="4" w:space="0" w:color="auto"/>
            </w:tcBorders>
            <w:shd w:val="clear" w:color="auto" w:fill="auto"/>
            <w:noWrap/>
            <w:vAlign w:val="center"/>
            <w:hideMark/>
          </w:tcPr>
          <w:p w14:paraId="536399A9" w14:textId="77777777" w:rsidR="002649F5" w:rsidRDefault="002649F5">
            <w:pPr>
              <w:jc w:val="center"/>
              <w:rPr>
                <w:rFonts w:ascii="Arial" w:hAnsi="Arial" w:cs="Arial"/>
                <w:color w:val="000000"/>
                <w:sz w:val="18"/>
                <w:szCs w:val="18"/>
              </w:rPr>
            </w:pPr>
            <w:r>
              <w:rPr>
                <w:rFonts w:ascii="Arial" w:hAnsi="Arial" w:cs="Arial"/>
                <w:color w:val="000000"/>
                <w:sz w:val="18"/>
                <w:szCs w:val="18"/>
              </w:rPr>
              <w:t>0.17%</w:t>
            </w:r>
          </w:p>
        </w:tc>
        <w:tc>
          <w:tcPr>
            <w:tcW w:w="383" w:type="pct"/>
            <w:tcBorders>
              <w:top w:val="single" w:sz="8" w:space="0" w:color="auto"/>
              <w:left w:val="nil"/>
              <w:bottom w:val="nil"/>
              <w:right w:val="nil"/>
            </w:tcBorders>
            <w:shd w:val="clear" w:color="auto" w:fill="auto"/>
            <w:noWrap/>
            <w:vAlign w:val="center"/>
            <w:hideMark/>
          </w:tcPr>
          <w:p w14:paraId="2F0AC4A2" w14:textId="77777777" w:rsidR="002649F5" w:rsidRDefault="002649F5">
            <w:pPr>
              <w:jc w:val="center"/>
              <w:rPr>
                <w:rFonts w:ascii="Arial" w:hAnsi="Arial" w:cs="Arial"/>
                <w:color w:val="000000"/>
                <w:sz w:val="18"/>
                <w:szCs w:val="18"/>
              </w:rPr>
            </w:pPr>
            <w:r>
              <w:rPr>
                <w:rFonts w:ascii="Arial" w:hAnsi="Arial" w:cs="Arial"/>
                <w:color w:val="000000"/>
                <w:sz w:val="18"/>
                <w:szCs w:val="18"/>
              </w:rPr>
              <w:t>100%</w:t>
            </w:r>
          </w:p>
        </w:tc>
        <w:tc>
          <w:tcPr>
            <w:tcW w:w="383" w:type="pct"/>
            <w:tcBorders>
              <w:top w:val="single" w:sz="8" w:space="0" w:color="auto"/>
              <w:left w:val="nil"/>
              <w:bottom w:val="nil"/>
              <w:right w:val="single" w:sz="8" w:space="0" w:color="auto"/>
            </w:tcBorders>
            <w:shd w:val="clear" w:color="auto" w:fill="auto"/>
            <w:noWrap/>
            <w:vAlign w:val="center"/>
            <w:hideMark/>
          </w:tcPr>
          <w:p w14:paraId="4B264554" w14:textId="77777777" w:rsidR="002649F5" w:rsidRDefault="002649F5">
            <w:pPr>
              <w:jc w:val="center"/>
              <w:rPr>
                <w:rFonts w:ascii="Arial" w:hAnsi="Arial" w:cs="Arial"/>
                <w:color w:val="000000"/>
                <w:sz w:val="18"/>
                <w:szCs w:val="18"/>
              </w:rPr>
            </w:pPr>
            <w:r>
              <w:rPr>
                <w:rFonts w:ascii="Arial" w:hAnsi="Arial" w:cs="Arial"/>
                <w:color w:val="000000"/>
                <w:sz w:val="18"/>
                <w:szCs w:val="18"/>
              </w:rPr>
              <w:t>100%</w:t>
            </w:r>
          </w:p>
        </w:tc>
      </w:tr>
      <w:tr w:rsidR="002649F5" w14:paraId="2BD74389" w14:textId="77777777" w:rsidTr="002649F5">
        <w:trPr>
          <w:trHeight w:val="255"/>
        </w:trPr>
        <w:tc>
          <w:tcPr>
            <w:tcW w:w="652" w:type="pct"/>
            <w:tcBorders>
              <w:top w:val="nil"/>
              <w:left w:val="single" w:sz="8" w:space="0" w:color="auto"/>
              <w:bottom w:val="single" w:sz="8" w:space="0" w:color="auto"/>
              <w:right w:val="single" w:sz="8" w:space="0" w:color="auto"/>
            </w:tcBorders>
            <w:shd w:val="clear" w:color="auto" w:fill="auto"/>
            <w:noWrap/>
            <w:vAlign w:val="center"/>
            <w:hideMark/>
          </w:tcPr>
          <w:p w14:paraId="7A1FED42" w14:textId="77777777" w:rsidR="002649F5" w:rsidRDefault="002649F5">
            <w:pPr>
              <w:jc w:val="center"/>
              <w:rPr>
                <w:rFonts w:ascii="Arial" w:hAnsi="Arial" w:cs="Arial"/>
                <w:color w:val="000000"/>
                <w:sz w:val="18"/>
                <w:szCs w:val="18"/>
              </w:rPr>
            </w:pPr>
            <w:r>
              <w:rPr>
                <w:rFonts w:ascii="Arial" w:hAnsi="Arial" w:cs="Arial"/>
                <w:color w:val="000000"/>
                <w:sz w:val="18"/>
                <w:szCs w:val="18"/>
              </w:rPr>
              <w:t>Class F</w:t>
            </w:r>
          </w:p>
        </w:tc>
        <w:tc>
          <w:tcPr>
            <w:tcW w:w="469" w:type="pct"/>
            <w:tcBorders>
              <w:top w:val="nil"/>
              <w:left w:val="nil"/>
              <w:bottom w:val="single" w:sz="8" w:space="0" w:color="auto"/>
              <w:right w:val="nil"/>
            </w:tcBorders>
            <w:shd w:val="clear" w:color="auto" w:fill="auto"/>
            <w:noWrap/>
            <w:vAlign w:val="center"/>
            <w:hideMark/>
          </w:tcPr>
          <w:p w14:paraId="35DDF17E" w14:textId="77777777" w:rsidR="002649F5" w:rsidRDefault="002649F5">
            <w:pPr>
              <w:jc w:val="center"/>
              <w:rPr>
                <w:rFonts w:ascii="Arial" w:hAnsi="Arial" w:cs="Arial"/>
                <w:color w:val="000000"/>
                <w:sz w:val="18"/>
                <w:szCs w:val="18"/>
              </w:rPr>
            </w:pPr>
            <w:r>
              <w:rPr>
                <w:rFonts w:ascii="Arial" w:hAnsi="Arial" w:cs="Arial"/>
                <w:color w:val="000000"/>
                <w:sz w:val="18"/>
                <w:szCs w:val="18"/>
              </w:rPr>
              <w:t>-1.92%</w:t>
            </w:r>
          </w:p>
        </w:tc>
        <w:tc>
          <w:tcPr>
            <w:tcW w:w="469" w:type="pct"/>
            <w:tcBorders>
              <w:top w:val="nil"/>
              <w:left w:val="nil"/>
              <w:bottom w:val="single" w:sz="8" w:space="0" w:color="auto"/>
              <w:right w:val="nil"/>
            </w:tcBorders>
            <w:shd w:val="clear" w:color="auto" w:fill="auto"/>
            <w:noWrap/>
            <w:vAlign w:val="center"/>
            <w:hideMark/>
          </w:tcPr>
          <w:p w14:paraId="1E8633A3" w14:textId="77777777" w:rsidR="002649F5" w:rsidRDefault="002649F5">
            <w:pPr>
              <w:jc w:val="center"/>
              <w:rPr>
                <w:rFonts w:ascii="Arial" w:hAnsi="Arial" w:cs="Arial"/>
                <w:color w:val="000000"/>
                <w:sz w:val="18"/>
                <w:szCs w:val="18"/>
              </w:rPr>
            </w:pPr>
            <w:r>
              <w:rPr>
                <w:rFonts w:ascii="Arial" w:hAnsi="Arial" w:cs="Arial"/>
                <w:color w:val="000000"/>
                <w:sz w:val="18"/>
                <w:szCs w:val="18"/>
              </w:rPr>
              <w:t>-0.87%</w:t>
            </w:r>
          </w:p>
        </w:tc>
        <w:tc>
          <w:tcPr>
            <w:tcW w:w="469" w:type="pct"/>
            <w:tcBorders>
              <w:top w:val="nil"/>
              <w:left w:val="nil"/>
              <w:bottom w:val="single" w:sz="8" w:space="0" w:color="auto"/>
              <w:right w:val="single" w:sz="4" w:space="0" w:color="auto"/>
            </w:tcBorders>
            <w:shd w:val="clear" w:color="auto" w:fill="auto"/>
            <w:noWrap/>
            <w:vAlign w:val="center"/>
            <w:hideMark/>
          </w:tcPr>
          <w:p w14:paraId="1D77A4EC" w14:textId="77777777" w:rsidR="002649F5" w:rsidRDefault="002649F5">
            <w:pPr>
              <w:jc w:val="center"/>
              <w:rPr>
                <w:rFonts w:ascii="Arial" w:hAnsi="Arial" w:cs="Arial"/>
                <w:color w:val="000000"/>
                <w:sz w:val="18"/>
                <w:szCs w:val="18"/>
              </w:rPr>
            </w:pPr>
            <w:r>
              <w:rPr>
                <w:rFonts w:ascii="Arial" w:hAnsi="Arial" w:cs="Arial"/>
                <w:color w:val="000000"/>
                <w:sz w:val="18"/>
                <w:szCs w:val="18"/>
              </w:rPr>
              <w:t>-1.68%</w:t>
            </w:r>
          </w:p>
        </w:tc>
        <w:tc>
          <w:tcPr>
            <w:tcW w:w="383" w:type="pct"/>
            <w:tcBorders>
              <w:top w:val="nil"/>
              <w:left w:val="nil"/>
              <w:bottom w:val="single" w:sz="8" w:space="0" w:color="auto"/>
              <w:right w:val="nil"/>
            </w:tcBorders>
            <w:shd w:val="clear" w:color="auto" w:fill="auto"/>
            <w:noWrap/>
            <w:vAlign w:val="center"/>
            <w:hideMark/>
          </w:tcPr>
          <w:p w14:paraId="11FEA7C3" w14:textId="77777777" w:rsidR="002649F5" w:rsidRDefault="002649F5">
            <w:pPr>
              <w:jc w:val="center"/>
              <w:rPr>
                <w:rFonts w:ascii="Arial" w:hAnsi="Arial" w:cs="Arial"/>
                <w:color w:val="000000"/>
                <w:sz w:val="18"/>
                <w:szCs w:val="18"/>
              </w:rPr>
            </w:pPr>
            <w:r>
              <w:rPr>
                <w:rFonts w:ascii="Arial" w:hAnsi="Arial" w:cs="Arial"/>
                <w:color w:val="000000"/>
                <w:sz w:val="18"/>
                <w:szCs w:val="18"/>
              </w:rPr>
              <w:t>106%</w:t>
            </w:r>
          </w:p>
        </w:tc>
        <w:tc>
          <w:tcPr>
            <w:tcW w:w="383" w:type="pct"/>
            <w:tcBorders>
              <w:top w:val="nil"/>
              <w:left w:val="nil"/>
              <w:bottom w:val="single" w:sz="8" w:space="0" w:color="auto"/>
              <w:right w:val="single" w:sz="8" w:space="0" w:color="auto"/>
            </w:tcBorders>
            <w:shd w:val="clear" w:color="auto" w:fill="auto"/>
            <w:noWrap/>
            <w:vAlign w:val="center"/>
            <w:hideMark/>
          </w:tcPr>
          <w:p w14:paraId="717695E4" w14:textId="77777777" w:rsidR="002649F5" w:rsidRDefault="002649F5">
            <w:pPr>
              <w:jc w:val="center"/>
              <w:rPr>
                <w:rFonts w:ascii="Arial" w:hAnsi="Arial" w:cs="Arial"/>
                <w:color w:val="000000"/>
                <w:sz w:val="18"/>
                <w:szCs w:val="18"/>
              </w:rPr>
            </w:pPr>
            <w:r>
              <w:rPr>
                <w:rFonts w:ascii="Arial" w:hAnsi="Arial" w:cs="Arial"/>
                <w:color w:val="000000"/>
                <w:sz w:val="18"/>
                <w:szCs w:val="18"/>
              </w:rPr>
              <w:t>99%</w:t>
            </w:r>
          </w:p>
        </w:tc>
        <w:tc>
          <w:tcPr>
            <w:tcW w:w="469" w:type="pct"/>
            <w:tcBorders>
              <w:top w:val="nil"/>
              <w:left w:val="nil"/>
              <w:bottom w:val="single" w:sz="8" w:space="0" w:color="auto"/>
              <w:right w:val="nil"/>
            </w:tcBorders>
            <w:shd w:val="clear" w:color="auto" w:fill="auto"/>
            <w:noWrap/>
            <w:vAlign w:val="center"/>
            <w:hideMark/>
          </w:tcPr>
          <w:p w14:paraId="6D61328D" w14:textId="77777777" w:rsidR="002649F5" w:rsidRDefault="002649F5">
            <w:pPr>
              <w:jc w:val="center"/>
              <w:rPr>
                <w:rFonts w:ascii="Arial" w:hAnsi="Arial" w:cs="Arial"/>
                <w:color w:val="000000"/>
                <w:sz w:val="18"/>
                <w:szCs w:val="18"/>
              </w:rPr>
            </w:pPr>
            <w:r>
              <w:rPr>
                <w:rFonts w:ascii="Arial" w:hAnsi="Arial" w:cs="Arial"/>
                <w:color w:val="000000"/>
                <w:sz w:val="18"/>
                <w:szCs w:val="18"/>
              </w:rPr>
              <w:t>-1.28%</w:t>
            </w:r>
          </w:p>
        </w:tc>
        <w:tc>
          <w:tcPr>
            <w:tcW w:w="469" w:type="pct"/>
            <w:tcBorders>
              <w:top w:val="nil"/>
              <w:left w:val="nil"/>
              <w:bottom w:val="single" w:sz="8" w:space="0" w:color="auto"/>
              <w:right w:val="nil"/>
            </w:tcBorders>
            <w:shd w:val="clear" w:color="auto" w:fill="auto"/>
            <w:noWrap/>
            <w:vAlign w:val="center"/>
            <w:hideMark/>
          </w:tcPr>
          <w:p w14:paraId="44DD4CA0" w14:textId="77777777" w:rsidR="002649F5" w:rsidRDefault="002649F5">
            <w:pPr>
              <w:jc w:val="center"/>
              <w:rPr>
                <w:rFonts w:ascii="Arial" w:hAnsi="Arial" w:cs="Arial"/>
                <w:color w:val="000000"/>
                <w:sz w:val="18"/>
                <w:szCs w:val="18"/>
              </w:rPr>
            </w:pPr>
            <w:r>
              <w:rPr>
                <w:rFonts w:ascii="Arial" w:hAnsi="Arial" w:cs="Arial"/>
                <w:color w:val="000000"/>
                <w:sz w:val="18"/>
                <w:szCs w:val="18"/>
              </w:rPr>
              <w:t>0.05%</w:t>
            </w:r>
          </w:p>
        </w:tc>
        <w:tc>
          <w:tcPr>
            <w:tcW w:w="469" w:type="pct"/>
            <w:tcBorders>
              <w:top w:val="nil"/>
              <w:left w:val="nil"/>
              <w:bottom w:val="single" w:sz="8" w:space="0" w:color="auto"/>
              <w:right w:val="single" w:sz="4" w:space="0" w:color="auto"/>
            </w:tcBorders>
            <w:shd w:val="clear" w:color="auto" w:fill="auto"/>
            <w:noWrap/>
            <w:vAlign w:val="center"/>
            <w:hideMark/>
          </w:tcPr>
          <w:p w14:paraId="78D16446" w14:textId="77777777" w:rsidR="002649F5" w:rsidRDefault="002649F5">
            <w:pPr>
              <w:jc w:val="center"/>
              <w:rPr>
                <w:rFonts w:ascii="Arial" w:hAnsi="Arial" w:cs="Arial"/>
                <w:color w:val="000000"/>
                <w:sz w:val="18"/>
                <w:szCs w:val="18"/>
              </w:rPr>
            </w:pPr>
            <w:r>
              <w:rPr>
                <w:rFonts w:ascii="Arial" w:hAnsi="Arial" w:cs="Arial"/>
                <w:color w:val="000000"/>
                <w:sz w:val="18"/>
                <w:szCs w:val="18"/>
              </w:rPr>
              <w:t>-0.70%</w:t>
            </w:r>
          </w:p>
        </w:tc>
        <w:tc>
          <w:tcPr>
            <w:tcW w:w="383" w:type="pct"/>
            <w:tcBorders>
              <w:top w:val="nil"/>
              <w:left w:val="nil"/>
              <w:bottom w:val="single" w:sz="8" w:space="0" w:color="auto"/>
              <w:right w:val="nil"/>
            </w:tcBorders>
            <w:shd w:val="clear" w:color="auto" w:fill="auto"/>
            <w:noWrap/>
            <w:vAlign w:val="center"/>
            <w:hideMark/>
          </w:tcPr>
          <w:p w14:paraId="1400BC95" w14:textId="77777777" w:rsidR="002649F5" w:rsidRDefault="002649F5">
            <w:pPr>
              <w:jc w:val="center"/>
              <w:rPr>
                <w:rFonts w:ascii="Arial" w:hAnsi="Arial" w:cs="Arial"/>
                <w:color w:val="000000"/>
                <w:sz w:val="18"/>
                <w:szCs w:val="18"/>
              </w:rPr>
            </w:pPr>
            <w:r>
              <w:rPr>
                <w:rFonts w:ascii="Arial" w:hAnsi="Arial" w:cs="Arial"/>
                <w:color w:val="000000"/>
                <w:sz w:val="18"/>
                <w:szCs w:val="18"/>
              </w:rPr>
              <w:t>100%</w:t>
            </w:r>
          </w:p>
        </w:tc>
        <w:tc>
          <w:tcPr>
            <w:tcW w:w="383" w:type="pct"/>
            <w:tcBorders>
              <w:top w:val="nil"/>
              <w:left w:val="nil"/>
              <w:bottom w:val="single" w:sz="8" w:space="0" w:color="auto"/>
              <w:right w:val="single" w:sz="8" w:space="0" w:color="auto"/>
            </w:tcBorders>
            <w:shd w:val="clear" w:color="auto" w:fill="auto"/>
            <w:noWrap/>
            <w:vAlign w:val="center"/>
            <w:hideMark/>
          </w:tcPr>
          <w:p w14:paraId="7B4F4A03" w14:textId="77777777" w:rsidR="002649F5" w:rsidRDefault="002649F5">
            <w:pPr>
              <w:jc w:val="center"/>
              <w:rPr>
                <w:rFonts w:ascii="Arial" w:hAnsi="Arial" w:cs="Arial"/>
                <w:color w:val="000000"/>
                <w:sz w:val="18"/>
                <w:szCs w:val="18"/>
              </w:rPr>
            </w:pPr>
            <w:r>
              <w:rPr>
                <w:rFonts w:ascii="Arial" w:hAnsi="Arial" w:cs="Arial"/>
                <w:color w:val="000000"/>
                <w:sz w:val="18"/>
                <w:szCs w:val="18"/>
              </w:rPr>
              <w:t>97%</w:t>
            </w:r>
          </w:p>
        </w:tc>
      </w:tr>
      <w:tr w:rsidR="002649F5" w14:paraId="33CE00F8" w14:textId="77777777" w:rsidTr="002649F5">
        <w:trPr>
          <w:trHeight w:val="255"/>
        </w:trPr>
        <w:tc>
          <w:tcPr>
            <w:tcW w:w="652" w:type="pct"/>
            <w:tcBorders>
              <w:top w:val="nil"/>
              <w:left w:val="single" w:sz="8" w:space="0" w:color="auto"/>
              <w:bottom w:val="single" w:sz="8" w:space="0" w:color="auto"/>
              <w:right w:val="single" w:sz="8" w:space="0" w:color="auto"/>
            </w:tcBorders>
            <w:shd w:val="clear" w:color="auto" w:fill="auto"/>
            <w:noWrap/>
            <w:vAlign w:val="center"/>
            <w:hideMark/>
          </w:tcPr>
          <w:p w14:paraId="7C46AEB7" w14:textId="77777777" w:rsidR="002649F5" w:rsidRDefault="002649F5">
            <w:pPr>
              <w:jc w:val="center"/>
              <w:rPr>
                <w:rFonts w:ascii="Arial" w:hAnsi="Arial" w:cs="Arial"/>
                <w:color w:val="000000"/>
                <w:sz w:val="18"/>
                <w:szCs w:val="18"/>
              </w:rPr>
            </w:pPr>
            <w:r>
              <w:rPr>
                <w:rFonts w:ascii="Arial" w:hAnsi="Arial" w:cs="Arial"/>
                <w:color w:val="000000"/>
                <w:sz w:val="18"/>
                <w:szCs w:val="18"/>
              </w:rPr>
              <w:t>Class SCC 1080p</w:t>
            </w:r>
          </w:p>
        </w:tc>
        <w:tc>
          <w:tcPr>
            <w:tcW w:w="469" w:type="pct"/>
            <w:tcBorders>
              <w:top w:val="nil"/>
              <w:left w:val="single" w:sz="8" w:space="0" w:color="auto"/>
              <w:bottom w:val="single" w:sz="8" w:space="0" w:color="auto"/>
              <w:right w:val="nil"/>
            </w:tcBorders>
            <w:shd w:val="clear" w:color="000000" w:fill="CCFFCC"/>
            <w:noWrap/>
            <w:vAlign w:val="center"/>
            <w:hideMark/>
          </w:tcPr>
          <w:p w14:paraId="3EA99B6A" w14:textId="77777777" w:rsidR="002649F5" w:rsidRDefault="002649F5">
            <w:pPr>
              <w:jc w:val="center"/>
              <w:rPr>
                <w:rFonts w:ascii="Arial" w:hAnsi="Arial" w:cs="Arial"/>
                <w:sz w:val="18"/>
                <w:szCs w:val="18"/>
              </w:rPr>
            </w:pPr>
            <w:r>
              <w:rPr>
                <w:rFonts w:ascii="Arial" w:hAnsi="Arial" w:cs="Arial"/>
                <w:sz w:val="18"/>
                <w:szCs w:val="18"/>
              </w:rPr>
              <w:t>-3.98%</w:t>
            </w:r>
          </w:p>
        </w:tc>
        <w:tc>
          <w:tcPr>
            <w:tcW w:w="469" w:type="pct"/>
            <w:tcBorders>
              <w:top w:val="nil"/>
              <w:left w:val="nil"/>
              <w:bottom w:val="single" w:sz="8" w:space="0" w:color="auto"/>
              <w:right w:val="nil"/>
            </w:tcBorders>
            <w:shd w:val="clear" w:color="000000" w:fill="CCFFCC"/>
            <w:noWrap/>
            <w:vAlign w:val="center"/>
            <w:hideMark/>
          </w:tcPr>
          <w:p w14:paraId="0BBC11F2" w14:textId="77777777" w:rsidR="002649F5" w:rsidRDefault="002649F5">
            <w:pPr>
              <w:jc w:val="center"/>
              <w:rPr>
                <w:rFonts w:ascii="Arial" w:hAnsi="Arial" w:cs="Arial"/>
                <w:sz w:val="18"/>
                <w:szCs w:val="18"/>
              </w:rPr>
            </w:pPr>
            <w:r>
              <w:rPr>
                <w:rFonts w:ascii="Arial" w:hAnsi="Arial" w:cs="Arial"/>
                <w:sz w:val="18"/>
                <w:szCs w:val="18"/>
              </w:rPr>
              <w:t>-3.52%</w:t>
            </w:r>
          </w:p>
        </w:tc>
        <w:tc>
          <w:tcPr>
            <w:tcW w:w="469" w:type="pct"/>
            <w:tcBorders>
              <w:top w:val="nil"/>
              <w:left w:val="nil"/>
              <w:bottom w:val="single" w:sz="8" w:space="0" w:color="auto"/>
              <w:right w:val="single" w:sz="4" w:space="0" w:color="auto"/>
            </w:tcBorders>
            <w:shd w:val="clear" w:color="000000" w:fill="CCFFCC"/>
            <w:noWrap/>
            <w:vAlign w:val="center"/>
            <w:hideMark/>
          </w:tcPr>
          <w:p w14:paraId="49091B9F" w14:textId="77777777" w:rsidR="002649F5" w:rsidRDefault="002649F5">
            <w:pPr>
              <w:jc w:val="center"/>
              <w:rPr>
                <w:rFonts w:ascii="Arial" w:hAnsi="Arial" w:cs="Arial"/>
                <w:sz w:val="18"/>
                <w:szCs w:val="18"/>
              </w:rPr>
            </w:pPr>
            <w:r>
              <w:rPr>
                <w:rFonts w:ascii="Arial" w:hAnsi="Arial" w:cs="Arial"/>
                <w:sz w:val="18"/>
                <w:szCs w:val="18"/>
              </w:rPr>
              <w:t>-3.08%</w:t>
            </w:r>
          </w:p>
        </w:tc>
        <w:tc>
          <w:tcPr>
            <w:tcW w:w="383" w:type="pct"/>
            <w:tcBorders>
              <w:top w:val="nil"/>
              <w:left w:val="nil"/>
              <w:bottom w:val="single" w:sz="8" w:space="0" w:color="auto"/>
              <w:right w:val="nil"/>
            </w:tcBorders>
            <w:shd w:val="clear" w:color="auto" w:fill="auto"/>
            <w:noWrap/>
            <w:vAlign w:val="center"/>
            <w:hideMark/>
          </w:tcPr>
          <w:p w14:paraId="7D759121" w14:textId="77777777" w:rsidR="002649F5" w:rsidRDefault="002649F5">
            <w:pPr>
              <w:jc w:val="center"/>
              <w:rPr>
                <w:rFonts w:ascii="Arial" w:hAnsi="Arial" w:cs="Arial"/>
                <w:color w:val="000000"/>
                <w:sz w:val="18"/>
                <w:szCs w:val="18"/>
              </w:rPr>
            </w:pPr>
            <w:r>
              <w:rPr>
                <w:rFonts w:ascii="Arial" w:hAnsi="Arial" w:cs="Arial"/>
                <w:color w:val="000000"/>
                <w:sz w:val="18"/>
                <w:szCs w:val="18"/>
              </w:rPr>
              <w:t>102%</w:t>
            </w:r>
          </w:p>
        </w:tc>
        <w:tc>
          <w:tcPr>
            <w:tcW w:w="383" w:type="pct"/>
            <w:tcBorders>
              <w:top w:val="nil"/>
              <w:left w:val="nil"/>
              <w:bottom w:val="single" w:sz="8" w:space="0" w:color="auto"/>
              <w:right w:val="single" w:sz="8" w:space="0" w:color="auto"/>
            </w:tcBorders>
            <w:shd w:val="clear" w:color="auto" w:fill="auto"/>
            <w:noWrap/>
            <w:vAlign w:val="center"/>
            <w:hideMark/>
          </w:tcPr>
          <w:p w14:paraId="224D8E2F" w14:textId="77777777" w:rsidR="002649F5" w:rsidRDefault="002649F5">
            <w:pPr>
              <w:jc w:val="center"/>
              <w:rPr>
                <w:rFonts w:ascii="Arial" w:hAnsi="Arial" w:cs="Arial"/>
                <w:color w:val="000000"/>
                <w:sz w:val="18"/>
                <w:szCs w:val="18"/>
              </w:rPr>
            </w:pPr>
            <w:r>
              <w:rPr>
                <w:rFonts w:ascii="Arial" w:hAnsi="Arial" w:cs="Arial"/>
                <w:color w:val="000000"/>
                <w:sz w:val="18"/>
                <w:szCs w:val="18"/>
              </w:rPr>
              <w:t>95%</w:t>
            </w:r>
          </w:p>
        </w:tc>
        <w:tc>
          <w:tcPr>
            <w:tcW w:w="469" w:type="pct"/>
            <w:tcBorders>
              <w:top w:val="nil"/>
              <w:left w:val="nil"/>
              <w:bottom w:val="single" w:sz="8" w:space="0" w:color="auto"/>
              <w:right w:val="nil"/>
            </w:tcBorders>
            <w:shd w:val="clear" w:color="auto" w:fill="auto"/>
            <w:noWrap/>
            <w:vAlign w:val="center"/>
            <w:hideMark/>
          </w:tcPr>
          <w:p w14:paraId="145469D5" w14:textId="77777777" w:rsidR="002649F5" w:rsidRDefault="002649F5">
            <w:pPr>
              <w:jc w:val="center"/>
              <w:rPr>
                <w:rFonts w:ascii="Arial" w:hAnsi="Arial" w:cs="Arial"/>
                <w:color w:val="000000"/>
                <w:sz w:val="18"/>
                <w:szCs w:val="18"/>
              </w:rPr>
            </w:pPr>
            <w:r>
              <w:rPr>
                <w:rFonts w:ascii="Arial" w:hAnsi="Arial" w:cs="Arial"/>
                <w:color w:val="000000"/>
                <w:sz w:val="18"/>
                <w:szCs w:val="18"/>
              </w:rPr>
              <w:t>-2.85%</w:t>
            </w:r>
          </w:p>
        </w:tc>
        <w:tc>
          <w:tcPr>
            <w:tcW w:w="469" w:type="pct"/>
            <w:tcBorders>
              <w:top w:val="nil"/>
              <w:left w:val="nil"/>
              <w:bottom w:val="single" w:sz="8" w:space="0" w:color="auto"/>
              <w:right w:val="nil"/>
            </w:tcBorders>
            <w:shd w:val="clear" w:color="auto" w:fill="auto"/>
            <w:noWrap/>
            <w:vAlign w:val="center"/>
            <w:hideMark/>
          </w:tcPr>
          <w:p w14:paraId="056CD22B" w14:textId="77777777" w:rsidR="002649F5" w:rsidRDefault="002649F5">
            <w:pPr>
              <w:jc w:val="center"/>
              <w:rPr>
                <w:rFonts w:ascii="Arial" w:hAnsi="Arial" w:cs="Arial"/>
                <w:color w:val="000000"/>
                <w:sz w:val="18"/>
                <w:szCs w:val="18"/>
              </w:rPr>
            </w:pPr>
            <w:r>
              <w:rPr>
                <w:rFonts w:ascii="Arial" w:hAnsi="Arial" w:cs="Arial"/>
                <w:color w:val="000000"/>
                <w:sz w:val="18"/>
                <w:szCs w:val="18"/>
              </w:rPr>
              <w:t>-2.36%</w:t>
            </w:r>
          </w:p>
        </w:tc>
        <w:tc>
          <w:tcPr>
            <w:tcW w:w="469" w:type="pct"/>
            <w:tcBorders>
              <w:top w:val="nil"/>
              <w:left w:val="nil"/>
              <w:bottom w:val="single" w:sz="8" w:space="0" w:color="auto"/>
              <w:right w:val="single" w:sz="4" w:space="0" w:color="auto"/>
            </w:tcBorders>
            <w:shd w:val="clear" w:color="auto" w:fill="auto"/>
            <w:noWrap/>
            <w:vAlign w:val="center"/>
            <w:hideMark/>
          </w:tcPr>
          <w:p w14:paraId="3AC78188" w14:textId="77777777" w:rsidR="002649F5" w:rsidRDefault="002649F5">
            <w:pPr>
              <w:jc w:val="center"/>
              <w:rPr>
                <w:rFonts w:ascii="Arial" w:hAnsi="Arial" w:cs="Arial"/>
                <w:color w:val="000000"/>
                <w:sz w:val="18"/>
                <w:szCs w:val="18"/>
              </w:rPr>
            </w:pPr>
            <w:r>
              <w:rPr>
                <w:rFonts w:ascii="Arial" w:hAnsi="Arial" w:cs="Arial"/>
                <w:color w:val="000000"/>
                <w:sz w:val="18"/>
                <w:szCs w:val="18"/>
              </w:rPr>
              <w:t>-2.07%</w:t>
            </w:r>
          </w:p>
        </w:tc>
        <w:tc>
          <w:tcPr>
            <w:tcW w:w="383" w:type="pct"/>
            <w:tcBorders>
              <w:top w:val="nil"/>
              <w:left w:val="nil"/>
              <w:bottom w:val="single" w:sz="8" w:space="0" w:color="auto"/>
              <w:right w:val="nil"/>
            </w:tcBorders>
            <w:shd w:val="clear" w:color="auto" w:fill="auto"/>
            <w:noWrap/>
            <w:vAlign w:val="center"/>
            <w:hideMark/>
          </w:tcPr>
          <w:p w14:paraId="12C103F1" w14:textId="77777777" w:rsidR="002649F5" w:rsidRDefault="002649F5">
            <w:pPr>
              <w:jc w:val="center"/>
              <w:rPr>
                <w:rFonts w:ascii="Arial" w:hAnsi="Arial" w:cs="Arial"/>
                <w:color w:val="000000"/>
                <w:sz w:val="18"/>
                <w:szCs w:val="18"/>
              </w:rPr>
            </w:pPr>
            <w:r>
              <w:rPr>
                <w:rFonts w:ascii="Arial" w:hAnsi="Arial" w:cs="Arial"/>
                <w:color w:val="000000"/>
                <w:sz w:val="18"/>
                <w:szCs w:val="18"/>
              </w:rPr>
              <w:t>99%</w:t>
            </w:r>
          </w:p>
        </w:tc>
        <w:tc>
          <w:tcPr>
            <w:tcW w:w="383" w:type="pct"/>
            <w:tcBorders>
              <w:top w:val="nil"/>
              <w:left w:val="nil"/>
              <w:bottom w:val="single" w:sz="8" w:space="0" w:color="auto"/>
              <w:right w:val="single" w:sz="8" w:space="0" w:color="auto"/>
            </w:tcBorders>
            <w:shd w:val="clear" w:color="auto" w:fill="auto"/>
            <w:noWrap/>
            <w:vAlign w:val="center"/>
            <w:hideMark/>
          </w:tcPr>
          <w:p w14:paraId="11C0FD9C" w14:textId="77777777" w:rsidR="002649F5" w:rsidRDefault="002649F5">
            <w:pPr>
              <w:jc w:val="center"/>
              <w:rPr>
                <w:rFonts w:ascii="Arial" w:hAnsi="Arial" w:cs="Arial"/>
                <w:color w:val="000000"/>
                <w:sz w:val="18"/>
                <w:szCs w:val="18"/>
              </w:rPr>
            </w:pPr>
            <w:r>
              <w:rPr>
                <w:rFonts w:ascii="Arial" w:hAnsi="Arial" w:cs="Arial"/>
                <w:color w:val="000000"/>
                <w:sz w:val="18"/>
                <w:szCs w:val="18"/>
              </w:rPr>
              <w:t>97%</w:t>
            </w:r>
          </w:p>
        </w:tc>
      </w:tr>
      <w:tr w:rsidR="002649F5" w14:paraId="5889E7A6" w14:textId="77777777" w:rsidTr="002649F5">
        <w:trPr>
          <w:trHeight w:val="255"/>
        </w:trPr>
        <w:tc>
          <w:tcPr>
            <w:tcW w:w="652" w:type="pct"/>
            <w:tcBorders>
              <w:top w:val="nil"/>
              <w:left w:val="nil"/>
              <w:bottom w:val="nil"/>
              <w:right w:val="nil"/>
            </w:tcBorders>
            <w:shd w:val="clear" w:color="auto" w:fill="auto"/>
            <w:noWrap/>
            <w:vAlign w:val="center"/>
            <w:hideMark/>
          </w:tcPr>
          <w:p w14:paraId="010805E3" w14:textId="77777777" w:rsidR="002649F5" w:rsidRDefault="002649F5">
            <w:pPr>
              <w:jc w:val="center"/>
              <w:rPr>
                <w:rFonts w:ascii="Arial" w:hAnsi="Arial" w:cs="Arial"/>
                <w:color w:val="000000"/>
                <w:sz w:val="18"/>
                <w:szCs w:val="18"/>
              </w:rPr>
            </w:pPr>
          </w:p>
        </w:tc>
        <w:tc>
          <w:tcPr>
            <w:tcW w:w="469" w:type="pct"/>
            <w:tcBorders>
              <w:top w:val="nil"/>
              <w:left w:val="nil"/>
              <w:bottom w:val="nil"/>
              <w:right w:val="nil"/>
            </w:tcBorders>
            <w:shd w:val="clear" w:color="auto" w:fill="auto"/>
            <w:noWrap/>
            <w:vAlign w:val="bottom"/>
            <w:hideMark/>
          </w:tcPr>
          <w:p w14:paraId="2BD67623" w14:textId="77777777" w:rsidR="002649F5" w:rsidRDefault="002649F5">
            <w:pPr>
              <w:jc w:val="center"/>
              <w:rPr>
                <w:rFonts w:ascii="Times New Roman" w:eastAsia="Times New Roman" w:hAnsi="Times New Roman" w:cs="Times New Roman"/>
                <w:sz w:val="20"/>
                <w:szCs w:val="20"/>
              </w:rPr>
            </w:pPr>
          </w:p>
        </w:tc>
        <w:tc>
          <w:tcPr>
            <w:tcW w:w="469" w:type="pct"/>
            <w:tcBorders>
              <w:top w:val="nil"/>
              <w:left w:val="nil"/>
              <w:bottom w:val="nil"/>
              <w:right w:val="nil"/>
            </w:tcBorders>
            <w:shd w:val="clear" w:color="auto" w:fill="auto"/>
            <w:noWrap/>
            <w:vAlign w:val="bottom"/>
            <w:hideMark/>
          </w:tcPr>
          <w:p w14:paraId="5D7ED7AF" w14:textId="77777777" w:rsidR="002649F5" w:rsidRDefault="002649F5">
            <w:pPr>
              <w:rPr>
                <w:rFonts w:ascii="Times New Roman" w:eastAsia="Times New Roman" w:hAnsi="Times New Roman" w:cs="Times New Roman"/>
                <w:sz w:val="20"/>
                <w:szCs w:val="20"/>
              </w:rPr>
            </w:pPr>
          </w:p>
        </w:tc>
        <w:tc>
          <w:tcPr>
            <w:tcW w:w="469" w:type="pct"/>
            <w:tcBorders>
              <w:top w:val="nil"/>
              <w:left w:val="nil"/>
              <w:bottom w:val="nil"/>
              <w:right w:val="nil"/>
            </w:tcBorders>
            <w:shd w:val="clear" w:color="auto" w:fill="auto"/>
            <w:noWrap/>
            <w:vAlign w:val="bottom"/>
            <w:hideMark/>
          </w:tcPr>
          <w:p w14:paraId="6625380A" w14:textId="77777777" w:rsidR="002649F5" w:rsidRDefault="002649F5">
            <w:pPr>
              <w:rPr>
                <w:rFonts w:ascii="Times New Roman" w:eastAsia="Times New Roman" w:hAnsi="Times New Roman" w:cs="Times New Roman"/>
                <w:sz w:val="20"/>
                <w:szCs w:val="20"/>
              </w:rPr>
            </w:pPr>
          </w:p>
        </w:tc>
        <w:tc>
          <w:tcPr>
            <w:tcW w:w="383" w:type="pct"/>
            <w:tcBorders>
              <w:top w:val="nil"/>
              <w:left w:val="nil"/>
              <w:bottom w:val="nil"/>
              <w:right w:val="nil"/>
            </w:tcBorders>
            <w:shd w:val="clear" w:color="auto" w:fill="auto"/>
            <w:noWrap/>
            <w:vAlign w:val="bottom"/>
            <w:hideMark/>
          </w:tcPr>
          <w:p w14:paraId="3CE3C986" w14:textId="77777777" w:rsidR="002649F5" w:rsidRDefault="002649F5">
            <w:pPr>
              <w:rPr>
                <w:rFonts w:ascii="Times New Roman" w:eastAsia="Times New Roman" w:hAnsi="Times New Roman" w:cs="Times New Roman"/>
                <w:sz w:val="20"/>
                <w:szCs w:val="20"/>
              </w:rPr>
            </w:pPr>
          </w:p>
        </w:tc>
        <w:tc>
          <w:tcPr>
            <w:tcW w:w="383" w:type="pct"/>
            <w:tcBorders>
              <w:top w:val="nil"/>
              <w:left w:val="nil"/>
              <w:bottom w:val="nil"/>
              <w:right w:val="nil"/>
            </w:tcBorders>
            <w:shd w:val="clear" w:color="auto" w:fill="auto"/>
            <w:noWrap/>
            <w:vAlign w:val="bottom"/>
            <w:hideMark/>
          </w:tcPr>
          <w:p w14:paraId="09B6F71E" w14:textId="77777777" w:rsidR="002649F5" w:rsidRDefault="002649F5">
            <w:pPr>
              <w:rPr>
                <w:rFonts w:ascii="Times New Roman" w:eastAsia="Times New Roman" w:hAnsi="Times New Roman" w:cs="Times New Roman"/>
                <w:sz w:val="20"/>
                <w:szCs w:val="20"/>
              </w:rPr>
            </w:pPr>
          </w:p>
        </w:tc>
        <w:tc>
          <w:tcPr>
            <w:tcW w:w="469" w:type="pct"/>
            <w:tcBorders>
              <w:top w:val="nil"/>
              <w:left w:val="nil"/>
              <w:bottom w:val="nil"/>
              <w:right w:val="nil"/>
            </w:tcBorders>
            <w:shd w:val="clear" w:color="auto" w:fill="auto"/>
            <w:noWrap/>
            <w:vAlign w:val="bottom"/>
            <w:hideMark/>
          </w:tcPr>
          <w:p w14:paraId="4B3300C8" w14:textId="77777777" w:rsidR="002649F5" w:rsidRDefault="002649F5">
            <w:pPr>
              <w:rPr>
                <w:rFonts w:ascii="Times New Roman" w:eastAsia="Times New Roman" w:hAnsi="Times New Roman" w:cs="Times New Roman"/>
                <w:sz w:val="20"/>
                <w:szCs w:val="20"/>
              </w:rPr>
            </w:pPr>
          </w:p>
        </w:tc>
        <w:tc>
          <w:tcPr>
            <w:tcW w:w="469" w:type="pct"/>
            <w:tcBorders>
              <w:top w:val="nil"/>
              <w:left w:val="nil"/>
              <w:bottom w:val="nil"/>
              <w:right w:val="nil"/>
            </w:tcBorders>
            <w:shd w:val="clear" w:color="auto" w:fill="auto"/>
            <w:noWrap/>
            <w:vAlign w:val="bottom"/>
            <w:hideMark/>
          </w:tcPr>
          <w:p w14:paraId="7EB1CC0C" w14:textId="77777777" w:rsidR="002649F5" w:rsidRDefault="002649F5">
            <w:pPr>
              <w:rPr>
                <w:rFonts w:ascii="Times New Roman" w:eastAsia="Times New Roman" w:hAnsi="Times New Roman" w:cs="Times New Roman"/>
                <w:sz w:val="20"/>
                <w:szCs w:val="20"/>
              </w:rPr>
            </w:pPr>
          </w:p>
        </w:tc>
        <w:tc>
          <w:tcPr>
            <w:tcW w:w="469" w:type="pct"/>
            <w:tcBorders>
              <w:top w:val="nil"/>
              <w:left w:val="nil"/>
              <w:bottom w:val="nil"/>
              <w:right w:val="nil"/>
            </w:tcBorders>
            <w:shd w:val="clear" w:color="auto" w:fill="auto"/>
            <w:noWrap/>
            <w:vAlign w:val="bottom"/>
            <w:hideMark/>
          </w:tcPr>
          <w:p w14:paraId="05EDEEEF" w14:textId="77777777" w:rsidR="002649F5" w:rsidRDefault="002649F5">
            <w:pPr>
              <w:rPr>
                <w:rFonts w:ascii="Times New Roman" w:eastAsia="Times New Roman" w:hAnsi="Times New Roman" w:cs="Times New Roman"/>
                <w:sz w:val="20"/>
                <w:szCs w:val="20"/>
              </w:rPr>
            </w:pPr>
          </w:p>
        </w:tc>
        <w:tc>
          <w:tcPr>
            <w:tcW w:w="383" w:type="pct"/>
            <w:tcBorders>
              <w:top w:val="nil"/>
              <w:left w:val="nil"/>
              <w:bottom w:val="nil"/>
              <w:right w:val="nil"/>
            </w:tcBorders>
            <w:shd w:val="clear" w:color="auto" w:fill="auto"/>
            <w:noWrap/>
            <w:vAlign w:val="bottom"/>
            <w:hideMark/>
          </w:tcPr>
          <w:p w14:paraId="13F402FF" w14:textId="77777777" w:rsidR="002649F5" w:rsidRDefault="002649F5">
            <w:pPr>
              <w:rPr>
                <w:rFonts w:ascii="Times New Roman" w:eastAsia="Times New Roman" w:hAnsi="Times New Roman" w:cs="Times New Roman"/>
                <w:sz w:val="20"/>
                <w:szCs w:val="20"/>
              </w:rPr>
            </w:pPr>
          </w:p>
        </w:tc>
        <w:tc>
          <w:tcPr>
            <w:tcW w:w="383" w:type="pct"/>
            <w:tcBorders>
              <w:top w:val="nil"/>
              <w:left w:val="nil"/>
              <w:bottom w:val="nil"/>
              <w:right w:val="nil"/>
            </w:tcBorders>
            <w:shd w:val="clear" w:color="auto" w:fill="auto"/>
            <w:noWrap/>
            <w:vAlign w:val="bottom"/>
            <w:hideMark/>
          </w:tcPr>
          <w:p w14:paraId="13239EA5" w14:textId="77777777" w:rsidR="002649F5" w:rsidRDefault="002649F5">
            <w:pPr>
              <w:rPr>
                <w:rFonts w:ascii="Times New Roman" w:eastAsia="Times New Roman" w:hAnsi="Times New Roman" w:cs="Times New Roman"/>
                <w:sz w:val="20"/>
                <w:szCs w:val="20"/>
              </w:rPr>
            </w:pPr>
          </w:p>
        </w:tc>
      </w:tr>
      <w:tr w:rsidR="002649F5" w14:paraId="7DB78B6F" w14:textId="77777777" w:rsidTr="002649F5">
        <w:trPr>
          <w:trHeight w:val="255"/>
        </w:trPr>
        <w:tc>
          <w:tcPr>
            <w:tcW w:w="652" w:type="pct"/>
            <w:tcBorders>
              <w:top w:val="nil"/>
              <w:left w:val="nil"/>
              <w:bottom w:val="nil"/>
              <w:right w:val="nil"/>
            </w:tcBorders>
            <w:shd w:val="clear" w:color="auto" w:fill="auto"/>
            <w:noWrap/>
            <w:vAlign w:val="center"/>
            <w:hideMark/>
          </w:tcPr>
          <w:p w14:paraId="3D889EA0" w14:textId="77777777" w:rsidR="002649F5" w:rsidRDefault="002649F5">
            <w:pPr>
              <w:rPr>
                <w:rFonts w:ascii="Times New Roman" w:eastAsia="Times New Roman" w:hAnsi="Times New Roman" w:cs="Times New Roman"/>
                <w:sz w:val="20"/>
                <w:szCs w:val="20"/>
              </w:rPr>
            </w:pPr>
          </w:p>
        </w:tc>
        <w:tc>
          <w:tcPr>
            <w:tcW w:w="434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3D3A395D" w14:textId="77777777" w:rsidR="002649F5" w:rsidRDefault="002649F5">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r>
      <w:tr w:rsidR="002649F5" w14:paraId="16CB5551" w14:textId="77777777" w:rsidTr="002649F5">
        <w:trPr>
          <w:trHeight w:val="255"/>
        </w:trPr>
        <w:tc>
          <w:tcPr>
            <w:tcW w:w="652" w:type="pct"/>
            <w:tcBorders>
              <w:top w:val="nil"/>
              <w:left w:val="nil"/>
              <w:bottom w:val="nil"/>
              <w:right w:val="nil"/>
            </w:tcBorders>
            <w:shd w:val="clear" w:color="auto" w:fill="auto"/>
            <w:noWrap/>
            <w:vAlign w:val="center"/>
            <w:hideMark/>
          </w:tcPr>
          <w:p w14:paraId="056D1BB0" w14:textId="77777777" w:rsidR="002649F5" w:rsidRDefault="002649F5">
            <w:pPr>
              <w:jc w:val="center"/>
              <w:rPr>
                <w:rFonts w:ascii="Arial" w:hAnsi="Arial" w:cs="Arial"/>
                <w:b/>
                <w:bCs/>
                <w:color w:val="000000"/>
                <w:sz w:val="18"/>
                <w:szCs w:val="18"/>
              </w:rPr>
            </w:pPr>
          </w:p>
        </w:tc>
        <w:tc>
          <w:tcPr>
            <w:tcW w:w="2174"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5CBD3E1" w14:textId="77777777" w:rsidR="002649F5" w:rsidRDefault="002649F5">
            <w:pPr>
              <w:jc w:val="center"/>
              <w:rPr>
                <w:rFonts w:ascii="Arial" w:hAnsi="Arial" w:cs="Arial"/>
                <w:b/>
                <w:bCs/>
                <w:color w:val="000000"/>
                <w:sz w:val="18"/>
                <w:szCs w:val="18"/>
              </w:rPr>
            </w:pPr>
            <w:r>
              <w:rPr>
                <w:rFonts w:ascii="Arial" w:hAnsi="Arial" w:cs="Arial"/>
                <w:b/>
                <w:bCs/>
                <w:color w:val="000000"/>
                <w:sz w:val="18"/>
                <w:szCs w:val="18"/>
              </w:rPr>
              <w:t>Over VTM-3.0</w:t>
            </w:r>
          </w:p>
        </w:tc>
        <w:tc>
          <w:tcPr>
            <w:tcW w:w="2174" w:type="pct"/>
            <w:gridSpan w:val="5"/>
            <w:tcBorders>
              <w:top w:val="single" w:sz="8" w:space="0" w:color="auto"/>
              <w:left w:val="nil"/>
              <w:bottom w:val="nil"/>
              <w:right w:val="single" w:sz="8" w:space="0" w:color="000000"/>
            </w:tcBorders>
            <w:shd w:val="clear" w:color="auto" w:fill="auto"/>
            <w:noWrap/>
            <w:vAlign w:val="center"/>
            <w:hideMark/>
          </w:tcPr>
          <w:p w14:paraId="378C2745" w14:textId="77777777" w:rsidR="002649F5" w:rsidRDefault="002649F5">
            <w:pPr>
              <w:jc w:val="center"/>
              <w:rPr>
                <w:rFonts w:ascii="Arial" w:hAnsi="Arial" w:cs="Arial"/>
                <w:b/>
                <w:bCs/>
                <w:color w:val="000000"/>
                <w:sz w:val="18"/>
                <w:szCs w:val="18"/>
              </w:rPr>
            </w:pPr>
            <w:r>
              <w:rPr>
                <w:rFonts w:ascii="Arial" w:hAnsi="Arial" w:cs="Arial"/>
                <w:b/>
                <w:bCs/>
                <w:color w:val="000000"/>
                <w:sz w:val="18"/>
                <w:szCs w:val="18"/>
              </w:rPr>
              <w:t>Over CE8.2.1</w:t>
            </w:r>
          </w:p>
        </w:tc>
      </w:tr>
      <w:tr w:rsidR="002649F5" w14:paraId="10BFF6BE" w14:textId="77777777" w:rsidTr="002649F5">
        <w:trPr>
          <w:trHeight w:val="255"/>
        </w:trPr>
        <w:tc>
          <w:tcPr>
            <w:tcW w:w="652" w:type="pct"/>
            <w:tcBorders>
              <w:top w:val="nil"/>
              <w:left w:val="nil"/>
              <w:bottom w:val="nil"/>
              <w:right w:val="nil"/>
            </w:tcBorders>
            <w:shd w:val="clear" w:color="auto" w:fill="auto"/>
            <w:noWrap/>
            <w:vAlign w:val="center"/>
            <w:hideMark/>
          </w:tcPr>
          <w:p w14:paraId="1194B056" w14:textId="77777777" w:rsidR="002649F5" w:rsidRDefault="002649F5">
            <w:pPr>
              <w:jc w:val="center"/>
              <w:rPr>
                <w:rFonts w:ascii="Arial" w:hAnsi="Arial" w:cs="Arial"/>
                <w:b/>
                <w:bCs/>
                <w:color w:val="000000"/>
                <w:sz w:val="18"/>
                <w:szCs w:val="18"/>
              </w:rPr>
            </w:pPr>
          </w:p>
        </w:tc>
        <w:tc>
          <w:tcPr>
            <w:tcW w:w="469" w:type="pct"/>
            <w:tcBorders>
              <w:top w:val="nil"/>
              <w:left w:val="single" w:sz="8" w:space="0" w:color="auto"/>
              <w:bottom w:val="single" w:sz="8" w:space="0" w:color="auto"/>
              <w:right w:val="nil"/>
            </w:tcBorders>
            <w:shd w:val="clear" w:color="auto" w:fill="auto"/>
            <w:noWrap/>
            <w:vAlign w:val="center"/>
            <w:hideMark/>
          </w:tcPr>
          <w:p w14:paraId="103D97A8" w14:textId="77777777" w:rsidR="002649F5" w:rsidRDefault="002649F5">
            <w:pPr>
              <w:jc w:val="center"/>
              <w:rPr>
                <w:rFonts w:ascii="Arial" w:hAnsi="Arial" w:cs="Arial"/>
                <w:color w:val="000000"/>
                <w:sz w:val="18"/>
                <w:szCs w:val="18"/>
              </w:rPr>
            </w:pPr>
            <w:r>
              <w:rPr>
                <w:rFonts w:ascii="Arial" w:hAnsi="Arial" w:cs="Arial"/>
                <w:color w:val="000000"/>
                <w:sz w:val="18"/>
                <w:szCs w:val="18"/>
              </w:rPr>
              <w:t>Y</w:t>
            </w:r>
          </w:p>
        </w:tc>
        <w:tc>
          <w:tcPr>
            <w:tcW w:w="469" w:type="pct"/>
            <w:tcBorders>
              <w:top w:val="nil"/>
              <w:left w:val="nil"/>
              <w:bottom w:val="single" w:sz="8" w:space="0" w:color="auto"/>
              <w:right w:val="nil"/>
            </w:tcBorders>
            <w:shd w:val="clear" w:color="auto" w:fill="auto"/>
            <w:noWrap/>
            <w:vAlign w:val="center"/>
            <w:hideMark/>
          </w:tcPr>
          <w:p w14:paraId="25EFB54A" w14:textId="77777777" w:rsidR="002649F5" w:rsidRDefault="002649F5">
            <w:pPr>
              <w:jc w:val="center"/>
              <w:rPr>
                <w:rFonts w:ascii="Arial" w:hAnsi="Arial" w:cs="Arial"/>
                <w:color w:val="000000"/>
                <w:sz w:val="18"/>
                <w:szCs w:val="18"/>
              </w:rPr>
            </w:pPr>
            <w:r>
              <w:rPr>
                <w:rFonts w:ascii="Arial" w:hAnsi="Arial" w:cs="Arial"/>
                <w:color w:val="000000"/>
                <w:sz w:val="18"/>
                <w:szCs w:val="18"/>
              </w:rPr>
              <w:t>U</w:t>
            </w:r>
          </w:p>
        </w:tc>
        <w:tc>
          <w:tcPr>
            <w:tcW w:w="469" w:type="pct"/>
            <w:tcBorders>
              <w:top w:val="nil"/>
              <w:left w:val="nil"/>
              <w:bottom w:val="single" w:sz="8" w:space="0" w:color="auto"/>
              <w:right w:val="single" w:sz="4" w:space="0" w:color="auto"/>
            </w:tcBorders>
            <w:shd w:val="clear" w:color="auto" w:fill="auto"/>
            <w:noWrap/>
            <w:vAlign w:val="center"/>
            <w:hideMark/>
          </w:tcPr>
          <w:p w14:paraId="780AA6A1" w14:textId="77777777" w:rsidR="002649F5" w:rsidRDefault="002649F5">
            <w:pPr>
              <w:jc w:val="center"/>
              <w:rPr>
                <w:rFonts w:ascii="Arial" w:hAnsi="Arial" w:cs="Arial"/>
                <w:color w:val="000000"/>
                <w:sz w:val="18"/>
                <w:szCs w:val="18"/>
              </w:rPr>
            </w:pPr>
            <w:r>
              <w:rPr>
                <w:rFonts w:ascii="Arial" w:hAnsi="Arial" w:cs="Arial"/>
                <w:color w:val="000000"/>
                <w:sz w:val="18"/>
                <w:szCs w:val="18"/>
              </w:rPr>
              <w:t>V</w:t>
            </w:r>
          </w:p>
        </w:tc>
        <w:tc>
          <w:tcPr>
            <w:tcW w:w="383" w:type="pct"/>
            <w:tcBorders>
              <w:top w:val="nil"/>
              <w:left w:val="nil"/>
              <w:bottom w:val="single" w:sz="8" w:space="0" w:color="auto"/>
              <w:right w:val="nil"/>
            </w:tcBorders>
            <w:shd w:val="clear" w:color="auto" w:fill="auto"/>
            <w:noWrap/>
            <w:vAlign w:val="center"/>
            <w:hideMark/>
          </w:tcPr>
          <w:p w14:paraId="4BA76B05" w14:textId="77777777" w:rsidR="002649F5" w:rsidRDefault="002649F5">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83" w:type="pct"/>
            <w:tcBorders>
              <w:top w:val="nil"/>
              <w:left w:val="nil"/>
              <w:bottom w:val="single" w:sz="8" w:space="0" w:color="auto"/>
              <w:right w:val="single" w:sz="8" w:space="0" w:color="auto"/>
            </w:tcBorders>
            <w:shd w:val="clear" w:color="auto" w:fill="auto"/>
            <w:noWrap/>
            <w:vAlign w:val="center"/>
            <w:hideMark/>
          </w:tcPr>
          <w:p w14:paraId="70C17475" w14:textId="77777777" w:rsidR="002649F5" w:rsidRDefault="002649F5">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469" w:type="pct"/>
            <w:tcBorders>
              <w:top w:val="nil"/>
              <w:left w:val="nil"/>
              <w:bottom w:val="single" w:sz="8" w:space="0" w:color="auto"/>
              <w:right w:val="nil"/>
            </w:tcBorders>
            <w:shd w:val="clear" w:color="auto" w:fill="auto"/>
            <w:noWrap/>
            <w:vAlign w:val="center"/>
            <w:hideMark/>
          </w:tcPr>
          <w:p w14:paraId="489D9DF2" w14:textId="77777777" w:rsidR="002649F5" w:rsidRDefault="002649F5">
            <w:pPr>
              <w:jc w:val="center"/>
              <w:rPr>
                <w:rFonts w:ascii="Arial" w:hAnsi="Arial" w:cs="Arial"/>
                <w:color w:val="000000"/>
                <w:sz w:val="18"/>
                <w:szCs w:val="18"/>
              </w:rPr>
            </w:pPr>
            <w:r>
              <w:rPr>
                <w:rFonts w:ascii="Arial" w:hAnsi="Arial" w:cs="Arial"/>
                <w:color w:val="000000"/>
                <w:sz w:val="18"/>
                <w:szCs w:val="18"/>
              </w:rPr>
              <w:t>Y</w:t>
            </w:r>
          </w:p>
        </w:tc>
        <w:tc>
          <w:tcPr>
            <w:tcW w:w="469" w:type="pct"/>
            <w:tcBorders>
              <w:top w:val="nil"/>
              <w:left w:val="nil"/>
              <w:bottom w:val="single" w:sz="8" w:space="0" w:color="auto"/>
              <w:right w:val="nil"/>
            </w:tcBorders>
            <w:shd w:val="clear" w:color="auto" w:fill="auto"/>
            <w:noWrap/>
            <w:vAlign w:val="center"/>
            <w:hideMark/>
          </w:tcPr>
          <w:p w14:paraId="61C1270D" w14:textId="77777777" w:rsidR="002649F5" w:rsidRDefault="002649F5">
            <w:pPr>
              <w:jc w:val="center"/>
              <w:rPr>
                <w:rFonts w:ascii="Arial" w:hAnsi="Arial" w:cs="Arial"/>
                <w:color w:val="000000"/>
                <w:sz w:val="18"/>
                <w:szCs w:val="18"/>
              </w:rPr>
            </w:pPr>
            <w:r>
              <w:rPr>
                <w:rFonts w:ascii="Arial" w:hAnsi="Arial" w:cs="Arial"/>
                <w:color w:val="000000"/>
                <w:sz w:val="18"/>
                <w:szCs w:val="18"/>
              </w:rPr>
              <w:t>U</w:t>
            </w:r>
          </w:p>
        </w:tc>
        <w:tc>
          <w:tcPr>
            <w:tcW w:w="469" w:type="pct"/>
            <w:tcBorders>
              <w:top w:val="nil"/>
              <w:left w:val="nil"/>
              <w:bottom w:val="single" w:sz="8" w:space="0" w:color="auto"/>
              <w:right w:val="single" w:sz="4" w:space="0" w:color="auto"/>
            </w:tcBorders>
            <w:shd w:val="clear" w:color="auto" w:fill="auto"/>
            <w:noWrap/>
            <w:vAlign w:val="center"/>
            <w:hideMark/>
          </w:tcPr>
          <w:p w14:paraId="4A040B44" w14:textId="77777777" w:rsidR="002649F5" w:rsidRDefault="002649F5">
            <w:pPr>
              <w:jc w:val="center"/>
              <w:rPr>
                <w:rFonts w:ascii="Arial" w:hAnsi="Arial" w:cs="Arial"/>
                <w:color w:val="000000"/>
                <w:sz w:val="18"/>
                <w:szCs w:val="18"/>
              </w:rPr>
            </w:pPr>
            <w:r>
              <w:rPr>
                <w:rFonts w:ascii="Arial" w:hAnsi="Arial" w:cs="Arial"/>
                <w:color w:val="000000"/>
                <w:sz w:val="18"/>
                <w:szCs w:val="18"/>
              </w:rPr>
              <w:t>V</w:t>
            </w:r>
          </w:p>
        </w:tc>
        <w:tc>
          <w:tcPr>
            <w:tcW w:w="383" w:type="pct"/>
            <w:tcBorders>
              <w:top w:val="nil"/>
              <w:left w:val="nil"/>
              <w:bottom w:val="single" w:sz="8" w:space="0" w:color="auto"/>
              <w:right w:val="nil"/>
            </w:tcBorders>
            <w:shd w:val="clear" w:color="auto" w:fill="auto"/>
            <w:noWrap/>
            <w:vAlign w:val="center"/>
            <w:hideMark/>
          </w:tcPr>
          <w:p w14:paraId="18311EF9" w14:textId="77777777" w:rsidR="002649F5" w:rsidRDefault="002649F5">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83" w:type="pct"/>
            <w:tcBorders>
              <w:top w:val="nil"/>
              <w:left w:val="nil"/>
              <w:bottom w:val="single" w:sz="8" w:space="0" w:color="auto"/>
              <w:right w:val="single" w:sz="8" w:space="0" w:color="auto"/>
            </w:tcBorders>
            <w:shd w:val="clear" w:color="auto" w:fill="auto"/>
            <w:noWrap/>
            <w:vAlign w:val="center"/>
            <w:hideMark/>
          </w:tcPr>
          <w:p w14:paraId="2F7E062F" w14:textId="77777777" w:rsidR="002649F5" w:rsidRDefault="002649F5">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649F5" w14:paraId="7AFDD248" w14:textId="77777777" w:rsidTr="002649F5">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2F699D4F" w14:textId="77777777" w:rsidR="002649F5" w:rsidRDefault="002649F5">
            <w:pPr>
              <w:jc w:val="center"/>
              <w:rPr>
                <w:rFonts w:ascii="Arial" w:hAnsi="Arial" w:cs="Arial"/>
                <w:color w:val="000000"/>
                <w:sz w:val="18"/>
                <w:szCs w:val="18"/>
              </w:rPr>
            </w:pPr>
            <w:r>
              <w:rPr>
                <w:rFonts w:ascii="Arial" w:hAnsi="Arial" w:cs="Arial"/>
                <w:color w:val="000000"/>
                <w:sz w:val="18"/>
                <w:szCs w:val="18"/>
              </w:rPr>
              <w:t>Class A1</w:t>
            </w:r>
          </w:p>
        </w:tc>
        <w:tc>
          <w:tcPr>
            <w:tcW w:w="469" w:type="pct"/>
            <w:tcBorders>
              <w:top w:val="nil"/>
              <w:left w:val="nil"/>
              <w:bottom w:val="nil"/>
              <w:right w:val="nil"/>
            </w:tcBorders>
            <w:shd w:val="clear" w:color="auto" w:fill="auto"/>
            <w:noWrap/>
            <w:vAlign w:val="center"/>
            <w:hideMark/>
          </w:tcPr>
          <w:p w14:paraId="01C4A1B7"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469" w:type="pct"/>
            <w:tcBorders>
              <w:top w:val="nil"/>
              <w:left w:val="nil"/>
              <w:bottom w:val="nil"/>
              <w:right w:val="nil"/>
            </w:tcBorders>
            <w:shd w:val="clear" w:color="auto" w:fill="auto"/>
            <w:noWrap/>
            <w:vAlign w:val="center"/>
            <w:hideMark/>
          </w:tcPr>
          <w:p w14:paraId="6F7C9DED"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469" w:type="pct"/>
            <w:tcBorders>
              <w:top w:val="nil"/>
              <w:left w:val="nil"/>
              <w:bottom w:val="nil"/>
              <w:right w:val="single" w:sz="4" w:space="0" w:color="auto"/>
            </w:tcBorders>
            <w:shd w:val="clear" w:color="auto" w:fill="auto"/>
            <w:noWrap/>
            <w:vAlign w:val="center"/>
            <w:hideMark/>
          </w:tcPr>
          <w:p w14:paraId="1AC39300"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383" w:type="pct"/>
            <w:tcBorders>
              <w:top w:val="nil"/>
              <w:left w:val="nil"/>
              <w:bottom w:val="nil"/>
              <w:right w:val="nil"/>
            </w:tcBorders>
            <w:shd w:val="clear" w:color="auto" w:fill="auto"/>
            <w:noWrap/>
            <w:vAlign w:val="center"/>
            <w:hideMark/>
          </w:tcPr>
          <w:p w14:paraId="5BEB21D1"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383" w:type="pct"/>
            <w:tcBorders>
              <w:top w:val="nil"/>
              <w:left w:val="nil"/>
              <w:bottom w:val="nil"/>
              <w:right w:val="nil"/>
            </w:tcBorders>
            <w:shd w:val="clear" w:color="auto" w:fill="auto"/>
            <w:noWrap/>
            <w:vAlign w:val="center"/>
            <w:hideMark/>
          </w:tcPr>
          <w:p w14:paraId="667D3F51"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469" w:type="pct"/>
            <w:tcBorders>
              <w:top w:val="nil"/>
              <w:left w:val="single" w:sz="8" w:space="0" w:color="auto"/>
              <w:bottom w:val="nil"/>
              <w:right w:val="nil"/>
            </w:tcBorders>
            <w:shd w:val="clear" w:color="auto" w:fill="auto"/>
            <w:noWrap/>
            <w:vAlign w:val="center"/>
            <w:hideMark/>
          </w:tcPr>
          <w:p w14:paraId="6DF2F1F2"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469" w:type="pct"/>
            <w:tcBorders>
              <w:top w:val="nil"/>
              <w:left w:val="nil"/>
              <w:bottom w:val="nil"/>
              <w:right w:val="nil"/>
            </w:tcBorders>
            <w:shd w:val="clear" w:color="auto" w:fill="auto"/>
            <w:noWrap/>
            <w:vAlign w:val="center"/>
            <w:hideMark/>
          </w:tcPr>
          <w:p w14:paraId="1C38C3DB"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469" w:type="pct"/>
            <w:tcBorders>
              <w:top w:val="nil"/>
              <w:left w:val="nil"/>
              <w:bottom w:val="nil"/>
              <w:right w:val="single" w:sz="4" w:space="0" w:color="auto"/>
            </w:tcBorders>
            <w:shd w:val="clear" w:color="auto" w:fill="auto"/>
            <w:noWrap/>
            <w:vAlign w:val="center"/>
            <w:hideMark/>
          </w:tcPr>
          <w:p w14:paraId="48BE749C"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383" w:type="pct"/>
            <w:tcBorders>
              <w:top w:val="nil"/>
              <w:left w:val="nil"/>
              <w:bottom w:val="nil"/>
              <w:right w:val="nil"/>
            </w:tcBorders>
            <w:shd w:val="clear" w:color="auto" w:fill="auto"/>
            <w:noWrap/>
            <w:vAlign w:val="center"/>
            <w:hideMark/>
          </w:tcPr>
          <w:p w14:paraId="4D8C6C86"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383" w:type="pct"/>
            <w:tcBorders>
              <w:top w:val="nil"/>
              <w:left w:val="nil"/>
              <w:bottom w:val="nil"/>
              <w:right w:val="single" w:sz="8" w:space="0" w:color="auto"/>
            </w:tcBorders>
            <w:shd w:val="clear" w:color="auto" w:fill="auto"/>
            <w:noWrap/>
            <w:vAlign w:val="center"/>
            <w:hideMark/>
          </w:tcPr>
          <w:p w14:paraId="1F2C2114"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r>
      <w:tr w:rsidR="002649F5" w14:paraId="41478AFF" w14:textId="77777777" w:rsidTr="002649F5">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76790213" w14:textId="77777777" w:rsidR="002649F5" w:rsidRDefault="002649F5">
            <w:pPr>
              <w:jc w:val="center"/>
              <w:rPr>
                <w:rFonts w:ascii="Arial" w:hAnsi="Arial" w:cs="Arial"/>
                <w:color w:val="000000"/>
                <w:sz w:val="18"/>
                <w:szCs w:val="18"/>
              </w:rPr>
            </w:pPr>
            <w:r>
              <w:rPr>
                <w:rFonts w:ascii="Arial" w:hAnsi="Arial" w:cs="Arial"/>
                <w:color w:val="000000"/>
                <w:sz w:val="18"/>
                <w:szCs w:val="18"/>
              </w:rPr>
              <w:t>Class A2</w:t>
            </w:r>
          </w:p>
        </w:tc>
        <w:tc>
          <w:tcPr>
            <w:tcW w:w="469" w:type="pct"/>
            <w:tcBorders>
              <w:top w:val="nil"/>
              <w:left w:val="nil"/>
              <w:bottom w:val="nil"/>
              <w:right w:val="nil"/>
            </w:tcBorders>
            <w:shd w:val="clear" w:color="auto" w:fill="auto"/>
            <w:noWrap/>
            <w:vAlign w:val="center"/>
            <w:hideMark/>
          </w:tcPr>
          <w:p w14:paraId="1B517EBA"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469" w:type="pct"/>
            <w:tcBorders>
              <w:top w:val="nil"/>
              <w:left w:val="nil"/>
              <w:bottom w:val="nil"/>
              <w:right w:val="nil"/>
            </w:tcBorders>
            <w:shd w:val="clear" w:color="auto" w:fill="auto"/>
            <w:noWrap/>
            <w:vAlign w:val="center"/>
            <w:hideMark/>
          </w:tcPr>
          <w:p w14:paraId="207767BC" w14:textId="77777777" w:rsidR="002649F5" w:rsidRDefault="002649F5">
            <w:pPr>
              <w:jc w:val="center"/>
              <w:rPr>
                <w:rFonts w:ascii="Arial" w:hAnsi="Arial" w:cs="Arial"/>
                <w:color w:val="000000"/>
                <w:sz w:val="18"/>
                <w:szCs w:val="18"/>
              </w:rPr>
            </w:pPr>
          </w:p>
        </w:tc>
        <w:tc>
          <w:tcPr>
            <w:tcW w:w="469" w:type="pct"/>
            <w:tcBorders>
              <w:top w:val="nil"/>
              <w:left w:val="nil"/>
              <w:bottom w:val="nil"/>
              <w:right w:val="single" w:sz="4" w:space="0" w:color="auto"/>
            </w:tcBorders>
            <w:shd w:val="clear" w:color="auto" w:fill="auto"/>
            <w:noWrap/>
            <w:vAlign w:val="center"/>
            <w:hideMark/>
          </w:tcPr>
          <w:p w14:paraId="1FD359B0"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383" w:type="pct"/>
            <w:tcBorders>
              <w:top w:val="nil"/>
              <w:left w:val="nil"/>
              <w:bottom w:val="nil"/>
              <w:right w:val="nil"/>
            </w:tcBorders>
            <w:shd w:val="clear" w:color="auto" w:fill="auto"/>
            <w:noWrap/>
            <w:vAlign w:val="center"/>
            <w:hideMark/>
          </w:tcPr>
          <w:p w14:paraId="0A2465DF"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383" w:type="pct"/>
            <w:tcBorders>
              <w:top w:val="nil"/>
              <w:left w:val="nil"/>
              <w:bottom w:val="nil"/>
              <w:right w:val="nil"/>
            </w:tcBorders>
            <w:shd w:val="clear" w:color="auto" w:fill="auto"/>
            <w:noWrap/>
            <w:vAlign w:val="center"/>
            <w:hideMark/>
          </w:tcPr>
          <w:p w14:paraId="3164C094" w14:textId="77777777" w:rsidR="002649F5" w:rsidRDefault="002649F5">
            <w:pPr>
              <w:jc w:val="center"/>
              <w:rPr>
                <w:rFonts w:ascii="Arial" w:hAnsi="Arial" w:cs="Arial"/>
                <w:color w:val="000000"/>
                <w:sz w:val="18"/>
                <w:szCs w:val="18"/>
              </w:rPr>
            </w:pPr>
          </w:p>
        </w:tc>
        <w:tc>
          <w:tcPr>
            <w:tcW w:w="469" w:type="pct"/>
            <w:tcBorders>
              <w:top w:val="nil"/>
              <w:left w:val="single" w:sz="8" w:space="0" w:color="auto"/>
              <w:bottom w:val="nil"/>
              <w:right w:val="nil"/>
            </w:tcBorders>
            <w:shd w:val="clear" w:color="auto" w:fill="auto"/>
            <w:noWrap/>
            <w:vAlign w:val="center"/>
            <w:hideMark/>
          </w:tcPr>
          <w:p w14:paraId="013CB9D2"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469" w:type="pct"/>
            <w:tcBorders>
              <w:top w:val="nil"/>
              <w:left w:val="nil"/>
              <w:bottom w:val="nil"/>
              <w:right w:val="nil"/>
            </w:tcBorders>
            <w:shd w:val="clear" w:color="auto" w:fill="auto"/>
            <w:noWrap/>
            <w:vAlign w:val="center"/>
            <w:hideMark/>
          </w:tcPr>
          <w:p w14:paraId="11B16EC8" w14:textId="77777777" w:rsidR="002649F5" w:rsidRDefault="002649F5">
            <w:pPr>
              <w:jc w:val="center"/>
              <w:rPr>
                <w:rFonts w:ascii="Arial" w:hAnsi="Arial" w:cs="Arial"/>
                <w:color w:val="000000"/>
                <w:sz w:val="18"/>
                <w:szCs w:val="18"/>
              </w:rPr>
            </w:pPr>
          </w:p>
        </w:tc>
        <w:tc>
          <w:tcPr>
            <w:tcW w:w="469" w:type="pct"/>
            <w:tcBorders>
              <w:top w:val="nil"/>
              <w:left w:val="nil"/>
              <w:bottom w:val="nil"/>
              <w:right w:val="single" w:sz="4" w:space="0" w:color="auto"/>
            </w:tcBorders>
            <w:shd w:val="clear" w:color="auto" w:fill="auto"/>
            <w:noWrap/>
            <w:vAlign w:val="center"/>
            <w:hideMark/>
          </w:tcPr>
          <w:p w14:paraId="5EF398B1"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383" w:type="pct"/>
            <w:tcBorders>
              <w:top w:val="nil"/>
              <w:left w:val="nil"/>
              <w:bottom w:val="nil"/>
              <w:right w:val="nil"/>
            </w:tcBorders>
            <w:shd w:val="clear" w:color="auto" w:fill="auto"/>
            <w:noWrap/>
            <w:vAlign w:val="center"/>
            <w:hideMark/>
          </w:tcPr>
          <w:p w14:paraId="42359FD2"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383" w:type="pct"/>
            <w:tcBorders>
              <w:top w:val="nil"/>
              <w:left w:val="nil"/>
              <w:bottom w:val="nil"/>
              <w:right w:val="single" w:sz="8" w:space="0" w:color="auto"/>
            </w:tcBorders>
            <w:shd w:val="clear" w:color="auto" w:fill="auto"/>
            <w:noWrap/>
            <w:vAlign w:val="center"/>
            <w:hideMark/>
          </w:tcPr>
          <w:p w14:paraId="1E411175"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r>
      <w:tr w:rsidR="002649F5" w14:paraId="714B9375" w14:textId="77777777" w:rsidTr="002649F5">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70AC3C24" w14:textId="77777777" w:rsidR="002649F5" w:rsidRDefault="002649F5">
            <w:pPr>
              <w:jc w:val="center"/>
              <w:rPr>
                <w:rFonts w:ascii="Arial" w:hAnsi="Arial" w:cs="Arial"/>
                <w:color w:val="000000"/>
                <w:sz w:val="18"/>
                <w:szCs w:val="18"/>
              </w:rPr>
            </w:pPr>
            <w:r>
              <w:rPr>
                <w:rFonts w:ascii="Arial" w:hAnsi="Arial" w:cs="Arial"/>
                <w:color w:val="000000"/>
                <w:sz w:val="18"/>
                <w:szCs w:val="18"/>
              </w:rPr>
              <w:t>Class B</w:t>
            </w:r>
          </w:p>
        </w:tc>
        <w:tc>
          <w:tcPr>
            <w:tcW w:w="469" w:type="pct"/>
            <w:tcBorders>
              <w:top w:val="nil"/>
              <w:left w:val="nil"/>
              <w:bottom w:val="nil"/>
              <w:right w:val="nil"/>
            </w:tcBorders>
            <w:shd w:val="clear" w:color="auto" w:fill="auto"/>
            <w:noWrap/>
            <w:vAlign w:val="center"/>
            <w:hideMark/>
          </w:tcPr>
          <w:p w14:paraId="1A8C1350" w14:textId="77777777" w:rsidR="002649F5" w:rsidRDefault="002649F5">
            <w:pPr>
              <w:jc w:val="center"/>
              <w:rPr>
                <w:rFonts w:ascii="Arial" w:hAnsi="Arial" w:cs="Arial"/>
                <w:color w:val="000000"/>
                <w:sz w:val="18"/>
                <w:szCs w:val="18"/>
              </w:rPr>
            </w:pPr>
            <w:r>
              <w:rPr>
                <w:rFonts w:ascii="Arial" w:hAnsi="Arial" w:cs="Arial"/>
                <w:color w:val="000000"/>
                <w:sz w:val="18"/>
                <w:szCs w:val="18"/>
              </w:rPr>
              <w:t>0.11%</w:t>
            </w:r>
          </w:p>
        </w:tc>
        <w:tc>
          <w:tcPr>
            <w:tcW w:w="469" w:type="pct"/>
            <w:tcBorders>
              <w:top w:val="nil"/>
              <w:left w:val="nil"/>
              <w:bottom w:val="nil"/>
              <w:right w:val="nil"/>
            </w:tcBorders>
            <w:shd w:val="clear" w:color="auto" w:fill="auto"/>
            <w:noWrap/>
            <w:vAlign w:val="center"/>
            <w:hideMark/>
          </w:tcPr>
          <w:p w14:paraId="0ACD9CA3" w14:textId="77777777" w:rsidR="002649F5" w:rsidRDefault="002649F5">
            <w:pPr>
              <w:jc w:val="center"/>
              <w:rPr>
                <w:rFonts w:ascii="Arial" w:hAnsi="Arial" w:cs="Arial"/>
                <w:color w:val="000000"/>
                <w:sz w:val="18"/>
                <w:szCs w:val="18"/>
              </w:rPr>
            </w:pPr>
            <w:r>
              <w:rPr>
                <w:rFonts w:ascii="Arial" w:hAnsi="Arial" w:cs="Arial"/>
                <w:color w:val="000000"/>
                <w:sz w:val="18"/>
                <w:szCs w:val="18"/>
              </w:rPr>
              <w:t>0.15%</w:t>
            </w:r>
          </w:p>
        </w:tc>
        <w:tc>
          <w:tcPr>
            <w:tcW w:w="469" w:type="pct"/>
            <w:tcBorders>
              <w:top w:val="nil"/>
              <w:left w:val="nil"/>
              <w:bottom w:val="nil"/>
              <w:right w:val="single" w:sz="4" w:space="0" w:color="auto"/>
            </w:tcBorders>
            <w:shd w:val="clear" w:color="auto" w:fill="auto"/>
            <w:noWrap/>
            <w:vAlign w:val="center"/>
            <w:hideMark/>
          </w:tcPr>
          <w:p w14:paraId="0CFED204" w14:textId="77777777" w:rsidR="002649F5" w:rsidRDefault="002649F5">
            <w:pPr>
              <w:jc w:val="center"/>
              <w:rPr>
                <w:rFonts w:ascii="Arial" w:hAnsi="Arial" w:cs="Arial"/>
                <w:color w:val="000000"/>
                <w:sz w:val="18"/>
                <w:szCs w:val="18"/>
              </w:rPr>
            </w:pPr>
            <w:r>
              <w:rPr>
                <w:rFonts w:ascii="Arial" w:hAnsi="Arial" w:cs="Arial"/>
                <w:color w:val="000000"/>
                <w:sz w:val="18"/>
                <w:szCs w:val="18"/>
              </w:rPr>
              <w:t>0.45%</w:t>
            </w:r>
          </w:p>
        </w:tc>
        <w:tc>
          <w:tcPr>
            <w:tcW w:w="383" w:type="pct"/>
            <w:tcBorders>
              <w:top w:val="nil"/>
              <w:left w:val="nil"/>
              <w:bottom w:val="nil"/>
              <w:right w:val="nil"/>
            </w:tcBorders>
            <w:shd w:val="clear" w:color="auto" w:fill="auto"/>
            <w:noWrap/>
            <w:vAlign w:val="center"/>
            <w:hideMark/>
          </w:tcPr>
          <w:p w14:paraId="26CB8ACB" w14:textId="77777777" w:rsidR="002649F5" w:rsidRDefault="002649F5">
            <w:pPr>
              <w:jc w:val="center"/>
              <w:rPr>
                <w:rFonts w:ascii="Arial" w:hAnsi="Arial" w:cs="Arial"/>
                <w:color w:val="000000"/>
                <w:sz w:val="18"/>
                <w:szCs w:val="18"/>
              </w:rPr>
            </w:pPr>
            <w:r>
              <w:rPr>
                <w:rFonts w:ascii="Arial" w:hAnsi="Arial" w:cs="Arial"/>
                <w:color w:val="000000"/>
                <w:sz w:val="18"/>
                <w:szCs w:val="18"/>
              </w:rPr>
              <w:t>110%</w:t>
            </w:r>
          </w:p>
        </w:tc>
        <w:tc>
          <w:tcPr>
            <w:tcW w:w="383" w:type="pct"/>
            <w:tcBorders>
              <w:top w:val="nil"/>
              <w:left w:val="nil"/>
              <w:bottom w:val="nil"/>
              <w:right w:val="nil"/>
            </w:tcBorders>
            <w:shd w:val="clear" w:color="auto" w:fill="auto"/>
            <w:noWrap/>
            <w:vAlign w:val="center"/>
            <w:hideMark/>
          </w:tcPr>
          <w:p w14:paraId="69984F15" w14:textId="77777777" w:rsidR="002649F5" w:rsidRDefault="002649F5">
            <w:pPr>
              <w:jc w:val="center"/>
              <w:rPr>
                <w:rFonts w:ascii="Arial" w:hAnsi="Arial" w:cs="Arial"/>
                <w:color w:val="000000"/>
                <w:sz w:val="18"/>
                <w:szCs w:val="18"/>
              </w:rPr>
            </w:pPr>
            <w:r>
              <w:rPr>
                <w:rFonts w:ascii="Arial" w:hAnsi="Arial" w:cs="Arial"/>
                <w:color w:val="000000"/>
                <w:sz w:val="18"/>
                <w:szCs w:val="18"/>
              </w:rPr>
              <w:t>104%</w:t>
            </w:r>
          </w:p>
        </w:tc>
        <w:tc>
          <w:tcPr>
            <w:tcW w:w="469" w:type="pct"/>
            <w:tcBorders>
              <w:top w:val="nil"/>
              <w:left w:val="single" w:sz="8" w:space="0" w:color="auto"/>
              <w:bottom w:val="nil"/>
              <w:right w:val="nil"/>
            </w:tcBorders>
            <w:shd w:val="clear" w:color="auto" w:fill="auto"/>
            <w:noWrap/>
            <w:vAlign w:val="center"/>
            <w:hideMark/>
          </w:tcPr>
          <w:p w14:paraId="131EC175" w14:textId="77777777" w:rsidR="002649F5" w:rsidRDefault="002649F5">
            <w:pPr>
              <w:jc w:val="center"/>
              <w:rPr>
                <w:rFonts w:ascii="Arial" w:hAnsi="Arial" w:cs="Arial"/>
                <w:color w:val="000000"/>
                <w:sz w:val="18"/>
                <w:szCs w:val="18"/>
              </w:rPr>
            </w:pPr>
            <w:r>
              <w:rPr>
                <w:rFonts w:ascii="Arial" w:hAnsi="Arial" w:cs="Arial"/>
                <w:color w:val="000000"/>
                <w:sz w:val="18"/>
                <w:szCs w:val="18"/>
              </w:rPr>
              <w:t>-0.01%</w:t>
            </w:r>
          </w:p>
        </w:tc>
        <w:tc>
          <w:tcPr>
            <w:tcW w:w="469" w:type="pct"/>
            <w:tcBorders>
              <w:top w:val="nil"/>
              <w:left w:val="nil"/>
              <w:bottom w:val="nil"/>
              <w:right w:val="nil"/>
            </w:tcBorders>
            <w:shd w:val="clear" w:color="auto" w:fill="auto"/>
            <w:noWrap/>
            <w:vAlign w:val="center"/>
            <w:hideMark/>
          </w:tcPr>
          <w:p w14:paraId="1DF05D67" w14:textId="77777777" w:rsidR="002649F5" w:rsidRDefault="002649F5">
            <w:pPr>
              <w:jc w:val="center"/>
              <w:rPr>
                <w:rFonts w:ascii="Arial" w:hAnsi="Arial" w:cs="Arial"/>
                <w:color w:val="000000"/>
                <w:sz w:val="18"/>
                <w:szCs w:val="18"/>
              </w:rPr>
            </w:pPr>
            <w:r>
              <w:rPr>
                <w:rFonts w:ascii="Arial" w:hAnsi="Arial" w:cs="Arial"/>
                <w:color w:val="000000"/>
                <w:sz w:val="18"/>
                <w:szCs w:val="18"/>
              </w:rPr>
              <w:t>0.09%</w:t>
            </w:r>
          </w:p>
        </w:tc>
        <w:tc>
          <w:tcPr>
            <w:tcW w:w="469" w:type="pct"/>
            <w:tcBorders>
              <w:top w:val="nil"/>
              <w:left w:val="nil"/>
              <w:bottom w:val="nil"/>
              <w:right w:val="single" w:sz="4" w:space="0" w:color="auto"/>
            </w:tcBorders>
            <w:shd w:val="clear" w:color="auto" w:fill="auto"/>
            <w:noWrap/>
            <w:vAlign w:val="center"/>
            <w:hideMark/>
          </w:tcPr>
          <w:p w14:paraId="293BFF3A" w14:textId="77777777" w:rsidR="002649F5" w:rsidRDefault="002649F5">
            <w:pPr>
              <w:jc w:val="center"/>
              <w:rPr>
                <w:rFonts w:ascii="Arial" w:hAnsi="Arial" w:cs="Arial"/>
                <w:color w:val="000000"/>
                <w:sz w:val="18"/>
                <w:szCs w:val="18"/>
              </w:rPr>
            </w:pPr>
            <w:r>
              <w:rPr>
                <w:rFonts w:ascii="Arial" w:hAnsi="Arial" w:cs="Arial"/>
                <w:color w:val="000000"/>
                <w:sz w:val="18"/>
                <w:szCs w:val="18"/>
              </w:rPr>
              <w:t>0.34%</w:t>
            </w:r>
          </w:p>
        </w:tc>
        <w:tc>
          <w:tcPr>
            <w:tcW w:w="383" w:type="pct"/>
            <w:tcBorders>
              <w:top w:val="nil"/>
              <w:left w:val="nil"/>
              <w:bottom w:val="nil"/>
              <w:right w:val="nil"/>
            </w:tcBorders>
            <w:shd w:val="clear" w:color="auto" w:fill="auto"/>
            <w:noWrap/>
            <w:vAlign w:val="center"/>
            <w:hideMark/>
          </w:tcPr>
          <w:p w14:paraId="7DBB207E" w14:textId="77777777" w:rsidR="002649F5" w:rsidRDefault="002649F5">
            <w:pPr>
              <w:jc w:val="center"/>
              <w:rPr>
                <w:rFonts w:ascii="Arial" w:hAnsi="Arial" w:cs="Arial"/>
                <w:color w:val="000000"/>
                <w:sz w:val="18"/>
                <w:szCs w:val="18"/>
              </w:rPr>
            </w:pPr>
            <w:r>
              <w:rPr>
                <w:rFonts w:ascii="Arial" w:hAnsi="Arial" w:cs="Arial"/>
                <w:color w:val="000000"/>
                <w:sz w:val="18"/>
                <w:szCs w:val="18"/>
              </w:rPr>
              <w:t>100%</w:t>
            </w:r>
          </w:p>
        </w:tc>
        <w:tc>
          <w:tcPr>
            <w:tcW w:w="383" w:type="pct"/>
            <w:tcBorders>
              <w:top w:val="nil"/>
              <w:left w:val="nil"/>
              <w:bottom w:val="nil"/>
              <w:right w:val="single" w:sz="8" w:space="0" w:color="auto"/>
            </w:tcBorders>
            <w:shd w:val="clear" w:color="auto" w:fill="auto"/>
            <w:noWrap/>
            <w:vAlign w:val="center"/>
            <w:hideMark/>
          </w:tcPr>
          <w:p w14:paraId="0EDA8C78" w14:textId="77777777" w:rsidR="002649F5" w:rsidRDefault="002649F5">
            <w:pPr>
              <w:jc w:val="center"/>
              <w:rPr>
                <w:rFonts w:ascii="Arial" w:hAnsi="Arial" w:cs="Arial"/>
                <w:color w:val="000000"/>
                <w:sz w:val="18"/>
                <w:szCs w:val="18"/>
              </w:rPr>
            </w:pPr>
            <w:r>
              <w:rPr>
                <w:rFonts w:ascii="Arial" w:hAnsi="Arial" w:cs="Arial"/>
                <w:color w:val="000000"/>
                <w:sz w:val="18"/>
                <w:szCs w:val="18"/>
              </w:rPr>
              <w:t>100%</w:t>
            </w:r>
          </w:p>
        </w:tc>
      </w:tr>
      <w:tr w:rsidR="002649F5" w14:paraId="023336CB" w14:textId="77777777" w:rsidTr="002649F5">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7B64F4B9" w14:textId="77777777" w:rsidR="002649F5" w:rsidRDefault="002649F5">
            <w:pPr>
              <w:jc w:val="center"/>
              <w:rPr>
                <w:rFonts w:ascii="Arial" w:hAnsi="Arial" w:cs="Arial"/>
                <w:color w:val="000000"/>
                <w:sz w:val="18"/>
                <w:szCs w:val="18"/>
              </w:rPr>
            </w:pPr>
            <w:r>
              <w:rPr>
                <w:rFonts w:ascii="Arial" w:hAnsi="Arial" w:cs="Arial"/>
                <w:color w:val="000000"/>
                <w:sz w:val="18"/>
                <w:szCs w:val="18"/>
              </w:rPr>
              <w:t>Class C</w:t>
            </w:r>
          </w:p>
        </w:tc>
        <w:tc>
          <w:tcPr>
            <w:tcW w:w="469" w:type="pct"/>
            <w:tcBorders>
              <w:top w:val="nil"/>
              <w:left w:val="nil"/>
              <w:bottom w:val="nil"/>
              <w:right w:val="nil"/>
            </w:tcBorders>
            <w:shd w:val="clear" w:color="auto" w:fill="auto"/>
            <w:noWrap/>
            <w:vAlign w:val="center"/>
            <w:hideMark/>
          </w:tcPr>
          <w:p w14:paraId="6B0D5BE9" w14:textId="77777777" w:rsidR="002649F5" w:rsidRDefault="002649F5">
            <w:pPr>
              <w:jc w:val="center"/>
              <w:rPr>
                <w:rFonts w:ascii="Arial" w:hAnsi="Arial" w:cs="Arial"/>
                <w:color w:val="000000"/>
                <w:sz w:val="18"/>
                <w:szCs w:val="18"/>
              </w:rPr>
            </w:pPr>
            <w:r>
              <w:rPr>
                <w:rFonts w:ascii="Arial" w:hAnsi="Arial" w:cs="Arial"/>
                <w:color w:val="000000"/>
                <w:sz w:val="18"/>
                <w:szCs w:val="18"/>
              </w:rPr>
              <w:t>0.12%</w:t>
            </w:r>
          </w:p>
        </w:tc>
        <w:tc>
          <w:tcPr>
            <w:tcW w:w="469" w:type="pct"/>
            <w:tcBorders>
              <w:top w:val="nil"/>
              <w:left w:val="nil"/>
              <w:bottom w:val="nil"/>
              <w:right w:val="nil"/>
            </w:tcBorders>
            <w:shd w:val="clear" w:color="auto" w:fill="auto"/>
            <w:noWrap/>
            <w:vAlign w:val="center"/>
            <w:hideMark/>
          </w:tcPr>
          <w:p w14:paraId="7A8BD979" w14:textId="77777777" w:rsidR="002649F5" w:rsidRDefault="002649F5">
            <w:pPr>
              <w:jc w:val="center"/>
              <w:rPr>
                <w:rFonts w:ascii="Arial" w:hAnsi="Arial" w:cs="Arial"/>
                <w:color w:val="000000"/>
                <w:sz w:val="18"/>
                <w:szCs w:val="18"/>
              </w:rPr>
            </w:pPr>
            <w:r>
              <w:rPr>
                <w:rFonts w:ascii="Arial" w:hAnsi="Arial" w:cs="Arial"/>
                <w:color w:val="000000"/>
                <w:sz w:val="18"/>
                <w:szCs w:val="18"/>
              </w:rPr>
              <w:t>-0.05%</w:t>
            </w:r>
          </w:p>
        </w:tc>
        <w:tc>
          <w:tcPr>
            <w:tcW w:w="469" w:type="pct"/>
            <w:tcBorders>
              <w:top w:val="nil"/>
              <w:left w:val="nil"/>
              <w:bottom w:val="nil"/>
              <w:right w:val="single" w:sz="4" w:space="0" w:color="auto"/>
            </w:tcBorders>
            <w:shd w:val="clear" w:color="auto" w:fill="auto"/>
            <w:noWrap/>
            <w:vAlign w:val="center"/>
            <w:hideMark/>
          </w:tcPr>
          <w:p w14:paraId="62230372" w14:textId="77777777" w:rsidR="002649F5" w:rsidRDefault="002649F5">
            <w:pPr>
              <w:jc w:val="center"/>
              <w:rPr>
                <w:rFonts w:ascii="Arial" w:hAnsi="Arial" w:cs="Arial"/>
                <w:color w:val="000000"/>
                <w:sz w:val="18"/>
                <w:szCs w:val="18"/>
              </w:rPr>
            </w:pPr>
            <w:r>
              <w:rPr>
                <w:rFonts w:ascii="Arial" w:hAnsi="Arial" w:cs="Arial"/>
                <w:color w:val="000000"/>
                <w:sz w:val="18"/>
                <w:szCs w:val="18"/>
              </w:rPr>
              <w:t>0.06%</w:t>
            </w:r>
          </w:p>
        </w:tc>
        <w:tc>
          <w:tcPr>
            <w:tcW w:w="383" w:type="pct"/>
            <w:tcBorders>
              <w:top w:val="nil"/>
              <w:left w:val="nil"/>
              <w:bottom w:val="nil"/>
              <w:right w:val="nil"/>
            </w:tcBorders>
            <w:shd w:val="clear" w:color="auto" w:fill="auto"/>
            <w:noWrap/>
            <w:vAlign w:val="center"/>
            <w:hideMark/>
          </w:tcPr>
          <w:p w14:paraId="74481C6E" w14:textId="77777777" w:rsidR="002649F5" w:rsidRDefault="002649F5">
            <w:pPr>
              <w:jc w:val="center"/>
              <w:rPr>
                <w:rFonts w:ascii="Arial" w:hAnsi="Arial" w:cs="Arial"/>
                <w:color w:val="000000"/>
                <w:sz w:val="18"/>
                <w:szCs w:val="18"/>
              </w:rPr>
            </w:pPr>
            <w:r>
              <w:rPr>
                <w:rFonts w:ascii="Arial" w:hAnsi="Arial" w:cs="Arial"/>
                <w:color w:val="000000"/>
                <w:sz w:val="18"/>
                <w:szCs w:val="18"/>
              </w:rPr>
              <w:t>109%</w:t>
            </w:r>
          </w:p>
        </w:tc>
        <w:tc>
          <w:tcPr>
            <w:tcW w:w="383" w:type="pct"/>
            <w:tcBorders>
              <w:top w:val="nil"/>
              <w:left w:val="nil"/>
              <w:bottom w:val="nil"/>
              <w:right w:val="nil"/>
            </w:tcBorders>
            <w:shd w:val="clear" w:color="auto" w:fill="auto"/>
            <w:noWrap/>
            <w:vAlign w:val="center"/>
            <w:hideMark/>
          </w:tcPr>
          <w:p w14:paraId="0D779702" w14:textId="77777777" w:rsidR="002649F5" w:rsidRDefault="002649F5">
            <w:pPr>
              <w:jc w:val="center"/>
              <w:rPr>
                <w:rFonts w:ascii="Arial" w:hAnsi="Arial" w:cs="Arial"/>
                <w:color w:val="000000"/>
                <w:sz w:val="18"/>
                <w:szCs w:val="18"/>
              </w:rPr>
            </w:pPr>
            <w:r>
              <w:rPr>
                <w:rFonts w:ascii="Arial" w:hAnsi="Arial" w:cs="Arial"/>
                <w:color w:val="000000"/>
                <w:sz w:val="18"/>
                <w:szCs w:val="18"/>
              </w:rPr>
              <w:t>104%</w:t>
            </w:r>
          </w:p>
        </w:tc>
        <w:tc>
          <w:tcPr>
            <w:tcW w:w="469" w:type="pct"/>
            <w:tcBorders>
              <w:top w:val="nil"/>
              <w:left w:val="single" w:sz="8" w:space="0" w:color="auto"/>
              <w:bottom w:val="nil"/>
              <w:right w:val="nil"/>
            </w:tcBorders>
            <w:shd w:val="clear" w:color="auto" w:fill="auto"/>
            <w:noWrap/>
            <w:vAlign w:val="center"/>
            <w:hideMark/>
          </w:tcPr>
          <w:p w14:paraId="3FE8E2B2" w14:textId="77777777" w:rsidR="002649F5" w:rsidRDefault="002649F5">
            <w:pPr>
              <w:jc w:val="center"/>
              <w:rPr>
                <w:rFonts w:ascii="Arial" w:hAnsi="Arial" w:cs="Arial"/>
                <w:color w:val="000000"/>
                <w:sz w:val="18"/>
                <w:szCs w:val="18"/>
              </w:rPr>
            </w:pPr>
            <w:r>
              <w:rPr>
                <w:rFonts w:ascii="Arial" w:hAnsi="Arial" w:cs="Arial"/>
                <w:color w:val="000000"/>
                <w:sz w:val="18"/>
                <w:szCs w:val="18"/>
              </w:rPr>
              <w:t>0.02%</w:t>
            </w:r>
          </w:p>
        </w:tc>
        <w:tc>
          <w:tcPr>
            <w:tcW w:w="469" w:type="pct"/>
            <w:tcBorders>
              <w:top w:val="nil"/>
              <w:left w:val="nil"/>
              <w:bottom w:val="nil"/>
              <w:right w:val="nil"/>
            </w:tcBorders>
            <w:shd w:val="clear" w:color="auto" w:fill="auto"/>
            <w:noWrap/>
            <w:vAlign w:val="center"/>
            <w:hideMark/>
          </w:tcPr>
          <w:p w14:paraId="644D9EA1" w14:textId="77777777" w:rsidR="002649F5" w:rsidRDefault="002649F5">
            <w:pPr>
              <w:jc w:val="center"/>
              <w:rPr>
                <w:rFonts w:ascii="Arial" w:hAnsi="Arial" w:cs="Arial"/>
                <w:color w:val="000000"/>
                <w:sz w:val="18"/>
                <w:szCs w:val="18"/>
              </w:rPr>
            </w:pPr>
            <w:r>
              <w:rPr>
                <w:rFonts w:ascii="Arial" w:hAnsi="Arial" w:cs="Arial"/>
                <w:color w:val="000000"/>
                <w:sz w:val="18"/>
                <w:szCs w:val="18"/>
              </w:rPr>
              <w:t>0.11%</w:t>
            </w:r>
          </w:p>
        </w:tc>
        <w:tc>
          <w:tcPr>
            <w:tcW w:w="469" w:type="pct"/>
            <w:tcBorders>
              <w:top w:val="nil"/>
              <w:left w:val="nil"/>
              <w:bottom w:val="nil"/>
              <w:right w:val="single" w:sz="4" w:space="0" w:color="auto"/>
            </w:tcBorders>
            <w:shd w:val="clear" w:color="auto" w:fill="auto"/>
            <w:noWrap/>
            <w:vAlign w:val="center"/>
            <w:hideMark/>
          </w:tcPr>
          <w:p w14:paraId="10CB69C5" w14:textId="77777777" w:rsidR="002649F5" w:rsidRDefault="002649F5">
            <w:pPr>
              <w:jc w:val="center"/>
              <w:rPr>
                <w:rFonts w:ascii="Arial" w:hAnsi="Arial" w:cs="Arial"/>
                <w:color w:val="000000"/>
                <w:sz w:val="18"/>
                <w:szCs w:val="18"/>
              </w:rPr>
            </w:pPr>
            <w:r>
              <w:rPr>
                <w:rFonts w:ascii="Arial" w:hAnsi="Arial" w:cs="Arial"/>
                <w:color w:val="000000"/>
                <w:sz w:val="18"/>
                <w:szCs w:val="18"/>
              </w:rPr>
              <w:t>-0.04%</w:t>
            </w:r>
          </w:p>
        </w:tc>
        <w:tc>
          <w:tcPr>
            <w:tcW w:w="383" w:type="pct"/>
            <w:tcBorders>
              <w:top w:val="nil"/>
              <w:left w:val="nil"/>
              <w:bottom w:val="nil"/>
              <w:right w:val="nil"/>
            </w:tcBorders>
            <w:shd w:val="clear" w:color="auto" w:fill="auto"/>
            <w:noWrap/>
            <w:vAlign w:val="center"/>
            <w:hideMark/>
          </w:tcPr>
          <w:p w14:paraId="66A577E4" w14:textId="77777777" w:rsidR="002649F5" w:rsidRDefault="002649F5">
            <w:pPr>
              <w:jc w:val="center"/>
              <w:rPr>
                <w:rFonts w:ascii="Arial" w:hAnsi="Arial" w:cs="Arial"/>
                <w:color w:val="000000"/>
                <w:sz w:val="18"/>
                <w:szCs w:val="18"/>
              </w:rPr>
            </w:pPr>
            <w:r>
              <w:rPr>
                <w:rFonts w:ascii="Arial" w:hAnsi="Arial" w:cs="Arial"/>
                <w:color w:val="000000"/>
                <w:sz w:val="18"/>
                <w:szCs w:val="18"/>
              </w:rPr>
              <w:t>101%</w:t>
            </w:r>
          </w:p>
        </w:tc>
        <w:tc>
          <w:tcPr>
            <w:tcW w:w="383" w:type="pct"/>
            <w:tcBorders>
              <w:top w:val="nil"/>
              <w:left w:val="nil"/>
              <w:bottom w:val="nil"/>
              <w:right w:val="single" w:sz="8" w:space="0" w:color="auto"/>
            </w:tcBorders>
            <w:shd w:val="clear" w:color="auto" w:fill="auto"/>
            <w:noWrap/>
            <w:vAlign w:val="center"/>
            <w:hideMark/>
          </w:tcPr>
          <w:p w14:paraId="74F5510C" w14:textId="77777777" w:rsidR="002649F5" w:rsidRDefault="002649F5">
            <w:pPr>
              <w:jc w:val="center"/>
              <w:rPr>
                <w:rFonts w:ascii="Arial" w:hAnsi="Arial" w:cs="Arial"/>
                <w:color w:val="000000"/>
                <w:sz w:val="18"/>
                <w:szCs w:val="18"/>
              </w:rPr>
            </w:pPr>
            <w:r>
              <w:rPr>
                <w:rFonts w:ascii="Arial" w:hAnsi="Arial" w:cs="Arial"/>
                <w:color w:val="000000"/>
                <w:sz w:val="18"/>
                <w:szCs w:val="18"/>
              </w:rPr>
              <w:t>106%</w:t>
            </w:r>
          </w:p>
        </w:tc>
      </w:tr>
      <w:tr w:rsidR="002649F5" w14:paraId="455E4873" w14:textId="77777777" w:rsidTr="002649F5">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01C9BFEC" w14:textId="77777777" w:rsidR="002649F5" w:rsidRDefault="002649F5">
            <w:pPr>
              <w:jc w:val="center"/>
              <w:rPr>
                <w:rFonts w:ascii="Arial" w:hAnsi="Arial" w:cs="Arial"/>
                <w:color w:val="000000"/>
                <w:sz w:val="18"/>
                <w:szCs w:val="18"/>
              </w:rPr>
            </w:pPr>
            <w:r>
              <w:rPr>
                <w:rFonts w:ascii="Arial" w:hAnsi="Arial" w:cs="Arial"/>
                <w:color w:val="000000"/>
                <w:sz w:val="18"/>
                <w:szCs w:val="18"/>
              </w:rPr>
              <w:t>Class E</w:t>
            </w:r>
          </w:p>
        </w:tc>
        <w:tc>
          <w:tcPr>
            <w:tcW w:w="469" w:type="pct"/>
            <w:tcBorders>
              <w:top w:val="nil"/>
              <w:left w:val="nil"/>
              <w:bottom w:val="nil"/>
              <w:right w:val="nil"/>
            </w:tcBorders>
            <w:shd w:val="clear" w:color="auto" w:fill="auto"/>
            <w:noWrap/>
            <w:vAlign w:val="center"/>
            <w:hideMark/>
          </w:tcPr>
          <w:p w14:paraId="33D480BA" w14:textId="77777777" w:rsidR="002649F5" w:rsidRDefault="002649F5">
            <w:pPr>
              <w:jc w:val="center"/>
              <w:rPr>
                <w:rFonts w:ascii="Arial" w:hAnsi="Arial" w:cs="Arial"/>
                <w:color w:val="000000"/>
                <w:sz w:val="18"/>
                <w:szCs w:val="18"/>
              </w:rPr>
            </w:pPr>
            <w:r>
              <w:rPr>
                <w:rFonts w:ascii="Arial" w:hAnsi="Arial" w:cs="Arial"/>
                <w:color w:val="000000"/>
                <w:sz w:val="18"/>
                <w:szCs w:val="18"/>
              </w:rPr>
              <w:t>0.14%</w:t>
            </w:r>
          </w:p>
        </w:tc>
        <w:tc>
          <w:tcPr>
            <w:tcW w:w="469" w:type="pct"/>
            <w:tcBorders>
              <w:top w:val="nil"/>
              <w:left w:val="nil"/>
              <w:bottom w:val="nil"/>
              <w:right w:val="nil"/>
            </w:tcBorders>
            <w:shd w:val="clear" w:color="auto" w:fill="auto"/>
            <w:noWrap/>
            <w:vAlign w:val="center"/>
            <w:hideMark/>
          </w:tcPr>
          <w:p w14:paraId="7A5B2EB0" w14:textId="77777777" w:rsidR="002649F5" w:rsidRDefault="002649F5">
            <w:pPr>
              <w:jc w:val="center"/>
              <w:rPr>
                <w:rFonts w:ascii="Arial" w:hAnsi="Arial" w:cs="Arial"/>
                <w:color w:val="000000"/>
                <w:sz w:val="18"/>
                <w:szCs w:val="18"/>
              </w:rPr>
            </w:pPr>
            <w:r>
              <w:rPr>
                <w:rFonts w:ascii="Arial" w:hAnsi="Arial" w:cs="Arial"/>
                <w:color w:val="000000"/>
                <w:sz w:val="18"/>
                <w:szCs w:val="18"/>
              </w:rPr>
              <w:t>0.34%</w:t>
            </w:r>
          </w:p>
        </w:tc>
        <w:tc>
          <w:tcPr>
            <w:tcW w:w="469" w:type="pct"/>
            <w:tcBorders>
              <w:top w:val="nil"/>
              <w:left w:val="nil"/>
              <w:bottom w:val="nil"/>
              <w:right w:val="single" w:sz="4" w:space="0" w:color="auto"/>
            </w:tcBorders>
            <w:shd w:val="clear" w:color="auto" w:fill="auto"/>
            <w:noWrap/>
            <w:vAlign w:val="center"/>
            <w:hideMark/>
          </w:tcPr>
          <w:p w14:paraId="171B074F" w14:textId="77777777" w:rsidR="002649F5" w:rsidRDefault="002649F5">
            <w:pPr>
              <w:jc w:val="center"/>
              <w:rPr>
                <w:rFonts w:ascii="Arial" w:hAnsi="Arial" w:cs="Arial"/>
                <w:color w:val="000000"/>
                <w:sz w:val="18"/>
                <w:szCs w:val="18"/>
              </w:rPr>
            </w:pPr>
            <w:r>
              <w:rPr>
                <w:rFonts w:ascii="Arial" w:hAnsi="Arial" w:cs="Arial"/>
                <w:color w:val="000000"/>
                <w:sz w:val="18"/>
                <w:szCs w:val="18"/>
              </w:rPr>
              <w:t>-0.47%</w:t>
            </w:r>
          </w:p>
        </w:tc>
        <w:tc>
          <w:tcPr>
            <w:tcW w:w="383" w:type="pct"/>
            <w:tcBorders>
              <w:top w:val="nil"/>
              <w:left w:val="nil"/>
              <w:bottom w:val="nil"/>
              <w:right w:val="nil"/>
            </w:tcBorders>
            <w:shd w:val="clear" w:color="auto" w:fill="auto"/>
            <w:noWrap/>
            <w:vAlign w:val="center"/>
            <w:hideMark/>
          </w:tcPr>
          <w:p w14:paraId="02F40E6F" w14:textId="77777777" w:rsidR="002649F5" w:rsidRDefault="002649F5">
            <w:pPr>
              <w:jc w:val="center"/>
              <w:rPr>
                <w:rFonts w:ascii="Arial" w:hAnsi="Arial" w:cs="Arial"/>
                <w:color w:val="000000"/>
                <w:sz w:val="18"/>
                <w:szCs w:val="18"/>
              </w:rPr>
            </w:pPr>
            <w:r>
              <w:rPr>
                <w:rFonts w:ascii="Arial" w:hAnsi="Arial" w:cs="Arial"/>
                <w:color w:val="000000"/>
                <w:sz w:val="18"/>
                <w:szCs w:val="18"/>
              </w:rPr>
              <w:t>108%</w:t>
            </w:r>
          </w:p>
        </w:tc>
        <w:tc>
          <w:tcPr>
            <w:tcW w:w="383" w:type="pct"/>
            <w:tcBorders>
              <w:top w:val="nil"/>
              <w:left w:val="nil"/>
              <w:bottom w:val="nil"/>
              <w:right w:val="nil"/>
            </w:tcBorders>
            <w:shd w:val="clear" w:color="auto" w:fill="auto"/>
            <w:noWrap/>
            <w:vAlign w:val="center"/>
            <w:hideMark/>
          </w:tcPr>
          <w:p w14:paraId="67DA7CA8" w14:textId="77777777" w:rsidR="002649F5" w:rsidRDefault="002649F5">
            <w:pPr>
              <w:jc w:val="center"/>
              <w:rPr>
                <w:rFonts w:ascii="Arial" w:hAnsi="Arial" w:cs="Arial"/>
                <w:color w:val="000000"/>
                <w:sz w:val="18"/>
                <w:szCs w:val="18"/>
              </w:rPr>
            </w:pPr>
            <w:r>
              <w:rPr>
                <w:rFonts w:ascii="Arial" w:hAnsi="Arial" w:cs="Arial"/>
                <w:color w:val="000000"/>
                <w:sz w:val="18"/>
                <w:szCs w:val="18"/>
              </w:rPr>
              <w:t>102%</w:t>
            </w:r>
          </w:p>
        </w:tc>
        <w:tc>
          <w:tcPr>
            <w:tcW w:w="469" w:type="pct"/>
            <w:tcBorders>
              <w:top w:val="nil"/>
              <w:left w:val="single" w:sz="8" w:space="0" w:color="auto"/>
              <w:bottom w:val="nil"/>
              <w:right w:val="nil"/>
            </w:tcBorders>
            <w:shd w:val="clear" w:color="auto" w:fill="auto"/>
            <w:noWrap/>
            <w:vAlign w:val="center"/>
            <w:hideMark/>
          </w:tcPr>
          <w:p w14:paraId="43ED2C0C" w14:textId="77777777" w:rsidR="002649F5" w:rsidRDefault="002649F5">
            <w:pPr>
              <w:jc w:val="center"/>
              <w:rPr>
                <w:rFonts w:ascii="Arial" w:hAnsi="Arial" w:cs="Arial"/>
                <w:color w:val="000000"/>
                <w:sz w:val="18"/>
                <w:szCs w:val="18"/>
              </w:rPr>
            </w:pPr>
            <w:r>
              <w:rPr>
                <w:rFonts w:ascii="Arial" w:hAnsi="Arial" w:cs="Arial"/>
                <w:color w:val="000000"/>
                <w:sz w:val="18"/>
                <w:szCs w:val="18"/>
              </w:rPr>
              <w:t>-0.10%</w:t>
            </w:r>
          </w:p>
        </w:tc>
        <w:tc>
          <w:tcPr>
            <w:tcW w:w="469" w:type="pct"/>
            <w:tcBorders>
              <w:top w:val="nil"/>
              <w:left w:val="nil"/>
              <w:bottom w:val="nil"/>
              <w:right w:val="nil"/>
            </w:tcBorders>
            <w:shd w:val="clear" w:color="auto" w:fill="auto"/>
            <w:noWrap/>
            <w:vAlign w:val="center"/>
            <w:hideMark/>
          </w:tcPr>
          <w:p w14:paraId="7CBFB23B" w14:textId="77777777" w:rsidR="002649F5" w:rsidRDefault="002649F5">
            <w:pPr>
              <w:jc w:val="center"/>
              <w:rPr>
                <w:rFonts w:ascii="Arial" w:hAnsi="Arial" w:cs="Arial"/>
                <w:color w:val="000000"/>
                <w:sz w:val="18"/>
                <w:szCs w:val="18"/>
              </w:rPr>
            </w:pPr>
            <w:r>
              <w:rPr>
                <w:rFonts w:ascii="Arial" w:hAnsi="Arial" w:cs="Arial"/>
                <w:color w:val="000000"/>
                <w:sz w:val="18"/>
                <w:szCs w:val="18"/>
              </w:rPr>
              <w:t>0.08%</w:t>
            </w:r>
          </w:p>
        </w:tc>
        <w:tc>
          <w:tcPr>
            <w:tcW w:w="469" w:type="pct"/>
            <w:tcBorders>
              <w:top w:val="nil"/>
              <w:left w:val="nil"/>
              <w:bottom w:val="nil"/>
              <w:right w:val="single" w:sz="4" w:space="0" w:color="auto"/>
            </w:tcBorders>
            <w:shd w:val="clear" w:color="auto" w:fill="auto"/>
            <w:noWrap/>
            <w:vAlign w:val="center"/>
            <w:hideMark/>
          </w:tcPr>
          <w:p w14:paraId="61257486" w14:textId="77777777" w:rsidR="002649F5" w:rsidRDefault="002649F5">
            <w:pPr>
              <w:jc w:val="center"/>
              <w:rPr>
                <w:rFonts w:ascii="Arial" w:hAnsi="Arial" w:cs="Arial"/>
                <w:color w:val="000000"/>
                <w:sz w:val="18"/>
                <w:szCs w:val="18"/>
              </w:rPr>
            </w:pPr>
            <w:r>
              <w:rPr>
                <w:rFonts w:ascii="Arial" w:hAnsi="Arial" w:cs="Arial"/>
                <w:color w:val="000000"/>
                <w:sz w:val="18"/>
                <w:szCs w:val="18"/>
              </w:rPr>
              <w:t>-0.92%</w:t>
            </w:r>
          </w:p>
        </w:tc>
        <w:tc>
          <w:tcPr>
            <w:tcW w:w="383" w:type="pct"/>
            <w:tcBorders>
              <w:top w:val="nil"/>
              <w:left w:val="nil"/>
              <w:bottom w:val="nil"/>
              <w:right w:val="nil"/>
            </w:tcBorders>
            <w:shd w:val="clear" w:color="auto" w:fill="auto"/>
            <w:noWrap/>
            <w:vAlign w:val="center"/>
            <w:hideMark/>
          </w:tcPr>
          <w:p w14:paraId="74F41284" w14:textId="77777777" w:rsidR="002649F5" w:rsidRDefault="002649F5">
            <w:pPr>
              <w:jc w:val="center"/>
              <w:rPr>
                <w:rFonts w:ascii="Arial" w:hAnsi="Arial" w:cs="Arial"/>
                <w:color w:val="000000"/>
                <w:sz w:val="18"/>
                <w:szCs w:val="18"/>
              </w:rPr>
            </w:pPr>
            <w:r>
              <w:rPr>
                <w:rFonts w:ascii="Arial" w:hAnsi="Arial" w:cs="Arial"/>
                <w:color w:val="000000"/>
                <w:sz w:val="18"/>
                <w:szCs w:val="18"/>
              </w:rPr>
              <w:t>102%</w:t>
            </w:r>
          </w:p>
        </w:tc>
        <w:tc>
          <w:tcPr>
            <w:tcW w:w="383" w:type="pct"/>
            <w:tcBorders>
              <w:top w:val="nil"/>
              <w:left w:val="nil"/>
              <w:bottom w:val="nil"/>
              <w:right w:val="single" w:sz="8" w:space="0" w:color="auto"/>
            </w:tcBorders>
            <w:shd w:val="clear" w:color="auto" w:fill="auto"/>
            <w:noWrap/>
            <w:vAlign w:val="center"/>
            <w:hideMark/>
          </w:tcPr>
          <w:p w14:paraId="527749FD" w14:textId="77777777" w:rsidR="002649F5" w:rsidRDefault="002649F5">
            <w:pPr>
              <w:jc w:val="center"/>
              <w:rPr>
                <w:rFonts w:ascii="Arial" w:hAnsi="Arial" w:cs="Arial"/>
                <w:color w:val="000000"/>
                <w:sz w:val="18"/>
                <w:szCs w:val="18"/>
              </w:rPr>
            </w:pPr>
            <w:r>
              <w:rPr>
                <w:rFonts w:ascii="Arial" w:hAnsi="Arial" w:cs="Arial"/>
                <w:color w:val="000000"/>
                <w:sz w:val="18"/>
                <w:szCs w:val="18"/>
              </w:rPr>
              <w:t>105%</w:t>
            </w:r>
          </w:p>
        </w:tc>
      </w:tr>
      <w:tr w:rsidR="002649F5" w14:paraId="57F32E05" w14:textId="77777777" w:rsidTr="002649F5">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4D0E3FF0" w14:textId="77777777" w:rsidR="002649F5" w:rsidRDefault="002649F5">
            <w:pPr>
              <w:jc w:val="center"/>
              <w:rPr>
                <w:rFonts w:ascii="Arial" w:hAnsi="Arial" w:cs="Arial"/>
                <w:b/>
                <w:bCs/>
                <w:color w:val="000000"/>
                <w:sz w:val="18"/>
                <w:szCs w:val="18"/>
              </w:rPr>
            </w:pPr>
            <w:r>
              <w:rPr>
                <w:rFonts w:ascii="Arial" w:hAnsi="Arial" w:cs="Arial"/>
                <w:b/>
                <w:bCs/>
                <w:color w:val="000000"/>
                <w:sz w:val="18"/>
                <w:szCs w:val="18"/>
              </w:rPr>
              <w:t>Overall</w:t>
            </w:r>
          </w:p>
        </w:tc>
        <w:tc>
          <w:tcPr>
            <w:tcW w:w="469" w:type="pct"/>
            <w:tcBorders>
              <w:top w:val="single" w:sz="8" w:space="0" w:color="auto"/>
              <w:left w:val="nil"/>
              <w:bottom w:val="nil"/>
              <w:right w:val="nil"/>
            </w:tcBorders>
            <w:shd w:val="clear" w:color="auto" w:fill="auto"/>
            <w:noWrap/>
            <w:vAlign w:val="center"/>
            <w:hideMark/>
          </w:tcPr>
          <w:p w14:paraId="36B7C410" w14:textId="77777777" w:rsidR="002649F5" w:rsidRDefault="002649F5">
            <w:pPr>
              <w:jc w:val="center"/>
              <w:rPr>
                <w:rFonts w:ascii="Arial" w:hAnsi="Arial" w:cs="Arial"/>
                <w:color w:val="000000"/>
                <w:sz w:val="18"/>
                <w:szCs w:val="18"/>
              </w:rPr>
            </w:pPr>
            <w:r>
              <w:rPr>
                <w:rFonts w:ascii="Arial" w:hAnsi="Arial" w:cs="Arial"/>
                <w:color w:val="000000"/>
                <w:sz w:val="18"/>
                <w:szCs w:val="18"/>
              </w:rPr>
              <w:t>0.12%</w:t>
            </w:r>
          </w:p>
        </w:tc>
        <w:tc>
          <w:tcPr>
            <w:tcW w:w="469" w:type="pct"/>
            <w:tcBorders>
              <w:top w:val="single" w:sz="8" w:space="0" w:color="auto"/>
              <w:left w:val="nil"/>
              <w:bottom w:val="nil"/>
              <w:right w:val="nil"/>
            </w:tcBorders>
            <w:shd w:val="clear" w:color="auto" w:fill="auto"/>
            <w:noWrap/>
            <w:vAlign w:val="center"/>
            <w:hideMark/>
          </w:tcPr>
          <w:p w14:paraId="42E9668A" w14:textId="77777777" w:rsidR="002649F5" w:rsidRDefault="002649F5">
            <w:pPr>
              <w:jc w:val="center"/>
              <w:rPr>
                <w:rFonts w:ascii="Arial" w:hAnsi="Arial" w:cs="Arial"/>
                <w:color w:val="000000"/>
                <w:sz w:val="18"/>
                <w:szCs w:val="18"/>
              </w:rPr>
            </w:pPr>
            <w:r>
              <w:rPr>
                <w:rFonts w:ascii="Arial" w:hAnsi="Arial" w:cs="Arial"/>
                <w:color w:val="000000"/>
                <w:sz w:val="18"/>
                <w:szCs w:val="18"/>
              </w:rPr>
              <w:t>0.13%</w:t>
            </w:r>
          </w:p>
        </w:tc>
        <w:tc>
          <w:tcPr>
            <w:tcW w:w="469" w:type="pct"/>
            <w:tcBorders>
              <w:top w:val="single" w:sz="8" w:space="0" w:color="auto"/>
              <w:left w:val="nil"/>
              <w:bottom w:val="nil"/>
              <w:right w:val="single" w:sz="4" w:space="0" w:color="auto"/>
            </w:tcBorders>
            <w:shd w:val="clear" w:color="auto" w:fill="auto"/>
            <w:noWrap/>
            <w:vAlign w:val="center"/>
            <w:hideMark/>
          </w:tcPr>
          <w:p w14:paraId="0F0F95FA" w14:textId="77777777" w:rsidR="002649F5" w:rsidRDefault="002649F5">
            <w:pPr>
              <w:jc w:val="center"/>
              <w:rPr>
                <w:rFonts w:ascii="Arial" w:hAnsi="Arial" w:cs="Arial"/>
                <w:color w:val="000000"/>
                <w:sz w:val="18"/>
                <w:szCs w:val="18"/>
              </w:rPr>
            </w:pPr>
            <w:r>
              <w:rPr>
                <w:rFonts w:ascii="Arial" w:hAnsi="Arial" w:cs="Arial"/>
                <w:color w:val="000000"/>
                <w:sz w:val="18"/>
                <w:szCs w:val="18"/>
              </w:rPr>
              <w:t>0.09%</w:t>
            </w:r>
          </w:p>
        </w:tc>
        <w:tc>
          <w:tcPr>
            <w:tcW w:w="383" w:type="pct"/>
            <w:tcBorders>
              <w:top w:val="single" w:sz="8" w:space="0" w:color="auto"/>
              <w:left w:val="nil"/>
              <w:bottom w:val="nil"/>
              <w:right w:val="nil"/>
            </w:tcBorders>
            <w:shd w:val="clear" w:color="auto" w:fill="auto"/>
            <w:noWrap/>
            <w:vAlign w:val="center"/>
            <w:hideMark/>
          </w:tcPr>
          <w:p w14:paraId="63F94321" w14:textId="77777777" w:rsidR="002649F5" w:rsidRDefault="002649F5">
            <w:pPr>
              <w:jc w:val="center"/>
              <w:rPr>
                <w:rFonts w:ascii="Arial" w:hAnsi="Arial" w:cs="Arial"/>
                <w:color w:val="000000"/>
                <w:sz w:val="18"/>
                <w:szCs w:val="18"/>
              </w:rPr>
            </w:pPr>
            <w:r>
              <w:rPr>
                <w:rFonts w:ascii="Arial" w:hAnsi="Arial" w:cs="Arial"/>
                <w:color w:val="000000"/>
                <w:sz w:val="18"/>
                <w:szCs w:val="18"/>
              </w:rPr>
              <w:t>109%</w:t>
            </w:r>
          </w:p>
        </w:tc>
        <w:tc>
          <w:tcPr>
            <w:tcW w:w="383" w:type="pct"/>
            <w:tcBorders>
              <w:top w:val="single" w:sz="8" w:space="0" w:color="auto"/>
              <w:left w:val="nil"/>
              <w:bottom w:val="nil"/>
              <w:right w:val="nil"/>
            </w:tcBorders>
            <w:shd w:val="clear" w:color="auto" w:fill="auto"/>
            <w:noWrap/>
            <w:vAlign w:val="center"/>
            <w:hideMark/>
          </w:tcPr>
          <w:p w14:paraId="6C912260" w14:textId="77777777" w:rsidR="002649F5" w:rsidRDefault="002649F5">
            <w:pPr>
              <w:jc w:val="center"/>
              <w:rPr>
                <w:rFonts w:ascii="Arial" w:hAnsi="Arial" w:cs="Arial"/>
                <w:color w:val="000000"/>
                <w:sz w:val="18"/>
                <w:szCs w:val="18"/>
              </w:rPr>
            </w:pPr>
            <w:r>
              <w:rPr>
                <w:rFonts w:ascii="Arial" w:hAnsi="Arial" w:cs="Arial"/>
                <w:color w:val="000000"/>
                <w:sz w:val="18"/>
                <w:szCs w:val="18"/>
              </w:rPr>
              <w:t>103%</w:t>
            </w:r>
          </w:p>
        </w:tc>
        <w:tc>
          <w:tcPr>
            <w:tcW w:w="469" w:type="pct"/>
            <w:tcBorders>
              <w:top w:val="single" w:sz="8" w:space="0" w:color="auto"/>
              <w:left w:val="single" w:sz="8" w:space="0" w:color="auto"/>
              <w:bottom w:val="single" w:sz="8" w:space="0" w:color="auto"/>
              <w:right w:val="nil"/>
            </w:tcBorders>
            <w:shd w:val="clear" w:color="auto" w:fill="auto"/>
            <w:noWrap/>
            <w:vAlign w:val="center"/>
            <w:hideMark/>
          </w:tcPr>
          <w:p w14:paraId="16E0B177" w14:textId="77777777" w:rsidR="002649F5" w:rsidRDefault="002649F5">
            <w:pPr>
              <w:jc w:val="center"/>
              <w:rPr>
                <w:rFonts w:ascii="Arial" w:hAnsi="Arial" w:cs="Arial"/>
                <w:color w:val="000000"/>
                <w:sz w:val="18"/>
                <w:szCs w:val="18"/>
              </w:rPr>
            </w:pPr>
            <w:r>
              <w:rPr>
                <w:rFonts w:ascii="Arial" w:hAnsi="Arial" w:cs="Arial"/>
                <w:color w:val="000000"/>
                <w:sz w:val="18"/>
                <w:szCs w:val="18"/>
              </w:rPr>
              <w:t>-0.02%</w:t>
            </w:r>
          </w:p>
        </w:tc>
        <w:tc>
          <w:tcPr>
            <w:tcW w:w="469" w:type="pct"/>
            <w:tcBorders>
              <w:top w:val="single" w:sz="8" w:space="0" w:color="auto"/>
              <w:left w:val="nil"/>
              <w:bottom w:val="nil"/>
              <w:right w:val="nil"/>
            </w:tcBorders>
            <w:shd w:val="clear" w:color="auto" w:fill="auto"/>
            <w:noWrap/>
            <w:vAlign w:val="center"/>
            <w:hideMark/>
          </w:tcPr>
          <w:p w14:paraId="4504EDFC" w14:textId="77777777" w:rsidR="002649F5" w:rsidRDefault="002649F5">
            <w:pPr>
              <w:jc w:val="center"/>
              <w:rPr>
                <w:rFonts w:ascii="Arial" w:hAnsi="Arial" w:cs="Arial"/>
                <w:color w:val="000000"/>
                <w:sz w:val="18"/>
                <w:szCs w:val="18"/>
              </w:rPr>
            </w:pPr>
            <w:r>
              <w:rPr>
                <w:rFonts w:ascii="Arial" w:hAnsi="Arial" w:cs="Arial"/>
                <w:color w:val="000000"/>
                <w:sz w:val="18"/>
                <w:szCs w:val="18"/>
              </w:rPr>
              <w:t>0.09%</w:t>
            </w:r>
          </w:p>
        </w:tc>
        <w:tc>
          <w:tcPr>
            <w:tcW w:w="469" w:type="pct"/>
            <w:tcBorders>
              <w:top w:val="single" w:sz="8" w:space="0" w:color="auto"/>
              <w:left w:val="nil"/>
              <w:bottom w:val="nil"/>
              <w:right w:val="single" w:sz="4" w:space="0" w:color="auto"/>
            </w:tcBorders>
            <w:shd w:val="clear" w:color="auto" w:fill="auto"/>
            <w:noWrap/>
            <w:vAlign w:val="center"/>
            <w:hideMark/>
          </w:tcPr>
          <w:p w14:paraId="692AA886" w14:textId="77777777" w:rsidR="002649F5" w:rsidRDefault="002649F5">
            <w:pPr>
              <w:jc w:val="center"/>
              <w:rPr>
                <w:rFonts w:ascii="Arial" w:hAnsi="Arial" w:cs="Arial"/>
                <w:color w:val="000000"/>
                <w:sz w:val="18"/>
                <w:szCs w:val="18"/>
              </w:rPr>
            </w:pPr>
            <w:r>
              <w:rPr>
                <w:rFonts w:ascii="Arial" w:hAnsi="Arial" w:cs="Arial"/>
                <w:color w:val="000000"/>
                <w:sz w:val="18"/>
                <w:szCs w:val="18"/>
              </w:rPr>
              <w:t>-0.10%</w:t>
            </w:r>
          </w:p>
        </w:tc>
        <w:tc>
          <w:tcPr>
            <w:tcW w:w="383" w:type="pct"/>
            <w:tcBorders>
              <w:top w:val="single" w:sz="8" w:space="0" w:color="auto"/>
              <w:left w:val="nil"/>
              <w:bottom w:val="nil"/>
              <w:right w:val="nil"/>
            </w:tcBorders>
            <w:shd w:val="clear" w:color="auto" w:fill="auto"/>
            <w:noWrap/>
            <w:vAlign w:val="center"/>
            <w:hideMark/>
          </w:tcPr>
          <w:p w14:paraId="248FFD90" w14:textId="77777777" w:rsidR="002649F5" w:rsidRDefault="002649F5">
            <w:pPr>
              <w:jc w:val="center"/>
              <w:rPr>
                <w:rFonts w:ascii="Arial" w:hAnsi="Arial" w:cs="Arial"/>
                <w:color w:val="000000"/>
                <w:sz w:val="18"/>
                <w:szCs w:val="18"/>
              </w:rPr>
            </w:pPr>
            <w:r>
              <w:rPr>
                <w:rFonts w:ascii="Arial" w:hAnsi="Arial" w:cs="Arial"/>
                <w:color w:val="000000"/>
                <w:sz w:val="18"/>
                <w:szCs w:val="18"/>
              </w:rPr>
              <w:t>101%</w:t>
            </w:r>
          </w:p>
        </w:tc>
        <w:tc>
          <w:tcPr>
            <w:tcW w:w="383" w:type="pct"/>
            <w:tcBorders>
              <w:top w:val="single" w:sz="8" w:space="0" w:color="auto"/>
              <w:left w:val="nil"/>
              <w:bottom w:val="nil"/>
              <w:right w:val="single" w:sz="8" w:space="0" w:color="auto"/>
            </w:tcBorders>
            <w:shd w:val="clear" w:color="auto" w:fill="auto"/>
            <w:noWrap/>
            <w:vAlign w:val="center"/>
            <w:hideMark/>
          </w:tcPr>
          <w:p w14:paraId="42FF51D5" w14:textId="77777777" w:rsidR="002649F5" w:rsidRDefault="002649F5">
            <w:pPr>
              <w:jc w:val="center"/>
              <w:rPr>
                <w:rFonts w:ascii="Arial" w:hAnsi="Arial" w:cs="Arial"/>
                <w:color w:val="000000"/>
                <w:sz w:val="18"/>
                <w:szCs w:val="18"/>
              </w:rPr>
            </w:pPr>
            <w:r>
              <w:rPr>
                <w:rFonts w:ascii="Arial" w:hAnsi="Arial" w:cs="Arial"/>
                <w:color w:val="000000"/>
                <w:sz w:val="18"/>
                <w:szCs w:val="18"/>
              </w:rPr>
              <w:t>103%</w:t>
            </w:r>
          </w:p>
        </w:tc>
      </w:tr>
      <w:tr w:rsidR="002649F5" w14:paraId="64507DC0" w14:textId="77777777" w:rsidTr="002649F5">
        <w:trPr>
          <w:trHeight w:val="255"/>
        </w:trPr>
        <w:tc>
          <w:tcPr>
            <w:tcW w:w="652" w:type="pct"/>
            <w:tcBorders>
              <w:top w:val="single" w:sz="8" w:space="0" w:color="auto"/>
              <w:left w:val="single" w:sz="8" w:space="0" w:color="auto"/>
              <w:bottom w:val="nil"/>
              <w:right w:val="nil"/>
            </w:tcBorders>
            <w:shd w:val="clear" w:color="auto" w:fill="auto"/>
            <w:noWrap/>
            <w:vAlign w:val="center"/>
            <w:hideMark/>
          </w:tcPr>
          <w:p w14:paraId="27396742" w14:textId="77777777" w:rsidR="002649F5" w:rsidRDefault="002649F5">
            <w:pPr>
              <w:jc w:val="center"/>
              <w:rPr>
                <w:rFonts w:ascii="Arial" w:hAnsi="Arial" w:cs="Arial"/>
                <w:color w:val="000000"/>
                <w:sz w:val="18"/>
                <w:szCs w:val="18"/>
              </w:rPr>
            </w:pPr>
            <w:r>
              <w:rPr>
                <w:rFonts w:ascii="Arial" w:hAnsi="Arial" w:cs="Arial"/>
                <w:color w:val="000000"/>
                <w:sz w:val="18"/>
                <w:szCs w:val="18"/>
              </w:rPr>
              <w:t>Class D</w:t>
            </w:r>
          </w:p>
        </w:tc>
        <w:tc>
          <w:tcPr>
            <w:tcW w:w="469" w:type="pct"/>
            <w:tcBorders>
              <w:top w:val="single" w:sz="8" w:space="0" w:color="auto"/>
              <w:left w:val="single" w:sz="8" w:space="0" w:color="auto"/>
              <w:bottom w:val="nil"/>
              <w:right w:val="nil"/>
            </w:tcBorders>
            <w:shd w:val="clear" w:color="auto" w:fill="auto"/>
            <w:noWrap/>
            <w:vAlign w:val="center"/>
            <w:hideMark/>
          </w:tcPr>
          <w:p w14:paraId="603B28F7" w14:textId="77777777" w:rsidR="002649F5" w:rsidRDefault="002649F5">
            <w:pPr>
              <w:jc w:val="center"/>
              <w:rPr>
                <w:rFonts w:ascii="Arial" w:hAnsi="Arial" w:cs="Arial"/>
                <w:color w:val="000000"/>
                <w:sz w:val="18"/>
                <w:szCs w:val="18"/>
              </w:rPr>
            </w:pPr>
            <w:r>
              <w:rPr>
                <w:rFonts w:ascii="Arial" w:hAnsi="Arial" w:cs="Arial"/>
                <w:color w:val="000000"/>
                <w:sz w:val="18"/>
                <w:szCs w:val="18"/>
              </w:rPr>
              <w:t>0.19%</w:t>
            </w:r>
          </w:p>
        </w:tc>
        <w:tc>
          <w:tcPr>
            <w:tcW w:w="469" w:type="pct"/>
            <w:tcBorders>
              <w:top w:val="single" w:sz="8" w:space="0" w:color="auto"/>
              <w:left w:val="nil"/>
              <w:bottom w:val="nil"/>
              <w:right w:val="nil"/>
            </w:tcBorders>
            <w:shd w:val="clear" w:color="auto" w:fill="auto"/>
            <w:noWrap/>
            <w:vAlign w:val="center"/>
            <w:hideMark/>
          </w:tcPr>
          <w:p w14:paraId="589F6B56" w14:textId="77777777" w:rsidR="002649F5" w:rsidRDefault="002649F5">
            <w:pPr>
              <w:jc w:val="center"/>
              <w:rPr>
                <w:rFonts w:ascii="Arial" w:hAnsi="Arial" w:cs="Arial"/>
                <w:color w:val="000000"/>
                <w:sz w:val="18"/>
                <w:szCs w:val="18"/>
              </w:rPr>
            </w:pPr>
            <w:r>
              <w:rPr>
                <w:rFonts w:ascii="Arial" w:hAnsi="Arial" w:cs="Arial"/>
                <w:color w:val="000000"/>
                <w:sz w:val="18"/>
                <w:szCs w:val="18"/>
              </w:rPr>
              <w:t>-0.27%</w:t>
            </w:r>
          </w:p>
        </w:tc>
        <w:tc>
          <w:tcPr>
            <w:tcW w:w="469" w:type="pct"/>
            <w:tcBorders>
              <w:top w:val="single" w:sz="8" w:space="0" w:color="auto"/>
              <w:left w:val="nil"/>
              <w:bottom w:val="nil"/>
              <w:right w:val="single" w:sz="4" w:space="0" w:color="auto"/>
            </w:tcBorders>
            <w:shd w:val="clear" w:color="auto" w:fill="auto"/>
            <w:noWrap/>
            <w:vAlign w:val="center"/>
            <w:hideMark/>
          </w:tcPr>
          <w:p w14:paraId="76E5B9C0" w14:textId="77777777" w:rsidR="002649F5" w:rsidRDefault="002649F5">
            <w:pPr>
              <w:jc w:val="center"/>
              <w:rPr>
                <w:rFonts w:ascii="Arial" w:hAnsi="Arial" w:cs="Arial"/>
                <w:color w:val="000000"/>
                <w:sz w:val="18"/>
                <w:szCs w:val="18"/>
              </w:rPr>
            </w:pPr>
            <w:r>
              <w:rPr>
                <w:rFonts w:ascii="Arial" w:hAnsi="Arial" w:cs="Arial"/>
                <w:color w:val="000000"/>
                <w:sz w:val="18"/>
                <w:szCs w:val="18"/>
              </w:rPr>
              <w:t>-0.22%</w:t>
            </w:r>
          </w:p>
        </w:tc>
        <w:tc>
          <w:tcPr>
            <w:tcW w:w="383" w:type="pct"/>
            <w:tcBorders>
              <w:top w:val="single" w:sz="8" w:space="0" w:color="auto"/>
              <w:left w:val="nil"/>
              <w:bottom w:val="nil"/>
              <w:right w:val="nil"/>
            </w:tcBorders>
            <w:shd w:val="clear" w:color="auto" w:fill="auto"/>
            <w:noWrap/>
            <w:vAlign w:val="center"/>
            <w:hideMark/>
          </w:tcPr>
          <w:p w14:paraId="6613F016" w14:textId="77777777" w:rsidR="002649F5" w:rsidRDefault="002649F5">
            <w:pPr>
              <w:jc w:val="center"/>
              <w:rPr>
                <w:rFonts w:ascii="Arial" w:hAnsi="Arial" w:cs="Arial"/>
                <w:color w:val="000000"/>
                <w:sz w:val="18"/>
                <w:szCs w:val="18"/>
              </w:rPr>
            </w:pPr>
            <w:r>
              <w:rPr>
                <w:rFonts w:ascii="Arial" w:hAnsi="Arial" w:cs="Arial"/>
                <w:color w:val="000000"/>
                <w:sz w:val="18"/>
                <w:szCs w:val="18"/>
              </w:rPr>
              <w:t>111%</w:t>
            </w:r>
          </w:p>
        </w:tc>
        <w:tc>
          <w:tcPr>
            <w:tcW w:w="383" w:type="pct"/>
            <w:tcBorders>
              <w:top w:val="single" w:sz="8" w:space="0" w:color="auto"/>
              <w:left w:val="nil"/>
              <w:bottom w:val="nil"/>
              <w:right w:val="single" w:sz="8" w:space="0" w:color="auto"/>
            </w:tcBorders>
            <w:shd w:val="clear" w:color="auto" w:fill="auto"/>
            <w:noWrap/>
            <w:vAlign w:val="center"/>
            <w:hideMark/>
          </w:tcPr>
          <w:p w14:paraId="25EE6737" w14:textId="77777777" w:rsidR="002649F5" w:rsidRDefault="002649F5">
            <w:pPr>
              <w:jc w:val="center"/>
              <w:rPr>
                <w:rFonts w:ascii="Arial" w:hAnsi="Arial" w:cs="Arial"/>
                <w:color w:val="000000"/>
                <w:sz w:val="18"/>
                <w:szCs w:val="18"/>
              </w:rPr>
            </w:pPr>
            <w:r>
              <w:rPr>
                <w:rFonts w:ascii="Arial" w:hAnsi="Arial" w:cs="Arial"/>
                <w:color w:val="000000"/>
                <w:sz w:val="18"/>
                <w:szCs w:val="18"/>
              </w:rPr>
              <w:t>104%</w:t>
            </w:r>
          </w:p>
        </w:tc>
        <w:tc>
          <w:tcPr>
            <w:tcW w:w="469" w:type="pct"/>
            <w:tcBorders>
              <w:top w:val="nil"/>
              <w:left w:val="nil"/>
              <w:bottom w:val="nil"/>
              <w:right w:val="nil"/>
            </w:tcBorders>
            <w:shd w:val="clear" w:color="auto" w:fill="auto"/>
            <w:noWrap/>
            <w:vAlign w:val="center"/>
            <w:hideMark/>
          </w:tcPr>
          <w:p w14:paraId="45FA800C" w14:textId="77777777" w:rsidR="002649F5" w:rsidRDefault="002649F5">
            <w:pPr>
              <w:jc w:val="center"/>
              <w:rPr>
                <w:rFonts w:ascii="Arial" w:hAnsi="Arial" w:cs="Arial"/>
                <w:color w:val="000000"/>
                <w:sz w:val="18"/>
                <w:szCs w:val="18"/>
              </w:rPr>
            </w:pPr>
            <w:r>
              <w:rPr>
                <w:rFonts w:ascii="Arial" w:hAnsi="Arial" w:cs="Arial"/>
                <w:color w:val="000000"/>
                <w:sz w:val="18"/>
                <w:szCs w:val="18"/>
              </w:rPr>
              <w:t>0.05%</w:t>
            </w:r>
          </w:p>
        </w:tc>
        <w:tc>
          <w:tcPr>
            <w:tcW w:w="469" w:type="pct"/>
            <w:tcBorders>
              <w:top w:val="single" w:sz="8" w:space="0" w:color="auto"/>
              <w:left w:val="nil"/>
              <w:bottom w:val="nil"/>
              <w:right w:val="nil"/>
            </w:tcBorders>
            <w:shd w:val="clear" w:color="auto" w:fill="auto"/>
            <w:noWrap/>
            <w:vAlign w:val="center"/>
            <w:hideMark/>
          </w:tcPr>
          <w:p w14:paraId="360F28BF" w14:textId="77777777" w:rsidR="002649F5" w:rsidRDefault="002649F5">
            <w:pPr>
              <w:jc w:val="center"/>
              <w:rPr>
                <w:rFonts w:ascii="Arial" w:hAnsi="Arial" w:cs="Arial"/>
                <w:color w:val="000000"/>
                <w:sz w:val="18"/>
                <w:szCs w:val="18"/>
              </w:rPr>
            </w:pPr>
            <w:r>
              <w:rPr>
                <w:rFonts w:ascii="Arial" w:hAnsi="Arial" w:cs="Arial"/>
                <w:color w:val="000000"/>
                <w:sz w:val="18"/>
                <w:szCs w:val="18"/>
              </w:rPr>
              <w:t>-0.71%</w:t>
            </w:r>
          </w:p>
        </w:tc>
        <w:tc>
          <w:tcPr>
            <w:tcW w:w="469" w:type="pct"/>
            <w:tcBorders>
              <w:top w:val="single" w:sz="8" w:space="0" w:color="auto"/>
              <w:left w:val="nil"/>
              <w:bottom w:val="nil"/>
              <w:right w:val="single" w:sz="4" w:space="0" w:color="auto"/>
            </w:tcBorders>
            <w:shd w:val="clear" w:color="auto" w:fill="auto"/>
            <w:noWrap/>
            <w:vAlign w:val="center"/>
            <w:hideMark/>
          </w:tcPr>
          <w:p w14:paraId="7E9AFFCC" w14:textId="77777777" w:rsidR="002649F5" w:rsidRDefault="002649F5">
            <w:pPr>
              <w:jc w:val="center"/>
              <w:rPr>
                <w:rFonts w:ascii="Arial" w:hAnsi="Arial" w:cs="Arial"/>
                <w:color w:val="000000"/>
                <w:sz w:val="18"/>
                <w:szCs w:val="18"/>
              </w:rPr>
            </w:pPr>
            <w:r>
              <w:rPr>
                <w:rFonts w:ascii="Arial" w:hAnsi="Arial" w:cs="Arial"/>
                <w:color w:val="000000"/>
                <w:sz w:val="18"/>
                <w:szCs w:val="18"/>
              </w:rPr>
              <w:t>0.26%</w:t>
            </w:r>
          </w:p>
        </w:tc>
        <w:tc>
          <w:tcPr>
            <w:tcW w:w="383" w:type="pct"/>
            <w:tcBorders>
              <w:top w:val="single" w:sz="8" w:space="0" w:color="auto"/>
              <w:left w:val="nil"/>
              <w:bottom w:val="nil"/>
              <w:right w:val="nil"/>
            </w:tcBorders>
            <w:shd w:val="clear" w:color="auto" w:fill="auto"/>
            <w:noWrap/>
            <w:vAlign w:val="center"/>
            <w:hideMark/>
          </w:tcPr>
          <w:p w14:paraId="1B544234" w14:textId="77777777" w:rsidR="002649F5" w:rsidRDefault="002649F5">
            <w:pPr>
              <w:jc w:val="center"/>
              <w:rPr>
                <w:rFonts w:ascii="Arial" w:hAnsi="Arial" w:cs="Arial"/>
                <w:color w:val="000000"/>
                <w:sz w:val="18"/>
                <w:szCs w:val="18"/>
              </w:rPr>
            </w:pPr>
            <w:r>
              <w:rPr>
                <w:rFonts w:ascii="Arial" w:hAnsi="Arial" w:cs="Arial"/>
                <w:color w:val="000000"/>
                <w:sz w:val="18"/>
                <w:szCs w:val="18"/>
              </w:rPr>
              <w:t>102%</w:t>
            </w:r>
          </w:p>
        </w:tc>
        <w:tc>
          <w:tcPr>
            <w:tcW w:w="383" w:type="pct"/>
            <w:tcBorders>
              <w:top w:val="single" w:sz="8" w:space="0" w:color="auto"/>
              <w:left w:val="nil"/>
              <w:bottom w:val="nil"/>
              <w:right w:val="single" w:sz="8" w:space="0" w:color="auto"/>
            </w:tcBorders>
            <w:shd w:val="clear" w:color="auto" w:fill="auto"/>
            <w:noWrap/>
            <w:vAlign w:val="center"/>
            <w:hideMark/>
          </w:tcPr>
          <w:p w14:paraId="0A7C7992" w14:textId="77777777" w:rsidR="002649F5" w:rsidRDefault="002649F5">
            <w:pPr>
              <w:jc w:val="center"/>
              <w:rPr>
                <w:rFonts w:ascii="Arial" w:hAnsi="Arial" w:cs="Arial"/>
                <w:color w:val="000000"/>
                <w:sz w:val="18"/>
                <w:szCs w:val="18"/>
              </w:rPr>
            </w:pPr>
            <w:r>
              <w:rPr>
                <w:rFonts w:ascii="Arial" w:hAnsi="Arial" w:cs="Arial"/>
                <w:color w:val="000000"/>
                <w:sz w:val="18"/>
                <w:szCs w:val="18"/>
              </w:rPr>
              <w:t>106%</w:t>
            </w:r>
          </w:p>
        </w:tc>
      </w:tr>
      <w:tr w:rsidR="002649F5" w14:paraId="6A6D2C08" w14:textId="77777777" w:rsidTr="002649F5">
        <w:trPr>
          <w:trHeight w:val="255"/>
        </w:trPr>
        <w:tc>
          <w:tcPr>
            <w:tcW w:w="652" w:type="pct"/>
            <w:tcBorders>
              <w:top w:val="nil"/>
              <w:left w:val="single" w:sz="8" w:space="0" w:color="auto"/>
              <w:bottom w:val="single" w:sz="8" w:space="0" w:color="auto"/>
              <w:right w:val="nil"/>
            </w:tcBorders>
            <w:shd w:val="clear" w:color="auto" w:fill="auto"/>
            <w:noWrap/>
            <w:vAlign w:val="center"/>
            <w:hideMark/>
          </w:tcPr>
          <w:p w14:paraId="7EF512ED" w14:textId="77777777" w:rsidR="002649F5" w:rsidRDefault="002649F5">
            <w:pPr>
              <w:jc w:val="center"/>
              <w:rPr>
                <w:rFonts w:ascii="Arial" w:hAnsi="Arial" w:cs="Arial"/>
                <w:color w:val="000000"/>
                <w:sz w:val="18"/>
                <w:szCs w:val="18"/>
              </w:rPr>
            </w:pPr>
            <w:r>
              <w:rPr>
                <w:rFonts w:ascii="Arial" w:hAnsi="Arial" w:cs="Arial"/>
                <w:color w:val="000000"/>
                <w:sz w:val="18"/>
                <w:szCs w:val="18"/>
              </w:rPr>
              <w:lastRenderedPageBreak/>
              <w:t>Class F</w:t>
            </w:r>
          </w:p>
        </w:tc>
        <w:tc>
          <w:tcPr>
            <w:tcW w:w="469" w:type="pct"/>
            <w:tcBorders>
              <w:top w:val="nil"/>
              <w:left w:val="single" w:sz="8" w:space="0" w:color="auto"/>
              <w:bottom w:val="single" w:sz="8" w:space="0" w:color="auto"/>
              <w:right w:val="nil"/>
            </w:tcBorders>
            <w:shd w:val="clear" w:color="auto" w:fill="auto"/>
            <w:noWrap/>
            <w:vAlign w:val="center"/>
            <w:hideMark/>
          </w:tcPr>
          <w:p w14:paraId="1AE408AF" w14:textId="77777777" w:rsidR="002649F5" w:rsidRDefault="002649F5">
            <w:pPr>
              <w:jc w:val="center"/>
              <w:rPr>
                <w:rFonts w:ascii="Arial" w:hAnsi="Arial" w:cs="Arial"/>
                <w:color w:val="000000"/>
                <w:sz w:val="18"/>
                <w:szCs w:val="18"/>
              </w:rPr>
            </w:pPr>
            <w:r>
              <w:rPr>
                <w:rFonts w:ascii="Arial" w:hAnsi="Arial" w:cs="Arial"/>
                <w:color w:val="000000"/>
                <w:sz w:val="18"/>
                <w:szCs w:val="18"/>
              </w:rPr>
              <w:t>-1.72%</w:t>
            </w:r>
          </w:p>
        </w:tc>
        <w:tc>
          <w:tcPr>
            <w:tcW w:w="469" w:type="pct"/>
            <w:tcBorders>
              <w:top w:val="nil"/>
              <w:left w:val="nil"/>
              <w:bottom w:val="single" w:sz="8" w:space="0" w:color="auto"/>
              <w:right w:val="nil"/>
            </w:tcBorders>
            <w:shd w:val="clear" w:color="auto" w:fill="auto"/>
            <w:noWrap/>
            <w:vAlign w:val="center"/>
            <w:hideMark/>
          </w:tcPr>
          <w:p w14:paraId="392DDB58" w14:textId="77777777" w:rsidR="002649F5" w:rsidRDefault="002649F5">
            <w:pPr>
              <w:jc w:val="center"/>
              <w:rPr>
                <w:rFonts w:ascii="Arial" w:hAnsi="Arial" w:cs="Arial"/>
                <w:color w:val="000000"/>
                <w:sz w:val="18"/>
                <w:szCs w:val="18"/>
              </w:rPr>
            </w:pPr>
            <w:r>
              <w:rPr>
                <w:rFonts w:ascii="Arial" w:hAnsi="Arial" w:cs="Arial"/>
                <w:color w:val="000000"/>
                <w:sz w:val="18"/>
                <w:szCs w:val="18"/>
              </w:rPr>
              <w:t>-0.84%</w:t>
            </w:r>
          </w:p>
        </w:tc>
        <w:tc>
          <w:tcPr>
            <w:tcW w:w="469" w:type="pct"/>
            <w:tcBorders>
              <w:top w:val="nil"/>
              <w:left w:val="nil"/>
              <w:bottom w:val="single" w:sz="8" w:space="0" w:color="auto"/>
              <w:right w:val="single" w:sz="4" w:space="0" w:color="auto"/>
            </w:tcBorders>
            <w:shd w:val="clear" w:color="auto" w:fill="auto"/>
            <w:noWrap/>
            <w:vAlign w:val="center"/>
            <w:hideMark/>
          </w:tcPr>
          <w:p w14:paraId="2F449A88" w14:textId="77777777" w:rsidR="002649F5" w:rsidRDefault="002649F5">
            <w:pPr>
              <w:jc w:val="center"/>
              <w:rPr>
                <w:rFonts w:ascii="Arial" w:hAnsi="Arial" w:cs="Arial"/>
                <w:color w:val="000000"/>
                <w:sz w:val="18"/>
                <w:szCs w:val="18"/>
              </w:rPr>
            </w:pPr>
            <w:r>
              <w:rPr>
                <w:rFonts w:ascii="Arial" w:hAnsi="Arial" w:cs="Arial"/>
                <w:color w:val="000000"/>
                <w:sz w:val="18"/>
                <w:szCs w:val="18"/>
              </w:rPr>
              <w:t>-1.56%</w:t>
            </w:r>
          </w:p>
        </w:tc>
        <w:tc>
          <w:tcPr>
            <w:tcW w:w="383" w:type="pct"/>
            <w:tcBorders>
              <w:top w:val="nil"/>
              <w:left w:val="nil"/>
              <w:bottom w:val="single" w:sz="8" w:space="0" w:color="auto"/>
              <w:right w:val="nil"/>
            </w:tcBorders>
            <w:shd w:val="clear" w:color="auto" w:fill="auto"/>
            <w:noWrap/>
            <w:vAlign w:val="center"/>
            <w:hideMark/>
          </w:tcPr>
          <w:p w14:paraId="75E92BE5" w14:textId="77777777" w:rsidR="002649F5" w:rsidRDefault="002649F5">
            <w:pPr>
              <w:jc w:val="center"/>
              <w:rPr>
                <w:rFonts w:ascii="Arial" w:hAnsi="Arial" w:cs="Arial"/>
                <w:color w:val="000000"/>
                <w:sz w:val="18"/>
                <w:szCs w:val="18"/>
              </w:rPr>
            </w:pPr>
            <w:r>
              <w:rPr>
                <w:rFonts w:ascii="Arial" w:hAnsi="Arial" w:cs="Arial"/>
                <w:color w:val="000000"/>
                <w:sz w:val="18"/>
                <w:szCs w:val="18"/>
              </w:rPr>
              <w:t>109%</w:t>
            </w:r>
          </w:p>
        </w:tc>
        <w:tc>
          <w:tcPr>
            <w:tcW w:w="383" w:type="pct"/>
            <w:tcBorders>
              <w:top w:val="nil"/>
              <w:left w:val="nil"/>
              <w:bottom w:val="single" w:sz="8" w:space="0" w:color="auto"/>
              <w:right w:val="single" w:sz="8" w:space="0" w:color="auto"/>
            </w:tcBorders>
            <w:shd w:val="clear" w:color="auto" w:fill="auto"/>
            <w:noWrap/>
            <w:vAlign w:val="center"/>
            <w:hideMark/>
          </w:tcPr>
          <w:p w14:paraId="0D45DDE4" w14:textId="77777777" w:rsidR="002649F5" w:rsidRDefault="002649F5">
            <w:pPr>
              <w:jc w:val="center"/>
              <w:rPr>
                <w:rFonts w:ascii="Arial" w:hAnsi="Arial" w:cs="Arial"/>
                <w:color w:val="000000"/>
                <w:sz w:val="18"/>
                <w:szCs w:val="18"/>
              </w:rPr>
            </w:pPr>
            <w:r>
              <w:rPr>
                <w:rFonts w:ascii="Arial" w:hAnsi="Arial" w:cs="Arial"/>
                <w:color w:val="000000"/>
                <w:sz w:val="18"/>
                <w:szCs w:val="18"/>
              </w:rPr>
              <w:t>102%</w:t>
            </w:r>
          </w:p>
        </w:tc>
        <w:tc>
          <w:tcPr>
            <w:tcW w:w="469" w:type="pct"/>
            <w:tcBorders>
              <w:top w:val="nil"/>
              <w:left w:val="nil"/>
              <w:bottom w:val="single" w:sz="8" w:space="0" w:color="auto"/>
              <w:right w:val="nil"/>
            </w:tcBorders>
            <w:shd w:val="clear" w:color="auto" w:fill="auto"/>
            <w:noWrap/>
            <w:vAlign w:val="center"/>
            <w:hideMark/>
          </w:tcPr>
          <w:p w14:paraId="4C5E244E" w14:textId="77777777" w:rsidR="002649F5" w:rsidRDefault="002649F5">
            <w:pPr>
              <w:jc w:val="center"/>
              <w:rPr>
                <w:rFonts w:ascii="Arial" w:hAnsi="Arial" w:cs="Arial"/>
                <w:color w:val="000000"/>
                <w:sz w:val="18"/>
                <w:szCs w:val="18"/>
              </w:rPr>
            </w:pPr>
            <w:r>
              <w:rPr>
                <w:rFonts w:ascii="Arial" w:hAnsi="Arial" w:cs="Arial"/>
                <w:color w:val="000000"/>
                <w:sz w:val="18"/>
                <w:szCs w:val="18"/>
              </w:rPr>
              <w:t>-1.70%</w:t>
            </w:r>
          </w:p>
        </w:tc>
        <w:tc>
          <w:tcPr>
            <w:tcW w:w="469" w:type="pct"/>
            <w:tcBorders>
              <w:top w:val="nil"/>
              <w:left w:val="nil"/>
              <w:bottom w:val="single" w:sz="8" w:space="0" w:color="auto"/>
              <w:right w:val="nil"/>
            </w:tcBorders>
            <w:shd w:val="clear" w:color="auto" w:fill="auto"/>
            <w:noWrap/>
            <w:vAlign w:val="center"/>
            <w:hideMark/>
          </w:tcPr>
          <w:p w14:paraId="52A3B22E" w14:textId="77777777" w:rsidR="002649F5" w:rsidRDefault="002649F5">
            <w:pPr>
              <w:jc w:val="center"/>
              <w:rPr>
                <w:rFonts w:ascii="Arial" w:hAnsi="Arial" w:cs="Arial"/>
                <w:color w:val="000000"/>
                <w:sz w:val="18"/>
                <w:szCs w:val="18"/>
              </w:rPr>
            </w:pPr>
            <w:r>
              <w:rPr>
                <w:rFonts w:ascii="Arial" w:hAnsi="Arial" w:cs="Arial"/>
                <w:color w:val="000000"/>
                <w:sz w:val="18"/>
                <w:szCs w:val="18"/>
              </w:rPr>
              <w:t>-0.56%</w:t>
            </w:r>
          </w:p>
        </w:tc>
        <w:tc>
          <w:tcPr>
            <w:tcW w:w="469" w:type="pct"/>
            <w:tcBorders>
              <w:top w:val="nil"/>
              <w:left w:val="nil"/>
              <w:bottom w:val="single" w:sz="8" w:space="0" w:color="auto"/>
              <w:right w:val="single" w:sz="4" w:space="0" w:color="auto"/>
            </w:tcBorders>
            <w:shd w:val="clear" w:color="auto" w:fill="auto"/>
            <w:noWrap/>
            <w:vAlign w:val="center"/>
            <w:hideMark/>
          </w:tcPr>
          <w:p w14:paraId="6CF7737D" w14:textId="77777777" w:rsidR="002649F5" w:rsidRDefault="002649F5">
            <w:pPr>
              <w:jc w:val="center"/>
              <w:rPr>
                <w:rFonts w:ascii="Arial" w:hAnsi="Arial" w:cs="Arial"/>
                <w:color w:val="000000"/>
                <w:sz w:val="18"/>
                <w:szCs w:val="18"/>
              </w:rPr>
            </w:pPr>
            <w:r>
              <w:rPr>
                <w:rFonts w:ascii="Arial" w:hAnsi="Arial" w:cs="Arial"/>
                <w:color w:val="000000"/>
                <w:sz w:val="18"/>
                <w:szCs w:val="18"/>
              </w:rPr>
              <w:t>-0.90%</w:t>
            </w:r>
          </w:p>
        </w:tc>
        <w:tc>
          <w:tcPr>
            <w:tcW w:w="383" w:type="pct"/>
            <w:tcBorders>
              <w:top w:val="nil"/>
              <w:left w:val="nil"/>
              <w:bottom w:val="single" w:sz="8" w:space="0" w:color="auto"/>
              <w:right w:val="nil"/>
            </w:tcBorders>
            <w:shd w:val="clear" w:color="auto" w:fill="auto"/>
            <w:noWrap/>
            <w:vAlign w:val="center"/>
            <w:hideMark/>
          </w:tcPr>
          <w:p w14:paraId="6C166803" w14:textId="77777777" w:rsidR="002649F5" w:rsidRDefault="002649F5">
            <w:pPr>
              <w:jc w:val="center"/>
              <w:rPr>
                <w:rFonts w:ascii="Arial" w:hAnsi="Arial" w:cs="Arial"/>
                <w:color w:val="000000"/>
                <w:sz w:val="18"/>
                <w:szCs w:val="18"/>
              </w:rPr>
            </w:pPr>
            <w:r>
              <w:rPr>
                <w:rFonts w:ascii="Arial" w:hAnsi="Arial" w:cs="Arial"/>
                <w:color w:val="000000"/>
                <w:sz w:val="18"/>
                <w:szCs w:val="18"/>
              </w:rPr>
              <w:t>99%</w:t>
            </w:r>
          </w:p>
        </w:tc>
        <w:tc>
          <w:tcPr>
            <w:tcW w:w="383" w:type="pct"/>
            <w:tcBorders>
              <w:top w:val="nil"/>
              <w:left w:val="nil"/>
              <w:bottom w:val="single" w:sz="8" w:space="0" w:color="auto"/>
              <w:right w:val="single" w:sz="8" w:space="0" w:color="auto"/>
            </w:tcBorders>
            <w:shd w:val="clear" w:color="auto" w:fill="auto"/>
            <w:noWrap/>
            <w:vAlign w:val="center"/>
            <w:hideMark/>
          </w:tcPr>
          <w:p w14:paraId="32A1209E" w14:textId="77777777" w:rsidR="002649F5" w:rsidRDefault="002649F5">
            <w:pPr>
              <w:jc w:val="center"/>
              <w:rPr>
                <w:rFonts w:ascii="Arial" w:hAnsi="Arial" w:cs="Arial"/>
                <w:color w:val="000000"/>
                <w:sz w:val="18"/>
                <w:szCs w:val="18"/>
              </w:rPr>
            </w:pPr>
            <w:r>
              <w:rPr>
                <w:rFonts w:ascii="Arial" w:hAnsi="Arial" w:cs="Arial"/>
                <w:color w:val="000000"/>
                <w:sz w:val="18"/>
                <w:szCs w:val="18"/>
              </w:rPr>
              <w:t>103%</w:t>
            </w:r>
          </w:p>
        </w:tc>
      </w:tr>
      <w:tr w:rsidR="002649F5" w14:paraId="1FF9E661" w14:textId="77777777" w:rsidTr="002649F5">
        <w:trPr>
          <w:trHeight w:val="255"/>
        </w:trPr>
        <w:tc>
          <w:tcPr>
            <w:tcW w:w="652" w:type="pct"/>
            <w:tcBorders>
              <w:top w:val="nil"/>
              <w:left w:val="single" w:sz="8" w:space="0" w:color="auto"/>
              <w:bottom w:val="single" w:sz="8" w:space="0" w:color="auto"/>
              <w:right w:val="nil"/>
            </w:tcBorders>
            <w:shd w:val="clear" w:color="auto" w:fill="auto"/>
            <w:noWrap/>
            <w:vAlign w:val="center"/>
            <w:hideMark/>
          </w:tcPr>
          <w:p w14:paraId="793F188D" w14:textId="77777777" w:rsidR="002649F5" w:rsidRDefault="002649F5">
            <w:pPr>
              <w:jc w:val="center"/>
              <w:rPr>
                <w:rFonts w:ascii="Arial" w:hAnsi="Arial" w:cs="Arial"/>
                <w:color w:val="000000"/>
                <w:sz w:val="18"/>
                <w:szCs w:val="18"/>
              </w:rPr>
            </w:pPr>
            <w:r>
              <w:rPr>
                <w:rFonts w:ascii="Arial" w:hAnsi="Arial" w:cs="Arial"/>
                <w:color w:val="000000"/>
                <w:sz w:val="18"/>
                <w:szCs w:val="18"/>
              </w:rPr>
              <w:t>Class SCC 1080p</w:t>
            </w:r>
          </w:p>
        </w:tc>
        <w:tc>
          <w:tcPr>
            <w:tcW w:w="469" w:type="pct"/>
            <w:tcBorders>
              <w:top w:val="nil"/>
              <w:left w:val="single" w:sz="8" w:space="0" w:color="auto"/>
              <w:bottom w:val="single" w:sz="8" w:space="0" w:color="auto"/>
              <w:right w:val="nil"/>
            </w:tcBorders>
            <w:shd w:val="clear" w:color="000000" w:fill="CCFFCC"/>
            <w:noWrap/>
            <w:vAlign w:val="center"/>
            <w:hideMark/>
          </w:tcPr>
          <w:p w14:paraId="049DDDC6" w14:textId="77777777" w:rsidR="002649F5" w:rsidRDefault="002649F5">
            <w:pPr>
              <w:jc w:val="center"/>
              <w:rPr>
                <w:rFonts w:ascii="Arial" w:hAnsi="Arial" w:cs="Arial"/>
                <w:sz w:val="18"/>
                <w:szCs w:val="18"/>
              </w:rPr>
            </w:pPr>
            <w:r>
              <w:rPr>
                <w:rFonts w:ascii="Arial" w:hAnsi="Arial" w:cs="Arial"/>
                <w:sz w:val="18"/>
                <w:szCs w:val="18"/>
              </w:rPr>
              <w:t>-3.26%</w:t>
            </w:r>
          </w:p>
        </w:tc>
        <w:tc>
          <w:tcPr>
            <w:tcW w:w="469" w:type="pct"/>
            <w:tcBorders>
              <w:top w:val="nil"/>
              <w:left w:val="nil"/>
              <w:bottom w:val="single" w:sz="8" w:space="0" w:color="auto"/>
              <w:right w:val="nil"/>
            </w:tcBorders>
            <w:shd w:val="clear" w:color="000000" w:fill="CCFFCC"/>
            <w:noWrap/>
            <w:vAlign w:val="center"/>
            <w:hideMark/>
          </w:tcPr>
          <w:p w14:paraId="3751B4D8" w14:textId="77777777" w:rsidR="002649F5" w:rsidRDefault="002649F5">
            <w:pPr>
              <w:jc w:val="center"/>
              <w:rPr>
                <w:rFonts w:ascii="Arial" w:hAnsi="Arial" w:cs="Arial"/>
                <w:sz w:val="18"/>
                <w:szCs w:val="18"/>
              </w:rPr>
            </w:pPr>
            <w:r>
              <w:rPr>
                <w:rFonts w:ascii="Arial" w:hAnsi="Arial" w:cs="Arial"/>
                <w:sz w:val="18"/>
                <w:szCs w:val="18"/>
              </w:rPr>
              <w:t>-3.29%</w:t>
            </w:r>
          </w:p>
        </w:tc>
        <w:tc>
          <w:tcPr>
            <w:tcW w:w="469" w:type="pct"/>
            <w:tcBorders>
              <w:top w:val="nil"/>
              <w:left w:val="nil"/>
              <w:bottom w:val="single" w:sz="8" w:space="0" w:color="auto"/>
              <w:right w:val="single" w:sz="4" w:space="0" w:color="auto"/>
            </w:tcBorders>
            <w:shd w:val="clear" w:color="auto" w:fill="auto"/>
            <w:noWrap/>
            <w:vAlign w:val="center"/>
            <w:hideMark/>
          </w:tcPr>
          <w:p w14:paraId="549399FC" w14:textId="77777777" w:rsidR="002649F5" w:rsidRDefault="002649F5">
            <w:pPr>
              <w:jc w:val="center"/>
              <w:rPr>
                <w:rFonts w:ascii="Arial" w:hAnsi="Arial" w:cs="Arial"/>
                <w:color w:val="000000"/>
                <w:sz w:val="18"/>
                <w:szCs w:val="18"/>
              </w:rPr>
            </w:pPr>
            <w:r>
              <w:rPr>
                <w:rFonts w:ascii="Arial" w:hAnsi="Arial" w:cs="Arial"/>
                <w:color w:val="000000"/>
                <w:sz w:val="18"/>
                <w:szCs w:val="18"/>
              </w:rPr>
              <w:t>-2.74%</w:t>
            </w:r>
          </w:p>
        </w:tc>
        <w:tc>
          <w:tcPr>
            <w:tcW w:w="383" w:type="pct"/>
            <w:tcBorders>
              <w:top w:val="nil"/>
              <w:left w:val="nil"/>
              <w:bottom w:val="single" w:sz="8" w:space="0" w:color="auto"/>
              <w:right w:val="nil"/>
            </w:tcBorders>
            <w:shd w:val="clear" w:color="auto" w:fill="auto"/>
            <w:noWrap/>
            <w:vAlign w:val="center"/>
            <w:hideMark/>
          </w:tcPr>
          <w:p w14:paraId="3D873861" w14:textId="77777777" w:rsidR="002649F5" w:rsidRDefault="002649F5">
            <w:pPr>
              <w:jc w:val="center"/>
              <w:rPr>
                <w:rFonts w:ascii="Arial" w:hAnsi="Arial" w:cs="Arial"/>
                <w:color w:val="000000"/>
                <w:sz w:val="18"/>
                <w:szCs w:val="18"/>
              </w:rPr>
            </w:pPr>
            <w:r>
              <w:rPr>
                <w:rFonts w:ascii="Arial" w:hAnsi="Arial" w:cs="Arial"/>
                <w:color w:val="000000"/>
                <w:sz w:val="18"/>
                <w:szCs w:val="18"/>
              </w:rPr>
              <w:t>104%</w:t>
            </w:r>
          </w:p>
        </w:tc>
        <w:tc>
          <w:tcPr>
            <w:tcW w:w="383" w:type="pct"/>
            <w:tcBorders>
              <w:top w:val="nil"/>
              <w:left w:val="nil"/>
              <w:bottom w:val="single" w:sz="8" w:space="0" w:color="auto"/>
              <w:right w:val="single" w:sz="8" w:space="0" w:color="auto"/>
            </w:tcBorders>
            <w:shd w:val="clear" w:color="auto" w:fill="auto"/>
            <w:noWrap/>
            <w:vAlign w:val="center"/>
            <w:hideMark/>
          </w:tcPr>
          <w:p w14:paraId="078AC74B" w14:textId="77777777" w:rsidR="002649F5" w:rsidRDefault="002649F5">
            <w:pPr>
              <w:jc w:val="center"/>
              <w:rPr>
                <w:rFonts w:ascii="Arial" w:hAnsi="Arial" w:cs="Arial"/>
                <w:color w:val="000000"/>
                <w:sz w:val="18"/>
                <w:szCs w:val="18"/>
              </w:rPr>
            </w:pPr>
            <w:r>
              <w:rPr>
                <w:rFonts w:ascii="Arial" w:hAnsi="Arial" w:cs="Arial"/>
                <w:color w:val="000000"/>
                <w:sz w:val="18"/>
                <w:szCs w:val="18"/>
              </w:rPr>
              <w:t>99%</w:t>
            </w:r>
          </w:p>
        </w:tc>
        <w:tc>
          <w:tcPr>
            <w:tcW w:w="469" w:type="pct"/>
            <w:tcBorders>
              <w:top w:val="nil"/>
              <w:left w:val="nil"/>
              <w:bottom w:val="single" w:sz="8" w:space="0" w:color="auto"/>
              <w:right w:val="nil"/>
            </w:tcBorders>
            <w:shd w:val="clear" w:color="auto" w:fill="auto"/>
            <w:noWrap/>
            <w:vAlign w:val="center"/>
            <w:hideMark/>
          </w:tcPr>
          <w:p w14:paraId="720C4ADB" w14:textId="77777777" w:rsidR="002649F5" w:rsidRDefault="002649F5">
            <w:pPr>
              <w:jc w:val="center"/>
              <w:rPr>
                <w:rFonts w:ascii="Arial" w:hAnsi="Arial" w:cs="Arial"/>
                <w:color w:val="000000"/>
                <w:sz w:val="18"/>
                <w:szCs w:val="18"/>
              </w:rPr>
            </w:pPr>
            <w:r>
              <w:rPr>
                <w:rFonts w:ascii="Arial" w:hAnsi="Arial" w:cs="Arial"/>
                <w:color w:val="000000"/>
                <w:sz w:val="18"/>
                <w:szCs w:val="18"/>
              </w:rPr>
              <w:t>-2.44%</w:t>
            </w:r>
          </w:p>
        </w:tc>
        <w:tc>
          <w:tcPr>
            <w:tcW w:w="469" w:type="pct"/>
            <w:tcBorders>
              <w:top w:val="nil"/>
              <w:left w:val="nil"/>
              <w:bottom w:val="single" w:sz="8" w:space="0" w:color="auto"/>
              <w:right w:val="nil"/>
            </w:tcBorders>
            <w:shd w:val="clear" w:color="auto" w:fill="auto"/>
            <w:noWrap/>
            <w:vAlign w:val="center"/>
            <w:hideMark/>
          </w:tcPr>
          <w:p w14:paraId="5CA09FC1" w14:textId="77777777" w:rsidR="002649F5" w:rsidRDefault="002649F5">
            <w:pPr>
              <w:jc w:val="center"/>
              <w:rPr>
                <w:rFonts w:ascii="Arial" w:hAnsi="Arial" w:cs="Arial"/>
                <w:color w:val="000000"/>
                <w:sz w:val="18"/>
                <w:szCs w:val="18"/>
              </w:rPr>
            </w:pPr>
            <w:r>
              <w:rPr>
                <w:rFonts w:ascii="Arial" w:hAnsi="Arial" w:cs="Arial"/>
                <w:color w:val="000000"/>
                <w:sz w:val="18"/>
                <w:szCs w:val="18"/>
              </w:rPr>
              <w:t>-2.09%</w:t>
            </w:r>
          </w:p>
        </w:tc>
        <w:tc>
          <w:tcPr>
            <w:tcW w:w="469" w:type="pct"/>
            <w:tcBorders>
              <w:top w:val="nil"/>
              <w:left w:val="nil"/>
              <w:bottom w:val="single" w:sz="8" w:space="0" w:color="auto"/>
              <w:right w:val="single" w:sz="4" w:space="0" w:color="auto"/>
            </w:tcBorders>
            <w:shd w:val="clear" w:color="auto" w:fill="auto"/>
            <w:noWrap/>
            <w:vAlign w:val="center"/>
            <w:hideMark/>
          </w:tcPr>
          <w:p w14:paraId="191D940B" w14:textId="77777777" w:rsidR="002649F5" w:rsidRDefault="002649F5">
            <w:pPr>
              <w:jc w:val="center"/>
              <w:rPr>
                <w:rFonts w:ascii="Arial" w:hAnsi="Arial" w:cs="Arial"/>
                <w:color w:val="000000"/>
                <w:sz w:val="18"/>
                <w:szCs w:val="18"/>
              </w:rPr>
            </w:pPr>
            <w:r>
              <w:rPr>
                <w:rFonts w:ascii="Arial" w:hAnsi="Arial" w:cs="Arial"/>
                <w:color w:val="000000"/>
                <w:sz w:val="18"/>
                <w:szCs w:val="18"/>
              </w:rPr>
              <w:t>-1.74%</w:t>
            </w:r>
          </w:p>
        </w:tc>
        <w:tc>
          <w:tcPr>
            <w:tcW w:w="383" w:type="pct"/>
            <w:tcBorders>
              <w:top w:val="nil"/>
              <w:left w:val="nil"/>
              <w:bottom w:val="single" w:sz="8" w:space="0" w:color="auto"/>
              <w:right w:val="nil"/>
            </w:tcBorders>
            <w:shd w:val="clear" w:color="auto" w:fill="auto"/>
            <w:noWrap/>
            <w:vAlign w:val="center"/>
            <w:hideMark/>
          </w:tcPr>
          <w:p w14:paraId="1EC5372D" w14:textId="77777777" w:rsidR="002649F5" w:rsidRDefault="002649F5">
            <w:pPr>
              <w:jc w:val="center"/>
              <w:rPr>
                <w:rFonts w:ascii="Arial" w:hAnsi="Arial" w:cs="Arial"/>
                <w:color w:val="000000"/>
                <w:sz w:val="18"/>
                <w:szCs w:val="18"/>
              </w:rPr>
            </w:pPr>
            <w:r>
              <w:rPr>
                <w:rFonts w:ascii="Arial" w:hAnsi="Arial" w:cs="Arial"/>
                <w:color w:val="000000"/>
                <w:sz w:val="18"/>
                <w:szCs w:val="18"/>
              </w:rPr>
              <w:t>97%</w:t>
            </w:r>
          </w:p>
        </w:tc>
        <w:tc>
          <w:tcPr>
            <w:tcW w:w="383" w:type="pct"/>
            <w:tcBorders>
              <w:top w:val="nil"/>
              <w:left w:val="nil"/>
              <w:bottom w:val="single" w:sz="8" w:space="0" w:color="auto"/>
              <w:right w:val="single" w:sz="8" w:space="0" w:color="auto"/>
            </w:tcBorders>
            <w:shd w:val="clear" w:color="auto" w:fill="auto"/>
            <w:noWrap/>
            <w:vAlign w:val="center"/>
            <w:hideMark/>
          </w:tcPr>
          <w:p w14:paraId="0EE27046" w14:textId="77777777" w:rsidR="002649F5" w:rsidRDefault="002649F5">
            <w:pPr>
              <w:jc w:val="center"/>
              <w:rPr>
                <w:rFonts w:ascii="Arial" w:hAnsi="Arial" w:cs="Arial"/>
                <w:color w:val="000000"/>
                <w:sz w:val="18"/>
                <w:szCs w:val="18"/>
              </w:rPr>
            </w:pPr>
            <w:r>
              <w:rPr>
                <w:rFonts w:ascii="Arial" w:hAnsi="Arial" w:cs="Arial"/>
                <w:color w:val="000000"/>
                <w:sz w:val="18"/>
                <w:szCs w:val="18"/>
              </w:rPr>
              <w:t>99%</w:t>
            </w:r>
          </w:p>
        </w:tc>
      </w:tr>
    </w:tbl>
    <w:p w14:paraId="3443BBBA" w14:textId="77777777" w:rsidR="008F017E" w:rsidRPr="008F017E" w:rsidRDefault="008F017E" w:rsidP="008F017E">
      <w:pPr>
        <w:rPr>
          <w:rFonts w:ascii="Times New Roman" w:hAnsi="Times New Roman" w:cs="Times New Roman"/>
          <w:lang w:val="en-CA"/>
        </w:rPr>
      </w:pPr>
    </w:p>
    <w:p w14:paraId="060E5227" w14:textId="77777777" w:rsidR="008F017E" w:rsidRPr="00D86E56" w:rsidRDefault="008F017E" w:rsidP="002025AA">
      <w:pPr>
        <w:jc w:val="center"/>
        <w:rPr>
          <w:rFonts w:ascii="Times New Roman" w:hAnsi="Times New Roman" w:cs="Times New Roman"/>
        </w:rPr>
      </w:pPr>
    </w:p>
    <w:p w14:paraId="1E7F9066" w14:textId="77777777" w:rsidR="002025AA" w:rsidRPr="00D86E56" w:rsidRDefault="002025AA" w:rsidP="002025AA">
      <w:pPr>
        <w:pStyle w:val="1"/>
        <w:ind w:left="432" w:hanging="432"/>
        <w:rPr>
          <w:rFonts w:cs="Times New Roman"/>
          <w:lang w:val="en-CA"/>
        </w:rPr>
      </w:pPr>
      <w:r w:rsidRPr="00D86E56">
        <w:rPr>
          <w:rFonts w:cs="Times New Roman"/>
          <w:lang w:val="en-CA"/>
        </w:rPr>
        <w:t>Reference</w:t>
      </w:r>
    </w:p>
    <w:p w14:paraId="1ED3530D" w14:textId="77777777" w:rsidR="002025AA" w:rsidRPr="00D86E56" w:rsidRDefault="002025AA" w:rsidP="002025AA">
      <w:pPr>
        <w:rPr>
          <w:rFonts w:ascii="Times New Roman" w:hAnsi="Times New Roman" w:cs="Times New Roman"/>
          <w:lang w:val="en-CA"/>
        </w:rPr>
      </w:pPr>
    </w:p>
    <w:p w14:paraId="6E8123D1" w14:textId="7D8C8D14" w:rsidR="0020178E" w:rsidRPr="00D86E56" w:rsidRDefault="0020178E" w:rsidP="002025AA">
      <w:pPr>
        <w:pStyle w:val="ab"/>
        <w:numPr>
          <w:ilvl w:val="0"/>
          <w:numId w:val="12"/>
        </w:numPr>
        <w:rPr>
          <w:noProof/>
        </w:rPr>
      </w:pPr>
      <w:r w:rsidRPr="00D86E56">
        <w:t xml:space="preserve">Y.-H. Chao, H. Wang, V. </w:t>
      </w:r>
      <w:proofErr w:type="spellStart"/>
      <w:r w:rsidRPr="00D86E56">
        <w:t>Seregin</w:t>
      </w:r>
      <w:proofErr w:type="spellEnd"/>
      <w:r w:rsidRPr="00D86E56">
        <w:t xml:space="preserve">, M. </w:t>
      </w:r>
      <w:proofErr w:type="spellStart"/>
      <w:r w:rsidRPr="00D86E56">
        <w:t>Karczewicz</w:t>
      </w:r>
      <w:proofErr w:type="spellEnd"/>
      <w:r w:rsidRPr="00D86E56">
        <w:t>, Y.-C. Sun, J. An, J. Lou, “CE15-2: Palette mode of HEVC SCC”, JVET-L0336, 2018</w:t>
      </w:r>
    </w:p>
    <w:p w14:paraId="0ACEBE2F" w14:textId="769C71E7" w:rsidR="00AF2A8A" w:rsidRDefault="00992275" w:rsidP="002025AA">
      <w:pPr>
        <w:pStyle w:val="ab"/>
        <w:numPr>
          <w:ilvl w:val="0"/>
          <w:numId w:val="12"/>
        </w:numPr>
        <w:rPr>
          <w:noProof/>
        </w:rPr>
      </w:pPr>
      <w:r w:rsidRPr="00992275">
        <w:t xml:space="preserve">Y.-H. Chao, H. Wang, V. </w:t>
      </w:r>
      <w:proofErr w:type="spellStart"/>
      <w:r w:rsidRPr="00992275">
        <w:t>Seregin</w:t>
      </w:r>
      <w:proofErr w:type="spellEnd"/>
      <w:r w:rsidRPr="00992275">
        <w:t xml:space="preserve">, M. </w:t>
      </w:r>
      <w:proofErr w:type="spellStart"/>
      <w:r w:rsidRPr="00992275">
        <w:t>Karczewicz</w:t>
      </w:r>
      <w:proofErr w:type="spellEnd"/>
      <w:r w:rsidRPr="00992275">
        <w:t>, Y.-C. Sun, J. An, J. Lou</w:t>
      </w:r>
      <w:r w:rsidR="0009287F" w:rsidRPr="00D86E56">
        <w:t>, “</w:t>
      </w:r>
      <w:r w:rsidR="00CD6D94" w:rsidRPr="00CD6D94">
        <w:t>CE15-related: Separated palette test on top of CE15.2</w:t>
      </w:r>
      <w:r w:rsidR="0009287F" w:rsidRPr="00D86E56">
        <w:t>”, JVET-L</w:t>
      </w:r>
      <w:r w:rsidR="00436968">
        <w:t>0</w:t>
      </w:r>
      <w:r w:rsidR="00907D0C">
        <w:t>672</w:t>
      </w:r>
      <w:r w:rsidR="0009287F" w:rsidRPr="00D86E56">
        <w:t>, 2018</w:t>
      </w:r>
    </w:p>
    <w:p w14:paraId="40D7EF7A" w14:textId="5A207021" w:rsidR="00AF2A8A" w:rsidRDefault="00211B71" w:rsidP="002025AA">
      <w:pPr>
        <w:pStyle w:val="ab"/>
        <w:numPr>
          <w:ilvl w:val="0"/>
          <w:numId w:val="12"/>
        </w:numPr>
        <w:rPr>
          <w:noProof/>
        </w:rPr>
      </w:pPr>
      <w:r w:rsidRPr="00211B71">
        <w:t xml:space="preserve">R. </w:t>
      </w:r>
      <w:proofErr w:type="spellStart"/>
      <w:r w:rsidRPr="00211B71">
        <w:t>Chernyak</w:t>
      </w:r>
      <w:proofErr w:type="spellEnd"/>
      <w:r w:rsidRPr="00211B71">
        <w:t xml:space="preserve">, S. </w:t>
      </w:r>
      <w:proofErr w:type="spellStart"/>
      <w:r w:rsidRPr="00211B71">
        <w:t>Ikonin</w:t>
      </w:r>
      <w:proofErr w:type="spellEnd"/>
      <w:r w:rsidRPr="00211B71">
        <w:t>, J. Chen</w:t>
      </w:r>
      <w:r w:rsidR="0009287F" w:rsidRPr="00D86E56">
        <w:t>, Y.-C. Sun, J. An, J. Lou, “</w:t>
      </w:r>
      <w:r w:rsidR="00CB4475" w:rsidRPr="00CB4475">
        <w:t xml:space="preserve">CE15-related: Separate Palette Coding for </w:t>
      </w:r>
      <w:proofErr w:type="spellStart"/>
      <w:r w:rsidR="00CB4475" w:rsidRPr="00CB4475">
        <w:t>Luma</w:t>
      </w:r>
      <w:proofErr w:type="spellEnd"/>
      <w:r w:rsidR="00CB4475" w:rsidRPr="00CB4475">
        <w:t xml:space="preserve"> and Chroma components</w:t>
      </w:r>
      <w:r w:rsidR="0009287F" w:rsidRPr="00D86E56">
        <w:t>”, JVET-L0</w:t>
      </w:r>
      <w:r w:rsidR="0063317D">
        <w:t>427</w:t>
      </w:r>
      <w:r w:rsidR="0009287F" w:rsidRPr="00D86E56">
        <w:t>, 2018</w:t>
      </w:r>
    </w:p>
    <w:p w14:paraId="2C25E3D4" w14:textId="57505BA0" w:rsidR="002025AA" w:rsidRPr="00D86E56" w:rsidRDefault="0020178E" w:rsidP="002025AA">
      <w:pPr>
        <w:pStyle w:val="ab"/>
        <w:numPr>
          <w:ilvl w:val="0"/>
          <w:numId w:val="12"/>
        </w:numPr>
        <w:rPr>
          <w:noProof/>
        </w:rPr>
      </w:pPr>
      <w:r w:rsidRPr="00D86E56">
        <w:rPr>
          <w:noProof/>
        </w:rPr>
        <w:t>X. Xu, Y.-C. Chao, Y.-C. Sun, J. Xu</w:t>
      </w:r>
      <w:r w:rsidR="002025AA" w:rsidRPr="00D86E56">
        <w:rPr>
          <w:noProof/>
        </w:rPr>
        <w:t xml:space="preserve">, "Description of Core Experiment </w:t>
      </w:r>
      <w:r w:rsidRPr="00D86E56">
        <w:rPr>
          <w:noProof/>
        </w:rPr>
        <w:t>8</w:t>
      </w:r>
      <w:r w:rsidR="002025AA" w:rsidRPr="00D86E56">
        <w:rPr>
          <w:noProof/>
        </w:rPr>
        <w:t xml:space="preserve">: </w:t>
      </w:r>
      <w:r w:rsidRPr="00D86E56">
        <w:rPr>
          <w:noProof/>
        </w:rPr>
        <w:t>Screen Content Coding Tools</w:t>
      </w:r>
      <w:r w:rsidR="002025AA" w:rsidRPr="00D86E56">
        <w:rPr>
          <w:noProof/>
        </w:rPr>
        <w:t>”, JVET-</w:t>
      </w:r>
      <w:r w:rsidRPr="00D86E56">
        <w:rPr>
          <w:noProof/>
        </w:rPr>
        <w:t>L</w:t>
      </w:r>
      <w:r w:rsidR="002025AA" w:rsidRPr="00D86E56">
        <w:rPr>
          <w:noProof/>
        </w:rPr>
        <w:t>10</w:t>
      </w:r>
      <w:r w:rsidRPr="00D86E56">
        <w:rPr>
          <w:noProof/>
        </w:rPr>
        <w:t>28</w:t>
      </w:r>
      <w:r w:rsidR="002025AA" w:rsidRPr="00D86E56">
        <w:rPr>
          <w:noProof/>
        </w:rPr>
        <w:t xml:space="preserve">, 2018. </w:t>
      </w:r>
    </w:p>
    <w:p w14:paraId="243730E0" w14:textId="77777777" w:rsidR="002025AA" w:rsidRPr="00D86E56" w:rsidRDefault="002025AA" w:rsidP="002025AA">
      <w:pPr>
        <w:rPr>
          <w:rFonts w:ascii="Times New Roman" w:hAnsi="Times New Roman" w:cs="Times New Roman"/>
        </w:rPr>
      </w:pPr>
    </w:p>
    <w:p w14:paraId="745ABE5D" w14:textId="77777777" w:rsidR="002025AA" w:rsidRPr="00D86E56" w:rsidRDefault="002025AA" w:rsidP="002025AA">
      <w:pPr>
        <w:pStyle w:val="1"/>
        <w:ind w:left="432" w:hanging="432"/>
        <w:rPr>
          <w:rFonts w:cs="Times New Roman"/>
          <w:lang w:val="en-CA"/>
        </w:rPr>
      </w:pPr>
      <w:r w:rsidRPr="00D86E56">
        <w:rPr>
          <w:rFonts w:cs="Times New Roman"/>
          <w:lang w:val="en-CA"/>
        </w:rPr>
        <w:t>Patent rights declaration(s)</w:t>
      </w:r>
    </w:p>
    <w:p w14:paraId="64298A69" w14:textId="0F625196" w:rsidR="00416632" w:rsidRPr="00975897" w:rsidRDefault="00416632" w:rsidP="00D61ADB">
      <w:pPr>
        <w:jc w:val="both"/>
        <w:rPr>
          <w:rFonts w:ascii="Times New Roman" w:hAnsi="Times New Roman" w:cs="Times New Roman"/>
          <w:b/>
          <w:szCs w:val="22"/>
          <w:lang w:val="en-CA"/>
        </w:rPr>
      </w:pPr>
      <w:r w:rsidRPr="00D86E56">
        <w:rPr>
          <w:rFonts w:ascii="Times New Roman" w:hAnsi="Times New Roman" w:cs="Times New Roman"/>
          <w:b/>
          <w:szCs w:val="22"/>
          <w:lang w:val="en-CA"/>
        </w:rPr>
        <w:t xml:space="preserve">Alibaba </w:t>
      </w:r>
      <w:r w:rsidR="00975897">
        <w:rPr>
          <w:rFonts w:ascii="Times New Roman" w:hAnsi="Times New Roman" w:cs="Times New Roman"/>
          <w:b/>
          <w:szCs w:val="22"/>
          <w:lang w:val="en-CA"/>
        </w:rPr>
        <w:t>Group</w:t>
      </w:r>
      <w:r w:rsidRPr="00D86E56">
        <w:rPr>
          <w:rFonts w:ascii="Times New Roman" w:hAnsi="Times New Roman" w:cs="Times New Roman"/>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w:t>
      </w:r>
      <w:r w:rsidRPr="00975897">
        <w:rPr>
          <w:rFonts w:ascii="Times New Roman" w:hAnsi="Times New Roman" w:cs="Times New Roman"/>
          <w:b/>
          <w:szCs w:val="22"/>
          <w:lang w:val="en-CA"/>
        </w:rPr>
        <w:t>resulting ITU-T Recommendation | ISO/IEC International Standard (per box 2 of the ITU-T/ITU-R/ISO/IEC patent statement and licensing declaration form).</w:t>
      </w:r>
    </w:p>
    <w:p w14:paraId="3B0CA334" w14:textId="77777777" w:rsidR="00416632" w:rsidRPr="00975897" w:rsidRDefault="00416632" w:rsidP="00D61ADB">
      <w:pPr>
        <w:jc w:val="both"/>
        <w:rPr>
          <w:rFonts w:ascii="Times New Roman" w:hAnsi="Times New Roman" w:cs="Times New Roman"/>
          <w:b/>
          <w:szCs w:val="22"/>
          <w:lang w:val="en-CA"/>
        </w:rPr>
      </w:pPr>
    </w:p>
    <w:p w14:paraId="32EAF635" w14:textId="36B3F7F9" w:rsidR="007F1F8B" w:rsidRPr="00975897" w:rsidRDefault="002025AA" w:rsidP="00D61ADB">
      <w:pPr>
        <w:jc w:val="both"/>
        <w:rPr>
          <w:rFonts w:ascii="Times New Roman" w:hAnsi="Times New Roman" w:cs="Times New Roman"/>
          <w:b/>
          <w:szCs w:val="22"/>
          <w:lang w:val="en-CA"/>
        </w:rPr>
      </w:pPr>
      <w:r w:rsidRPr="00975897">
        <w:rPr>
          <w:rFonts w:ascii="Times New Roman" w:hAnsi="Times New Roman" w:cs="Times New Roman"/>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13CE36D" w14:textId="07ED8985" w:rsidR="00D61ADB" w:rsidRPr="00975897" w:rsidRDefault="00D61ADB" w:rsidP="00D61ADB">
      <w:pPr>
        <w:jc w:val="both"/>
        <w:rPr>
          <w:rFonts w:ascii="Times New Roman" w:hAnsi="Times New Roman" w:cs="Times New Roman"/>
          <w:szCs w:val="22"/>
          <w:lang w:val="en-CA"/>
        </w:rPr>
      </w:pPr>
    </w:p>
    <w:p w14:paraId="1AB14105" w14:textId="77777777" w:rsidR="00D61ADB" w:rsidRPr="00D61ADB" w:rsidRDefault="00D61ADB" w:rsidP="00D61ADB">
      <w:pPr>
        <w:jc w:val="both"/>
        <w:rPr>
          <w:rFonts w:ascii="Times New Roman" w:hAnsi="Times New Roman" w:cs="Times New Roman"/>
          <w:szCs w:val="22"/>
          <w:lang w:val="en-CA"/>
        </w:rPr>
      </w:pPr>
      <w:r w:rsidRPr="00975897">
        <w:rPr>
          <w:rFonts w:ascii="Times New Roman" w:hAnsi="Times New Roman" w:cs="Times New Roman"/>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EC15A48" w14:textId="77777777" w:rsidR="00D61ADB" w:rsidRPr="00D61ADB" w:rsidRDefault="00D61ADB" w:rsidP="009234A5">
      <w:pPr>
        <w:rPr>
          <w:rFonts w:ascii="Times New Roman" w:hAnsi="Times New Roman" w:cs="Times New Roman"/>
          <w:szCs w:val="22"/>
          <w:lang w:val="en-CA"/>
        </w:rPr>
      </w:pPr>
    </w:p>
    <w:sectPr w:rsidR="00D61ADB" w:rsidRPr="00D61ADB" w:rsidSect="007B094D">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83CD6" w14:textId="77777777" w:rsidR="002C46AB" w:rsidRDefault="002C46AB">
      <w:r>
        <w:separator/>
      </w:r>
    </w:p>
  </w:endnote>
  <w:endnote w:type="continuationSeparator" w:id="0">
    <w:p w14:paraId="34C76492" w14:textId="77777777" w:rsidR="002C46AB" w:rsidRDefault="002C4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173D204" w:rsidR="009A46E4" w:rsidRPr="00C00DDE" w:rsidRDefault="009A46E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94F2B">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052B1">
      <w:rPr>
        <w:rStyle w:val="a5"/>
        <w:noProof/>
      </w:rPr>
      <w:t>2018-12-30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367FA" w14:textId="77777777" w:rsidR="002C46AB" w:rsidRDefault="002C46AB">
      <w:r>
        <w:separator/>
      </w:r>
    </w:p>
  </w:footnote>
  <w:footnote w:type="continuationSeparator" w:id="0">
    <w:p w14:paraId="0BB20BD9" w14:textId="77777777" w:rsidR="002C46AB" w:rsidRDefault="002C46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37A0F1B"/>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A3163"/>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6EF6F96"/>
    <w:multiLevelType w:val="hybridMultilevel"/>
    <w:tmpl w:val="59708A86"/>
    <w:lvl w:ilvl="0" w:tplc="44A4B1E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5"/>
  </w:num>
  <w:num w:numId="7">
    <w:abstractNumId w:val="8"/>
  </w:num>
  <w:num w:numId="8">
    <w:abstractNumId w:val="5"/>
  </w:num>
  <w:num w:numId="9">
    <w:abstractNumId w:val="1"/>
  </w:num>
  <w:num w:numId="10">
    <w:abstractNumId w:val="4"/>
  </w:num>
  <w:num w:numId="11">
    <w:abstractNumId w:val="3"/>
  </w:num>
  <w:num w:numId="12">
    <w:abstractNumId w:val="2"/>
  </w:num>
  <w:num w:numId="13">
    <w:abstractNumId w:val="6"/>
  </w:num>
  <w:num w:numId="14">
    <w:abstractNumId w:val="7"/>
  </w:num>
  <w:num w:numId="15">
    <w:abstractNumId w:val="14"/>
  </w:num>
  <w:num w:numId="16">
    <w:abstractNumId w:val="10"/>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使用者">
    <w15:presenceInfo w15:providerId="None" w15:userId="Microsoft Office 使用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2D0"/>
    <w:rsid w:val="00030461"/>
    <w:rsid w:val="000308A3"/>
    <w:rsid w:val="00030C7A"/>
    <w:rsid w:val="0003386B"/>
    <w:rsid w:val="00044926"/>
    <w:rsid w:val="00045394"/>
    <w:rsid w:val="000458BC"/>
    <w:rsid w:val="00045C41"/>
    <w:rsid w:val="00046C03"/>
    <w:rsid w:val="00065039"/>
    <w:rsid w:val="000660CE"/>
    <w:rsid w:val="00067A1A"/>
    <w:rsid w:val="000734D6"/>
    <w:rsid w:val="0007614F"/>
    <w:rsid w:val="00081398"/>
    <w:rsid w:val="00086D7F"/>
    <w:rsid w:val="00086DD8"/>
    <w:rsid w:val="0009287F"/>
    <w:rsid w:val="00094479"/>
    <w:rsid w:val="000962AC"/>
    <w:rsid w:val="00096648"/>
    <w:rsid w:val="000B0C0F"/>
    <w:rsid w:val="000B1C6B"/>
    <w:rsid w:val="000B4FF9"/>
    <w:rsid w:val="000B6201"/>
    <w:rsid w:val="000C09AC"/>
    <w:rsid w:val="000C281A"/>
    <w:rsid w:val="000C4711"/>
    <w:rsid w:val="000E00F3"/>
    <w:rsid w:val="000F158C"/>
    <w:rsid w:val="00102F3D"/>
    <w:rsid w:val="00124E38"/>
    <w:rsid w:val="0012580B"/>
    <w:rsid w:val="00131F90"/>
    <w:rsid w:val="0013458C"/>
    <w:rsid w:val="0013526E"/>
    <w:rsid w:val="00141DA9"/>
    <w:rsid w:val="0014408D"/>
    <w:rsid w:val="00146152"/>
    <w:rsid w:val="00155526"/>
    <w:rsid w:val="00171371"/>
    <w:rsid w:val="00175A24"/>
    <w:rsid w:val="00187E58"/>
    <w:rsid w:val="001A15C3"/>
    <w:rsid w:val="001A297E"/>
    <w:rsid w:val="001A368E"/>
    <w:rsid w:val="001A7329"/>
    <w:rsid w:val="001A792F"/>
    <w:rsid w:val="001B4E28"/>
    <w:rsid w:val="001C3525"/>
    <w:rsid w:val="001C3AFB"/>
    <w:rsid w:val="001D1BD2"/>
    <w:rsid w:val="001E0248"/>
    <w:rsid w:val="001E02BE"/>
    <w:rsid w:val="001E3B37"/>
    <w:rsid w:val="001F2594"/>
    <w:rsid w:val="0020178E"/>
    <w:rsid w:val="002025AA"/>
    <w:rsid w:val="002055A6"/>
    <w:rsid w:val="00206460"/>
    <w:rsid w:val="002069B4"/>
    <w:rsid w:val="00206FF7"/>
    <w:rsid w:val="002077E0"/>
    <w:rsid w:val="00211B71"/>
    <w:rsid w:val="00215DFC"/>
    <w:rsid w:val="002212DF"/>
    <w:rsid w:val="00222CD4"/>
    <w:rsid w:val="00225016"/>
    <w:rsid w:val="002253CA"/>
    <w:rsid w:val="002264A6"/>
    <w:rsid w:val="00227BA7"/>
    <w:rsid w:val="0023011C"/>
    <w:rsid w:val="002375C1"/>
    <w:rsid w:val="002528EC"/>
    <w:rsid w:val="00263398"/>
    <w:rsid w:val="00263B99"/>
    <w:rsid w:val="002649F5"/>
    <w:rsid w:val="00266F06"/>
    <w:rsid w:val="00267CA4"/>
    <w:rsid w:val="0027551F"/>
    <w:rsid w:val="00275BCF"/>
    <w:rsid w:val="002863DA"/>
    <w:rsid w:val="00291E36"/>
    <w:rsid w:val="00292257"/>
    <w:rsid w:val="00294F2B"/>
    <w:rsid w:val="002A54E0"/>
    <w:rsid w:val="002B1595"/>
    <w:rsid w:val="002B191D"/>
    <w:rsid w:val="002B2E83"/>
    <w:rsid w:val="002C46AB"/>
    <w:rsid w:val="002D075F"/>
    <w:rsid w:val="002D0AF6"/>
    <w:rsid w:val="002F0557"/>
    <w:rsid w:val="002F164D"/>
    <w:rsid w:val="003021BC"/>
    <w:rsid w:val="00306206"/>
    <w:rsid w:val="00317D85"/>
    <w:rsid w:val="00327C56"/>
    <w:rsid w:val="003315A1"/>
    <w:rsid w:val="003373EC"/>
    <w:rsid w:val="00342FF4"/>
    <w:rsid w:val="00344E5A"/>
    <w:rsid w:val="00346148"/>
    <w:rsid w:val="00354A83"/>
    <w:rsid w:val="00357419"/>
    <w:rsid w:val="003669EA"/>
    <w:rsid w:val="003702DB"/>
    <w:rsid w:val="003706CC"/>
    <w:rsid w:val="00374632"/>
    <w:rsid w:val="00377710"/>
    <w:rsid w:val="00380725"/>
    <w:rsid w:val="00380E6E"/>
    <w:rsid w:val="003A2D8E"/>
    <w:rsid w:val="003A7CE6"/>
    <w:rsid w:val="003C20E4"/>
    <w:rsid w:val="003D6342"/>
    <w:rsid w:val="003E5771"/>
    <w:rsid w:val="003E6F90"/>
    <w:rsid w:val="003E73ED"/>
    <w:rsid w:val="003F3685"/>
    <w:rsid w:val="003F5D0F"/>
    <w:rsid w:val="003F674D"/>
    <w:rsid w:val="00414101"/>
    <w:rsid w:val="00416112"/>
    <w:rsid w:val="00416632"/>
    <w:rsid w:val="004219CF"/>
    <w:rsid w:val="004234F0"/>
    <w:rsid w:val="00426D7C"/>
    <w:rsid w:val="00433DDB"/>
    <w:rsid w:val="00435A29"/>
    <w:rsid w:val="00436968"/>
    <w:rsid w:val="00437619"/>
    <w:rsid w:val="00462AB6"/>
    <w:rsid w:val="00465A1E"/>
    <w:rsid w:val="004877B6"/>
    <w:rsid w:val="0049445A"/>
    <w:rsid w:val="004A2A63"/>
    <w:rsid w:val="004B210C"/>
    <w:rsid w:val="004D405F"/>
    <w:rsid w:val="004E4F4F"/>
    <w:rsid w:val="004E6789"/>
    <w:rsid w:val="004F61E3"/>
    <w:rsid w:val="00502E10"/>
    <w:rsid w:val="00506368"/>
    <w:rsid w:val="0051015C"/>
    <w:rsid w:val="00510C35"/>
    <w:rsid w:val="00516CF1"/>
    <w:rsid w:val="00516DD8"/>
    <w:rsid w:val="00531AE9"/>
    <w:rsid w:val="00550A66"/>
    <w:rsid w:val="0055256F"/>
    <w:rsid w:val="00564E5F"/>
    <w:rsid w:val="00567EC7"/>
    <w:rsid w:val="00570013"/>
    <w:rsid w:val="005753EC"/>
    <w:rsid w:val="00576572"/>
    <w:rsid w:val="005801A2"/>
    <w:rsid w:val="00591642"/>
    <w:rsid w:val="005952A5"/>
    <w:rsid w:val="005A33A1"/>
    <w:rsid w:val="005B217D"/>
    <w:rsid w:val="005C385F"/>
    <w:rsid w:val="005D6117"/>
    <w:rsid w:val="005E1AC6"/>
    <w:rsid w:val="005F6F1B"/>
    <w:rsid w:val="00615995"/>
    <w:rsid w:val="00616155"/>
    <w:rsid w:val="00624B33"/>
    <w:rsid w:val="0063041A"/>
    <w:rsid w:val="00630AA2"/>
    <w:rsid w:val="0063317D"/>
    <w:rsid w:val="006366F2"/>
    <w:rsid w:val="00646707"/>
    <w:rsid w:val="00657F7E"/>
    <w:rsid w:val="00662E58"/>
    <w:rsid w:val="006637F2"/>
    <w:rsid w:val="006642A5"/>
    <w:rsid w:val="00664DCF"/>
    <w:rsid w:val="006B3522"/>
    <w:rsid w:val="006C30DA"/>
    <w:rsid w:val="006C5D39"/>
    <w:rsid w:val="006D6D9B"/>
    <w:rsid w:val="006E2810"/>
    <w:rsid w:val="006E4982"/>
    <w:rsid w:val="006E5417"/>
    <w:rsid w:val="006F0794"/>
    <w:rsid w:val="006F7528"/>
    <w:rsid w:val="007023DE"/>
    <w:rsid w:val="00712F60"/>
    <w:rsid w:val="00720E3B"/>
    <w:rsid w:val="0072342A"/>
    <w:rsid w:val="0074393F"/>
    <w:rsid w:val="00745CB2"/>
    <w:rsid w:val="00745F6B"/>
    <w:rsid w:val="0075585E"/>
    <w:rsid w:val="00762B6E"/>
    <w:rsid w:val="007665F6"/>
    <w:rsid w:val="00770571"/>
    <w:rsid w:val="007768FF"/>
    <w:rsid w:val="007824D3"/>
    <w:rsid w:val="00796EE3"/>
    <w:rsid w:val="007A7D29"/>
    <w:rsid w:val="007B094D"/>
    <w:rsid w:val="007B4AB8"/>
    <w:rsid w:val="007C3816"/>
    <w:rsid w:val="007D1181"/>
    <w:rsid w:val="007E01A3"/>
    <w:rsid w:val="007F1F8B"/>
    <w:rsid w:val="007F67A1"/>
    <w:rsid w:val="00805CB6"/>
    <w:rsid w:val="00811C05"/>
    <w:rsid w:val="00812A89"/>
    <w:rsid w:val="008206C8"/>
    <w:rsid w:val="008619A0"/>
    <w:rsid w:val="0086387C"/>
    <w:rsid w:val="00866666"/>
    <w:rsid w:val="00874A6C"/>
    <w:rsid w:val="00876C65"/>
    <w:rsid w:val="00884D1E"/>
    <w:rsid w:val="008970D0"/>
    <w:rsid w:val="008A4B4C"/>
    <w:rsid w:val="008C22E8"/>
    <w:rsid w:val="008C239F"/>
    <w:rsid w:val="008C6B66"/>
    <w:rsid w:val="008E480C"/>
    <w:rsid w:val="008F017E"/>
    <w:rsid w:val="00907757"/>
    <w:rsid w:val="00907D0C"/>
    <w:rsid w:val="00916845"/>
    <w:rsid w:val="009212B0"/>
    <w:rsid w:val="00921FA1"/>
    <w:rsid w:val="009234A5"/>
    <w:rsid w:val="00933453"/>
    <w:rsid w:val="009336F7"/>
    <w:rsid w:val="0093636C"/>
    <w:rsid w:val="009374A7"/>
    <w:rsid w:val="00953BA2"/>
    <w:rsid w:val="00955F6D"/>
    <w:rsid w:val="00975897"/>
    <w:rsid w:val="00977C16"/>
    <w:rsid w:val="0098551D"/>
    <w:rsid w:val="00992275"/>
    <w:rsid w:val="0099518F"/>
    <w:rsid w:val="009A46E4"/>
    <w:rsid w:val="009A523D"/>
    <w:rsid w:val="009B02A1"/>
    <w:rsid w:val="009B3361"/>
    <w:rsid w:val="009C4DB8"/>
    <w:rsid w:val="009D4A51"/>
    <w:rsid w:val="009D7CE6"/>
    <w:rsid w:val="009E40AB"/>
    <w:rsid w:val="009F496B"/>
    <w:rsid w:val="00A01439"/>
    <w:rsid w:val="00A02E61"/>
    <w:rsid w:val="00A05CFF"/>
    <w:rsid w:val="00A13048"/>
    <w:rsid w:val="00A22EAC"/>
    <w:rsid w:val="00A45E89"/>
    <w:rsid w:val="00A46843"/>
    <w:rsid w:val="00A56B97"/>
    <w:rsid w:val="00A6093D"/>
    <w:rsid w:val="00A767DC"/>
    <w:rsid w:val="00A76A6D"/>
    <w:rsid w:val="00A83253"/>
    <w:rsid w:val="00AA3B91"/>
    <w:rsid w:val="00AA6E84"/>
    <w:rsid w:val="00AB1A1C"/>
    <w:rsid w:val="00AB3543"/>
    <w:rsid w:val="00AD05A8"/>
    <w:rsid w:val="00AD652E"/>
    <w:rsid w:val="00AE341B"/>
    <w:rsid w:val="00AF2A8A"/>
    <w:rsid w:val="00B01905"/>
    <w:rsid w:val="00B07CA7"/>
    <w:rsid w:val="00B1279A"/>
    <w:rsid w:val="00B13264"/>
    <w:rsid w:val="00B20DC3"/>
    <w:rsid w:val="00B36D66"/>
    <w:rsid w:val="00B4194A"/>
    <w:rsid w:val="00B437E8"/>
    <w:rsid w:val="00B5222E"/>
    <w:rsid w:val="00B53179"/>
    <w:rsid w:val="00B57A23"/>
    <w:rsid w:val="00B600CD"/>
    <w:rsid w:val="00B60689"/>
    <w:rsid w:val="00B61C96"/>
    <w:rsid w:val="00B73A2A"/>
    <w:rsid w:val="00B740C1"/>
    <w:rsid w:val="00B75A51"/>
    <w:rsid w:val="00B827C6"/>
    <w:rsid w:val="00B94B06"/>
    <w:rsid w:val="00B94C28"/>
    <w:rsid w:val="00BB1056"/>
    <w:rsid w:val="00BB57EC"/>
    <w:rsid w:val="00BC10BA"/>
    <w:rsid w:val="00BC5AFD"/>
    <w:rsid w:val="00BC6CF8"/>
    <w:rsid w:val="00C00DDE"/>
    <w:rsid w:val="00C04F43"/>
    <w:rsid w:val="00C0609D"/>
    <w:rsid w:val="00C115AB"/>
    <w:rsid w:val="00C26CCB"/>
    <w:rsid w:val="00C30249"/>
    <w:rsid w:val="00C3723B"/>
    <w:rsid w:val="00C42466"/>
    <w:rsid w:val="00C606C9"/>
    <w:rsid w:val="00C61D74"/>
    <w:rsid w:val="00C62F20"/>
    <w:rsid w:val="00C80288"/>
    <w:rsid w:val="00C84003"/>
    <w:rsid w:val="00C87907"/>
    <w:rsid w:val="00C90650"/>
    <w:rsid w:val="00C97D78"/>
    <w:rsid w:val="00CB4475"/>
    <w:rsid w:val="00CC2AAE"/>
    <w:rsid w:val="00CC5A42"/>
    <w:rsid w:val="00CD0EAB"/>
    <w:rsid w:val="00CD6D94"/>
    <w:rsid w:val="00CE5E02"/>
    <w:rsid w:val="00CF34DB"/>
    <w:rsid w:val="00CF3917"/>
    <w:rsid w:val="00CF558F"/>
    <w:rsid w:val="00CF7834"/>
    <w:rsid w:val="00D010C0"/>
    <w:rsid w:val="00D015DD"/>
    <w:rsid w:val="00D052B1"/>
    <w:rsid w:val="00D073E2"/>
    <w:rsid w:val="00D34236"/>
    <w:rsid w:val="00D446EC"/>
    <w:rsid w:val="00D51BF0"/>
    <w:rsid w:val="00D5239A"/>
    <w:rsid w:val="00D531DB"/>
    <w:rsid w:val="00D55942"/>
    <w:rsid w:val="00D61ADB"/>
    <w:rsid w:val="00D66144"/>
    <w:rsid w:val="00D807BF"/>
    <w:rsid w:val="00D82FCC"/>
    <w:rsid w:val="00D86E56"/>
    <w:rsid w:val="00D929B8"/>
    <w:rsid w:val="00DA17FC"/>
    <w:rsid w:val="00DA3997"/>
    <w:rsid w:val="00DA5755"/>
    <w:rsid w:val="00DA60C9"/>
    <w:rsid w:val="00DA7887"/>
    <w:rsid w:val="00DB2C26"/>
    <w:rsid w:val="00DD02F4"/>
    <w:rsid w:val="00DD1C9D"/>
    <w:rsid w:val="00DD6622"/>
    <w:rsid w:val="00DE1C7C"/>
    <w:rsid w:val="00DE6B43"/>
    <w:rsid w:val="00E11923"/>
    <w:rsid w:val="00E13AC1"/>
    <w:rsid w:val="00E262D4"/>
    <w:rsid w:val="00E36250"/>
    <w:rsid w:val="00E47F2D"/>
    <w:rsid w:val="00E54511"/>
    <w:rsid w:val="00E61DAC"/>
    <w:rsid w:val="00E72B80"/>
    <w:rsid w:val="00E75FE3"/>
    <w:rsid w:val="00E814CF"/>
    <w:rsid w:val="00E869E3"/>
    <w:rsid w:val="00E86C4C"/>
    <w:rsid w:val="00E907A3"/>
    <w:rsid w:val="00E94448"/>
    <w:rsid w:val="00EA034E"/>
    <w:rsid w:val="00EA5AE0"/>
    <w:rsid w:val="00EB1124"/>
    <w:rsid w:val="00EB17E4"/>
    <w:rsid w:val="00EB56E1"/>
    <w:rsid w:val="00EB7AB1"/>
    <w:rsid w:val="00ED3836"/>
    <w:rsid w:val="00EE7CD8"/>
    <w:rsid w:val="00EF37F6"/>
    <w:rsid w:val="00EF48CC"/>
    <w:rsid w:val="00EF7377"/>
    <w:rsid w:val="00F00801"/>
    <w:rsid w:val="00F01F1B"/>
    <w:rsid w:val="00F07508"/>
    <w:rsid w:val="00F13870"/>
    <w:rsid w:val="00F146C5"/>
    <w:rsid w:val="00F16C72"/>
    <w:rsid w:val="00F2488D"/>
    <w:rsid w:val="00F44021"/>
    <w:rsid w:val="00F601A0"/>
    <w:rsid w:val="00F712E9"/>
    <w:rsid w:val="00F73032"/>
    <w:rsid w:val="00F848FC"/>
    <w:rsid w:val="00F852F5"/>
    <w:rsid w:val="00F906F6"/>
    <w:rsid w:val="00F9282A"/>
    <w:rsid w:val="00F96BAD"/>
    <w:rsid w:val="00FA139D"/>
    <w:rsid w:val="00FA376B"/>
    <w:rsid w:val="00FA60F5"/>
    <w:rsid w:val="00FB0E84"/>
    <w:rsid w:val="00FB70DD"/>
    <w:rsid w:val="00FC2405"/>
    <w:rsid w:val="00FC6535"/>
    <w:rsid w:val="00FD01C2"/>
    <w:rsid w:val="00FD4AC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5CB6"/>
    <w:rPr>
      <w:rFonts w:ascii="新細明體" w:eastAsia="新細明體" w:hAnsi="新細明體" w:cs="新細明體"/>
      <w:sz w:val="24"/>
      <w:szCs w:val="24"/>
      <w:lang w:eastAsia="zh-TW"/>
    </w:rPr>
  </w:style>
  <w:style w:type="paragraph" w:styleId="1">
    <w:name w:val="heading 1"/>
    <w:basedOn w:val="a"/>
    <w:next w:val="a"/>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ascii="Times New Roman" w:eastAsiaTheme="minorEastAsia" w:hAnsi="Times New Roman" w:cs="Arial"/>
      <w:b/>
      <w:bCs/>
      <w:kern w:val="32"/>
      <w:sz w:val="32"/>
      <w:szCs w:val="32"/>
      <w:lang w:eastAsia="en-US"/>
    </w:rPr>
  </w:style>
  <w:style w:type="paragraph" w:styleId="2">
    <w:name w:val="heading 2"/>
    <w:basedOn w:val="a"/>
    <w:next w:val="a"/>
    <w:link w:val="20"/>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ascii="Times New Roman" w:eastAsiaTheme="minorEastAsia" w:hAnsi="Times New Roman" w:cs="Times New Roman"/>
      <w:b/>
      <w:bCs/>
      <w:i/>
      <w:iCs/>
      <w:sz w:val="28"/>
      <w:szCs w:val="28"/>
      <w:lang w:eastAsia="en-US"/>
    </w:rPr>
  </w:style>
  <w:style w:type="paragraph" w:styleId="3">
    <w:name w:val="heading 3"/>
    <w:basedOn w:val="a"/>
    <w:next w:val="a"/>
    <w:link w:val="30"/>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eastAsiaTheme="minorEastAsia" w:hAnsi="Times New Roman" w:cs="Times New Roman"/>
      <w:b/>
      <w:bCs/>
      <w:sz w:val="26"/>
      <w:szCs w:val="26"/>
      <w:lang w:eastAsia="en-US"/>
    </w:rPr>
  </w:style>
  <w:style w:type="paragraph" w:styleId="4">
    <w:name w:val="heading 4"/>
    <w:basedOn w:val="a"/>
    <w:next w:val="a"/>
    <w:link w:val="40"/>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heme="minorEastAsia" w:hAnsi="Times New Roman Bold" w:cs="Times New Roman"/>
      <w:b/>
      <w:bCs/>
      <w:szCs w:val="28"/>
      <w:lang w:eastAsia="en-US"/>
    </w:rPr>
  </w:style>
  <w:style w:type="paragraph" w:styleId="5">
    <w:name w:val="heading 5"/>
    <w:basedOn w:val="a"/>
    <w:next w:val="a"/>
    <w:link w:val="50"/>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eastAsiaTheme="minorEastAsia" w:hAnsi="Times New Roman" w:cs="Times New Roman"/>
      <w:b/>
      <w:bCs/>
      <w:i/>
      <w:iCs/>
      <w:szCs w:val="26"/>
      <w:lang w:eastAsia="en-US"/>
    </w:rPr>
  </w:style>
  <w:style w:type="paragraph" w:styleId="6">
    <w:name w:val="heading 6"/>
    <w:basedOn w:val="a"/>
    <w:next w:val="a"/>
    <w:link w:val="60"/>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eastAsiaTheme="minorEastAsia" w:hAnsi="Times New Roman" w:cs="Times New Roman"/>
      <w:b/>
      <w:bCs/>
      <w:sz w:val="22"/>
      <w:szCs w:val="22"/>
      <w:lang w:eastAsia="en-US"/>
    </w:rPr>
  </w:style>
  <w:style w:type="paragraph" w:styleId="7">
    <w:name w:val="heading 7"/>
    <w:basedOn w:val="a"/>
    <w:next w:val="a"/>
    <w:link w:val="70"/>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eastAsiaTheme="minorEastAsia" w:hAnsi="Times New Roman" w:cs="Times New Roman"/>
      <w:sz w:val="22"/>
      <w:lang w:eastAsia="en-US"/>
    </w:rPr>
  </w:style>
  <w:style w:type="paragraph" w:styleId="8">
    <w:name w:val="heading 8"/>
    <w:basedOn w:val="a"/>
    <w:next w:val="a"/>
    <w:link w:val="80"/>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eastAsiaTheme="minorEastAsia" w:hAnsi="Times New Roman" w:cs="Times New Roman"/>
      <w:i/>
      <w:iCs/>
      <w:sz w:val="22"/>
      <w:lang w:eastAsia="en-US"/>
    </w:rPr>
  </w:style>
  <w:style w:type="paragraph" w:styleId="9">
    <w:name w:val="heading 9"/>
    <w:basedOn w:val="a"/>
    <w:next w:val="a"/>
    <w:link w:val="90"/>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ascii="Times New Roman" w:eastAsiaTheme="minorEastAsia" w:hAnsi="Times New Roman" w:cs="Times New Roman"/>
      <w:b/>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paragraph" w:styleId="a4">
    <w:name w:val="footer"/>
    <w:basedOn w:val="a"/>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aa">
    <w:name w:val="文件引導模式 字元"/>
    <w:link w:val="a9"/>
    <w:rsid w:val="00E11923"/>
    <w:rPr>
      <w:rFonts w:ascii="Tahoma" w:hAnsi="Tahoma" w:cs="Tahoma"/>
      <w:sz w:val="16"/>
      <w:szCs w:val="16"/>
      <w:lang w:eastAsia="en-US"/>
    </w:rPr>
  </w:style>
  <w:style w:type="paragraph" w:styleId="ab">
    <w:name w:val="Bibliography"/>
    <w:basedOn w:val="a"/>
    <w:next w:val="a"/>
    <w:uiPriority w:val="37"/>
    <w:unhideWhenUsed/>
    <w:rsid w:val="002025A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paragraph" w:styleId="ac">
    <w:name w:val="Body Text"/>
    <w:basedOn w:val="a"/>
    <w:link w:val="ad"/>
    <w:rsid w:val="002025AA"/>
    <w:pPr>
      <w:spacing w:after="120"/>
      <w:ind w:firstLine="288"/>
      <w:jc w:val="both"/>
    </w:pPr>
    <w:rPr>
      <w:rFonts w:ascii="Times New Roman" w:hAnsi="Times New Roman" w:cs="Times New Roman"/>
      <w:szCs w:val="20"/>
      <w:lang w:eastAsia="en-US"/>
    </w:rPr>
  </w:style>
  <w:style w:type="character" w:customStyle="1" w:styleId="ad">
    <w:name w:val="本文 字元"/>
    <w:basedOn w:val="a0"/>
    <w:link w:val="ac"/>
    <w:rsid w:val="002025AA"/>
    <w:rPr>
      <w:rFonts w:eastAsia="新細明體"/>
      <w:sz w:val="24"/>
    </w:rPr>
  </w:style>
  <w:style w:type="paragraph" w:styleId="ae">
    <w:name w:val="caption"/>
    <w:basedOn w:val="a"/>
    <w:next w:val="a"/>
    <w:unhideWhenUsed/>
    <w:qFormat/>
    <w:rsid w:val="002025AA"/>
    <w:pPr>
      <w:tabs>
        <w:tab w:val="left" w:pos="360"/>
        <w:tab w:val="left" w:pos="720"/>
        <w:tab w:val="left" w:pos="1080"/>
        <w:tab w:val="left" w:pos="1440"/>
      </w:tabs>
      <w:overflowPunct w:val="0"/>
      <w:autoSpaceDE w:val="0"/>
      <w:autoSpaceDN w:val="0"/>
      <w:adjustRightInd w:val="0"/>
      <w:spacing w:before="136"/>
      <w:textAlignment w:val="baseline"/>
    </w:pPr>
    <w:rPr>
      <w:rFonts w:ascii="Times New Roman" w:hAnsi="Times New Roman" w:cs="Times New Roman"/>
      <w:b/>
      <w:bCs/>
      <w:sz w:val="20"/>
      <w:szCs w:val="20"/>
      <w:lang w:eastAsia="en-US"/>
    </w:rPr>
  </w:style>
  <w:style w:type="paragraph" w:styleId="af">
    <w:name w:val="List Paragraph"/>
    <w:basedOn w:val="a"/>
    <w:uiPriority w:val="34"/>
    <w:qFormat/>
    <w:rsid w:val="002025A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ascii="Times New Roman" w:eastAsiaTheme="minorEastAsia" w:hAnsi="Times New Roman" w:cs="Times New Roman"/>
      <w:sz w:val="22"/>
      <w:szCs w:val="20"/>
      <w:lang w:eastAsia="en-US"/>
    </w:rPr>
  </w:style>
  <w:style w:type="table" w:styleId="af0">
    <w:name w:val="Table Grid"/>
    <w:basedOn w:val="a1"/>
    <w:rsid w:val="007B0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rsid w:val="009A46E4"/>
    <w:rPr>
      <w:sz w:val="16"/>
      <w:szCs w:val="16"/>
    </w:rPr>
  </w:style>
  <w:style w:type="paragraph" w:styleId="af2">
    <w:name w:val="annotation text"/>
    <w:basedOn w:val="a"/>
    <w:link w:val="af3"/>
    <w:rsid w:val="009A46E4"/>
    <w:rPr>
      <w:sz w:val="20"/>
      <w:szCs w:val="20"/>
    </w:rPr>
  </w:style>
  <w:style w:type="character" w:customStyle="1" w:styleId="af3">
    <w:name w:val="註解文字 字元"/>
    <w:basedOn w:val="a0"/>
    <w:link w:val="af2"/>
    <w:rsid w:val="009A46E4"/>
    <w:rPr>
      <w:rFonts w:ascii="新細明體" w:eastAsia="新細明體" w:hAnsi="新細明體" w:cs="新細明體"/>
      <w:lang w:eastAsia="zh-TW"/>
    </w:rPr>
  </w:style>
  <w:style w:type="paragraph" w:styleId="af4">
    <w:name w:val="annotation subject"/>
    <w:basedOn w:val="af2"/>
    <w:next w:val="af2"/>
    <w:link w:val="af5"/>
    <w:rsid w:val="009A46E4"/>
    <w:rPr>
      <w:b/>
      <w:bCs/>
    </w:rPr>
  </w:style>
  <w:style w:type="character" w:customStyle="1" w:styleId="af5">
    <w:name w:val="註解主旨 字元"/>
    <w:basedOn w:val="af3"/>
    <w:link w:val="af4"/>
    <w:rsid w:val="009A46E4"/>
    <w:rPr>
      <w:rFonts w:ascii="新細明體" w:eastAsia="新細明體" w:hAnsi="新細明體" w:cs="新細明體"/>
      <w:b/>
      <w:bCs/>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061829">
      <w:bodyDiv w:val="1"/>
      <w:marLeft w:val="0"/>
      <w:marRight w:val="0"/>
      <w:marTop w:val="0"/>
      <w:marBottom w:val="0"/>
      <w:divBdr>
        <w:top w:val="none" w:sz="0" w:space="0" w:color="auto"/>
        <w:left w:val="none" w:sz="0" w:space="0" w:color="auto"/>
        <w:bottom w:val="none" w:sz="0" w:space="0" w:color="auto"/>
        <w:right w:val="none" w:sz="0" w:space="0" w:color="auto"/>
      </w:divBdr>
    </w:div>
    <w:div w:id="567765897">
      <w:bodyDiv w:val="1"/>
      <w:marLeft w:val="0"/>
      <w:marRight w:val="0"/>
      <w:marTop w:val="0"/>
      <w:marBottom w:val="0"/>
      <w:divBdr>
        <w:top w:val="none" w:sz="0" w:space="0" w:color="auto"/>
        <w:left w:val="none" w:sz="0" w:space="0" w:color="auto"/>
        <w:bottom w:val="none" w:sz="0" w:space="0" w:color="auto"/>
        <w:right w:val="none" w:sz="0" w:space="0" w:color="auto"/>
      </w:divBdr>
    </w:div>
    <w:div w:id="686980702">
      <w:bodyDiv w:val="1"/>
      <w:marLeft w:val="0"/>
      <w:marRight w:val="0"/>
      <w:marTop w:val="0"/>
      <w:marBottom w:val="0"/>
      <w:divBdr>
        <w:top w:val="none" w:sz="0" w:space="0" w:color="auto"/>
        <w:left w:val="none" w:sz="0" w:space="0" w:color="auto"/>
        <w:bottom w:val="none" w:sz="0" w:space="0" w:color="auto"/>
        <w:right w:val="none" w:sz="0" w:space="0" w:color="auto"/>
      </w:divBdr>
    </w:div>
    <w:div w:id="720180123">
      <w:bodyDiv w:val="1"/>
      <w:marLeft w:val="0"/>
      <w:marRight w:val="0"/>
      <w:marTop w:val="0"/>
      <w:marBottom w:val="0"/>
      <w:divBdr>
        <w:top w:val="none" w:sz="0" w:space="0" w:color="auto"/>
        <w:left w:val="none" w:sz="0" w:space="0" w:color="auto"/>
        <w:bottom w:val="none" w:sz="0" w:space="0" w:color="auto"/>
        <w:right w:val="none" w:sz="0" w:space="0" w:color="auto"/>
      </w:divBdr>
    </w:div>
    <w:div w:id="854884081">
      <w:bodyDiv w:val="1"/>
      <w:marLeft w:val="0"/>
      <w:marRight w:val="0"/>
      <w:marTop w:val="0"/>
      <w:marBottom w:val="0"/>
      <w:divBdr>
        <w:top w:val="none" w:sz="0" w:space="0" w:color="auto"/>
        <w:left w:val="none" w:sz="0" w:space="0" w:color="auto"/>
        <w:bottom w:val="none" w:sz="0" w:space="0" w:color="auto"/>
        <w:right w:val="none" w:sz="0" w:space="0" w:color="auto"/>
      </w:divBdr>
    </w:div>
    <w:div w:id="1220095614">
      <w:bodyDiv w:val="1"/>
      <w:marLeft w:val="0"/>
      <w:marRight w:val="0"/>
      <w:marTop w:val="0"/>
      <w:marBottom w:val="0"/>
      <w:divBdr>
        <w:top w:val="none" w:sz="0" w:space="0" w:color="auto"/>
        <w:left w:val="none" w:sz="0" w:space="0" w:color="auto"/>
        <w:bottom w:val="none" w:sz="0" w:space="0" w:color="auto"/>
        <w:right w:val="none" w:sz="0" w:space="0" w:color="auto"/>
      </w:divBdr>
    </w:div>
    <w:div w:id="16977786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010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ernyak.roman@huawei.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yunghsua@qti.qualcomm.com" TargetMode="External"/><Relationship Id="rId4" Type="http://schemas.openxmlformats.org/officeDocument/2006/relationships/webSettings" Target="webSettings.xml"/><Relationship Id="rId9" Type="http://schemas.openxmlformats.org/officeDocument/2006/relationships/hyperlink" Target="mailto:yuchen.s@alibaba-inc.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2157</Words>
  <Characters>12300</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14429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Microsoft Office 使用者</cp:lastModifiedBy>
  <cp:revision>8</cp:revision>
  <cp:lastPrinted>2018-12-28T18:07:00Z</cp:lastPrinted>
  <dcterms:created xsi:type="dcterms:W3CDTF">2018-12-30T04:40:00Z</dcterms:created>
  <dcterms:modified xsi:type="dcterms:W3CDTF">2019-01-08T23:47:00Z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(2)G+c41DgIALQjFjGyKdpND5cW/LVDodOYV0fcaNBMpQGtWb+oZVYwRSJ0MbuHjoB8RwkSvpHR
uJ1u/grXzliGW301ug5485e83PQ0piHk2IU9GI0NlMYdI0jq6dJ6QTcQCxYnmiVLXKF8XYGl
W7hQ5l1H+Hy4q/vEYaPbuoea/20KQPVemIl/f2IW5/9+1SxO1LArTFr4MBcnAubffmsSZ76i
Kdpa7f5eZ3AC3uXMvW</vt:lpwstr>
  </property>
  <property fmtid="{D5CDD505-2E9C-101B-9397-08002B2CF9AE}" pid="3" name="_2015_ms_pID_7253431">
    <vt:lpwstr>Wg9AzHcuiLcbdw0ID+h1QhS2TjnWSE3VzK03Hw8W/uOSzDnxWI6m25
wSeqQcQqlz26vpWwQVGO9yHpWtXJ/kGwi4iO2hh9Jb9zqvkZBL3YG/tMMkwQexW0VY+ozDah
2nU3zKaYm7M//UTHXfYXyHNibY4PGhsuaAa2jngHqLWn02pjS8vXIwvC7JxE368/Wrk=</vt:lpwstr>
  </property>
</Properties>
</file>