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6E56" w14:paraId="7E96CA4B" w14:textId="77777777" w:rsidTr="000962AC">
        <w:tc>
          <w:tcPr>
            <w:tcW w:w="6300" w:type="dxa"/>
          </w:tcPr>
          <w:p w14:paraId="18E03134" w14:textId="57BF9C51" w:rsidR="006C5D39" w:rsidRPr="00D86E56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D60B49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86E56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86E56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Joint </w:t>
            </w:r>
            <w:r w:rsidR="006C5D39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Video </w:t>
            </w:r>
            <w:r w:rsidR="00F712E9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Experts</w:t>
            </w:r>
            <w:r w:rsidR="009D7CE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Team</w:t>
            </w:r>
            <w:r w:rsidR="006C5D39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</w:t>
            </w:r>
            <w:r w:rsidR="009D7CE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JVET</w:t>
            </w:r>
            <w:r w:rsidR="006C5D39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86E56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of 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ITU-T SG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16 WP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3 and ISO/IEC JTC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1/SC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29/WG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D86E56" w:rsidRDefault="00F712E9" w:rsidP="00FA60F5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</w:rPr>
              <w:t>1</w:t>
            </w:r>
            <w:r w:rsidR="00FA60F5" w:rsidRPr="00D86E56">
              <w:rPr>
                <w:rFonts w:ascii="Times New Roman" w:hAnsi="Times New Roman" w:cs="Times New Roman"/>
              </w:rPr>
              <w:t>3</w:t>
            </w:r>
            <w:r w:rsidR="00155526" w:rsidRPr="00D86E56">
              <w:rPr>
                <w:rFonts w:ascii="Times New Roman" w:hAnsi="Times New Roman" w:cs="Times New Roman"/>
              </w:rPr>
              <w:t>th</w:t>
            </w:r>
            <w:r w:rsidR="00A767DC" w:rsidRPr="00D86E56">
              <w:rPr>
                <w:rFonts w:ascii="Times New Roman" w:hAnsi="Times New Roman" w:cs="Times New Roman"/>
              </w:rPr>
              <w:t xml:space="preserve"> Meeting: </w:t>
            </w:r>
            <w:r w:rsidR="00081398" w:rsidRPr="00D86E56">
              <w:rPr>
                <w:rFonts w:ascii="Times New Roman" w:hAnsi="Times New Roman" w:cs="Times New Roman"/>
                <w:lang w:val="en-CA"/>
              </w:rPr>
              <w:t>M</w:t>
            </w:r>
            <w:r w:rsidR="00263B99" w:rsidRPr="00D86E56">
              <w:rPr>
                <w:rFonts w:ascii="Times New Roman" w:hAnsi="Times New Roman" w:cs="Times New Roman"/>
                <w:lang w:val="en-CA"/>
              </w:rPr>
              <w:t>a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rrakech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MA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9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>–1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8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Jan</w:t>
            </w:r>
            <w:r w:rsidR="00081398" w:rsidRPr="00D86E56">
              <w:rPr>
                <w:rFonts w:ascii="Times New Roman" w:hAnsi="Times New Roman" w:cs="Times New Roman"/>
                <w:lang w:val="en-CA"/>
              </w:rPr>
              <w:t>.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 xml:space="preserve"> 201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41DEF3" w:rsidR="008A4B4C" w:rsidRPr="00D86E56" w:rsidRDefault="00E61DAC" w:rsidP="00FA60F5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D86E56">
              <w:rPr>
                <w:rFonts w:ascii="Times New Roman" w:hAnsi="Times New Roman" w:cs="Times New Roman"/>
                <w:lang w:val="en-CA"/>
              </w:rPr>
              <w:t>Document</w:t>
            </w:r>
            <w:r w:rsidR="006C5D39" w:rsidRPr="00D86E56">
              <w:rPr>
                <w:rFonts w:ascii="Times New Roman" w:hAnsi="Times New Roman" w:cs="Times New Roman"/>
                <w:lang w:val="en-CA"/>
              </w:rPr>
              <w:t xml:space="preserve">: </w:t>
            </w:r>
            <w:r w:rsidR="009D7CE6" w:rsidRPr="00D86E56">
              <w:rPr>
                <w:rFonts w:ascii="Times New Roman" w:hAnsi="Times New Roman" w:cs="Times New Roman"/>
                <w:lang w:val="en-CA"/>
              </w:rPr>
              <w:t>JVET</w:t>
            </w:r>
            <w:r w:rsidRPr="00D86E56">
              <w:rPr>
                <w:rFonts w:ascii="Times New Roman" w:hAnsi="Times New Roman" w:cs="Times New Roman"/>
                <w:lang w:val="en-CA"/>
              </w:rPr>
              <w:t>-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M</w:t>
            </w:r>
            <w:r w:rsidR="00C87907" w:rsidRPr="00D86E56">
              <w:rPr>
                <w:rFonts w:ascii="Times New Roman" w:hAnsi="Times New Roman" w:cs="Times New Roman"/>
                <w:lang w:val="en-CA"/>
              </w:rPr>
              <w:t>005</w:t>
            </w:r>
            <w:r w:rsidR="004354F1">
              <w:rPr>
                <w:rFonts w:ascii="Times New Roman" w:hAnsi="Times New Roman" w:cs="Times New Roman"/>
                <w:lang w:val="en-CA"/>
              </w:rPr>
              <w:t>1</w:t>
            </w:r>
            <w:ins w:id="0" w:author="Microsoft Office 使用者" w:date="2019-01-08T15:39:00Z">
              <w:r w:rsidR="002957CF">
                <w:rPr>
                  <w:rFonts w:ascii="Times New Roman" w:hAnsi="Times New Roman" w:cs="Times New Roman"/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D86E56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86E56" w14:paraId="188D2B50" w14:textId="77777777" w:rsidTr="000962AC">
        <w:tc>
          <w:tcPr>
            <w:tcW w:w="1458" w:type="dxa"/>
          </w:tcPr>
          <w:p w14:paraId="7A6C85EB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ED234A" w:rsidR="00E61DAC" w:rsidRPr="00D86E56" w:rsidRDefault="00030461" w:rsidP="009D7CE6">
            <w:pPr>
              <w:spacing w:before="60" w:after="60"/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CE</w:t>
            </w:r>
            <w:r w:rsidR="00F13870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8</w:t>
            </w:r>
            <w:r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: </w:t>
            </w:r>
            <w:r w:rsidR="0063282B" w:rsidRPr="0063282B">
              <w:rPr>
                <w:rFonts w:ascii="Times New Roman" w:hAnsi="Times New Roman" w:cs="Times New Roman"/>
                <w:b/>
                <w:szCs w:val="22"/>
                <w:lang w:val="en-CA"/>
              </w:rPr>
              <w:t>Palette mode and intra mode combination</w:t>
            </w:r>
            <w:r w:rsidR="0063282B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</w:t>
            </w:r>
            <w:r w:rsidR="00FD4AC3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(Test8.2.</w:t>
            </w:r>
            <w:r w:rsidR="0063282B">
              <w:rPr>
                <w:rFonts w:ascii="Times New Roman" w:hAnsi="Times New Roman" w:cs="Times New Roman"/>
                <w:b/>
                <w:szCs w:val="22"/>
                <w:lang w:val="en-CA"/>
              </w:rPr>
              <w:t>2</w:t>
            </w:r>
            <w:r w:rsidR="00FD4AC3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D86E56" w14:paraId="3D8B01B2" w14:textId="77777777" w:rsidTr="000962AC">
        <w:tc>
          <w:tcPr>
            <w:tcW w:w="1458" w:type="dxa"/>
          </w:tcPr>
          <w:p w14:paraId="7AC356CE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0EA554" w:rsidR="00E61DAC" w:rsidRPr="00D86E56" w:rsidRDefault="0013458C" w:rsidP="009D7CE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szCs w:val="22"/>
                <w:lang w:val="en-CA"/>
              </w:rPr>
              <w:t>Input d</w:t>
            </w:r>
            <w:r w:rsidR="00E61DAC" w:rsidRPr="00D86E56">
              <w:rPr>
                <w:rFonts w:ascii="Times New Roman" w:hAnsi="Times New Roman" w:cs="Times New Roman"/>
                <w:szCs w:val="22"/>
                <w:lang w:val="en-CA"/>
              </w:rPr>
              <w:t xml:space="preserve">ocument to </w:t>
            </w:r>
            <w:r w:rsidR="009D7CE6" w:rsidRPr="00D86E56">
              <w:rPr>
                <w:rFonts w:ascii="Times New Roman" w:hAnsi="Times New Roman" w:cs="Times New Roman"/>
                <w:szCs w:val="22"/>
                <w:lang w:val="en-CA"/>
              </w:rPr>
              <w:t>JVET</w:t>
            </w:r>
          </w:p>
        </w:tc>
      </w:tr>
      <w:tr w:rsidR="00E61DAC" w:rsidRPr="00D86E56" w14:paraId="7E6D99E3" w14:textId="77777777" w:rsidTr="000962AC">
        <w:tc>
          <w:tcPr>
            <w:tcW w:w="1458" w:type="dxa"/>
          </w:tcPr>
          <w:p w14:paraId="18CCDCD6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415241" w:rsidR="00E61DAC" w:rsidRPr="00D86E56" w:rsidRDefault="00E61DAC" w:rsidP="005E1AC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szCs w:val="22"/>
                <w:lang w:val="en-CA"/>
              </w:rPr>
              <w:t>Proposal</w:t>
            </w:r>
          </w:p>
        </w:tc>
      </w:tr>
      <w:tr w:rsidR="00E61DAC" w:rsidRPr="00D86E56" w14:paraId="714CD808" w14:textId="77777777" w:rsidTr="000962AC">
        <w:tc>
          <w:tcPr>
            <w:tcW w:w="1458" w:type="dxa"/>
          </w:tcPr>
          <w:p w14:paraId="4DB59313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063621" w14:textId="77777777" w:rsidR="00E61DAC" w:rsidRPr="00030C7A" w:rsidRDefault="00086D7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t>Yu-Chen Sun, Jian Lou</w:t>
            </w:r>
          </w:p>
          <w:p w14:paraId="5A89FDF5" w14:textId="77777777" w:rsidR="00086D7F" w:rsidRPr="00030C7A" w:rsidRDefault="00086D7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  <w:p w14:paraId="49D81240" w14:textId="40717A6F" w:rsidR="0055256F" w:rsidRPr="00030C7A" w:rsidRDefault="0055256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030C7A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br/>
              <w:t>Tel:</w:t>
            </w: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CB634A8" w14:textId="61052B5E" w:rsidR="00E61DAC" w:rsidRPr="00030C7A" w:rsidRDefault="00086D7F" w:rsidP="005952A5">
            <w:pPr>
              <w:spacing w:before="60" w:after="60"/>
              <w:rPr>
                <w:rStyle w:val="a6"/>
                <w:rFonts w:ascii="Times New Roman" w:hAnsi="Times New Roman" w:cs="Times New Roman"/>
              </w:rPr>
            </w:pP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t>+1-858-349-2818</w:t>
            </w: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hyperlink r:id="rId9" w:history="1">
              <w:r w:rsidRPr="00030C7A">
                <w:rPr>
                  <w:rStyle w:val="a6"/>
                  <w:rFonts w:ascii="Times New Roman" w:hAnsi="Times New Roman" w:cs="Times New Roman"/>
                </w:rPr>
                <w:t>yuchen.s@alibaba-inc.com</w:t>
              </w:r>
            </w:hyperlink>
          </w:p>
          <w:p w14:paraId="32C2ABFD" w14:textId="5C72C95E" w:rsidR="00030C7A" w:rsidRPr="00030C7A" w:rsidRDefault="00030C7A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</w:tr>
      <w:tr w:rsidR="00E61DAC" w:rsidRPr="00D86E56" w14:paraId="49AFAA61" w14:textId="77777777" w:rsidTr="000962AC">
        <w:tc>
          <w:tcPr>
            <w:tcW w:w="1458" w:type="dxa"/>
          </w:tcPr>
          <w:p w14:paraId="2C08AF6B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E8F4D9" w:rsidR="00030C7A" w:rsidRPr="0017584C" w:rsidRDefault="00086D7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D86E56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D86E56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3A1A4A1E" w14:textId="77777777" w:rsidR="002025AA" w:rsidRPr="00D86E56" w:rsidRDefault="002025AA" w:rsidP="002025AA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t>Abstract</w:t>
      </w:r>
    </w:p>
    <w:p w14:paraId="4AB5FF21" w14:textId="4E18066B" w:rsidR="004306CA" w:rsidRPr="000F0DBB" w:rsidRDefault="002528EC" w:rsidP="00FF6F0D">
      <w:pPr>
        <w:jc w:val="both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lang w:val="en-CA"/>
        </w:rPr>
        <w:t xml:space="preserve">This document </w:t>
      </w:r>
      <w:ins w:id="1" w:author="Microsoft Office 使用者" w:date="2019-01-08T15:39:00Z">
        <w:r w:rsidR="00450FA9">
          <w:rPr>
            <w:rFonts w:ascii="Times New Roman" w:hAnsi="Times New Roman" w:cs="Times New Roman"/>
            <w:lang w:val="en-CA"/>
          </w:rPr>
          <w:t xml:space="preserve">proposes </w:t>
        </w:r>
        <w:r w:rsidR="00450FA9" w:rsidRPr="000B1DA4">
          <w:rPr>
            <w:rFonts w:ascii="Times New Roman" w:hAnsi="Times New Roman" w:cs="Times New Roman"/>
            <w:lang w:val="en-CA"/>
          </w:rPr>
          <w:t xml:space="preserve">a method </w:t>
        </w:r>
        <w:r w:rsidR="00450FA9">
          <w:rPr>
            <w:rFonts w:ascii="Times New Roman" w:hAnsi="Times New Roman" w:cs="Times New Roman"/>
            <w:lang w:val="en-CA"/>
          </w:rPr>
          <w:t>that combines</w:t>
        </w:r>
        <w:r w:rsidR="00450FA9" w:rsidRPr="000B1DA4">
          <w:rPr>
            <w:rFonts w:ascii="Times New Roman" w:hAnsi="Times New Roman" w:cs="Times New Roman"/>
            <w:lang w:val="en-CA"/>
          </w:rPr>
          <w:t xml:space="preserve"> palette mode and intra prediction</w:t>
        </w:r>
        <w:r w:rsidR="00450FA9" w:rsidRPr="00D86E56">
          <w:rPr>
            <w:rFonts w:ascii="Times New Roman" w:hAnsi="Times New Roman" w:cs="Times New Roman"/>
            <w:lang w:val="en-CA"/>
          </w:rPr>
          <w:t xml:space="preserve"> </w:t>
        </w:r>
        <w:r w:rsidR="00450FA9">
          <w:rPr>
            <w:rFonts w:ascii="Times New Roman" w:hAnsi="Times New Roman" w:cs="Times New Roman"/>
            <w:lang w:val="en-CA"/>
          </w:rPr>
          <w:t xml:space="preserve">(CE8.2.2). </w:t>
        </w:r>
      </w:ins>
      <w:del w:id="2" w:author="Microsoft Office 使用者" w:date="2019-01-08T15:39:00Z">
        <w:r w:rsidRPr="00D86E56" w:rsidDel="00450FA9">
          <w:rPr>
            <w:rFonts w:ascii="Times New Roman" w:hAnsi="Times New Roman" w:cs="Times New Roman"/>
            <w:lang w:val="en-CA"/>
          </w:rPr>
          <w:delText xml:space="preserve">reports the results of </w:delText>
        </w:r>
        <w:r w:rsidR="008E1161" w:rsidDel="00450FA9">
          <w:rPr>
            <w:rFonts w:ascii="Times New Roman" w:hAnsi="Times New Roman" w:cs="Times New Roman"/>
          </w:rPr>
          <w:delText xml:space="preserve">CE8.2.2 </w:delText>
        </w:r>
        <w:r w:rsidR="008E1161" w:rsidDel="00450FA9">
          <w:rPr>
            <w:rFonts w:ascii="Times New Roman" w:hAnsi="Times New Roman" w:cs="Times New Roman"/>
            <w:lang w:val="en-CA"/>
          </w:rPr>
          <w:delText>that combines</w:delText>
        </w:r>
        <w:r w:rsidR="008E1161" w:rsidRPr="000B1DA4" w:rsidDel="00450FA9">
          <w:rPr>
            <w:rFonts w:ascii="Times New Roman" w:hAnsi="Times New Roman" w:cs="Times New Roman"/>
            <w:lang w:val="en-CA"/>
          </w:rPr>
          <w:delText xml:space="preserve"> palette mode and intra prediction</w:delText>
        </w:r>
        <w:r w:rsidRPr="00D86E56" w:rsidDel="00450FA9">
          <w:rPr>
            <w:rFonts w:ascii="Times New Roman" w:hAnsi="Times New Roman" w:cs="Times New Roman"/>
            <w:lang w:val="en-CA"/>
          </w:rPr>
          <w:delText xml:space="preserve">. </w:delText>
        </w:r>
      </w:del>
      <w:r w:rsidRPr="00D86E56">
        <w:rPr>
          <w:rFonts w:ascii="Times New Roman" w:hAnsi="Times New Roman" w:cs="Times New Roman"/>
          <w:lang w:val="en-CA"/>
        </w:rPr>
        <w:t>The test</w:t>
      </w:r>
      <w:r w:rsidR="00F852F5">
        <w:rPr>
          <w:rFonts w:ascii="Times New Roman" w:hAnsi="Times New Roman" w:cs="Times New Roman"/>
          <w:lang w:val="en-CA"/>
        </w:rPr>
        <w:t>s</w:t>
      </w:r>
      <w:r w:rsidRPr="00D86E56">
        <w:rPr>
          <w:rFonts w:ascii="Times New Roman" w:hAnsi="Times New Roman" w:cs="Times New Roman"/>
          <w:lang w:val="en-CA"/>
        </w:rPr>
        <w:t xml:space="preserve"> </w:t>
      </w:r>
      <w:r w:rsidR="00F852F5">
        <w:rPr>
          <w:rFonts w:ascii="Times New Roman" w:hAnsi="Times New Roman" w:cs="Times New Roman"/>
          <w:lang w:val="en-CA"/>
        </w:rPr>
        <w:t>are</w:t>
      </w:r>
      <w:r w:rsidRPr="00D86E56">
        <w:rPr>
          <w:rFonts w:ascii="Times New Roman" w:hAnsi="Times New Roman" w:cs="Times New Roman"/>
          <w:lang w:val="en-CA"/>
        </w:rPr>
        <w:t xml:space="preserve"> performed on top of CE</w:t>
      </w:r>
      <w:r w:rsidR="009E40AB">
        <w:rPr>
          <w:rFonts w:ascii="Times New Roman" w:hAnsi="Times New Roman" w:cs="Times New Roman"/>
          <w:lang w:val="en-CA"/>
        </w:rPr>
        <w:t>8</w:t>
      </w:r>
      <w:r w:rsidRPr="00D86E56">
        <w:rPr>
          <w:rFonts w:ascii="Times New Roman" w:hAnsi="Times New Roman" w:cs="Times New Roman"/>
          <w:lang w:val="en-CA"/>
        </w:rPr>
        <w:t>.2</w:t>
      </w:r>
      <w:r w:rsidR="009E40AB">
        <w:rPr>
          <w:rFonts w:ascii="Times New Roman" w:hAnsi="Times New Roman" w:cs="Times New Roman"/>
          <w:lang w:val="en-CA"/>
        </w:rPr>
        <w:t>.1</w:t>
      </w:r>
      <w:r w:rsidRPr="00D86E56">
        <w:rPr>
          <w:rFonts w:ascii="Times New Roman" w:hAnsi="Times New Roman" w:cs="Times New Roman"/>
          <w:lang w:val="en-CA"/>
        </w:rPr>
        <w:t xml:space="preserve"> (</w:t>
      </w:r>
      <w:r w:rsidR="009E40AB">
        <w:rPr>
          <w:rFonts w:ascii="Times New Roman" w:hAnsi="Times New Roman" w:cs="Times New Roman"/>
          <w:lang w:val="en-CA"/>
        </w:rPr>
        <w:t>JVET-M</w:t>
      </w:r>
      <w:r w:rsidRPr="00D86E56">
        <w:rPr>
          <w:rFonts w:ascii="Times New Roman" w:hAnsi="Times New Roman" w:cs="Times New Roman"/>
          <w:lang w:val="en-CA"/>
        </w:rPr>
        <w:t>0</w:t>
      </w:r>
      <w:r w:rsidR="009E40AB">
        <w:rPr>
          <w:rFonts w:ascii="Times New Roman" w:hAnsi="Times New Roman" w:cs="Times New Roman"/>
          <w:lang w:val="en-CA"/>
        </w:rPr>
        <w:t>050</w:t>
      </w:r>
      <w:r w:rsidRPr="00D86E56">
        <w:rPr>
          <w:rFonts w:ascii="Times New Roman" w:hAnsi="Times New Roman" w:cs="Times New Roman"/>
          <w:lang w:val="en-CA"/>
        </w:rPr>
        <w:t xml:space="preserve">). </w:t>
      </w:r>
      <w:r w:rsidR="006E4982">
        <w:rPr>
          <w:rFonts w:ascii="Times New Roman" w:hAnsi="Times New Roman" w:cs="Times New Roman"/>
          <w:lang w:val="en-CA"/>
        </w:rPr>
        <w:t xml:space="preserve">Compared with </w:t>
      </w:r>
      <w:r w:rsidR="006E4982" w:rsidRPr="00D86E56">
        <w:rPr>
          <w:rFonts w:ascii="Times New Roman" w:hAnsi="Times New Roman" w:cs="Times New Roman"/>
          <w:lang w:val="en-CA"/>
        </w:rPr>
        <w:t>CE</w:t>
      </w:r>
      <w:r w:rsidR="006E4982">
        <w:rPr>
          <w:rFonts w:ascii="Times New Roman" w:hAnsi="Times New Roman" w:cs="Times New Roman"/>
          <w:lang w:val="en-CA"/>
        </w:rPr>
        <w:t>8</w:t>
      </w:r>
      <w:r w:rsidR="006E4982" w:rsidRPr="00D86E56">
        <w:rPr>
          <w:rFonts w:ascii="Times New Roman" w:hAnsi="Times New Roman" w:cs="Times New Roman"/>
          <w:lang w:val="en-CA"/>
        </w:rPr>
        <w:t>.2</w:t>
      </w:r>
      <w:r w:rsidR="006E4982">
        <w:rPr>
          <w:rFonts w:ascii="Times New Roman" w:hAnsi="Times New Roman" w:cs="Times New Roman"/>
          <w:lang w:val="en-CA"/>
        </w:rPr>
        <w:t>.1, t</w:t>
      </w:r>
      <w:r w:rsidR="00CF7834">
        <w:rPr>
          <w:rFonts w:ascii="Times New Roman" w:hAnsi="Times New Roman" w:cs="Times New Roman"/>
          <w:lang w:val="en-CA"/>
        </w:rPr>
        <w:t xml:space="preserve">he </w:t>
      </w:r>
      <w:r w:rsidRPr="00D86E56">
        <w:rPr>
          <w:rFonts w:ascii="Times New Roman" w:hAnsi="Times New Roman" w:cs="Times New Roman"/>
          <w:lang w:val="en-CA"/>
        </w:rPr>
        <w:t>results</w:t>
      </w:r>
      <w:r w:rsidR="00CF7834">
        <w:rPr>
          <w:rFonts w:ascii="Times New Roman" w:hAnsi="Times New Roman" w:cs="Times New Roman"/>
          <w:lang w:val="en-CA"/>
        </w:rPr>
        <w:t xml:space="preserve"> of CE8.2.</w:t>
      </w:r>
      <w:r w:rsidR="00523713">
        <w:rPr>
          <w:rFonts w:ascii="Times New Roman" w:hAnsi="Times New Roman" w:cs="Times New Roman"/>
          <w:lang w:val="en-CA"/>
        </w:rPr>
        <w:t>2</w:t>
      </w:r>
      <w:r w:rsidRPr="00D86E56">
        <w:rPr>
          <w:rFonts w:ascii="Times New Roman" w:hAnsi="Times New Roman" w:cs="Times New Roman"/>
          <w:lang w:val="en-CA"/>
        </w:rPr>
        <w:t xml:space="preserve"> show that:</w:t>
      </w:r>
      <w:r w:rsidR="00FF6F0D">
        <w:rPr>
          <w:rFonts w:ascii="Times New Roman" w:hAnsi="Times New Roman" w:cs="Times New Roman"/>
          <w:lang w:val="en-CA"/>
        </w:rPr>
        <w:t xml:space="preserve"> </w:t>
      </w:r>
      <w:r w:rsidR="004306CA" w:rsidRPr="000F0DBB">
        <w:rPr>
          <w:rFonts w:ascii="Times New Roman" w:hAnsi="Times New Roman" w:cs="Times New Roman"/>
          <w:lang w:val="en-CA"/>
        </w:rPr>
        <w:t xml:space="preserve">When the method is tested with CPR </w:t>
      </w:r>
      <w:r w:rsidR="004306CA">
        <w:rPr>
          <w:rFonts w:ascii="Times New Roman" w:hAnsi="Times New Roman" w:cs="Times New Roman"/>
          <w:lang w:val="en-CA"/>
        </w:rPr>
        <w:t>turned off</w:t>
      </w:r>
      <w:r w:rsidR="004306CA" w:rsidRPr="000F0DBB">
        <w:rPr>
          <w:rFonts w:ascii="Times New Roman" w:hAnsi="Times New Roman" w:cs="Times New Roman"/>
          <w:lang w:val="en-CA"/>
        </w:rPr>
        <w:t xml:space="preserve"> in </w:t>
      </w:r>
      <w:r w:rsidR="00FB3114">
        <w:rPr>
          <w:rFonts w:ascii="Times New Roman" w:hAnsi="Times New Roman" w:cs="Times New Roman"/>
          <w:lang w:val="en-CA"/>
        </w:rPr>
        <w:t>the</w:t>
      </w:r>
      <w:r w:rsidR="004306CA">
        <w:rPr>
          <w:rFonts w:ascii="Times New Roman" w:hAnsi="Times New Roman" w:cs="Times New Roman"/>
          <w:lang w:val="en-CA"/>
        </w:rPr>
        <w:t xml:space="preserve"> setting</w:t>
      </w:r>
      <w:r w:rsidR="004306CA" w:rsidRPr="000F0DBB">
        <w:rPr>
          <w:rFonts w:ascii="Times New Roman" w:hAnsi="Times New Roman" w:cs="Times New Roman"/>
          <w:lang w:val="en-CA"/>
        </w:rPr>
        <w:t>,</w:t>
      </w:r>
    </w:p>
    <w:p w14:paraId="120BCFE5" w14:textId="002A1D1F" w:rsidR="00837BDA" w:rsidRPr="0033622D" w:rsidRDefault="00837BDA" w:rsidP="00837BDA">
      <w:pPr>
        <w:pStyle w:val="af"/>
        <w:numPr>
          <w:ilvl w:val="0"/>
          <w:numId w:val="13"/>
        </w:numPr>
        <w:rPr>
          <w:sz w:val="24"/>
          <w:szCs w:val="24"/>
          <w:lang w:val="en-CA"/>
        </w:rPr>
      </w:pPr>
      <w:r w:rsidRPr="000F0DBB">
        <w:rPr>
          <w:sz w:val="24"/>
          <w:szCs w:val="24"/>
          <w:lang w:val="en-CA"/>
        </w:rPr>
        <w:t xml:space="preserve">For 4:2:0 TGM sequences, the proposed method provides </w:t>
      </w:r>
      <w:r w:rsidR="00C66568">
        <w:rPr>
          <w:sz w:val="24"/>
          <w:szCs w:val="24"/>
          <w:lang w:val="en-CA"/>
        </w:rPr>
        <w:t>2</w:t>
      </w:r>
      <w:r w:rsidRPr="000F0DBB">
        <w:rPr>
          <w:sz w:val="24"/>
          <w:szCs w:val="24"/>
          <w:lang w:val="en-CA"/>
        </w:rPr>
        <w:t>.</w:t>
      </w:r>
      <w:r w:rsidR="00C66568">
        <w:rPr>
          <w:sz w:val="24"/>
          <w:szCs w:val="24"/>
          <w:lang w:val="en-CA"/>
        </w:rPr>
        <w:t>5</w:t>
      </w:r>
      <w:r w:rsidRPr="000F0DBB">
        <w:rPr>
          <w:sz w:val="24"/>
          <w:szCs w:val="24"/>
          <w:lang w:val="en-CA"/>
        </w:rPr>
        <w:t xml:space="preserve">%, </w:t>
      </w:r>
      <w:r w:rsidR="00C66568">
        <w:rPr>
          <w:sz w:val="24"/>
          <w:szCs w:val="24"/>
          <w:lang w:val="en-CA"/>
        </w:rPr>
        <w:t>1</w:t>
      </w:r>
      <w:r w:rsidRPr="000F0DBB">
        <w:rPr>
          <w:sz w:val="24"/>
          <w:szCs w:val="24"/>
          <w:lang w:val="en-CA"/>
        </w:rPr>
        <w:t>.</w:t>
      </w:r>
      <w:r w:rsidR="00C66568">
        <w:rPr>
          <w:sz w:val="24"/>
          <w:szCs w:val="24"/>
          <w:lang w:val="en-CA"/>
        </w:rPr>
        <w:t>1</w:t>
      </w:r>
      <w:r w:rsidRPr="000F0DBB">
        <w:rPr>
          <w:sz w:val="24"/>
          <w:szCs w:val="24"/>
          <w:lang w:val="en-CA"/>
        </w:rPr>
        <w:t xml:space="preserve">%, and </w:t>
      </w:r>
      <w:r w:rsidR="00C66568">
        <w:rPr>
          <w:sz w:val="24"/>
          <w:szCs w:val="24"/>
          <w:lang w:val="en-CA"/>
        </w:rPr>
        <w:t>0</w:t>
      </w:r>
      <w:r w:rsidRPr="000F0DBB">
        <w:rPr>
          <w:sz w:val="24"/>
          <w:szCs w:val="24"/>
          <w:lang w:val="en-CA"/>
        </w:rPr>
        <w:t>.</w:t>
      </w:r>
      <w:r w:rsidR="00C66568">
        <w:rPr>
          <w:sz w:val="24"/>
          <w:szCs w:val="24"/>
          <w:lang w:val="en-CA"/>
        </w:rPr>
        <w:t>1</w:t>
      </w:r>
      <w:r w:rsidRPr="000F0DBB">
        <w:rPr>
          <w:sz w:val="24"/>
          <w:szCs w:val="24"/>
          <w:lang w:val="en-CA"/>
        </w:rPr>
        <w:t xml:space="preserve">% BD-rate gains for </w:t>
      </w:r>
      <w:proofErr w:type="spellStart"/>
      <w:r w:rsidRPr="000F0DBB">
        <w:rPr>
          <w:sz w:val="24"/>
          <w:szCs w:val="24"/>
          <w:lang w:val="en-CA"/>
        </w:rPr>
        <w:t>luma</w:t>
      </w:r>
      <w:proofErr w:type="spellEnd"/>
      <w:r w:rsidRPr="000F0DBB">
        <w:rPr>
          <w:sz w:val="24"/>
          <w:szCs w:val="24"/>
          <w:lang w:val="en-CA"/>
        </w:rPr>
        <w:t xml:space="preserve"> </w:t>
      </w:r>
      <w:r w:rsidRPr="0033622D">
        <w:rPr>
          <w:sz w:val="24"/>
          <w:szCs w:val="24"/>
          <w:lang w:val="en-CA"/>
        </w:rPr>
        <w:t xml:space="preserve">with </w:t>
      </w:r>
      <w:r w:rsidR="00C66568" w:rsidRPr="0033622D">
        <w:rPr>
          <w:sz w:val="24"/>
          <w:szCs w:val="24"/>
          <w:lang w:val="en-CA"/>
        </w:rPr>
        <w:t>93</w:t>
      </w:r>
      <w:r w:rsidRPr="0033622D">
        <w:rPr>
          <w:sz w:val="24"/>
          <w:szCs w:val="24"/>
          <w:lang w:val="en-CA"/>
        </w:rPr>
        <w:t xml:space="preserve">%, </w:t>
      </w:r>
      <w:r w:rsidR="00C66568" w:rsidRPr="0033622D">
        <w:rPr>
          <w:sz w:val="24"/>
          <w:szCs w:val="24"/>
          <w:lang w:val="en-CA"/>
        </w:rPr>
        <w:t>99</w:t>
      </w:r>
      <w:r w:rsidRPr="0033622D">
        <w:rPr>
          <w:sz w:val="24"/>
          <w:szCs w:val="24"/>
          <w:lang w:val="en-CA"/>
        </w:rPr>
        <w:t>% and 10</w:t>
      </w:r>
      <w:r w:rsidR="00C66568" w:rsidRPr="0033622D">
        <w:rPr>
          <w:sz w:val="24"/>
          <w:szCs w:val="24"/>
          <w:lang w:val="en-CA"/>
        </w:rPr>
        <w:t>1</w:t>
      </w:r>
      <w:r w:rsidRPr="0033622D">
        <w:rPr>
          <w:sz w:val="24"/>
          <w:szCs w:val="24"/>
          <w:lang w:val="en-CA"/>
        </w:rPr>
        <w:t xml:space="preserve">% for encoding time, and </w:t>
      </w:r>
      <w:r w:rsidR="00C66568" w:rsidRPr="0033622D">
        <w:rPr>
          <w:sz w:val="24"/>
          <w:szCs w:val="24"/>
          <w:lang w:val="en-CA"/>
        </w:rPr>
        <w:t>102</w:t>
      </w:r>
      <w:r w:rsidRPr="0033622D">
        <w:rPr>
          <w:sz w:val="24"/>
          <w:szCs w:val="24"/>
          <w:lang w:val="en-CA"/>
        </w:rPr>
        <w:t xml:space="preserve">%, </w:t>
      </w:r>
      <w:r w:rsidR="00C66568" w:rsidRPr="0033622D">
        <w:rPr>
          <w:sz w:val="24"/>
          <w:szCs w:val="24"/>
          <w:lang w:val="en-CA"/>
        </w:rPr>
        <w:t>100</w:t>
      </w:r>
      <w:r w:rsidRPr="0033622D">
        <w:rPr>
          <w:sz w:val="24"/>
          <w:szCs w:val="24"/>
          <w:lang w:val="en-CA"/>
        </w:rPr>
        <w:t xml:space="preserve">% and </w:t>
      </w:r>
      <w:r w:rsidR="00C66568" w:rsidRPr="0033622D">
        <w:rPr>
          <w:sz w:val="24"/>
          <w:szCs w:val="24"/>
          <w:lang w:val="en-CA"/>
        </w:rPr>
        <w:t>103</w:t>
      </w:r>
      <w:r w:rsidRPr="0033622D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43095F2B" w14:textId="39B13D9A" w:rsidR="004306CA" w:rsidRPr="000F0DBB" w:rsidRDefault="004306CA" w:rsidP="004306CA">
      <w:pPr>
        <w:pStyle w:val="af"/>
        <w:numPr>
          <w:ilvl w:val="0"/>
          <w:numId w:val="13"/>
        </w:numPr>
        <w:rPr>
          <w:sz w:val="24"/>
          <w:szCs w:val="24"/>
          <w:lang w:val="en-CA"/>
        </w:rPr>
      </w:pPr>
      <w:r w:rsidRPr="0033622D">
        <w:rPr>
          <w:sz w:val="24"/>
          <w:szCs w:val="24"/>
          <w:lang w:val="en-CA"/>
        </w:rPr>
        <w:t xml:space="preserve">For Class F sequences, the proposed method provides </w:t>
      </w:r>
      <w:r w:rsidR="00837BDA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>.</w:t>
      </w:r>
      <w:r w:rsidR="00837BDA" w:rsidRPr="0033622D">
        <w:rPr>
          <w:sz w:val="24"/>
          <w:szCs w:val="24"/>
          <w:lang w:val="en-CA"/>
        </w:rPr>
        <w:t>3</w:t>
      </w:r>
      <w:r w:rsidRPr="0033622D">
        <w:rPr>
          <w:sz w:val="24"/>
          <w:szCs w:val="24"/>
          <w:lang w:val="en-CA"/>
        </w:rPr>
        <w:t xml:space="preserve">%, </w:t>
      </w:r>
      <w:r w:rsidR="00837BDA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>.</w:t>
      </w:r>
      <w:r w:rsidR="00837BDA" w:rsidRPr="0033622D">
        <w:rPr>
          <w:sz w:val="24"/>
          <w:szCs w:val="24"/>
          <w:lang w:val="en-CA"/>
        </w:rPr>
        <w:t>4</w:t>
      </w:r>
      <w:r w:rsidRPr="0033622D">
        <w:rPr>
          <w:sz w:val="24"/>
          <w:szCs w:val="24"/>
          <w:lang w:val="en-CA"/>
        </w:rPr>
        <w:t xml:space="preserve">%, and </w:t>
      </w:r>
      <w:r w:rsidR="00837BDA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>.</w:t>
      </w:r>
      <w:r w:rsidR="00837BDA" w:rsidRPr="0033622D">
        <w:rPr>
          <w:sz w:val="24"/>
          <w:szCs w:val="24"/>
          <w:lang w:val="en-CA"/>
        </w:rPr>
        <w:t>2</w:t>
      </w:r>
      <w:r w:rsidRPr="0033622D">
        <w:rPr>
          <w:sz w:val="24"/>
          <w:szCs w:val="24"/>
          <w:lang w:val="en-CA"/>
        </w:rPr>
        <w:t xml:space="preserve">% BD-rate gains for </w:t>
      </w:r>
      <w:proofErr w:type="spellStart"/>
      <w:r w:rsidRPr="0033622D">
        <w:rPr>
          <w:sz w:val="24"/>
          <w:szCs w:val="24"/>
          <w:lang w:val="en-CA"/>
        </w:rPr>
        <w:t>luma</w:t>
      </w:r>
      <w:proofErr w:type="spellEnd"/>
      <w:r w:rsidRPr="0033622D">
        <w:rPr>
          <w:sz w:val="24"/>
          <w:szCs w:val="24"/>
          <w:lang w:val="en-CA"/>
        </w:rPr>
        <w:t>, with 1</w:t>
      </w:r>
      <w:r w:rsidR="00837BDA" w:rsidRPr="0033622D">
        <w:rPr>
          <w:sz w:val="24"/>
          <w:szCs w:val="24"/>
          <w:lang w:val="en-CA"/>
        </w:rPr>
        <w:t>01</w:t>
      </w:r>
      <w:r w:rsidRPr="0033622D">
        <w:rPr>
          <w:sz w:val="24"/>
          <w:szCs w:val="24"/>
          <w:lang w:val="en-CA"/>
        </w:rPr>
        <w:t>%, 1</w:t>
      </w:r>
      <w:r w:rsidR="00837BDA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>0% and 10</w:t>
      </w:r>
      <w:r w:rsidR="00837BDA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>%</w:t>
      </w:r>
      <w:r w:rsidRPr="000F0DBB">
        <w:rPr>
          <w:sz w:val="24"/>
          <w:szCs w:val="24"/>
          <w:lang w:val="en-CA"/>
        </w:rPr>
        <w:t xml:space="preserve"> for encoding time, and </w:t>
      </w:r>
      <w:r w:rsidR="00837BDA">
        <w:rPr>
          <w:sz w:val="24"/>
          <w:szCs w:val="24"/>
          <w:lang w:val="en-CA"/>
        </w:rPr>
        <w:t>102</w:t>
      </w:r>
      <w:r w:rsidRPr="000F0DBB">
        <w:rPr>
          <w:sz w:val="24"/>
          <w:szCs w:val="24"/>
          <w:lang w:val="en-CA"/>
        </w:rPr>
        <w:t>%, 10</w:t>
      </w:r>
      <w:r w:rsidR="00837BDA">
        <w:rPr>
          <w:sz w:val="24"/>
          <w:szCs w:val="24"/>
          <w:lang w:val="en-CA"/>
        </w:rPr>
        <w:t>0</w:t>
      </w:r>
      <w:r w:rsidRPr="000F0DBB">
        <w:rPr>
          <w:sz w:val="24"/>
          <w:szCs w:val="24"/>
          <w:lang w:val="en-CA"/>
        </w:rPr>
        <w:t xml:space="preserve">% and </w:t>
      </w:r>
      <w:r w:rsidR="00837BDA">
        <w:rPr>
          <w:sz w:val="24"/>
          <w:szCs w:val="24"/>
          <w:lang w:val="en-CA"/>
        </w:rPr>
        <w:t>98</w:t>
      </w:r>
      <w:r w:rsidRPr="000F0DBB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3BBEA22E" w14:textId="77777777" w:rsidR="004306CA" w:rsidRPr="000F0DBB" w:rsidRDefault="004306CA" w:rsidP="004306CA">
      <w:pPr>
        <w:rPr>
          <w:rFonts w:ascii="Times New Roman" w:hAnsi="Times New Roman" w:cs="Times New Roman"/>
          <w:lang w:val="en-CA"/>
        </w:rPr>
      </w:pPr>
    </w:p>
    <w:p w14:paraId="1B608B5D" w14:textId="7A2D8677" w:rsidR="004306CA" w:rsidRPr="000F0DBB" w:rsidRDefault="004306CA" w:rsidP="004306CA">
      <w:pPr>
        <w:rPr>
          <w:rFonts w:ascii="Times New Roman" w:hAnsi="Times New Roman" w:cs="Times New Roman"/>
          <w:lang w:val="en-CA"/>
        </w:rPr>
      </w:pPr>
      <w:r w:rsidRPr="000F0DBB">
        <w:rPr>
          <w:rFonts w:ascii="Times New Roman" w:hAnsi="Times New Roman" w:cs="Times New Roman"/>
          <w:lang w:val="en-CA"/>
        </w:rPr>
        <w:t xml:space="preserve">When the method is tested with CPR </w:t>
      </w:r>
      <w:r>
        <w:rPr>
          <w:rFonts w:ascii="Times New Roman" w:hAnsi="Times New Roman" w:cs="Times New Roman"/>
          <w:lang w:val="en-CA"/>
        </w:rPr>
        <w:t>turned on</w:t>
      </w:r>
      <w:r w:rsidRPr="000F0DBB">
        <w:rPr>
          <w:rFonts w:ascii="Times New Roman" w:hAnsi="Times New Roman" w:cs="Times New Roman"/>
          <w:lang w:val="en-CA"/>
        </w:rPr>
        <w:t xml:space="preserve"> in </w:t>
      </w:r>
      <w:r w:rsidR="00FB3114">
        <w:rPr>
          <w:rFonts w:ascii="Times New Roman" w:hAnsi="Times New Roman" w:cs="Times New Roman"/>
          <w:lang w:val="en-CA"/>
        </w:rPr>
        <w:t>the</w:t>
      </w:r>
      <w:r>
        <w:rPr>
          <w:rFonts w:ascii="Times New Roman" w:hAnsi="Times New Roman" w:cs="Times New Roman"/>
          <w:lang w:val="en-CA"/>
        </w:rPr>
        <w:t xml:space="preserve"> setting</w:t>
      </w:r>
      <w:r w:rsidRPr="000F0DBB">
        <w:rPr>
          <w:rFonts w:ascii="Times New Roman" w:hAnsi="Times New Roman" w:cs="Times New Roman"/>
          <w:lang w:val="en-CA"/>
        </w:rPr>
        <w:t>,</w:t>
      </w:r>
    </w:p>
    <w:p w14:paraId="7D424535" w14:textId="073A6AC3" w:rsidR="00E1763F" w:rsidRPr="0033622D" w:rsidRDefault="00E1763F" w:rsidP="00E1763F">
      <w:pPr>
        <w:pStyle w:val="af"/>
        <w:numPr>
          <w:ilvl w:val="0"/>
          <w:numId w:val="15"/>
        </w:numPr>
        <w:rPr>
          <w:sz w:val="24"/>
          <w:szCs w:val="24"/>
          <w:lang w:val="en-CA"/>
        </w:rPr>
      </w:pPr>
      <w:r w:rsidRPr="004306CA">
        <w:rPr>
          <w:lang w:val="en-CA"/>
        </w:rPr>
        <w:t>For 4</w:t>
      </w:r>
      <w:r w:rsidRPr="0033622D">
        <w:rPr>
          <w:lang w:val="en-CA"/>
        </w:rPr>
        <w:t xml:space="preserve">:2:0 TGM sequences, the proposed method provides </w:t>
      </w:r>
      <w:r w:rsidR="00A724E5" w:rsidRPr="0033622D">
        <w:rPr>
          <w:lang w:val="en-CA" w:eastAsia="zh-TW"/>
        </w:rPr>
        <w:t>0</w:t>
      </w:r>
      <w:r w:rsidRPr="0033622D">
        <w:rPr>
          <w:lang w:val="en-CA"/>
        </w:rPr>
        <w:t>.</w:t>
      </w:r>
      <w:r w:rsidR="00A724E5" w:rsidRPr="0033622D">
        <w:rPr>
          <w:lang w:val="en-CA"/>
        </w:rPr>
        <w:t>9</w:t>
      </w:r>
      <w:r w:rsidRPr="0033622D">
        <w:rPr>
          <w:lang w:val="en-CA"/>
        </w:rPr>
        <w:t xml:space="preserve">%, </w:t>
      </w:r>
      <w:r w:rsidR="00C9703E" w:rsidRPr="0033622D">
        <w:rPr>
          <w:lang w:val="en-CA"/>
        </w:rPr>
        <w:t>0</w:t>
      </w:r>
      <w:r w:rsidRPr="0033622D">
        <w:rPr>
          <w:lang w:val="en-CA"/>
        </w:rPr>
        <w:t>.</w:t>
      </w:r>
      <w:r w:rsidR="00C9703E" w:rsidRPr="0033622D">
        <w:rPr>
          <w:lang w:val="en-CA"/>
        </w:rPr>
        <w:t>5</w:t>
      </w:r>
      <w:r w:rsidRPr="0033622D">
        <w:rPr>
          <w:lang w:val="en-CA"/>
        </w:rPr>
        <w:t xml:space="preserve">%, and </w:t>
      </w:r>
      <w:r w:rsidR="00C9703E" w:rsidRPr="0033622D">
        <w:rPr>
          <w:lang w:val="en-CA"/>
        </w:rPr>
        <w:t>0</w:t>
      </w:r>
      <w:r w:rsidRPr="0033622D">
        <w:rPr>
          <w:lang w:val="en-CA"/>
        </w:rPr>
        <w:t>.</w:t>
      </w:r>
      <w:r w:rsidR="00C9703E" w:rsidRPr="0033622D">
        <w:rPr>
          <w:lang w:val="en-CA"/>
        </w:rPr>
        <w:t>1</w:t>
      </w:r>
      <w:r w:rsidRPr="0033622D">
        <w:rPr>
          <w:lang w:val="en-CA"/>
        </w:rPr>
        <w:t xml:space="preserve">% BD-rate gains for </w:t>
      </w:r>
      <w:proofErr w:type="spellStart"/>
      <w:r w:rsidRPr="0033622D">
        <w:rPr>
          <w:lang w:val="en-CA"/>
        </w:rPr>
        <w:t>luma</w:t>
      </w:r>
      <w:proofErr w:type="spellEnd"/>
      <w:r w:rsidRPr="0033622D">
        <w:rPr>
          <w:lang w:val="en-CA"/>
        </w:rPr>
        <w:t xml:space="preserve"> with </w:t>
      </w:r>
      <w:r w:rsidR="00C9703E" w:rsidRPr="0033622D">
        <w:rPr>
          <w:lang w:val="en-CA"/>
        </w:rPr>
        <w:t>98</w:t>
      </w:r>
      <w:r w:rsidRPr="0033622D">
        <w:rPr>
          <w:rFonts w:hint="eastAsia"/>
          <w:lang w:val="en-CA" w:eastAsia="zh-TW"/>
        </w:rPr>
        <w:t>%</w:t>
      </w:r>
      <w:r w:rsidRPr="0033622D">
        <w:rPr>
          <w:lang w:val="en-CA"/>
        </w:rPr>
        <w:t>, 10</w:t>
      </w:r>
      <w:r w:rsidR="009E30E0" w:rsidRPr="0033622D">
        <w:rPr>
          <w:lang w:val="en-CA"/>
        </w:rPr>
        <w:t>0</w:t>
      </w:r>
      <w:r w:rsidRPr="0033622D">
        <w:rPr>
          <w:lang w:val="en-CA"/>
        </w:rPr>
        <w:t>% and 10</w:t>
      </w:r>
      <w:r w:rsidR="009E30E0" w:rsidRPr="0033622D">
        <w:rPr>
          <w:lang w:val="en-CA"/>
        </w:rPr>
        <w:t>2</w:t>
      </w:r>
      <w:r w:rsidRPr="0033622D">
        <w:rPr>
          <w:lang w:val="en-CA"/>
        </w:rPr>
        <w:t xml:space="preserve">% for encoding time, and </w:t>
      </w:r>
      <w:r w:rsidR="00146373" w:rsidRPr="0033622D">
        <w:rPr>
          <w:lang w:val="en-CA"/>
        </w:rPr>
        <w:t>10</w:t>
      </w:r>
      <w:r w:rsidR="009E30E0" w:rsidRPr="0033622D">
        <w:rPr>
          <w:lang w:val="en-CA"/>
        </w:rPr>
        <w:t>0</w:t>
      </w:r>
      <w:r w:rsidRPr="0033622D">
        <w:rPr>
          <w:lang w:val="en-CA"/>
        </w:rPr>
        <w:t xml:space="preserve">%, </w:t>
      </w:r>
      <w:r w:rsidR="009E30E0" w:rsidRPr="0033622D">
        <w:rPr>
          <w:lang w:val="en-CA"/>
        </w:rPr>
        <w:t>98</w:t>
      </w:r>
      <w:r w:rsidRPr="0033622D">
        <w:rPr>
          <w:lang w:val="en-CA"/>
        </w:rPr>
        <w:t xml:space="preserve">% and </w:t>
      </w:r>
      <w:r w:rsidR="001612FA" w:rsidRPr="0033622D">
        <w:rPr>
          <w:lang w:val="en-CA"/>
        </w:rPr>
        <w:t>101</w:t>
      </w:r>
      <w:r w:rsidRPr="0033622D">
        <w:rPr>
          <w:lang w:val="en-CA"/>
        </w:rPr>
        <w:t>% in decoding time under AI, RA, and LD configurations, respectively.</w:t>
      </w:r>
    </w:p>
    <w:p w14:paraId="1C6E7509" w14:textId="1DA8D25D" w:rsidR="004306CA" w:rsidRDefault="004306CA" w:rsidP="004306CA">
      <w:pPr>
        <w:pStyle w:val="af"/>
        <w:numPr>
          <w:ilvl w:val="0"/>
          <w:numId w:val="15"/>
        </w:numPr>
        <w:rPr>
          <w:sz w:val="24"/>
          <w:szCs w:val="24"/>
          <w:lang w:val="en-CA"/>
        </w:rPr>
      </w:pPr>
      <w:r w:rsidRPr="0033622D">
        <w:rPr>
          <w:sz w:val="24"/>
          <w:szCs w:val="24"/>
          <w:lang w:val="en-CA"/>
        </w:rPr>
        <w:t xml:space="preserve">For Class F sequences, the proposed method provides </w:t>
      </w:r>
      <w:r w:rsidR="00C9703E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</w:rPr>
        <w:t>.</w:t>
      </w:r>
      <w:r w:rsidR="00C9703E" w:rsidRPr="0033622D">
        <w:rPr>
          <w:sz w:val="24"/>
          <w:szCs w:val="24"/>
        </w:rPr>
        <w:t>0</w:t>
      </w:r>
      <w:r w:rsidRPr="0033622D">
        <w:rPr>
          <w:sz w:val="24"/>
          <w:szCs w:val="24"/>
          <w:lang w:val="en-CA"/>
        </w:rPr>
        <w:t xml:space="preserve">%, </w:t>
      </w:r>
      <w:r w:rsidR="00C9703E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>.</w:t>
      </w:r>
      <w:r w:rsidR="00C9703E" w:rsidRPr="0033622D">
        <w:rPr>
          <w:sz w:val="24"/>
          <w:szCs w:val="24"/>
          <w:lang w:val="en-CA"/>
        </w:rPr>
        <w:t>1</w:t>
      </w:r>
      <w:r w:rsidRPr="0033622D">
        <w:rPr>
          <w:sz w:val="24"/>
          <w:szCs w:val="24"/>
          <w:lang w:val="en-CA"/>
        </w:rPr>
        <w:t xml:space="preserve">%, and </w:t>
      </w:r>
      <w:r w:rsidR="00C9703E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>.</w:t>
      </w:r>
      <w:r w:rsidR="00802F7F" w:rsidRPr="0033622D">
        <w:rPr>
          <w:sz w:val="24"/>
          <w:szCs w:val="24"/>
          <w:lang w:val="en-CA"/>
        </w:rPr>
        <w:t>3</w:t>
      </w:r>
      <w:r w:rsidRPr="0033622D">
        <w:rPr>
          <w:sz w:val="24"/>
          <w:szCs w:val="24"/>
          <w:lang w:val="en-CA"/>
        </w:rPr>
        <w:t xml:space="preserve">% BD-rate gains for </w:t>
      </w:r>
      <w:proofErr w:type="spellStart"/>
      <w:r w:rsidRPr="0033622D">
        <w:rPr>
          <w:sz w:val="24"/>
          <w:szCs w:val="24"/>
          <w:lang w:val="en-CA"/>
        </w:rPr>
        <w:t>luma</w:t>
      </w:r>
      <w:proofErr w:type="spellEnd"/>
      <w:r w:rsidRPr="0033622D">
        <w:rPr>
          <w:sz w:val="24"/>
          <w:szCs w:val="24"/>
          <w:lang w:val="en-CA"/>
        </w:rPr>
        <w:t xml:space="preserve">, with </w:t>
      </w:r>
      <w:r w:rsidR="004E58F9" w:rsidRPr="0033622D">
        <w:rPr>
          <w:sz w:val="24"/>
          <w:szCs w:val="24"/>
          <w:lang w:val="en-CA"/>
        </w:rPr>
        <w:t>100</w:t>
      </w:r>
      <w:r w:rsidRPr="0033622D">
        <w:rPr>
          <w:sz w:val="24"/>
          <w:szCs w:val="24"/>
          <w:lang w:val="en-CA"/>
        </w:rPr>
        <w:t>%, 1</w:t>
      </w:r>
      <w:r w:rsidR="008E6AC8" w:rsidRPr="0033622D">
        <w:rPr>
          <w:sz w:val="24"/>
          <w:szCs w:val="24"/>
          <w:lang w:val="en-CA"/>
        </w:rPr>
        <w:t>0</w:t>
      </w:r>
      <w:r w:rsidR="004E58F9" w:rsidRPr="0033622D">
        <w:rPr>
          <w:sz w:val="24"/>
          <w:szCs w:val="24"/>
          <w:lang w:val="en-CA"/>
        </w:rPr>
        <w:t>1</w:t>
      </w:r>
      <w:r w:rsidRPr="0033622D">
        <w:rPr>
          <w:sz w:val="24"/>
          <w:szCs w:val="24"/>
          <w:lang w:val="en-CA"/>
        </w:rPr>
        <w:t>% and 10</w:t>
      </w:r>
      <w:r w:rsidR="004E58F9" w:rsidRPr="0033622D">
        <w:rPr>
          <w:sz w:val="24"/>
          <w:szCs w:val="24"/>
          <w:lang w:val="en-CA"/>
        </w:rPr>
        <w:t>2</w:t>
      </w:r>
      <w:r w:rsidRPr="0033622D">
        <w:rPr>
          <w:sz w:val="24"/>
          <w:szCs w:val="24"/>
          <w:lang w:val="en-CA"/>
        </w:rPr>
        <w:t xml:space="preserve">% for encoding time, and </w:t>
      </w:r>
      <w:r w:rsidR="00CC7CB4" w:rsidRPr="0033622D">
        <w:rPr>
          <w:sz w:val="24"/>
          <w:szCs w:val="24"/>
          <w:lang w:val="en-CA"/>
        </w:rPr>
        <w:t>10</w:t>
      </w:r>
      <w:r w:rsidR="001612FA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>%, 10</w:t>
      </w:r>
      <w:r w:rsidR="001612FA" w:rsidRPr="0033622D">
        <w:rPr>
          <w:sz w:val="24"/>
          <w:szCs w:val="24"/>
          <w:lang w:val="en-CA"/>
        </w:rPr>
        <w:t>0</w:t>
      </w:r>
      <w:r w:rsidRPr="0033622D">
        <w:rPr>
          <w:sz w:val="24"/>
          <w:szCs w:val="24"/>
          <w:lang w:val="en-CA"/>
        </w:rPr>
        <w:t xml:space="preserve">% and </w:t>
      </w:r>
      <w:r w:rsidR="00CC7CB4" w:rsidRPr="0033622D">
        <w:rPr>
          <w:sz w:val="24"/>
          <w:szCs w:val="24"/>
          <w:lang w:val="en-CA"/>
        </w:rPr>
        <w:t>10</w:t>
      </w:r>
      <w:r w:rsidR="001612FA" w:rsidRPr="0033622D">
        <w:rPr>
          <w:sz w:val="24"/>
          <w:szCs w:val="24"/>
          <w:lang w:val="en-CA"/>
        </w:rPr>
        <w:t>3</w:t>
      </w:r>
      <w:r w:rsidRPr="0033622D">
        <w:rPr>
          <w:sz w:val="24"/>
          <w:szCs w:val="24"/>
          <w:lang w:val="en-CA"/>
        </w:rPr>
        <w:t>% in decoding time under AI, RA, and LD configurations, respe</w:t>
      </w:r>
      <w:r w:rsidRPr="000F0DBB">
        <w:rPr>
          <w:sz w:val="24"/>
          <w:szCs w:val="24"/>
          <w:lang w:val="en-CA"/>
        </w:rPr>
        <w:t xml:space="preserve">ctively. </w:t>
      </w:r>
    </w:p>
    <w:p w14:paraId="6237CD63" w14:textId="77777777" w:rsidR="00D5239A" w:rsidRPr="00D5239A" w:rsidRDefault="00D5239A" w:rsidP="00D5239A">
      <w:pPr>
        <w:rPr>
          <w:lang w:val="en-CA"/>
        </w:rPr>
      </w:pPr>
    </w:p>
    <w:p w14:paraId="4E7023BF" w14:textId="77777777" w:rsidR="002025AA" w:rsidRPr="00D86E56" w:rsidRDefault="002025AA" w:rsidP="002025AA">
      <w:pPr>
        <w:pStyle w:val="1"/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t>CE Description</w:t>
      </w:r>
    </w:p>
    <w:p w14:paraId="2F0E3E10" w14:textId="125CB4BB" w:rsidR="00876B89" w:rsidRDefault="00876B89" w:rsidP="007665F6">
      <w:pPr>
        <w:spacing w:before="136"/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</w:rPr>
        <w:t>CE8.2.2 tests</w:t>
      </w:r>
      <w:r w:rsidRPr="000B1DA4">
        <w:rPr>
          <w:rFonts w:ascii="Times New Roman" w:hAnsi="Times New Roman" w:cs="Times New Roman" w:hint="eastAsia"/>
          <w:lang w:val="en-CA"/>
        </w:rPr>
        <w:t xml:space="preserve"> </w:t>
      </w:r>
      <w:r w:rsidRPr="000B1DA4">
        <w:rPr>
          <w:rFonts w:ascii="Times New Roman" w:hAnsi="Times New Roman" w:cs="Times New Roman"/>
          <w:lang w:val="en-CA"/>
        </w:rPr>
        <w:t xml:space="preserve">a method </w:t>
      </w:r>
      <w:r w:rsidR="009D2E49">
        <w:rPr>
          <w:rFonts w:ascii="Times New Roman" w:hAnsi="Times New Roman" w:cs="Times New Roman"/>
          <w:lang w:val="en-CA"/>
        </w:rPr>
        <w:t>that combines</w:t>
      </w:r>
      <w:r w:rsidRPr="000B1DA4">
        <w:rPr>
          <w:rFonts w:ascii="Times New Roman" w:hAnsi="Times New Roman" w:cs="Times New Roman"/>
          <w:lang w:val="en-CA"/>
        </w:rPr>
        <w:t xml:space="preserve"> palette mode and intra prediction. In </w:t>
      </w:r>
      <w:r w:rsidR="0040345E">
        <w:rPr>
          <w:rFonts w:ascii="Times New Roman" w:hAnsi="Times New Roman" w:cs="Times New Roman"/>
        </w:rPr>
        <w:t>CE8.2.1 (</w:t>
      </w:r>
      <w:r w:rsidRPr="000B1DA4">
        <w:rPr>
          <w:rFonts w:ascii="Times New Roman" w:hAnsi="Times New Roman" w:cs="Times New Roman" w:hint="eastAsia"/>
          <w:lang w:val="en-CA"/>
        </w:rPr>
        <w:t>H</w:t>
      </w:r>
      <w:r w:rsidRPr="000B1DA4">
        <w:rPr>
          <w:rFonts w:ascii="Times New Roman" w:hAnsi="Times New Roman" w:cs="Times New Roman"/>
          <w:lang w:val="en-CA"/>
        </w:rPr>
        <w:t>EVC palette mode</w:t>
      </w:r>
      <w:r w:rsidR="0040345E">
        <w:rPr>
          <w:rFonts w:ascii="Times New Roman" w:hAnsi="Times New Roman" w:cs="Times New Roman"/>
          <w:lang w:val="en-CA"/>
        </w:rPr>
        <w:t>)</w:t>
      </w:r>
      <w:r w:rsidRPr="000B1DA4">
        <w:rPr>
          <w:rFonts w:ascii="Times New Roman" w:hAnsi="Times New Roman" w:cs="Times New Roman"/>
          <w:lang w:val="en-CA"/>
        </w:rPr>
        <w:t>, a flag is transmitted for each CU to signal whether the palette mode is used in the current CU. If a block is encoded by the palette mode, it will be decoded independently without using any prediction method as Figure 1.</w:t>
      </w:r>
    </w:p>
    <w:p w14:paraId="2382EFA4" w14:textId="77777777" w:rsidR="00FD45DE" w:rsidRPr="000B1DA4" w:rsidRDefault="00FD45DE" w:rsidP="00FD45DE">
      <w:pPr>
        <w:jc w:val="both"/>
        <w:rPr>
          <w:rFonts w:ascii="Times New Roman" w:hAnsi="Times New Roman" w:cs="Times New Roman"/>
          <w:lang w:val="en-CA"/>
        </w:rPr>
      </w:pPr>
    </w:p>
    <w:p w14:paraId="71303B3F" w14:textId="77777777" w:rsidR="00FD45DE" w:rsidRPr="000B1DA4" w:rsidRDefault="00FD45DE" w:rsidP="00FD45DE">
      <w:pPr>
        <w:jc w:val="center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noProof/>
          <w:lang w:val="en-CA"/>
        </w:rPr>
        <w:lastRenderedPageBreak/>
        <w:drawing>
          <wp:inline distT="0" distB="0" distL="0" distR="0" wp14:anchorId="6270507B" wp14:editId="798F7CB5">
            <wp:extent cx="3890624" cy="2037174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24970" cy="2055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DC377" w14:textId="61534954" w:rsidR="00FD45DE" w:rsidRPr="000B1DA4" w:rsidRDefault="00FD45DE" w:rsidP="00FD45DE">
      <w:pPr>
        <w:jc w:val="center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 xml:space="preserve">Figure 1. </w:t>
      </w:r>
      <w:r w:rsidR="00EF0757">
        <w:rPr>
          <w:rFonts w:ascii="Times New Roman" w:hAnsi="Times New Roman" w:cs="Times New Roman"/>
          <w:lang w:val="en-CA"/>
        </w:rPr>
        <w:t xml:space="preserve">CE8.2.1: </w:t>
      </w:r>
      <w:r w:rsidRPr="000B1DA4">
        <w:rPr>
          <w:rFonts w:ascii="Times New Roman" w:hAnsi="Times New Roman" w:cs="Times New Roman"/>
          <w:lang w:val="en-CA"/>
        </w:rPr>
        <w:t>Palette mode in HEVC.</w:t>
      </w:r>
    </w:p>
    <w:p w14:paraId="42209581" w14:textId="77777777" w:rsidR="00FD45DE" w:rsidRPr="00D3439D" w:rsidRDefault="00FD45DE" w:rsidP="00FD45DE">
      <w:pPr>
        <w:rPr>
          <w:rFonts w:ascii="Times New Roman" w:hAnsi="Times New Roman" w:cs="Times New Roman"/>
          <w:lang w:val="en-CA"/>
        </w:rPr>
      </w:pPr>
    </w:p>
    <w:p w14:paraId="674F93C2" w14:textId="7B210357" w:rsidR="00876B89" w:rsidRDefault="00FD45DE" w:rsidP="00FD45DE">
      <w:pPr>
        <w:spacing w:before="136"/>
        <w:jc w:val="both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 xml:space="preserve">To </w:t>
      </w:r>
      <w:r w:rsidR="009D2E49">
        <w:rPr>
          <w:rFonts w:ascii="Times New Roman" w:hAnsi="Times New Roman" w:cs="Times New Roman"/>
          <w:lang w:val="en-CA"/>
        </w:rPr>
        <w:t xml:space="preserve">obtain the </w:t>
      </w:r>
      <w:r w:rsidRPr="000B1DA4">
        <w:rPr>
          <w:rFonts w:ascii="Times New Roman" w:hAnsi="Times New Roman" w:cs="Times New Roman"/>
          <w:lang w:val="en-CA"/>
        </w:rPr>
        <w:t>benefit</w:t>
      </w:r>
      <w:r w:rsidR="009D2E49">
        <w:rPr>
          <w:rFonts w:ascii="Times New Roman" w:hAnsi="Times New Roman" w:cs="Times New Roman"/>
          <w:lang w:val="en-CA"/>
        </w:rPr>
        <w:t>s</w:t>
      </w:r>
      <w:r w:rsidRPr="000B1DA4">
        <w:rPr>
          <w:rFonts w:ascii="Times New Roman" w:hAnsi="Times New Roman" w:cs="Times New Roman"/>
          <w:lang w:val="en-CA"/>
        </w:rPr>
        <w:t xml:space="preserve"> </w:t>
      </w:r>
      <w:r w:rsidR="009D2E49">
        <w:rPr>
          <w:rFonts w:ascii="Times New Roman" w:hAnsi="Times New Roman" w:cs="Times New Roman"/>
          <w:lang w:val="en-CA"/>
        </w:rPr>
        <w:t>of</w:t>
      </w:r>
      <w:r w:rsidRPr="000B1DA4">
        <w:rPr>
          <w:rFonts w:ascii="Times New Roman" w:hAnsi="Times New Roman" w:cs="Times New Roman"/>
          <w:lang w:val="en-CA"/>
        </w:rPr>
        <w:t xml:space="preserve"> both palette mode and traditional prediction methods, this document proposes a method combining palette mode and the </w:t>
      </w:r>
      <w:r w:rsidR="008D0BA3">
        <w:rPr>
          <w:rFonts w:ascii="Times New Roman" w:hAnsi="Times New Roman" w:cs="Times New Roman"/>
          <w:lang w:val="en-CA"/>
        </w:rPr>
        <w:t>intra</w:t>
      </w:r>
      <w:r w:rsidRPr="000B1DA4">
        <w:rPr>
          <w:rFonts w:ascii="Times New Roman" w:hAnsi="Times New Roman" w:cs="Times New Roman"/>
          <w:lang w:val="en-CA"/>
        </w:rPr>
        <w:t xml:space="preserve"> prediction methods.</w:t>
      </w:r>
    </w:p>
    <w:p w14:paraId="5D144420" w14:textId="77777777" w:rsidR="00C821E2" w:rsidRPr="000B1DA4" w:rsidRDefault="00C821E2" w:rsidP="00C821E2">
      <w:pPr>
        <w:pStyle w:val="1"/>
        <w:ind w:left="432" w:hanging="432"/>
        <w:rPr>
          <w:rFonts w:cs="Times New Roman"/>
          <w:lang w:val="en-CA"/>
        </w:rPr>
      </w:pPr>
      <w:r w:rsidRPr="000B1DA4">
        <w:rPr>
          <w:rFonts w:cs="Times New Roman"/>
          <w:lang w:val="en-CA"/>
        </w:rPr>
        <w:t xml:space="preserve">Description of techniques </w:t>
      </w:r>
    </w:p>
    <w:p w14:paraId="6D867290" w14:textId="77777777" w:rsidR="00C821E2" w:rsidRDefault="00C821E2" w:rsidP="00C821E2">
      <w:pPr>
        <w:jc w:val="both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>In</w:t>
      </w:r>
      <w:r w:rsidRPr="000B1DA4">
        <w:rPr>
          <w:rFonts w:ascii="Times New Roman" w:hAnsi="Times New Roman" w:cs="Times New Roman"/>
        </w:rPr>
        <w:t xml:space="preserve"> the proposed combination</w:t>
      </w:r>
      <w:r w:rsidRPr="000B1DA4">
        <w:rPr>
          <w:rFonts w:ascii="Times New Roman" w:hAnsi="Times New Roman" w:cs="Times New Roman"/>
          <w:lang w:val="en-CA"/>
        </w:rPr>
        <w:t>, the decoder first derives the prediction block based on the intra prediction methods. Then, the decoder decodes a palette and an index map. Using the decoding palette information, the decoder refines the prediction block and reconstructs the block.</w:t>
      </w:r>
    </w:p>
    <w:p w14:paraId="59E5F094" w14:textId="77777777" w:rsidR="00C821E2" w:rsidRPr="000B1DA4" w:rsidRDefault="00C821E2" w:rsidP="00C821E2">
      <w:pPr>
        <w:jc w:val="both"/>
        <w:rPr>
          <w:rFonts w:ascii="Times New Roman" w:hAnsi="Times New Roman" w:cs="Times New Roman"/>
          <w:lang w:val="en-CA"/>
        </w:rPr>
      </w:pPr>
    </w:p>
    <w:p w14:paraId="654B37C1" w14:textId="2808EAB5" w:rsidR="00C821E2" w:rsidRPr="000B1DA4" w:rsidRDefault="00C821E2" w:rsidP="00C821E2">
      <w:pPr>
        <w:jc w:val="both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 xml:space="preserve">Figure 2 shows an example. Compared with </w:t>
      </w:r>
      <w:r w:rsidR="00EF0757">
        <w:rPr>
          <w:rFonts w:ascii="Times New Roman" w:hAnsi="Times New Roman" w:cs="Times New Roman"/>
          <w:lang w:val="en-CA"/>
        </w:rPr>
        <w:t>CE</w:t>
      </w:r>
      <w:r w:rsidR="00D3439D">
        <w:rPr>
          <w:rFonts w:ascii="Times New Roman" w:hAnsi="Times New Roman" w:cs="Times New Roman"/>
          <w:lang w:val="en-CA"/>
        </w:rPr>
        <w:t>8.2.1</w:t>
      </w:r>
      <w:r w:rsidRPr="000B1DA4">
        <w:rPr>
          <w:rFonts w:ascii="Times New Roman" w:hAnsi="Times New Roman" w:cs="Times New Roman"/>
          <w:lang w:val="en-CA"/>
        </w:rPr>
        <w:t>, the proposed method combines the conventional intra prediction methods and the palette method.</w:t>
      </w:r>
    </w:p>
    <w:p w14:paraId="11A6C6BA" w14:textId="77777777" w:rsidR="00C821E2" w:rsidRPr="000B1DA4" w:rsidRDefault="00C821E2" w:rsidP="00C821E2">
      <w:pPr>
        <w:rPr>
          <w:rFonts w:ascii="Times New Roman" w:hAnsi="Times New Roman" w:cs="Times New Roman"/>
          <w:lang w:val="en-CA"/>
        </w:rPr>
      </w:pPr>
    </w:p>
    <w:p w14:paraId="4622785B" w14:textId="77777777" w:rsidR="00C821E2" w:rsidRPr="000B1DA4" w:rsidRDefault="00C821E2" w:rsidP="00C821E2">
      <w:pPr>
        <w:jc w:val="center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noProof/>
          <w:lang w:val="en-CA"/>
        </w:rPr>
        <w:drawing>
          <wp:inline distT="0" distB="0" distL="0" distR="0" wp14:anchorId="2F7D1C50" wp14:editId="6DB3EC6C">
            <wp:extent cx="4114800" cy="2475035"/>
            <wp:effectExtent l="0" t="0" r="0" b="1905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20683" cy="247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00A09" w14:textId="77777777" w:rsidR="00C821E2" w:rsidRDefault="00C821E2" w:rsidP="00C821E2">
      <w:pPr>
        <w:jc w:val="center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>Figure 2. Proposed method.</w:t>
      </w:r>
    </w:p>
    <w:p w14:paraId="6C3DBFFA" w14:textId="77777777" w:rsidR="00C821E2" w:rsidRPr="000B1DA4" w:rsidRDefault="00C821E2" w:rsidP="00C821E2">
      <w:pPr>
        <w:jc w:val="center"/>
        <w:rPr>
          <w:rFonts w:ascii="Times New Roman" w:hAnsi="Times New Roman" w:cs="Times New Roman"/>
          <w:lang w:val="en-CA"/>
        </w:rPr>
      </w:pPr>
    </w:p>
    <w:p w14:paraId="17FAC951" w14:textId="7B255C24" w:rsidR="00C821E2" w:rsidRDefault="00C821E2" w:rsidP="00C821E2">
      <w:pPr>
        <w:spacing w:after="240" w:line="300" w:lineRule="atLeast"/>
        <w:jc w:val="both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 xml:space="preserve">Figure 3 shows an example combining </w:t>
      </w:r>
      <w:r w:rsidR="009D2E49">
        <w:rPr>
          <w:rFonts w:ascii="Times New Roman" w:hAnsi="Times New Roman" w:cs="Times New Roman"/>
          <w:lang w:val="en-CA"/>
        </w:rPr>
        <w:t xml:space="preserve">the </w:t>
      </w:r>
      <w:r w:rsidRPr="000B1DA4">
        <w:rPr>
          <w:rFonts w:ascii="Times New Roman" w:hAnsi="Times New Roman" w:cs="Times New Roman"/>
          <w:lang w:val="en-CA"/>
        </w:rPr>
        <w:t>palette information and the intra prediction information. First, the decoder generates the prediction block (with pixel values A0~A15). And, the decoder decodes an index map in the palette mode. T</w:t>
      </w:r>
      <w:r w:rsidRPr="000B1DA4">
        <w:rPr>
          <w:rFonts w:ascii="Times New Roman" w:hAnsi="Times New Roman" w:cs="Times New Roman"/>
        </w:rPr>
        <w:t xml:space="preserve">o reconstruct the block, </w:t>
      </w:r>
      <w:r w:rsidRPr="000B1DA4">
        <w:rPr>
          <w:rFonts w:ascii="Times New Roman" w:hAnsi="Times New Roman" w:cs="Times New Roman"/>
          <w:lang w:val="en-CA"/>
        </w:rPr>
        <w:t xml:space="preserve">if the decoded indices equal to “0”, the corresponding pixels are marked as “P” as </w:t>
      </w:r>
      <w:r w:rsidR="009D2E49">
        <w:rPr>
          <w:rFonts w:ascii="Times New Roman" w:hAnsi="Times New Roman" w:cs="Times New Roman"/>
          <w:lang w:val="en-CA"/>
        </w:rPr>
        <w:t xml:space="preserve">shown in </w:t>
      </w:r>
      <w:r w:rsidRPr="000B1DA4">
        <w:rPr>
          <w:rFonts w:ascii="Times New Roman" w:hAnsi="Times New Roman" w:cs="Times New Roman"/>
          <w:lang w:val="en-CA"/>
        </w:rPr>
        <w:t xml:space="preserve">Figure 3. The pixels marked as “P” is reconstructed by pixel values in the intra prediction block. Otherwise, the pixels are reconstructed by palette colors, e.g. C0, C1, as </w:t>
      </w:r>
      <w:r w:rsidR="00A20FD1">
        <w:rPr>
          <w:rFonts w:ascii="Times New Roman" w:hAnsi="Times New Roman" w:cs="Times New Roman"/>
          <w:lang w:val="en-CA"/>
        </w:rPr>
        <w:t>CE8.2.1</w:t>
      </w:r>
      <w:r w:rsidRPr="000B1DA4">
        <w:rPr>
          <w:rFonts w:ascii="Times New Roman" w:hAnsi="Times New Roman" w:cs="Times New Roman"/>
          <w:lang w:val="en-CA"/>
        </w:rPr>
        <w:t>.</w:t>
      </w:r>
    </w:p>
    <w:p w14:paraId="0B09E6B2" w14:textId="77777777" w:rsidR="00C821E2" w:rsidRPr="002A4C67" w:rsidRDefault="00C821E2" w:rsidP="00C821E2">
      <w:pPr>
        <w:spacing w:after="240" w:line="300" w:lineRule="atLeast"/>
        <w:jc w:val="both"/>
        <w:rPr>
          <w:rFonts w:ascii="Times New Roman" w:hAnsi="Times New Roman" w:cs="Times New Roman"/>
          <w:lang w:val="en-CA"/>
        </w:rPr>
      </w:pPr>
    </w:p>
    <w:p w14:paraId="15E3EBF8" w14:textId="77777777" w:rsidR="00C821E2" w:rsidRPr="000B1DA4" w:rsidRDefault="00C821E2" w:rsidP="00C821E2">
      <w:pPr>
        <w:spacing w:after="240" w:line="30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0B1DA4">
        <w:rPr>
          <w:rFonts w:ascii="Times New Roman" w:hAnsi="Times New Roman" w:cs="Times New Roman"/>
          <w:noProof/>
          <w:color w:val="000000"/>
          <w:sz w:val="26"/>
          <w:szCs w:val="26"/>
        </w:rPr>
        <w:lastRenderedPageBreak/>
        <w:drawing>
          <wp:inline distT="0" distB="0" distL="0" distR="0" wp14:anchorId="2A81D064" wp14:editId="51244832">
            <wp:extent cx="5486400" cy="2854325"/>
            <wp:effectExtent l="0" t="0" r="0" b="3175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5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05080" w14:textId="2ED2FDF0" w:rsidR="00C821E2" w:rsidRDefault="00C821E2" w:rsidP="00C821E2">
      <w:pPr>
        <w:spacing w:after="240" w:line="300" w:lineRule="atLeast"/>
        <w:jc w:val="center"/>
        <w:outlineLvl w:val="0"/>
        <w:rPr>
          <w:rFonts w:ascii="Times New Roman" w:hAnsi="Times New Roman" w:cs="Times New Roman"/>
          <w:color w:val="000000"/>
          <w:szCs w:val="26"/>
        </w:rPr>
      </w:pPr>
      <w:r w:rsidRPr="000B1DA4">
        <w:rPr>
          <w:rFonts w:ascii="Times New Roman" w:hAnsi="Times New Roman" w:cs="Times New Roman"/>
          <w:color w:val="000000"/>
          <w:szCs w:val="26"/>
        </w:rPr>
        <w:t xml:space="preserve">Figure 3. </w:t>
      </w:r>
      <w:r w:rsidR="009D2E49">
        <w:rPr>
          <w:rFonts w:ascii="Times New Roman" w:hAnsi="Times New Roman" w:cs="Times New Roman"/>
          <w:color w:val="000000"/>
          <w:szCs w:val="26"/>
        </w:rPr>
        <w:t>M</w:t>
      </w:r>
      <w:r w:rsidRPr="000B1DA4">
        <w:rPr>
          <w:rFonts w:ascii="Times New Roman" w:hAnsi="Times New Roman" w:cs="Times New Roman"/>
          <w:color w:val="000000"/>
          <w:szCs w:val="26"/>
        </w:rPr>
        <w:t>ethod that refines prediction block according to the palette information</w:t>
      </w:r>
    </w:p>
    <w:p w14:paraId="4E388C63" w14:textId="116B1CA1" w:rsidR="002A4C67" w:rsidRDefault="00B712F9" w:rsidP="002A4C67">
      <w:pPr>
        <w:spacing w:after="240" w:line="300" w:lineRule="atLeast"/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 w:hint="eastAsia"/>
          <w:lang w:val="en-CA"/>
        </w:rPr>
        <w:t>T</w:t>
      </w:r>
      <w:r>
        <w:rPr>
          <w:rFonts w:ascii="Times New Roman" w:hAnsi="Times New Roman" w:cs="Times New Roman"/>
          <w:lang w:val="en-CA"/>
        </w:rPr>
        <w:t xml:space="preserve">he </w:t>
      </w:r>
      <w:r w:rsidR="00666553">
        <w:rPr>
          <w:rFonts w:ascii="Times New Roman" w:hAnsi="Times New Roman" w:cs="Times New Roman"/>
          <w:lang w:val="en-CA"/>
        </w:rPr>
        <w:t xml:space="preserve">proposed method is implemented on top of </w:t>
      </w:r>
      <w:r w:rsidR="005F79D6">
        <w:rPr>
          <w:rFonts w:ascii="Times New Roman" w:hAnsi="Times New Roman" w:cs="Times New Roman"/>
          <w:lang w:val="en-CA"/>
        </w:rPr>
        <w:t xml:space="preserve">the </w:t>
      </w:r>
      <w:r w:rsidR="00666553">
        <w:rPr>
          <w:rFonts w:ascii="Times New Roman" w:hAnsi="Times New Roman" w:cs="Times New Roman"/>
          <w:lang w:val="en-CA"/>
        </w:rPr>
        <w:t xml:space="preserve">separate palette structure and enabled only when the </w:t>
      </w:r>
      <w:del w:id="3" w:author="Microsoft Office 使用者" w:date="2019-01-08T15:42:00Z">
        <w:r w:rsidR="00666553" w:rsidDel="00FC1364">
          <w:rPr>
            <w:rFonts w:ascii="Times New Roman" w:hAnsi="Times New Roman" w:cs="Times New Roman"/>
            <w:lang w:val="en-CA"/>
          </w:rPr>
          <w:delText xml:space="preserve">size </w:delText>
        </w:r>
      </w:del>
      <w:ins w:id="4" w:author="Microsoft Office 使用者" w:date="2019-01-08T15:42:00Z">
        <w:r w:rsidR="00FC1364">
          <w:rPr>
            <w:rFonts w:ascii="Times New Roman" w:hAnsi="Times New Roman" w:cs="Times New Roman"/>
            <w:lang w:val="en-CA"/>
          </w:rPr>
          <w:t>area</w:t>
        </w:r>
        <w:r w:rsidR="00FC1364">
          <w:rPr>
            <w:rFonts w:ascii="Times New Roman" w:hAnsi="Times New Roman" w:cs="Times New Roman"/>
            <w:lang w:val="en-CA"/>
          </w:rPr>
          <w:t xml:space="preserve"> </w:t>
        </w:r>
      </w:ins>
      <w:r w:rsidR="00666553">
        <w:rPr>
          <w:rFonts w:ascii="Times New Roman" w:hAnsi="Times New Roman" w:cs="Times New Roman"/>
          <w:lang w:val="en-CA"/>
        </w:rPr>
        <w:t xml:space="preserve">of </w:t>
      </w:r>
      <w:r w:rsidR="009D2E49">
        <w:rPr>
          <w:rFonts w:ascii="Times New Roman" w:hAnsi="Times New Roman" w:cs="Times New Roman"/>
          <w:lang w:val="en-CA"/>
        </w:rPr>
        <w:t xml:space="preserve">the </w:t>
      </w:r>
      <w:r w:rsidR="00666553">
        <w:rPr>
          <w:rFonts w:ascii="Times New Roman" w:hAnsi="Times New Roman" w:cs="Times New Roman"/>
          <w:lang w:val="en-CA"/>
        </w:rPr>
        <w:t xml:space="preserve">CU is larger </w:t>
      </w:r>
      <w:r w:rsidR="009D2E49">
        <w:rPr>
          <w:rFonts w:ascii="Times New Roman" w:hAnsi="Times New Roman" w:cs="Times New Roman"/>
          <w:lang w:val="en-CA"/>
        </w:rPr>
        <w:t xml:space="preserve">than </w:t>
      </w:r>
      <w:r w:rsidR="00666553">
        <w:rPr>
          <w:rFonts w:ascii="Times New Roman" w:hAnsi="Times New Roman" w:cs="Times New Roman"/>
          <w:lang w:val="en-CA"/>
        </w:rPr>
        <w:t xml:space="preserve">or equal to 256. </w:t>
      </w:r>
      <w:r w:rsidR="00C468E1">
        <w:rPr>
          <w:rFonts w:ascii="Times New Roman" w:hAnsi="Times New Roman" w:cs="Times New Roman"/>
          <w:lang w:val="en-CA"/>
        </w:rPr>
        <w:t>Unlike</w:t>
      </w:r>
      <w:r w:rsidR="00712CAF">
        <w:rPr>
          <w:rFonts w:ascii="Times New Roman" w:hAnsi="Times New Roman" w:cs="Times New Roman"/>
          <w:lang w:val="en-CA"/>
        </w:rPr>
        <w:t xml:space="preserve"> the palette base software in </w:t>
      </w:r>
      <w:r w:rsidR="00712CAF" w:rsidRPr="00FC2E53">
        <w:rPr>
          <w:rFonts w:ascii="Times New Roman" w:hAnsi="Times New Roman" w:cs="Times New Roman"/>
          <w:lang w:val="en-CA"/>
        </w:rPr>
        <w:t>JVET-L0213</w:t>
      </w:r>
      <w:r w:rsidR="00712CAF">
        <w:rPr>
          <w:rFonts w:ascii="Times New Roman" w:hAnsi="Times New Roman" w:cs="Times New Roman"/>
          <w:lang w:val="en-CA"/>
        </w:rPr>
        <w:t xml:space="preserve"> [1], </w:t>
      </w:r>
      <w:r w:rsidR="00666553">
        <w:rPr>
          <w:rFonts w:ascii="Times New Roman" w:hAnsi="Times New Roman" w:cs="Times New Roman"/>
          <w:lang w:val="en-CA"/>
        </w:rPr>
        <w:t>the CE</w:t>
      </w:r>
      <w:r w:rsidR="00712CAF">
        <w:rPr>
          <w:rFonts w:ascii="Times New Roman" w:hAnsi="Times New Roman" w:cs="Times New Roman"/>
          <w:lang w:val="en-CA"/>
        </w:rPr>
        <w:t>8</w:t>
      </w:r>
      <w:r w:rsidR="00666553">
        <w:rPr>
          <w:rFonts w:ascii="Times New Roman" w:hAnsi="Times New Roman" w:cs="Times New Roman"/>
          <w:lang w:val="en-CA"/>
        </w:rPr>
        <w:t xml:space="preserve"> base software (CE8.2.1)</w:t>
      </w:r>
      <w:r w:rsidR="00712CAF">
        <w:rPr>
          <w:rFonts w:ascii="Times New Roman" w:hAnsi="Times New Roman" w:cs="Times New Roman"/>
          <w:lang w:val="en-CA"/>
        </w:rPr>
        <w:t xml:space="preserve"> applies</w:t>
      </w:r>
      <w:r w:rsidR="00666553">
        <w:rPr>
          <w:rFonts w:ascii="Times New Roman" w:hAnsi="Times New Roman" w:cs="Times New Roman"/>
          <w:lang w:val="en-CA"/>
        </w:rPr>
        <w:t xml:space="preserve"> the separate palette structure </w:t>
      </w:r>
      <w:r w:rsidR="009D2E49">
        <w:rPr>
          <w:rFonts w:ascii="Times New Roman" w:hAnsi="Times New Roman" w:cs="Times New Roman"/>
          <w:lang w:val="en-CA"/>
        </w:rPr>
        <w:t xml:space="preserve">only </w:t>
      </w:r>
      <w:r w:rsidR="00666553">
        <w:rPr>
          <w:rFonts w:ascii="Times New Roman" w:hAnsi="Times New Roman" w:cs="Times New Roman"/>
          <w:lang w:val="en-CA"/>
        </w:rPr>
        <w:t xml:space="preserve">on intra slices, so the proposed </w:t>
      </w:r>
      <w:r w:rsidR="009D2E49">
        <w:rPr>
          <w:rFonts w:ascii="Times New Roman" w:hAnsi="Times New Roman" w:cs="Times New Roman"/>
          <w:lang w:val="en-CA"/>
        </w:rPr>
        <w:t>metho</w:t>
      </w:r>
      <w:bookmarkStart w:id="5" w:name="_GoBack"/>
      <w:bookmarkEnd w:id="5"/>
      <w:r w:rsidR="009D2E49">
        <w:rPr>
          <w:rFonts w:ascii="Times New Roman" w:hAnsi="Times New Roman" w:cs="Times New Roman"/>
          <w:lang w:val="en-CA"/>
        </w:rPr>
        <w:t xml:space="preserve">d </w:t>
      </w:r>
      <w:r w:rsidR="00666553">
        <w:rPr>
          <w:rFonts w:ascii="Times New Roman" w:hAnsi="Times New Roman" w:cs="Times New Roman"/>
          <w:lang w:val="en-CA"/>
        </w:rPr>
        <w:t xml:space="preserve">is only enabled in intra slices. However, if the </w:t>
      </w:r>
      <w:r w:rsidR="005F79D6">
        <w:rPr>
          <w:rFonts w:ascii="Times New Roman" w:hAnsi="Times New Roman" w:cs="Times New Roman"/>
          <w:lang w:val="en-CA"/>
        </w:rPr>
        <w:t xml:space="preserve">separate palette structure is extended to inter slices, i.e. CE8.2.5, the proposed method </w:t>
      </w:r>
      <w:r w:rsidR="009D2E49">
        <w:rPr>
          <w:rFonts w:ascii="Times New Roman" w:hAnsi="Times New Roman" w:cs="Times New Roman"/>
          <w:lang w:val="en-CA"/>
        </w:rPr>
        <w:t xml:space="preserve">also works for </w:t>
      </w:r>
      <w:r w:rsidR="005F79D6">
        <w:rPr>
          <w:rFonts w:ascii="Times New Roman" w:hAnsi="Times New Roman" w:cs="Times New Roman"/>
          <w:lang w:val="en-CA"/>
        </w:rPr>
        <w:t>inter slices.</w:t>
      </w:r>
    </w:p>
    <w:p w14:paraId="0AF33ECC" w14:textId="49000A04" w:rsidR="002025AA" w:rsidRPr="00D86E56" w:rsidRDefault="002025AA" w:rsidP="002025AA">
      <w:pPr>
        <w:pStyle w:val="1"/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t xml:space="preserve">Simulation results </w:t>
      </w:r>
    </w:p>
    <w:p w14:paraId="30BCD002" w14:textId="030625F0" w:rsidR="002025AA" w:rsidRPr="00D86E56" w:rsidRDefault="002025AA" w:rsidP="008F017E">
      <w:pPr>
        <w:spacing w:before="136"/>
        <w:jc w:val="both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lang w:val="en-CA"/>
        </w:rPr>
        <w:t>The proposed method is evaluated according to the CE</w:t>
      </w:r>
      <w:r w:rsidR="008619A0" w:rsidRPr="00D86E56">
        <w:rPr>
          <w:rFonts w:ascii="Times New Roman" w:hAnsi="Times New Roman" w:cs="Times New Roman"/>
          <w:lang w:val="en-CA"/>
        </w:rPr>
        <w:t>8</w:t>
      </w:r>
      <w:r w:rsidRPr="00D86E56">
        <w:rPr>
          <w:rFonts w:ascii="Times New Roman" w:hAnsi="Times New Roman" w:cs="Times New Roman"/>
          <w:lang w:val="en-CA"/>
        </w:rPr>
        <w:t xml:space="preserve"> description</w:t>
      </w:r>
      <w:r w:rsidR="0020178E" w:rsidRPr="00D86E56">
        <w:rPr>
          <w:rFonts w:ascii="Times New Roman" w:hAnsi="Times New Roman" w:cs="Times New Roman"/>
          <w:lang w:val="en-CA"/>
        </w:rPr>
        <w:t xml:space="preserve"> [</w:t>
      </w:r>
      <w:r w:rsidR="0099682C">
        <w:rPr>
          <w:rFonts w:ascii="Times New Roman" w:hAnsi="Times New Roman" w:cs="Times New Roman"/>
          <w:lang w:val="en-CA"/>
        </w:rPr>
        <w:t>2</w:t>
      </w:r>
      <w:r w:rsidR="0020178E" w:rsidRPr="00D86E56">
        <w:rPr>
          <w:rFonts w:ascii="Times New Roman" w:hAnsi="Times New Roman" w:cs="Times New Roman"/>
          <w:lang w:val="en-CA"/>
        </w:rPr>
        <w:t>]</w:t>
      </w:r>
      <w:r w:rsidRPr="00D86E56">
        <w:rPr>
          <w:rFonts w:ascii="Times New Roman" w:hAnsi="Times New Roman" w:cs="Times New Roman"/>
          <w:lang w:val="en-CA"/>
        </w:rPr>
        <w:t xml:space="preserve"> for the intra-only (AI), random-access (RA) and low delay B slice (LB) configurations with the </w:t>
      </w:r>
      <w:r w:rsidR="00354A83">
        <w:rPr>
          <w:rFonts w:ascii="Times New Roman" w:hAnsi="Times New Roman" w:cs="Times New Roman"/>
          <w:lang w:val="en-CA"/>
        </w:rPr>
        <w:t>VTM</w:t>
      </w:r>
      <w:r w:rsidRPr="00D86E56">
        <w:rPr>
          <w:rFonts w:ascii="Times New Roman" w:hAnsi="Times New Roman" w:cs="Times New Roman"/>
          <w:lang w:val="en-CA"/>
        </w:rPr>
        <w:t>-</w:t>
      </w:r>
      <w:r w:rsidR="008F017E">
        <w:rPr>
          <w:rFonts w:ascii="Times New Roman" w:hAnsi="Times New Roman" w:cs="Times New Roman"/>
          <w:lang w:val="en-CA"/>
        </w:rPr>
        <w:t>3</w:t>
      </w:r>
      <w:r w:rsidRPr="00D86E56">
        <w:rPr>
          <w:rFonts w:ascii="Times New Roman" w:hAnsi="Times New Roman" w:cs="Times New Roman"/>
          <w:lang w:val="en-CA"/>
        </w:rPr>
        <w:t>.0 software.</w:t>
      </w:r>
    </w:p>
    <w:p w14:paraId="5684A388" w14:textId="705DCE12" w:rsidR="002025AA" w:rsidRDefault="00C86574" w:rsidP="008F017E">
      <w:pPr>
        <w:spacing w:before="136"/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CE8.2.2</w:t>
      </w:r>
      <w:r w:rsidR="00374632" w:rsidRPr="00D86E56">
        <w:rPr>
          <w:rFonts w:ascii="Times New Roman" w:hAnsi="Times New Roman" w:cs="Times New Roman"/>
          <w:lang w:val="en-CA"/>
        </w:rPr>
        <w:t xml:space="preserve"> is tested with/without CPR. </w:t>
      </w:r>
      <w:r w:rsidR="002025AA" w:rsidRPr="00D86E56">
        <w:rPr>
          <w:rFonts w:ascii="Times New Roman" w:hAnsi="Times New Roman" w:cs="Times New Roman"/>
          <w:lang w:val="en-CA"/>
        </w:rPr>
        <w:t>Table 1</w:t>
      </w:r>
      <w:r w:rsidR="008F017E">
        <w:rPr>
          <w:rFonts w:ascii="Times New Roman" w:hAnsi="Times New Roman" w:cs="Times New Roman"/>
          <w:lang w:val="en-CA"/>
        </w:rPr>
        <w:t xml:space="preserve"> shows the results with CPR turned off in the setting. T</w:t>
      </w:r>
      <w:r w:rsidR="002025AA" w:rsidRPr="00D86E56">
        <w:rPr>
          <w:rFonts w:ascii="Times New Roman" w:hAnsi="Times New Roman" w:cs="Times New Roman"/>
          <w:lang w:val="en-CA"/>
        </w:rPr>
        <w:t xml:space="preserve">he results </w:t>
      </w:r>
      <w:r w:rsidR="008F017E">
        <w:rPr>
          <w:rFonts w:ascii="Times New Roman" w:hAnsi="Times New Roman" w:cs="Times New Roman"/>
          <w:lang w:val="en-CA"/>
        </w:rPr>
        <w:t xml:space="preserve">are </w:t>
      </w:r>
      <w:r w:rsidR="00FA376B" w:rsidRPr="00D86E56">
        <w:rPr>
          <w:rFonts w:ascii="Times New Roman" w:hAnsi="Times New Roman" w:cs="Times New Roman"/>
          <w:lang w:val="en-CA"/>
        </w:rPr>
        <w:t>compared with VTM3.0</w:t>
      </w:r>
      <w:r w:rsidR="008F017E">
        <w:rPr>
          <w:rFonts w:ascii="Times New Roman" w:hAnsi="Times New Roman" w:cs="Times New Roman"/>
          <w:lang w:val="en-CA"/>
        </w:rPr>
        <w:t xml:space="preserve"> and CE8.2.1</w:t>
      </w:r>
      <w:r w:rsidR="002025AA" w:rsidRPr="00D86E56">
        <w:rPr>
          <w:rFonts w:ascii="Times New Roman" w:hAnsi="Times New Roman" w:cs="Times New Roman"/>
          <w:lang w:val="en-CA"/>
        </w:rPr>
        <w:t xml:space="preserve">. </w:t>
      </w:r>
    </w:p>
    <w:p w14:paraId="6256929F" w14:textId="77777777" w:rsidR="00762B6E" w:rsidRDefault="00762B6E" w:rsidP="00762B6E">
      <w:pPr>
        <w:jc w:val="center"/>
        <w:rPr>
          <w:rFonts w:ascii="Times New Roman" w:hAnsi="Times New Roman" w:cs="Times New Roman"/>
          <w:b/>
          <w:szCs w:val="22"/>
          <w:lang w:val="en-CA"/>
        </w:rPr>
      </w:pPr>
    </w:p>
    <w:p w14:paraId="2D5B1C5C" w14:textId="7582987D" w:rsidR="00762B6E" w:rsidRPr="00D86E56" w:rsidRDefault="00762B6E" w:rsidP="00762B6E">
      <w:pPr>
        <w:jc w:val="center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b/>
          <w:szCs w:val="22"/>
          <w:lang w:val="en-CA"/>
        </w:rPr>
        <w:t>Table 1: Results of the CE8.2.</w:t>
      </w:r>
      <w:r w:rsidR="00614F9C">
        <w:rPr>
          <w:rFonts w:ascii="Times New Roman" w:hAnsi="Times New Roman" w:cs="Times New Roman"/>
          <w:b/>
          <w:szCs w:val="22"/>
          <w:lang w:val="en-CA"/>
        </w:rPr>
        <w:t>2</w:t>
      </w: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 test (CPR is turned off)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26"/>
        <w:gridCol w:w="892"/>
        <w:gridCol w:w="892"/>
        <w:gridCol w:w="892"/>
        <w:gridCol w:w="634"/>
        <w:gridCol w:w="636"/>
        <w:gridCol w:w="770"/>
        <w:gridCol w:w="770"/>
        <w:gridCol w:w="770"/>
        <w:gridCol w:w="634"/>
        <w:gridCol w:w="634"/>
      </w:tblGrid>
      <w:tr w:rsidR="00890FC4" w14:paraId="4B44AD02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664E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082C0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90FC4" w14:paraId="05A1236D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F47A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1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088C27D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91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A0AE7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890FC4" w14:paraId="5E3462A1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C878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F5C1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CB68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EAA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EFC8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001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04B6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9735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21B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9DB3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B0C5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0FC4" w14:paraId="5C4EA522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8A73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8B9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434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B45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344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D33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F93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44F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A81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DF0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B1E1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FC4" w14:paraId="2182043F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F37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646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DD9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EF8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0FC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FC1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5E98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83B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C87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8EB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8B91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0FC4" w14:paraId="1EDF7F98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AAA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59E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C43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4EE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63A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144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9F0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314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159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D61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E57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90FC4" w14:paraId="241D9E40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B0D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663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ABC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53B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DD4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334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E4E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7D2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6DE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D82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BC0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FC4" w14:paraId="668410A6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CCAF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B3F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66A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A63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DFB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A27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207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7DD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E68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07C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8557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FC4" w14:paraId="4FFBD6C4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8D4A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39A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B45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FEE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2F4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693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6C8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239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D41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0CD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5A4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FC4" w14:paraId="1D9697CD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04F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DA9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932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EC8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E67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B1A8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88D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1A6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0F7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934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23AC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FC4" w14:paraId="2D8F5064" w14:textId="77777777" w:rsidTr="0046628D">
        <w:trPr>
          <w:trHeight w:val="250"/>
        </w:trPr>
        <w:tc>
          <w:tcPr>
            <w:tcW w:w="9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A585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2B8BF3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A49F4E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-9.08%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02564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73C1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8A16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5F4D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DD96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333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BDA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D49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FC4" w14:paraId="22E17A5F" w14:textId="77777777" w:rsidTr="0046628D">
        <w:trPr>
          <w:trHeight w:val="250"/>
        </w:trPr>
        <w:tc>
          <w:tcPr>
            <w:tcW w:w="9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BD44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DAD033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-34.47%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7227D8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-28.70%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6F51D9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-28.82%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3DD8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5787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AC4C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B901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542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CDE5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A93B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FC4" w14:paraId="78FFCC68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4C7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2C67A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0E36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09EE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C0E9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6F21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1F94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3B66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4683C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F97C4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2F77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0FC4" w14:paraId="16C351F0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AC5E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E4BEB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90FC4" w14:paraId="1541DE46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1650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1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3E8C2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91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53151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890FC4" w14:paraId="39C2D50D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E1D9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D011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EF51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6BB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DEE2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31D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6EF3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4A59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698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8272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3EB3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0FC4" w14:paraId="5993DF3A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41F2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D7D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37E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8F7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62B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B1D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4BA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C33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2F3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AAA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6F5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FC4" w14:paraId="2A2D5258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79BA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FDA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AFC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5E4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DD7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45B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500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293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815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D12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D06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FC4" w14:paraId="104941DB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B9A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4B0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519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BFE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FE7E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D97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B14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8840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FA9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959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7D66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FC4" w14:paraId="79129152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1B8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703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EE7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AC2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85F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567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5DC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DAC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F56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87C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1B39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0FC4" w14:paraId="372E9AB8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DFA3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DA8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895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CB0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F35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11D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538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5E3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5D5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E2B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83F3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90FC4" w14:paraId="14107076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247FC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386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C26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DF9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1BC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EF05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088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471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FBB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C741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E4D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FC4" w14:paraId="221720F2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115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2D5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8B6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44A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0C0B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2AB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590D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0EA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E26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277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D3D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FC4" w14:paraId="7B6464F8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BA1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8A8D1E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-8.80%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54C1D7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-8.28%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9D3E61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-8.66%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EF0F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485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AC01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84E4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F9C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DDDB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EDB6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FC4" w14:paraId="419E86B3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7AC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ACE15D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-16.56%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4E61AF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-15.23%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06598F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6746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68C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ED6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FB68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1E2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0C3B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02B0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FC4" w14:paraId="10A85875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69D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3AE74" w14:textId="77777777" w:rsidR="00890FC4" w:rsidRDefault="0089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88575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4DA3A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4E5AB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BC209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FC935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6CC80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00098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CCF8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B026A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0FC4" w14:paraId="17C80EDF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309C" w14:textId="77777777" w:rsidR="00890FC4" w:rsidRDefault="00890F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39BAC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90FC4" w14:paraId="3E41048C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3E60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1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8E003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91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6A5BD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890FC4" w14:paraId="1D0AF316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543C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478C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A7B9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BE5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93CD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EB62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DDD2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718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C0C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B7A7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536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0FC4" w14:paraId="0E435830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43D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9FC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FEE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650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6C7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002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C4F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07A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970C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888F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A48B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90FC4" w14:paraId="672A996B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AF18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4B1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828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83E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2A3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C30E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259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447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FDF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C9A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2A18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90FC4" w14:paraId="69032F01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C899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53E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C4A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A29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557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F29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CA2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E33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169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F75B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1B8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FC4" w14:paraId="785BC288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F1EF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CF4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F58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6B7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0FD1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F47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009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F0A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FEA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41E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057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90FC4" w14:paraId="72685BCA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2C89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A24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F61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1BE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676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99C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AD8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C5C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EDF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E1D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AD488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FC4" w14:paraId="31DCC5C9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544A" w14:textId="77777777" w:rsidR="00890FC4" w:rsidRDefault="00890F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50C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ECF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3B9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A9E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431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5A95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F25A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743A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540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FBCD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0FC4" w14:paraId="2D40F6E4" w14:textId="77777777" w:rsidTr="0046628D">
        <w:trPr>
          <w:trHeight w:val="255"/>
        </w:trPr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8F5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3652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68B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8BA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1301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F417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F15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E9DE6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427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AF9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1240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FC4" w14:paraId="34157A05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C5F72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F6715A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677AD7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E0485F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53C2D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781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F4B5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6AD7B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067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7320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7A8F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90FC4" w14:paraId="3C0B2BE1" w14:textId="77777777" w:rsidTr="0046628D">
        <w:trPr>
          <w:trHeight w:val="255"/>
        </w:trPr>
        <w:tc>
          <w:tcPr>
            <w:tcW w:w="9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6E2E4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6B1856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-7.10%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9172C1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EC5C50" w14:textId="77777777" w:rsidR="00890FC4" w:rsidRDefault="00890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-6.35%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28D3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1699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CAD4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0FB8C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19E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0957E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EB00" w14:textId="77777777" w:rsidR="00890FC4" w:rsidRDefault="00890F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BE969C0" w14:textId="6779AC1D" w:rsidR="002025AA" w:rsidRPr="00D86E56" w:rsidRDefault="002025AA" w:rsidP="002025AA">
      <w:pPr>
        <w:rPr>
          <w:rFonts w:ascii="Times New Roman" w:hAnsi="Times New Roman" w:cs="Times New Roman"/>
          <w:lang w:val="en-CA"/>
        </w:rPr>
      </w:pPr>
    </w:p>
    <w:p w14:paraId="68639B57" w14:textId="2E1A14FB" w:rsidR="00374632" w:rsidRPr="00D86E56" w:rsidRDefault="008F017E" w:rsidP="008F017E">
      <w:pPr>
        <w:jc w:val="both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lang w:val="en-CA"/>
        </w:rPr>
        <w:t xml:space="preserve">Table </w:t>
      </w:r>
      <w:r>
        <w:rPr>
          <w:rFonts w:ascii="Times New Roman" w:hAnsi="Times New Roman" w:cs="Times New Roman"/>
          <w:lang w:val="en-CA"/>
        </w:rPr>
        <w:t>2 shows the results with CPR turned on in the setting. T</w:t>
      </w:r>
      <w:r w:rsidRPr="00D86E56">
        <w:rPr>
          <w:rFonts w:ascii="Times New Roman" w:hAnsi="Times New Roman" w:cs="Times New Roman"/>
          <w:lang w:val="en-CA"/>
        </w:rPr>
        <w:t>he results of CE8.2.</w:t>
      </w:r>
      <w:r w:rsidR="008277A4">
        <w:rPr>
          <w:rFonts w:ascii="Times New Roman" w:hAnsi="Times New Roman" w:cs="Times New Roman"/>
          <w:lang w:val="en-CA"/>
        </w:rPr>
        <w:t>2</w:t>
      </w:r>
      <w:r w:rsidRPr="00D86E56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 xml:space="preserve">are </w:t>
      </w:r>
      <w:r w:rsidRPr="00D86E56">
        <w:rPr>
          <w:rFonts w:ascii="Times New Roman" w:hAnsi="Times New Roman" w:cs="Times New Roman"/>
          <w:lang w:val="en-CA"/>
        </w:rPr>
        <w:t>compared with VTM3.0</w:t>
      </w:r>
      <w:r>
        <w:rPr>
          <w:rFonts w:ascii="Times New Roman" w:hAnsi="Times New Roman" w:cs="Times New Roman"/>
          <w:lang w:val="en-CA"/>
        </w:rPr>
        <w:t xml:space="preserve"> and CE8.2.1</w:t>
      </w:r>
      <w:r w:rsidRPr="00D86E56">
        <w:rPr>
          <w:rFonts w:ascii="Times New Roman" w:hAnsi="Times New Roman" w:cs="Times New Roman"/>
          <w:lang w:val="en-CA"/>
        </w:rPr>
        <w:t>.</w:t>
      </w:r>
      <w:r w:rsidR="00374632" w:rsidRPr="00D86E56">
        <w:rPr>
          <w:rFonts w:ascii="Times New Roman" w:hAnsi="Times New Roman" w:cs="Times New Roman"/>
          <w:lang w:val="en-CA"/>
        </w:rPr>
        <w:t xml:space="preserve"> </w:t>
      </w:r>
    </w:p>
    <w:p w14:paraId="3B100D9B" w14:textId="77777777" w:rsidR="002025AA" w:rsidRPr="00D86E56" w:rsidRDefault="002025AA" w:rsidP="002025AA">
      <w:pPr>
        <w:rPr>
          <w:rFonts w:ascii="Times New Roman" w:hAnsi="Times New Roman" w:cs="Times New Roman"/>
        </w:rPr>
      </w:pPr>
    </w:p>
    <w:p w14:paraId="71E6D71C" w14:textId="7C236EA5" w:rsidR="002025AA" w:rsidRDefault="002025AA" w:rsidP="002025AA">
      <w:pPr>
        <w:jc w:val="center"/>
        <w:rPr>
          <w:rFonts w:ascii="Times New Roman" w:hAnsi="Times New Roman" w:cs="Times New Roman"/>
          <w:b/>
          <w:szCs w:val="22"/>
          <w:lang w:val="en-CA"/>
        </w:rPr>
      </w:pP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Table 2: </w:t>
      </w:r>
      <w:r w:rsidR="00374632" w:rsidRPr="00D86E56">
        <w:rPr>
          <w:rFonts w:ascii="Times New Roman" w:hAnsi="Times New Roman" w:cs="Times New Roman"/>
          <w:b/>
          <w:szCs w:val="22"/>
          <w:lang w:val="en-CA"/>
        </w:rPr>
        <w:t xml:space="preserve">Results of the </w:t>
      </w:r>
      <w:r w:rsidR="008F017E" w:rsidRPr="00D86E56">
        <w:rPr>
          <w:rFonts w:ascii="Times New Roman" w:hAnsi="Times New Roman" w:cs="Times New Roman"/>
          <w:b/>
          <w:szCs w:val="22"/>
          <w:lang w:val="en-CA"/>
        </w:rPr>
        <w:t>CE8.2.</w:t>
      </w:r>
      <w:r w:rsidR="00754440">
        <w:rPr>
          <w:rFonts w:ascii="Times New Roman" w:hAnsi="Times New Roman" w:cs="Times New Roman"/>
          <w:b/>
          <w:szCs w:val="22"/>
          <w:lang w:val="en-CA"/>
        </w:rPr>
        <w:t>2</w:t>
      </w:r>
      <w:r w:rsidR="008F017E" w:rsidRPr="00D86E56">
        <w:rPr>
          <w:rFonts w:ascii="Times New Roman" w:hAnsi="Times New Roman" w:cs="Times New Roman"/>
          <w:b/>
          <w:szCs w:val="22"/>
          <w:lang w:val="en-CA"/>
        </w:rPr>
        <w:t xml:space="preserve"> </w:t>
      </w:r>
      <w:r w:rsidR="00374632" w:rsidRPr="00D86E56">
        <w:rPr>
          <w:rFonts w:ascii="Times New Roman" w:hAnsi="Times New Roman" w:cs="Times New Roman"/>
          <w:b/>
          <w:szCs w:val="22"/>
          <w:lang w:val="en-CA"/>
        </w:rPr>
        <w:t>test (CPR is turned on)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3"/>
        <w:gridCol w:w="916"/>
        <w:gridCol w:w="791"/>
        <w:gridCol w:w="791"/>
        <w:gridCol w:w="653"/>
        <w:gridCol w:w="653"/>
        <w:gridCol w:w="791"/>
        <w:gridCol w:w="791"/>
        <w:gridCol w:w="791"/>
        <w:gridCol w:w="653"/>
        <w:gridCol w:w="647"/>
      </w:tblGrid>
      <w:tr w:rsidR="004E58F9" w14:paraId="79F2ABB4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8A46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0712D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E58F9" w14:paraId="3CD5F5C0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08DB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20AAC1F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9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A1720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4E58F9" w14:paraId="4877E8BE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9965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69EF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C691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02D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13B5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0E2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06E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C9FF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7F1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3129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E8C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58F9" w14:paraId="4496742A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8A1A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763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F17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6C5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36B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681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05E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8C8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510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D9D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33A0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58F9" w14:paraId="17C8AB78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343A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3F3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347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524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A13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C8D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1A4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E44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254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D21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75FF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58F9" w14:paraId="46457327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6EB4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67C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F45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811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C33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D2AF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3E7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FA3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9F5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AF8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057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E58F9" w14:paraId="55D9C331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745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DB6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643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BC2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9E6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896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A9F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FEE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017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183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B15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58F9" w14:paraId="1EC011FA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09C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DB4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42E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96E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8B0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9D6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97C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E18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52D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9E3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60F2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8F9" w14:paraId="6E15EA97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E703F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053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F12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A39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14D9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9E3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421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BA2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75A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E2E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5A48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8F9" w14:paraId="6FC45D00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A65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C28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B9B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55D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08B3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8F8C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78B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A65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821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A8E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59BB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58F9" w14:paraId="6A4A05E6" w14:textId="77777777" w:rsidTr="004E58F9">
        <w:trPr>
          <w:trHeight w:val="250"/>
        </w:trPr>
        <w:tc>
          <w:tcPr>
            <w:tcW w:w="10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0C3C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D4AAF2" w14:textId="77777777" w:rsidR="004E58F9" w:rsidRDefault="004E5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F027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A51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1FB8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B440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DDD8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7FF6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BBD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C853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915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8F9" w14:paraId="216C60F6" w14:textId="77777777" w:rsidTr="004E58F9">
        <w:trPr>
          <w:trHeight w:val="250"/>
        </w:trPr>
        <w:tc>
          <w:tcPr>
            <w:tcW w:w="10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1463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7F508B" w14:textId="77777777" w:rsidR="004E58F9" w:rsidRDefault="004E5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-13.43%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41D6E9" w14:textId="77777777" w:rsidR="004E58F9" w:rsidRDefault="004E5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-8.20%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DE907E" w14:textId="77777777" w:rsidR="004E58F9" w:rsidRDefault="004E5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-8.16%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288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1E5D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C1DC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075D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019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A9A7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230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8F9" w14:paraId="7D1E5CC5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8C6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B08D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D63C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7A70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EED5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3A8C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C62F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AAD5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5FB2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F53B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DE85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58F9" w14:paraId="3BA9B315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E436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49BCD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E58F9" w14:paraId="08055E6B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FB86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94E25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9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7D50E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4E58F9" w14:paraId="5CA5976E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3EAAA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E53A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BE39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F5D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F4A5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2E00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C41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7302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D9F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95AE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340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58F9" w14:paraId="42372F15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F3B3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882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B5A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E3C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915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02C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B1B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558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333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E6D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39C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58F9" w14:paraId="44113F21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FD7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7B7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D3B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9F2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1B5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004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2AB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D96C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4A8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FF9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388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58F9" w14:paraId="5AF90E60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FC0E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8D8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04F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C69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15C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45B9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AA1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0B7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C46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253A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0C66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58F9" w14:paraId="00C9C40B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5D5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35C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560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4DF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ED8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092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620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5A8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A8C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CB8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574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58F9" w14:paraId="3D3446ED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828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7F8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69D4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959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F2E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90D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09C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30E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C00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53B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842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E58F9" w14:paraId="503C90C8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1C798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CF5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DEA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8B8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923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D99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69B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CA8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763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D50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69D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58F9" w14:paraId="76479616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B388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4DC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017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3BC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C7B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9691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540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755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C6A2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D75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F687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E58F9" w14:paraId="5E14B7DB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5C9A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692B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52E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0D4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85BA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DCB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DC68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605A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C4F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8F84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718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8F9" w14:paraId="3CF1F2F2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E43C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DAB607" w14:textId="77777777" w:rsidR="004E58F9" w:rsidRDefault="004E5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862619" w14:textId="77777777" w:rsidR="004E58F9" w:rsidRDefault="004E5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-3.91%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707B27" w14:textId="77777777" w:rsidR="004E58F9" w:rsidRDefault="004E5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15A9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268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E9ED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0BF3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F59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1C1F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B741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58F9" w14:paraId="555FC6CA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FE2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05957" w14:textId="77777777" w:rsidR="004E58F9" w:rsidRDefault="004E5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02E67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106B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F9B09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B6AA8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79D52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B055E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9B1EE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BB594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1B880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58F9" w14:paraId="7F5EC027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0760" w14:textId="77777777" w:rsidR="004E58F9" w:rsidRDefault="004E58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9DF77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E58F9" w14:paraId="6C36CA7D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95E5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96A99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9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B6BE3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4E58F9" w14:paraId="08F3FF9A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1440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C920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AC18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221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91E2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AEC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C2F1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71F3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015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1D66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044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58F9" w14:paraId="0467A624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7F1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6F4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CC8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CFF9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DAF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00A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1F7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405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20F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C25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2E4F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E58F9" w14:paraId="192F1BFD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599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DDA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594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F94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9FC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F7A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916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8D5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C8B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89C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FF0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E58F9" w14:paraId="6C4CBC85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1831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F37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8AC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9B6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B7B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375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8CC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5A0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819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26D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8C79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8F9" w14:paraId="27A41938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390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54A6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4A5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6E0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151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6B6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0F2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22E2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ECE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31C1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A3A1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E58F9" w14:paraId="09BD9271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330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DB3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1CA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2C8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433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28D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9ED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A84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5D2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2F5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5CD3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58F9" w14:paraId="0B54ECB8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7B106" w14:textId="77777777" w:rsidR="004E58F9" w:rsidRDefault="004E58F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00F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7F4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DE6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F40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805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09AD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449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DCF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478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BE5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E58F9" w14:paraId="419CF281" w14:textId="77777777" w:rsidTr="004E58F9">
        <w:trPr>
          <w:trHeight w:val="255"/>
        </w:trPr>
        <w:tc>
          <w:tcPr>
            <w:tcW w:w="10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F74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0EF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8A69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24C1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C14D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81D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BB6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0AA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A28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EFD3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5E0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E58F9" w14:paraId="7DD6CED8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003C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E872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36EB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EE8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E2DC8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F89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4B09F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89AD4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9367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BAED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081B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E58F9" w14:paraId="016F076A" w14:textId="77777777" w:rsidTr="004E58F9">
        <w:trPr>
          <w:trHeight w:val="255"/>
        </w:trPr>
        <w:tc>
          <w:tcPr>
            <w:tcW w:w="10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A28E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0309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5B2D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46E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F0E99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FAEAA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C9A9C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406E5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7030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1919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C2C5E" w14:textId="77777777" w:rsidR="004E58F9" w:rsidRDefault="004E58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60E5227" w14:textId="77777777" w:rsidR="008F017E" w:rsidRPr="00D86E56" w:rsidRDefault="008F017E" w:rsidP="00BA6424">
      <w:pPr>
        <w:rPr>
          <w:rFonts w:ascii="Times New Roman" w:hAnsi="Times New Roman" w:cs="Times New Roman"/>
        </w:rPr>
      </w:pPr>
    </w:p>
    <w:p w14:paraId="1E7F9066" w14:textId="77777777" w:rsidR="002025AA" w:rsidRPr="00D86E56" w:rsidRDefault="002025AA" w:rsidP="002025AA">
      <w:pPr>
        <w:pStyle w:val="1"/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t>Reference</w:t>
      </w:r>
    </w:p>
    <w:p w14:paraId="1ED3530D" w14:textId="77777777" w:rsidR="002025AA" w:rsidRPr="00D86E56" w:rsidRDefault="002025AA" w:rsidP="002025AA">
      <w:pPr>
        <w:rPr>
          <w:rFonts w:ascii="Times New Roman" w:hAnsi="Times New Roman" w:cs="Times New Roman"/>
          <w:lang w:val="en-CA"/>
        </w:rPr>
      </w:pPr>
    </w:p>
    <w:p w14:paraId="300A0D57" w14:textId="0CAE9B40" w:rsidR="00C468E1" w:rsidRDefault="00C468E1" w:rsidP="002025AA">
      <w:pPr>
        <w:pStyle w:val="ab"/>
        <w:numPr>
          <w:ilvl w:val="0"/>
          <w:numId w:val="12"/>
        </w:numPr>
        <w:rPr>
          <w:noProof/>
        </w:rPr>
      </w:pPr>
      <w:r w:rsidRPr="00FC2E53">
        <w:rPr>
          <w:lang w:val="en-CA"/>
        </w:rPr>
        <w:t xml:space="preserve">Y.-C. Sun, </w:t>
      </w:r>
      <w:proofErr w:type="spellStart"/>
      <w:r w:rsidRPr="00FC2E53">
        <w:rPr>
          <w:lang w:val="en-CA"/>
        </w:rPr>
        <w:t>etc</w:t>
      </w:r>
      <w:proofErr w:type="spellEnd"/>
      <w:r w:rsidRPr="00FC2E53">
        <w:rPr>
          <w:lang w:val="en-CA"/>
        </w:rPr>
        <w:t>,</w:t>
      </w:r>
      <w:r w:rsidRPr="00FC2E53">
        <w:rPr>
          <w:lang w:val="en-CA"/>
        </w:rPr>
        <w:tab/>
        <w:t>“Combination of palette mode and intra prediction”, JVET-L0213, 12th JVET meeting, Oct. 2018.</w:t>
      </w:r>
    </w:p>
    <w:p w14:paraId="2C25E3D4" w14:textId="57505BA0" w:rsidR="002025AA" w:rsidRPr="00D86E56" w:rsidRDefault="0020178E" w:rsidP="002025AA">
      <w:pPr>
        <w:pStyle w:val="ab"/>
        <w:numPr>
          <w:ilvl w:val="0"/>
          <w:numId w:val="12"/>
        </w:numPr>
        <w:rPr>
          <w:noProof/>
        </w:rPr>
      </w:pPr>
      <w:r w:rsidRPr="00D86E56">
        <w:rPr>
          <w:noProof/>
        </w:rPr>
        <w:t>X. Xu, Y.-C. Chao, Y.-C. Sun, J. Xu</w:t>
      </w:r>
      <w:r w:rsidR="002025AA" w:rsidRPr="00D86E56">
        <w:rPr>
          <w:noProof/>
        </w:rPr>
        <w:t xml:space="preserve">, "Description of Core Experiment </w:t>
      </w:r>
      <w:r w:rsidRPr="00D86E56">
        <w:rPr>
          <w:noProof/>
        </w:rPr>
        <w:t>8</w:t>
      </w:r>
      <w:r w:rsidR="002025AA" w:rsidRPr="00D86E56">
        <w:rPr>
          <w:noProof/>
        </w:rPr>
        <w:t xml:space="preserve">: </w:t>
      </w:r>
      <w:r w:rsidRPr="00D86E56">
        <w:rPr>
          <w:noProof/>
        </w:rPr>
        <w:t>Screen Content Coding Tools</w:t>
      </w:r>
      <w:r w:rsidR="002025AA" w:rsidRPr="00D86E56">
        <w:rPr>
          <w:noProof/>
        </w:rPr>
        <w:t>”, JVET-</w:t>
      </w:r>
      <w:r w:rsidRPr="00D86E56">
        <w:rPr>
          <w:noProof/>
        </w:rPr>
        <w:t>L</w:t>
      </w:r>
      <w:r w:rsidR="002025AA" w:rsidRPr="00D86E56">
        <w:rPr>
          <w:noProof/>
        </w:rPr>
        <w:t>10</w:t>
      </w:r>
      <w:r w:rsidRPr="00D86E56">
        <w:rPr>
          <w:noProof/>
        </w:rPr>
        <w:t>28</w:t>
      </w:r>
      <w:r w:rsidR="002025AA" w:rsidRPr="00D86E56">
        <w:rPr>
          <w:noProof/>
        </w:rPr>
        <w:t xml:space="preserve">, 2018. </w:t>
      </w:r>
    </w:p>
    <w:p w14:paraId="243730E0" w14:textId="77777777" w:rsidR="002025AA" w:rsidRPr="00D86E56" w:rsidRDefault="002025AA" w:rsidP="002025AA">
      <w:pPr>
        <w:rPr>
          <w:rFonts w:ascii="Times New Roman" w:hAnsi="Times New Roman" w:cs="Times New Roman"/>
        </w:rPr>
      </w:pPr>
    </w:p>
    <w:p w14:paraId="745ABE5D" w14:textId="77777777" w:rsidR="002025AA" w:rsidRPr="00D86E56" w:rsidRDefault="002025AA" w:rsidP="002025AA">
      <w:pPr>
        <w:pStyle w:val="1"/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t>Patent rights declaration(s)</w:t>
      </w:r>
    </w:p>
    <w:p w14:paraId="64298A69" w14:textId="3E973ECD" w:rsidR="00416632" w:rsidRPr="00D86E56" w:rsidRDefault="00416632" w:rsidP="00D61ADB">
      <w:pPr>
        <w:jc w:val="both"/>
        <w:rPr>
          <w:rFonts w:ascii="Times New Roman" w:hAnsi="Times New Roman" w:cs="Times New Roman"/>
          <w:b/>
          <w:szCs w:val="22"/>
          <w:lang w:val="en-CA"/>
        </w:rPr>
      </w:pP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Alibaba </w:t>
      </w:r>
      <w:r w:rsidR="002F4F3C">
        <w:rPr>
          <w:rFonts w:ascii="Times New Roman" w:hAnsi="Times New Roman" w:cs="Times New Roman"/>
          <w:b/>
          <w:szCs w:val="22"/>
          <w:lang w:val="en-CA"/>
        </w:rPr>
        <w:t>Group</w:t>
      </w: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EC15A48" w14:textId="77777777" w:rsidR="00D61ADB" w:rsidRPr="00D61ADB" w:rsidRDefault="00D61ADB" w:rsidP="009234A5">
      <w:pPr>
        <w:rPr>
          <w:rFonts w:ascii="Times New Roman" w:hAnsi="Times New Roman" w:cs="Times New Roman"/>
          <w:szCs w:val="22"/>
          <w:lang w:val="en-CA"/>
        </w:rPr>
      </w:pPr>
    </w:p>
    <w:sectPr w:rsidR="00D61ADB" w:rsidRPr="00D61ADB" w:rsidSect="007B094D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5BA48" w14:textId="77777777" w:rsidR="006B0438" w:rsidRDefault="006B0438">
      <w:r>
        <w:separator/>
      </w:r>
    </w:p>
  </w:endnote>
  <w:endnote w:type="continuationSeparator" w:id="0">
    <w:p w14:paraId="70341585" w14:textId="77777777" w:rsidR="006B0438" w:rsidRDefault="006B0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F206D4" w:rsidR="009E30E0" w:rsidRPr="00C00DDE" w:rsidRDefault="009E30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" w:author="Microsoft Office 使用者" w:date="2019-01-08T15:42:00Z">
      <w:r w:rsidR="00FC1364">
        <w:rPr>
          <w:rStyle w:val="a5"/>
          <w:noProof/>
        </w:rPr>
        <w:t>2019-01-08</w:t>
      </w:r>
    </w:ins>
    <w:del w:id="7" w:author="Microsoft Office 使用者" w:date="2019-01-08T15:42:00Z">
      <w:r w:rsidR="00450FA9" w:rsidDel="00FC1364">
        <w:rPr>
          <w:rStyle w:val="a5"/>
          <w:noProof/>
        </w:rPr>
        <w:delText>2018-12-30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9ED1D" w14:textId="77777777" w:rsidR="006B0438" w:rsidRDefault="006B0438">
      <w:r>
        <w:separator/>
      </w:r>
    </w:p>
  </w:footnote>
  <w:footnote w:type="continuationSeparator" w:id="0">
    <w:p w14:paraId="19208869" w14:textId="77777777" w:rsidR="006B0438" w:rsidRDefault="006B0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7A0F1B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DA3163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EF6F96"/>
    <w:multiLevelType w:val="hybridMultilevel"/>
    <w:tmpl w:val="59708A86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7"/>
  </w:num>
  <w:num w:numId="15">
    <w:abstractNumId w:val="14"/>
  </w:num>
  <w:num w:numId="16">
    <w:abstractNumId w:val="10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使用者">
    <w15:presenceInfo w15:providerId="None" w15:userId="Microsoft Office 使用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D0"/>
    <w:rsid w:val="00030461"/>
    <w:rsid w:val="000308A3"/>
    <w:rsid w:val="00030C7A"/>
    <w:rsid w:val="0003386B"/>
    <w:rsid w:val="00044926"/>
    <w:rsid w:val="00045394"/>
    <w:rsid w:val="000458BC"/>
    <w:rsid w:val="00045C41"/>
    <w:rsid w:val="00046C03"/>
    <w:rsid w:val="00065039"/>
    <w:rsid w:val="000660CE"/>
    <w:rsid w:val="00067A1A"/>
    <w:rsid w:val="000734D6"/>
    <w:rsid w:val="0007614F"/>
    <w:rsid w:val="00081398"/>
    <w:rsid w:val="00086D7F"/>
    <w:rsid w:val="00086DD8"/>
    <w:rsid w:val="0009287F"/>
    <w:rsid w:val="00094479"/>
    <w:rsid w:val="000962AC"/>
    <w:rsid w:val="00096648"/>
    <w:rsid w:val="000B0C0F"/>
    <w:rsid w:val="000B1C6B"/>
    <w:rsid w:val="000B4FF9"/>
    <w:rsid w:val="000B6201"/>
    <w:rsid w:val="000C09AC"/>
    <w:rsid w:val="000C281A"/>
    <w:rsid w:val="000C4711"/>
    <w:rsid w:val="000E00F3"/>
    <w:rsid w:val="000F158C"/>
    <w:rsid w:val="00102F3D"/>
    <w:rsid w:val="00124E38"/>
    <w:rsid w:val="0012580B"/>
    <w:rsid w:val="00131F90"/>
    <w:rsid w:val="0013458C"/>
    <w:rsid w:val="0013526E"/>
    <w:rsid w:val="00141DA9"/>
    <w:rsid w:val="0014408D"/>
    <w:rsid w:val="00146152"/>
    <w:rsid w:val="00146373"/>
    <w:rsid w:val="00152122"/>
    <w:rsid w:val="00155526"/>
    <w:rsid w:val="001612FA"/>
    <w:rsid w:val="00171371"/>
    <w:rsid w:val="0017584C"/>
    <w:rsid w:val="00175A24"/>
    <w:rsid w:val="00187E58"/>
    <w:rsid w:val="001A15C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178E"/>
    <w:rsid w:val="002025AA"/>
    <w:rsid w:val="002055A6"/>
    <w:rsid w:val="00206460"/>
    <w:rsid w:val="002069B4"/>
    <w:rsid w:val="00206FF7"/>
    <w:rsid w:val="00211B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8EC"/>
    <w:rsid w:val="00263398"/>
    <w:rsid w:val="00263B99"/>
    <w:rsid w:val="002649F5"/>
    <w:rsid w:val="00266F06"/>
    <w:rsid w:val="00267CA4"/>
    <w:rsid w:val="0027551F"/>
    <w:rsid w:val="00275BCF"/>
    <w:rsid w:val="002863DA"/>
    <w:rsid w:val="00291E36"/>
    <w:rsid w:val="00292257"/>
    <w:rsid w:val="002957CF"/>
    <w:rsid w:val="002A4C67"/>
    <w:rsid w:val="002A54E0"/>
    <w:rsid w:val="002B1595"/>
    <w:rsid w:val="002B191D"/>
    <w:rsid w:val="002B2E83"/>
    <w:rsid w:val="002D075F"/>
    <w:rsid w:val="002D0AF6"/>
    <w:rsid w:val="002F0557"/>
    <w:rsid w:val="002F164D"/>
    <w:rsid w:val="002F4F3C"/>
    <w:rsid w:val="003021BC"/>
    <w:rsid w:val="00306206"/>
    <w:rsid w:val="00317D85"/>
    <w:rsid w:val="00327C56"/>
    <w:rsid w:val="003315A1"/>
    <w:rsid w:val="0033622D"/>
    <w:rsid w:val="003373EC"/>
    <w:rsid w:val="00342FF4"/>
    <w:rsid w:val="00344E5A"/>
    <w:rsid w:val="00346148"/>
    <w:rsid w:val="00354A83"/>
    <w:rsid w:val="00357419"/>
    <w:rsid w:val="003669EA"/>
    <w:rsid w:val="003702DB"/>
    <w:rsid w:val="003706CC"/>
    <w:rsid w:val="00374632"/>
    <w:rsid w:val="00377710"/>
    <w:rsid w:val="00380725"/>
    <w:rsid w:val="00380E6E"/>
    <w:rsid w:val="003933AF"/>
    <w:rsid w:val="003A2D8E"/>
    <w:rsid w:val="003A7CE6"/>
    <w:rsid w:val="003C20E4"/>
    <w:rsid w:val="003D6342"/>
    <w:rsid w:val="003E6F90"/>
    <w:rsid w:val="003E73ED"/>
    <w:rsid w:val="003F3685"/>
    <w:rsid w:val="003F5D0F"/>
    <w:rsid w:val="003F674D"/>
    <w:rsid w:val="0040345E"/>
    <w:rsid w:val="00414101"/>
    <w:rsid w:val="00416632"/>
    <w:rsid w:val="004219CF"/>
    <w:rsid w:val="004234F0"/>
    <w:rsid w:val="004306CA"/>
    <w:rsid w:val="00433DDB"/>
    <w:rsid w:val="004354F1"/>
    <w:rsid w:val="00435A29"/>
    <w:rsid w:val="00436968"/>
    <w:rsid w:val="00437619"/>
    <w:rsid w:val="00450FA9"/>
    <w:rsid w:val="00462AB6"/>
    <w:rsid w:val="00465A1E"/>
    <w:rsid w:val="0046628D"/>
    <w:rsid w:val="004877B6"/>
    <w:rsid w:val="0049445A"/>
    <w:rsid w:val="004A2A63"/>
    <w:rsid w:val="004B210C"/>
    <w:rsid w:val="004D405F"/>
    <w:rsid w:val="004E4F4F"/>
    <w:rsid w:val="004E58F9"/>
    <w:rsid w:val="004E6789"/>
    <w:rsid w:val="004F61E3"/>
    <w:rsid w:val="00502E10"/>
    <w:rsid w:val="0051015C"/>
    <w:rsid w:val="00510C35"/>
    <w:rsid w:val="00516CF1"/>
    <w:rsid w:val="00516DD8"/>
    <w:rsid w:val="00523713"/>
    <w:rsid w:val="00531AE9"/>
    <w:rsid w:val="00550A66"/>
    <w:rsid w:val="0055256F"/>
    <w:rsid w:val="00564E5F"/>
    <w:rsid w:val="00567EC7"/>
    <w:rsid w:val="00570013"/>
    <w:rsid w:val="005753EC"/>
    <w:rsid w:val="005801A2"/>
    <w:rsid w:val="00591642"/>
    <w:rsid w:val="005952A5"/>
    <w:rsid w:val="005A33A1"/>
    <w:rsid w:val="005B217D"/>
    <w:rsid w:val="005C385F"/>
    <w:rsid w:val="005D6117"/>
    <w:rsid w:val="005E1AC6"/>
    <w:rsid w:val="005F6F1B"/>
    <w:rsid w:val="005F79D6"/>
    <w:rsid w:val="006013A9"/>
    <w:rsid w:val="00614F9C"/>
    <w:rsid w:val="00615995"/>
    <w:rsid w:val="00616155"/>
    <w:rsid w:val="00624B33"/>
    <w:rsid w:val="0063041A"/>
    <w:rsid w:val="00630AA2"/>
    <w:rsid w:val="0063282B"/>
    <w:rsid w:val="0063317D"/>
    <w:rsid w:val="006366F2"/>
    <w:rsid w:val="00646707"/>
    <w:rsid w:val="00650066"/>
    <w:rsid w:val="00657F7E"/>
    <w:rsid w:val="00662E58"/>
    <w:rsid w:val="006637F2"/>
    <w:rsid w:val="006642A5"/>
    <w:rsid w:val="00664DCF"/>
    <w:rsid w:val="00665460"/>
    <w:rsid w:val="00666553"/>
    <w:rsid w:val="006B0438"/>
    <w:rsid w:val="006B3522"/>
    <w:rsid w:val="006C30DA"/>
    <w:rsid w:val="006C5D39"/>
    <w:rsid w:val="006D6D9B"/>
    <w:rsid w:val="006E2810"/>
    <w:rsid w:val="006E4982"/>
    <w:rsid w:val="006E5417"/>
    <w:rsid w:val="006F0794"/>
    <w:rsid w:val="006F7528"/>
    <w:rsid w:val="007023DE"/>
    <w:rsid w:val="00712CAF"/>
    <w:rsid w:val="00712F60"/>
    <w:rsid w:val="00720E3B"/>
    <w:rsid w:val="0072342A"/>
    <w:rsid w:val="0074393F"/>
    <w:rsid w:val="00745CB2"/>
    <w:rsid w:val="00745F6B"/>
    <w:rsid w:val="00754440"/>
    <w:rsid w:val="0075585E"/>
    <w:rsid w:val="00762B6E"/>
    <w:rsid w:val="007665F6"/>
    <w:rsid w:val="00770571"/>
    <w:rsid w:val="007768FF"/>
    <w:rsid w:val="007824D3"/>
    <w:rsid w:val="00796EE3"/>
    <w:rsid w:val="007A7D29"/>
    <w:rsid w:val="007B094D"/>
    <w:rsid w:val="007B4AB8"/>
    <w:rsid w:val="007D1181"/>
    <w:rsid w:val="007E01A3"/>
    <w:rsid w:val="007F1F8B"/>
    <w:rsid w:val="007F67A1"/>
    <w:rsid w:val="00802F7F"/>
    <w:rsid w:val="00805CB6"/>
    <w:rsid w:val="00811C05"/>
    <w:rsid w:val="00812A89"/>
    <w:rsid w:val="008206C8"/>
    <w:rsid w:val="008277A4"/>
    <w:rsid w:val="00837BDA"/>
    <w:rsid w:val="00851EE1"/>
    <w:rsid w:val="008619A0"/>
    <w:rsid w:val="0086387C"/>
    <w:rsid w:val="00866666"/>
    <w:rsid w:val="008733F6"/>
    <w:rsid w:val="00874A6C"/>
    <w:rsid w:val="00876B89"/>
    <w:rsid w:val="00876C65"/>
    <w:rsid w:val="00884D1E"/>
    <w:rsid w:val="00890FC4"/>
    <w:rsid w:val="008A4B4C"/>
    <w:rsid w:val="008C22E8"/>
    <w:rsid w:val="008C239F"/>
    <w:rsid w:val="008D0BA3"/>
    <w:rsid w:val="008E1161"/>
    <w:rsid w:val="008E480C"/>
    <w:rsid w:val="008E6AC8"/>
    <w:rsid w:val="008F017E"/>
    <w:rsid w:val="00907757"/>
    <w:rsid w:val="00907D0C"/>
    <w:rsid w:val="00916845"/>
    <w:rsid w:val="009212B0"/>
    <w:rsid w:val="00921FA1"/>
    <w:rsid w:val="009234A5"/>
    <w:rsid w:val="00933453"/>
    <w:rsid w:val="009336F7"/>
    <w:rsid w:val="0093636C"/>
    <w:rsid w:val="009374A7"/>
    <w:rsid w:val="00940DB7"/>
    <w:rsid w:val="00940F90"/>
    <w:rsid w:val="00953BA2"/>
    <w:rsid w:val="00955F6D"/>
    <w:rsid w:val="009576F6"/>
    <w:rsid w:val="00977C16"/>
    <w:rsid w:val="0098551D"/>
    <w:rsid w:val="00992275"/>
    <w:rsid w:val="0099518F"/>
    <w:rsid w:val="00995DF2"/>
    <w:rsid w:val="0099682C"/>
    <w:rsid w:val="009A523D"/>
    <w:rsid w:val="009B02A1"/>
    <w:rsid w:val="009B3361"/>
    <w:rsid w:val="009C4DB8"/>
    <w:rsid w:val="009D2E49"/>
    <w:rsid w:val="009D4A51"/>
    <w:rsid w:val="009D7CE6"/>
    <w:rsid w:val="009E30E0"/>
    <w:rsid w:val="009E40AB"/>
    <w:rsid w:val="009F496B"/>
    <w:rsid w:val="00A01439"/>
    <w:rsid w:val="00A02E61"/>
    <w:rsid w:val="00A05CFF"/>
    <w:rsid w:val="00A13048"/>
    <w:rsid w:val="00A20FD1"/>
    <w:rsid w:val="00A45E89"/>
    <w:rsid w:val="00A46843"/>
    <w:rsid w:val="00A56B97"/>
    <w:rsid w:val="00A6093D"/>
    <w:rsid w:val="00A724E5"/>
    <w:rsid w:val="00A767DC"/>
    <w:rsid w:val="00A76A6D"/>
    <w:rsid w:val="00A83253"/>
    <w:rsid w:val="00AA3B91"/>
    <w:rsid w:val="00AA6E84"/>
    <w:rsid w:val="00AB1A1C"/>
    <w:rsid w:val="00AB3543"/>
    <w:rsid w:val="00AC74A9"/>
    <w:rsid w:val="00AD05A8"/>
    <w:rsid w:val="00AE341B"/>
    <w:rsid w:val="00AF2A8A"/>
    <w:rsid w:val="00B01905"/>
    <w:rsid w:val="00B07CA7"/>
    <w:rsid w:val="00B1279A"/>
    <w:rsid w:val="00B13264"/>
    <w:rsid w:val="00B20DC3"/>
    <w:rsid w:val="00B36D66"/>
    <w:rsid w:val="00B4194A"/>
    <w:rsid w:val="00B437E8"/>
    <w:rsid w:val="00B5222E"/>
    <w:rsid w:val="00B53179"/>
    <w:rsid w:val="00B57A23"/>
    <w:rsid w:val="00B600CD"/>
    <w:rsid w:val="00B60689"/>
    <w:rsid w:val="00B61C96"/>
    <w:rsid w:val="00B712F9"/>
    <w:rsid w:val="00B73A2A"/>
    <w:rsid w:val="00B740C1"/>
    <w:rsid w:val="00B742C2"/>
    <w:rsid w:val="00B75A51"/>
    <w:rsid w:val="00B827C6"/>
    <w:rsid w:val="00B93D16"/>
    <w:rsid w:val="00B94B06"/>
    <w:rsid w:val="00B94C28"/>
    <w:rsid w:val="00BA6424"/>
    <w:rsid w:val="00BB1056"/>
    <w:rsid w:val="00BB57EC"/>
    <w:rsid w:val="00BC10BA"/>
    <w:rsid w:val="00BC5AFD"/>
    <w:rsid w:val="00BC6CF8"/>
    <w:rsid w:val="00C00DDE"/>
    <w:rsid w:val="00C04F43"/>
    <w:rsid w:val="00C0609D"/>
    <w:rsid w:val="00C115AB"/>
    <w:rsid w:val="00C26CCB"/>
    <w:rsid w:val="00C30249"/>
    <w:rsid w:val="00C3723B"/>
    <w:rsid w:val="00C42466"/>
    <w:rsid w:val="00C468E1"/>
    <w:rsid w:val="00C606C9"/>
    <w:rsid w:val="00C62F20"/>
    <w:rsid w:val="00C66568"/>
    <w:rsid w:val="00C80288"/>
    <w:rsid w:val="00C821E2"/>
    <w:rsid w:val="00C84003"/>
    <w:rsid w:val="00C86574"/>
    <w:rsid w:val="00C87907"/>
    <w:rsid w:val="00C90650"/>
    <w:rsid w:val="00C9703E"/>
    <w:rsid w:val="00C97D78"/>
    <w:rsid w:val="00CB4475"/>
    <w:rsid w:val="00CC2AAE"/>
    <w:rsid w:val="00CC5A42"/>
    <w:rsid w:val="00CC7CB4"/>
    <w:rsid w:val="00CD0EAB"/>
    <w:rsid w:val="00CD6D94"/>
    <w:rsid w:val="00CE5E02"/>
    <w:rsid w:val="00CF34DB"/>
    <w:rsid w:val="00CF3917"/>
    <w:rsid w:val="00CF558F"/>
    <w:rsid w:val="00CF7834"/>
    <w:rsid w:val="00D010C0"/>
    <w:rsid w:val="00D015DD"/>
    <w:rsid w:val="00D073E2"/>
    <w:rsid w:val="00D3439D"/>
    <w:rsid w:val="00D446EC"/>
    <w:rsid w:val="00D51BF0"/>
    <w:rsid w:val="00D5239A"/>
    <w:rsid w:val="00D531DB"/>
    <w:rsid w:val="00D55942"/>
    <w:rsid w:val="00D61ADB"/>
    <w:rsid w:val="00D66144"/>
    <w:rsid w:val="00D807BF"/>
    <w:rsid w:val="00D82FCC"/>
    <w:rsid w:val="00D86E56"/>
    <w:rsid w:val="00D929B8"/>
    <w:rsid w:val="00DA17FC"/>
    <w:rsid w:val="00DA3997"/>
    <w:rsid w:val="00DA5755"/>
    <w:rsid w:val="00DA60C9"/>
    <w:rsid w:val="00DA7887"/>
    <w:rsid w:val="00DB2C26"/>
    <w:rsid w:val="00DD02F4"/>
    <w:rsid w:val="00DD1C9D"/>
    <w:rsid w:val="00DD6622"/>
    <w:rsid w:val="00DE1C7C"/>
    <w:rsid w:val="00DE6B43"/>
    <w:rsid w:val="00E11923"/>
    <w:rsid w:val="00E1763F"/>
    <w:rsid w:val="00E262D4"/>
    <w:rsid w:val="00E36250"/>
    <w:rsid w:val="00E47F2D"/>
    <w:rsid w:val="00E54511"/>
    <w:rsid w:val="00E61DAC"/>
    <w:rsid w:val="00E72B80"/>
    <w:rsid w:val="00E75FE3"/>
    <w:rsid w:val="00E869E3"/>
    <w:rsid w:val="00E86C4C"/>
    <w:rsid w:val="00E907A3"/>
    <w:rsid w:val="00E94448"/>
    <w:rsid w:val="00EA034E"/>
    <w:rsid w:val="00EA0A92"/>
    <w:rsid w:val="00EA5AE0"/>
    <w:rsid w:val="00EB1124"/>
    <w:rsid w:val="00EB56E1"/>
    <w:rsid w:val="00EB7AB1"/>
    <w:rsid w:val="00ED3836"/>
    <w:rsid w:val="00EE7CD8"/>
    <w:rsid w:val="00EF0757"/>
    <w:rsid w:val="00EF37F6"/>
    <w:rsid w:val="00EF48CC"/>
    <w:rsid w:val="00EF7377"/>
    <w:rsid w:val="00F00801"/>
    <w:rsid w:val="00F01F1B"/>
    <w:rsid w:val="00F068D5"/>
    <w:rsid w:val="00F07508"/>
    <w:rsid w:val="00F13870"/>
    <w:rsid w:val="00F146C5"/>
    <w:rsid w:val="00F16C72"/>
    <w:rsid w:val="00F2313B"/>
    <w:rsid w:val="00F2488D"/>
    <w:rsid w:val="00F601A0"/>
    <w:rsid w:val="00F712E9"/>
    <w:rsid w:val="00F73032"/>
    <w:rsid w:val="00F848FC"/>
    <w:rsid w:val="00F852F5"/>
    <w:rsid w:val="00F906F6"/>
    <w:rsid w:val="00F9282A"/>
    <w:rsid w:val="00F96BAD"/>
    <w:rsid w:val="00FA139D"/>
    <w:rsid w:val="00FA376B"/>
    <w:rsid w:val="00FA60F5"/>
    <w:rsid w:val="00FB0E84"/>
    <w:rsid w:val="00FB3114"/>
    <w:rsid w:val="00FB70DD"/>
    <w:rsid w:val="00FC1364"/>
    <w:rsid w:val="00FC2405"/>
    <w:rsid w:val="00FC6535"/>
    <w:rsid w:val="00FD01C2"/>
    <w:rsid w:val="00FD45DE"/>
    <w:rsid w:val="00FD4AC3"/>
    <w:rsid w:val="00FE0F2D"/>
    <w:rsid w:val="00FE595C"/>
    <w:rsid w:val="00FF0CE3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05CB6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Bibliography"/>
    <w:basedOn w:val="a"/>
    <w:next w:val="a"/>
    <w:uiPriority w:val="37"/>
    <w:unhideWhenUsed/>
    <w:rsid w:val="002025A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c">
    <w:name w:val="Body Text"/>
    <w:basedOn w:val="a"/>
    <w:link w:val="ad"/>
    <w:rsid w:val="002025AA"/>
    <w:pPr>
      <w:spacing w:after="120"/>
      <w:ind w:firstLine="288"/>
      <w:jc w:val="both"/>
    </w:pPr>
    <w:rPr>
      <w:rFonts w:ascii="Times New Roman" w:hAnsi="Times New Roman" w:cs="Times New Roman"/>
      <w:szCs w:val="20"/>
      <w:lang w:eastAsia="en-US"/>
    </w:rPr>
  </w:style>
  <w:style w:type="character" w:customStyle="1" w:styleId="ad">
    <w:name w:val="本文 字元"/>
    <w:basedOn w:val="a0"/>
    <w:link w:val="ac"/>
    <w:rsid w:val="002025AA"/>
    <w:rPr>
      <w:rFonts w:eastAsia="新細明體"/>
      <w:sz w:val="24"/>
    </w:rPr>
  </w:style>
  <w:style w:type="paragraph" w:styleId="ae">
    <w:name w:val="caption"/>
    <w:basedOn w:val="a"/>
    <w:next w:val="a"/>
    <w:unhideWhenUsed/>
    <w:qFormat/>
    <w:rsid w:val="002025A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af">
    <w:name w:val="List Paragraph"/>
    <w:basedOn w:val="a"/>
    <w:uiPriority w:val="34"/>
    <w:qFormat/>
    <w:rsid w:val="002025A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table" w:styleId="af0">
    <w:name w:val="Table Grid"/>
    <w:basedOn w:val="a1"/>
    <w:rsid w:val="007B0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5</Pages>
  <Words>1382</Words>
  <Characters>7878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155</cp:revision>
  <cp:lastPrinted>1900-01-01T08:00:00Z</cp:lastPrinted>
  <dcterms:created xsi:type="dcterms:W3CDTF">2018-08-09T13:44:00Z</dcterms:created>
  <dcterms:modified xsi:type="dcterms:W3CDTF">2019-01-08T23:42:00Z</dcterms:modified>
</cp:coreProperties>
</file>